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62AD5" w14:textId="6C2E448A" w:rsidR="00C604B4" w:rsidRPr="00C604B4" w:rsidRDefault="00DD606C" w:rsidP="00EF1D7D">
      <w:pPr>
        <w:pStyle w:val="aff1"/>
        <w:rPr>
          <w:rFonts w:ascii="Arial" w:eastAsiaTheme="minorEastAsia" w:hAnsi="Arial" w:cs="Arial"/>
          <w:b/>
          <w:iCs/>
          <w:sz w:val="24"/>
          <w:szCs w:val="24"/>
          <w:lang w:val="en-US"/>
        </w:rPr>
      </w:pPr>
      <w:r>
        <w:rPr>
          <w:rFonts w:ascii="Arial" w:hAnsi="Arial" w:cs="Arial"/>
          <w:b/>
          <w:bCs/>
          <w:sz w:val="24"/>
        </w:rPr>
        <w:t>3GPP TSG-RAN3 Meeting #120</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Pr="009069A0">
        <w:rPr>
          <w:rFonts w:ascii="Arial" w:hAnsi="Arial" w:cs="Arial"/>
          <w:b/>
          <w:bCs/>
          <w:sz w:val="24"/>
        </w:rPr>
        <w:t>R3-23</w:t>
      </w:r>
      <w:r w:rsidR="00503E3B">
        <w:rPr>
          <w:rFonts w:ascii="Arial" w:hAnsi="Arial" w:cs="Arial"/>
          <w:b/>
          <w:bCs/>
          <w:sz w:val="24"/>
        </w:rPr>
        <w:t>2729</w:t>
      </w:r>
    </w:p>
    <w:p w14:paraId="140F3295" w14:textId="36729FFF" w:rsidR="00EF1D7D" w:rsidRPr="00DD606C" w:rsidRDefault="00CB5A45" w:rsidP="00EF1D7D">
      <w:pPr>
        <w:overflowPunct w:val="0"/>
        <w:autoSpaceDE w:val="0"/>
        <w:spacing w:after="0"/>
        <w:jc w:val="both"/>
        <w:textAlignment w:val="baseline"/>
        <w:rPr>
          <w:b/>
        </w:rPr>
      </w:pPr>
      <w:r>
        <w:rPr>
          <w:rFonts w:ascii="Arial" w:hAnsi="Arial" w:cs="Arial"/>
          <w:b/>
          <w:sz w:val="24"/>
        </w:rPr>
        <w:t>Incheon, Korea 22</w:t>
      </w:r>
      <w:r w:rsidRPr="00787633">
        <w:rPr>
          <w:rFonts w:ascii="Arial" w:hAnsi="Arial"/>
          <w:b/>
          <w:noProof/>
          <w:sz w:val="24"/>
          <w:vertAlign w:val="superscript"/>
        </w:rPr>
        <w:t>th</w:t>
      </w:r>
      <w:r>
        <w:rPr>
          <w:rFonts w:ascii="Arial" w:hAnsi="Arial" w:cs="Arial"/>
          <w:b/>
          <w:sz w:val="24"/>
        </w:rPr>
        <w:t xml:space="preserve"> - 26</w:t>
      </w:r>
      <w:r w:rsidRPr="003205D3">
        <w:rPr>
          <w:rFonts w:ascii="Arial" w:hAnsi="Arial" w:cs="Arial"/>
          <w:b/>
          <w:sz w:val="24"/>
          <w:vertAlign w:val="superscript"/>
        </w:rPr>
        <w:t>th</w:t>
      </w:r>
      <w:r>
        <w:rPr>
          <w:rFonts w:ascii="Arial" w:hAnsi="Arial" w:cs="Arial"/>
          <w:b/>
          <w:sz w:val="24"/>
        </w:rPr>
        <w:t xml:space="preserve"> May 2023</w:t>
      </w:r>
    </w:p>
    <w:p w14:paraId="158FF595" w14:textId="77777777" w:rsidR="00527357" w:rsidRPr="00B144B3" w:rsidRDefault="00527357" w:rsidP="00527357">
      <w:pPr>
        <w:pStyle w:val="a4"/>
        <w:tabs>
          <w:tab w:val="left" w:pos="865"/>
        </w:tabs>
        <w:rPr>
          <w:rFonts w:cs="Arial"/>
          <w:b w:val="0"/>
          <w:sz w:val="24"/>
          <w:szCs w:val="24"/>
          <w:lang w:eastAsia="ja-JP"/>
        </w:rPr>
      </w:pPr>
    </w:p>
    <w:p w14:paraId="0EEC7E2B" w14:textId="77777777" w:rsidR="004627B9" w:rsidRPr="00B144B3" w:rsidRDefault="004627B9" w:rsidP="00EC4AD1">
      <w:pPr>
        <w:pStyle w:val="a4"/>
        <w:tabs>
          <w:tab w:val="left" w:pos="865"/>
        </w:tabs>
        <w:rPr>
          <w:rFonts w:cs="Arial"/>
          <w:b w:val="0"/>
          <w:sz w:val="24"/>
          <w:szCs w:val="24"/>
          <w:lang w:eastAsia="ja-JP"/>
        </w:rPr>
      </w:pPr>
    </w:p>
    <w:p w14:paraId="21B1015A" w14:textId="08B9CDCA" w:rsidR="005D1AED" w:rsidRPr="0068128A" w:rsidRDefault="005D1AED" w:rsidP="005D1AED">
      <w:pPr>
        <w:tabs>
          <w:tab w:val="left" w:pos="1985"/>
        </w:tabs>
        <w:jc w:val="both"/>
        <w:rPr>
          <w:b/>
          <w:bCs/>
          <w:sz w:val="24"/>
          <w:szCs w:val="24"/>
          <w:lang w:val="pt-BR" w:eastAsia="ja-JP"/>
        </w:rPr>
      </w:pPr>
      <w:r w:rsidRPr="0068128A">
        <w:rPr>
          <w:b/>
          <w:sz w:val="24"/>
          <w:szCs w:val="24"/>
          <w:lang w:val="pt-BR"/>
        </w:rPr>
        <w:t>Agenda Item:</w:t>
      </w:r>
      <w:r w:rsidR="005724A1">
        <w:rPr>
          <w:b/>
          <w:sz w:val="24"/>
          <w:szCs w:val="24"/>
          <w:lang w:val="pt-BR"/>
        </w:rPr>
        <w:t xml:space="preserve">  </w:t>
      </w:r>
      <w:r w:rsidR="00DF2881">
        <w:rPr>
          <w:b/>
          <w:sz w:val="24"/>
          <w:szCs w:val="24"/>
          <w:lang w:val="pt-BR"/>
        </w:rPr>
        <w:t>8.1</w:t>
      </w:r>
    </w:p>
    <w:p w14:paraId="1E8DA959" w14:textId="7D87D7C8" w:rsidR="00B96B84" w:rsidRPr="0068128A" w:rsidRDefault="00B96B84" w:rsidP="00B96B84">
      <w:pPr>
        <w:tabs>
          <w:tab w:val="left" w:pos="1985"/>
        </w:tabs>
        <w:jc w:val="both"/>
        <w:rPr>
          <w:b/>
          <w:bCs/>
          <w:sz w:val="24"/>
          <w:szCs w:val="24"/>
          <w:lang w:eastAsia="ja-JP"/>
        </w:rPr>
      </w:pPr>
      <w:r w:rsidRPr="0068128A">
        <w:rPr>
          <w:b/>
          <w:sz w:val="24"/>
          <w:szCs w:val="24"/>
        </w:rPr>
        <w:t>Source:</w:t>
      </w:r>
      <w:r w:rsidR="00341A32">
        <w:rPr>
          <w:b/>
          <w:bCs/>
          <w:sz w:val="24"/>
          <w:szCs w:val="24"/>
        </w:rPr>
        <w:t xml:space="preserve">       </w:t>
      </w:r>
      <w:r w:rsidRPr="0068128A">
        <w:rPr>
          <w:b/>
          <w:bCs/>
          <w:sz w:val="24"/>
          <w:szCs w:val="24"/>
        </w:rPr>
        <w:t>NEC</w:t>
      </w:r>
    </w:p>
    <w:p w14:paraId="3BA67208" w14:textId="44B6F340" w:rsidR="00F93718" w:rsidRPr="00F93718" w:rsidRDefault="00B96B84" w:rsidP="00F93718">
      <w:pPr>
        <w:ind w:left="840" w:hanging="840"/>
        <w:jc w:val="both"/>
        <w:rPr>
          <w:b/>
          <w:bCs/>
          <w:sz w:val="24"/>
          <w:szCs w:val="24"/>
        </w:rPr>
      </w:pPr>
      <w:r w:rsidRPr="0068128A">
        <w:rPr>
          <w:b/>
          <w:sz w:val="24"/>
          <w:szCs w:val="24"/>
        </w:rPr>
        <w:t>Title:</w:t>
      </w:r>
      <w:r w:rsidR="00C9756E">
        <w:rPr>
          <w:b/>
          <w:bCs/>
          <w:sz w:val="24"/>
          <w:szCs w:val="24"/>
        </w:rPr>
        <w:tab/>
      </w:r>
      <w:r w:rsidR="00D938A2">
        <w:rPr>
          <w:b/>
          <w:bCs/>
          <w:sz w:val="24"/>
          <w:szCs w:val="24"/>
        </w:rPr>
        <w:t xml:space="preserve">     (TP to baseline CR for 38.4</w:t>
      </w:r>
      <w:r w:rsidR="006468B5">
        <w:rPr>
          <w:b/>
          <w:bCs/>
          <w:sz w:val="24"/>
          <w:szCs w:val="24"/>
        </w:rPr>
        <w:t>1</w:t>
      </w:r>
      <w:r w:rsidR="00D938A2">
        <w:rPr>
          <w:b/>
          <w:bCs/>
          <w:sz w:val="24"/>
          <w:szCs w:val="24"/>
        </w:rPr>
        <w:t xml:space="preserve">3) UAV </w:t>
      </w:r>
      <w:r w:rsidR="00637EC2">
        <w:rPr>
          <w:b/>
          <w:bCs/>
          <w:sz w:val="24"/>
          <w:szCs w:val="24"/>
        </w:rPr>
        <w:t>F</w:t>
      </w:r>
      <w:r w:rsidR="00637EC2" w:rsidRPr="00637EC2">
        <w:rPr>
          <w:b/>
          <w:bCs/>
          <w:sz w:val="24"/>
          <w:szCs w:val="24"/>
        </w:rPr>
        <w:t xml:space="preserve">lightpath information forwarding </w:t>
      </w:r>
    </w:p>
    <w:p w14:paraId="7B71674F" w14:textId="5880FD3D" w:rsidR="00B96B84" w:rsidRPr="0068128A" w:rsidRDefault="00B96B84" w:rsidP="00B96B84">
      <w:pPr>
        <w:pBdr>
          <w:bottom w:val="single" w:sz="6" w:space="7" w:color="auto"/>
        </w:pBdr>
        <w:jc w:val="both"/>
        <w:rPr>
          <w:b/>
          <w:bCs/>
          <w:sz w:val="24"/>
          <w:szCs w:val="24"/>
          <w:lang w:val="pt-BR" w:eastAsia="ja-JP"/>
        </w:rPr>
      </w:pPr>
      <w:r w:rsidRPr="0068128A">
        <w:rPr>
          <w:b/>
          <w:sz w:val="24"/>
          <w:szCs w:val="24"/>
          <w:lang w:val="pt-BR"/>
        </w:rPr>
        <w:t>Document for:</w:t>
      </w:r>
      <w:r w:rsidRPr="0068128A">
        <w:rPr>
          <w:b/>
          <w:bCs/>
          <w:sz w:val="24"/>
          <w:szCs w:val="24"/>
          <w:lang w:val="pt-BR"/>
        </w:rPr>
        <w:tab/>
      </w:r>
      <w:r w:rsidR="00E9558A">
        <w:rPr>
          <w:b/>
          <w:bCs/>
          <w:sz w:val="24"/>
          <w:szCs w:val="24"/>
          <w:lang w:val="pt-BR"/>
        </w:rPr>
        <w:t>d</w:t>
      </w:r>
      <w:r w:rsidR="00745908">
        <w:rPr>
          <w:b/>
          <w:bCs/>
          <w:sz w:val="24"/>
          <w:szCs w:val="24"/>
          <w:lang w:val="pt-BR"/>
        </w:rPr>
        <w:t>e</w:t>
      </w:r>
      <w:r w:rsidR="001D1B33">
        <w:rPr>
          <w:b/>
          <w:bCs/>
          <w:sz w:val="24"/>
          <w:szCs w:val="24"/>
          <w:lang w:val="pt-BR"/>
        </w:rPr>
        <w:t>cision</w:t>
      </w:r>
    </w:p>
    <w:p w14:paraId="489529B3" w14:textId="406EA266" w:rsidR="000353A6" w:rsidRPr="00FD7C1C" w:rsidRDefault="00665EC0" w:rsidP="00FD7C1C">
      <w:pPr>
        <w:pStyle w:val="1"/>
        <w:rPr>
          <w:b/>
          <w:bCs/>
        </w:rPr>
      </w:pPr>
      <w:r w:rsidRPr="00FD7C1C">
        <w:rPr>
          <w:b/>
          <w:bCs/>
        </w:rPr>
        <w:t>Introduction</w:t>
      </w:r>
    </w:p>
    <w:p w14:paraId="6C1E860C" w14:textId="65836E92" w:rsidR="007C7621" w:rsidRDefault="00D938A2" w:rsidP="00D938A2">
      <w:pPr>
        <w:rPr>
          <w:rFonts w:eastAsiaTheme="minorEastAsia"/>
          <w:sz w:val="21"/>
          <w:szCs w:val="21"/>
          <w:lang w:eastAsia="ja-JP"/>
        </w:rPr>
      </w:pPr>
      <w:r>
        <w:rPr>
          <w:sz w:val="21"/>
          <w:szCs w:val="21"/>
          <w:lang w:eastAsia="ja-JP"/>
        </w:rPr>
        <w:t xml:space="preserve">This contribution provides TP to baseline for 38.423, to introduce </w:t>
      </w:r>
      <w:r w:rsidR="00503E3B">
        <w:rPr>
          <w:sz w:val="21"/>
          <w:szCs w:val="21"/>
          <w:lang w:eastAsia="ja-JP"/>
        </w:rPr>
        <w:t>Areal UE</w:t>
      </w:r>
      <w:r>
        <w:rPr>
          <w:sz w:val="21"/>
          <w:szCs w:val="21"/>
          <w:lang w:eastAsia="ja-JP"/>
        </w:rPr>
        <w:t xml:space="preserve"> Flightpath information forwarding from source </w:t>
      </w:r>
      <w:proofErr w:type="spellStart"/>
      <w:r>
        <w:rPr>
          <w:sz w:val="21"/>
          <w:szCs w:val="21"/>
          <w:lang w:eastAsia="ja-JP"/>
        </w:rPr>
        <w:t>gNB</w:t>
      </w:r>
      <w:proofErr w:type="spellEnd"/>
      <w:r>
        <w:rPr>
          <w:sz w:val="21"/>
          <w:szCs w:val="21"/>
          <w:lang w:eastAsia="ja-JP"/>
        </w:rPr>
        <w:t xml:space="preserve"> to target </w:t>
      </w:r>
      <w:proofErr w:type="spellStart"/>
      <w:r>
        <w:rPr>
          <w:sz w:val="21"/>
          <w:szCs w:val="21"/>
          <w:lang w:eastAsia="ja-JP"/>
        </w:rPr>
        <w:t>gNB</w:t>
      </w:r>
      <w:proofErr w:type="spellEnd"/>
      <w:r>
        <w:rPr>
          <w:sz w:val="21"/>
          <w:szCs w:val="21"/>
          <w:lang w:eastAsia="ja-JP"/>
        </w:rPr>
        <w:t xml:space="preserve"> during </w:t>
      </w:r>
      <w:r w:rsidR="006468B5">
        <w:rPr>
          <w:sz w:val="21"/>
          <w:szCs w:val="21"/>
          <w:lang w:eastAsia="ja-JP"/>
        </w:rPr>
        <w:t>NG</w:t>
      </w:r>
      <w:r>
        <w:rPr>
          <w:sz w:val="21"/>
          <w:szCs w:val="21"/>
          <w:lang w:eastAsia="ja-JP"/>
        </w:rPr>
        <w:t xml:space="preserve"> handover.</w:t>
      </w:r>
    </w:p>
    <w:p w14:paraId="0E084837" w14:textId="77777777" w:rsidR="009F397F" w:rsidRDefault="009F397F" w:rsidP="006468B5">
      <w:pPr>
        <w:rPr>
          <w:rFonts w:eastAsiaTheme="minorEastAsia"/>
          <w:sz w:val="21"/>
          <w:szCs w:val="21"/>
          <w:lang w:eastAsia="ja-JP"/>
        </w:rPr>
      </w:pPr>
    </w:p>
    <w:p w14:paraId="241408C4" w14:textId="707502A2" w:rsidR="006468B5" w:rsidRDefault="006468B5" w:rsidP="006468B5">
      <w:pPr>
        <w:pStyle w:val="1"/>
        <w:rPr>
          <w:b/>
          <w:bCs/>
          <w:lang w:eastAsia="ja-JP"/>
        </w:rPr>
      </w:pPr>
      <w:r>
        <w:rPr>
          <w:b/>
          <w:bCs/>
          <w:lang w:eastAsia="ja-JP"/>
        </w:rPr>
        <w:t>TP to baseline CR for 38.413 (base on baseline CR in R3-231144)</w:t>
      </w:r>
    </w:p>
    <w:p w14:paraId="54338FE4" w14:textId="77777777" w:rsidR="006468B5" w:rsidRPr="006468B5" w:rsidRDefault="006468B5" w:rsidP="006468B5">
      <w:pPr>
        <w:rPr>
          <w:rFonts w:eastAsiaTheme="minorEastAsia"/>
          <w:sz w:val="21"/>
          <w:szCs w:val="21"/>
          <w:lang w:eastAsia="ja-JP"/>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D938A2" w14:paraId="0AEBA508" w14:textId="77777777" w:rsidTr="00251B3E">
        <w:tc>
          <w:tcPr>
            <w:tcW w:w="9634" w:type="dxa"/>
            <w:shd w:val="clear" w:color="auto" w:fill="FDE9D9"/>
            <w:vAlign w:val="center"/>
          </w:tcPr>
          <w:p w14:paraId="3A452D67" w14:textId="595E9B36" w:rsidR="00D938A2" w:rsidRDefault="00D938A2" w:rsidP="00251B3E">
            <w:pPr>
              <w:overflowPunct w:val="0"/>
              <w:autoSpaceDE w:val="0"/>
              <w:autoSpaceDN w:val="0"/>
              <w:adjustRightInd w:val="0"/>
              <w:snapToGrid w:val="0"/>
              <w:spacing w:after="0"/>
              <w:jc w:val="center"/>
              <w:textAlignment w:val="baseline"/>
              <w:rPr>
                <w:rFonts w:eastAsia="PMingLiU"/>
                <w:color w:val="FF0000"/>
                <w:sz w:val="28"/>
                <w:szCs w:val="28"/>
                <w:lang w:eastAsia="zh-CN"/>
              </w:rPr>
            </w:pPr>
            <w:r>
              <w:rPr>
                <w:rFonts w:eastAsia="PMingLiU"/>
                <w:color w:val="FF0000"/>
                <w:sz w:val="28"/>
                <w:szCs w:val="28"/>
                <w:lang w:eastAsia="zh-CN"/>
              </w:rPr>
              <w:t>NEXT CHANGE</w:t>
            </w:r>
          </w:p>
        </w:tc>
      </w:tr>
    </w:tbl>
    <w:p w14:paraId="064D4FA6" w14:textId="77777777" w:rsidR="00D938A2" w:rsidRDefault="00D938A2" w:rsidP="00D938A2">
      <w:pPr>
        <w:overflowPunct w:val="0"/>
        <w:autoSpaceDE w:val="0"/>
        <w:autoSpaceDN w:val="0"/>
        <w:adjustRightInd w:val="0"/>
        <w:textAlignment w:val="baseline"/>
        <w:rPr>
          <w:lang w:val="zh-CN" w:eastAsia="zh-CN"/>
        </w:rPr>
      </w:pPr>
    </w:p>
    <w:p w14:paraId="6145A7DA" w14:textId="77777777" w:rsidR="00460D36" w:rsidRDefault="00460D36" w:rsidP="00D938A2">
      <w:pPr>
        <w:overflowPunct w:val="0"/>
        <w:autoSpaceDE w:val="0"/>
        <w:autoSpaceDN w:val="0"/>
        <w:adjustRightInd w:val="0"/>
        <w:textAlignment w:val="baseline"/>
        <w:rPr>
          <w:lang w:val="zh-CN" w:eastAsia="zh-CN"/>
        </w:rPr>
      </w:pPr>
    </w:p>
    <w:p w14:paraId="124CE971" w14:textId="77777777" w:rsidR="00460D36" w:rsidRDefault="00460D36" w:rsidP="00460D36">
      <w:pPr>
        <w:pStyle w:val="2"/>
        <w:numPr>
          <w:ilvl w:val="0"/>
          <w:numId w:val="0"/>
        </w:numPr>
        <w:ind w:left="576" w:hanging="576"/>
      </w:pPr>
      <w:bookmarkStart w:id="0" w:name="_Toc45798014"/>
      <w:bookmarkStart w:id="1" w:name="_Toc45651882"/>
      <w:bookmarkStart w:id="2" w:name="_Toc29504456"/>
      <w:bookmarkStart w:id="3" w:name="_Toc29503288"/>
      <w:bookmarkStart w:id="4" w:name="_Toc36554629"/>
      <w:bookmarkStart w:id="5" w:name="_Toc45658314"/>
      <w:bookmarkStart w:id="6" w:name="_Toc36552902"/>
      <w:bookmarkStart w:id="7" w:name="_Toc29503872"/>
      <w:bookmarkStart w:id="8" w:name="_Toc45720134"/>
      <w:bookmarkStart w:id="9" w:name="_Toc45897403"/>
      <w:bookmarkStart w:id="10" w:name="_Toc20954851"/>
      <w:bookmarkStart w:id="11" w:name="_Toc51745603"/>
      <w:bookmarkStart w:id="12" w:name="_Toc56613255"/>
      <w:r>
        <w:t>8.3</w:t>
      </w:r>
      <w:r>
        <w:tab/>
        <w:t>UE Context Management Procedures</w:t>
      </w:r>
      <w:bookmarkEnd w:id="0"/>
      <w:bookmarkEnd w:id="1"/>
      <w:bookmarkEnd w:id="2"/>
      <w:bookmarkEnd w:id="3"/>
      <w:bookmarkEnd w:id="4"/>
      <w:bookmarkEnd w:id="5"/>
      <w:bookmarkEnd w:id="6"/>
      <w:bookmarkEnd w:id="7"/>
      <w:bookmarkEnd w:id="8"/>
      <w:bookmarkEnd w:id="9"/>
      <w:bookmarkEnd w:id="10"/>
      <w:bookmarkEnd w:id="11"/>
      <w:bookmarkEnd w:id="12"/>
    </w:p>
    <w:p w14:paraId="2BA449A0" w14:textId="77777777" w:rsidR="00460D36" w:rsidRPr="003B1DFE" w:rsidRDefault="00460D36" w:rsidP="00460D36">
      <w:pPr>
        <w:pStyle w:val="3"/>
        <w:numPr>
          <w:ilvl w:val="0"/>
          <w:numId w:val="0"/>
        </w:numPr>
        <w:ind w:left="720" w:hanging="720"/>
      </w:pPr>
      <w:bookmarkStart w:id="13" w:name="_Toc29503289"/>
      <w:bookmarkStart w:id="14" w:name="_Toc29504457"/>
      <w:bookmarkStart w:id="15" w:name="_Toc36554630"/>
      <w:bookmarkStart w:id="16" w:name="_Toc45651883"/>
      <w:bookmarkStart w:id="17" w:name="_Toc45798015"/>
      <w:bookmarkStart w:id="18" w:name="_Toc20954852"/>
      <w:bookmarkStart w:id="19" w:name="_Toc36552903"/>
      <w:bookmarkStart w:id="20" w:name="_Toc45658315"/>
      <w:bookmarkStart w:id="21" w:name="_Toc45897404"/>
      <w:bookmarkStart w:id="22" w:name="_Toc51745604"/>
      <w:bookmarkStart w:id="23" w:name="_Toc56613256"/>
      <w:bookmarkStart w:id="24" w:name="_Toc29503873"/>
      <w:bookmarkStart w:id="25" w:name="_Toc45720135"/>
      <w:r>
        <w:t>8.3.1</w:t>
      </w:r>
      <w:r>
        <w:tab/>
        <w:t>Initial Context</w:t>
      </w:r>
      <w:r w:rsidRPr="003B1DFE">
        <w:t xml:space="preserve"> Setup</w:t>
      </w:r>
      <w:bookmarkEnd w:id="13"/>
      <w:bookmarkEnd w:id="14"/>
      <w:bookmarkEnd w:id="15"/>
      <w:bookmarkEnd w:id="16"/>
      <w:bookmarkEnd w:id="17"/>
      <w:bookmarkEnd w:id="18"/>
      <w:bookmarkEnd w:id="19"/>
      <w:bookmarkEnd w:id="20"/>
      <w:bookmarkEnd w:id="21"/>
      <w:bookmarkEnd w:id="22"/>
      <w:bookmarkEnd w:id="23"/>
      <w:bookmarkEnd w:id="24"/>
      <w:bookmarkEnd w:id="25"/>
    </w:p>
    <w:p w14:paraId="58A95418" w14:textId="77777777" w:rsidR="00460D36" w:rsidRPr="00460D36" w:rsidRDefault="00460D36" w:rsidP="00460D36">
      <w:pPr>
        <w:pStyle w:val="4"/>
        <w:numPr>
          <w:ilvl w:val="0"/>
          <w:numId w:val="0"/>
        </w:numPr>
        <w:ind w:left="864" w:hanging="864"/>
        <w:rPr>
          <w:rFonts w:ascii="Arial" w:hAnsi="Arial" w:cs="Arial"/>
          <w:b w:val="0"/>
          <w:bCs w:val="0"/>
          <w:sz w:val="24"/>
          <w:szCs w:val="24"/>
        </w:rPr>
      </w:pPr>
      <w:bookmarkStart w:id="26" w:name="_Toc20954853"/>
      <w:bookmarkStart w:id="27" w:name="_Toc29503874"/>
      <w:bookmarkStart w:id="28" w:name="_Toc36554631"/>
      <w:bookmarkStart w:id="29" w:name="_Toc45798016"/>
      <w:bookmarkStart w:id="30" w:name="_Toc45897405"/>
      <w:bookmarkStart w:id="31" w:name="_Toc51745605"/>
      <w:bookmarkStart w:id="32" w:name="_Toc29503290"/>
      <w:bookmarkStart w:id="33" w:name="_Toc29504458"/>
      <w:bookmarkStart w:id="34" w:name="_Toc36552904"/>
      <w:bookmarkStart w:id="35" w:name="_Toc45651884"/>
      <w:bookmarkStart w:id="36" w:name="_Toc45658316"/>
      <w:bookmarkStart w:id="37" w:name="_Toc45720136"/>
      <w:bookmarkStart w:id="38" w:name="_Toc56613257"/>
      <w:r w:rsidRPr="00460D36">
        <w:rPr>
          <w:rFonts w:ascii="Arial" w:hAnsi="Arial" w:cs="Arial"/>
          <w:b w:val="0"/>
          <w:bCs w:val="0"/>
          <w:sz w:val="24"/>
          <w:szCs w:val="24"/>
        </w:rPr>
        <w:t>8.3.1.1</w:t>
      </w:r>
      <w:r w:rsidRPr="00460D36">
        <w:rPr>
          <w:rFonts w:ascii="Arial" w:hAnsi="Arial" w:cs="Arial"/>
          <w:b w:val="0"/>
          <w:bCs w:val="0"/>
          <w:sz w:val="24"/>
          <w:szCs w:val="24"/>
        </w:rPr>
        <w:tab/>
        <w:t>General</w:t>
      </w:r>
      <w:bookmarkEnd w:id="26"/>
      <w:bookmarkEnd w:id="27"/>
      <w:bookmarkEnd w:id="28"/>
      <w:bookmarkEnd w:id="29"/>
      <w:bookmarkEnd w:id="30"/>
      <w:bookmarkEnd w:id="31"/>
      <w:bookmarkEnd w:id="32"/>
      <w:bookmarkEnd w:id="33"/>
      <w:bookmarkEnd w:id="34"/>
      <w:bookmarkEnd w:id="35"/>
      <w:bookmarkEnd w:id="36"/>
      <w:bookmarkEnd w:id="37"/>
      <w:bookmarkEnd w:id="38"/>
    </w:p>
    <w:p w14:paraId="730BF5CE" w14:textId="77777777" w:rsidR="00460D36" w:rsidRDefault="00460D36" w:rsidP="00460D36">
      <w:pPr>
        <w:rPr>
          <w:lang w:eastAsia="zh-CN"/>
        </w:rPr>
      </w:pPr>
      <w:r>
        <w:rPr>
          <w:lang w:eastAsia="zh-CN"/>
        </w:rPr>
        <w:t xml:space="preserve">The purpose of the Initial Context Setup procedure is to </w:t>
      </w:r>
      <w:r>
        <w:t xml:space="preserve">establish the necessary overall initial UE context at the NG-RAN node, when required, including PDU session context, the Security Key, Mobility Restriction List, UE Radio Capability and UE Security Capabilities, </w:t>
      </w:r>
      <w:r>
        <w:rPr>
          <w:lang w:eastAsia="zh-CN"/>
        </w:rPr>
        <w:t>etc.</w:t>
      </w:r>
      <w:r>
        <w:t xml:space="preserve"> The AMF may initiate the Initial Context Setup procedure if a UE-associated logical NG-connection exists for the UE or if the AMF has received the </w:t>
      </w:r>
      <w:r>
        <w:rPr>
          <w:i/>
        </w:rPr>
        <w:t>RAN UE NGAP ID</w:t>
      </w:r>
      <w:r>
        <w:t xml:space="preserve"> IE in an INITIAL UE MESSAGE</w:t>
      </w:r>
      <w:r>
        <w:rPr>
          <w:rFonts w:eastAsia="ＭＳ 明朝"/>
        </w:rPr>
        <w:t xml:space="preserve"> </w:t>
      </w:r>
      <w:proofErr w:type="spellStart"/>
      <w:r>
        <w:rPr>
          <w:rFonts w:eastAsia="ＭＳ 明朝"/>
        </w:rPr>
        <w:t>message</w:t>
      </w:r>
      <w:proofErr w:type="spellEnd"/>
      <w:r>
        <w:rPr>
          <w:rFonts w:eastAsia="ＭＳ 明朝"/>
        </w:rPr>
        <w:t xml:space="preserve"> or if the NG-RAN node has already </w:t>
      </w:r>
      <w:r>
        <w:t>initiated a UE-associated logical NG-connection by sending an INITIAL UE MESSAGE</w:t>
      </w:r>
      <w:r>
        <w:rPr>
          <w:rFonts w:eastAsia="ＭＳ 明朝"/>
        </w:rPr>
        <w:t xml:space="preserve"> </w:t>
      </w:r>
      <w:proofErr w:type="spellStart"/>
      <w:r>
        <w:rPr>
          <w:rFonts w:eastAsia="ＭＳ 明朝"/>
        </w:rPr>
        <w:t>message</w:t>
      </w:r>
      <w:proofErr w:type="spellEnd"/>
      <w:r>
        <w:rPr>
          <w:rFonts w:eastAsia="ＭＳ 明朝"/>
        </w:rPr>
        <w:t xml:space="preserve"> via another NG interface instance</w:t>
      </w:r>
      <w:r>
        <w:t xml:space="preserve">. </w:t>
      </w:r>
      <w:r>
        <w:rPr>
          <w:lang w:eastAsia="zh-CN"/>
        </w:rPr>
        <w:t>The procedure uses UE-associated signalling.</w:t>
      </w:r>
    </w:p>
    <w:p w14:paraId="2CE1DEEA" w14:textId="77777777" w:rsidR="00460D36" w:rsidRDefault="00460D36" w:rsidP="00460D36">
      <w:pPr>
        <w:rPr>
          <w:lang w:eastAsia="zh-CN"/>
        </w:rPr>
      </w:pPr>
      <w:r>
        <w:rPr>
          <w:lang w:eastAsia="zh-CN"/>
        </w:rPr>
        <w:t xml:space="preserve">For signalling only connections and if the </w:t>
      </w:r>
      <w:r>
        <w:rPr>
          <w:i/>
          <w:lang w:eastAsia="zh-CN"/>
        </w:rPr>
        <w:t>UE Context Request</w:t>
      </w:r>
      <w:r>
        <w:rPr>
          <w:lang w:eastAsia="zh-CN"/>
        </w:rPr>
        <w:t xml:space="preserve"> IE is not received in the Initial UE Message, the AMF may be configured to trigger the procedure for all NAS procedures or on a per NAS procedure basis depending on operator’s configuration.</w:t>
      </w:r>
    </w:p>
    <w:p w14:paraId="7031933E" w14:textId="77777777" w:rsidR="00460D36" w:rsidRPr="00460D36" w:rsidRDefault="00460D36" w:rsidP="00460D36">
      <w:pPr>
        <w:pStyle w:val="4"/>
        <w:numPr>
          <w:ilvl w:val="0"/>
          <w:numId w:val="0"/>
        </w:numPr>
        <w:ind w:left="864" w:hanging="864"/>
        <w:rPr>
          <w:rFonts w:ascii="Arial" w:hAnsi="Arial" w:cs="Arial"/>
          <w:b w:val="0"/>
          <w:bCs w:val="0"/>
          <w:sz w:val="24"/>
          <w:szCs w:val="24"/>
        </w:rPr>
      </w:pPr>
      <w:bookmarkStart w:id="39" w:name="_Toc29503291"/>
      <w:bookmarkStart w:id="40" w:name="_Toc36554632"/>
      <w:bookmarkStart w:id="41" w:name="_Toc36552905"/>
      <w:bookmarkStart w:id="42" w:name="_Toc45658317"/>
      <w:bookmarkStart w:id="43" w:name="_Toc56613258"/>
      <w:bookmarkStart w:id="44" w:name="_Toc20954854"/>
      <w:bookmarkStart w:id="45" w:name="_Toc45897406"/>
      <w:bookmarkStart w:id="46" w:name="_Toc45798017"/>
      <w:bookmarkStart w:id="47" w:name="_Toc29504459"/>
      <w:bookmarkStart w:id="48" w:name="_Toc51745606"/>
      <w:bookmarkStart w:id="49" w:name="_Toc45651885"/>
      <w:bookmarkStart w:id="50" w:name="_Toc45720137"/>
      <w:bookmarkStart w:id="51" w:name="_Toc29503875"/>
      <w:r w:rsidRPr="00460D36">
        <w:rPr>
          <w:rFonts w:ascii="Arial" w:hAnsi="Arial" w:cs="Arial"/>
          <w:b w:val="0"/>
          <w:bCs w:val="0"/>
          <w:sz w:val="24"/>
          <w:szCs w:val="24"/>
        </w:rPr>
        <w:t>8.3.1.2</w:t>
      </w:r>
      <w:r w:rsidRPr="00460D36">
        <w:rPr>
          <w:rFonts w:ascii="Arial" w:hAnsi="Arial" w:cs="Arial"/>
          <w:b w:val="0"/>
          <w:bCs w:val="0"/>
          <w:sz w:val="24"/>
          <w:szCs w:val="24"/>
        </w:rPr>
        <w:tab/>
        <w:t>Successful Operation</w:t>
      </w:r>
      <w:bookmarkEnd w:id="39"/>
      <w:bookmarkEnd w:id="40"/>
      <w:bookmarkEnd w:id="41"/>
      <w:bookmarkEnd w:id="42"/>
      <w:bookmarkEnd w:id="43"/>
      <w:bookmarkEnd w:id="44"/>
      <w:bookmarkEnd w:id="45"/>
      <w:bookmarkEnd w:id="46"/>
      <w:bookmarkEnd w:id="47"/>
      <w:bookmarkEnd w:id="48"/>
      <w:bookmarkEnd w:id="49"/>
      <w:bookmarkEnd w:id="50"/>
      <w:bookmarkEnd w:id="51"/>
    </w:p>
    <w:p w14:paraId="38EAA25E" w14:textId="77777777" w:rsidR="00460D36" w:rsidRDefault="00460D36" w:rsidP="00460D36">
      <w:pPr>
        <w:pStyle w:val="TH"/>
      </w:pPr>
      <w:r>
        <w:object w:dxaOrig="6885" w:dyaOrig="2412" w14:anchorId="612DCA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pt;height:120.55pt" o:ole="">
            <v:imagedata r:id="rId8" o:title=""/>
          </v:shape>
          <o:OLEObject Type="Embed" ProgID="Visio.Drawing.11" ShapeID="_x0000_i1025" DrawAspect="Content" ObjectID="_1745316909" r:id="rId9"/>
        </w:object>
      </w:r>
    </w:p>
    <w:p w14:paraId="1C63B8E8" w14:textId="77777777" w:rsidR="00460D36" w:rsidRDefault="00460D36" w:rsidP="00460D36">
      <w:pPr>
        <w:pStyle w:val="TF"/>
      </w:pPr>
      <w:r>
        <w:t>Figure 8.3.1.2-1: Initial context setup: successful operation</w:t>
      </w:r>
    </w:p>
    <w:p w14:paraId="38B95E12" w14:textId="77777777" w:rsidR="00460D36" w:rsidRDefault="00460D36" w:rsidP="00460D36">
      <w:r>
        <w:lastRenderedPageBreak/>
        <w:t xml:space="preserve">In case of the establishment of a PDU session the 5GC shall be prepared to receive user data before the </w:t>
      </w:r>
      <w:r>
        <w:rPr>
          <w:lang w:eastAsia="zh-CN"/>
        </w:rPr>
        <w:t>INITIAL CONTEXT</w:t>
      </w:r>
      <w:r>
        <w:t xml:space="preserve"> SETUP RESPONSE message has been received by the AMF. If no UE-associated logical NG-connection exists, the UE-associated logical NG-connection shall be established at reception of the INITIAL CONTEXT SETUP REQUEST message.</w:t>
      </w:r>
    </w:p>
    <w:p w14:paraId="3A5A9E73" w14:textId="77777777" w:rsidR="00460D36" w:rsidRDefault="00460D36" w:rsidP="00460D36">
      <w:r>
        <w:t xml:space="preserve">The </w:t>
      </w:r>
      <w:r>
        <w:rPr>
          <w:lang w:eastAsia="zh-CN"/>
        </w:rPr>
        <w:t>INITIAL CONTEXT SETUP REQUEST</w:t>
      </w:r>
      <w:r>
        <w:t xml:space="preserve"> message shall contain</w:t>
      </w:r>
      <w:r>
        <w:rPr>
          <w:lang w:eastAsia="zh-CN"/>
        </w:rPr>
        <w:t xml:space="preserve"> the </w:t>
      </w:r>
      <w:r>
        <w:rPr>
          <w:i/>
        </w:rPr>
        <w:t>Index to RAT/Frequency Selection</w:t>
      </w:r>
      <w:r>
        <w:rPr>
          <w:rFonts w:cs="Arial"/>
          <w:i/>
        </w:rPr>
        <w:t xml:space="preserve"> Priority</w:t>
      </w:r>
      <w:r>
        <w:rPr>
          <w:i/>
          <w:lang w:eastAsia="zh-CN"/>
        </w:rPr>
        <w:t xml:space="preserve"> </w:t>
      </w:r>
      <w:r>
        <w:rPr>
          <w:lang w:eastAsia="zh-CN"/>
        </w:rPr>
        <w:t xml:space="preserve">IE, </w:t>
      </w:r>
      <w:r>
        <w:t>if available in the AMF.</w:t>
      </w:r>
    </w:p>
    <w:p w14:paraId="417D6750" w14:textId="77777777" w:rsidR="00460D36" w:rsidRDefault="00460D36" w:rsidP="00460D36">
      <w:r>
        <w:t xml:space="preserve">If the </w:t>
      </w:r>
      <w:r>
        <w:rPr>
          <w:i/>
        </w:rPr>
        <w:t>NAS-PDU</w:t>
      </w:r>
      <w:r>
        <w:t xml:space="preserve"> IE is included in the INITIAL CONTEXT SETUP REQUEST message, the NG-RAN node shall pass it transparently towards the UE.</w:t>
      </w:r>
    </w:p>
    <w:p w14:paraId="02F1311F" w14:textId="77777777" w:rsidR="00460D36" w:rsidRDefault="00460D36" w:rsidP="00460D36">
      <w:r>
        <w:t xml:space="preserve">If the </w:t>
      </w:r>
      <w:r>
        <w:rPr>
          <w:i/>
        </w:rPr>
        <w:t>Masked IMEISV</w:t>
      </w:r>
      <w:r>
        <w:t xml:space="preserve"> IE is contained in the INITIAL CONTEXT SETUP REQUEST message the target NG-RAN node shall, if supported, use it to determine the characteristics of the UE for subsequent handling.</w:t>
      </w:r>
    </w:p>
    <w:p w14:paraId="79F6298E" w14:textId="77777777" w:rsidR="00460D36" w:rsidRDefault="00460D36" w:rsidP="00460D36">
      <w:pPr>
        <w:rPr>
          <w:lang w:eastAsia="zh-CN"/>
        </w:rPr>
      </w:pPr>
      <w:r>
        <w:t xml:space="preserve">Upon receipt of the </w:t>
      </w:r>
      <w:r>
        <w:rPr>
          <w:lang w:eastAsia="zh-CN"/>
        </w:rPr>
        <w:t>INITIAL CONTEXT</w:t>
      </w:r>
      <w:r>
        <w:t xml:space="preserve"> SETUP REQUEST message the NG-RAN node shall</w:t>
      </w:r>
    </w:p>
    <w:p w14:paraId="73A52EBC" w14:textId="77777777" w:rsidR="00460D36" w:rsidRDefault="00460D36" w:rsidP="00460D36">
      <w:pPr>
        <w:pStyle w:val="B1"/>
      </w:pPr>
      <w:r>
        <w:t>-</w:t>
      </w:r>
      <w:r>
        <w:tab/>
        <w:t>attempt to execute the requested PDU session configuration;</w:t>
      </w:r>
    </w:p>
    <w:p w14:paraId="22FEE6B3" w14:textId="77777777" w:rsidR="00460D36" w:rsidRDefault="00460D36" w:rsidP="00460D36">
      <w:pPr>
        <w:pStyle w:val="B1"/>
      </w:pPr>
      <w:r>
        <w:t>-</w:t>
      </w:r>
      <w:r>
        <w:tab/>
        <w:t xml:space="preserve">store the received UE Aggregate Maximum Bit Rate in the UE context, and use the received UE Aggregate Maximum Bit Rate for Non-GBR QoS flows for the concerned UE </w:t>
      </w:r>
      <w:r>
        <w:rPr>
          <w:rFonts w:eastAsia="Malgun Gothic"/>
        </w:rPr>
        <w:t>as specified in TS 23.501 [9]</w:t>
      </w:r>
      <w:r>
        <w:t>;</w:t>
      </w:r>
    </w:p>
    <w:p w14:paraId="27E51302" w14:textId="77777777" w:rsidR="00460D36" w:rsidRDefault="00460D36" w:rsidP="00460D36">
      <w:pPr>
        <w:pStyle w:val="B1"/>
      </w:pPr>
      <w:r>
        <w:t>-</w:t>
      </w:r>
      <w:r>
        <w:tab/>
        <w:t>store the received Mobility Restriction List in the UE context;</w:t>
      </w:r>
    </w:p>
    <w:p w14:paraId="1A16ED20" w14:textId="77777777" w:rsidR="00460D36" w:rsidRDefault="00460D36" w:rsidP="00460D36">
      <w:pPr>
        <w:pStyle w:val="B1"/>
      </w:pPr>
      <w:r>
        <w:t>-</w:t>
      </w:r>
      <w:r>
        <w:tab/>
        <w:t>store the received UE Radio Capability in the UE context;</w:t>
      </w:r>
    </w:p>
    <w:p w14:paraId="7C939D58" w14:textId="77777777" w:rsidR="00460D36" w:rsidRDefault="00460D36" w:rsidP="00460D36">
      <w:pPr>
        <w:pStyle w:val="B1"/>
      </w:pPr>
      <w:r>
        <w:t>-</w:t>
      </w:r>
      <w:r>
        <w:tab/>
        <w:t>store the received Index to RAT/Frequency Selection Priority in the UE context and use it as defined in TS 23.501 [9];</w:t>
      </w:r>
    </w:p>
    <w:p w14:paraId="46082610" w14:textId="77777777" w:rsidR="00460D36" w:rsidRDefault="00460D36" w:rsidP="00460D36">
      <w:pPr>
        <w:pStyle w:val="B1"/>
      </w:pPr>
      <w:r>
        <w:t>-</w:t>
      </w:r>
      <w:r>
        <w:tab/>
        <w:t>store the received UE Security Capabilities in the UE context;</w:t>
      </w:r>
    </w:p>
    <w:p w14:paraId="41A91FA2" w14:textId="77777777" w:rsidR="00460D36" w:rsidRDefault="00460D36" w:rsidP="00460D36">
      <w:pPr>
        <w:pStyle w:val="B1"/>
      </w:pPr>
      <w:r>
        <w:t>-</w:t>
      </w:r>
      <w:r>
        <w:tab/>
        <w:t>store the received Security Key in the UE context and, if the NG-RAN node is required to activate security for the UE, take this security key into use.</w:t>
      </w:r>
    </w:p>
    <w:p w14:paraId="102F724E" w14:textId="77777777" w:rsidR="00460D36" w:rsidRDefault="00460D36" w:rsidP="00460D36">
      <w:pPr>
        <w:pStyle w:val="B1"/>
      </w:pPr>
      <w:r>
        <w:t>-</w:t>
      </w:r>
      <w:r>
        <w:tab/>
        <w:t>if supported, store the received SRVCC Operation Possible in the UE context and use it as defined in TS 23.216 [31].</w:t>
      </w:r>
    </w:p>
    <w:p w14:paraId="0740D5C2" w14:textId="77777777" w:rsidR="00460D36" w:rsidRDefault="00460D36" w:rsidP="00460D36">
      <w:pPr>
        <w:pStyle w:val="B1"/>
      </w:pPr>
      <w:r>
        <w:t>-</w:t>
      </w:r>
      <w:r>
        <w:tab/>
        <w:t>store the received NR V2X Services Authorization information, if supported, in the UE context;</w:t>
      </w:r>
    </w:p>
    <w:p w14:paraId="5D552886" w14:textId="77777777" w:rsidR="00460D36" w:rsidRDefault="00460D36" w:rsidP="00460D36">
      <w:pPr>
        <w:pStyle w:val="B1"/>
      </w:pPr>
      <w:r>
        <w:t>-</w:t>
      </w:r>
      <w:r>
        <w:tab/>
        <w:t>store the received LTE V2X Services Authorization information, if supported, in the UE context;</w:t>
      </w:r>
    </w:p>
    <w:p w14:paraId="27008D99" w14:textId="77777777" w:rsidR="00460D36" w:rsidRDefault="00460D36" w:rsidP="00460D36">
      <w:pPr>
        <w:pStyle w:val="B1"/>
      </w:pPr>
      <w:r>
        <w:t>-</w:t>
      </w:r>
      <w:r>
        <w:tab/>
        <w:t>store the received</w:t>
      </w:r>
      <w:r>
        <w:rPr>
          <w:rFonts w:hint="eastAsia"/>
        </w:rPr>
        <w:t xml:space="preserve"> </w:t>
      </w:r>
      <w:r>
        <w:t xml:space="preserve">NR </w:t>
      </w:r>
      <w:r>
        <w:rPr>
          <w:rFonts w:hint="eastAsia"/>
        </w:rPr>
        <w:t xml:space="preserve">UE </w:t>
      </w:r>
      <w:proofErr w:type="spellStart"/>
      <w:r>
        <w:rPr>
          <w:rFonts w:hint="eastAsia"/>
        </w:rPr>
        <w:t>Sidelink</w:t>
      </w:r>
      <w:proofErr w:type="spellEnd"/>
      <w:r>
        <w:rPr>
          <w:rFonts w:hint="eastAsia"/>
        </w:rPr>
        <w:t xml:space="preserve"> </w:t>
      </w:r>
      <w:r>
        <w:t>Aggregate Maximum Bit Rate, if supported, in the UE context</w:t>
      </w:r>
      <w:r>
        <w:rPr>
          <w:rFonts w:hint="eastAsia"/>
        </w:rPr>
        <w:t xml:space="preserve">, and </w:t>
      </w:r>
      <w:r>
        <w:t>use it for the concerned UE’</w:t>
      </w:r>
      <w:r>
        <w:rPr>
          <w:rFonts w:hint="eastAsia"/>
        </w:rPr>
        <w:t xml:space="preserve">s </w:t>
      </w:r>
      <w:proofErr w:type="spellStart"/>
      <w:r>
        <w:rPr>
          <w:rFonts w:hint="eastAsia"/>
        </w:rPr>
        <w:t>sidelink</w:t>
      </w:r>
      <w:proofErr w:type="spellEnd"/>
      <w:r>
        <w:rPr>
          <w:rFonts w:hint="eastAsia"/>
        </w:rPr>
        <w:t xml:space="preserve"> communication in network scheduled mode for </w:t>
      </w:r>
      <w:r>
        <w:t xml:space="preserve">NR </w:t>
      </w:r>
      <w:r>
        <w:rPr>
          <w:rFonts w:hint="eastAsia"/>
        </w:rPr>
        <w:t>V2X service</w:t>
      </w:r>
      <w:r>
        <w:t>s;</w:t>
      </w:r>
    </w:p>
    <w:p w14:paraId="5B44F628" w14:textId="77777777" w:rsidR="00460D36" w:rsidRDefault="00460D36" w:rsidP="00460D36">
      <w:pPr>
        <w:pStyle w:val="B1"/>
      </w:pPr>
      <w:r>
        <w:t>-</w:t>
      </w:r>
      <w:r>
        <w:tab/>
        <w:t>store the received</w:t>
      </w:r>
      <w:r>
        <w:rPr>
          <w:rFonts w:hint="eastAsia"/>
        </w:rPr>
        <w:t xml:space="preserve"> </w:t>
      </w:r>
      <w:r>
        <w:t xml:space="preserve">LTE </w:t>
      </w:r>
      <w:r>
        <w:rPr>
          <w:rFonts w:hint="eastAsia"/>
        </w:rPr>
        <w:t xml:space="preserve">UE </w:t>
      </w:r>
      <w:proofErr w:type="spellStart"/>
      <w:r>
        <w:rPr>
          <w:rFonts w:hint="eastAsia"/>
        </w:rPr>
        <w:t>Sidelink</w:t>
      </w:r>
      <w:proofErr w:type="spellEnd"/>
      <w:r>
        <w:rPr>
          <w:rFonts w:hint="eastAsia"/>
        </w:rPr>
        <w:t xml:space="preserve"> </w:t>
      </w:r>
      <w:r>
        <w:t>Aggregate Maximum Bit Rate, if supported, in the UE context</w:t>
      </w:r>
      <w:r>
        <w:rPr>
          <w:rFonts w:hint="eastAsia"/>
        </w:rPr>
        <w:t xml:space="preserve">, and </w:t>
      </w:r>
      <w:r>
        <w:t>use it for the concerned UE’</w:t>
      </w:r>
      <w:r>
        <w:rPr>
          <w:rFonts w:hint="eastAsia"/>
        </w:rPr>
        <w:t xml:space="preserve">s </w:t>
      </w:r>
      <w:proofErr w:type="spellStart"/>
      <w:r>
        <w:rPr>
          <w:rFonts w:hint="eastAsia"/>
        </w:rPr>
        <w:t>sidelink</w:t>
      </w:r>
      <w:proofErr w:type="spellEnd"/>
      <w:r>
        <w:rPr>
          <w:rFonts w:hint="eastAsia"/>
        </w:rPr>
        <w:t xml:space="preserve"> communication in network scheduled mode for </w:t>
      </w:r>
      <w:r>
        <w:t xml:space="preserve">LTE </w:t>
      </w:r>
      <w:r>
        <w:rPr>
          <w:rFonts w:hint="eastAsia"/>
        </w:rPr>
        <w:t>V2X service</w:t>
      </w:r>
      <w:r>
        <w:t>s.</w:t>
      </w:r>
    </w:p>
    <w:p w14:paraId="7FA4329F" w14:textId="77777777" w:rsidR="00460D36" w:rsidRDefault="00460D36" w:rsidP="00460D36">
      <w:pPr>
        <w:pStyle w:val="B1"/>
      </w:pPr>
      <w:r>
        <w:t>-</w:t>
      </w:r>
      <w:r>
        <w:tab/>
        <w:t xml:space="preserve">store the received </w:t>
      </w:r>
      <w:r>
        <w:rPr>
          <w:rFonts w:hint="eastAsia"/>
        </w:rPr>
        <w:t>PC5 QoS Parameters</w:t>
      </w:r>
      <w:r>
        <w:t>, if supported,</w:t>
      </w:r>
      <w:r>
        <w:rPr>
          <w:rFonts w:hint="eastAsia"/>
        </w:rPr>
        <w:t xml:space="preserve"> </w:t>
      </w:r>
      <w:r>
        <w:t>in the UE context and use it as defined in TS 23.</w:t>
      </w:r>
      <w:r>
        <w:rPr>
          <w:rFonts w:hint="eastAsia"/>
        </w:rPr>
        <w:t>287</w:t>
      </w:r>
      <w:r>
        <w:t xml:space="preserve"> [33].</w:t>
      </w:r>
    </w:p>
    <w:p w14:paraId="5936F2A6" w14:textId="77777777" w:rsidR="00460D36" w:rsidRDefault="00460D36" w:rsidP="00460D36">
      <w:pPr>
        <w:pStyle w:val="B1"/>
      </w:pPr>
      <w:r>
        <w:t>-</w:t>
      </w:r>
      <w:r>
        <w:tab/>
        <w:t>store the received Management Based MDT PLMN List information, if supported, in the UE context.</w:t>
      </w:r>
    </w:p>
    <w:p w14:paraId="2C07B1EF" w14:textId="77777777" w:rsidR="00460D36" w:rsidRDefault="00460D36" w:rsidP="00460D36">
      <w:pPr>
        <w:pStyle w:val="B1"/>
      </w:pPr>
      <w:r>
        <w:t>-</w:t>
      </w:r>
      <w:r>
        <w:tab/>
        <w:t>if supported, store the received IAB Authorization information in the UE context.</w:t>
      </w:r>
    </w:p>
    <w:p w14:paraId="3E41D951" w14:textId="77777777" w:rsidR="00460D36" w:rsidRDefault="00460D36" w:rsidP="00460D36">
      <w:r>
        <w:t xml:space="preserve">For the Initial Context Setup an initial value for the </w:t>
      </w:r>
      <w:r>
        <w:rPr>
          <w:rFonts w:cs="Arial"/>
          <w:szCs w:val="18"/>
          <w:lang w:eastAsia="zh-CN"/>
        </w:rPr>
        <w:t>Next Hop Chaining Count is stored in the UE context.</w:t>
      </w:r>
    </w:p>
    <w:p w14:paraId="7F3ADACE" w14:textId="77777777" w:rsidR="00460D36" w:rsidRDefault="00460D36" w:rsidP="00460D36">
      <w:r>
        <w:t xml:space="preserve">If the </w:t>
      </w:r>
      <w:r>
        <w:rPr>
          <w:i/>
          <w:iCs/>
          <w:lang w:eastAsia="zh-CN"/>
        </w:rPr>
        <w:t xml:space="preserve">PDU Session Resource Setup Request List </w:t>
      </w:r>
      <w:r>
        <w:t xml:space="preserve">IE is contained in the </w:t>
      </w:r>
      <w:r>
        <w:rPr>
          <w:lang w:eastAsia="zh-CN"/>
        </w:rPr>
        <w:t>INITIAL CONTEXT</w:t>
      </w:r>
      <w:r>
        <w:t xml:space="preserve"> SETUP REQUEST message, the NG-RAN node shall behave the same as defined in the PDU Session Resource Setup procedure. </w:t>
      </w:r>
      <w:r>
        <w:rPr>
          <w:snapToGrid w:val="0"/>
        </w:rPr>
        <w:t xml:space="preserve">The NG-RAN node shall </w:t>
      </w:r>
      <w:r>
        <w:t xml:space="preserve">report to the AMF in the </w:t>
      </w:r>
      <w:r>
        <w:rPr>
          <w:lang w:eastAsia="zh-CN"/>
        </w:rPr>
        <w:t>INITIAL CONTEXT</w:t>
      </w:r>
      <w:r>
        <w:t xml:space="preserve"> SETUP RESPONSE message the result for each PDU session resource requested to be setup as defined in the PDU Session Resource Setup procedure</w:t>
      </w:r>
      <w:r>
        <w:rPr>
          <w:snapToGrid w:val="0"/>
        </w:rPr>
        <w:t>.</w:t>
      </w:r>
    </w:p>
    <w:p w14:paraId="0FE8FDA3" w14:textId="77777777" w:rsidR="00460D36" w:rsidRDefault="00460D36" w:rsidP="00460D36">
      <w:pPr>
        <w:rPr>
          <w:b/>
          <w:bCs/>
          <w:color w:val="0070C0"/>
        </w:rPr>
      </w:pPr>
      <w:bookmarkStart w:id="52" w:name="_Hlk512438381"/>
      <w:r>
        <w:rPr>
          <w:b/>
          <w:bCs/>
          <w:color w:val="0070C0"/>
        </w:rPr>
        <w:t>*************************</w:t>
      </w:r>
    </w:p>
    <w:p w14:paraId="7856FFCC" w14:textId="77777777" w:rsidR="00460D36" w:rsidRDefault="00460D36" w:rsidP="00460D36">
      <w:pPr>
        <w:rPr>
          <w:b/>
          <w:bCs/>
          <w:color w:val="0070C0"/>
        </w:rPr>
      </w:pPr>
      <w:r>
        <w:rPr>
          <w:b/>
          <w:bCs/>
          <w:color w:val="0070C0"/>
        </w:rPr>
        <w:t>Skip to the next change</w:t>
      </w:r>
    </w:p>
    <w:p w14:paraId="3CA02E0B" w14:textId="77777777" w:rsidR="00460D36" w:rsidRDefault="00460D36" w:rsidP="00460D36">
      <w:pPr>
        <w:rPr>
          <w:b/>
          <w:bCs/>
          <w:color w:val="0070C0"/>
        </w:rPr>
      </w:pPr>
      <w:r>
        <w:rPr>
          <w:b/>
          <w:bCs/>
          <w:color w:val="0070C0"/>
        </w:rPr>
        <w:t>**************************</w:t>
      </w:r>
    </w:p>
    <w:p w14:paraId="68133C6D" w14:textId="77777777" w:rsidR="00460D36" w:rsidRDefault="00460D36" w:rsidP="00460D36">
      <w:pPr>
        <w:rPr>
          <w:lang w:eastAsia="zh-CN"/>
        </w:rPr>
      </w:pPr>
      <w:r>
        <w:lastRenderedPageBreak/>
        <w:t xml:space="preserve">If the </w:t>
      </w:r>
      <w:r>
        <w:rPr>
          <w:i/>
        </w:rPr>
        <w:t>Time Synchronisation Assistance Information</w:t>
      </w:r>
      <w:r>
        <w:t xml:space="preserve"> IE is included in the INITIAL CONTEXT SETUP REQUEST message, the NG-RAN node shall, if supported, store the information in the UE context and use it as defined in TS 23.501 [9].</w:t>
      </w:r>
    </w:p>
    <w:p w14:paraId="45021909" w14:textId="77777777" w:rsidR="00460D36" w:rsidRDefault="00460D36" w:rsidP="00460D36">
      <w:r>
        <w:rPr>
          <w:lang w:eastAsia="ja-JP"/>
        </w:rPr>
        <w:t xml:space="preserve">If </w:t>
      </w:r>
      <w:r>
        <w:t xml:space="preserve">the </w:t>
      </w:r>
      <w:r>
        <w:rPr>
          <w:i/>
          <w:iCs/>
          <w:lang w:eastAsia="zh-CN"/>
        </w:rPr>
        <w:t xml:space="preserve">Target NSSAI Information </w:t>
      </w:r>
      <w:r>
        <w:t xml:space="preserve">IE is contained in the </w:t>
      </w:r>
      <w:r>
        <w:rPr>
          <w:lang w:eastAsia="zh-CN"/>
        </w:rPr>
        <w:t>INITIAL CONTEXT</w:t>
      </w:r>
      <w:r>
        <w:t xml:space="preserve"> SETUP REQUEST message, the NG-RAN node may use this information</w:t>
      </w:r>
      <w:r>
        <w:rPr>
          <w:rFonts w:cs="Arial"/>
          <w:lang w:eastAsia="ja-JP"/>
        </w:rPr>
        <w:t xml:space="preserve"> </w:t>
      </w:r>
      <w:r>
        <w:t>as specified in TS 23.501 [9].</w:t>
      </w:r>
    </w:p>
    <w:p w14:paraId="7C873646" w14:textId="77777777" w:rsidR="00460D36" w:rsidRDefault="00460D36" w:rsidP="00460D36">
      <w:pPr>
        <w:rPr>
          <w:lang w:eastAsia="zh-CN"/>
        </w:rPr>
      </w:pPr>
      <w:r>
        <w:rPr>
          <w:lang w:eastAsia="zh-CN"/>
        </w:rPr>
        <w:t xml:space="preserve">If the </w:t>
      </w:r>
      <w:r>
        <w:rPr>
          <w:i/>
          <w:lang w:eastAsia="zh-CN"/>
        </w:rPr>
        <w:t xml:space="preserve">UE Slice Maximum Bit Rate List </w:t>
      </w:r>
      <w:r>
        <w:rPr>
          <w:lang w:eastAsia="zh-CN"/>
        </w:rPr>
        <w:t>IE is included in the INITIAL CONTEXT</w:t>
      </w:r>
      <w:r>
        <w:t xml:space="preserve"> SETUP REQUEST</w:t>
      </w:r>
      <w:r>
        <w:rPr>
          <w:lang w:eastAsia="zh-CN"/>
        </w:rPr>
        <w:t xml:space="preserve"> message, the NG-RAN node shall, if supported, store the received UE Slice Maximum Bit Rate List in the UE context, and use it for each S-NSSAI for the concerned UE as specified in TS 23.501 [9].</w:t>
      </w:r>
    </w:p>
    <w:bookmarkEnd w:id="52"/>
    <w:p w14:paraId="6A3A0A9F" w14:textId="77777777" w:rsidR="00460D36" w:rsidRDefault="00460D36" w:rsidP="00460D36">
      <w:ins w:id="53" w:author="Ericsson" w:date="2022-09-21T14:55:00Z">
        <w:r>
          <w:t xml:space="preserve">If the </w:t>
        </w:r>
        <w:r>
          <w:rPr>
            <w:rFonts w:eastAsia="Batang"/>
            <w:i/>
            <w:iCs/>
          </w:rPr>
          <w:t xml:space="preserve">Aerial UE </w:t>
        </w:r>
      </w:ins>
      <w:ins w:id="54" w:author="Ericsson" w:date="2022-09-22T10:09:00Z">
        <w:r>
          <w:rPr>
            <w:rFonts w:eastAsia="Batang"/>
            <w:i/>
            <w:iCs/>
          </w:rPr>
          <w:t>S</w:t>
        </w:r>
      </w:ins>
      <w:ins w:id="55" w:author="Ericsson" w:date="2022-09-21T14:55:00Z">
        <w:r>
          <w:rPr>
            <w:rFonts w:eastAsia="Batang"/>
            <w:i/>
            <w:iCs/>
          </w:rPr>
          <w:t xml:space="preserve">ubscription </w:t>
        </w:r>
      </w:ins>
      <w:ins w:id="56" w:author="Ericsson" w:date="2022-09-22T10:10:00Z">
        <w:r>
          <w:rPr>
            <w:rFonts w:eastAsia="Batang"/>
            <w:i/>
            <w:iCs/>
          </w:rPr>
          <w:t>I</w:t>
        </w:r>
      </w:ins>
      <w:ins w:id="57" w:author="Ericsson" w:date="2022-09-21T14:55:00Z">
        <w:r>
          <w:rPr>
            <w:rFonts w:eastAsia="Batang"/>
            <w:i/>
            <w:iCs/>
          </w:rPr>
          <w:t xml:space="preserve">nformation </w:t>
        </w:r>
        <w:r>
          <w:rPr>
            <w:rFonts w:eastAsia="Batang"/>
          </w:rPr>
          <w:t>IE</w:t>
        </w:r>
        <w:r>
          <w:t xml:space="preserve"> is included in the </w:t>
        </w:r>
        <w:r>
          <w:rPr>
            <w:lang w:eastAsia="zh-CN"/>
          </w:rPr>
          <w:t>INITIAL CONTEXT</w:t>
        </w:r>
        <w:r>
          <w:t xml:space="preserve"> SETUP REQUEST message, the NG-RAN node shall, if supported, store this information in the UE context and use it as defined in TS 38.300 [8].</w:t>
        </w:r>
      </w:ins>
    </w:p>
    <w:p w14:paraId="4FB664E1" w14:textId="77777777" w:rsidR="00460D36" w:rsidRDefault="00460D36" w:rsidP="00460D36">
      <w:pPr>
        <w:rPr>
          <w:b/>
        </w:rPr>
      </w:pPr>
      <w:r>
        <w:rPr>
          <w:b/>
        </w:rPr>
        <w:t>Interactions with Initial UE Message procedure:</w:t>
      </w:r>
    </w:p>
    <w:p w14:paraId="2348F3E4" w14:textId="77777777" w:rsidR="00460D36" w:rsidRDefault="00460D36" w:rsidP="00460D36">
      <w:r>
        <w:t xml:space="preserve">The NG-RAN node shall use the </w:t>
      </w:r>
      <w:r>
        <w:rPr>
          <w:i/>
        </w:rPr>
        <w:t>AMF UE NGAP ID</w:t>
      </w:r>
      <w:r>
        <w:t xml:space="preserve"> IE and </w:t>
      </w:r>
      <w:r>
        <w:rPr>
          <w:i/>
        </w:rPr>
        <w:t>RAN UE NGAP ID</w:t>
      </w:r>
      <w:r>
        <w:t xml:space="preserve"> IE received in the INITIAL CONTEXT SETUP REQUEST message as identification of the logical connection even if the </w:t>
      </w:r>
      <w:r>
        <w:rPr>
          <w:i/>
        </w:rPr>
        <w:t>RAN UE NGAP ID</w:t>
      </w:r>
      <w:r>
        <w:t xml:space="preserve"> IE had been allocated in an INITIAL UE MESSAGE </w:t>
      </w:r>
      <w:proofErr w:type="spellStart"/>
      <w:r>
        <w:t>message</w:t>
      </w:r>
      <w:proofErr w:type="spellEnd"/>
      <w:r>
        <w:t xml:space="preserve"> sent over a different NG interface instance.</w:t>
      </w:r>
    </w:p>
    <w:p w14:paraId="40C137BD" w14:textId="77777777" w:rsidR="00460D36" w:rsidRDefault="00460D36" w:rsidP="00460D36">
      <w:pPr>
        <w:rPr>
          <w:b/>
        </w:rPr>
      </w:pPr>
      <w:r>
        <w:rPr>
          <w:b/>
        </w:rPr>
        <w:t>Interactions with RRC Inactive Transition Report procedure:</w:t>
      </w:r>
    </w:p>
    <w:p w14:paraId="4F841331" w14:textId="77777777" w:rsidR="00460D36" w:rsidRDefault="00460D36" w:rsidP="00460D36">
      <w:r>
        <w:rPr>
          <w:rFonts w:eastAsia="Malgun Gothic" w:hint="eastAsia"/>
        </w:rPr>
        <w:t xml:space="preserve">If the </w:t>
      </w:r>
      <w:r>
        <w:rPr>
          <w:rFonts w:hint="eastAsia"/>
          <w:i/>
          <w:lang w:eastAsia="zh-CN"/>
        </w:rPr>
        <w:t>RRC Inactive Transition Report Request</w:t>
      </w:r>
      <w:r>
        <w:rPr>
          <w:i/>
          <w:lang w:eastAsia="zh-CN"/>
        </w:rPr>
        <w:t xml:space="preserve"> </w:t>
      </w:r>
      <w:r>
        <w:rPr>
          <w:rFonts w:eastAsia="Malgun Gothic"/>
        </w:rPr>
        <w:t>IE</w:t>
      </w:r>
      <w:r>
        <w:rPr>
          <w:rFonts w:eastAsia="Malgun Gothic" w:hint="eastAsia"/>
        </w:rPr>
        <w:t xml:space="preserve"> is included in the </w:t>
      </w:r>
      <w:r>
        <w:rPr>
          <w:rFonts w:eastAsia="Malgun Gothic"/>
        </w:rPr>
        <w:t>INITIAL CONTEXT SETUP REQUEST message and set to</w:t>
      </w:r>
      <w:r>
        <w:rPr>
          <w:rFonts w:hint="eastAsia"/>
          <w:lang w:eastAsia="zh-CN"/>
        </w:rPr>
        <w:t xml:space="preserve"> </w:t>
      </w:r>
      <w:r>
        <w:rPr>
          <w:lang w:eastAsia="zh-CN"/>
        </w:rPr>
        <w:t>"</w:t>
      </w:r>
      <w:r>
        <w:rPr>
          <w:rFonts w:cs="Arial" w:hint="eastAsia"/>
          <w:lang w:eastAsia="zh-CN"/>
        </w:rPr>
        <w:t>s</w:t>
      </w:r>
      <w:r>
        <w:rPr>
          <w:rFonts w:cs="Arial"/>
          <w:lang w:eastAsia="zh-CN"/>
        </w:rPr>
        <w:t>ubsequent state transition</w:t>
      </w:r>
      <w:r>
        <w:rPr>
          <w:rFonts w:cs="Arial" w:hint="eastAsia"/>
          <w:lang w:eastAsia="zh-CN"/>
        </w:rPr>
        <w:t xml:space="preserve"> report</w:t>
      </w:r>
      <w:r>
        <w:rPr>
          <w:lang w:eastAsia="zh-CN"/>
        </w:rPr>
        <w:t>"</w:t>
      </w:r>
      <w:r>
        <w:rPr>
          <w:rFonts w:eastAsia="Malgun Gothic"/>
        </w:rPr>
        <w:t xml:space="preserve">, the </w:t>
      </w:r>
      <w:r>
        <w:rPr>
          <w:rFonts w:hint="eastAsia"/>
          <w:lang w:eastAsia="zh-CN"/>
        </w:rPr>
        <w:t>NG-RAN node</w:t>
      </w:r>
      <w:r>
        <w:rPr>
          <w:rFonts w:eastAsia="Malgun Gothic"/>
        </w:rPr>
        <w:t xml:space="preserve"> shall, if supported, </w:t>
      </w:r>
      <w:r>
        <w:rPr>
          <w:rFonts w:hint="eastAsia"/>
          <w:lang w:eastAsia="zh-CN"/>
        </w:rPr>
        <w:t xml:space="preserve">send the </w:t>
      </w:r>
      <w:r>
        <w:rPr>
          <w:lang w:eastAsia="zh-CN"/>
        </w:rPr>
        <w:t>RRC INACTIVE TRANSITION REPORT</w:t>
      </w:r>
      <w:r>
        <w:rPr>
          <w:rFonts w:eastAsia="Malgun Gothic"/>
        </w:rPr>
        <w:t xml:space="preserve"> message</w:t>
      </w:r>
      <w:r>
        <w:rPr>
          <w:rFonts w:hint="eastAsia"/>
          <w:lang w:eastAsia="zh-CN"/>
        </w:rPr>
        <w:t xml:space="preserve"> </w:t>
      </w:r>
      <w:r>
        <w:rPr>
          <w:lang w:eastAsia="zh-CN"/>
        </w:rPr>
        <w:t xml:space="preserve">to </w:t>
      </w:r>
      <w:r>
        <w:rPr>
          <w:rFonts w:hint="eastAsia"/>
          <w:lang w:eastAsia="zh-CN"/>
        </w:rPr>
        <w:t xml:space="preserve">the AMF </w:t>
      </w:r>
      <w:r>
        <w:rPr>
          <w:lang w:eastAsia="zh-CN"/>
        </w:rPr>
        <w:t xml:space="preserve">to report </w:t>
      </w:r>
      <w:r>
        <w:rPr>
          <w:rFonts w:hint="eastAsia"/>
          <w:lang w:eastAsia="zh-CN"/>
        </w:rPr>
        <w:t>the RRC state of the UE when the UE enters or leaves RRC_INACTIVE state</w:t>
      </w:r>
      <w:r>
        <w:rPr>
          <w:lang w:eastAsia="zh-CN"/>
        </w:rPr>
        <w:t>.</w:t>
      </w:r>
    </w:p>
    <w:p w14:paraId="18E12E39" w14:textId="77777777" w:rsidR="00460D36" w:rsidRDefault="00460D36" w:rsidP="00460D36">
      <w:pPr>
        <w:rPr>
          <w:b/>
          <w:bCs/>
          <w:color w:val="0070C0"/>
        </w:rPr>
      </w:pPr>
      <w:r>
        <w:rPr>
          <w:b/>
          <w:bCs/>
          <w:color w:val="0070C0"/>
        </w:rPr>
        <w:t>*************************</w:t>
      </w:r>
    </w:p>
    <w:p w14:paraId="11B6F802" w14:textId="77777777" w:rsidR="00460D36" w:rsidRDefault="00460D36" w:rsidP="00460D36">
      <w:pPr>
        <w:rPr>
          <w:b/>
          <w:bCs/>
          <w:color w:val="0070C0"/>
        </w:rPr>
      </w:pPr>
      <w:r>
        <w:rPr>
          <w:b/>
          <w:bCs/>
          <w:color w:val="0070C0"/>
        </w:rPr>
        <w:t>Skip to the next change</w:t>
      </w:r>
    </w:p>
    <w:p w14:paraId="33551A27" w14:textId="77777777" w:rsidR="00460D36" w:rsidRDefault="00460D36" w:rsidP="00460D36">
      <w:pPr>
        <w:rPr>
          <w:b/>
          <w:bCs/>
          <w:color w:val="0070C0"/>
        </w:rPr>
      </w:pPr>
      <w:r>
        <w:rPr>
          <w:b/>
          <w:bCs/>
          <w:color w:val="0070C0"/>
        </w:rPr>
        <w:t>**************************</w:t>
      </w:r>
    </w:p>
    <w:p w14:paraId="62D91133" w14:textId="77777777" w:rsidR="00460D36" w:rsidRDefault="00460D36" w:rsidP="00460D36">
      <w:pPr>
        <w:pStyle w:val="3"/>
        <w:numPr>
          <w:ilvl w:val="0"/>
          <w:numId w:val="0"/>
        </w:numPr>
        <w:ind w:left="720" w:hanging="720"/>
      </w:pPr>
      <w:bookmarkStart w:id="58" w:name="_Toc51745618"/>
      <w:bookmarkStart w:id="59" w:name="_Toc36552917"/>
      <w:bookmarkStart w:id="60" w:name="_Toc29504471"/>
      <w:bookmarkStart w:id="61" w:name="_Toc36554644"/>
      <w:bookmarkStart w:id="62" w:name="_Toc56613270"/>
      <w:bookmarkStart w:id="63" w:name="_Toc45798029"/>
      <w:bookmarkStart w:id="64" w:name="_Toc20954866"/>
      <w:bookmarkStart w:id="65" w:name="_Toc29503303"/>
      <w:bookmarkStart w:id="66" w:name="_Toc45651897"/>
      <w:bookmarkStart w:id="67" w:name="_Toc45658329"/>
      <w:bookmarkStart w:id="68" w:name="_Toc29503887"/>
      <w:bookmarkStart w:id="69" w:name="_Toc45897418"/>
      <w:bookmarkStart w:id="70" w:name="_Toc45720149"/>
      <w:r>
        <w:t>8.3.4</w:t>
      </w:r>
      <w:r>
        <w:tab/>
        <w:t>UE Context Modification</w:t>
      </w:r>
      <w:bookmarkEnd w:id="58"/>
      <w:bookmarkEnd w:id="59"/>
      <w:bookmarkEnd w:id="60"/>
      <w:bookmarkEnd w:id="61"/>
      <w:bookmarkEnd w:id="62"/>
      <w:bookmarkEnd w:id="63"/>
      <w:bookmarkEnd w:id="64"/>
      <w:bookmarkEnd w:id="65"/>
      <w:bookmarkEnd w:id="66"/>
      <w:bookmarkEnd w:id="67"/>
      <w:bookmarkEnd w:id="68"/>
      <w:bookmarkEnd w:id="69"/>
      <w:bookmarkEnd w:id="70"/>
    </w:p>
    <w:p w14:paraId="3C75B2DC" w14:textId="77777777" w:rsidR="00460D36" w:rsidRPr="00460D36" w:rsidRDefault="00460D36" w:rsidP="00460D36">
      <w:pPr>
        <w:pStyle w:val="4"/>
        <w:numPr>
          <w:ilvl w:val="0"/>
          <w:numId w:val="0"/>
        </w:numPr>
        <w:ind w:left="864" w:hanging="864"/>
        <w:rPr>
          <w:rFonts w:ascii="Arial" w:hAnsi="Arial" w:cs="Arial"/>
          <w:b w:val="0"/>
          <w:bCs w:val="0"/>
          <w:sz w:val="24"/>
          <w:szCs w:val="24"/>
        </w:rPr>
      </w:pPr>
      <w:bookmarkStart w:id="71" w:name="_Toc29503888"/>
      <w:bookmarkStart w:id="72" w:name="_Toc36554645"/>
      <w:bookmarkStart w:id="73" w:name="_Toc20954867"/>
      <w:bookmarkStart w:id="74" w:name="_Toc45651898"/>
      <w:bookmarkStart w:id="75" w:name="_Toc45658330"/>
      <w:bookmarkStart w:id="76" w:name="_Toc45720150"/>
      <w:bookmarkStart w:id="77" w:name="_Toc45798030"/>
      <w:bookmarkStart w:id="78" w:name="_Toc45897419"/>
      <w:bookmarkStart w:id="79" w:name="_Toc36552918"/>
      <w:bookmarkStart w:id="80" w:name="_Toc51745619"/>
      <w:bookmarkStart w:id="81" w:name="_Toc29503304"/>
      <w:bookmarkStart w:id="82" w:name="_Toc29504472"/>
      <w:bookmarkStart w:id="83" w:name="_Toc56613271"/>
      <w:r w:rsidRPr="00460D36">
        <w:rPr>
          <w:rFonts w:ascii="Arial" w:hAnsi="Arial" w:cs="Arial"/>
          <w:b w:val="0"/>
          <w:bCs w:val="0"/>
          <w:sz w:val="24"/>
          <w:szCs w:val="24"/>
        </w:rPr>
        <w:t>8.3.4.1</w:t>
      </w:r>
      <w:r w:rsidRPr="00460D36">
        <w:rPr>
          <w:rFonts w:ascii="Arial" w:hAnsi="Arial" w:cs="Arial"/>
          <w:b w:val="0"/>
          <w:bCs w:val="0"/>
          <w:sz w:val="24"/>
          <w:szCs w:val="24"/>
        </w:rPr>
        <w:tab/>
        <w:t>General</w:t>
      </w:r>
      <w:bookmarkEnd w:id="71"/>
      <w:bookmarkEnd w:id="72"/>
      <w:bookmarkEnd w:id="73"/>
      <w:bookmarkEnd w:id="74"/>
      <w:bookmarkEnd w:id="75"/>
      <w:bookmarkEnd w:id="76"/>
      <w:bookmarkEnd w:id="77"/>
      <w:bookmarkEnd w:id="78"/>
      <w:bookmarkEnd w:id="79"/>
      <w:bookmarkEnd w:id="80"/>
      <w:bookmarkEnd w:id="81"/>
      <w:bookmarkEnd w:id="82"/>
      <w:bookmarkEnd w:id="83"/>
    </w:p>
    <w:p w14:paraId="0A5B79E4" w14:textId="77777777" w:rsidR="00460D36" w:rsidRDefault="00460D36" w:rsidP="00460D36">
      <w:pPr>
        <w:rPr>
          <w:lang w:eastAsia="zh-CN"/>
        </w:rPr>
      </w:pPr>
      <w:r>
        <w:rPr>
          <w:lang w:eastAsia="zh-CN"/>
        </w:rPr>
        <w:t>The purpose of the UE Context Modification procedure is to partly modify the established</w:t>
      </w:r>
      <w:r>
        <w:t xml:space="preserve"> UE context</w:t>
      </w:r>
      <w:r>
        <w:rPr>
          <w:lang w:eastAsia="zh-CN"/>
        </w:rPr>
        <w:t>.</w:t>
      </w:r>
      <w:r>
        <w:t xml:space="preserve"> </w:t>
      </w:r>
      <w:r>
        <w:rPr>
          <w:lang w:eastAsia="zh-CN"/>
        </w:rPr>
        <w:t>The procedure uses UE-associated signalling.</w:t>
      </w:r>
    </w:p>
    <w:p w14:paraId="725FDCBE" w14:textId="77777777" w:rsidR="00460D36" w:rsidRPr="00460D36" w:rsidRDefault="00460D36" w:rsidP="00460D36">
      <w:pPr>
        <w:pStyle w:val="4"/>
        <w:numPr>
          <w:ilvl w:val="0"/>
          <w:numId w:val="0"/>
        </w:numPr>
        <w:ind w:left="864" w:hanging="864"/>
        <w:rPr>
          <w:rFonts w:ascii="Arial" w:hAnsi="Arial" w:cs="Arial"/>
          <w:b w:val="0"/>
          <w:bCs w:val="0"/>
          <w:sz w:val="24"/>
          <w:szCs w:val="24"/>
        </w:rPr>
      </w:pPr>
      <w:bookmarkStart w:id="84" w:name="_Toc36554646"/>
      <w:bookmarkStart w:id="85" w:name="_Toc20954868"/>
      <w:bookmarkStart w:id="86" w:name="_Toc45651899"/>
      <w:bookmarkStart w:id="87" w:name="_Toc29503305"/>
      <w:bookmarkStart w:id="88" w:name="_Toc45720151"/>
      <w:bookmarkStart w:id="89" w:name="_Toc36552919"/>
      <w:bookmarkStart w:id="90" w:name="_Toc29504473"/>
      <w:bookmarkStart w:id="91" w:name="_Toc29503889"/>
      <w:bookmarkStart w:id="92" w:name="_Toc45658331"/>
      <w:bookmarkStart w:id="93" w:name="_Toc45798031"/>
      <w:bookmarkStart w:id="94" w:name="_Toc56613272"/>
      <w:bookmarkStart w:id="95" w:name="_Toc51745620"/>
      <w:bookmarkStart w:id="96" w:name="_Toc45897420"/>
      <w:r w:rsidRPr="00460D36">
        <w:rPr>
          <w:rFonts w:ascii="Arial" w:hAnsi="Arial" w:cs="Arial"/>
          <w:b w:val="0"/>
          <w:bCs w:val="0"/>
          <w:sz w:val="24"/>
          <w:szCs w:val="24"/>
        </w:rPr>
        <w:t>8.3.4.2</w:t>
      </w:r>
      <w:r w:rsidRPr="00460D36">
        <w:rPr>
          <w:rFonts w:ascii="Arial" w:hAnsi="Arial" w:cs="Arial"/>
          <w:b w:val="0"/>
          <w:bCs w:val="0"/>
          <w:sz w:val="24"/>
          <w:szCs w:val="24"/>
        </w:rPr>
        <w:tab/>
        <w:t>Successful Operation</w:t>
      </w:r>
      <w:bookmarkEnd w:id="84"/>
      <w:bookmarkEnd w:id="85"/>
      <w:bookmarkEnd w:id="86"/>
      <w:bookmarkEnd w:id="87"/>
      <w:bookmarkEnd w:id="88"/>
      <w:bookmarkEnd w:id="89"/>
      <w:bookmarkEnd w:id="90"/>
      <w:bookmarkEnd w:id="91"/>
      <w:bookmarkEnd w:id="92"/>
      <w:bookmarkEnd w:id="93"/>
      <w:bookmarkEnd w:id="94"/>
      <w:bookmarkEnd w:id="95"/>
      <w:bookmarkEnd w:id="96"/>
    </w:p>
    <w:p w14:paraId="62A458B6" w14:textId="77777777" w:rsidR="00460D36" w:rsidRDefault="00460D36" w:rsidP="00460D36">
      <w:pPr>
        <w:pStyle w:val="TH"/>
      </w:pPr>
      <w:r>
        <w:object w:dxaOrig="6885" w:dyaOrig="2412" w14:anchorId="34C9AA82">
          <v:shape id="_x0000_i1026" type="#_x0000_t75" style="width:344.2pt;height:120.55pt" o:ole="">
            <v:imagedata r:id="rId10" o:title=""/>
          </v:shape>
          <o:OLEObject Type="Embed" ProgID="Visio.Drawing.11" ShapeID="_x0000_i1026" DrawAspect="Content" ObjectID="_1745316910" r:id="rId11"/>
        </w:object>
      </w:r>
    </w:p>
    <w:p w14:paraId="55EC2957" w14:textId="77777777" w:rsidR="00460D36" w:rsidRDefault="00460D36" w:rsidP="00460D36">
      <w:pPr>
        <w:pStyle w:val="TF"/>
      </w:pPr>
      <w:r>
        <w:t>Figure 8.3.4.2-1: UE context modification: successful operation</w:t>
      </w:r>
    </w:p>
    <w:p w14:paraId="5FFAC5AC" w14:textId="77777777" w:rsidR="00460D36" w:rsidRDefault="00460D36" w:rsidP="00460D36">
      <w:pPr>
        <w:rPr>
          <w:lang w:eastAsia="zh-CN"/>
        </w:rPr>
      </w:pPr>
      <w:r>
        <w:t>Upon receipt of the</w:t>
      </w:r>
      <w:r>
        <w:rPr>
          <w:lang w:eastAsia="zh-CN"/>
        </w:rPr>
        <w:t xml:space="preserve"> UE CONTEXT</w:t>
      </w:r>
      <w:r>
        <w:t xml:space="preserve"> MODIFICATION REQUEST message the NG-RAN node shall</w:t>
      </w:r>
    </w:p>
    <w:p w14:paraId="327E33DF" w14:textId="77777777" w:rsidR="00460D36" w:rsidRDefault="00460D36" w:rsidP="00460D36">
      <w:pPr>
        <w:pStyle w:val="B1"/>
      </w:pPr>
      <w:r>
        <w:t>-</w:t>
      </w:r>
      <w:r>
        <w:tab/>
        <w:t>if supported, store the received IAB Authorization information in the UE context.</w:t>
      </w:r>
    </w:p>
    <w:p w14:paraId="2E98CA6E" w14:textId="77777777" w:rsidR="00460D36" w:rsidRDefault="00460D36" w:rsidP="00460D36">
      <w:pPr>
        <w:rPr>
          <w:lang w:eastAsia="zh-CN"/>
        </w:rPr>
      </w:pPr>
      <w:r>
        <w:t xml:space="preserve">If the </w:t>
      </w:r>
      <w:r>
        <w:rPr>
          <w:i/>
        </w:rPr>
        <w:t>Security Key</w:t>
      </w:r>
      <w:r>
        <w:t xml:space="preserve"> IE is included in the UE CONTEXT MODIFICATION REQUEST message, the NG-RAN node </w:t>
      </w:r>
      <w:r>
        <w:rPr>
          <w:rFonts w:hint="eastAsia"/>
          <w:lang w:eastAsia="zh-CN"/>
        </w:rPr>
        <w:t>shall store it and perform AS key re-keying according to TS 33.501</w:t>
      </w:r>
      <w:r>
        <w:rPr>
          <w:lang w:eastAsia="zh-CN"/>
        </w:rPr>
        <w:t xml:space="preserve"> </w:t>
      </w:r>
      <w:r>
        <w:rPr>
          <w:rFonts w:hint="eastAsia"/>
          <w:lang w:eastAsia="zh-CN"/>
        </w:rPr>
        <w:t>[13]</w:t>
      </w:r>
      <w:r>
        <w:t>.</w:t>
      </w:r>
    </w:p>
    <w:p w14:paraId="369A9E53" w14:textId="77777777" w:rsidR="00460D36" w:rsidRDefault="00460D36" w:rsidP="00460D36">
      <w:pPr>
        <w:rPr>
          <w:lang w:eastAsia="zh-CN"/>
        </w:rPr>
      </w:pPr>
      <w:r>
        <w:t xml:space="preserve">If the </w:t>
      </w:r>
      <w:r>
        <w:rPr>
          <w:i/>
        </w:rPr>
        <w:t>UE Security Capabilities</w:t>
      </w:r>
      <w:r>
        <w:t xml:space="preserve"> IE is included in the UE CONTEXT MODIFICATION REQUEST message, the NG-RAN node </w:t>
      </w:r>
      <w:r>
        <w:rPr>
          <w:rFonts w:hint="eastAsia"/>
          <w:lang w:eastAsia="zh-CN"/>
        </w:rPr>
        <w:t>shall store them and take them into use together with the received keys according to TS 33.501</w:t>
      </w:r>
      <w:r>
        <w:rPr>
          <w:lang w:eastAsia="zh-CN"/>
        </w:rPr>
        <w:t xml:space="preserve"> </w:t>
      </w:r>
      <w:r>
        <w:rPr>
          <w:rFonts w:hint="eastAsia"/>
          <w:lang w:eastAsia="zh-CN"/>
        </w:rPr>
        <w:t>[13]</w:t>
      </w:r>
      <w:r>
        <w:t>.</w:t>
      </w:r>
    </w:p>
    <w:p w14:paraId="64B8B11D" w14:textId="77777777" w:rsidR="00460D36" w:rsidRDefault="00460D36" w:rsidP="00460D36">
      <w:pPr>
        <w:rPr>
          <w:lang w:eastAsia="zh-CN"/>
        </w:rPr>
      </w:pPr>
      <w:r>
        <w:rPr>
          <w:rFonts w:hint="eastAsia"/>
          <w:lang w:eastAsia="zh-CN"/>
        </w:rPr>
        <w:lastRenderedPageBreak/>
        <w:t xml:space="preserve">If the </w:t>
      </w:r>
      <w:r>
        <w:rPr>
          <w:i/>
        </w:rPr>
        <w:t>Index to RAT/Frequency Selection Priority</w:t>
      </w:r>
      <w:r>
        <w:t xml:space="preserve"> IE is included in the UE CONTEXT MODIFICATION REQUEST message, the NG-RAN node </w:t>
      </w:r>
      <w:r>
        <w:rPr>
          <w:rFonts w:hint="eastAsia"/>
          <w:lang w:eastAsia="zh-CN"/>
        </w:rPr>
        <w:t>shall,</w:t>
      </w:r>
      <w:r>
        <w:rPr>
          <w:lang w:eastAsia="zh-CN"/>
        </w:rPr>
        <w:t xml:space="preserve"> </w:t>
      </w:r>
      <w:r>
        <w:rPr>
          <w:rFonts w:hint="eastAsia"/>
          <w:lang w:eastAsia="zh-CN"/>
        </w:rPr>
        <w:t xml:space="preserve">if supported, </w:t>
      </w:r>
      <w:r>
        <w:t>use it as defined</w:t>
      </w:r>
      <w:r>
        <w:rPr>
          <w:rFonts w:hint="eastAsia"/>
          <w:lang w:eastAsia="zh-CN"/>
        </w:rPr>
        <w:t xml:space="preserve"> </w:t>
      </w:r>
      <w:r>
        <w:t>in TS 23.501 [9].</w:t>
      </w:r>
    </w:p>
    <w:p w14:paraId="1C6F9302" w14:textId="77777777" w:rsidR="00460D36" w:rsidRDefault="00460D36" w:rsidP="00460D36">
      <w:pPr>
        <w:rPr>
          <w:lang w:eastAsia="zh-CN"/>
        </w:rPr>
      </w:pPr>
      <w:r>
        <w:t xml:space="preserve">If the </w:t>
      </w:r>
      <w:r>
        <w:rPr>
          <w:i/>
        </w:rPr>
        <w:t>RAN Paging Priority</w:t>
      </w:r>
      <w:r>
        <w:t xml:space="preserve"> IE is included in the UE CONTEXT MODIFICATION REQUEST message, the NG-RAN node may use it to determine a priority for paging the UE in RRC_INACTIVE state.</w:t>
      </w:r>
    </w:p>
    <w:p w14:paraId="7F6775A9" w14:textId="77777777" w:rsidR="00460D36" w:rsidRDefault="00460D36" w:rsidP="00460D36">
      <w:pPr>
        <w:rPr>
          <w:lang w:eastAsia="zh-CN"/>
        </w:rPr>
      </w:pPr>
      <w:r>
        <w:t>If the</w:t>
      </w:r>
      <w:r>
        <w:rPr>
          <w:i/>
          <w:snapToGrid w:val="0"/>
        </w:rPr>
        <w:t xml:space="preserve"> UE Aggregate Maximum Bit Rate</w:t>
      </w:r>
      <w:r>
        <w:rPr>
          <w:snapToGrid w:val="0"/>
        </w:rPr>
        <w:t xml:space="preserve"> IE</w:t>
      </w:r>
      <w:r>
        <w:t xml:space="preserve"> is included in the</w:t>
      </w:r>
      <w:r>
        <w:rPr>
          <w:lang w:eastAsia="zh-CN"/>
        </w:rPr>
        <w:t xml:space="preserve"> UE CONTEXT MODIFICATION REQUEST</w:t>
      </w:r>
      <w:r>
        <w:t xml:space="preserve"> message, the NG-RAN node shall</w:t>
      </w:r>
    </w:p>
    <w:p w14:paraId="3F19CE9A" w14:textId="77777777" w:rsidR="00460D36" w:rsidRDefault="00460D36" w:rsidP="00460D36">
      <w:pPr>
        <w:pStyle w:val="B1"/>
      </w:pPr>
      <w:r>
        <w:t>-</w:t>
      </w:r>
      <w:r>
        <w:tab/>
        <w:t>replace the previously provided UE Aggregate Maximum Bit Rate by the received UE Aggregate Maximum Bit Rate in the UE context;</w:t>
      </w:r>
    </w:p>
    <w:p w14:paraId="5C17CDAC" w14:textId="77777777" w:rsidR="00460D36" w:rsidRDefault="00460D36" w:rsidP="00460D36">
      <w:pPr>
        <w:pStyle w:val="B1"/>
      </w:pPr>
      <w:r>
        <w:t>-</w:t>
      </w:r>
      <w:r>
        <w:tab/>
        <w:t>use the received UE Aggregate Maximum Bit Rate for all Non-GBR QoS flows for the concerned UE as specified in TS 23.501 [9].</w:t>
      </w:r>
    </w:p>
    <w:p w14:paraId="183A36A0" w14:textId="77777777" w:rsidR="00460D36" w:rsidRDefault="00460D36" w:rsidP="00460D36">
      <w:pPr>
        <w:rPr>
          <w:rFonts w:eastAsia="Malgun Gothic"/>
          <w:lang w:eastAsia="ko-KR"/>
        </w:rPr>
      </w:pPr>
      <w:r>
        <w:rPr>
          <w:rFonts w:eastAsia="Malgun Gothic" w:hint="eastAsia"/>
          <w:lang w:eastAsia="ko-KR"/>
        </w:rPr>
        <w:t xml:space="preserve">If the </w:t>
      </w:r>
      <w:r>
        <w:rPr>
          <w:rFonts w:eastAsia="Malgun Gothic"/>
          <w:i/>
          <w:lang w:eastAsia="ko-KR"/>
        </w:rPr>
        <w:t>Core Network</w:t>
      </w:r>
      <w:r>
        <w:rPr>
          <w:rFonts w:eastAsia="Malgun Gothic" w:hint="eastAsia"/>
          <w:i/>
          <w:lang w:eastAsia="ko-KR"/>
        </w:rPr>
        <w:t xml:space="preserve"> </w:t>
      </w:r>
      <w:r>
        <w:rPr>
          <w:rFonts w:eastAsia="Malgun Gothic"/>
          <w:i/>
          <w:lang w:eastAsia="ko-KR"/>
        </w:rPr>
        <w:t xml:space="preserve">Assistance </w:t>
      </w:r>
      <w:r>
        <w:rPr>
          <w:rFonts w:eastAsia="Malgun Gothic" w:hint="eastAsia"/>
          <w:i/>
          <w:lang w:eastAsia="ko-KR"/>
        </w:rPr>
        <w:t>Information</w:t>
      </w:r>
      <w:r>
        <w:rPr>
          <w:rFonts w:eastAsia="Malgun Gothic"/>
          <w:i/>
          <w:lang w:eastAsia="ko-KR"/>
        </w:rPr>
        <w:t xml:space="preserve"> for RRC INACTIVE</w:t>
      </w:r>
      <w:r>
        <w:rPr>
          <w:rFonts w:eastAsia="Malgun Gothic" w:hint="eastAsia"/>
          <w:lang w:eastAsia="ko-KR"/>
        </w:rPr>
        <w:t xml:space="preserve"> IE is included in the </w:t>
      </w:r>
      <w:r>
        <w:rPr>
          <w:rFonts w:eastAsia="Malgun Gothic"/>
          <w:lang w:eastAsia="ko-KR"/>
        </w:rPr>
        <w:t xml:space="preserve">UE CONTEXT MODIFICATION REQUEST message, the NG-RAN node shall, if supported, store this information in the UE context and use it for e.g. </w:t>
      </w:r>
      <w:r>
        <w:rPr>
          <w:rFonts w:hint="eastAsia"/>
          <w:lang w:eastAsia="zh-CN"/>
        </w:rPr>
        <w:t>the RRC</w:t>
      </w:r>
      <w:r>
        <w:rPr>
          <w:lang w:eastAsia="zh-CN"/>
        </w:rPr>
        <w:t>_</w:t>
      </w:r>
      <w:r>
        <w:rPr>
          <w:rFonts w:hint="eastAsia"/>
          <w:lang w:eastAsia="zh-CN"/>
        </w:rPr>
        <w:t xml:space="preserve">INACTIVE state decision and </w:t>
      </w:r>
      <w:r>
        <w:rPr>
          <w:lang w:eastAsia="zh-CN"/>
        </w:rPr>
        <w:t xml:space="preserve">RNA </w:t>
      </w:r>
      <w:r>
        <w:rPr>
          <w:rFonts w:hint="eastAsia"/>
          <w:lang w:eastAsia="zh-CN"/>
        </w:rPr>
        <w:t>configuration for the UE and</w:t>
      </w:r>
      <w:r>
        <w:rPr>
          <w:rFonts w:eastAsia="Malgun Gothic"/>
          <w:lang w:eastAsia="ko-KR"/>
        </w:rPr>
        <w:t xml:space="preserve"> RAN paging if any for a UE in RRC_INACTIVE state, </w:t>
      </w:r>
      <w:r>
        <w:rPr>
          <w:rFonts w:hint="eastAsia"/>
          <w:lang w:eastAsia="zh-CN"/>
        </w:rPr>
        <w:t>as specified in TS 38.300</w:t>
      </w:r>
      <w:r>
        <w:rPr>
          <w:lang w:eastAsia="zh-CN"/>
        </w:rPr>
        <w:t xml:space="preserve"> </w:t>
      </w:r>
      <w:r>
        <w:rPr>
          <w:rFonts w:hint="eastAsia"/>
          <w:lang w:eastAsia="zh-CN"/>
        </w:rPr>
        <w:t>[8]</w:t>
      </w:r>
      <w:r>
        <w:rPr>
          <w:rFonts w:eastAsia="Malgun Gothic"/>
          <w:lang w:eastAsia="ko-KR"/>
        </w:rPr>
        <w:t>.</w:t>
      </w:r>
    </w:p>
    <w:p w14:paraId="0C4E4443" w14:textId="77777777" w:rsidR="00460D36" w:rsidRDefault="00460D36" w:rsidP="00460D36">
      <w:pPr>
        <w:rPr>
          <w:b/>
          <w:bCs/>
          <w:color w:val="0070C0"/>
        </w:rPr>
      </w:pPr>
      <w:r>
        <w:rPr>
          <w:b/>
          <w:bCs/>
          <w:color w:val="0070C0"/>
        </w:rPr>
        <w:t>*************************</w:t>
      </w:r>
    </w:p>
    <w:p w14:paraId="319D714B" w14:textId="77777777" w:rsidR="00460D36" w:rsidRDefault="00460D36" w:rsidP="00460D36">
      <w:pPr>
        <w:rPr>
          <w:b/>
          <w:bCs/>
          <w:color w:val="0070C0"/>
        </w:rPr>
      </w:pPr>
      <w:r>
        <w:rPr>
          <w:b/>
          <w:bCs/>
          <w:color w:val="0070C0"/>
        </w:rPr>
        <w:t>Skip to the next change</w:t>
      </w:r>
    </w:p>
    <w:p w14:paraId="00101182" w14:textId="77777777" w:rsidR="00460D36" w:rsidRDefault="00460D36" w:rsidP="00460D36">
      <w:pPr>
        <w:rPr>
          <w:b/>
          <w:bCs/>
          <w:color w:val="0070C0"/>
        </w:rPr>
      </w:pPr>
      <w:r>
        <w:rPr>
          <w:b/>
          <w:bCs/>
          <w:color w:val="0070C0"/>
        </w:rPr>
        <w:t>**************************</w:t>
      </w:r>
    </w:p>
    <w:p w14:paraId="037C51BE" w14:textId="77777777" w:rsidR="00460D36" w:rsidRDefault="00460D36" w:rsidP="00460D36">
      <w:r>
        <w:t>If the</w:t>
      </w:r>
      <w:r>
        <w:rPr>
          <w:i/>
          <w:snapToGrid w:val="0"/>
        </w:rPr>
        <w:t xml:space="preserve"> </w:t>
      </w:r>
      <w:r>
        <w:rPr>
          <w:rFonts w:hint="eastAsia"/>
          <w:i/>
        </w:rPr>
        <w:t xml:space="preserve">5G </w:t>
      </w:r>
      <w:proofErr w:type="spellStart"/>
      <w:r>
        <w:rPr>
          <w:rFonts w:hint="eastAsia"/>
          <w:i/>
        </w:rPr>
        <w:t>ProSe</w:t>
      </w:r>
      <w:proofErr w:type="spellEnd"/>
      <w:r>
        <w:rPr>
          <w:rFonts w:hint="eastAsia"/>
          <w:i/>
        </w:rPr>
        <w:t xml:space="preserve"> UE PC5 Aggregate Maximum Bit Rate</w:t>
      </w:r>
      <w:r>
        <w:rPr>
          <w:snapToGrid w:val="0"/>
        </w:rPr>
        <w:t xml:space="preserve"> IE</w:t>
      </w:r>
      <w:r>
        <w:t xml:space="preserve"> is included in the UE CONTEXT MODIFICATION REQUEST message, the NG-RAN node shall, if supported:</w:t>
      </w:r>
    </w:p>
    <w:p w14:paraId="53588B43" w14:textId="77777777" w:rsidR="00460D36" w:rsidRDefault="00460D36" w:rsidP="00460D36">
      <w:pPr>
        <w:pStyle w:val="B1"/>
        <w:rPr>
          <w:lang w:eastAsia="zh-CN"/>
        </w:rPr>
      </w:pPr>
      <w:r>
        <w:t>-</w:t>
      </w:r>
      <w:r>
        <w:tab/>
        <w:t xml:space="preserve">replace the previously provided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UE PC5 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06E37B67" w14:textId="77777777" w:rsidR="00460D36" w:rsidRDefault="00460D36" w:rsidP="00460D36">
      <w:pPr>
        <w:pStyle w:val="B1"/>
        <w:numPr>
          <w:ilvl w:val="0"/>
          <w:numId w:val="33"/>
        </w:numPr>
        <w:textAlignment w:val="auto"/>
      </w:pPr>
      <w:r>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eastAsia="zh-CN"/>
        </w:rPr>
        <w:t xml:space="preserve">5G </w:t>
      </w:r>
      <w:proofErr w:type="spellStart"/>
      <w:r>
        <w:rPr>
          <w:rFonts w:hint="eastAsia"/>
          <w:lang w:eastAsia="zh-CN"/>
        </w:rPr>
        <w:t>ProSe</w:t>
      </w:r>
      <w:proofErr w:type="spellEnd"/>
      <w:r>
        <w:rPr>
          <w:lang w:eastAsia="zh-CN"/>
        </w:rPr>
        <w:t xml:space="preserve"> services</w:t>
      </w:r>
      <w:r>
        <w:t>.</w:t>
      </w:r>
    </w:p>
    <w:p w14:paraId="6001DB8F" w14:textId="77777777" w:rsidR="00460D36" w:rsidRDefault="00460D36" w:rsidP="00460D36">
      <w:pPr>
        <w:tabs>
          <w:tab w:val="right" w:pos="9641"/>
        </w:tabs>
      </w:pPr>
      <w:r>
        <w:t>If the</w:t>
      </w:r>
      <w:r>
        <w:rPr>
          <w:rFonts w:hint="eastAsia"/>
        </w:rPr>
        <w:t xml:space="preserve"> </w:t>
      </w:r>
      <w:r>
        <w:rPr>
          <w:rFonts w:hint="eastAsia"/>
          <w:i/>
        </w:rPr>
        <w:t xml:space="preserve">5G </w:t>
      </w:r>
      <w:proofErr w:type="spellStart"/>
      <w:r>
        <w:rPr>
          <w:rFonts w:hint="eastAsia"/>
          <w:i/>
        </w:rPr>
        <w:t>ProSe</w:t>
      </w:r>
      <w:proofErr w:type="spellEnd"/>
      <w:r>
        <w:rPr>
          <w:i/>
        </w:rPr>
        <w:t xml:space="preserve"> PC5 QoS Parameters</w:t>
      </w:r>
      <w:r>
        <w:rPr>
          <w:snapToGrid w:val="0"/>
        </w:rPr>
        <w:t xml:space="preserve"> IE</w:t>
      </w:r>
      <w:r>
        <w:t xml:space="preserve"> is included in the UE CONTEXT MODIFICATION REQUEST message, the NG-RAN node </w:t>
      </w:r>
      <w:r>
        <w:rPr>
          <w:rFonts w:eastAsia="Malgun Gothic"/>
        </w:rPr>
        <w:t>shall, if supported,</w:t>
      </w:r>
      <w:r>
        <w:t xml:space="preserve"> use it as defined in TS 23.</w:t>
      </w:r>
      <w:r>
        <w:rPr>
          <w:rFonts w:hint="eastAsia"/>
        </w:rPr>
        <w:t>304</w:t>
      </w:r>
      <w:r>
        <w:t xml:space="preserve"> [47].</w:t>
      </w:r>
    </w:p>
    <w:p w14:paraId="4250DF2E" w14:textId="77777777" w:rsidR="00460D36" w:rsidRDefault="00460D36" w:rsidP="00460D36">
      <w:ins w:id="97" w:author="Ericsson" w:date="2022-09-21T14:56:00Z">
        <w:r>
          <w:t xml:space="preserve">If the </w:t>
        </w:r>
        <w:r>
          <w:rPr>
            <w:rFonts w:eastAsia="Batang"/>
            <w:i/>
          </w:rPr>
          <w:t xml:space="preserve">Aerial UE </w:t>
        </w:r>
      </w:ins>
      <w:ins w:id="98" w:author="Ericsson" w:date="2022-09-22T10:10:00Z">
        <w:r>
          <w:rPr>
            <w:rFonts w:eastAsia="Batang"/>
            <w:i/>
          </w:rPr>
          <w:t>S</w:t>
        </w:r>
      </w:ins>
      <w:ins w:id="99" w:author="Ericsson" w:date="2022-09-21T14:56:00Z">
        <w:r>
          <w:rPr>
            <w:rFonts w:eastAsia="Batang"/>
            <w:i/>
          </w:rPr>
          <w:t xml:space="preserve">ubscription </w:t>
        </w:r>
      </w:ins>
      <w:ins w:id="100" w:author="Ericsson" w:date="2022-09-22T10:10:00Z">
        <w:r>
          <w:rPr>
            <w:rFonts w:eastAsia="Batang"/>
            <w:i/>
          </w:rPr>
          <w:t>I</w:t>
        </w:r>
      </w:ins>
      <w:ins w:id="101" w:author="Ericsson" w:date="2022-09-21T14:56:00Z">
        <w:r>
          <w:rPr>
            <w:rFonts w:eastAsia="Batang"/>
            <w:i/>
          </w:rPr>
          <w:t xml:space="preserve">nformation </w:t>
        </w:r>
        <w:r>
          <w:rPr>
            <w:rFonts w:eastAsia="Batang"/>
          </w:rPr>
          <w:t>IE</w:t>
        </w:r>
        <w:r>
          <w:t xml:space="preserve"> is included in the </w:t>
        </w:r>
        <w:r>
          <w:rPr>
            <w:lang w:eastAsia="zh-CN"/>
          </w:rPr>
          <w:t>UE CONTEXT MODIFICATION REQUEST message,</w:t>
        </w:r>
        <w:r>
          <w:t xml:space="preserve">  the NG-RAN node shall, if supported, store </w:t>
        </w:r>
      </w:ins>
      <w:ins w:id="102" w:author="Ericsson" w:date="2022-11-17T15:16:00Z">
        <w:r w:rsidRPr="00AB5FCF">
          <w:rPr>
            <w:rFonts w:eastAsia="PMingLiU"/>
          </w:rPr>
          <w:t>the information or overwrite any previously stored</w:t>
        </w:r>
        <w:r>
          <w:t xml:space="preserve"> </w:t>
        </w:r>
      </w:ins>
      <w:ins w:id="103" w:author="Ericsson" w:date="2022-09-21T14:56:00Z">
        <w:r>
          <w:t>information in the UE context and use it as defined in TS 38.300 [8].</w:t>
        </w:r>
      </w:ins>
    </w:p>
    <w:p w14:paraId="338EC692" w14:textId="77777777" w:rsidR="00460D36" w:rsidRDefault="00460D36" w:rsidP="00460D36">
      <w:pPr>
        <w:rPr>
          <w:b/>
        </w:rPr>
      </w:pPr>
      <w:r>
        <w:rPr>
          <w:b/>
        </w:rPr>
        <w:t>Interactions with</w:t>
      </w:r>
      <w:r>
        <w:rPr>
          <w:rFonts w:hint="eastAsia"/>
          <w:b/>
          <w:lang w:eastAsia="zh-CN"/>
        </w:rPr>
        <w:t xml:space="preserve"> </w:t>
      </w:r>
      <w:r>
        <w:rPr>
          <w:b/>
          <w:lang w:eastAsia="zh-CN"/>
        </w:rPr>
        <w:t>RRC Inactive Transition Report</w:t>
      </w:r>
      <w:r>
        <w:rPr>
          <w:rFonts w:hint="eastAsia"/>
          <w:b/>
          <w:lang w:eastAsia="zh-CN"/>
        </w:rPr>
        <w:t xml:space="preserve"> </w:t>
      </w:r>
      <w:r>
        <w:rPr>
          <w:b/>
        </w:rPr>
        <w:t>procedure:</w:t>
      </w:r>
    </w:p>
    <w:p w14:paraId="0764A73C" w14:textId="77777777" w:rsidR="00460D36" w:rsidRDefault="00460D36" w:rsidP="00460D36">
      <w:pPr>
        <w:rPr>
          <w:lang w:eastAsia="zh-CN"/>
        </w:rPr>
      </w:pPr>
      <w:r>
        <w:rPr>
          <w:rFonts w:eastAsia="Malgun Gothic" w:hint="eastAsia"/>
          <w:lang w:eastAsia="ko-KR"/>
        </w:rPr>
        <w:t xml:space="preserve">If the </w:t>
      </w:r>
      <w:r>
        <w:rPr>
          <w:rFonts w:hint="eastAsia"/>
          <w:i/>
          <w:lang w:eastAsia="zh-CN"/>
        </w:rPr>
        <w:t>RRC Inactive Transition Report Request</w:t>
      </w:r>
      <w:r>
        <w:rPr>
          <w:i/>
          <w:lang w:eastAsia="zh-CN"/>
        </w:rPr>
        <w:t xml:space="preserve"> </w:t>
      </w:r>
      <w:r>
        <w:rPr>
          <w:rFonts w:eastAsia="Malgun Gothic"/>
          <w:lang w:eastAsia="ko-KR"/>
        </w:rPr>
        <w:t>IE</w:t>
      </w:r>
      <w:r>
        <w:rPr>
          <w:rFonts w:eastAsia="Malgun Gothic" w:hint="eastAsia"/>
          <w:lang w:eastAsia="ko-KR"/>
        </w:rPr>
        <w:t xml:space="preserve"> is included in the </w:t>
      </w:r>
      <w:r>
        <w:rPr>
          <w:rFonts w:eastAsia="Malgun Gothic"/>
          <w:lang w:eastAsia="ko-KR"/>
        </w:rPr>
        <w:t>UE CONTEXT MODIFICATION REQUEST message and set to</w:t>
      </w:r>
      <w:r>
        <w:rPr>
          <w:rFonts w:hint="eastAsia"/>
          <w:lang w:eastAsia="zh-CN"/>
        </w:rPr>
        <w:t xml:space="preserve"> </w:t>
      </w:r>
      <w:r>
        <w:rPr>
          <w:lang w:eastAsia="zh-CN"/>
        </w:rPr>
        <w:t>"</w:t>
      </w:r>
      <w:r>
        <w:rPr>
          <w:rFonts w:cs="Arial" w:hint="eastAsia"/>
          <w:lang w:eastAsia="zh-CN"/>
        </w:rPr>
        <w:t>s</w:t>
      </w:r>
      <w:r>
        <w:rPr>
          <w:rFonts w:cs="Arial"/>
          <w:lang w:eastAsia="zh-CN"/>
        </w:rPr>
        <w:t>ingle RRC connected state report</w:t>
      </w:r>
      <w:r>
        <w:rPr>
          <w:lang w:eastAsia="zh-CN"/>
        </w:rPr>
        <w:t>"</w:t>
      </w:r>
      <w:r>
        <w:rPr>
          <w:rFonts w:eastAsia="Malgun Gothic"/>
          <w:lang w:eastAsia="ko-KR"/>
        </w:rPr>
        <w:t xml:space="preserve">, the </w:t>
      </w:r>
      <w:r>
        <w:rPr>
          <w:rFonts w:hint="eastAsia"/>
          <w:lang w:eastAsia="zh-CN"/>
        </w:rPr>
        <w:t>NG-RAN node</w:t>
      </w:r>
      <w:r>
        <w:rPr>
          <w:rFonts w:eastAsia="Malgun Gothic"/>
          <w:lang w:eastAsia="ko-KR"/>
        </w:rPr>
        <w:t xml:space="preserve"> shall, if supported and if the UE is in RRC_INACTIVE state, </w:t>
      </w:r>
      <w:r>
        <w:rPr>
          <w:rFonts w:hint="eastAsia"/>
          <w:lang w:eastAsia="zh-CN"/>
        </w:rPr>
        <w:t xml:space="preserve">send one subsequent </w:t>
      </w:r>
      <w:r>
        <w:rPr>
          <w:lang w:eastAsia="zh-CN"/>
        </w:rPr>
        <w:t>RRC INACTIVE TRANSITION REPORT</w:t>
      </w:r>
      <w:r>
        <w:rPr>
          <w:rFonts w:eastAsia="Malgun Gothic"/>
          <w:lang w:eastAsia="ko-KR"/>
        </w:rPr>
        <w:t xml:space="preserve"> message</w:t>
      </w:r>
      <w:r>
        <w:rPr>
          <w:rFonts w:hint="eastAsia"/>
          <w:lang w:eastAsia="zh-CN"/>
        </w:rPr>
        <w:t xml:space="preserve"> </w:t>
      </w:r>
      <w:r>
        <w:rPr>
          <w:lang w:eastAsia="zh-CN"/>
        </w:rPr>
        <w:t xml:space="preserve">to </w:t>
      </w:r>
      <w:r>
        <w:rPr>
          <w:rFonts w:hint="eastAsia"/>
          <w:lang w:eastAsia="zh-CN"/>
        </w:rPr>
        <w:t xml:space="preserve">the AMF </w:t>
      </w:r>
      <w:r>
        <w:rPr>
          <w:lang w:eastAsia="zh-CN"/>
        </w:rPr>
        <w:t>when the RRC state transitions to RRC_CONNECTED state.</w:t>
      </w:r>
    </w:p>
    <w:p w14:paraId="3B705442" w14:textId="77777777" w:rsidR="00460D36" w:rsidRDefault="00460D36" w:rsidP="00460D36">
      <w:pPr>
        <w:rPr>
          <w:b/>
          <w:color w:val="0070C0"/>
          <w:sz w:val="22"/>
          <w:szCs w:val="22"/>
        </w:rPr>
      </w:pPr>
      <w:r>
        <w:rPr>
          <w:rFonts w:eastAsia="Malgun Gothic" w:hint="eastAsia"/>
          <w:lang w:eastAsia="ko-KR"/>
        </w:rPr>
        <w:t xml:space="preserve">If the </w:t>
      </w:r>
      <w:r>
        <w:rPr>
          <w:rFonts w:hint="eastAsia"/>
          <w:i/>
          <w:lang w:eastAsia="zh-CN"/>
        </w:rPr>
        <w:t>RRC Inactive Transition Report Request</w:t>
      </w:r>
      <w:r>
        <w:rPr>
          <w:i/>
          <w:lang w:eastAsia="zh-CN"/>
        </w:rPr>
        <w:t xml:space="preserve"> </w:t>
      </w:r>
      <w:r>
        <w:rPr>
          <w:rFonts w:eastAsia="Malgun Gothic"/>
          <w:lang w:eastAsia="ko-KR"/>
        </w:rPr>
        <w:t>IE</w:t>
      </w:r>
      <w:r>
        <w:rPr>
          <w:rFonts w:eastAsia="Malgun Gothic" w:hint="eastAsia"/>
          <w:lang w:eastAsia="ko-KR"/>
        </w:rPr>
        <w:t xml:space="preserve"> is included in the </w:t>
      </w:r>
      <w:r>
        <w:rPr>
          <w:rFonts w:eastAsia="Malgun Gothic"/>
          <w:lang w:eastAsia="ko-KR"/>
        </w:rPr>
        <w:t>UE CONTEXT MODIFICATION REQUEST message and set to</w:t>
      </w:r>
      <w:r>
        <w:rPr>
          <w:rFonts w:hint="eastAsia"/>
          <w:lang w:eastAsia="zh-CN"/>
        </w:rPr>
        <w:t xml:space="preserve"> </w:t>
      </w:r>
      <w:r>
        <w:rPr>
          <w:lang w:eastAsia="zh-CN"/>
        </w:rPr>
        <w:t>"</w:t>
      </w:r>
      <w:r>
        <w:rPr>
          <w:rFonts w:cs="Arial" w:hint="eastAsia"/>
          <w:lang w:eastAsia="zh-CN"/>
        </w:rPr>
        <w:t>s</w:t>
      </w:r>
      <w:r>
        <w:rPr>
          <w:rFonts w:cs="Arial"/>
          <w:lang w:eastAsia="zh-CN"/>
        </w:rPr>
        <w:t>ubsequent state transition</w:t>
      </w:r>
      <w:r>
        <w:rPr>
          <w:rFonts w:cs="Arial" w:hint="eastAsia"/>
          <w:lang w:eastAsia="zh-CN"/>
        </w:rPr>
        <w:t xml:space="preserve"> report</w:t>
      </w:r>
      <w:r>
        <w:rPr>
          <w:lang w:eastAsia="zh-CN"/>
        </w:rPr>
        <w:t>"</w:t>
      </w:r>
      <w:r>
        <w:rPr>
          <w:rFonts w:eastAsia="Malgun Gothic"/>
          <w:lang w:eastAsia="ko-KR"/>
        </w:rPr>
        <w:t xml:space="preserve">, the </w:t>
      </w:r>
      <w:r>
        <w:rPr>
          <w:rFonts w:hint="eastAsia"/>
          <w:lang w:eastAsia="zh-CN"/>
        </w:rPr>
        <w:t>NG-RAN node</w:t>
      </w:r>
      <w:r>
        <w:rPr>
          <w:rFonts w:eastAsia="Malgun Gothic"/>
          <w:lang w:eastAsia="ko-KR"/>
        </w:rPr>
        <w:t xml:space="preserve"> shall, if supported, </w:t>
      </w:r>
      <w:r>
        <w:rPr>
          <w:rFonts w:hint="eastAsia"/>
          <w:lang w:eastAsia="zh-CN"/>
        </w:rPr>
        <w:t xml:space="preserve">send the </w:t>
      </w:r>
      <w:r>
        <w:rPr>
          <w:lang w:eastAsia="zh-CN"/>
        </w:rPr>
        <w:t>RRC INACTIVE TRANSITION REPORT</w:t>
      </w:r>
      <w:r>
        <w:rPr>
          <w:rFonts w:eastAsia="Malgun Gothic"/>
          <w:lang w:eastAsia="ko-KR"/>
        </w:rPr>
        <w:t xml:space="preserve"> message</w:t>
      </w:r>
      <w:r>
        <w:rPr>
          <w:rFonts w:hint="eastAsia"/>
          <w:lang w:eastAsia="zh-CN"/>
        </w:rPr>
        <w:t xml:space="preserve"> </w:t>
      </w:r>
      <w:r>
        <w:rPr>
          <w:lang w:eastAsia="zh-CN"/>
        </w:rPr>
        <w:t xml:space="preserve">to </w:t>
      </w:r>
      <w:r>
        <w:rPr>
          <w:rFonts w:hint="eastAsia"/>
          <w:lang w:eastAsia="zh-CN"/>
        </w:rPr>
        <w:t xml:space="preserve">the AMF </w:t>
      </w:r>
      <w:r>
        <w:rPr>
          <w:lang w:eastAsia="zh-CN"/>
        </w:rPr>
        <w:t xml:space="preserve">to report </w:t>
      </w:r>
      <w:r>
        <w:rPr>
          <w:rFonts w:hint="eastAsia"/>
          <w:lang w:eastAsia="zh-CN"/>
        </w:rPr>
        <w:t>the RRC state of the UE when the UE enters or leaves RRC_INACTIVE state</w:t>
      </w:r>
      <w:r>
        <w:rPr>
          <w:lang w:eastAsia="zh-CN"/>
        </w:rPr>
        <w:t>.</w:t>
      </w:r>
    </w:p>
    <w:p w14:paraId="5F5D28F0" w14:textId="77777777" w:rsidR="00460D36" w:rsidRDefault="00460D36" w:rsidP="00460D36">
      <w:pPr>
        <w:rPr>
          <w:b/>
          <w:color w:val="0070C0"/>
          <w:sz w:val="22"/>
          <w:szCs w:val="22"/>
        </w:rPr>
      </w:pPr>
    </w:p>
    <w:p w14:paraId="13F86B89" w14:textId="77777777" w:rsidR="00460D36" w:rsidRDefault="00460D36" w:rsidP="00460D36">
      <w:pPr>
        <w:rPr>
          <w:b/>
          <w:bCs/>
          <w:color w:val="0070C0"/>
        </w:rPr>
      </w:pPr>
      <w:r>
        <w:rPr>
          <w:b/>
          <w:bCs/>
          <w:color w:val="0070C0"/>
        </w:rPr>
        <w:t>*************************</w:t>
      </w:r>
    </w:p>
    <w:p w14:paraId="3C423346" w14:textId="77777777" w:rsidR="00460D36" w:rsidRDefault="00460D36" w:rsidP="00460D36">
      <w:pPr>
        <w:rPr>
          <w:b/>
          <w:bCs/>
          <w:color w:val="0070C0"/>
        </w:rPr>
      </w:pPr>
      <w:r>
        <w:rPr>
          <w:b/>
          <w:bCs/>
          <w:color w:val="0070C0"/>
        </w:rPr>
        <w:t>Skip to the next change</w:t>
      </w:r>
    </w:p>
    <w:p w14:paraId="52B5C95D" w14:textId="77777777" w:rsidR="00460D36" w:rsidRDefault="00460D36" w:rsidP="00460D36">
      <w:pPr>
        <w:rPr>
          <w:b/>
          <w:bCs/>
          <w:color w:val="0070C0"/>
        </w:rPr>
      </w:pPr>
      <w:r>
        <w:rPr>
          <w:b/>
          <w:bCs/>
          <w:color w:val="0070C0"/>
        </w:rPr>
        <w:t>**************************</w:t>
      </w:r>
    </w:p>
    <w:p w14:paraId="22FAD2D2" w14:textId="77777777" w:rsidR="00460D36" w:rsidRDefault="00460D36" w:rsidP="00460D36">
      <w:pPr>
        <w:rPr>
          <w:b/>
          <w:color w:val="0070C0"/>
          <w:sz w:val="22"/>
          <w:szCs w:val="22"/>
        </w:rPr>
      </w:pPr>
    </w:p>
    <w:p w14:paraId="21E9795F" w14:textId="77777777" w:rsidR="003B1DFE" w:rsidRDefault="003B1DFE" w:rsidP="003B1DFE">
      <w:pPr>
        <w:pStyle w:val="2"/>
        <w:numPr>
          <w:ilvl w:val="0"/>
          <w:numId w:val="0"/>
        </w:numPr>
        <w:ind w:left="576" w:hanging="576"/>
        <w:rPr>
          <w:rFonts w:eastAsia="ＭＳ Ｐゴシック"/>
          <w:lang w:eastAsia="ko-KR"/>
        </w:rPr>
      </w:pPr>
      <w:bookmarkStart w:id="104" w:name="_Toc45651935"/>
      <w:bookmarkStart w:id="105" w:name="_Toc45658367"/>
      <w:bookmarkStart w:id="106" w:name="_Toc45720187"/>
      <w:bookmarkStart w:id="107" w:name="_Toc45798067"/>
      <w:bookmarkStart w:id="108" w:name="_Toc45897456"/>
      <w:bookmarkStart w:id="109" w:name="_Toc51745656"/>
      <w:bookmarkStart w:id="110" w:name="_Toc64445920"/>
      <w:bookmarkStart w:id="111" w:name="_Toc73981790"/>
      <w:bookmarkStart w:id="112" w:name="_Toc88651879"/>
      <w:bookmarkStart w:id="113" w:name="_Toc97890922"/>
      <w:bookmarkStart w:id="114" w:name="_Toc99122997"/>
      <w:bookmarkStart w:id="115" w:name="_Toc99661800"/>
      <w:bookmarkStart w:id="116" w:name="_Toc105151861"/>
      <w:bookmarkStart w:id="117" w:name="_Toc105173667"/>
      <w:bookmarkStart w:id="118" w:name="_Toc106108666"/>
      <w:bookmarkStart w:id="119" w:name="_Toc106122571"/>
      <w:bookmarkStart w:id="120" w:name="_Toc107409124"/>
      <w:bookmarkStart w:id="121" w:name="_Toc112756313"/>
      <w:bookmarkStart w:id="122" w:name="_Toc120536807"/>
      <w:bookmarkStart w:id="123" w:name="_Toc20954881"/>
      <w:bookmarkStart w:id="124" w:name="_Toc29503902"/>
      <w:bookmarkStart w:id="125" w:name="_Toc29503318"/>
      <w:bookmarkStart w:id="126" w:name="_Toc56613314"/>
      <w:bookmarkStart w:id="127" w:name="_Toc36554659"/>
      <w:bookmarkStart w:id="128" w:name="_Toc45798073"/>
      <w:bookmarkStart w:id="129" w:name="_Toc36552932"/>
      <w:bookmarkStart w:id="130" w:name="_Toc45651941"/>
      <w:bookmarkStart w:id="131" w:name="_Toc51745662"/>
      <w:bookmarkStart w:id="132" w:name="_Toc45720193"/>
      <w:bookmarkStart w:id="133" w:name="_Toc45897462"/>
      <w:bookmarkStart w:id="134" w:name="_Toc45658373"/>
      <w:bookmarkStart w:id="135" w:name="_Toc29504486"/>
      <w:r>
        <w:lastRenderedPageBreak/>
        <w:t>8.4</w:t>
      </w:r>
      <w:r>
        <w:tab/>
        <w:t>UE Mobility Management Procedures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14E1EEA8" w14:textId="77777777" w:rsidR="003B1DFE" w:rsidRDefault="003B1DFE" w:rsidP="003B1DFE">
      <w:pPr>
        <w:pStyle w:val="3"/>
        <w:numPr>
          <w:ilvl w:val="0"/>
          <w:numId w:val="0"/>
        </w:numPr>
        <w:ind w:left="720" w:hanging="720"/>
      </w:pPr>
      <w:bookmarkStart w:id="136" w:name="_Toc20954876"/>
      <w:bookmarkStart w:id="137" w:name="_Toc29503313"/>
      <w:bookmarkStart w:id="138" w:name="_Toc29503897"/>
      <w:bookmarkStart w:id="139" w:name="_Toc29504481"/>
      <w:bookmarkStart w:id="140" w:name="_Toc36552927"/>
      <w:bookmarkStart w:id="141" w:name="_Toc36554654"/>
      <w:bookmarkStart w:id="142" w:name="_Toc45651936"/>
      <w:bookmarkStart w:id="143" w:name="_Toc45658368"/>
      <w:bookmarkStart w:id="144" w:name="_Toc45720188"/>
      <w:bookmarkStart w:id="145" w:name="_Toc45798068"/>
      <w:bookmarkStart w:id="146" w:name="_Toc45897457"/>
      <w:bookmarkStart w:id="147" w:name="_Toc51745657"/>
      <w:bookmarkStart w:id="148" w:name="_Toc64445921"/>
      <w:bookmarkStart w:id="149" w:name="_Toc73981791"/>
      <w:bookmarkStart w:id="150" w:name="_Toc88651880"/>
      <w:bookmarkStart w:id="151" w:name="_Toc97890923"/>
      <w:bookmarkStart w:id="152" w:name="_Toc99122998"/>
      <w:bookmarkStart w:id="153" w:name="_Toc99661801"/>
      <w:bookmarkStart w:id="154" w:name="_Toc105151862"/>
      <w:bookmarkStart w:id="155" w:name="_Toc105173668"/>
      <w:bookmarkStart w:id="156" w:name="_Toc106108667"/>
      <w:bookmarkStart w:id="157" w:name="_Toc106122572"/>
      <w:bookmarkStart w:id="158" w:name="_Toc107409125"/>
      <w:bookmarkStart w:id="159" w:name="_Toc112756314"/>
      <w:bookmarkStart w:id="160" w:name="_Toc120536808"/>
      <w:r>
        <w:t>8.4.1</w:t>
      </w:r>
      <w:r>
        <w:tab/>
        <w:t>Handover Preparation</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3A8D5EE6" w14:textId="77777777" w:rsidR="003B1DFE" w:rsidRPr="003B1DFE" w:rsidRDefault="003B1DFE" w:rsidP="003B1DFE">
      <w:pPr>
        <w:pStyle w:val="4"/>
        <w:numPr>
          <w:ilvl w:val="0"/>
          <w:numId w:val="0"/>
        </w:numPr>
        <w:ind w:left="864" w:hanging="864"/>
        <w:rPr>
          <w:rFonts w:ascii="Arial" w:hAnsi="Arial" w:cs="Arial"/>
          <w:sz w:val="24"/>
          <w:szCs w:val="24"/>
        </w:rPr>
      </w:pPr>
      <w:bookmarkStart w:id="161" w:name="_Toc20954877"/>
      <w:bookmarkStart w:id="162" w:name="_Toc29503314"/>
      <w:bookmarkStart w:id="163" w:name="_Toc29503898"/>
      <w:bookmarkStart w:id="164" w:name="_Toc29504482"/>
      <w:bookmarkStart w:id="165" w:name="_Toc36552928"/>
      <w:bookmarkStart w:id="166" w:name="_Toc36554655"/>
      <w:bookmarkStart w:id="167" w:name="_Toc45651937"/>
      <w:bookmarkStart w:id="168" w:name="_Toc45658369"/>
      <w:bookmarkStart w:id="169" w:name="_Toc45720189"/>
      <w:bookmarkStart w:id="170" w:name="_Toc45798069"/>
      <w:bookmarkStart w:id="171" w:name="_Toc45897458"/>
      <w:bookmarkStart w:id="172" w:name="_Toc51745658"/>
      <w:bookmarkStart w:id="173" w:name="_Toc64445922"/>
      <w:bookmarkStart w:id="174" w:name="_Toc73981792"/>
      <w:bookmarkStart w:id="175" w:name="_Toc88651881"/>
      <w:bookmarkStart w:id="176" w:name="_Toc97890924"/>
      <w:bookmarkStart w:id="177" w:name="_Toc99122999"/>
      <w:bookmarkStart w:id="178" w:name="_Toc99661802"/>
      <w:bookmarkStart w:id="179" w:name="_Toc105151863"/>
      <w:bookmarkStart w:id="180" w:name="_Toc105173669"/>
      <w:bookmarkStart w:id="181" w:name="_Toc106108668"/>
      <w:bookmarkStart w:id="182" w:name="_Toc106122573"/>
      <w:bookmarkStart w:id="183" w:name="_Toc107409126"/>
      <w:bookmarkStart w:id="184" w:name="_Toc112756315"/>
      <w:bookmarkStart w:id="185" w:name="_Toc120536809"/>
      <w:r w:rsidRPr="003B1DFE">
        <w:rPr>
          <w:rFonts w:ascii="Arial" w:hAnsi="Arial" w:cs="Arial"/>
          <w:sz w:val="24"/>
          <w:szCs w:val="24"/>
        </w:rPr>
        <w:t>8.4.1.1</w:t>
      </w:r>
      <w:r w:rsidRPr="003B1DFE">
        <w:rPr>
          <w:rFonts w:ascii="Arial" w:hAnsi="Arial" w:cs="Arial"/>
          <w:sz w:val="24"/>
          <w:szCs w:val="24"/>
        </w:rPr>
        <w:tab/>
        <w:t>General</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5C7E7C6A" w14:textId="77777777" w:rsidR="003B1DFE" w:rsidRDefault="003B1DFE" w:rsidP="003B1DFE">
      <w:pPr>
        <w:rPr>
          <w:lang w:eastAsia="zh-CN"/>
        </w:rPr>
      </w:pPr>
      <w:r>
        <w:t xml:space="preserve">The purpose of the Handover Preparation procedure is to request the preparation of resources at the target side via the 5GC. There is only one Handover Preparation procedure ongoing at the same time for a certain UE. </w:t>
      </w:r>
      <w:bookmarkStart w:id="186" w:name="_Toc20954878"/>
      <w:bookmarkStart w:id="187" w:name="_Toc29503315"/>
      <w:bookmarkStart w:id="188" w:name="_Toc29503899"/>
      <w:bookmarkStart w:id="189" w:name="_Toc29504483"/>
      <w:bookmarkStart w:id="190" w:name="_Toc36552929"/>
      <w:bookmarkStart w:id="191" w:name="_Toc36554656"/>
      <w:bookmarkStart w:id="192" w:name="_Toc45651938"/>
      <w:bookmarkStart w:id="193" w:name="_Toc45658370"/>
      <w:bookmarkStart w:id="194" w:name="_Toc45720190"/>
      <w:bookmarkStart w:id="195" w:name="_Toc45798070"/>
      <w:bookmarkStart w:id="196" w:name="_Toc45897459"/>
      <w:bookmarkStart w:id="197" w:name="_Toc51745659"/>
      <w:r>
        <w:rPr>
          <w:lang w:eastAsia="zh-CN"/>
        </w:rPr>
        <w:t>The procedure uses UE-associated signalling.</w:t>
      </w:r>
    </w:p>
    <w:p w14:paraId="7B77C6B2" w14:textId="77777777" w:rsidR="003B1DFE" w:rsidRPr="003B1DFE" w:rsidRDefault="003B1DFE" w:rsidP="003B1DFE">
      <w:pPr>
        <w:pStyle w:val="4"/>
        <w:numPr>
          <w:ilvl w:val="0"/>
          <w:numId w:val="0"/>
        </w:numPr>
        <w:ind w:left="864" w:hanging="864"/>
        <w:rPr>
          <w:rFonts w:ascii="Arial" w:hAnsi="Arial" w:cs="Arial"/>
          <w:b w:val="0"/>
          <w:bCs w:val="0"/>
          <w:sz w:val="24"/>
          <w:szCs w:val="24"/>
          <w:lang w:eastAsia="ko-KR"/>
        </w:rPr>
      </w:pPr>
      <w:bookmarkStart w:id="198" w:name="_Toc64445923"/>
      <w:bookmarkStart w:id="199" w:name="_Toc73981793"/>
      <w:bookmarkStart w:id="200" w:name="_Toc88651882"/>
      <w:bookmarkStart w:id="201" w:name="_Toc97890925"/>
      <w:bookmarkStart w:id="202" w:name="_Toc99123000"/>
      <w:bookmarkStart w:id="203" w:name="_Toc99661803"/>
      <w:bookmarkStart w:id="204" w:name="_Toc105151864"/>
      <w:bookmarkStart w:id="205" w:name="_Toc105173670"/>
      <w:bookmarkStart w:id="206" w:name="_Toc106108669"/>
      <w:bookmarkStart w:id="207" w:name="_Toc106122574"/>
      <w:bookmarkStart w:id="208" w:name="_Toc107409127"/>
      <w:bookmarkStart w:id="209" w:name="_Toc112756316"/>
      <w:bookmarkStart w:id="210" w:name="_Toc120536810"/>
      <w:r w:rsidRPr="003B1DFE">
        <w:rPr>
          <w:rFonts w:ascii="Arial" w:hAnsi="Arial" w:cs="Arial"/>
          <w:b w:val="0"/>
          <w:bCs w:val="0"/>
          <w:sz w:val="24"/>
          <w:szCs w:val="24"/>
        </w:rPr>
        <w:t>8.4.1.2</w:t>
      </w:r>
      <w:r w:rsidRPr="003B1DFE">
        <w:rPr>
          <w:rFonts w:ascii="Arial" w:hAnsi="Arial" w:cs="Arial"/>
          <w:b w:val="0"/>
          <w:bCs w:val="0"/>
          <w:sz w:val="24"/>
          <w:szCs w:val="24"/>
        </w:rPr>
        <w:tab/>
        <w:t>Successful Operation</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bookmarkStart w:id="211" w:name="_Ref161395216"/>
    <w:p w14:paraId="3D0E92D9" w14:textId="77777777" w:rsidR="003B1DFE" w:rsidRDefault="003B1DFE" w:rsidP="003B1DFE">
      <w:pPr>
        <w:pStyle w:val="TH"/>
      </w:pPr>
      <w:r>
        <w:rPr>
          <w:lang w:eastAsia="ko-KR"/>
        </w:rPr>
        <w:object w:dxaOrig="6885" w:dyaOrig="2385" w14:anchorId="4524DEB9">
          <v:shape id="_x0000_i1027" type="#_x0000_t75" style="width:344.2pt;height:119.45pt" o:ole="">
            <v:imagedata r:id="rId12" o:title=""/>
          </v:shape>
          <o:OLEObject Type="Embed" ProgID="Visio.Drawing.11" ShapeID="_x0000_i1027" DrawAspect="Content" ObjectID="_1745316911" r:id="rId13"/>
        </w:object>
      </w:r>
    </w:p>
    <w:p w14:paraId="73247628" w14:textId="77777777" w:rsidR="003B1DFE" w:rsidRDefault="003B1DFE" w:rsidP="003B1DFE">
      <w:pPr>
        <w:pStyle w:val="TF"/>
      </w:pPr>
      <w:r>
        <w:t>Figure</w:t>
      </w:r>
      <w:bookmarkEnd w:id="211"/>
      <w:r>
        <w:t xml:space="preserve"> 8.4.1.2-1: Handover preparation: successful operation</w:t>
      </w:r>
    </w:p>
    <w:p w14:paraId="58D5C8E0" w14:textId="77777777" w:rsidR="003B1DFE" w:rsidRDefault="003B1DFE" w:rsidP="003B1DFE">
      <w:r>
        <w:t xml:space="preserve">The source NG-RAN node initiates the handover preparation by sending the HANDOVER REQUIRED message to the serving AMF. When the source NG-RAN node sends the HANDOVER REQUIRED message, it shall start the timer </w:t>
      </w:r>
      <w:proofErr w:type="spellStart"/>
      <w:r>
        <w:t>TNG</w:t>
      </w:r>
      <w:r>
        <w:rPr>
          <w:vertAlign w:val="subscript"/>
        </w:rPr>
        <w:t>RELOCprep</w:t>
      </w:r>
      <w:proofErr w:type="spellEnd"/>
      <w:r>
        <w:rPr>
          <w:vertAlign w:val="subscript"/>
        </w:rPr>
        <w:t xml:space="preserve">. </w:t>
      </w:r>
      <w:r>
        <w:t xml:space="preserve">The source NG-RAN node shall indicate the appropriate cause value for the handover in the </w:t>
      </w:r>
      <w:r>
        <w:rPr>
          <w:i/>
        </w:rPr>
        <w:t>Cause</w:t>
      </w:r>
      <w:r>
        <w:t xml:space="preserve"> IE.</w:t>
      </w:r>
    </w:p>
    <w:p w14:paraId="1C882C64" w14:textId="77777777" w:rsidR="003B1DFE" w:rsidRDefault="003B1DFE" w:rsidP="003B1DFE">
      <w:r>
        <w:t>Upon reception of the HANDOVER REQUIRED message the AMF shall, for each PDU session indicated in the</w:t>
      </w:r>
      <w:r>
        <w:rPr>
          <w:i/>
        </w:rPr>
        <w:t xml:space="preserve"> PDU Session ID</w:t>
      </w:r>
      <w:r>
        <w:t xml:space="preserve"> IE, transparently</w:t>
      </w:r>
      <w:r>
        <w:rPr>
          <w:lang w:eastAsia="zh-CN"/>
        </w:rPr>
        <w:t xml:space="preserve"> </w:t>
      </w:r>
      <w:r>
        <w:t xml:space="preserve">transfer the </w:t>
      </w:r>
      <w:r>
        <w:rPr>
          <w:i/>
          <w:snapToGrid w:val="0"/>
          <w:lang w:eastAsia="zh-CN"/>
        </w:rPr>
        <w:t>Handover Required Transfer</w:t>
      </w:r>
      <w:r>
        <w:t xml:space="preserve"> IE to the SMF associated with the concerned PDU session.</w:t>
      </w:r>
    </w:p>
    <w:p w14:paraId="2F1BCB33" w14:textId="77777777" w:rsidR="003B1DFE" w:rsidRDefault="003B1DFE" w:rsidP="003B1DFE">
      <w:pPr>
        <w:rPr>
          <w:lang w:eastAsia="zh-CN"/>
        </w:rPr>
      </w:pPr>
      <w:r>
        <w:t xml:space="preserve">In case of intra-system handover, the information in the </w:t>
      </w:r>
      <w:r>
        <w:rPr>
          <w:i/>
        </w:rPr>
        <w:t>Source to Target Transparent Container</w:t>
      </w:r>
      <w:r>
        <w:t xml:space="preserve"> IE shall be encoded according to the definition of the </w:t>
      </w:r>
      <w:r>
        <w:rPr>
          <w:i/>
        </w:rPr>
        <w:t xml:space="preserve">Source </w:t>
      </w:r>
      <w:r>
        <w:rPr>
          <w:i/>
          <w:lang w:eastAsia="zh-CN"/>
        </w:rPr>
        <w:t>NG-RAN node</w:t>
      </w:r>
      <w:r>
        <w:rPr>
          <w:i/>
        </w:rPr>
        <w:t xml:space="preserve"> to Target </w:t>
      </w:r>
      <w:r>
        <w:rPr>
          <w:i/>
          <w:lang w:eastAsia="zh-CN"/>
        </w:rPr>
        <w:t>NG-RAN</w:t>
      </w:r>
      <w:r>
        <w:rPr>
          <w:i/>
        </w:rPr>
        <w:t xml:space="preserve"> </w:t>
      </w:r>
      <w:r>
        <w:rPr>
          <w:i/>
          <w:lang w:eastAsia="zh-CN"/>
        </w:rPr>
        <w:t xml:space="preserve">node </w:t>
      </w:r>
      <w:r>
        <w:rPr>
          <w:i/>
        </w:rPr>
        <w:t xml:space="preserve">Transparent Container </w:t>
      </w:r>
      <w:r>
        <w:t>IE.</w:t>
      </w:r>
    </w:p>
    <w:p w14:paraId="584F3952" w14:textId="77777777" w:rsidR="003B1DFE" w:rsidRDefault="003B1DFE" w:rsidP="003B1DFE">
      <w:pPr>
        <w:rPr>
          <w:lang w:eastAsia="zh-CN"/>
        </w:rPr>
      </w:pPr>
      <w:r>
        <w:t xml:space="preserve">If the </w:t>
      </w:r>
      <w:r>
        <w:rPr>
          <w:i/>
        </w:rPr>
        <w:t>DL Forwarding</w:t>
      </w:r>
      <w:r>
        <w:t xml:space="preserve"> IE is included </w:t>
      </w:r>
      <w:r>
        <w:rPr>
          <w:lang w:eastAsia="zh-CN"/>
        </w:rPr>
        <w:t xml:space="preserve">for a given QoS flow in the </w:t>
      </w:r>
      <w:r>
        <w:rPr>
          <w:i/>
          <w:lang w:eastAsia="zh-CN"/>
        </w:rPr>
        <w:t>PDU Session Resource Information Item</w:t>
      </w:r>
      <w:r>
        <w:t xml:space="preserve"> </w:t>
      </w:r>
      <w:r>
        <w:rPr>
          <w:lang w:eastAsia="zh-CN"/>
        </w:rPr>
        <w:t xml:space="preserve">IE </w:t>
      </w:r>
      <w:r>
        <w:t xml:space="preserve">within the </w:t>
      </w:r>
      <w:r>
        <w:rPr>
          <w:i/>
        </w:rPr>
        <w:t xml:space="preserve">Source </w:t>
      </w:r>
      <w:r>
        <w:rPr>
          <w:i/>
          <w:lang w:eastAsia="zh-CN"/>
        </w:rPr>
        <w:t>NG-RAN node</w:t>
      </w:r>
      <w:r>
        <w:rPr>
          <w:i/>
        </w:rPr>
        <w:t xml:space="preserve"> to Target </w:t>
      </w:r>
      <w:r>
        <w:rPr>
          <w:i/>
          <w:lang w:eastAsia="zh-CN"/>
        </w:rPr>
        <w:t>NG-RAN</w:t>
      </w:r>
      <w:r>
        <w:rPr>
          <w:i/>
        </w:rPr>
        <w:t xml:space="preserve"> </w:t>
      </w:r>
      <w:r>
        <w:rPr>
          <w:i/>
          <w:lang w:eastAsia="zh-CN"/>
        </w:rPr>
        <w:t xml:space="preserve">node </w:t>
      </w:r>
      <w:r>
        <w:rPr>
          <w:i/>
        </w:rPr>
        <w:t xml:space="preserve">Transparent Container </w:t>
      </w:r>
      <w:r>
        <w:t xml:space="preserve">IE </w:t>
      </w:r>
      <w:r>
        <w:rPr>
          <w:lang w:eastAsia="zh-CN"/>
        </w:rPr>
        <w:t>of</w:t>
      </w:r>
      <w:r>
        <w:t xml:space="preserve"> the HANDOVER REQUIRED message and it is set to "DL forwarding proposed", it indicates that the source NG-RAN node proposes forwarding of downlink data</w:t>
      </w:r>
      <w:r>
        <w:rPr>
          <w:lang w:eastAsia="zh-CN"/>
        </w:rPr>
        <w:t xml:space="preserve"> for that QoS flow</w:t>
      </w:r>
      <w:r>
        <w:t>.</w:t>
      </w:r>
    </w:p>
    <w:p w14:paraId="7256D7CD" w14:textId="77777777" w:rsidR="003B1DFE" w:rsidRDefault="003B1DFE" w:rsidP="003B1DFE">
      <w:pPr>
        <w:rPr>
          <w:rFonts w:eastAsia="ＭＳ 明朝"/>
          <w:lang w:eastAsia="ko-KR"/>
        </w:rPr>
      </w:pPr>
      <w:r>
        <w:t xml:space="preserve">If the </w:t>
      </w:r>
      <w:r>
        <w:rPr>
          <w:i/>
          <w:iCs/>
        </w:rPr>
        <w:t>UL Forwarding</w:t>
      </w:r>
      <w:r>
        <w:t xml:space="preserve"> IE is included for a given QoS flow in the </w:t>
      </w:r>
      <w:r>
        <w:rPr>
          <w:i/>
          <w:iCs/>
        </w:rPr>
        <w:t>PDU Session Resource Information Item</w:t>
      </w:r>
      <w:r>
        <w:t xml:space="preserve"> IE within the </w:t>
      </w:r>
      <w:r>
        <w:rPr>
          <w:i/>
          <w:iCs/>
        </w:rPr>
        <w:t xml:space="preserve">Source NG-RAN Node to Target NG-RAN Node Transparent Container </w:t>
      </w:r>
      <w:r>
        <w:t>IE of the HANDOVER REQUIRED message and it is set to "UL forwarding proposed", it indicates that the source NG-RAN node proposes forwarding of uplink data for that QoS flow.</w:t>
      </w:r>
    </w:p>
    <w:p w14:paraId="08A1CB96" w14:textId="77777777" w:rsidR="003B1DFE" w:rsidRDefault="003B1DFE" w:rsidP="003B1DFE">
      <w:r>
        <w:t>If the</w:t>
      </w:r>
      <w:r>
        <w:rPr>
          <w:i/>
          <w:lang w:eastAsia="ja-JP"/>
        </w:rPr>
        <w:t xml:space="preserve"> DRBs to QoS Flows Mapping List</w:t>
      </w:r>
      <w:r>
        <w:rPr>
          <w:i/>
          <w:lang w:eastAsia="zh-CN"/>
        </w:rPr>
        <w:t xml:space="preserve"> </w:t>
      </w:r>
      <w:r>
        <w:t xml:space="preserve">IE is included </w:t>
      </w:r>
      <w:r>
        <w:rPr>
          <w:lang w:eastAsia="zh-CN"/>
        </w:rPr>
        <w:t xml:space="preserve">in the </w:t>
      </w:r>
      <w:r>
        <w:rPr>
          <w:i/>
          <w:lang w:eastAsia="zh-CN"/>
        </w:rPr>
        <w:t>PDU Session Resource Information Item</w:t>
      </w:r>
      <w:r>
        <w:t xml:space="preserve"> </w:t>
      </w:r>
      <w:r>
        <w:rPr>
          <w:lang w:eastAsia="zh-CN"/>
        </w:rPr>
        <w:t xml:space="preserve">IE </w:t>
      </w:r>
      <w:r>
        <w:t xml:space="preserve">within the </w:t>
      </w:r>
      <w:r>
        <w:rPr>
          <w:i/>
        </w:rPr>
        <w:t xml:space="preserve">Source </w:t>
      </w:r>
      <w:r>
        <w:rPr>
          <w:i/>
          <w:lang w:eastAsia="zh-CN"/>
        </w:rPr>
        <w:t>NG-RAN node</w:t>
      </w:r>
      <w:r>
        <w:rPr>
          <w:i/>
        </w:rPr>
        <w:t xml:space="preserve"> to Target </w:t>
      </w:r>
      <w:r>
        <w:rPr>
          <w:i/>
          <w:lang w:eastAsia="zh-CN"/>
        </w:rPr>
        <w:t>NG-RAN</w:t>
      </w:r>
      <w:r>
        <w:rPr>
          <w:i/>
        </w:rPr>
        <w:t xml:space="preserve"> </w:t>
      </w:r>
      <w:r>
        <w:rPr>
          <w:i/>
          <w:lang w:eastAsia="zh-CN"/>
        </w:rPr>
        <w:t xml:space="preserve">node </w:t>
      </w:r>
      <w:r>
        <w:rPr>
          <w:i/>
        </w:rPr>
        <w:t xml:space="preserve">Transparent Container </w:t>
      </w:r>
      <w:r>
        <w:t xml:space="preserve">IE </w:t>
      </w:r>
      <w:r>
        <w:rPr>
          <w:lang w:eastAsia="zh-CN"/>
        </w:rPr>
        <w:t>of</w:t>
      </w:r>
      <w:r>
        <w:t xml:space="preserve"> the HANDOVER REQUIRED message, it implicitly indicates that the source NG-RAN node proposes forwarding of downlink data</w:t>
      </w:r>
      <w:r>
        <w:rPr>
          <w:lang w:eastAsia="zh-CN"/>
        </w:rPr>
        <w:t xml:space="preserve"> for those DRBs</w:t>
      </w:r>
      <w:r>
        <w:t xml:space="preserve">. </w:t>
      </w:r>
    </w:p>
    <w:p w14:paraId="420BF390" w14:textId="77777777" w:rsidR="003B1DFE" w:rsidRDefault="003B1DFE" w:rsidP="003B1DFE">
      <w:r>
        <w:t xml:space="preserve">If the </w:t>
      </w:r>
      <w:r>
        <w:rPr>
          <w:i/>
        </w:rPr>
        <w:t>QoS Flow Mapping Indication</w:t>
      </w:r>
      <w:r>
        <w:t xml:space="preserve"> IE for a QoS flow is included in the </w:t>
      </w:r>
      <w:r>
        <w:rPr>
          <w:i/>
        </w:rPr>
        <w:t>Associated QoS Flow</w:t>
      </w:r>
      <w:r>
        <w:rPr>
          <w:rFonts w:cs="Arial"/>
          <w:i/>
          <w:lang w:eastAsia="ja-JP"/>
        </w:rPr>
        <w:t xml:space="preserve"> List</w:t>
      </w:r>
      <w:r>
        <w:rPr>
          <w:lang w:eastAsia="ja-JP"/>
        </w:rPr>
        <w:t xml:space="preserve"> IE within the </w:t>
      </w:r>
      <w:r>
        <w:rPr>
          <w:i/>
          <w:lang w:eastAsia="ja-JP"/>
        </w:rPr>
        <w:t>DRBs to QoS Flows Mapping List</w:t>
      </w:r>
      <w:r>
        <w:t xml:space="preserve"> IE within the </w:t>
      </w:r>
      <w:r>
        <w:rPr>
          <w:i/>
        </w:rPr>
        <w:t xml:space="preserve">Source </w:t>
      </w:r>
      <w:r>
        <w:rPr>
          <w:i/>
          <w:lang w:eastAsia="zh-CN"/>
        </w:rPr>
        <w:t>NG-RAN node</w:t>
      </w:r>
      <w:r>
        <w:rPr>
          <w:i/>
        </w:rPr>
        <w:t xml:space="preserve"> to Target </w:t>
      </w:r>
      <w:r>
        <w:rPr>
          <w:i/>
          <w:lang w:eastAsia="zh-CN"/>
        </w:rPr>
        <w:t>NG-RAN</w:t>
      </w:r>
      <w:r>
        <w:rPr>
          <w:i/>
        </w:rPr>
        <w:t xml:space="preserve"> </w:t>
      </w:r>
      <w:r>
        <w:rPr>
          <w:i/>
          <w:lang w:eastAsia="zh-CN"/>
        </w:rPr>
        <w:t xml:space="preserve">node </w:t>
      </w:r>
      <w:r>
        <w:rPr>
          <w:i/>
        </w:rPr>
        <w:t>Transparent Container</w:t>
      </w:r>
      <w:r>
        <w:t xml:space="preserve"> IE of the HANDOVER REQUIRED message, it indicates that the source NG-RAN node has mapped only the uplink or downlink of the QoS flow to the DRB. </w:t>
      </w:r>
    </w:p>
    <w:p w14:paraId="1C39FDFD" w14:textId="25456DD2" w:rsidR="003B1DFE" w:rsidRDefault="003B1DFE" w:rsidP="003B1DFE">
      <w:pPr>
        <w:rPr>
          <w:ins w:id="212" w:author="NEC" w:date="2023-05-07T17:30:00Z"/>
        </w:rPr>
      </w:pPr>
      <w:ins w:id="213" w:author="NEC" w:date="2023-05-07T17:30:00Z">
        <w:r w:rsidRPr="00F77C2B">
          <w:rPr>
            <w:highlight w:val="yellow"/>
            <w:rPrChange w:id="214" w:author="NEC" w:date="2023-05-07T17:34:00Z">
              <w:rPr/>
            </w:rPrChange>
          </w:rPr>
          <w:t xml:space="preserve">If the </w:t>
        </w:r>
        <w:r w:rsidRPr="00F77C2B">
          <w:rPr>
            <w:i/>
            <w:highlight w:val="yellow"/>
            <w:rPrChange w:id="215" w:author="NEC" w:date="2023-05-07T17:34:00Z">
              <w:rPr>
                <w:i/>
              </w:rPr>
            </w:rPrChange>
          </w:rPr>
          <w:t>Aerial UE Flightpath Information</w:t>
        </w:r>
        <w:r w:rsidRPr="00F77C2B">
          <w:rPr>
            <w:highlight w:val="yellow"/>
            <w:rPrChange w:id="216" w:author="NEC" w:date="2023-05-07T17:34:00Z">
              <w:rPr/>
            </w:rPrChange>
          </w:rPr>
          <w:t xml:space="preserve"> IE is included in the </w:t>
        </w:r>
        <w:r w:rsidRPr="00F77C2B">
          <w:rPr>
            <w:i/>
            <w:highlight w:val="yellow"/>
            <w:rPrChange w:id="217" w:author="NEC" w:date="2023-05-07T17:34:00Z">
              <w:rPr>
                <w:i/>
              </w:rPr>
            </w:rPrChange>
          </w:rPr>
          <w:t xml:space="preserve">Source </w:t>
        </w:r>
        <w:r w:rsidRPr="00F77C2B">
          <w:rPr>
            <w:i/>
            <w:highlight w:val="yellow"/>
            <w:lang w:eastAsia="zh-CN"/>
            <w:rPrChange w:id="218" w:author="NEC" w:date="2023-05-07T17:34:00Z">
              <w:rPr>
                <w:i/>
                <w:lang w:eastAsia="zh-CN"/>
              </w:rPr>
            </w:rPrChange>
          </w:rPr>
          <w:t>NG-RAN node</w:t>
        </w:r>
        <w:r w:rsidRPr="00F77C2B">
          <w:rPr>
            <w:i/>
            <w:highlight w:val="yellow"/>
            <w:rPrChange w:id="219" w:author="NEC" w:date="2023-05-07T17:34:00Z">
              <w:rPr>
                <w:i/>
              </w:rPr>
            </w:rPrChange>
          </w:rPr>
          <w:t xml:space="preserve"> to Target </w:t>
        </w:r>
        <w:r w:rsidRPr="00F77C2B">
          <w:rPr>
            <w:i/>
            <w:highlight w:val="yellow"/>
            <w:lang w:eastAsia="zh-CN"/>
            <w:rPrChange w:id="220" w:author="NEC" w:date="2023-05-07T17:34:00Z">
              <w:rPr>
                <w:i/>
                <w:lang w:eastAsia="zh-CN"/>
              </w:rPr>
            </w:rPrChange>
          </w:rPr>
          <w:t>NG-RAN</w:t>
        </w:r>
        <w:r w:rsidRPr="00F77C2B">
          <w:rPr>
            <w:i/>
            <w:highlight w:val="yellow"/>
            <w:rPrChange w:id="221" w:author="NEC" w:date="2023-05-07T17:34:00Z">
              <w:rPr>
                <w:i/>
              </w:rPr>
            </w:rPrChange>
          </w:rPr>
          <w:t xml:space="preserve"> </w:t>
        </w:r>
        <w:r w:rsidRPr="00F77C2B">
          <w:rPr>
            <w:i/>
            <w:highlight w:val="yellow"/>
            <w:lang w:eastAsia="zh-CN"/>
            <w:rPrChange w:id="222" w:author="NEC" w:date="2023-05-07T17:34:00Z">
              <w:rPr>
                <w:i/>
                <w:lang w:eastAsia="zh-CN"/>
              </w:rPr>
            </w:rPrChange>
          </w:rPr>
          <w:t xml:space="preserve">node </w:t>
        </w:r>
        <w:r w:rsidRPr="00F77C2B">
          <w:rPr>
            <w:i/>
            <w:highlight w:val="yellow"/>
            <w:rPrChange w:id="223" w:author="NEC" w:date="2023-05-07T17:34:00Z">
              <w:rPr>
                <w:i/>
              </w:rPr>
            </w:rPrChange>
          </w:rPr>
          <w:t>Transparent Container</w:t>
        </w:r>
        <w:r w:rsidRPr="00F77C2B">
          <w:rPr>
            <w:highlight w:val="yellow"/>
            <w:rPrChange w:id="224" w:author="NEC" w:date="2023-05-07T17:34:00Z">
              <w:rPr/>
            </w:rPrChange>
          </w:rPr>
          <w:t xml:space="preserve"> IE of the HANDOVER REQUIRED message, </w:t>
        </w:r>
      </w:ins>
      <w:ins w:id="225" w:author="NEC" w:date="2023-05-07T17:31:00Z">
        <w:r w:rsidRPr="00F77C2B">
          <w:rPr>
            <w:highlight w:val="yellow"/>
            <w:rPrChange w:id="226" w:author="NEC" w:date="2023-05-07T17:34:00Z">
              <w:rPr/>
            </w:rPrChange>
          </w:rPr>
          <w:t>the target shall, if supported,</w:t>
        </w:r>
      </w:ins>
      <w:ins w:id="227" w:author="NEC" w:date="2023-05-07T17:32:00Z">
        <w:r w:rsidRPr="00F77C2B">
          <w:rPr>
            <w:rFonts w:eastAsia="PMingLiU"/>
            <w:highlight w:val="yellow"/>
            <w:rPrChange w:id="228" w:author="NEC" w:date="2023-05-07T17:34:00Z">
              <w:rPr>
                <w:rFonts w:eastAsia="PMingLiU"/>
              </w:rPr>
            </w:rPrChange>
          </w:rPr>
          <w:t xml:space="preserve"> use it as defined in TS38.300 [8]</w:t>
        </w:r>
      </w:ins>
      <w:ins w:id="229" w:author="NEC" w:date="2023-05-07T17:30:00Z">
        <w:r w:rsidRPr="00F77C2B">
          <w:rPr>
            <w:highlight w:val="yellow"/>
            <w:rPrChange w:id="230" w:author="NEC" w:date="2023-05-07T17:34:00Z">
              <w:rPr/>
            </w:rPrChange>
          </w:rPr>
          <w:t>.</w:t>
        </w:r>
        <w:r>
          <w:t xml:space="preserve"> </w:t>
        </w:r>
      </w:ins>
    </w:p>
    <w:p w14:paraId="5F8BAC62" w14:textId="77777777" w:rsidR="003B1DFE" w:rsidRDefault="003B1DFE" w:rsidP="003B1DFE">
      <w:pPr>
        <w:rPr>
          <w:lang w:eastAsia="zh-CN"/>
        </w:rPr>
      </w:pPr>
      <w:r>
        <w:t xml:space="preserve">The source NG-RAN node shall, for each MRB of each MBS session contained in the </w:t>
      </w:r>
      <w:r>
        <w:rPr>
          <w:rFonts w:eastAsia="游明朝"/>
          <w:i/>
        </w:rPr>
        <w:t>MBS Session Information Target to Source List</w:t>
      </w:r>
      <w:r>
        <w:rPr>
          <w:rFonts w:eastAsia="游明朝"/>
        </w:rPr>
        <w:t xml:space="preserve"> IE, start data forwarding to the TNL address contained in the </w:t>
      </w:r>
      <w:r>
        <w:rPr>
          <w:rFonts w:eastAsia="游明朝"/>
          <w:i/>
          <w:iCs/>
        </w:rPr>
        <w:t>DL Forwarding UP TNL Information</w:t>
      </w:r>
      <w:r>
        <w:rPr>
          <w:rFonts w:eastAsia="游明朝"/>
        </w:rPr>
        <w:t xml:space="preserve"> IE. If the </w:t>
      </w:r>
      <w:r>
        <w:rPr>
          <w:i/>
        </w:rPr>
        <w:t>MRB Progress Information</w:t>
      </w:r>
      <w:r>
        <w:rPr>
          <w:iCs/>
        </w:rPr>
        <w:t xml:space="preserve"> IE is contained for an MRB in the </w:t>
      </w:r>
      <w:r>
        <w:rPr>
          <w:i/>
        </w:rPr>
        <w:t xml:space="preserve">Data Forwarding Response MRB List </w:t>
      </w:r>
      <w:r>
        <w:rPr>
          <w:iCs/>
        </w:rPr>
        <w:t xml:space="preserve">IE in the </w:t>
      </w:r>
      <w:r>
        <w:rPr>
          <w:i/>
          <w:iCs/>
        </w:rPr>
        <w:t xml:space="preserve">MBS </w:t>
      </w:r>
      <w:r>
        <w:rPr>
          <w:i/>
          <w:iCs/>
        </w:rPr>
        <w:lastRenderedPageBreak/>
        <w:t>Session Information Target to Source List</w:t>
      </w:r>
      <w:r>
        <w:rPr>
          <w:iCs/>
        </w:rPr>
        <w:t xml:space="preserve"> </w:t>
      </w:r>
      <w:r>
        <w:t>IE, the source NG-RAN node may use this information to determine when to stop data forwarding.</w:t>
      </w:r>
    </w:p>
    <w:p w14:paraId="0C6119F9" w14:textId="77777777" w:rsidR="003B1DFE" w:rsidRDefault="003B1DFE" w:rsidP="003B1DFE">
      <w:pPr>
        <w:rPr>
          <w:lang w:eastAsia="zh-CN"/>
        </w:rPr>
      </w:pPr>
      <w:r>
        <w:t xml:space="preserve">In case of intra-system handover, if the HANDOVER COMMAND message contains the </w:t>
      </w:r>
      <w:r>
        <w:rPr>
          <w:i/>
          <w:lang w:eastAsia="ja-JP"/>
        </w:rPr>
        <w:t>DL Forwarding UP TNL Information</w:t>
      </w:r>
      <w:r>
        <w:rPr>
          <w:i/>
        </w:rPr>
        <w:t xml:space="preserve"> </w:t>
      </w:r>
      <w:r>
        <w:t xml:space="preserve">IE for a given DRB </w:t>
      </w:r>
      <w:r>
        <w:rPr>
          <w:lang w:eastAsia="zh-CN"/>
        </w:rPr>
        <w:t>with</w:t>
      </w:r>
      <w:r>
        <w:t xml:space="preserve">in the </w:t>
      </w:r>
      <w:r>
        <w:rPr>
          <w:i/>
        </w:rPr>
        <w:t>Data Forwarding Response DRB List</w:t>
      </w:r>
      <w:r>
        <w:t xml:space="preserve"> IE in the</w:t>
      </w:r>
      <w:r>
        <w:rPr>
          <w:i/>
        </w:rPr>
        <w:t xml:space="preserve"> Handover Command Transfer</w:t>
      </w:r>
      <w:r>
        <w:rPr>
          <w:lang w:eastAsia="zh-CN"/>
        </w:rPr>
        <w:t xml:space="preserve"> IE</w:t>
      </w:r>
      <w:r>
        <w:t xml:space="preserve">, the source NG-RAN node shall consider that the forwarding of downlink data for this DRB is </w:t>
      </w:r>
      <w:r>
        <w:rPr>
          <w:lang w:eastAsia="zh-CN"/>
        </w:rPr>
        <w:t>accepted by the target NG-RAN node</w:t>
      </w:r>
      <w:r>
        <w:t>.</w:t>
      </w:r>
      <w:r>
        <w:rPr>
          <w:lang w:eastAsia="zh-CN"/>
        </w:rPr>
        <w:t xml:space="preserve"> If the HANDOVER COMMAND message contains the </w:t>
      </w:r>
      <w:r>
        <w:rPr>
          <w:i/>
          <w:lang w:eastAsia="ja-JP"/>
        </w:rPr>
        <w:t>UL Forwarding UP TNL Information</w:t>
      </w:r>
      <w:r>
        <w:rPr>
          <w:lang w:eastAsia="zh-CN"/>
        </w:rPr>
        <w:t xml:space="preserve"> IE for a given DRB in </w:t>
      </w:r>
      <w:r>
        <w:t xml:space="preserve">the </w:t>
      </w:r>
      <w:r>
        <w:rPr>
          <w:i/>
        </w:rPr>
        <w:t>Data Forwarding Response DRB List</w:t>
      </w:r>
      <w:r>
        <w:t xml:space="preserve"> IE </w:t>
      </w:r>
      <w:r>
        <w:rPr>
          <w:lang w:eastAsia="zh-CN"/>
        </w:rPr>
        <w:t>with</w:t>
      </w:r>
      <w:r>
        <w:t xml:space="preserve">in the </w:t>
      </w:r>
      <w:r>
        <w:rPr>
          <w:i/>
        </w:rPr>
        <w:t>Handover Command Transfer</w:t>
      </w:r>
      <w:r>
        <w:rPr>
          <w:lang w:eastAsia="zh-CN"/>
        </w:rPr>
        <w:t xml:space="preserve"> IE, it means the target NG-RAN node has requested the forwarding of uplink data for this DRB.</w:t>
      </w:r>
    </w:p>
    <w:p w14:paraId="042E2E4B" w14:textId="77777777" w:rsidR="003B1DFE" w:rsidRDefault="003B1DFE" w:rsidP="003B1DFE">
      <w:pPr>
        <w:rPr>
          <w:rFonts w:eastAsia="ＭＳ 明朝"/>
          <w:lang w:eastAsia="ko-KR"/>
        </w:rPr>
      </w:pPr>
      <w:r>
        <w:rPr>
          <w:lang w:eastAsia="zh-CN"/>
        </w:rPr>
        <w:t xml:space="preserve">In case direct data forwarding is applied for inter-system handover, if the </w:t>
      </w:r>
      <w:bookmarkStart w:id="231" w:name="_Hlk23854732"/>
      <w:r>
        <w:rPr>
          <w:i/>
          <w:lang w:eastAsia="zh-CN"/>
        </w:rPr>
        <w:t xml:space="preserve">Data Forwarding Response </w:t>
      </w:r>
      <w:r>
        <w:rPr>
          <w:i/>
        </w:rPr>
        <w:t>E-RAB List</w:t>
      </w:r>
      <w:bookmarkEnd w:id="231"/>
      <w:r>
        <w:t xml:space="preserve"> IE in the </w:t>
      </w:r>
      <w:r>
        <w:rPr>
          <w:i/>
        </w:rPr>
        <w:t>Handover Command Transfer</w:t>
      </w:r>
      <w:r>
        <w:rPr>
          <w:lang w:eastAsia="zh-CN"/>
        </w:rPr>
        <w:t xml:space="preserve"> IE</w:t>
      </w:r>
      <w:r>
        <w:t xml:space="preserve"> is included in the HANDOVER COMMAND message, the source NG-RAN node shall consider that forwarding of downlink data for this E-RAB is accepted by the target </w:t>
      </w:r>
      <w:proofErr w:type="spellStart"/>
      <w:r>
        <w:t>eNB</w:t>
      </w:r>
      <w:proofErr w:type="spellEnd"/>
      <w:r>
        <w:t>.</w:t>
      </w:r>
    </w:p>
    <w:p w14:paraId="7AB295A3" w14:textId="77777777" w:rsidR="003B1DFE" w:rsidRDefault="003B1DFE" w:rsidP="003B1DFE">
      <w:r>
        <w:t xml:space="preserve">If the HANDOVER COMMAND message contains the </w:t>
      </w:r>
      <w:r>
        <w:rPr>
          <w:i/>
          <w:lang w:eastAsia="ja-JP"/>
        </w:rPr>
        <w:t>UL Forwarding UP TNL Information</w:t>
      </w:r>
      <w:r>
        <w:rPr>
          <w:i/>
        </w:rPr>
        <w:t xml:space="preserve"> </w:t>
      </w:r>
      <w:r>
        <w:t xml:space="preserve">IE for a given PDU session </w:t>
      </w:r>
      <w:r>
        <w:rPr>
          <w:lang w:eastAsia="zh-CN"/>
        </w:rPr>
        <w:t>with</w:t>
      </w:r>
      <w:r>
        <w:t xml:space="preserve">in the </w:t>
      </w:r>
      <w:r>
        <w:rPr>
          <w:i/>
        </w:rPr>
        <w:t>Handover Command Transfer</w:t>
      </w:r>
      <w:r>
        <w:rPr>
          <w:lang w:eastAsia="zh-CN"/>
        </w:rPr>
        <w:t xml:space="preserve"> IE</w:t>
      </w:r>
      <w:r>
        <w:t xml:space="preserve">, the source NG-RAN node shall consider that the forwarding of uplink data of the QoS flows is </w:t>
      </w:r>
      <w:r>
        <w:rPr>
          <w:lang w:eastAsia="zh-CN"/>
        </w:rPr>
        <w:t>accepted by the target NG-RAN node</w:t>
      </w:r>
      <w:r>
        <w:t>.</w:t>
      </w:r>
    </w:p>
    <w:p w14:paraId="3023765E" w14:textId="77777777" w:rsidR="003B1DFE" w:rsidRDefault="003B1DFE" w:rsidP="003B1DFE">
      <w:r>
        <w:t xml:space="preserve">In case of inter-system handover to </w:t>
      </w:r>
      <w:r>
        <w:rPr>
          <w:lang w:eastAsia="zh-CN"/>
        </w:rPr>
        <w:t>LTE</w:t>
      </w:r>
      <w:r>
        <w:t xml:space="preserve">, the information in the </w:t>
      </w:r>
      <w:r>
        <w:rPr>
          <w:i/>
        </w:rPr>
        <w:t>Source to Target Transparent Container</w:t>
      </w:r>
      <w:r>
        <w:t xml:space="preserve"> IE shall be encoded according to the </w:t>
      </w:r>
      <w:r>
        <w:rPr>
          <w:i/>
        </w:rPr>
        <w:t xml:space="preserve">Source </w:t>
      </w:r>
      <w:proofErr w:type="spellStart"/>
      <w:r>
        <w:rPr>
          <w:i/>
          <w:lang w:eastAsia="zh-CN"/>
        </w:rPr>
        <w:t>eNB</w:t>
      </w:r>
      <w:proofErr w:type="spellEnd"/>
      <w:r>
        <w:rPr>
          <w:i/>
        </w:rPr>
        <w:t xml:space="preserve"> to Target </w:t>
      </w:r>
      <w:proofErr w:type="spellStart"/>
      <w:r>
        <w:rPr>
          <w:i/>
          <w:lang w:eastAsia="zh-CN"/>
        </w:rPr>
        <w:t>eNB</w:t>
      </w:r>
      <w:proofErr w:type="spellEnd"/>
      <w:r>
        <w:rPr>
          <w:i/>
        </w:rPr>
        <w:t xml:space="preserve"> Transparent Container</w:t>
      </w:r>
      <w:r>
        <w:t xml:space="preserve"> IE definition as specified in TS </w:t>
      </w:r>
      <w:r>
        <w:rPr>
          <w:lang w:eastAsia="zh-CN"/>
        </w:rPr>
        <w:t>36</w:t>
      </w:r>
      <w:r>
        <w:t>.413 [</w:t>
      </w:r>
      <w:r>
        <w:rPr>
          <w:lang w:eastAsia="zh-CN"/>
        </w:rPr>
        <w:t>16</w:t>
      </w:r>
      <w:r>
        <w:t>].</w:t>
      </w:r>
    </w:p>
    <w:p w14:paraId="5B80BA34" w14:textId="77777777" w:rsidR="003B1DFE" w:rsidRDefault="003B1DFE" w:rsidP="003B1DFE">
      <w:pPr>
        <w:rPr>
          <w:rFonts w:eastAsia="DengXian"/>
          <w:lang w:eastAsia="zh-CN"/>
        </w:rPr>
      </w:pPr>
      <w:r>
        <w:rPr>
          <w:rFonts w:eastAsia="DengXian"/>
          <w:lang w:eastAsia="zh-CN"/>
        </w:rPr>
        <w:t xml:space="preserve">If the </w:t>
      </w:r>
      <w:bookmarkStart w:id="232" w:name="OLE_LINK34"/>
      <w:r>
        <w:rPr>
          <w:rFonts w:eastAsia="DengXian"/>
          <w:i/>
          <w:lang w:eastAsia="zh-CN"/>
        </w:rPr>
        <w:t>Direct Forwarding Path Availability</w:t>
      </w:r>
      <w:r>
        <w:rPr>
          <w:rFonts w:eastAsia="DengXian"/>
          <w:lang w:eastAsia="zh-CN"/>
        </w:rPr>
        <w:t xml:space="preserve"> IE</w:t>
      </w:r>
      <w:bookmarkEnd w:id="232"/>
      <w:r>
        <w:rPr>
          <w:rFonts w:eastAsia="DengXian"/>
          <w:lang w:eastAsia="zh-CN"/>
        </w:rPr>
        <w:t xml:space="preserve"> is included in the HANDOVER REQUIRED message the AMF shall handle it as specified in TS 23.502 [10].</w:t>
      </w:r>
    </w:p>
    <w:p w14:paraId="747456B9" w14:textId="77777777" w:rsidR="003B1DFE" w:rsidRDefault="003B1DFE" w:rsidP="003B1DFE">
      <w:pPr>
        <w:rPr>
          <w:rFonts w:eastAsia="DengXian"/>
          <w:lang w:eastAsia="zh-CN"/>
        </w:rPr>
      </w:pPr>
      <w:r>
        <w:rPr>
          <w:rFonts w:eastAsia="DengXian"/>
          <w:lang w:eastAsia="zh-CN"/>
        </w:rPr>
        <w:t xml:space="preserve">If the </w:t>
      </w:r>
      <w:r>
        <w:rPr>
          <w:rFonts w:eastAsia="DengXian"/>
          <w:i/>
          <w:lang w:eastAsia="zh-CN"/>
        </w:rPr>
        <w:t>Direct Forwarding Path Availability</w:t>
      </w:r>
      <w:r>
        <w:rPr>
          <w:rFonts w:eastAsia="DengXian"/>
          <w:lang w:eastAsia="zh-CN"/>
        </w:rPr>
        <w:t xml:space="preserve"> IE is included within the </w:t>
      </w:r>
      <w:r>
        <w:rPr>
          <w:rFonts w:eastAsia="DengXian"/>
          <w:i/>
          <w:lang w:eastAsia="zh-CN"/>
        </w:rPr>
        <w:t>Handover Required Transfer</w:t>
      </w:r>
      <w:r>
        <w:rPr>
          <w:rFonts w:eastAsia="DengXian"/>
          <w:lang w:eastAsia="zh-CN"/>
        </w:rPr>
        <w:t xml:space="preserve"> IE of the HANDOVER REQUIRED message the SMF shall handle it as specified in TS 23.502 [10].</w:t>
      </w:r>
    </w:p>
    <w:p w14:paraId="2E2FDE62" w14:textId="77777777" w:rsidR="003B1DFE" w:rsidRDefault="003B1DFE" w:rsidP="003B1DFE">
      <w:pPr>
        <w:rPr>
          <w:rFonts w:eastAsia="ＭＳ 明朝"/>
          <w:lang w:eastAsia="ko-KR"/>
        </w:rPr>
      </w:pPr>
      <w:r>
        <w:t xml:space="preserve">When the preparation, including the reservation of resources at the target side is ready, the AMF responds with the HANDOVER COMMAND message to the source NG-RAN node. In case of intra-system handover, the AMF shall include the </w:t>
      </w:r>
      <w:r>
        <w:rPr>
          <w:i/>
        </w:rPr>
        <w:t>PDU Session Resource Handover List</w:t>
      </w:r>
      <w:r>
        <w:t xml:space="preserve"> IE in the HANDOVER COMMAND message.</w:t>
      </w:r>
    </w:p>
    <w:p w14:paraId="7D733415" w14:textId="77777777" w:rsidR="003B1DFE" w:rsidRDefault="003B1DFE" w:rsidP="003B1DFE">
      <w:bookmarkStart w:id="233" w:name="OLE_LINK5"/>
      <w:r>
        <w:t xml:space="preserve">Upon reception of the HANDOVER COMMAND message the source NG-RAN node shall stop the timer </w:t>
      </w:r>
      <w:proofErr w:type="spellStart"/>
      <w:r>
        <w:t>TNG</w:t>
      </w:r>
      <w:r>
        <w:rPr>
          <w:vertAlign w:val="subscript"/>
        </w:rPr>
        <w:t>RELOCprep</w:t>
      </w:r>
      <w:proofErr w:type="spellEnd"/>
      <w:r>
        <w:t xml:space="preserve"> and start the timer </w:t>
      </w:r>
      <w:proofErr w:type="spellStart"/>
      <w:r>
        <w:t>TNG</w:t>
      </w:r>
      <w:r>
        <w:rPr>
          <w:vertAlign w:val="subscript"/>
        </w:rPr>
        <w:t>RELOCoverall</w:t>
      </w:r>
      <w:proofErr w:type="spellEnd"/>
      <w:r>
        <w:t>.</w:t>
      </w:r>
    </w:p>
    <w:p w14:paraId="47A20BB4" w14:textId="77777777" w:rsidR="003B1DFE" w:rsidRDefault="003B1DFE" w:rsidP="003B1DFE">
      <w:r>
        <w:t xml:space="preserve">If there are any PDU sessions that could not be admitted in the target, they shall be indicated in the </w:t>
      </w:r>
      <w:r>
        <w:rPr>
          <w:i/>
          <w:iCs/>
        </w:rPr>
        <w:t>PDU Session Resource to Release List</w:t>
      </w:r>
      <w:r>
        <w:t xml:space="preserve"> IE.</w:t>
      </w:r>
    </w:p>
    <w:p w14:paraId="2EA7DED2" w14:textId="77777777" w:rsidR="003B1DFE" w:rsidRDefault="003B1DFE" w:rsidP="003B1DFE">
      <w:pPr>
        <w:pStyle w:val="NO"/>
        <w:rPr>
          <w:rFonts w:eastAsia="SimSun"/>
          <w:lang w:eastAsia="ja-JP"/>
        </w:rPr>
      </w:pPr>
      <w:r>
        <w:rPr>
          <w:rFonts w:eastAsia="SimSun"/>
          <w:lang w:eastAsia="zh-CN"/>
        </w:rPr>
        <w:t>NOTE:</w:t>
      </w:r>
      <w:r>
        <w:rPr>
          <w:rFonts w:eastAsia="SimSun"/>
          <w:lang w:eastAsia="zh-CN"/>
        </w:rPr>
        <w:tab/>
      </w:r>
      <w:r>
        <w:rPr>
          <w:rFonts w:eastAsia="SimSun"/>
        </w:rPr>
        <w:t>As an exception in case of inter-system handover to LTE, the AMF generates</w:t>
      </w:r>
      <w:r>
        <w:rPr>
          <w:rFonts w:eastAsia="SimSun"/>
          <w:lang w:eastAsia="ja-JP"/>
        </w:rPr>
        <w:t xml:space="preserve"> the </w:t>
      </w:r>
      <w:r>
        <w:rPr>
          <w:rFonts w:eastAsia="SimSun"/>
          <w:i/>
          <w:lang w:eastAsia="ja-JP"/>
        </w:rPr>
        <w:t>Handover Preparation Unsuccessful Transfer</w:t>
      </w:r>
      <w:r>
        <w:rPr>
          <w:rFonts w:eastAsia="SimSun"/>
          <w:lang w:eastAsia="ja-JP"/>
        </w:rPr>
        <w:t xml:space="preserve"> IE in the </w:t>
      </w:r>
      <w:r>
        <w:rPr>
          <w:i/>
          <w:iCs/>
        </w:rPr>
        <w:t>PDU Session Resource to Release List</w:t>
      </w:r>
      <w:r>
        <w:t xml:space="preserve"> IE</w:t>
      </w:r>
      <w:r>
        <w:rPr>
          <w:rFonts w:eastAsia="SimSun"/>
          <w:lang w:eastAsia="ja-JP"/>
        </w:rPr>
        <w:t>.</w:t>
      </w:r>
    </w:p>
    <w:p w14:paraId="791BDD60" w14:textId="77777777" w:rsidR="003B1DFE" w:rsidRDefault="003B1DFE" w:rsidP="003B1DFE">
      <w:pPr>
        <w:rPr>
          <w:rFonts w:eastAsia="ＭＳ 明朝"/>
          <w:lang w:eastAsia="ko-KR"/>
        </w:rPr>
      </w:pPr>
      <w:r>
        <w:t xml:space="preserve">If the HANDOVER COMMAND message contains the </w:t>
      </w:r>
      <w:r>
        <w:rPr>
          <w:bCs/>
          <w:i/>
          <w:iCs/>
        </w:rPr>
        <w:t>QoS Flow to be Forwarded List</w:t>
      </w:r>
      <w:r>
        <w:t xml:space="preserve"> </w:t>
      </w:r>
      <w:r>
        <w:rPr>
          <w:iCs/>
        </w:rPr>
        <w:t>IE</w:t>
      </w:r>
      <w:r>
        <w:t xml:space="preserve"> </w:t>
      </w:r>
      <w:r>
        <w:rPr>
          <w:iCs/>
        </w:rPr>
        <w:t xml:space="preserve">and/or </w:t>
      </w:r>
      <w:r>
        <w:rPr>
          <w:i/>
        </w:rPr>
        <w:t xml:space="preserve">Data Forwarding Response DRB List </w:t>
      </w:r>
      <w:r>
        <w:rPr>
          <w:iCs/>
        </w:rPr>
        <w:t xml:space="preserve">IE </w:t>
      </w:r>
      <w:r>
        <w:t xml:space="preserve">within the </w:t>
      </w:r>
      <w:r>
        <w:rPr>
          <w:i/>
        </w:rPr>
        <w:t>Handover</w:t>
      </w:r>
      <w:r>
        <w:rPr>
          <w:i/>
          <w:iCs/>
        </w:rPr>
        <w:t xml:space="preserve"> Command Transfer </w:t>
      </w:r>
      <w:r>
        <w:t>IE for a given PDU session</w:t>
      </w:r>
      <w:r>
        <w:rPr>
          <w:iCs/>
        </w:rPr>
        <w:t xml:space="preserve">, </w:t>
      </w:r>
      <w:r>
        <w:t xml:space="preserve">then the source NG-RAN node should </w:t>
      </w:r>
      <w:r>
        <w:rPr>
          <w:lang w:eastAsia="zh-CN"/>
        </w:rPr>
        <w:t xml:space="preserve">initiate data forwarding </w:t>
      </w:r>
      <w:r>
        <w:t xml:space="preserve">for the QoS flows </w:t>
      </w:r>
      <w:r>
        <w:rPr>
          <w:iCs/>
        </w:rPr>
        <w:t>as specified in TS 38.300 [8]</w:t>
      </w:r>
      <w:r>
        <w:t>.</w:t>
      </w:r>
    </w:p>
    <w:p w14:paraId="3D08A9D4" w14:textId="77777777" w:rsidR="003B1DFE" w:rsidRDefault="003B1DFE" w:rsidP="003B1DFE">
      <w:pPr>
        <w:rPr>
          <w:lang w:eastAsia="zh-CN"/>
        </w:rPr>
      </w:pPr>
      <w:r>
        <w:t xml:space="preserve">If the HANDOVER COMMAND message contains the </w:t>
      </w:r>
      <w:r>
        <w:rPr>
          <w:i/>
          <w:lang w:eastAsia="ja-JP"/>
        </w:rPr>
        <w:t>Additional DL Forwarding UP TNL Information</w:t>
      </w:r>
      <w:r>
        <w:rPr>
          <w:i/>
        </w:rPr>
        <w:t xml:space="preserve"> </w:t>
      </w:r>
      <w:r>
        <w:t xml:space="preserve">IE </w:t>
      </w:r>
      <w:r>
        <w:rPr>
          <w:lang w:eastAsia="zh-CN"/>
        </w:rPr>
        <w:t>with</w:t>
      </w:r>
      <w:r>
        <w:t xml:space="preserve">in the </w:t>
      </w:r>
      <w:r>
        <w:rPr>
          <w:i/>
        </w:rPr>
        <w:t>Handover Command Transfer</w:t>
      </w:r>
      <w:r>
        <w:rPr>
          <w:lang w:eastAsia="zh-CN"/>
        </w:rPr>
        <w:t xml:space="preserve"> IE</w:t>
      </w:r>
      <w:r>
        <w:t xml:space="preserve">, </w:t>
      </w:r>
      <w:r>
        <w:rPr>
          <w:lang w:eastAsia="zh-CN"/>
        </w:rPr>
        <w:t xml:space="preserve">the source NG-RAN node </w:t>
      </w:r>
      <w:r>
        <w:t xml:space="preserve">should </w:t>
      </w:r>
      <w:r>
        <w:rPr>
          <w:lang w:eastAsia="zh-CN"/>
        </w:rPr>
        <w:t>initiate data forwarding of the PDU session split in different tunnel and shall use the received UP transport layer information for the forwarding QoS flows associated to it.</w:t>
      </w:r>
    </w:p>
    <w:p w14:paraId="106810E5" w14:textId="77777777" w:rsidR="003B1DFE" w:rsidRDefault="003B1DFE" w:rsidP="003B1DFE">
      <w:pPr>
        <w:rPr>
          <w:lang w:eastAsia="zh-CN"/>
        </w:rPr>
      </w:pPr>
      <w:r>
        <w:t xml:space="preserve">If the HANDOVER COMMAND message contains the </w:t>
      </w:r>
      <w:r>
        <w:rPr>
          <w:i/>
          <w:lang w:eastAsia="ja-JP"/>
        </w:rPr>
        <w:t>Additional UL Forwarding UP TNL Information</w:t>
      </w:r>
      <w:r>
        <w:rPr>
          <w:i/>
        </w:rPr>
        <w:t xml:space="preserve"> </w:t>
      </w:r>
      <w:r>
        <w:t xml:space="preserve">IE </w:t>
      </w:r>
      <w:r>
        <w:rPr>
          <w:lang w:eastAsia="zh-CN"/>
        </w:rPr>
        <w:t>with</w:t>
      </w:r>
      <w:r>
        <w:t xml:space="preserve">in the </w:t>
      </w:r>
      <w:r>
        <w:rPr>
          <w:i/>
        </w:rPr>
        <w:t>Handover Command Transfer</w:t>
      </w:r>
      <w:r>
        <w:rPr>
          <w:lang w:eastAsia="zh-CN"/>
        </w:rPr>
        <w:t xml:space="preserve"> IE</w:t>
      </w:r>
      <w:r>
        <w:t xml:space="preserve">, </w:t>
      </w:r>
      <w:r>
        <w:rPr>
          <w:lang w:eastAsia="zh-CN"/>
        </w:rPr>
        <w:t xml:space="preserve">the source NG-RAN node </w:t>
      </w:r>
      <w:r>
        <w:t xml:space="preserve">should </w:t>
      </w:r>
      <w:r>
        <w:rPr>
          <w:lang w:eastAsia="zh-CN"/>
        </w:rPr>
        <w:t>initiate data forwarding of the PDU session split in different tunnels using the received UP transport layer information.</w:t>
      </w:r>
    </w:p>
    <w:p w14:paraId="035CE3BB" w14:textId="77777777" w:rsidR="003B1DFE" w:rsidRDefault="003B1DFE" w:rsidP="003B1DFE">
      <w:pPr>
        <w:rPr>
          <w:lang w:eastAsia="ko-KR"/>
        </w:rPr>
      </w:pPr>
      <w:r>
        <w:t xml:space="preserve">If the </w:t>
      </w:r>
      <w:r>
        <w:rPr>
          <w:i/>
          <w:lang w:eastAsia="ja-JP"/>
        </w:rPr>
        <w:t>NAS Security Parameters from NG-RAN</w:t>
      </w:r>
      <w:r>
        <w:rPr>
          <w:lang w:eastAsia="ja-JP"/>
        </w:rPr>
        <w:t xml:space="preserve"> IE is included in the HANDOVER COMMAND message the NG-RAN node shall use it as specified in TS 33.501 [13].</w:t>
      </w:r>
    </w:p>
    <w:p w14:paraId="1D993BCD" w14:textId="77777777" w:rsidR="003B1DFE" w:rsidRDefault="003B1DFE" w:rsidP="003B1DFE">
      <w:r>
        <w:t xml:space="preserve">If the </w:t>
      </w:r>
      <w:r>
        <w:rPr>
          <w:i/>
          <w:iCs/>
        </w:rPr>
        <w:t>Target to Source Transparent Container</w:t>
      </w:r>
      <w:r>
        <w:t xml:space="preserve"> IE has been received by the </w:t>
      </w:r>
      <w:r>
        <w:rPr>
          <w:lang w:eastAsia="zh-CN"/>
        </w:rPr>
        <w:t>AMF</w:t>
      </w:r>
      <w:r>
        <w:t xml:space="preserve"> from the handover target then the transparent container shall be included in the HANDOVER COMMAND message.</w:t>
      </w:r>
    </w:p>
    <w:bookmarkEnd w:id="233"/>
    <w:p w14:paraId="1A97EA29" w14:textId="77777777" w:rsidR="003B1DFE" w:rsidRDefault="003B1DFE" w:rsidP="003B1DFE">
      <w:r>
        <w:t xml:space="preserve">If the HANDOVER COMMAND message contains the </w:t>
      </w:r>
      <w:r>
        <w:rPr>
          <w:i/>
          <w:iCs/>
          <w:snapToGrid w:val="0"/>
          <w:lang w:eastAsia="ja-JP"/>
        </w:rPr>
        <w:t>QoS Flow Failed to Setup List</w:t>
      </w:r>
      <w:r>
        <w:rPr>
          <w:i/>
        </w:rPr>
        <w:t xml:space="preserve"> </w:t>
      </w:r>
      <w:r>
        <w:t xml:space="preserve">IE </w:t>
      </w:r>
      <w:r>
        <w:rPr>
          <w:lang w:eastAsia="zh-CN"/>
        </w:rPr>
        <w:t>with</w:t>
      </w:r>
      <w:r>
        <w:t xml:space="preserve">in the </w:t>
      </w:r>
      <w:r>
        <w:rPr>
          <w:i/>
        </w:rPr>
        <w:t>Handover Command Transfer</w:t>
      </w:r>
      <w:r>
        <w:rPr>
          <w:lang w:eastAsia="zh-CN"/>
        </w:rPr>
        <w:t xml:space="preserve"> IE, the source NG-RAN node shall consider that </w:t>
      </w:r>
      <w:r>
        <w:rPr>
          <w:snapToGrid w:val="0"/>
          <w:lang w:eastAsia="ja-JP"/>
        </w:rPr>
        <w:t>the listed QoS flows are failed to be handed over.</w:t>
      </w:r>
    </w:p>
    <w:p w14:paraId="50FEF3B2" w14:textId="77777777" w:rsidR="003B1DFE" w:rsidRDefault="003B1DFE" w:rsidP="003B1DFE">
      <w:r>
        <w:t xml:space="preserve">In case of inter-system handover to </w:t>
      </w:r>
      <w:r>
        <w:rPr>
          <w:lang w:eastAsia="zh-CN"/>
        </w:rPr>
        <w:t>LTE</w:t>
      </w:r>
      <w:r>
        <w:t xml:space="preserve">, the information in the </w:t>
      </w:r>
      <w:r>
        <w:rPr>
          <w:i/>
        </w:rPr>
        <w:t xml:space="preserve">Target to Source Transparent Container </w:t>
      </w:r>
      <w:r>
        <w:t xml:space="preserve">IE shall be encoded according to the definition of the </w:t>
      </w:r>
      <w:r>
        <w:rPr>
          <w:i/>
        </w:rPr>
        <w:t xml:space="preserve">Target </w:t>
      </w:r>
      <w:proofErr w:type="spellStart"/>
      <w:r>
        <w:rPr>
          <w:i/>
        </w:rPr>
        <w:t>eNB</w:t>
      </w:r>
      <w:proofErr w:type="spellEnd"/>
      <w:r>
        <w:rPr>
          <w:i/>
        </w:rPr>
        <w:t xml:space="preserve"> to Source </w:t>
      </w:r>
      <w:proofErr w:type="spellStart"/>
      <w:r>
        <w:rPr>
          <w:i/>
        </w:rPr>
        <w:t>eNB</w:t>
      </w:r>
      <w:proofErr w:type="spellEnd"/>
      <w:r>
        <w:rPr>
          <w:i/>
        </w:rPr>
        <w:t xml:space="preserve"> Transparent Container</w:t>
      </w:r>
      <w:r>
        <w:t xml:space="preserve"> IE as specified in TS </w:t>
      </w:r>
      <w:r>
        <w:rPr>
          <w:lang w:eastAsia="zh-CN"/>
        </w:rPr>
        <w:t>36</w:t>
      </w:r>
      <w:r>
        <w:t>.413 [</w:t>
      </w:r>
      <w:r>
        <w:rPr>
          <w:lang w:eastAsia="zh-CN"/>
        </w:rPr>
        <w:t>16</w:t>
      </w:r>
      <w:r>
        <w:t xml:space="preserve">]. </w:t>
      </w:r>
    </w:p>
    <w:p w14:paraId="5FD7D478" w14:textId="77777777" w:rsidR="003B1DFE" w:rsidRDefault="003B1DFE" w:rsidP="003B1DFE">
      <w:r>
        <w:lastRenderedPageBreak/>
        <w:t xml:space="preserve">If the </w:t>
      </w:r>
      <w:r>
        <w:rPr>
          <w:i/>
          <w:iCs/>
        </w:rPr>
        <w:t>Index to RAT/Frequency Selection</w:t>
      </w:r>
      <w:r>
        <w:rPr>
          <w:i/>
        </w:rPr>
        <w:t xml:space="preserve"> Priority </w:t>
      </w:r>
      <w:r>
        <w:t xml:space="preserve">IE is contained in the </w:t>
      </w:r>
      <w:r>
        <w:rPr>
          <w:i/>
          <w:iCs/>
        </w:rPr>
        <w:t>Source NG-RAN Node to Target NG-RAN Node Transparent Container</w:t>
      </w:r>
      <w:r>
        <w:t xml:space="preserve"> IE, the target NG-RAN node shall store the content of the received </w:t>
      </w:r>
      <w:r>
        <w:rPr>
          <w:i/>
        </w:rPr>
        <w:t>Index to RAT/Frequency Selection Priority</w:t>
      </w:r>
      <w:r>
        <w:t xml:space="preserve"> IE in the UE context and use it as defined in TS 23.501 [9].</w:t>
      </w:r>
    </w:p>
    <w:p w14:paraId="75FEF381" w14:textId="77777777" w:rsidR="003B1DFE" w:rsidRDefault="003B1DFE" w:rsidP="003B1DFE">
      <w:pPr>
        <w:rPr>
          <w:lang w:eastAsia="zh-CN"/>
        </w:rPr>
      </w:pPr>
      <w:r>
        <w:t xml:space="preserve">If the </w:t>
      </w:r>
      <w:r>
        <w:rPr>
          <w:i/>
        </w:rPr>
        <w:t xml:space="preserve">DAPS </w:t>
      </w:r>
      <w:r>
        <w:rPr>
          <w:i/>
          <w:lang w:eastAsia="zh-CN"/>
        </w:rPr>
        <w:t xml:space="preserve">Request </w:t>
      </w:r>
      <w:r>
        <w:rPr>
          <w:i/>
        </w:rPr>
        <w:t>Information</w:t>
      </w:r>
      <w:r>
        <w:t xml:space="preserve"> IE is included for</w:t>
      </w:r>
      <w:r>
        <w:rPr>
          <w:lang w:eastAsia="zh-CN"/>
        </w:rPr>
        <w:t xml:space="preserve"> a DRB </w:t>
      </w:r>
      <w:r>
        <w:t>in the</w:t>
      </w:r>
      <w:r>
        <w:rPr>
          <w:i/>
          <w:iCs/>
        </w:rPr>
        <w:t xml:space="preserve"> Source NG-RAN Node to Target NG-RAN Node Transparent Container</w:t>
      </w:r>
      <w:r>
        <w:t xml:space="preserve"> IE </w:t>
      </w:r>
      <w:r>
        <w:rPr>
          <w:lang w:eastAsia="zh-CN"/>
        </w:rPr>
        <w:t>within</w:t>
      </w:r>
      <w:r>
        <w:t xml:space="preserve"> the HANDOVER REQUIRED message, it indicates that the request concerns a</w:t>
      </w:r>
      <w:r>
        <w:rPr>
          <w:lang w:eastAsia="zh-CN"/>
        </w:rPr>
        <w:t xml:space="preserve"> </w:t>
      </w:r>
      <w:r>
        <w:t xml:space="preserve">DAPS </w:t>
      </w:r>
      <w:r>
        <w:rPr>
          <w:lang w:eastAsia="zh-CN"/>
        </w:rPr>
        <w:t>H</w:t>
      </w:r>
      <w:r>
        <w:t xml:space="preserve">andover for that </w:t>
      </w:r>
      <w:r>
        <w:rPr>
          <w:lang w:eastAsia="zh-CN"/>
        </w:rPr>
        <w:t>DRB</w:t>
      </w:r>
      <w:r>
        <w:t>, as described in TS 3</w:t>
      </w:r>
      <w:r>
        <w:rPr>
          <w:lang w:eastAsia="zh-CN"/>
        </w:rPr>
        <w:t>8</w:t>
      </w:r>
      <w:r>
        <w:t>.300 [</w:t>
      </w:r>
      <w:r>
        <w:rPr>
          <w:lang w:eastAsia="zh-CN"/>
        </w:rPr>
        <w:t>8</w:t>
      </w:r>
      <w:r>
        <w:t>].</w:t>
      </w:r>
      <w:r>
        <w:rPr>
          <w:lang w:eastAsia="zh-CN"/>
        </w:rPr>
        <w:t xml:space="preserve"> </w:t>
      </w:r>
    </w:p>
    <w:p w14:paraId="50D09BFD" w14:textId="77777777" w:rsidR="003B1DFE" w:rsidRDefault="003B1DFE" w:rsidP="003B1DFE">
      <w:pPr>
        <w:rPr>
          <w:b/>
          <w:lang w:eastAsia="ko-KR"/>
        </w:rPr>
      </w:pPr>
      <w:r>
        <w:rPr>
          <w:b/>
        </w:rPr>
        <w:t>Interactions with other NGAP procedures:</w:t>
      </w:r>
    </w:p>
    <w:p w14:paraId="6DFD2A20" w14:textId="77777777" w:rsidR="003B1DFE" w:rsidRDefault="003B1DFE" w:rsidP="003B1DFE">
      <w:r>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14:paraId="2445F913" w14:textId="77777777" w:rsidR="003B1DFE" w:rsidRDefault="003B1DFE" w:rsidP="003B1DFE">
      <w:pPr>
        <w:pStyle w:val="B1"/>
      </w:pPr>
      <w:r>
        <w:t>1.</w:t>
      </w:r>
      <w:r>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14:paraId="2B7113AA" w14:textId="77777777" w:rsidR="003B1DFE" w:rsidRDefault="003B1DFE" w:rsidP="003B1DFE">
      <w:r>
        <w:t>or</w:t>
      </w:r>
    </w:p>
    <w:p w14:paraId="2C0C185B" w14:textId="77777777" w:rsidR="003B1DFE" w:rsidRDefault="003B1DFE" w:rsidP="003B1DFE">
      <w:pPr>
        <w:pStyle w:val="B1"/>
      </w:pPr>
      <w:r>
        <w:t>2.</w:t>
      </w:r>
      <w:r>
        <w:tab/>
        <w:t>Terminate the AMF initiated PDU Session Management procedure by sending the appropriate response message with an appropriate cause value, e.g. "NG intra-system handover triggered" or "NG inter-system handover triggered" to the AMF and then the source NG-RAN node shall continue with the handover procedure.</w:t>
      </w:r>
    </w:p>
    <w:p w14:paraId="7518A4EE" w14:textId="77777777" w:rsidR="003B1DFE" w:rsidRDefault="003B1DFE" w:rsidP="003B1DFE">
      <w:pPr>
        <w:pStyle w:val="B1"/>
      </w:pPr>
    </w:p>
    <w:p w14:paraId="74883BB6" w14:textId="77777777" w:rsidR="003B1DFE" w:rsidRDefault="003B1DFE" w:rsidP="003B1DFE">
      <w:pPr>
        <w:rPr>
          <w:b/>
          <w:bCs/>
          <w:color w:val="0070C0"/>
        </w:rPr>
      </w:pPr>
      <w:r>
        <w:rPr>
          <w:b/>
          <w:bCs/>
          <w:color w:val="0070C0"/>
        </w:rPr>
        <w:t>*************************</w:t>
      </w:r>
    </w:p>
    <w:p w14:paraId="2967B9E4" w14:textId="77777777" w:rsidR="003B1DFE" w:rsidRDefault="003B1DFE" w:rsidP="003B1DFE">
      <w:pPr>
        <w:rPr>
          <w:b/>
          <w:bCs/>
          <w:color w:val="0070C0"/>
        </w:rPr>
      </w:pPr>
      <w:r>
        <w:rPr>
          <w:b/>
          <w:bCs/>
          <w:color w:val="0070C0"/>
        </w:rPr>
        <w:t>Skip to the next change</w:t>
      </w:r>
    </w:p>
    <w:p w14:paraId="0B533493" w14:textId="77777777" w:rsidR="003B1DFE" w:rsidRDefault="003B1DFE" w:rsidP="003B1DFE">
      <w:pPr>
        <w:rPr>
          <w:b/>
          <w:bCs/>
          <w:color w:val="0070C0"/>
        </w:rPr>
      </w:pPr>
      <w:r>
        <w:rPr>
          <w:b/>
          <w:bCs/>
          <w:color w:val="0070C0"/>
        </w:rPr>
        <w:t>**************************</w:t>
      </w:r>
    </w:p>
    <w:p w14:paraId="56B94496" w14:textId="77777777" w:rsidR="003B1DFE" w:rsidRPr="003B1DFE" w:rsidRDefault="003B1DFE" w:rsidP="003B1DFE">
      <w:pPr>
        <w:pStyle w:val="B1"/>
      </w:pPr>
    </w:p>
    <w:p w14:paraId="0B769A8F" w14:textId="77777777" w:rsidR="00460D36" w:rsidRDefault="00460D36" w:rsidP="00460D36">
      <w:pPr>
        <w:pStyle w:val="3"/>
        <w:numPr>
          <w:ilvl w:val="0"/>
          <w:numId w:val="0"/>
        </w:numPr>
        <w:ind w:left="720" w:hanging="720"/>
      </w:pPr>
      <w:r>
        <w:t>8.4.2</w:t>
      </w:r>
      <w:r>
        <w:tab/>
        <w:t>Handover Resource Allocation</w:t>
      </w:r>
      <w:bookmarkEnd w:id="123"/>
      <w:bookmarkEnd w:id="124"/>
      <w:bookmarkEnd w:id="125"/>
      <w:bookmarkEnd w:id="126"/>
      <w:bookmarkEnd w:id="127"/>
      <w:bookmarkEnd w:id="128"/>
      <w:bookmarkEnd w:id="129"/>
      <w:bookmarkEnd w:id="130"/>
      <w:bookmarkEnd w:id="131"/>
      <w:bookmarkEnd w:id="132"/>
      <w:bookmarkEnd w:id="133"/>
      <w:bookmarkEnd w:id="134"/>
      <w:bookmarkEnd w:id="135"/>
    </w:p>
    <w:p w14:paraId="60141260" w14:textId="77777777" w:rsidR="00460D36" w:rsidRPr="00460D36" w:rsidRDefault="00460D36" w:rsidP="00460D36">
      <w:pPr>
        <w:pStyle w:val="4"/>
        <w:numPr>
          <w:ilvl w:val="0"/>
          <w:numId w:val="0"/>
        </w:numPr>
        <w:ind w:left="864" w:hanging="864"/>
        <w:rPr>
          <w:rFonts w:ascii="Arial" w:hAnsi="Arial" w:cs="Arial"/>
          <w:b w:val="0"/>
          <w:bCs w:val="0"/>
          <w:sz w:val="24"/>
          <w:szCs w:val="24"/>
        </w:rPr>
      </w:pPr>
      <w:bookmarkStart w:id="234" w:name="_Toc45720194"/>
      <w:bookmarkStart w:id="235" w:name="_Toc56613315"/>
      <w:bookmarkStart w:id="236" w:name="_Toc29503319"/>
      <w:bookmarkStart w:id="237" w:name="_Toc29503903"/>
      <w:bookmarkStart w:id="238" w:name="_Toc29504487"/>
      <w:bookmarkStart w:id="239" w:name="_Toc36552933"/>
      <w:bookmarkStart w:id="240" w:name="_Toc45798074"/>
      <w:bookmarkStart w:id="241" w:name="_Toc51745663"/>
      <w:bookmarkStart w:id="242" w:name="_Toc45651942"/>
      <w:bookmarkStart w:id="243" w:name="_Toc45897463"/>
      <w:bookmarkStart w:id="244" w:name="_Toc36554660"/>
      <w:bookmarkStart w:id="245" w:name="_Toc45658374"/>
      <w:bookmarkStart w:id="246" w:name="_Toc20954882"/>
      <w:r w:rsidRPr="00460D36">
        <w:rPr>
          <w:rFonts w:ascii="Arial" w:hAnsi="Arial" w:cs="Arial"/>
          <w:b w:val="0"/>
          <w:bCs w:val="0"/>
          <w:sz w:val="24"/>
          <w:szCs w:val="24"/>
        </w:rPr>
        <w:t>8.4.2.1</w:t>
      </w:r>
      <w:r w:rsidRPr="00460D36">
        <w:rPr>
          <w:rFonts w:ascii="Arial" w:hAnsi="Arial" w:cs="Arial"/>
          <w:b w:val="0"/>
          <w:bCs w:val="0"/>
          <w:sz w:val="24"/>
          <w:szCs w:val="24"/>
        </w:rPr>
        <w:tab/>
        <w:t>General</w:t>
      </w:r>
      <w:bookmarkEnd w:id="234"/>
      <w:bookmarkEnd w:id="235"/>
      <w:bookmarkEnd w:id="236"/>
      <w:bookmarkEnd w:id="237"/>
      <w:bookmarkEnd w:id="238"/>
      <w:bookmarkEnd w:id="239"/>
      <w:bookmarkEnd w:id="240"/>
      <w:bookmarkEnd w:id="241"/>
      <w:bookmarkEnd w:id="242"/>
      <w:bookmarkEnd w:id="243"/>
      <w:bookmarkEnd w:id="244"/>
      <w:bookmarkEnd w:id="245"/>
      <w:bookmarkEnd w:id="246"/>
    </w:p>
    <w:p w14:paraId="7D11D014" w14:textId="77777777" w:rsidR="00460D36" w:rsidRDefault="00460D36" w:rsidP="00460D36">
      <w:pPr>
        <w:rPr>
          <w:lang w:val="en-US" w:eastAsia="zh-CN"/>
        </w:rPr>
      </w:pPr>
      <w:r>
        <w:t xml:space="preserve">The purpose of the Handover Resource Allocation procedure is to reserve resources at the target NG-RAN node for the handover of a UE. </w:t>
      </w:r>
      <w:bookmarkStart w:id="247" w:name="_Toc45651943"/>
      <w:bookmarkStart w:id="248" w:name="_Toc29503904"/>
      <w:bookmarkStart w:id="249" w:name="_Toc45658375"/>
      <w:bookmarkStart w:id="250" w:name="_Toc29503320"/>
      <w:bookmarkStart w:id="251" w:name="_Toc20954883"/>
      <w:bookmarkStart w:id="252" w:name="_Toc51745664"/>
      <w:bookmarkStart w:id="253" w:name="_Toc45798075"/>
      <w:bookmarkStart w:id="254" w:name="_Toc29504488"/>
      <w:bookmarkStart w:id="255" w:name="_Toc36554661"/>
      <w:bookmarkStart w:id="256" w:name="_Toc45897464"/>
      <w:bookmarkStart w:id="257" w:name="_Toc45720195"/>
      <w:bookmarkStart w:id="258" w:name="_Toc36552934"/>
      <w:r>
        <w:rPr>
          <w:lang w:eastAsia="zh-CN"/>
        </w:rPr>
        <w:t>The procedure uses UE-associated signalling.</w:t>
      </w:r>
    </w:p>
    <w:p w14:paraId="2F687BFD" w14:textId="77777777" w:rsidR="00460D36" w:rsidRPr="00460D36" w:rsidRDefault="00460D36" w:rsidP="00460D36">
      <w:pPr>
        <w:pStyle w:val="4"/>
        <w:numPr>
          <w:ilvl w:val="0"/>
          <w:numId w:val="0"/>
        </w:numPr>
        <w:ind w:left="864" w:hanging="864"/>
        <w:rPr>
          <w:rFonts w:ascii="Arial" w:hAnsi="Arial" w:cs="Arial"/>
          <w:b w:val="0"/>
          <w:bCs w:val="0"/>
          <w:sz w:val="24"/>
          <w:szCs w:val="24"/>
        </w:rPr>
      </w:pPr>
      <w:bookmarkStart w:id="259" w:name="_Toc56613316"/>
      <w:r w:rsidRPr="00460D36">
        <w:rPr>
          <w:rFonts w:ascii="Arial" w:hAnsi="Arial" w:cs="Arial"/>
          <w:b w:val="0"/>
          <w:bCs w:val="0"/>
          <w:sz w:val="24"/>
          <w:szCs w:val="24"/>
        </w:rPr>
        <w:t>8.4.2.2</w:t>
      </w:r>
      <w:r w:rsidRPr="00460D36">
        <w:rPr>
          <w:rFonts w:ascii="Arial" w:hAnsi="Arial" w:cs="Arial"/>
          <w:b w:val="0"/>
          <w:bCs w:val="0"/>
          <w:sz w:val="24"/>
          <w:szCs w:val="24"/>
        </w:rPr>
        <w:tab/>
        <w:t>Successful Operation</w:t>
      </w:r>
      <w:bookmarkEnd w:id="247"/>
      <w:bookmarkEnd w:id="248"/>
      <w:bookmarkEnd w:id="249"/>
      <w:bookmarkEnd w:id="250"/>
      <w:bookmarkEnd w:id="251"/>
      <w:bookmarkEnd w:id="252"/>
      <w:bookmarkEnd w:id="253"/>
      <w:bookmarkEnd w:id="254"/>
      <w:bookmarkEnd w:id="255"/>
      <w:bookmarkEnd w:id="256"/>
      <w:bookmarkEnd w:id="257"/>
      <w:bookmarkEnd w:id="258"/>
      <w:bookmarkEnd w:id="259"/>
    </w:p>
    <w:p w14:paraId="566961F7" w14:textId="77777777" w:rsidR="00460D36" w:rsidRDefault="00460D36" w:rsidP="00460D36">
      <w:pPr>
        <w:pStyle w:val="TH"/>
      </w:pPr>
      <w:r>
        <w:object w:dxaOrig="6885" w:dyaOrig="2412" w14:anchorId="379F121F">
          <v:shape id="_x0000_i1028" type="#_x0000_t75" style="width:344.2pt;height:120.55pt" o:ole="">
            <v:imagedata r:id="rId14" o:title=""/>
          </v:shape>
          <o:OLEObject Type="Embed" ProgID="Visio.Drawing.11" ShapeID="_x0000_i1028" DrawAspect="Content" ObjectID="_1745316912" r:id="rId15"/>
        </w:object>
      </w:r>
    </w:p>
    <w:p w14:paraId="23E01E65" w14:textId="77777777" w:rsidR="00460D36" w:rsidRDefault="00460D36" w:rsidP="00460D36">
      <w:pPr>
        <w:pStyle w:val="TF"/>
      </w:pPr>
      <w:r>
        <w:t>Figure 8.4.2.2-1: Handover resource allocation: successful operation</w:t>
      </w:r>
    </w:p>
    <w:p w14:paraId="67FABE1D" w14:textId="77777777" w:rsidR="00460D36" w:rsidRDefault="00460D36" w:rsidP="00460D36">
      <w:r>
        <w:t>The AMF initiates the procedure by sending the HANDOVER REQUEST message to the target NG-RAN node.</w:t>
      </w:r>
    </w:p>
    <w:p w14:paraId="195C4BEF" w14:textId="77777777" w:rsidR="00460D36" w:rsidRDefault="00460D36" w:rsidP="00460D36">
      <w:r>
        <w:t xml:space="preserve">If the </w:t>
      </w:r>
      <w:r>
        <w:rPr>
          <w:i/>
        </w:rPr>
        <w:t>Masked IMEISV</w:t>
      </w:r>
      <w:r>
        <w:t xml:space="preserve"> IE is contained in the HANDOVER REQUEST message the target NG-RAN node shall, if supported, use it to determine the characteristics of the UE for subsequent handling.</w:t>
      </w:r>
    </w:p>
    <w:p w14:paraId="04D9CACC" w14:textId="77777777" w:rsidR="00460D36" w:rsidRDefault="00460D36" w:rsidP="00460D36">
      <w:pPr>
        <w:rPr>
          <w:lang w:eastAsia="zh-CN"/>
        </w:rPr>
      </w:pPr>
      <w:r>
        <w:t xml:space="preserve">Upon receipt of the </w:t>
      </w:r>
      <w:r>
        <w:rPr>
          <w:lang w:eastAsia="zh-CN"/>
        </w:rPr>
        <w:t xml:space="preserve">HANDOVER </w:t>
      </w:r>
      <w:r>
        <w:t>REQUEST message the target NG-RAN node shall</w:t>
      </w:r>
    </w:p>
    <w:p w14:paraId="3245A5B7" w14:textId="77777777" w:rsidR="00460D36" w:rsidRDefault="00460D36" w:rsidP="00460D36">
      <w:pPr>
        <w:pStyle w:val="B1"/>
      </w:pPr>
      <w:r>
        <w:t>-</w:t>
      </w:r>
      <w:r>
        <w:tab/>
        <w:t>attempt to execute the requested PDU session configuration and associated security;</w:t>
      </w:r>
    </w:p>
    <w:p w14:paraId="34F31A66" w14:textId="77777777" w:rsidR="00460D36" w:rsidRDefault="00460D36" w:rsidP="00460D36">
      <w:pPr>
        <w:pStyle w:val="B1"/>
      </w:pPr>
      <w:r>
        <w:lastRenderedPageBreak/>
        <w:t>-</w:t>
      </w:r>
      <w:r>
        <w:tab/>
        <w:t>store the received UE Aggregate Maximum Bit Rate in the UE context, and use the received UE Aggregate Maximum Bit Rate for all Non-GBR QoS flows for the concerned UE</w:t>
      </w:r>
      <w:r>
        <w:rPr>
          <w:rFonts w:eastAsia="Malgun Gothic"/>
        </w:rPr>
        <w:t xml:space="preserve"> as specified in TS 23.501 [9]</w:t>
      </w:r>
      <w:r>
        <w:t>;</w:t>
      </w:r>
    </w:p>
    <w:p w14:paraId="6D488861" w14:textId="77777777" w:rsidR="00460D36" w:rsidRDefault="00460D36" w:rsidP="00460D36">
      <w:pPr>
        <w:pStyle w:val="B1"/>
      </w:pPr>
      <w:r>
        <w:t>-</w:t>
      </w:r>
      <w:r>
        <w:tab/>
        <w:t>store the received Mobility Restriction List in the UE context;</w:t>
      </w:r>
    </w:p>
    <w:p w14:paraId="12A4DC77" w14:textId="77777777" w:rsidR="00460D36" w:rsidRDefault="00460D36" w:rsidP="00460D36">
      <w:pPr>
        <w:pStyle w:val="B1"/>
      </w:pPr>
      <w:r>
        <w:t>-</w:t>
      </w:r>
      <w:r>
        <w:tab/>
        <w:t>store the received UE Security Capabilities in the UE context;</w:t>
      </w:r>
    </w:p>
    <w:p w14:paraId="59AA7202" w14:textId="77777777" w:rsidR="00460D36" w:rsidRDefault="00460D36" w:rsidP="00460D36">
      <w:pPr>
        <w:pStyle w:val="B1"/>
      </w:pPr>
      <w:r>
        <w:t>-</w:t>
      </w:r>
      <w:r>
        <w:tab/>
        <w:t>store the received Security Context in the UE context and take it into use as defined in TS 33.501 [13].</w:t>
      </w:r>
    </w:p>
    <w:p w14:paraId="7AE49A14" w14:textId="77777777" w:rsidR="00460D36" w:rsidRDefault="00460D36" w:rsidP="00460D36">
      <w:pPr>
        <w:rPr>
          <w:b/>
          <w:bCs/>
          <w:color w:val="0070C0"/>
        </w:rPr>
      </w:pPr>
      <w:r>
        <w:rPr>
          <w:b/>
          <w:bCs/>
          <w:color w:val="0070C0"/>
        </w:rPr>
        <w:t>*************************</w:t>
      </w:r>
    </w:p>
    <w:p w14:paraId="2EF7EBED" w14:textId="77777777" w:rsidR="00460D36" w:rsidRDefault="00460D36" w:rsidP="00460D36">
      <w:pPr>
        <w:rPr>
          <w:b/>
          <w:bCs/>
          <w:color w:val="0070C0"/>
        </w:rPr>
      </w:pPr>
      <w:r>
        <w:rPr>
          <w:b/>
          <w:bCs/>
          <w:color w:val="0070C0"/>
        </w:rPr>
        <w:t>Skip to the next change</w:t>
      </w:r>
    </w:p>
    <w:p w14:paraId="7822A3E8" w14:textId="77777777" w:rsidR="00460D36" w:rsidRDefault="00460D36" w:rsidP="00460D36">
      <w:pPr>
        <w:rPr>
          <w:b/>
          <w:bCs/>
          <w:color w:val="0070C0"/>
        </w:rPr>
      </w:pPr>
      <w:r>
        <w:rPr>
          <w:b/>
          <w:bCs/>
          <w:color w:val="0070C0"/>
        </w:rPr>
        <w:t>**************************</w:t>
      </w:r>
    </w:p>
    <w:p w14:paraId="63F7000D" w14:textId="77777777" w:rsidR="00460D36" w:rsidRDefault="00460D36" w:rsidP="00460D36">
      <w:r>
        <w:t xml:space="preserve">If the HANDOVER REQUEST message contains within the </w:t>
      </w:r>
      <w:r>
        <w:rPr>
          <w:i/>
          <w:iCs/>
        </w:rPr>
        <w:t>Source NG-RAN Node to Target NG-RAN Node Transparent Container</w:t>
      </w:r>
      <w:r>
        <w:t xml:space="preserve"> IE</w:t>
      </w:r>
      <w:r>
        <w:rPr>
          <w:i/>
          <w:iCs/>
        </w:rPr>
        <w:t xml:space="preserve"> </w:t>
      </w:r>
      <w:r>
        <w:t xml:space="preserve">the </w:t>
      </w:r>
      <w:r>
        <w:rPr>
          <w:i/>
          <w:iCs/>
        </w:rPr>
        <w:t>NGAP IE Support Information Request List</w:t>
      </w:r>
      <w:r>
        <w:t xml:space="preserve"> IE, the target NG-RAN node shall, if supported and the target NG-RAN node accepts the request for handover, for each included NGAP Protocol IE-Id provided within the </w:t>
      </w:r>
      <w:r>
        <w:rPr>
          <w:i/>
          <w:iCs/>
        </w:rPr>
        <w:t>Target NG-RAN Node to Source NG-RAN Node Transparent Container</w:t>
      </w:r>
      <w:r>
        <w:t xml:space="preserve"> IE in the HANDOVER REQUEST ACKNOWLEDGE message</w:t>
      </w:r>
    </w:p>
    <w:p w14:paraId="15C9EDD5" w14:textId="77777777" w:rsidR="00460D36" w:rsidRDefault="00460D36" w:rsidP="00460D36">
      <w:pPr>
        <w:pStyle w:val="B1"/>
      </w:pPr>
      <w:r>
        <w:t>-</w:t>
      </w:r>
      <w:r>
        <w:tab/>
        <w:t xml:space="preserve">set the </w:t>
      </w:r>
      <w:r>
        <w:rPr>
          <w:i/>
          <w:iCs/>
        </w:rPr>
        <w:t>NGAP Protocol IE Support Information</w:t>
      </w:r>
      <w:r>
        <w:t xml:space="preserve"> IE to "supported" if the target NG-RAN node has information that the functionality associated with the indicated IE is supported</w:t>
      </w:r>
    </w:p>
    <w:p w14:paraId="7EB5C88F" w14:textId="77777777" w:rsidR="00460D36" w:rsidRDefault="00460D36" w:rsidP="00460D36">
      <w:pPr>
        <w:pStyle w:val="B1"/>
      </w:pPr>
      <w:r>
        <w:t>-</w:t>
      </w:r>
      <w:r>
        <w:tab/>
        <w:t xml:space="preserve">set the </w:t>
      </w:r>
      <w:r>
        <w:rPr>
          <w:i/>
          <w:iCs/>
        </w:rPr>
        <w:t>NGAP Protocol IE Support Information</w:t>
      </w:r>
      <w:r>
        <w:t xml:space="preserve"> IE to "not-supported" if the target NG-RAN node has information that the functionality associated with the indicated IE is not supported</w:t>
      </w:r>
    </w:p>
    <w:p w14:paraId="1EDC2165" w14:textId="77777777" w:rsidR="00460D36" w:rsidRDefault="00460D36" w:rsidP="00460D36">
      <w:r>
        <w:t>on the interface instance via which the HANDOVER REQUEST message has been received, and</w:t>
      </w:r>
    </w:p>
    <w:p w14:paraId="7DF9D483" w14:textId="77777777" w:rsidR="00460D36" w:rsidRDefault="00460D36" w:rsidP="00460D36">
      <w:pPr>
        <w:pStyle w:val="B1"/>
      </w:pPr>
      <w:r>
        <w:t>-</w:t>
      </w:r>
      <w:r>
        <w:tab/>
        <w:t xml:space="preserve">set the </w:t>
      </w:r>
      <w:r>
        <w:rPr>
          <w:i/>
          <w:iCs/>
        </w:rPr>
        <w:t>NGAP Protocol IE Presence Information</w:t>
      </w:r>
      <w:r>
        <w:t xml:space="preserve"> IE to "present" if the target NG-RAN node has received the respective NGAP Protocol IE-Id in the HANDOVER REQUEST message, and “not-present” otherwise.</w:t>
      </w:r>
    </w:p>
    <w:p w14:paraId="745AA7F6" w14:textId="77777777" w:rsidR="00460D36" w:rsidRDefault="00460D36" w:rsidP="00460D36">
      <w:pPr>
        <w:rPr>
          <w:ins w:id="260" w:author="Ericsson" w:date="2022-09-21T14:56:00Z"/>
        </w:rPr>
      </w:pPr>
      <w:ins w:id="261" w:author="Ericsson" w:date="2022-09-21T14:56:00Z">
        <w:r>
          <w:t xml:space="preserve">If the </w:t>
        </w:r>
        <w:r>
          <w:rPr>
            <w:rFonts w:eastAsia="Batang"/>
            <w:i/>
          </w:rPr>
          <w:t xml:space="preserve">Aerial UE </w:t>
        </w:r>
      </w:ins>
      <w:ins w:id="262" w:author="Ericsson" w:date="2022-09-22T10:10:00Z">
        <w:r>
          <w:rPr>
            <w:rFonts w:eastAsia="Batang"/>
            <w:i/>
          </w:rPr>
          <w:t>S</w:t>
        </w:r>
      </w:ins>
      <w:ins w:id="263" w:author="Ericsson" w:date="2022-09-21T14:56:00Z">
        <w:r>
          <w:rPr>
            <w:rFonts w:eastAsia="Batang"/>
            <w:i/>
          </w:rPr>
          <w:t xml:space="preserve">ubscription </w:t>
        </w:r>
      </w:ins>
      <w:ins w:id="264" w:author="Ericsson" w:date="2022-09-22T10:10:00Z">
        <w:r>
          <w:rPr>
            <w:rFonts w:eastAsia="Batang"/>
            <w:i/>
          </w:rPr>
          <w:t>I</w:t>
        </w:r>
      </w:ins>
      <w:ins w:id="265" w:author="Ericsson" w:date="2022-09-21T14:56:00Z">
        <w:r>
          <w:rPr>
            <w:rFonts w:eastAsia="Batang"/>
            <w:i/>
          </w:rPr>
          <w:t xml:space="preserve">nformation </w:t>
        </w:r>
        <w:r>
          <w:rPr>
            <w:rFonts w:eastAsia="Batang"/>
          </w:rPr>
          <w:t>IE</w:t>
        </w:r>
        <w:r>
          <w:t xml:space="preserve"> is included in the </w:t>
        </w:r>
        <w:r>
          <w:rPr>
            <w:rFonts w:eastAsia="Malgun Gothic"/>
          </w:rPr>
          <w:t xml:space="preserve">HANDOVER </w:t>
        </w:r>
        <w:r>
          <w:rPr>
            <w:lang w:eastAsia="zh-CN"/>
          </w:rPr>
          <w:t>REQUEST</w:t>
        </w:r>
        <w:r>
          <w:t xml:space="preserve"> message</w:t>
        </w:r>
      </w:ins>
      <w:ins w:id="266" w:author="Ericsson" w:date="2022-09-21T14:57:00Z">
        <w:r>
          <w:t>,</w:t>
        </w:r>
      </w:ins>
      <w:ins w:id="267" w:author="Ericsson" w:date="2022-09-21T14:56:00Z">
        <w:r>
          <w:t xml:space="preserve"> the NG-RAN node</w:t>
        </w:r>
      </w:ins>
      <w:ins w:id="268" w:author="Ericsson" w:date="2022-09-21T14:57:00Z">
        <w:r>
          <w:t xml:space="preserve"> </w:t>
        </w:r>
      </w:ins>
      <w:ins w:id="269" w:author="Ericsson" w:date="2022-09-21T14:56:00Z">
        <w:r>
          <w:t>shall, if supported, store this information in the UE context and use it as defined in TS 38.300 [8].</w:t>
        </w:r>
      </w:ins>
    </w:p>
    <w:p w14:paraId="54EA8AAB" w14:textId="77777777" w:rsidR="00460D36" w:rsidRDefault="00460D36" w:rsidP="00460D36">
      <w:pPr>
        <w:rPr>
          <w:b/>
        </w:rPr>
      </w:pPr>
      <w:r>
        <w:rPr>
          <w:b/>
        </w:rPr>
        <w:t>Interactions with</w:t>
      </w:r>
      <w:r>
        <w:rPr>
          <w:rFonts w:hint="eastAsia"/>
          <w:b/>
          <w:lang w:eastAsia="zh-CN"/>
        </w:rPr>
        <w:t xml:space="preserve"> </w:t>
      </w:r>
      <w:r>
        <w:rPr>
          <w:b/>
          <w:lang w:eastAsia="zh-CN"/>
        </w:rPr>
        <w:t>RRC Inactive Transition Report</w:t>
      </w:r>
      <w:r>
        <w:rPr>
          <w:rFonts w:hint="eastAsia"/>
          <w:b/>
          <w:lang w:eastAsia="zh-CN"/>
        </w:rPr>
        <w:t xml:space="preserve"> </w:t>
      </w:r>
      <w:r>
        <w:rPr>
          <w:b/>
        </w:rPr>
        <w:t>procedure:</w:t>
      </w:r>
    </w:p>
    <w:p w14:paraId="44D6972A" w14:textId="77777777" w:rsidR="00460D36" w:rsidRDefault="00460D36" w:rsidP="00460D36">
      <w:pPr>
        <w:overflowPunct w:val="0"/>
        <w:autoSpaceDE w:val="0"/>
        <w:autoSpaceDN w:val="0"/>
        <w:adjustRightInd w:val="0"/>
        <w:jc w:val="center"/>
        <w:textAlignment w:val="baseline"/>
        <w:rPr>
          <w:b/>
          <w:color w:val="0070C0"/>
          <w:sz w:val="22"/>
          <w:szCs w:val="22"/>
        </w:rPr>
      </w:pPr>
      <w:r>
        <w:rPr>
          <w:rFonts w:eastAsia="Malgun Gothic" w:hint="eastAsia"/>
          <w:lang w:eastAsia="ko-KR"/>
        </w:rPr>
        <w:t xml:space="preserve">If the </w:t>
      </w:r>
      <w:r>
        <w:rPr>
          <w:rFonts w:hint="eastAsia"/>
          <w:i/>
          <w:lang w:eastAsia="zh-CN"/>
        </w:rPr>
        <w:t>RRC Inactive Transition Report Request</w:t>
      </w:r>
      <w:r>
        <w:rPr>
          <w:i/>
          <w:lang w:eastAsia="zh-CN"/>
        </w:rPr>
        <w:t xml:space="preserve"> </w:t>
      </w:r>
      <w:r>
        <w:rPr>
          <w:rFonts w:eastAsia="Malgun Gothic"/>
          <w:lang w:eastAsia="ko-KR"/>
        </w:rPr>
        <w:t>IE</w:t>
      </w:r>
      <w:r>
        <w:rPr>
          <w:rFonts w:eastAsia="Malgun Gothic" w:hint="eastAsia"/>
          <w:lang w:eastAsia="ko-KR"/>
        </w:rPr>
        <w:t xml:space="preserve"> is included in the </w:t>
      </w:r>
      <w:r>
        <w:rPr>
          <w:rFonts w:eastAsia="Malgun Gothic"/>
          <w:lang w:eastAsia="ko-KR"/>
        </w:rPr>
        <w:t>HANDOVER REQUEST message and set to</w:t>
      </w:r>
      <w:r>
        <w:rPr>
          <w:rFonts w:hint="eastAsia"/>
          <w:lang w:eastAsia="zh-CN"/>
        </w:rPr>
        <w:t xml:space="preserve"> </w:t>
      </w:r>
      <w:r>
        <w:rPr>
          <w:lang w:eastAsia="zh-CN"/>
        </w:rPr>
        <w:t>"</w:t>
      </w:r>
      <w:r>
        <w:rPr>
          <w:rFonts w:cs="Arial" w:hint="eastAsia"/>
          <w:lang w:eastAsia="zh-CN"/>
        </w:rPr>
        <w:t>s</w:t>
      </w:r>
      <w:r>
        <w:rPr>
          <w:rFonts w:cs="Arial"/>
          <w:lang w:eastAsia="zh-CN"/>
        </w:rPr>
        <w:t>ubsequent state transition</w:t>
      </w:r>
      <w:r>
        <w:rPr>
          <w:rFonts w:cs="Arial" w:hint="eastAsia"/>
          <w:lang w:eastAsia="zh-CN"/>
        </w:rPr>
        <w:t xml:space="preserve"> report</w:t>
      </w:r>
      <w:r>
        <w:rPr>
          <w:lang w:eastAsia="zh-CN"/>
        </w:rPr>
        <w:t>"</w:t>
      </w:r>
      <w:r>
        <w:rPr>
          <w:rFonts w:eastAsia="Malgun Gothic"/>
          <w:lang w:eastAsia="ko-KR"/>
        </w:rPr>
        <w:t xml:space="preserve">, the </w:t>
      </w:r>
      <w:r>
        <w:rPr>
          <w:rFonts w:hint="eastAsia"/>
          <w:lang w:eastAsia="zh-CN"/>
        </w:rPr>
        <w:t>NG-RAN node</w:t>
      </w:r>
      <w:r>
        <w:rPr>
          <w:rFonts w:eastAsia="Malgun Gothic"/>
          <w:lang w:eastAsia="ko-KR"/>
        </w:rPr>
        <w:t xml:space="preserve"> shall, if supported, </w:t>
      </w:r>
      <w:r>
        <w:rPr>
          <w:rFonts w:hint="eastAsia"/>
          <w:lang w:eastAsia="zh-CN"/>
        </w:rPr>
        <w:t xml:space="preserve">send the </w:t>
      </w:r>
      <w:r>
        <w:rPr>
          <w:lang w:eastAsia="zh-CN"/>
        </w:rPr>
        <w:t>RRC INACTIVE TRANSITION REPORT</w:t>
      </w:r>
      <w:r>
        <w:rPr>
          <w:rFonts w:eastAsia="Malgun Gothic"/>
          <w:lang w:eastAsia="ko-KR"/>
        </w:rPr>
        <w:t xml:space="preserve"> message</w:t>
      </w:r>
      <w:r>
        <w:rPr>
          <w:rFonts w:hint="eastAsia"/>
          <w:lang w:eastAsia="zh-CN"/>
        </w:rPr>
        <w:t xml:space="preserve"> </w:t>
      </w:r>
      <w:r>
        <w:rPr>
          <w:lang w:eastAsia="zh-CN"/>
        </w:rPr>
        <w:t xml:space="preserve">to </w:t>
      </w:r>
      <w:r>
        <w:rPr>
          <w:rFonts w:hint="eastAsia"/>
          <w:lang w:eastAsia="zh-CN"/>
        </w:rPr>
        <w:t xml:space="preserve">the AMF </w:t>
      </w:r>
      <w:r>
        <w:rPr>
          <w:lang w:eastAsia="zh-CN"/>
        </w:rPr>
        <w:t xml:space="preserve">to report </w:t>
      </w:r>
      <w:r>
        <w:rPr>
          <w:rFonts w:hint="eastAsia"/>
          <w:lang w:eastAsia="zh-CN"/>
        </w:rPr>
        <w:t>the RRC state of the UE when the UE enters or leaves RRC_INACTIVE state</w:t>
      </w:r>
      <w:r>
        <w:rPr>
          <w:lang w:eastAsia="zh-CN"/>
        </w:rPr>
        <w:t>.</w:t>
      </w:r>
    </w:p>
    <w:p w14:paraId="77720650" w14:textId="77777777" w:rsidR="00460D36" w:rsidRDefault="00460D36" w:rsidP="00460D36">
      <w:pPr>
        <w:rPr>
          <w:b/>
          <w:bCs/>
          <w:color w:val="0070C0"/>
        </w:rPr>
      </w:pPr>
      <w:bookmarkStart w:id="270" w:name="_Toc29503327"/>
      <w:bookmarkStart w:id="271" w:name="_Toc29503911"/>
      <w:bookmarkStart w:id="272" w:name="_Toc45798082"/>
      <w:bookmarkStart w:id="273" w:name="_Toc36552941"/>
      <w:bookmarkStart w:id="274" w:name="_Toc45651950"/>
      <w:bookmarkStart w:id="275" w:name="_Toc20954890"/>
      <w:bookmarkStart w:id="276" w:name="_Toc29504495"/>
      <w:bookmarkStart w:id="277" w:name="_Toc45658382"/>
      <w:bookmarkStart w:id="278" w:name="_Toc45897471"/>
      <w:bookmarkStart w:id="279" w:name="_Toc51745671"/>
      <w:bookmarkStart w:id="280" w:name="_Toc56613323"/>
      <w:bookmarkStart w:id="281" w:name="_Toc36554668"/>
      <w:bookmarkStart w:id="282" w:name="_Toc45720202"/>
      <w:r>
        <w:rPr>
          <w:b/>
          <w:bCs/>
          <w:color w:val="0070C0"/>
        </w:rPr>
        <w:t>*************************</w:t>
      </w:r>
    </w:p>
    <w:p w14:paraId="6C692604" w14:textId="77777777" w:rsidR="00460D36" w:rsidRDefault="00460D36" w:rsidP="00460D36">
      <w:pPr>
        <w:rPr>
          <w:b/>
          <w:bCs/>
          <w:color w:val="0070C0"/>
        </w:rPr>
      </w:pPr>
      <w:r>
        <w:rPr>
          <w:b/>
          <w:bCs/>
          <w:color w:val="0070C0"/>
        </w:rPr>
        <w:t>Skip to the next change</w:t>
      </w:r>
    </w:p>
    <w:p w14:paraId="18E46A81" w14:textId="77777777" w:rsidR="00460D36" w:rsidRDefault="00460D36" w:rsidP="00460D36">
      <w:pPr>
        <w:rPr>
          <w:b/>
          <w:bCs/>
          <w:color w:val="0070C0"/>
        </w:rPr>
      </w:pPr>
      <w:r>
        <w:rPr>
          <w:b/>
          <w:bCs/>
          <w:color w:val="0070C0"/>
        </w:rPr>
        <w:t>**************************</w:t>
      </w:r>
    </w:p>
    <w:p w14:paraId="0DD6A4DE" w14:textId="77777777" w:rsidR="00460D36" w:rsidRDefault="00460D36" w:rsidP="00460D36">
      <w:pPr>
        <w:pStyle w:val="3"/>
        <w:numPr>
          <w:ilvl w:val="0"/>
          <w:numId w:val="0"/>
        </w:numPr>
        <w:ind w:left="720" w:hanging="720"/>
      </w:pPr>
      <w:r>
        <w:t>8.4.4</w:t>
      </w:r>
      <w:r>
        <w:tab/>
        <w:t>Path Switch Request</w:t>
      </w:r>
      <w:bookmarkEnd w:id="270"/>
      <w:bookmarkEnd w:id="271"/>
      <w:bookmarkEnd w:id="272"/>
      <w:bookmarkEnd w:id="273"/>
      <w:bookmarkEnd w:id="274"/>
      <w:bookmarkEnd w:id="275"/>
      <w:bookmarkEnd w:id="276"/>
      <w:bookmarkEnd w:id="277"/>
      <w:bookmarkEnd w:id="278"/>
      <w:bookmarkEnd w:id="279"/>
      <w:bookmarkEnd w:id="280"/>
      <w:bookmarkEnd w:id="281"/>
      <w:bookmarkEnd w:id="282"/>
    </w:p>
    <w:p w14:paraId="7E7F8F7E" w14:textId="77777777" w:rsidR="00460D36" w:rsidRPr="00460D36" w:rsidRDefault="00460D36" w:rsidP="00460D36">
      <w:pPr>
        <w:pStyle w:val="4"/>
        <w:numPr>
          <w:ilvl w:val="0"/>
          <w:numId w:val="0"/>
        </w:numPr>
        <w:ind w:left="864" w:hanging="864"/>
        <w:rPr>
          <w:rFonts w:ascii="Arial" w:hAnsi="Arial" w:cs="Arial"/>
          <w:b w:val="0"/>
          <w:bCs w:val="0"/>
          <w:sz w:val="24"/>
          <w:szCs w:val="24"/>
        </w:rPr>
      </w:pPr>
      <w:bookmarkStart w:id="283" w:name="_Toc29503328"/>
      <w:bookmarkStart w:id="284" w:name="_Toc20954891"/>
      <w:bookmarkStart w:id="285" w:name="_Toc29503912"/>
      <w:bookmarkStart w:id="286" w:name="_Toc29504496"/>
      <w:bookmarkStart w:id="287" w:name="_Toc51745672"/>
      <w:bookmarkStart w:id="288" w:name="_Toc45651951"/>
      <w:bookmarkStart w:id="289" w:name="_Toc45897472"/>
      <w:bookmarkStart w:id="290" w:name="_Toc36554669"/>
      <w:bookmarkStart w:id="291" w:name="_Toc56613324"/>
      <w:bookmarkStart w:id="292" w:name="_Toc45658383"/>
      <w:bookmarkStart w:id="293" w:name="_Toc36552942"/>
      <w:bookmarkStart w:id="294" w:name="_Toc45798083"/>
      <w:bookmarkStart w:id="295" w:name="_Toc45720203"/>
      <w:r w:rsidRPr="00460D36">
        <w:rPr>
          <w:rFonts w:ascii="Arial" w:hAnsi="Arial" w:cs="Arial"/>
          <w:b w:val="0"/>
          <w:bCs w:val="0"/>
          <w:sz w:val="24"/>
          <w:szCs w:val="24"/>
        </w:rPr>
        <w:t>8.4.4.1</w:t>
      </w:r>
      <w:r w:rsidRPr="00460D36">
        <w:rPr>
          <w:rFonts w:ascii="Arial" w:hAnsi="Arial" w:cs="Arial"/>
          <w:b w:val="0"/>
          <w:bCs w:val="0"/>
          <w:sz w:val="24"/>
          <w:szCs w:val="24"/>
        </w:rPr>
        <w:tab/>
        <w:t>General</w:t>
      </w:r>
      <w:bookmarkEnd w:id="283"/>
      <w:bookmarkEnd w:id="284"/>
      <w:bookmarkEnd w:id="285"/>
      <w:bookmarkEnd w:id="286"/>
      <w:bookmarkEnd w:id="287"/>
      <w:bookmarkEnd w:id="288"/>
      <w:bookmarkEnd w:id="289"/>
      <w:bookmarkEnd w:id="290"/>
      <w:bookmarkEnd w:id="291"/>
      <w:bookmarkEnd w:id="292"/>
      <w:bookmarkEnd w:id="293"/>
      <w:bookmarkEnd w:id="294"/>
      <w:bookmarkEnd w:id="295"/>
    </w:p>
    <w:p w14:paraId="7EB0D379" w14:textId="77777777" w:rsidR="00460D36" w:rsidRDefault="00460D36" w:rsidP="00460D36">
      <w:r>
        <w:t>The purpose of the Path Switch Request procedure is to establish a UE associated signalling connection to the 5GC and, if applicable, to request the switch of the downlink termination point of the NG-U transport bearer towards a new termination point.</w:t>
      </w:r>
      <w:r>
        <w:rPr>
          <w:lang w:eastAsia="zh-CN"/>
        </w:rPr>
        <w:t xml:space="preserve"> The procedure uses UE-associated signalling.</w:t>
      </w:r>
    </w:p>
    <w:p w14:paraId="60ADCF27" w14:textId="77777777" w:rsidR="00460D36" w:rsidRPr="00460D36" w:rsidRDefault="00460D36" w:rsidP="00460D36">
      <w:pPr>
        <w:pStyle w:val="4"/>
        <w:numPr>
          <w:ilvl w:val="0"/>
          <w:numId w:val="0"/>
        </w:numPr>
        <w:ind w:left="864" w:hanging="864"/>
        <w:rPr>
          <w:rFonts w:ascii="Arial" w:hAnsi="Arial" w:cs="Arial"/>
          <w:b w:val="0"/>
          <w:bCs w:val="0"/>
          <w:sz w:val="24"/>
          <w:szCs w:val="24"/>
        </w:rPr>
      </w:pPr>
      <w:bookmarkStart w:id="296" w:name="_Toc29504497"/>
      <w:bookmarkStart w:id="297" w:name="_Toc29503913"/>
      <w:bookmarkStart w:id="298" w:name="_Toc29503329"/>
      <w:bookmarkStart w:id="299" w:name="_Toc56613325"/>
      <w:bookmarkStart w:id="300" w:name="_Toc45897473"/>
      <w:bookmarkStart w:id="301" w:name="_Toc36552943"/>
      <w:bookmarkStart w:id="302" w:name="_Toc45651952"/>
      <w:bookmarkStart w:id="303" w:name="_Toc20954892"/>
      <w:bookmarkStart w:id="304" w:name="_Toc45798084"/>
      <w:bookmarkStart w:id="305" w:name="_Toc51745673"/>
      <w:bookmarkStart w:id="306" w:name="_Toc36554670"/>
      <w:bookmarkStart w:id="307" w:name="_Toc45658384"/>
      <w:bookmarkStart w:id="308" w:name="_Toc45720204"/>
      <w:r w:rsidRPr="00460D36">
        <w:rPr>
          <w:rFonts w:ascii="Arial" w:hAnsi="Arial" w:cs="Arial"/>
          <w:b w:val="0"/>
          <w:bCs w:val="0"/>
          <w:sz w:val="24"/>
          <w:szCs w:val="24"/>
        </w:rPr>
        <w:lastRenderedPageBreak/>
        <w:t>8.4.4.2</w:t>
      </w:r>
      <w:r w:rsidRPr="00460D36">
        <w:rPr>
          <w:rFonts w:ascii="Arial" w:hAnsi="Arial" w:cs="Arial"/>
          <w:b w:val="0"/>
          <w:bCs w:val="0"/>
          <w:sz w:val="24"/>
          <w:szCs w:val="24"/>
        </w:rPr>
        <w:tab/>
        <w:t>Successful Operation</w:t>
      </w:r>
      <w:bookmarkEnd w:id="296"/>
      <w:bookmarkEnd w:id="297"/>
      <w:bookmarkEnd w:id="298"/>
      <w:bookmarkEnd w:id="299"/>
      <w:bookmarkEnd w:id="300"/>
      <w:bookmarkEnd w:id="301"/>
      <w:bookmarkEnd w:id="302"/>
      <w:bookmarkEnd w:id="303"/>
      <w:bookmarkEnd w:id="304"/>
      <w:bookmarkEnd w:id="305"/>
      <w:bookmarkEnd w:id="306"/>
      <w:bookmarkEnd w:id="307"/>
      <w:bookmarkEnd w:id="308"/>
    </w:p>
    <w:p w14:paraId="06F0F14D" w14:textId="77777777" w:rsidR="00460D36" w:rsidRDefault="00460D36" w:rsidP="00460D36">
      <w:pPr>
        <w:pStyle w:val="TH"/>
      </w:pPr>
      <w:r>
        <w:object w:dxaOrig="6885" w:dyaOrig="2412" w14:anchorId="6C870161">
          <v:shape id="_x0000_i1029" type="#_x0000_t75" style="width:344.2pt;height:120.55pt" o:ole="">
            <v:imagedata r:id="rId16" o:title=""/>
          </v:shape>
          <o:OLEObject Type="Embed" ProgID="Visio.Drawing.11" ShapeID="_x0000_i1029" DrawAspect="Content" ObjectID="_1745316913" r:id="rId17"/>
        </w:object>
      </w:r>
    </w:p>
    <w:p w14:paraId="6465BA30" w14:textId="77777777" w:rsidR="00460D36" w:rsidRDefault="00460D36" w:rsidP="00460D36">
      <w:pPr>
        <w:pStyle w:val="TF"/>
      </w:pPr>
      <w:r>
        <w:t>Figure 8.4.4.2-1: Path switch request: successful operation</w:t>
      </w:r>
    </w:p>
    <w:p w14:paraId="2DA4AB84" w14:textId="77777777" w:rsidR="00460D36" w:rsidRDefault="00460D36" w:rsidP="00460D36">
      <w:r>
        <w:t>The NG-RAN node initiates the procedure by sending the PATH SWITCH REQUEST message to the AMF. Upon reception of the PATH SWITCH REQUEST message the AMF shall, for each PDU session indicated in the</w:t>
      </w:r>
      <w:r>
        <w:rPr>
          <w:i/>
        </w:rPr>
        <w:t xml:space="preserve"> PDU Session ID</w:t>
      </w:r>
      <w:r>
        <w:t xml:space="preserve"> IE, transparently</w:t>
      </w:r>
      <w:r>
        <w:rPr>
          <w:rFonts w:hint="eastAsia"/>
          <w:lang w:eastAsia="zh-CN"/>
        </w:rPr>
        <w:t xml:space="preserve"> </w:t>
      </w:r>
      <w:r>
        <w:t xml:space="preserve">transfer the </w:t>
      </w:r>
      <w:r>
        <w:rPr>
          <w:i/>
          <w:snapToGrid w:val="0"/>
          <w:lang w:eastAsia="zh-CN"/>
        </w:rPr>
        <w:t>Path Switch Request Transfer</w:t>
      </w:r>
      <w:r>
        <w:t xml:space="preserve"> IE to the SMF associated with the concerned PDU session.</w:t>
      </w:r>
    </w:p>
    <w:p w14:paraId="2154A5E5" w14:textId="77777777" w:rsidR="00460D36" w:rsidRDefault="00460D36" w:rsidP="00460D36">
      <w:r>
        <w:t xml:space="preserve">When the NG-RAN node has received from the radio interface the </w:t>
      </w:r>
      <w:r>
        <w:rPr>
          <w:rFonts w:hint="eastAsia"/>
          <w:i/>
          <w:lang w:eastAsia="ja-JP"/>
        </w:rPr>
        <w:t>RRC Resume Cause</w:t>
      </w:r>
      <w:r>
        <w:t xml:space="preserve"> IE, it shall include it in the PATH SWITCH REQUEST message.</w:t>
      </w:r>
    </w:p>
    <w:p w14:paraId="476D0BD9" w14:textId="77777777" w:rsidR="00460D36" w:rsidRDefault="00460D36" w:rsidP="00460D36">
      <w:r>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14:paraId="3D6C4C83" w14:textId="77777777" w:rsidR="00460D36" w:rsidRDefault="00460D36" w:rsidP="00460D36">
      <w:pPr>
        <w:rPr>
          <w:b/>
          <w:bCs/>
          <w:color w:val="0070C0"/>
        </w:rPr>
      </w:pPr>
      <w:r>
        <w:rPr>
          <w:b/>
          <w:bCs/>
          <w:color w:val="0070C0"/>
        </w:rPr>
        <w:t>*************************</w:t>
      </w:r>
    </w:p>
    <w:p w14:paraId="7EC01EC5" w14:textId="77777777" w:rsidR="00460D36" w:rsidRDefault="00460D36" w:rsidP="00460D36">
      <w:pPr>
        <w:rPr>
          <w:b/>
          <w:bCs/>
          <w:color w:val="0070C0"/>
        </w:rPr>
      </w:pPr>
      <w:r>
        <w:rPr>
          <w:b/>
          <w:bCs/>
          <w:color w:val="0070C0"/>
        </w:rPr>
        <w:t>Skip to the next change</w:t>
      </w:r>
    </w:p>
    <w:p w14:paraId="2B695BF6" w14:textId="77777777" w:rsidR="00460D36" w:rsidRDefault="00460D36" w:rsidP="00460D36">
      <w:pPr>
        <w:rPr>
          <w:b/>
          <w:bCs/>
          <w:color w:val="0070C0"/>
        </w:rPr>
      </w:pPr>
      <w:r>
        <w:rPr>
          <w:b/>
          <w:bCs/>
          <w:color w:val="0070C0"/>
        </w:rPr>
        <w:t>**************************</w:t>
      </w:r>
    </w:p>
    <w:p w14:paraId="03F9B188" w14:textId="77777777" w:rsidR="00460D36" w:rsidRDefault="00460D36" w:rsidP="00460D36">
      <w:r>
        <w:rPr>
          <w:lang w:eastAsia="en-GB"/>
        </w:rPr>
        <w:t>For each PDU session, if the</w:t>
      </w:r>
      <w:r>
        <w:rPr>
          <w:i/>
          <w:iCs/>
          <w:lang w:eastAsia="en-GB"/>
        </w:rPr>
        <w:t xml:space="preserve"> PDU Session Expected UE Activity Behaviour </w:t>
      </w:r>
      <w:r>
        <w:rPr>
          <w:lang w:eastAsia="en-GB"/>
        </w:rPr>
        <w:t>IE is included in the</w:t>
      </w:r>
      <w:r>
        <w:rPr>
          <w:rFonts w:eastAsia="DengXian"/>
          <w:lang w:eastAsia="en-GB"/>
        </w:rPr>
        <w:t xml:space="preserve"> PATH SWITCH REQUEST ACKNOWLEDGE message</w:t>
      </w:r>
      <w:r>
        <w:rPr>
          <w:lang w:eastAsia="en-GB"/>
        </w:rPr>
        <w:t>, the NG-RAN node shall, if supported, handle this information as specified in TS 23.501 [9].</w:t>
      </w:r>
    </w:p>
    <w:p w14:paraId="1D1C549F" w14:textId="77777777" w:rsidR="00460D36" w:rsidRDefault="00460D36" w:rsidP="00460D36">
      <w:r>
        <w:t>If the PATH SWITCH REQUEST ACKNOWLEDGE message contains the</w:t>
      </w:r>
      <w:r>
        <w:rPr>
          <w:i/>
          <w:lang w:eastAsia="zh-CN"/>
        </w:rPr>
        <w:t xml:space="preserve"> Management Based MDT </w:t>
      </w:r>
      <w:r>
        <w:rPr>
          <w:i/>
        </w:rPr>
        <w:t>PLMN List</w:t>
      </w:r>
      <w:r>
        <w:rPr>
          <w:lang w:eastAsia="zh-CN"/>
        </w:rPr>
        <w:t xml:space="preserve"> IE</w:t>
      </w:r>
      <w:r>
        <w:t xml:space="preserve">, the NG-RAN node shall store it in the UE context, and if supported, use it to allow </w:t>
      </w:r>
      <w:r>
        <w:rPr>
          <w:lang w:eastAsia="zh-CN"/>
        </w:rPr>
        <w:t xml:space="preserve">subsequent </w:t>
      </w:r>
      <w:r>
        <w:t>selection of the UE for management based MDT defined in TS 32.422 [11]</w:t>
      </w:r>
      <w:r>
        <w:rPr>
          <w:lang w:eastAsia="zh-CN"/>
        </w:rPr>
        <w:t>.</w:t>
      </w:r>
    </w:p>
    <w:p w14:paraId="62E723AA" w14:textId="77777777" w:rsidR="00460D36" w:rsidRDefault="00460D36" w:rsidP="00460D36">
      <w:pPr>
        <w:rPr>
          <w:lang w:eastAsia="zh-CN"/>
        </w:rPr>
      </w:pPr>
      <w:r>
        <w:t xml:space="preserve">If the </w:t>
      </w:r>
      <w:r>
        <w:rPr>
          <w:i/>
        </w:rPr>
        <w:t>Time Synchronisation Assistance Information</w:t>
      </w:r>
      <w:r>
        <w:t xml:space="preserve"> IE is included in the PATH SWITCH REQUEST ACKNOWLEDGE message, the NG-RAN node shall, if supported, store the information in the UE context and use it as defined in TS 23.501 [9]. </w:t>
      </w:r>
    </w:p>
    <w:p w14:paraId="58500AAC" w14:textId="77777777" w:rsidR="00460D36" w:rsidRDefault="00460D36" w:rsidP="00460D36">
      <w:r>
        <w:t>I</w:t>
      </w:r>
      <w:r>
        <w:rPr>
          <w:rFonts w:hint="eastAsia"/>
        </w:rPr>
        <w:t>f the</w:t>
      </w:r>
      <w:r>
        <w:rPr>
          <w:rFonts w:hint="eastAsia"/>
          <w:i/>
        </w:rPr>
        <w:t xml:space="preserve"> 5G </w:t>
      </w:r>
      <w:proofErr w:type="spellStart"/>
      <w:r>
        <w:rPr>
          <w:rFonts w:hint="eastAsia"/>
          <w:i/>
        </w:rPr>
        <w:t>ProSe</w:t>
      </w:r>
      <w:proofErr w:type="spellEnd"/>
      <w:r>
        <w:rPr>
          <w:rFonts w:hint="eastAsia"/>
          <w:i/>
        </w:rPr>
        <w:t xml:space="preserve"> A</w:t>
      </w:r>
      <w:r>
        <w:rPr>
          <w:i/>
        </w:rPr>
        <w:t>uthoriz</w:t>
      </w:r>
      <w:r>
        <w:rPr>
          <w:rFonts w:hint="eastAsia"/>
          <w:i/>
        </w:rPr>
        <w:t xml:space="preserve">ed </w:t>
      </w:r>
      <w:r>
        <w:rPr>
          <w:rFonts w:hint="eastAsia"/>
          <w:iCs/>
        </w:rPr>
        <w:t>IE</w:t>
      </w:r>
      <w:r>
        <w:rPr>
          <w:rFonts w:hint="eastAsia"/>
        </w:rPr>
        <w:t xml:space="preserve"> is contained in the </w:t>
      </w:r>
      <w:r>
        <w:rPr>
          <w:rFonts w:eastAsia="DengXian"/>
          <w:lang w:eastAsia="en-GB"/>
        </w:rPr>
        <w:t>PATH SWITCH REQUEST ACKNOWLEDGE</w:t>
      </w:r>
      <w:r>
        <w:rPr>
          <w:rFonts w:eastAsia="DengXian" w:hint="eastAsia"/>
        </w:rPr>
        <w:t xml:space="preserve"> message, the NG-RAN node shall, if supported, update its </w:t>
      </w:r>
      <w:proofErr w:type="spellStart"/>
      <w:r>
        <w:rPr>
          <w:rFonts w:eastAsia="DengXian" w:hint="eastAsia"/>
        </w:rPr>
        <w:t>ProSe</w:t>
      </w:r>
      <w:proofErr w:type="spellEnd"/>
      <w:r>
        <w:rPr>
          <w:rFonts w:eastAsia="DengXian" w:hint="eastAsia"/>
        </w:rPr>
        <w:t xml:space="preserve"> authorization information for the UE accordingly. </w:t>
      </w:r>
      <w:r>
        <w:rPr>
          <w:rFonts w:eastAsia="DengXian"/>
        </w:rPr>
        <w:t>I</w:t>
      </w:r>
      <w:r>
        <w:rPr>
          <w:rFonts w:eastAsia="DengXian" w:hint="eastAsia"/>
        </w:rPr>
        <w:t xml:space="preserve">f the </w:t>
      </w:r>
      <w:r>
        <w:rPr>
          <w:rFonts w:hint="eastAsia"/>
          <w:i/>
        </w:rPr>
        <w:t xml:space="preserve">5G </w:t>
      </w:r>
      <w:proofErr w:type="spellStart"/>
      <w:r>
        <w:rPr>
          <w:rFonts w:hint="eastAsia"/>
          <w:i/>
        </w:rPr>
        <w:t>ProSe</w:t>
      </w:r>
      <w:proofErr w:type="spellEnd"/>
      <w:r>
        <w:rPr>
          <w:rFonts w:hint="eastAsia"/>
          <w:i/>
        </w:rPr>
        <w:t xml:space="preserve"> A</w:t>
      </w:r>
      <w:r>
        <w:rPr>
          <w:i/>
        </w:rPr>
        <w:t>uthoriz</w:t>
      </w:r>
      <w:r>
        <w:rPr>
          <w:rFonts w:hint="eastAsia"/>
          <w:i/>
        </w:rPr>
        <w:t xml:space="preserve">ed </w:t>
      </w:r>
      <w:r>
        <w:rPr>
          <w:rFonts w:hint="eastAsia"/>
          <w:iCs/>
        </w:rPr>
        <w:t>IE</w:t>
      </w:r>
      <w:r>
        <w:rPr>
          <w:rFonts w:hint="eastAsia"/>
          <w:i/>
        </w:rPr>
        <w:t xml:space="preserve"> </w:t>
      </w:r>
      <w:r>
        <w:rPr>
          <w:rFonts w:hint="eastAsia"/>
        </w:rPr>
        <w:t xml:space="preserve">includes one and more IEs set to </w:t>
      </w:r>
      <w:r>
        <w:t>"</w:t>
      </w:r>
      <w:r>
        <w:rPr>
          <w:rFonts w:hint="eastAsia"/>
        </w:rPr>
        <w:t>not authorized</w:t>
      </w:r>
      <w:r>
        <w:t>"</w:t>
      </w:r>
      <w:r>
        <w:rPr>
          <w:rFonts w:hint="eastAsia"/>
        </w:rPr>
        <w:t xml:space="preserve">, the NG-RAN node shall, if supported, initiate actions to ensure that the UE is no longer accessing the </w:t>
      </w:r>
      <w:r>
        <w:t>relevant</w:t>
      </w:r>
      <w:r>
        <w:rPr>
          <w:rFonts w:hint="eastAsia"/>
        </w:rPr>
        <w:t xml:space="preserve"> </w:t>
      </w:r>
      <w:r>
        <w:rPr>
          <w:rFonts w:hint="eastAsia"/>
          <w:lang w:val="en-US" w:eastAsia="zh-CN"/>
        </w:rPr>
        <w:t xml:space="preserve">5G </w:t>
      </w:r>
      <w:proofErr w:type="spellStart"/>
      <w:r>
        <w:rPr>
          <w:rFonts w:hint="eastAsia"/>
        </w:rPr>
        <w:t>ProSe</w:t>
      </w:r>
      <w:proofErr w:type="spellEnd"/>
      <w:r>
        <w:rPr>
          <w:rFonts w:hint="eastAsia"/>
        </w:rPr>
        <w:t xml:space="preserve"> service(s).</w:t>
      </w:r>
    </w:p>
    <w:p w14:paraId="11B64121" w14:textId="77777777" w:rsidR="00460D36" w:rsidRDefault="00460D36" w:rsidP="00460D36">
      <w:r>
        <w:t>If the</w:t>
      </w:r>
      <w:r>
        <w:rPr>
          <w:rFonts w:hint="eastAsia"/>
          <w:i/>
          <w:snapToGrid w:val="0"/>
        </w:rPr>
        <w:t xml:space="preserve"> 5G </w:t>
      </w:r>
      <w:proofErr w:type="spellStart"/>
      <w:r>
        <w:rPr>
          <w:rFonts w:hint="eastAsia"/>
          <w:i/>
          <w:snapToGrid w:val="0"/>
        </w:rPr>
        <w:t>ProSe</w:t>
      </w:r>
      <w:proofErr w:type="spellEnd"/>
      <w:r>
        <w:rPr>
          <w:i/>
          <w:snapToGrid w:val="0"/>
        </w:rPr>
        <w:t xml:space="preserve"> UE </w:t>
      </w:r>
      <w:r>
        <w:rPr>
          <w:rFonts w:hint="eastAsia"/>
          <w:i/>
          <w:snapToGrid w:val="0"/>
        </w:rPr>
        <w:t xml:space="preserve">PC5 </w:t>
      </w:r>
      <w:r>
        <w:rPr>
          <w:i/>
          <w:snapToGrid w:val="0"/>
        </w:rPr>
        <w:t>Aggregate Maximum Bit Rate</w:t>
      </w:r>
      <w:r>
        <w:rPr>
          <w:snapToGrid w:val="0"/>
        </w:rPr>
        <w:t xml:space="preserve"> IE</w:t>
      </w:r>
      <w:r>
        <w:t xml:space="preserve"> is included in the PATH SWITCH REQUEST</w:t>
      </w:r>
      <w:r>
        <w:rPr>
          <w:rFonts w:eastAsia="ＭＳ 明朝"/>
        </w:rPr>
        <w:t xml:space="preserve"> </w:t>
      </w:r>
      <w:r>
        <w:t>ACKNOWLEDGE message, the NG-RAN node shall, if supported:</w:t>
      </w:r>
    </w:p>
    <w:p w14:paraId="17ED3DE5" w14:textId="77777777" w:rsidR="00460D36" w:rsidRDefault="00460D36" w:rsidP="00460D36">
      <w:pPr>
        <w:pStyle w:val="B1"/>
        <w:rPr>
          <w:lang w:eastAsia="zh-CN"/>
        </w:rPr>
      </w:pPr>
      <w:r>
        <w:t>-</w:t>
      </w:r>
      <w:r>
        <w:tab/>
        <w:t xml:space="preserve">replace the previously provided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036C48CC" w14:textId="77777777" w:rsidR="00460D36" w:rsidRDefault="00460D36" w:rsidP="00460D36">
      <w:pPr>
        <w:pStyle w:val="B1"/>
      </w:pPr>
      <w:r>
        <w:t>-</w:t>
      </w:r>
      <w:r>
        <w:tab/>
        <w:t xml:space="preserve">use the received value for the concerned UE’s </w:t>
      </w:r>
      <w:proofErr w:type="spellStart"/>
      <w:r>
        <w:t>sidelink</w:t>
      </w:r>
      <w:proofErr w:type="spellEnd"/>
      <w: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t xml:space="preserve"> services.</w:t>
      </w:r>
    </w:p>
    <w:p w14:paraId="6C315BF9" w14:textId="77777777" w:rsidR="00460D36" w:rsidRDefault="00460D36" w:rsidP="00460D36">
      <w:r>
        <w:t>If the</w:t>
      </w:r>
      <w:r>
        <w:rPr>
          <w:rFonts w:hint="eastAsia"/>
        </w:rPr>
        <w:t xml:space="preserve"> </w:t>
      </w:r>
      <w:r>
        <w:rPr>
          <w:rFonts w:hint="eastAsia"/>
          <w:i/>
          <w:snapToGrid w:val="0"/>
        </w:rPr>
        <w:t xml:space="preserve">5G </w:t>
      </w:r>
      <w:proofErr w:type="spellStart"/>
      <w:r>
        <w:rPr>
          <w:rFonts w:hint="eastAsia"/>
          <w:i/>
          <w:snapToGrid w:val="0"/>
        </w:rPr>
        <w:t>ProSe</w:t>
      </w:r>
      <w:proofErr w:type="spellEnd"/>
      <w:r>
        <w:rPr>
          <w:i/>
        </w:rPr>
        <w:t xml:space="preserve"> PC5 QoS Parameters</w:t>
      </w:r>
      <w:r>
        <w:rPr>
          <w:snapToGrid w:val="0"/>
        </w:rPr>
        <w:t xml:space="preserve"> IE</w:t>
      </w:r>
      <w:r>
        <w:t xml:space="preserve"> is included in the PATH SWITCH REQUEST</w:t>
      </w:r>
      <w:r>
        <w:rPr>
          <w:rFonts w:eastAsia="ＭＳ 明朝"/>
        </w:rPr>
        <w:t xml:space="preserve"> </w:t>
      </w:r>
      <w:r>
        <w:t xml:space="preserve">ACKNOWLEDGE message, the NG-RAN node </w:t>
      </w:r>
      <w:r>
        <w:rPr>
          <w:rFonts w:eastAsia="Malgun Gothic"/>
        </w:rPr>
        <w:t>shall, if supported,</w:t>
      </w:r>
      <w:r>
        <w:t xml:space="preserve"> use it as defined in TS 23.</w:t>
      </w:r>
      <w:r>
        <w:rPr>
          <w:rFonts w:hint="eastAsia"/>
        </w:rPr>
        <w:t>304</w:t>
      </w:r>
      <w:r>
        <w:t xml:space="preserve"> [47].</w:t>
      </w:r>
    </w:p>
    <w:p w14:paraId="3CA2638E" w14:textId="77777777" w:rsidR="00460D36" w:rsidRDefault="00460D36" w:rsidP="00460D36">
      <w:pPr>
        <w:rPr>
          <w:ins w:id="309" w:author="Ericsson" w:date="2022-09-21T14:57:00Z"/>
          <w:b/>
          <w:color w:val="0070C0"/>
          <w:sz w:val="22"/>
          <w:szCs w:val="22"/>
        </w:rPr>
      </w:pPr>
      <w:ins w:id="310" w:author="Ericsson" w:date="2022-09-21T14:57:00Z">
        <w:r>
          <w:lastRenderedPageBreak/>
          <w:t xml:space="preserve">If the </w:t>
        </w:r>
        <w:r>
          <w:rPr>
            <w:rFonts w:eastAsia="Batang"/>
            <w:i/>
          </w:rPr>
          <w:t xml:space="preserve">Aerial UE </w:t>
        </w:r>
      </w:ins>
      <w:ins w:id="311" w:author="Ericsson" w:date="2022-09-22T10:11:00Z">
        <w:r>
          <w:rPr>
            <w:rFonts w:eastAsia="Batang"/>
            <w:i/>
          </w:rPr>
          <w:t>S</w:t>
        </w:r>
      </w:ins>
      <w:ins w:id="312" w:author="Ericsson" w:date="2022-09-21T14:57:00Z">
        <w:r>
          <w:rPr>
            <w:rFonts w:eastAsia="Batang"/>
            <w:i/>
          </w:rPr>
          <w:t xml:space="preserve">ubscription </w:t>
        </w:r>
      </w:ins>
      <w:ins w:id="313" w:author="Ericsson" w:date="2022-09-22T10:11:00Z">
        <w:r>
          <w:rPr>
            <w:rFonts w:eastAsia="Batang"/>
            <w:i/>
          </w:rPr>
          <w:t>I</w:t>
        </w:r>
      </w:ins>
      <w:ins w:id="314" w:author="Ericsson" w:date="2022-09-21T14:57:00Z">
        <w:r>
          <w:rPr>
            <w:rFonts w:eastAsia="Batang"/>
            <w:i/>
          </w:rPr>
          <w:t xml:space="preserve">nformation </w:t>
        </w:r>
        <w:r>
          <w:rPr>
            <w:rFonts w:eastAsia="Batang"/>
          </w:rPr>
          <w:t>IE</w:t>
        </w:r>
        <w:r>
          <w:t xml:space="preserve"> is included in the PATH SWITCH REQUEST ACKNOWLEDGE message, the NG-RAN node shall, if supported, store </w:t>
        </w:r>
      </w:ins>
      <w:ins w:id="315" w:author="Ericsson" w:date="2022-11-17T15:16:00Z">
        <w:r w:rsidRPr="00AB5FCF">
          <w:rPr>
            <w:rFonts w:eastAsia="PMingLiU"/>
          </w:rPr>
          <w:t>the information or overwrite any previously stored</w:t>
        </w:r>
        <w:r>
          <w:t xml:space="preserve"> </w:t>
        </w:r>
      </w:ins>
      <w:ins w:id="316" w:author="Ericsson" w:date="2022-09-21T14:57:00Z">
        <w:r>
          <w:t>information in the UE context and use it as defined in TS 38.300 [8].</w:t>
        </w:r>
      </w:ins>
    </w:p>
    <w:p w14:paraId="3CD2216B" w14:textId="77777777" w:rsidR="00460D36" w:rsidRDefault="00460D36" w:rsidP="00460D36">
      <w:pPr>
        <w:rPr>
          <w:b/>
          <w:bCs/>
          <w:color w:val="0070C0"/>
        </w:rPr>
      </w:pPr>
      <w:r>
        <w:rPr>
          <w:b/>
          <w:bCs/>
          <w:color w:val="0070C0"/>
        </w:rPr>
        <w:t>*************************</w:t>
      </w:r>
    </w:p>
    <w:p w14:paraId="6458CFC0" w14:textId="77777777" w:rsidR="00460D36" w:rsidRDefault="00460D36" w:rsidP="00460D36">
      <w:pPr>
        <w:rPr>
          <w:b/>
          <w:bCs/>
          <w:color w:val="0070C0"/>
        </w:rPr>
      </w:pPr>
      <w:r>
        <w:rPr>
          <w:b/>
          <w:bCs/>
          <w:color w:val="0070C0"/>
        </w:rPr>
        <w:t>Skip to the next change</w:t>
      </w:r>
    </w:p>
    <w:p w14:paraId="3E26D656" w14:textId="77777777" w:rsidR="00460D36" w:rsidRDefault="00460D36" w:rsidP="00460D36">
      <w:pPr>
        <w:rPr>
          <w:b/>
          <w:bCs/>
          <w:color w:val="0070C0"/>
        </w:rPr>
      </w:pPr>
      <w:r>
        <w:rPr>
          <w:b/>
          <w:bCs/>
          <w:color w:val="0070C0"/>
        </w:rPr>
        <w:t>**************************</w:t>
      </w:r>
    </w:p>
    <w:p w14:paraId="72F9760F" w14:textId="77777777" w:rsidR="00460D36" w:rsidRDefault="00460D36" w:rsidP="00460D36">
      <w:pPr>
        <w:pStyle w:val="3"/>
        <w:numPr>
          <w:ilvl w:val="0"/>
          <w:numId w:val="0"/>
        </w:numPr>
        <w:ind w:left="720" w:hanging="720"/>
      </w:pPr>
      <w:bookmarkStart w:id="317" w:name="_Toc20955081"/>
      <w:bookmarkStart w:id="318" w:name="_Toc36553141"/>
      <w:bookmarkStart w:id="319" w:name="_Toc36554868"/>
      <w:bookmarkStart w:id="320" w:name="_Toc45652163"/>
      <w:bookmarkStart w:id="321" w:name="_Toc45658595"/>
      <w:bookmarkStart w:id="322" w:name="_Toc29503527"/>
      <w:bookmarkStart w:id="323" w:name="_Toc45720415"/>
      <w:bookmarkStart w:id="324" w:name="_Toc45798295"/>
      <w:bookmarkStart w:id="325" w:name="_Toc45897684"/>
      <w:bookmarkStart w:id="326" w:name="_Toc29504695"/>
      <w:bookmarkStart w:id="327" w:name="_Toc51745888"/>
      <w:bookmarkStart w:id="328" w:name="_Toc56613540"/>
      <w:bookmarkStart w:id="329" w:name="_Toc29504111"/>
      <w:r>
        <w:t>9.2.2</w:t>
      </w:r>
      <w:r>
        <w:tab/>
        <w:t>UE Context Management Messages</w:t>
      </w:r>
      <w:bookmarkEnd w:id="317"/>
      <w:bookmarkEnd w:id="318"/>
      <w:bookmarkEnd w:id="319"/>
      <w:bookmarkEnd w:id="320"/>
      <w:bookmarkEnd w:id="321"/>
      <w:bookmarkEnd w:id="322"/>
      <w:bookmarkEnd w:id="323"/>
      <w:bookmarkEnd w:id="324"/>
      <w:bookmarkEnd w:id="325"/>
      <w:bookmarkEnd w:id="326"/>
      <w:bookmarkEnd w:id="327"/>
      <w:bookmarkEnd w:id="328"/>
      <w:bookmarkEnd w:id="329"/>
    </w:p>
    <w:p w14:paraId="67330EF7" w14:textId="77777777" w:rsidR="00460D36" w:rsidRPr="00460D36" w:rsidRDefault="00460D36" w:rsidP="00460D36">
      <w:pPr>
        <w:pStyle w:val="4"/>
        <w:numPr>
          <w:ilvl w:val="0"/>
          <w:numId w:val="0"/>
        </w:numPr>
        <w:ind w:left="864" w:hanging="864"/>
        <w:rPr>
          <w:rFonts w:ascii="Arial" w:hAnsi="Arial" w:cs="Arial"/>
          <w:b w:val="0"/>
          <w:bCs w:val="0"/>
          <w:sz w:val="24"/>
          <w:szCs w:val="24"/>
          <w:lang w:eastAsia="zh-CN"/>
        </w:rPr>
      </w:pPr>
      <w:bookmarkStart w:id="330" w:name="_Toc105173951"/>
      <w:bookmarkStart w:id="331" w:name="_Toc106108949"/>
      <w:bookmarkStart w:id="332" w:name="_Toc97891155"/>
      <w:bookmarkStart w:id="333" w:name="_Toc99123274"/>
      <w:bookmarkStart w:id="334" w:name="_Toc105152145"/>
      <w:bookmarkStart w:id="335" w:name="_Toc64446153"/>
      <w:bookmarkStart w:id="336" w:name="_Toc88652112"/>
      <w:bookmarkStart w:id="337" w:name="_Toc73982023"/>
      <w:bookmarkStart w:id="338" w:name="_Toc99662079"/>
      <w:bookmarkStart w:id="339" w:name="_Toc107409407"/>
      <w:bookmarkStart w:id="340" w:name="_Toc106122854"/>
      <w:bookmarkStart w:id="341" w:name="_Toc20955082"/>
      <w:bookmarkStart w:id="342" w:name="_Toc29504696"/>
      <w:bookmarkStart w:id="343" w:name="_Toc45720416"/>
      <w:bookmarkStart w:id="344" w:name="_Toc51745889"/>
      <w:bookmarkStart w:id="345" w:name="_Toc36553142"/>
      <w:bookmarkStart w:id="346" w:name="_Toc36554869"/>
      <w:bookmarkStart w:id="347" w:name="_Toc45652164"/>
      <w:bookmarkStart w:id="348" w:name="_Toc29504112"/>
      <w:bookmarkStart w:id="349" w:name="_Toc45658596"/>
      <w:bookmarkStart w:id="350" w:name="_Toc45798296"/>
      <w:bookmarkStart w:id="351" w:name="_Toc45897685"/>
      <w:bookmarkStart w:id="352" w:name="_Toc29503528"/>
      <w:bookmarkStart w:id="353" w:name="_Toc56613541"/>
      <w:bookmarkStart w:id="354" w:name="_Ref469454216"/>
      <w:r w:rsidRPr="00460D36">
        <w:rPr>
          <w:rFonts w:ascii="Arial" w:hAnsi="Arial" w:cs="Arial"/>
          <w:b w:val="0"/>
          <w:bCs w:val="0"/>
          <w:sz w:val="24"/>
          <w:szCs w:val="24"/>
        </w:rPr>
        <w:t>9.</w:t>
      </w:r>
      <w:r w:rsidRPr="00460D36">
        <w:rPr>
          <w:rFonts w:ascii="Arial" w:hAnsi="Arial" w:cs="Arial"/>
          <w:b w:val="0"/>
          <w:bCs w:val="0"/>
          <w:sz w:val="24"/>
          <w:szCs w:val="24"/>
          <w:lang w:eastAsia="zh-CN"/>
        </w:rPr>
        <w:t>2.2.1</w:t>
      </w:r>
      <w:r w:rsidRPr="00460D36">
        <w:rPr>
          <w:rFonts w:ascii="Arial" w:hAnsi="Arial" w:cs="Arial"/>
          <w:b w:val="0"/>
          <w:bCs w:val="0"/>
          <w:sz w:val="24"/>
          <w:szCs w:val="24"/>
        </w:rPr>
        <w:tab/>
      </w:r>
      <w:r w:rsidRPr="00460D36">
        <w:rPr>
          <w:rFonts w:ascii="Arial" w:hAnsi="Arial" w:cs="Arial"/>
          <w:b w:val="0"/>
          <w:bCs w:val="0"/>
          <w:sz w:val="24"/>
          <w:szCs w:val="24"/>
          <w:lang w:eastAsia="zh-CN"/>
        </w:rPr>
        <w:t>INITIAL CONTEXT SETUP REQUEST</w:t>
      </w:r>
      <w:bookmarkEnd w:id="330"/>
      <w:bookmarkEnd w:id="331"/>
      <w:bookmarkEnd w:id="332"/>
      <w:bookmarkEnd w:id="333"/>
      <w:bookmarkEnd w:id="334"/>
      <w:bookmarkEnd w:id="335"/>
      <w:bookmarkEnd w:id="336"/>
      <w:bookmarkEnd w:id="337"/>
      <w:bookmarkEnd w:id="338"/>
      <w:bookmarkEnd w:id="339"/>
      <w:bookmarkEnd w:id="340"/>
    </w:p>
    <w:p w14:paraId="2CD1FAC4" w14:textId="77777777" w:rsidR="00460D36" w:rsidRDefault="00460D36" w:rsidP="00460D36">
      <w:pPr>
        <w:rPr>
          <w:rFonts w:eastAsia="Batang"/>
        </w:rPr>
      </w:pPr>
      <w:r>
        <w:t>This message is sent by the AMF to request the setup of a UE context.</w:t>
      </w:r>
    </w:p>
    <w:p w14:paraId="0E8DED4D" w14:textId="77777777" w:rsidR="00460D36" w:rsidRDefault="00460D36" w:rsidP="00460D36">
      <w:r>
        <w:t xml:space="preserve">Direction: AMF </w:t>
      </w:r>
      <w:r>
        <w:sym w:font="Symbol" w:char="F0AE"/>
      </w:r>
      <w: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460D36" w14:paraId="5273A09A" w14:textId="77777777" w:rsidTr="00251B3E">
        <w:tc>
          <w:tcPr>
            <w:tcW w:w="2268" w:type="dxa"/>
          </w:tcPr>
          <w:p w14:paraId="75D54A02" w14:textId="77777777" w:rsidR="00460D36" w:rsidRDefault="00460D36" w:rsidP="00251B3E">
            <w:pPr>
              <w:pStyle w:val="TAH"/>
              <w:rPr>
                <w:rFonts w:cs="Arial"/>
              </w:rPr>
            </w:pPr>
            <w:r>
              <w:rPr>
                <w:rFonts w:cs="Arial"/>
              </w:rPr>
              <w:lastRenderedPageBreak/>
              <w:t>IE/Group Name</w:t>
            </w:r>
          </w:p>
        </w:tc>
        <w:tc>
          <w:tcPr>
            <w:tcW w:w="1020" w:type="dxa"/>
          </w:tcPr>
          <w:p w14:paraId="128520EC" w14:textId="77777777" w:rsidR="00460D36" w:rsidRDefault="00460D36" w:rsidP="00251B3E">
            <w:pPr>
              <w:pStyle w:val="TAH"/>
              <w:rPr>
                <w:rFonts w:cs="Arial"/>
              </w:rPr>
            </w:pPr>
            <w:r>
              <w:rPr>
                <w:rFonts w:cs="Arial"/>
              </w:rPr>
              <w:t>Presence</w:t>
            </w:r>
          </w:p>
        </w:tc>
        <w:tc>
          <w:tcPr>
            <w:tcW w:w="1080" w:type="dxa"/>
          </w:tcPr>
          <w:p w14:paraId="184CAA52" w14:textId="77777777" w:rsidR="00460D36" w:rsidRDefault="00460D36" w:rsidP="00251B3E">
            <w:pPr>
              <w:pStyle w:val="TAH"/>
              <w:rPr>
                <w:rFonts w:cs="Arial"/>
              </w:rPr>
            </w:pPr>
            <w:r>
              <w:rPr>
                <w:rFonts w:cs="Arial"/>
              </w:rPr>
              <w:t>Range</w:t>
            </w:r>
          </w:p>
        </w:tc>
        <w:tc>
          <w:tcPr>
            <w:tcW w:w="1587" w:type="dxa"/>
          </w:tcPr>
          <w:p w14:paraId="502EC230" w14:textId="77777777" w:rsidR="00460D36" w:rsidRDefault="00460D36" w:rsidP="00251B3E">
            <w:pPr>
              <w:pStyle w:val="TAH"/>
              <w:rPr>
                <w:rFonts w:cs="Arial"/>
              </w:rPr>
            </w:pPr>
            <w:r>
              <w:rPr>
                <w:rFonts w:cs="Arial"/>
              </w:rPr>
              <w:t>IE type and reference</w:t>
            </w:r>
          </w:p>
        </w:tc>
        <w:tc>
          <w:tcPr>
            <w:tcW w:w="1757" w:type="dxa"/>
          </w:tcPr>
          <w:p w14:paraId="2CDC8055" w14:textId="77777777" w:rsidR="00460D36" w:rsidRDefault="00460D36" w:rsidP="00251B3E">
            <w:pPr>
              <w:pStyle w:val="TAH"/>
              <w:rPr>
                <w:rFonts w:cs="Arial"/>
              </w:rPr>
            </w:pPr>
            <w:r>
              <w:rPr>
                <w:rFonts w:cs="Arial"/>
              </w:rPr>
              <w:t>Semantics description</w:t>
            </w:r>
          </w:p>
        </w:tc>
        <w:tc>
          <w:tcPr>
            <w:tcW w:w="1080" w:type="dxa"/>
          </w:tcPr>
          <w:p w14:paraId="22340F01" w14:textId="77777777" w:rsidR="00460D36" w:rsidRDefault="00460D36" w:rsidP="00251B3E">
            <w:pPr>
              <w:pStyle w:val="TAH"/>
              <w:rPr>
                <w:rFonts w:cs="Arial"/>
              </w:rPr>
            </w:pPr>
            <w:r>
              <w:rPr>
                <w:rFonts w:cs="Arial"/>
              </w:rPr>
              <w:t>Criticality</w:t>
            </w:r>
          </w:p>
        </w:tc>
        <w:tc>
          <w:tcPr>
            <w:tcW w:w="1080" w:type="dxa"/>
          </w:tcPr>
          <w:p w14:paraId="42304FD6" w14:textId="77777777" w:rsidR="00460D36" w:rsidRDefault="00460D36" w:rsidP="00251B3E">
            <w:pPr>
              <w:pStyle w:val="TAH"/>
              <w:rPr>
                <w:rFonts w:cs="Arial"/>
                <w:b w:val="0"/>
              </w:rPr>
            </w:pPr>
            <w:r>
              <w:rPr>
                <w:rFonts w:cs="Arial"/>
              </w:rPr>
              <w:t>Assigned Criticality</w:t>
            </w:r>
          </w:p>
        </w:tc>
      </w:tr>
      <w:tr w:rsidR="00460D36" w14:paraId="152874AD" w14:textId="77777777" w:rsidTr="00251B3E">
        <w:tc>
          <w:tcPr>
            <w:tcW w:w="2268" w:type="dxa"/>
          </w:tcPr>
          <w:p w14:paraId="38E5284F" w14:textId="77777777" w:rsidR="00460D36" w:rsidRDefault="00460D36" w:rsidP="00251B3E">
            <w:pPr>
              <w:pStyle w:val="TAL"/>
              <w:rPr>
                <w:rFonts w:cs="Arial"/>
              </w:rPr>
            </w:pPr>
            <w:r>
              <w:rPr>
                <w:rFonts w:cs="Arial"/>
              </w:rPr>
              <w:t>Message Type</w:t>
            </w:r>
          </w:p>
        </w:tc>
        <w:tc>
          <w:tcPr>
            <w:tcW w:w="1020" w:type="dxa"/>
          </w:tcPr>
          <w:p w14:paraId="4A483BE9" w14:textId="77777777" w:rsidR="00460D36" w:rsidRDefault="00460D36" w:rsidP="00251B3E">
            <w:pPr>
              <w:pStyle w:val="TAL"/>
              <w:rPr>
                <w:rFonts w:cs="Arial"/>
              </w:rPr>
            </w:pPr>
            <w:r>
              <w:rPr>
                <w:rFonts w:cs="Arial"/>
              </w:rPr>
              <w:t>M</w:t>
            </w:r>
          </w:p>
        </w:tc>
        <w:tc>
          <w:tcPr>
            <w:tcW w:w="1080" w:type="dxa"/>
          </w:tcPr>
          <w:p w14:paraId="502F31FC" w14:textId="77777777" w:rsidR="00460D36" w:rsidRDefault="00460D36" w:rsidP="00251B3E">
            <w:pPr>
              <w:pStyle w:val="TAL"/>
              <w:rPr>
                <w:rFonts w:cs="Arial"/>
              </w:rPr>
            </w:pPr>
          </w:p>
        </w:tc>
        <w:tc>
          <w:tcPr>
            <w:tcW w:w="1587" w:type="dxa"/>
          </w:tcPr>
          <w:p w14:paraId="3D9D704E" w14:textId="77777777" w:rsidR="00460D36" w:rsidRDefault="00460D36" w:rsidP="00251B3E">
            <w:pPr>
              <w:pStyle w:val="TAL"/>
              <w:rPr>
                <w:rFonts w:cs="Arial"/>
              </w:rPr>
            </w:pPr>
            <w:r>
              <w:t>9.3.1.1</w:t>
            </w:r>
          </w:p>
        </w:tc>
        <w:tc>
          <w:tcPr>
            <w:tcW w:w="1757" w:type="dxa"/>
          </w:tcPr>
          <w:p w14:paraId="5BEA3F6B" w14:textId="77777777" w:rsidR="00460D36" w:rsidRDefault="00460D36" w:rsidP="00251B3E">
            <w:pPr>
              <w:pStyle w:val="TAL"/>
              <w:rPr>
                <w:rFonts w:cs="Arial"/>
              </w:rPr>
            </w:pPr>
          </w:p>
        </w:tc>
        <w:tc>
          <w:tcPr>
            <w:tcW w:w="1080" w:type="dxa"/>
          </w:tcPr>
          <w:p w14:paraId="448FD8F7" w14:textId="77777777" w:rsidR="00460D36" w:rsidRDefault="00460D36" w:rsidP="00251B3E">
            <w:pPr>
              <w:pStyle w:val="TAC"/>
              <w:rPr>
                <w:lang w:eastAsia="ja-JP"/>
              </w:rPr>
            </w:pPr>
            <w:r>
              <w:rPr>
                <w:lang w:eastAsia="ja-JP"/>
              </w:rPr>
              <w:t>YES</w:t>
            </w:r>
          </w:p>
        </w:tc>
        <w:tc>
          <w:tcPr>
            <w:tcW w:w="1080" w:type="dxa"/>
          </w:tcPr>
          <w:p w14:paraId="5D83678D" w14:textId="77777777" w:rsidR="00460D36" w:rsidRDefault="00460D36" w:rsidP="00251B3E">
            <w:pPr>
              <w:pStyle w:val="TAC"/>
              <w:rPr>
                <w:lang w:eastAsia="ja-JP"/>
              </w:rPr>
            </w:pPr>
            <w:r>
              <w:rPr>
                <w:lang w:eastAsia="ja-JP"/>
              </w:rPr>
              <w:t>reject</w:t>
            </w:r>
          </w:p>
        </w:tc>
      </w:tr>
      <w:tr w:rsidR="00460D36" w14:paraId="3B29E8F4" w14:textId="77777777" w:rsidTr="00251B3E">
        <w:tc>
          <w:tcPr>
            <w:tcW w:w="2268" w:type="dxa"/>
          </w:tcPr>
          <w:p w14:paraId="4C10CC44" w14:textId="77777777" w:rsidR="00460D36" w:rsidRDefault="00460D36" w:rsidP="00251B3E">
            <w:pPr>
              <w:pStyle w:val="TAL"/>
              <w:rPr>
                <w:rFonts w:cs="Arial"/>
              </w:rPr>
            </w:pPr>
            <w:r>
              <w:rPr>
                <w:rFonts w:eastAsia="Batang" w:cs="Arial"/>
                <w:bCs/>
              </w:rPr>
              <w:t>AMF</w:t>
            </w:r>
            <w:r>
              <w:rPr>
                <w:rFonts w:cs="Arial"/>
                <w:bCs/>
              </w:rPr>
              <w:t xml:space="preserve"> UE NGAP ID</w:t>
            </w:r>
          </w:p>
        </w:tc>
        <w:tc>
          <w:tcPr>
            <w:tcW w:w="1020" w:type="dxa"/>
          </w:tcPr>
          <w:p w14:paraId="3B79281E" w14:textId="77777777" w:rsidR="00460D36" w:rsidRDefault="00460D36" w:rsidP="00251B3E">
            <w:pPr>
              <w:pStyle w:val="TAL"/>
              <w:rPr>
                <w:rFonts w:cs="Arial"/>
              </w:rPr>
            </w:pPr>
            <w:r>
              <w:rPr>
                <w:rFonts w:cs="Arial"/>
                <w:lang w:eastAsia="zh-CN"/>
              </w:rPr>
              <w:t>M</w:t>
            </w:r>
          </w:p>
        </w:tc>
        <w:tc>
          <w:tcPr>
            <w:tcW w:w="1080" w:type="dxa"/>
          </w:tcPr>
          <w:p w14:paraId="3204D174" w14:textId="77777777" w:rsidR="00460D36" w:rsidRDefault="00460D36" w:rsidP="00251B3E">
            <w:pPr>
              <w:pStyle w:val="TAL"/>
              <w:rPr>
                <w:rFonts w:cs="Arial"/>
              </w:rPr>
            </w:pPr>
          </w:p>
        </w:tc>
        <w:tc>
          <w:tcPr>
            <w:tcW w:w="1587" w:type="dxa"/>
          </w:tcPr>
          <w:p w14:paraId="7DE41EB6" w14:textId="77777777" w:rsidR="00460D36" w:rsidRDefault="00460D36" w:rsidP="00251B3E">
            <w:pPr>
              <w:pStyle w:val="TAL"/>
              <w:rPr>
                <w:rFonts w:cs="Arial"/>
              </w:rPr>
            </w:pPr>
            <w:r>
              <w:t>9.3.3.1</w:t>
            </w:r>
          </w:p>
        </w:tc>
        <w:tc>
          <w:tcPr>
            <w:tcW w:w="1757" w:type="dxa"/>
          </w:tcPr>
          <w:p w14:paraId="337B2893" w14:textId="77777777" w:rsidR="00460D36" w:rsidRDefault="00460D36" w:rsidP="00251B3E">
            <w:pPr>
              <w:pStyle w:val="TAL"/>
              <w:rPr>
                <w:rFonts w:cs="Arial"/>
              </w:rPr>
            </w:pPr>
          </w:p>
        </w:tc>
        <w:tc>
          <w:tcPr>
            <w:tcW w:w="1080" w:type="dxa"/>
          </w:tcPr>
          <w:p w14:paraId="16D05E01" w14:textId="77777777" w:rsidR="00460D36" w:rsidRDefault="00460D36" w:rsidP="00251B3E">
            <w:pPr>
              <w:pStyle w:val="TAC"/>
              <w:rPr>
                <w:rFonts w:eastAsia="ＭＳ 明朝"/>
                <w:lang w:eastAsia="ja-JP"/>
              </w:rPr>
            </w:pPr>
            <w:r>
              <w:rPr>
                <w:lang w:eastAsia="ja-JP"/>
              </w:rPr>
              <w:t>YES</w:t>
            </w:r>
          </w:p>
        </w:tc>
        <w:tc>
          <w:tcPr>
            <w:tcW w:w="1080" w:type="dxa"/>
          </w:tcPr>
          <w:p w14:paraId="52B31498" w14:textId="77777777" w:rsidR="00460D36" w:rsidRDefault="00460D36" w:rsidP="00251B3E">
            <w:pPr>
              <w:pStyle w:val="TAC"/>
              <w:rPr>
                <w:lang w:eastAsia="ja-JP"/>
              </w:rPr>
            </w:pPr>
            <w:r>
              <w:rPr>
                <w:lang w:eastAsia="ja-JP"/>
              </w:rPr>
              <w:t>reject</w:t>
            </w:r>
          </w:p>
        </w:tc>
      </w:tr>
      <w:tr w:rsidR="00460D36" w14:paraId="62BE2858" w14:textId="77777777" w:rsidTr="00251B3E">
        <w:tc>
          <w:tcPr>
            <w:tcW w:w="2268" w:type="dxa"/>
          </w:tcPr>
          <w:p w14:paraId="51DABB65" w14:textId="77777777" w:rsidR="00460D36" w:rsidRDefault="00460D36" w:rsidP="00251B3E">
            <w:pPr>
              <w:pStyle w:val="TAL"/>
              <w:rPr>
                <w:rFonts w:cs="Arial"/>
              </w:rPr>
            </w:pPr>
            <w:r>
              <w:rPr>
                <w:rFonts w:eastAsia="Batang" w:cs="Arial"/>
                <w:bCs/>
              </w:rPr>
              <w:t>RAN</w:t>
            </w:r>
            <w:r>
              <w:rPr>
                <w:rFonts w:cs="Arial"/>
                <w:bCs/>
              </w:rPr>
              <w:t xml:space="preserve"> UE NGAP ID</w:t>
            </w:r>
          </w:p>
        </w:tc>
        <w:tc>
          <w:tcPr>
            <w:tcW w:w="1020" w:type="dxa"/>
          </w:tcPr>
          <w:p w14:paraId="4F53FAF7" w14:textId="77777777" w:rsidR="00460D36" w:rsidRDefault="00460D36" w:rsidP="00251B3E">
            <w:pPr>
              <w:pStyle w:val="TAL"/>
              <w:rPr>
                <w:rFonts w:cs="Arial"/>
              </w:rPr>
            </w:pPr>
            <w:r>
              <w:rPr>
                <w:rFonts w:cs="Arial"/>
                <w:lang w:eastAsia="zh-CN"/>
              </w:rPr>
              <w:t>M</w:t>
            </w:r>
          </w:p>
        </w:tc>
        <w:tc>
          <w:tcPr>
            <w:tcW w:w="1080" w:type="dxa"/>
          </w:tcPr>
          <w:p w14:paraId="63CFB76F" w14:textId="77777777" w:rsidR="00460D36" w:rsidRDefault="00460D36" w:rsidP="00251B3E">
            <w:pPr>
              <w:pStyle w:val="TAL"/>
              <w:rPr>
                <w:rFonts w:cs="Arial"/>
              </w:rPr>
            </w:pPr>
          </w:p>
        </w:tc>
        <w:tc>
          <w:tcPr>
            <w:tcW w:w="1587" w:type="dxa"/>
          </w:tcPr>
          <w:p w14:paraId="32BD1822" w14:textId="77777777" w:rsidR="00460D36" w:rsidRDefault="00460D36" w:rsidP="00251B3E">
            <w:pPr>
              <w:pStyle w:val="TAL"/>
              <w:rPr>
                <w:rFonts w:cs="Arial"/>
              </w:rPr>
            </w:pPr>
            <w:r>
              <w:t>9.3.3.2</w:t>
            </w:r>
          </w:p>
        </w:tc>
        <w:tc>
          <w:tcPr>
            <w:tcW w:w="1757" w:type="dxa"/>
          </w:tcPr>
          <w:p w14:paraId="1B539F07" w14:textId="77777777" w:rsidR="00460D36" w:rsidRDefault="00460D36" w:rsidP="00251B3E">
            <w:pPr>
              <w:pStyle w:val="TAL"/>
              <w:rPr>
                <w:rFonts w:cs="Arial"/>
              </w:rPr>
            </w:pPr>
          </w:p>
        </w:tc>
        <w:tc>
          <w:tcPr>
            <w:tcW w:w="1080" w:type="dxa"/>
          </w:tcPr>
          <w:p w14:paraId="72089EBD" w14:textId="77777777" w:rsidR="00460D36" w:rsidRDefault="00460D36" w:rsidP="00251B3E">
            <w:pPr>
              <w:pStyle w:val="TAC"/>
              <w:rPr>
                <w:rFonts w:eastAsia="ＭＳ 明朝"/>
                <w:lang w:eastAsia="ja-JP"/>
              </w:rPr>
            </w:pPr>
            <w:r>
              <w:rPr>
                <w:lang w:eastAsia="ja-JP"/>
              </w:rPr>
              <w:t>YES</w:t>
            </w:r>
          </w:p>
        </w:tc>
        <w:tc>
          <w:tcPr>
            <w:tcW w:w="1080" w:type="dxa"/>
          </w:tcPr>
          <w:p w14:paraId="4FBEB8A3" w14:textId="77777777" w:rsidR="00460D36" w:rsidRDefault="00460D36" w:rsidP="00251B3E">
            <w:pPr>
              <w:pStyle w:val="TAC"/>
              <w:rPr>
                <w:lang w:eastAsia="ja-JP"/>
              </w:rPr>
            </w:pPr>
            <w:r>
              <w:rPr>
                <w:lang w:eastAsia="ja-JP"/>
              </w:rPr>
              <w:t>reject</w:t>
            </w:r>
          </w:p>
        </w:tc>
      </w:tr>
      <w:tr w:rsidR="00460D36" w14:paraId="63F4D976" w14:textId="77777777" w:rsidTr="00251B3E">
        <w:tc>
          <w:tcPr>
            <w:tcW w:w="2268" w:type="dxa"/>
          </w:tcPr>
          <w:p w14:paraId="341E9DB9" w14:textId="77777777" w:rsidR="00460D36" w:rsidRDefault="00460D36" w:rsidP="00251B3E">
            <w:pPr>
              <w:pStyle w:val="TAL"/>
              <w:rPr>
                <w:rFonts w:eastAsia="Batang" w:cs="Arial"/>
                <w:bCs/>
              </w:rPr>
            </w:pPr>
            <w:r>
              <w:rPr>
                <w:rFonts w:eastAsia="Batang" w:cs="Arial"/>
                <w:bCs/>
              </w:rPr>
              <w:t>Old AMF</w:t>
            </w:r>
          </w:p>
        </w:tc>
        <w:tc>
          <w:tcPr>
            <w:tcW w:w="1020" w:type="dxa"/>
          </w:tcPr>
          <w:p w14:paraId="15958F50" w14:textId="77777777" w:rsidR="00460D36" w:rsidRDefault="00460D36" w:rsidP="00251B3E">
            <w:pPr>
              <w:pStyle w:val="TAL"/>
              <w:rPr>
                <w:rFonts w:cs="Arial"/>
                <w:lang w:eastAsia="zh-CN"/>
              </w:rPr>
            </w:pPr>
            <w:r>
              <w:rPr>
                <w:rFonts w:cs="Arial"/>
                <w:lang w:eastAsia="zh-CN"/>
              </w:rPr>
              <w:t>O</w:t>
            </w:r>
          </w:p>
        </w:tc>
        <w:tc>
          <w:tcPr>
            <w:tcW w:w="1080" w:type="dxa"/>
          </w:tcPr>
          <w:p w14:paraId="25A7A005" w14:textId="77777777" w:rsidR="00460D36" w:rsidRDefault="00460D36" w:rsidP="00251B3E">
            <w:pPr>
              <w:pStyle w:val="TAL"/>
              <w:rPr>
                <w:rFonts w:cs="Arial"/>
              </w:rPr>
            </w:pPr>
          </w:p>
        </w:tc>
        <w:tc>
          <w:tcPr>
            <w:tcW w:w="1587" w:type="dxa"/>
          </w:tcPr>
          <w:p w14:paraId="2AB29CE2" w14:textId="77777777" w:rsidR="00460D36" w:rsidRDefault="00460D36" w:rsidP="00251B3E">
            <w:pPr>
              <w:pStyle w:val="TAL"/>
            </w:pPr>
            <w:r>
              <w:t>AMF Name</w:t>
            </w:r>
          </w:p>
          <w:p w14:paraId="2139655E" w14:textId="77777777" w:rsidR="00460D36" w:rsidRDefault="00460D36" w:rsidP="00251B3E">
            <w:pPr>
              <w:pStyle w:val="TAL"/>
            </w:pPr>
            <w:r>
              <w:t>9.3.3.21</w:t>
            </w:r>
          </w:p>
        </w:tc>
        <w:tc>
          <w:tcPr>
            <w:tcW w:w="1757" w:type="dxa"/>
          </w:tcPr>
          <w:p w14:paraId="31F283C4" w14:textId="77777777" w:rsidR="00460D36" w:rsidRDefault="00460D36" w:rsidP="00251B3E">
            <w:pPr>
              <w:pStyle w:val="TAL"/>
              <w:rPr>
                <w:rFonts w:cs="Arial"/>
              </w:rPr>
            </w:pPr>
          </w:p>
        </w:tc>
        <w:tc>
          <w:tcPr>
            <w:tcW w:w="1080" w:type="dxa"/>
          </w:tcPr>
          <w:p w14:paraId="3FB5CE05" w14:textId="77777777" w:rsidR="00460D36" w:rsidRDefault="00460D36" w:rsidP="00251B3E">
            <w:pPr>
              <w:pStyle w:val="TAC"/>
              <w:rPr>
                <w:lang w:eastAsia="ja-JP"/>
              </w:rPr>
            </w:pPr>
            <w:r>
              <w:rPr>
                <w:lang w:eastAsia="ja-JP"/>
              </w:rPr>
              <w:t>YES</w:t>
            </w:r>
          </w:p>
        </w:tc>
        <w:tc>
          <w:tcPr>
            <w:tcW w:w="1080" w:type="dxa"/>
          </w:tcPr>
          <w:p w14:paraId="3CAD6B29" w14:textId="77777777" w:rsidR="00460D36" w:rsidRDefault="00460D36" w:rsidP="00251B3E">
            <w:pPr>
              <w:pStyle w:val="TAC"/>
              <w:rPr>
                <w:lang w:eastAsia="ja-JP"/>
              </w:rPr>
            </w:pPr>
            <w:r>
              <w:rPr>
                <w:lang w:eastAsia="ja-JP"/>
              </w:rPr>
              <w:t>reject</w:t>
            </w:r>
          </w:p>
        </w:tc>
      </w:tr>
      <w:tr w:rsidR="00460D36" w14:paraId="48ACB7A1" w14:textId="77777777" w:rsidTr="00251B3E">
        <w:tc>
          <w:tcPr>
            <w:tcW w:w="2268" w:type="dxa"/>
          </w:tcPr>
          <w:p w14:paraId="43476E57" w14:textId="77777777" w:rsidR="00460D36" w:rsidRDefault="00460D36" w:rsidP="00251B3E">
            <w:pPr>
              <w:pStyle w:val="TAL"/>
              <w:rPr>
                <w:rFonts w:cs="Arial"/>
              </w:rPr>
            </w:pPr>
            <w:r>
              <w:rPr>
                <w:rFonts w:cs="Arial"/>
              </w:rPr>
              <w:t>UE Aggregate Maximum Bit Rate</w:t>
            </w:r>
          </w:p>
        </w:tc>
        <w:tc>
          <w:tcPr>
            <w:tcW w:w="1020" w:type="dxa"/>
          </w:tcPr>
          <w:p w14:paraId="2660DDB8" w14:textId="77777777" w:rsidR="00460D36" w:rsidRDefault="00460D36" w:rsidP="00251B3E">
            <w:pPr>
              <w:pStyle w:val="TAL"/>
              <w:rPr>
                <w:rFonts w:cs="Arial"/>
              </w:rPr>
            </w:pPr>
            <w:r>
              <w:rPr>
                <w:rFonts w:cs="Arial"/>
                <w:lang w:eastAsia="zh-CN"/>
              </w:rPr>
              <w:t>C-</w:t>
            </w:r>
            <w:proofErr w:type="spellStart"/>
            <w:r>
              <w:rPr>
                <w:rFonts w:cs="Arial"/>
                <w:lang w:eastAsia="zh-CN"/>
              </w:rPr>
              <w:t>ifPDUsessionResourceSetup</w:t>
            </w:r>
            <w:proofErr w:type="spellEnd"/>
          </w:p>
        </w:tc>
        <w:tc>
          <w:tcPr>
            <w:tcW w:w="1080" w:type="dxa"/>
          </w:tcPr>
          <w:p w14:paraId="6D2694B6" w14:textId="77777777" w:rsidR="00460D36" w:rsidRDefault="00460D36" w:rsidP="00251B3E">
            <w:pPr>
              <w:pStyle w:val="TAL"/>
              <w:rPr>
                <w:rFonts w:cs="Arial"/>
              </w:rPr>
            </w:pPr>
          </w:p>
        </w:tc>
        <w:tc>
          <w:tcPr>
            <w:tcW w:w="1587" w:type="dxa"/>
          </w:tcPr>
          <w:p w14:paraId="7C240525" w14:textId="77777777" w:rsidR="00460D36" w:rsidRDefault="00460D36" w:rsidP="00251B3E">
            <w:pPr>
              <w:pStyle w:val="TAL"/>
              <w:rPr>
                <w:rFonts w:cs="Arial"/>
              </w:rPr>
            </w:pPr>
            <w:r>
              <w:t>9.3.1.58</w:t>
            </w:r>
          </w:p>
        </w:tc>
        <w:tc>
          <w:tcPr>
            <w:tcW w:w="1757" w:type="dxa"/>
          </w:tcPr>
          <w:p w14:paraId="0CE6668A" w14:textId="77777777" w:rsidR="00460D36" w:rsidRDefault="00460D36" w:rsidP="00251B3E">
            <w:pPr>
              <w:pStyle w:val="TAL"/>
              <w:rPr>
                <w:rFonts w:cs="Arial"/>
              </w:rPr>
            </w:pPr>
          </w:p>
        </w:tc>
        <w:tc>
          <w:tcPr>
            <w:tcW w:w="1080" w:type="dxa"/>
          </w:tcPr>
          <w:p w14:paraId="7DF8669D" w14:textId="77777777" w:rsidR="00460D36" w:rsidRDefault="00460D36" w:rsidP="00251B3E">
            <w:pPr>
              <w:pStyle w:val="TAC"/>
              <w:rPr>
                <w:rFonts w:eastAsia="ＭＳ 明朝"/>
                <w:lang w:eastAsia="ja-JP"/>
              </w:rPr>
            </w:pPr>
            <w:r>
              <w:rPr>
                <w:lang w:eastAsia="ja-JP"/>
              </w:rPr>
              <w:t>YES</w:t>
            </w:r>
          </w:p>
        </w:tc>
        <w:tc>
          <w:tcPr>
            <w:tcW w:w="1080" w:type="dxa"/>
          </w:tcPr>
          <w:p w14:paraId="3D8594DD" w14:textId="77777777" w:rsidR="00460D36" w:rsidRDefault="00460D36" w:rsidP="00251B3E">
            <w:pPr>
              <w:pStyle w:val="TAC"/>
              <w:rPr>
                <w:lang w:eastAsia="ja-JP"/>
              </w:rPr>
            </w:pPr>
            <w:r>
              <w:rPr>
                <w:lang w:eastAsia="ja-JP"/>
              </w:rPr>
              <w:t>reject</w:t>
            </w:r>
          </w:p>
        </w:tc>
      </w:tr>
      <w:tr w:rsidR="00460D36" w14:paraId="6454F2C6" w14:textId="77777777" w:rsidTr="00251B3E">
        <w:tc>
          <w:tcPr>
            <w:tcW w:w="2268" w:type="dxa"/>
          </w:tcPr>
          <w:p w14:paraId="250D710F" w14:textId="77777777" w:rsidR="00460D36" w:rsidRDefault="00460D36" w:rsidP="00251B3E">
            <w:pPr>
              <w:pStyle w:val="TAL"/>
              <w:rPr>
                <w:rFonts w:cs="Arial"/>
              </w:rPr>
            </w:pPr>
            <w:r>
              <w:rPr>
                <w:rFonts w:eastAsia="Batang" w:cs="Arial"/>
              </w:rPr>
              <w:t>Core Network Assistance Information for RRC INACTIVE</w:t>
            </w:r>
          </w:p>
        </w:tc>
        <w:tc>
          <w:tcPr>
            <w:tcW w:w="1020" w:type="dxa"/>
          </w:tcPr>
          <w:p w14:paraId="0FB71090" w14:textId="77777777" w:rsidR="00460D36" w:rsidRDefault="00460D36" w:rsidP="00251B3E">
            <w:pPr>
              <w:pStyle w:val="TAL"/>
              <w:rPr>
                <w:rFonts w:cs="Arial"/>
                <w:lang w:eastAsia="zh-CN"/>
              </w:rPr>
            </w:pPr>
            <w:r>
              <w:rPr>
                <w:rFonts w:cs="Arial"/>
                <w:lang w:eastAsia="zh-CN"/>
              </w:rPr>
              <w:t>O</w:t>
            </w:r>
          </w:p>
        </w:tc>
        <w:tc>
          <w:tcPr>
            <w:tcW w:w="1080" w:type="dxa"/>
          </w:tcPr>
          <w:p w14:paraId="7D031C0E" w14:textId="77777777" w:rsidR="00460D36" w:rsidRDefault="00460D36" w:rsidP="00251B3E">
            <w:pPr>
              <w:pStyle w:val="TAL"/>
              <w:rPr>
                <w:rFonts w:cs="Arial"/>
              </w:rPr>
            </w:pPr>
          </w:p>
        </w:tc>
        <w:tc>
          <w:tcPr>
            <w:tcW w:w="1587" w:type="dxa"/>
          </w:tcPr>
          <w:p w14:paraId="7B584AAE" w14:textId="77777777" w:rsidR="00460D36" w:rsidRDefault="00460D36" w:rsidP="00251B3E">
            <w:pPr>
              <w:pStyle w:val="TAL"/>
            </w:pPr>
            <w:r>
              <w:t>9.3.1.</w:t>
            </w:r>
            <w:r>
              <w:rPr>
                <w:lang w:eastAsia="zh-CN"/>
              </w:rPr>
              <w:t>15</w:t>
            </w:r>
          </w:p>
        </w:tc>
        <w:tc>
          <w:tcPr>
            <w:tcW w:w="1757" w:type="dxa"/>
          </w:tcPr>
          <w:p w14:paraId="0535F052" w14:textId="77777777" w:rsidR="00460D36" w:rsidRDefault="00460D36" w:rsidP="00251B3E">
            <w:pPr>
              <w:pStyle w:val="TAL"/>
              <w:rPr>
                <w:rFonts w:cs="Arial"/>
              </w:rPr>
            </w:pPr>
          </w:p>
        </w:tc>
        <w:tc>
          <w:tcPr>
            <w:tcW w:w="1080" w:type="dxa"/>
          </w:tcPr>
          <w:p w14:paraId="01513E0E" w14:textId="77777777" w:rsidR="00460D36" w:rsidRDefault="00460D36" w:rsidP="00251B3E">
            <w:pPr>
              <w:pStyle w:val="TAC"/>
              <w:rPr>
                <w:lang w:eastAsia="ja-JP"/>
              </w:rPr>
            </w:pPr>
            <w:r>
              <w:rPr>
                <w:lang w:eastAsia="ja-JP"/>
              </w:rPr>
              <w:t>YES</w:t>
            </w:r>
          </w:p>
        </w:tc>
        <w:tc>
          <w:tcPr>
            <w:tcW w:w="1080" w:type="dxa"/>
          </w:tcPr>
          <w:p w14:paraId="24C63E68" w14:textId="77777777" w:rsidR="00460D36" w:rsidRDefault="00460D36" w:rsidP="00251B3E">
            <w:pPr>
              <w:pStyle w:val="TAC"/>
              <w:rPr>
                <w:lang w:eastAsia="ja-JP"/>
              </w:rPr>
            </w:pPr>
            <w:r>
              <w:rPr>
                <w:lang w:eastAsia="ja-JP"/>
              </w:rPr>
              <w:t>ignore</w:t>
            </w:r>
          </w:p>
        </w:tc>
      </w:tr>
      <w:tr w:rsidR="00460D36" w14:paraId="4295D88A" w14:textId="77777777" w:rsidTr="00251B3E">
        <w:tc>
          <w:tcPr>
            <w:tcW w:w="2268" w:type="dxa"/>
          </w:tcPr>
          <w:p w14:paraId="29F276DA" w14:textId="77777777" w:rsidR="00460D36" w:rsidRDefault="00460D36" w:rsidP="00251B3E">
            <w:pPr>
              <w:pStyle w:val="TAL"/>
              <w:rPr>
                <w:rFonts w:eastAsia="Batang" w:cs="Arial"/>
              </w:rPr>
            </w:pPr>
            <w:r>
              <w:rPr>
                <w:rFonts w:eastAsia="Batang" w:cs="Arial"/>
              </w:rPr>
              <w:t>GUAMI</w:t>
            </w:r>
          </w:p>
        </w:tc>
        <w:tc>
          <w:tcPr>
            <w:tcW w:w="1020" w:type="dxa"/>
          </w:tcPr>
          <w:p w14:paraId="55C64DFA" w14:textId="77777777" w:rsidR="00460D36" w:rsidRDefault="00460D36" w:rsidP="00251B3E">
            <w:pPr>
              <w:pStyle w:val="TAL"/>
              <w:rPr>
                <w:rFonts w:cs="Arial"/>
                <w:lang w:eastAsia="zh-CN"/>
              </w:rPr>
            </w:pPr>
            <w:r>
              <w:rPr>
                <w:rFonts w:cs="Arial"/>
                <w:lang w:eastAsia="zh-CN"/>
              </w:rPr>
              <w:t>M</w:t>
            </w:r>
          </w:p>
        </w:tc>
        <w:tc>
          <w:tcPr>
            <w:tcW w:w="1080" w:type="dxa"/>
          </w:tcPr>
          <w:p w14:paraId="33AA6648" w14:textId="77777777" w:rsidR="00460D36" w:rsidRDefault="00460D36" w:rsidP="00251B3E">
            <w:pPr>
              <w:pStyle w:val="TAL"/>
              <w:rPr>
                <w:rFonts w:cs="Arial"/>
              </w:rPr>
            </w:pPr>
          </w:p>
        </w:tc>
        <w:tc>
          <w:tcPr>
            <w:tcW w:w="1587" w:type="dxa"/>
          </w:tcPr>
          <w:p w14:paraId="2B22B8AA" w14:textId="77777777" w:rsidR="00460D36" w:rsidRDefault="00460D36" w:rsidP="00251B3E">
            <w:pPr>
              <w:pStyle w:val="TAL"/>
            </w:pPr>
            <w:r>
              <w:t>9.3.3.3</w:t>
            </w:r>
          </w:p>
        </w:tc>
        <w:tc>
          <w:tcPr>
            <w:tcW w:w="1757" w:type="dxa"/>
          </w:tcPr>
          <w:p w14:paraId="6E1329CC" w14:textId="77777777" w:rsidR="00460D36" w:rsidRDefault="00460D36" w:rsidP="00251B3E">
            <w:pPr>
              <w:pStyle w:val="TAL"/>
              <w:rPr>
                <w:rFonts w:cs="Arial"/>
              </w:rPr>
            </w:pPr>
          </w:p>
        </w:tc>
        <w:tc>
          <w:tcPr>
            <w:tcW w:w="1080" w:type="dxa"/>
          </w:tcPr>
          <w:p w14:paraId="7037615B" w14:textId="77777777" w:rsidR="00460D36" w:rsidRDefault="00460D36" w:rsidP="00251B3E">
            <w:pPr>
              <w:pStyle w:val="TAC"/>
              <w:rPr>
                <w:lang w:eastAsia="ja-JP"/>
              </w:rPr>
            </w:pPr>
            <w:r>
              <w:rPr>
                <w:lang w:eastAsia="ja-JP"/>
              </w:rPr>
              <w:t>YES</w:t>
            </w:r>
          </w:p>
        </w:tc>
        <w:tc>
          <w:tcPr>
            <w:tcW w:w="1080" w:type="dxa"/>
          </w:tcPr>
          <w:p w14:paraId="179ECFC8" w14:textId="77777777" w:rsidR="00460D36" w:rsidRDefault="00460D36" w:rsidP="00251B3E">
            <w:pPr>
              <w:pStyle w:val="TAC"/>
              <w:rPr>
                <w:lang w:eastAsia="ja-JP"/>
              </w:rPr>
            </w:pPr>
            <w:r>
              <w:rPr>
                <w:lang w:eastAsia="ja-JP"/>
              </w:rPr>
              <w:t>reject</w:t>
            </w:r>
          </w:p>
        </w:tc>
      </w:tr>
      <w:tr w:rsidR="00460D36" w14:paraId="1376AA79" w14:textId="77777777" w:rsidTr="00251B3E">
        <w:tc>
          <w:tcPr>
            <w:tcW w:w="2268" w:type="dxa"/>
          </w:tcPr>
          <w:p w14:paraId="09A0F868" w14:textId="77777777" w:rsidR="00460D36" w:rsidRDefault="00460D36" w:rsidP="00251B3E">
            <w:pPr>
              <w:pStyle w:val="TAL"/>
              <w:rPr>
                <w:rFonts w:cs="Arial"/>
                <w:b/>
              </w:rPr>
            </w:pPr>
            <w:r>
              <w:rPr>
                <w:rFonts w:cs="Arial"/>
                <w:b/>
                <w:bCs/>
                <w:iCs/>
              </w:rPr>
              <w:t>PDU Session Resource Setup Request List</w:t>
            </w:r>
          </w:p>
        </w:tc>
        <w:tc>
          <w:tcPr>
            <w:tcW w:w="1020" w:type="dxa"/>
          </w:tcPr>
          <w:p w14:paraId="7F667230" w14:textId="77777777" w:rsidR="00460D36" w:rsidRDefault="00460D36" w:rsidP="00251B3E">
            <w:pPr>
              <w:pStyle w:val="TAL"/>
              <w:rPr>
                <w:rFonts w:cs="Arial"/>
              </w:rPr>
            </w:pPr>
          </w:p>
        </w:tc>
        <w:tc>
          <w:tcPr>
            <w:tcW w:w="1080" w:type="dxa"/>
          </w:tcPr>
          <w:p w14:paraId="1837956C" w14:textId="77777777" w:rsidR="00460D36" w:rsidRDefault="00460D36" w:rsidP="00251B3E">
            <w:pPr>
              <w:pStyle w:val="TAL"/>
              <w:rPr>
                <w:rFonts w:cs="Arial"/>
              </w:rPr>
            </w:pPr>
            <w:r>
              <w:rPr>
                <w:rFonts w:cs="Arial"/>
                <w:i/>
              </w:rPr>
              <w:t>0..1</w:t>
            </w:r>
          </w:p>
        </w:tc>
        <w:tc>
          <w:tcPr>
            <w:tcW w:w="1587" w:type="dxa"/>
          </w:tcPr>
          <w:p w14:paraId="276C1EFC" w14:textId="77777777" w:rsidR="00460D36" w:rsidRDefault="00460D36" w:rsidP="00251B3E">
            <w:pPr>
              <w:pStyle w:val="TAL"/>
              <w:rPr>
                <w:rFonts w:cs="Arial"/>
              </w:rPr>
            </w:pPr>
          </w:p>
        </w:tc>
        <w:tc>
          <w:tcPr>
            <w:tcW w:w="1757" w:type="dxa"/>
          </w:tcPr>
          <w:p w14:paraId="79ED7FB6" w14:textId="77777777" w:rsidR="00460D36" w:rsidRDefault="00460D36" w:rsidP="00251B3E">
            <w:pPr>
              <w:pStyle w:val="TAL"/>
              <w:rPr>
                <w:rFonts w:cs="Arial"/>
              </w:rPr>
            </w:pPr>
          </w:p>
        </w:tc>
        <w:tc>
          <w:tcPr>
            <w:tcW w:w="1080" w:type="dxa"/>
          </w:tcPr>
          <w:p w14:paraId="274964FA" w14:textId="77777777" w:rsidR="00460D36" w:rsidRDefault="00460D36" w:rsidP="00251B3E">
            <w:pPr>
              <w:pStyle w:val="TAC"/>
              <w:rPr>
                <w:rFonts w:eastAsia="ＭＳ 明朝"/>
                <w:lang w:eastAsia="ja-JP"/>
              </w:rPr>
            </w:pPr>
            <w:r>
              <w:rPr>
                <w:rFonts w:eastAsia="ＭＳ 明朝"/>
                <w:lang w:eastAsia="ja-JP"/>
              </w:rPr>
              <w:t>YES</w:t>
            </w:r>
          </w:p>
        </w:tc>
        <w:tc>
          <w:tcPr>
            <w:tcW w:w="1080" w:type="dxa"/>
          </w:tcPr>
          <w:p w14:paraId="45B38809" w14:textId="77777777" w:rsidR="00460D36" w:rsidRDefault="00460D36" w:rsidP="00251B3E">
            <w:pPr>
              <w:pStyle w:val="TAC"/>
              <w:rPr>
                <w:lang w:eastAsia="ja-JP"/>
              </w:rPr>
            </w:pPr>
            <w:r>
              <w:rPr>
                <w:lang w:eastAsia="ja-JP"/>
              </w:rPr>
              <w:t>reject</w:t>
            </w:r>
          </w:p>
        </w:tc>
      </w:tr>
      <w:tr w:rsidR="00460D36" w14:paraId="11A7B555" w14:textId="77777777" w:rsidTr="00251B3E">
        <w:tc>
          <w:tcPr>
            <w:tcW w:w="2268" w:type="dxa"/>
          </w:tcPr>
          <w:p w14:paraId="4A769855" w14:textId="77777777" w:rsidR="00460D36" w:rsidRDefault="00460D36" w:rsidP="00251B3E">
            <w:pPr>
              <w:pStyle w:val="TAL"/>
              <w:ind w:left="73"/>
              <w:rPr>
                <w:rFonts w:cs="Arial"/>
                <w:bCs/>
                <w:iCs/>
              </w:rPr>
            </w:pPr>
            <w:r>
              <w:rPr>
                <w:b/>
              </w:rPr>
              <w:t>&gt;PDU Session Resource Setup Request Item</w:t>
            </w:r>
          </w:p>
        </w:tc>
        <w:tc>
          <w:tcPr>
            <w:tcW w:w="1020" w:type="dxa"/>
          </w:tcPr>
          <w:p w14:paraId="42BECD72" w14:textId="77777777" w:rsidR="00460D36" w:rsidRDefault="00460D36" w:rsidP="00251B3E">
            <w:pPr>
              <w:pStyle w:val="TAL"/>
              <w:rPr>
                <w:rFonts w:cs="Arial"/>
              </w:rPr>
            </w:pPr>
          </w:p>
        </w:tc>
        <w:tc>
          <w:tcPr>
            <w:tcW w:w="1080" w:type="dxa"/>
          </w:tcPr>
          <w:p w14:paraId="2CDC5CB7" w14:textId="77777777" w:rsidR="00460D36" w:rsidRDefault="00460D36" w:rsidP="00251B3E">
            <w:pPr>
              <w:pStyle w:val="TAL"/>
              <w:rPr>
                <w:rFonts w:cs="Arial"/>
                <w:i/>
              </w:rPr>
            </w:pPr>
            <w:r>
              <w:rPr>
                <w:bCs/>
                <w:i/>
                <w:szCs w:val="18"/>
              </w:rPr>
              <w:t>1..&lt;</w:t>
            </w:r>
            <w:proofErr w:type="spellStart"/>
            <w:r>
              <w:rPr>
                <w:bCs/>
                <w:i/>
                <w:szCs w:val="18"/>
              </w:rPr>
              <w:t>maxnoofPDUSessions</w:t>
            </w:r>
            <w:proofErr w:type="spellEnd"/>
            <w:r>
              <w:rPr>
                <w:bCs/>
                <w:i/>
                <w:szCs w:val="18"/>
              </w:rPr>
              <w:t>&gt;</w:t>
            </w:r>
          </w:p>
        </w:tc>
        <w:tc>
          <w:tcPr>
            <w:tcW w:w="1587" w:type="dxa"/>
          </w:tcPr>
          <w:p w14:paraId="1CDDAB34" w14:textId="77777777" w:rsidR="00460D36" w:rsidRDefault="00460D36" w:rsidP="00251B3E">
            <w:pPr>
              <w:pStyle w:val="TAL"/>
              <w:rPr>
                <w:rFonts w:cs="Arial"/>
              </w:rPr>
            </w:pPr>
          </w:p>
        </w:tc>
        <w:tc>
          <w:tcPr>
            <w:tcW w:w="1757" w:type="dxa"/>
          </w:tcPr>
          <w:p w14:paraId="7EFDB1BE" w14:textId="77777777" w:rsidR="00460D36" w:rsidRDefault="00460D36" w:rsidP="00251B3E">
            <w:pPr>
              <w:pStyle w:val="TAL"/>
              <w:rPr>
                <w:rFonts w:cs="Arial"/>
              </w:rPr>
            </w:pPr>
          </w:p>
        </w:tc>
        <w:tc>
          <w:tcPr>
            <w:tcW w:w="1080" w:type="dxa"/>
          </w:tcPr>
          <w:p w14:paraId="6598CDA4" w14:textId="77777777" w:rsidR="00460D36" w:rsidRDefault="00460D36" w:rsidP="00251B3E">
            <w:pPr>
              <w:pStyle w:val="TAC"/>
              <w:rPr>
                <w:lang w:eastAsia="ja-JP"/>
              </w:rPr>
            </w:pPr>
            <w:r>
              <w:rPr>
                <w:lang w:eastAsia="ja-JP"/>
              </w:rPr>
              <w:t>-</w:t>
            </w:r>
          </w:p>
        </w:tc>
        <w:tc>
          <w:tcPr>
            <w:tcW w:w="1080" w:type="dxa"/>
          </w:tcPr>
          <w:p w14:paraId="32160417" w14:textId="77777777" w:rsidR="00460D36" w:rsidRDefault="00460D36" w:rsidP="00251B3E">
            <w:pPr>
              <w:pStyle w:val="TAC"/>
              <w:rPr>
                <w:lang w:eastAsia="ja-JP"/>
              </w:rPr>
            </w:pPr>
          </w:p>
        </w:tc>
      </w:tr>
      <w:tr w:rsidR="00460D36" w14:paraId="2C19828E" w14:textId="77777777" w:rsidTr="00251B3E">
        <w:tc>
          <w:tcPr>
            <w:tcW w:w="2268" w:type="dxa"/>
          </w:tcPr>
          <w:p w14:paraId="69E44296" w14:textId="77777777" w:rsidR="00460D36" w:rsidRDefault="00460D36" w:rsidP="00251B3E">
            <w:pPr>
              <w:pStyle w:val="TAL"/>
              <w:ind w:left="163"/>
              <w:rPr>
                <w:rFonts w:cs="Arial"/>
                <w:bCs/>
                <w:iCs/>
              </w:rPr>
            </w:pPr>
            <w:r>
              <w:rPr>
                <w:rFonts w:cs="Arial"/>
                <w:bCs/>
                <w:iCs/>
              </w:rPr>
              <w:t>&gt;&gt;PDU Session ID</w:t>
            </w:r>
          </w:p>
        </w:tc>
        <w:tc>
          <w:tcPr>
            <w:tcW w:w="1020" w:type="dxa"/>
          </w:tcPr>
          <w:p w14:paraId="74DB63FC" w14:textId="77777777" w:rsidR="00460D36" w:rsidRDefault="00460D36" w:rsidP="00251B3E">
            <w:pPr>
              <w:pStyle w:val="TAL"/>
              <w:rPr>
                <w:rFonts w:cs="Arial"/>
              </w:rPr>
            </w:pPr>
            <w:r>
              <w:rPr>
                <w:rFonts w:cs="Arial"/>
              </w:rPr>
              <w:t>M</w:t>
            </w:r>
          </w:p>
        </w:tc>
        <w:tc>
          <w:tcPr>
            <w:tcW w:w="1080" w:type="dxa"/>
          </w:tcPr>
          <w:p w14:paraId="1F979F2E" w14:textId="77777777" w:rsidR="00460D36" w:rsidRDefault="00460D36" w:rsidP="00251B3E">
            <w:pPr>
              <w:pStyle w:val="TAL"/>
              <w:rPr>
                <w:rFonts w:cs="Arial"/>
                <w:i/>
              </w:rPr>
            </w:pPr>
          </w:p>
        </w:tc>
        <w:tc>
          <w:tcPr>
            <w:tcW w:w="1587" w:type="dxa"/>
          </w:tcPr>
          <w:p w14:paraId="16C25917" w14:textId="77777777" w:rsidR="00460D36" w:rsidRDefault="00460D36" w:rsidP="00251B3E">
            <w:pPr>
              <w:pStyle w:val="TAL"/>
              <w:rPr>
                <w:rFonts w:cs="Arial"/>
              </w:rPr>
            </w:pPr>
            <w:r>
              <w:rPr>
                <w:rFonts w:cs="Arial"/>
              </w:rPr>
              <w:t>9.3.1.50</w:t>
            </w:r>
          </w:p>
        </w:tc>
        <w:tc>
          <w:tcPr>
            <w:tcW w:w="1757" w:type="dxa"/>
          </w:tcPr>
          <w:p w14:paraId="38E095BB" w14:textId="77777777" w:rsidR="00460D36" w:rsidRDefault="00460D36" w:rsidP="00251B3E">
            <w:pPr>
              <w:pStyle w:val="TAL"/>
              <w:rPr>
                <w:rFonts w:cs="Arial"/>
              </w:rPr>
            </w:pPr>
          </w:p>
        </w:tc>
        <w:tc>
          <w:tcPr>
            <w:tcW w:w="1080" w:type="dxa"/>
          </w:tcPr>
          <w:p w14:paraId="1ADD00A0" w14:textId="77777777" w:rsidR="00460D36" w:rsidRDefault="00460D36" w:rsidP="00251B3E">
            <w:pPr>
              <w:pStyle w:val="TAC"/>
              <w:rPr>
                <w:lang w:eastAsia="ja-JP"/>
              </w:rPr>
            </w:pPr>
            <w:r>
              <w:rPr>
                <w:lang w:eastAsia="ja-JP"/>
              </w:rPr>
              <w:t>-</w:t>
            </w:r>
          </w:p>
        </w:tc>
        <w:tc>
          <w:tcPr>
            <w:tcW w:w="1080" w:type="dxa"/>
          </w:tcPr>
          <w:p w14:paraId="2B6DBDDD" w14:textId="77777777" w:rsidR="00460D36" w:rsidRDefault="00460D36" w:rsidP="00251B3E">
            <w:pPr>
              <w:pStyle w:val="TAC"/>
              <w:rPr>
                <w:lang w:eastAsia="ja-JP"/>
              </w:rPr>
            </w:pPr>
          </w:p>
        </w:tc>
      </w:tr>
      <w:tr w:rsidR="00460D36" w14:paraId="2C5F1F69" w14:textId="77777777" w:rsidTr="00251B3E">
        <w:tc>
          <w:tcPr>
            <w:tcW w:w="2268" w:type="dxa"/>
          </w:tcPr>
          <w:p w14:paraId="69B24F0F" w14:textId="77777777" w:rsidR="00460D36" w:rsidRDefault="00460D36" w:rsidP="00251B3E">
            <w:pPr>
              <w:pStyle w:val="TAL"/>
              <w:ind w:left="163"/>
              <w:rPr>
                <w:rFonts w:cs="Arial"/>
                <w:bCs/>
                <w:iCs/>
              </w:rPr>
            </w:pPr>
            <w:r>
              <w:rPr>
                <w:rFonts w:cs="Arial"/>
                <w:bCs/>
                <w:iCs/>
              </w:rPr>
              <w:t>&gt;&gt;PDU Session NAS-PDU</w:t>
            </w:r>
          </w:p>
        </w:tc>
        <w:tc>
          <w:tcPr>
            <w:tcW w:w="1020" w:type="dxa"/>
          </w:tcPr>
          <w:p w14:paraId="788FEB9B" w14:textId="77777777" w:rsidR="00460D36" w:rsidRDefault="00460D36" w:rsidP="00251B3E">
            <w:pPr>
              <w:pStyle w:val="TAL"/>
              <w:rPr>
                <w:rFonts w:cs="Arial"/>
              </w:rPr>
            </w:pPr>
            <w:r>
              <w:rPr>
                <w:rFonts w:cs="Arial"/>
              </w:rPr>
              <w:t>O</w:t>
            </w:r>
          </w:p>
        </w:tc>
        <w:tc>
          <w:tcPr>
            <w:tcW w:w="1080" w:type="dxa"/>
          </w:tcPr>
          <w:p w14:paraId="444E8E7F" w14:textId="77777777" w:rsidR="00460D36" w:rsidRDefault="00460D36" w:rsidP="00251B3E">
            <w:pPr>
              <w:pStyle w:val="TAL"/>
              <w:rPr>
                <w:rFonts w:cs="Arial"/>
                <w:i/>
              </w:rPr>
            </w:pPr>
          </w:p>
        </w:tc>
        <w:tc>
          <w:tcPr>
            <w:tcW w:w="1587" w:type="dxa"/>
          </w:tcPr>
          <w:p w14:paraId="14BD7B47" w14:textId="77777777" w:rsidR="00460D36" w:rsidRDefault="00460D36" w:rsidP="00251B3E">
            <w:pPr>
              <w:pStyle w:val="TAL"/>
              <w:rPr>
                <w:rFonts w:cs="Arial"/>
              </w:rPr>
            </w:pPr>
            <w:r>
              <w:rPr>
                <w:rFonts w:cs="Arial"/>
              </w:rPr>
              <w:t>NAS-PDU</w:t>
            </w:r>
          </w:p>
          <w:p w14:paraId="442EFDCD" w14:textId="77777777" w:rsidR="00460D36" w:rsidRDefault="00460D36" w:rsidP="00251B3E">
            <w:pPr>
              <w:pStyle w:val="TAL"/>
              <w:rPr>
                <w:rFonts w:cs="Arial"/>
              </w:rPr>
            </w:pPr>
            <w:r>
              <w:rPr>
                <w:rFonts w:cs="Arial"/>
              </w:rPr>
              <w:t>9.3.3.4</w:t>
            </w:r>
          </w:p>
        </w:tc>
        <w:tc>
          <w:tcPr>
            <w:tcW w:w="1757" w:type="dxa"/>
          </w:tcPr>
          <w:p w14:paraId="59CB855A" w14:textId="77777777" w:rsidR="00460D36" w:rsidRDefault="00460D36" w:rsidP="00251B3E">
            <w:pPr>
              <w:pStyle w:val="TAL"/>
              <w:rPr>
                <w:rFonts w:cs="Arial"/>
              </w:rPr>
            </w:pPr>
          </w:p>
        </w:tc>
        <w:tc>
          <w:tcPr>
            <w:tcW w:w="1080" w:type="dxa"/>
          </w:tcPr>
          <w:p w14:paraId="6FC7AC67" w14:textId="77777777" w:rsidR="00460D36" w:rsidRDefault="00460D36" w:rsidP="00251B3E">
            <w:pPr>
              <w:pStyle w:val="TAC"/>
              <w:rPr>
                <w:lang w:eastAsia="ja-JP"/>
              </w:rPr>
            </w:pPr>
            <w:r>
              <w:rPr>
                <w:lang w:eastAsia="ja-JP"/>
              </w:rPr>
              <w:t>-</w:t>
            </w:r>
          </w:p>
        </w:tc>
        <w:tc>
          <w:tcPr>
            <w:tcW w:w="1080" w:type="dxa"/>
          </w:tcPr>
          <w:p w14:paraId="5A2DDC09" w14:textId="77777777" w:rsidR="00460D36" w:rsidRDefault="00460D36" w:rsidP="00251B3E">
            <w:pPr>
              <w:pStyle w:val="TAC"/>
              <w:rPr>
                <w:lang w:eastAsia="ja-JP"/>
              </w:rPr>
            </w:pPr>
          </w:p>
        </w:tc>
      </w:tr>
      <w:tr w:rsidR="00460D36" w14:paraId="2E4C8C3A" w14:textId="77777777" w:rsidTr="00251B3E">
        <w:tc>
          <w:tcPr>
            <w:tcW w:w="2268" w:type="dxa"/>
          </w:tcPr>
          <w:p w14:paraId="5844C653" w14:textId="77777777" w:rsidR="00460D36" w:rsidRDefault="00460D36" w:rsidP="00251B3E">
            <w:pPr>
              <w:pStyle w:val="TAL"/>
              <w:ind w:left="163"/>
              <w:rPr>
                <w:rFonts w:cs="Arial"/>
                <w:bCs/>
                <w:iCs/>
              </w:rPr>
            </w:pPr>
            <w:r>
              <w:rPr>
                <w:rFonts w:cs="Arial"/>
                <w:bCs/>
                <w:iCs/>
              </w:rPr>
              <w:t xml:space="preserve">&gt;&gt;S-NSSAI </w:t>
            </w:r>
          </w:p>
        </w:tc>
        <w:tc>
          <w:tcPr>
            <w:tcW w:w="1020" w:type="dxa"/>
          </w:tcPr>
          <w:p w14:paraId="61794D6B" w14:textId="77777777" w:rsidR="00460D36" w:rsidRDefault="00460D36" w:rsidP="00251B3E">
            <w:pPr>
              <w:pStyle w:val="TAL"/>
              <w:rPr>
                <w:rFonts w:cs="Arial"/>
              </w:rPr>
            </w:pPr>
            <w:r>
              <w:rPr>
                <w:rFonts w:cs="Arial"/>
              </w:rPr>
              <w:t>M</w:t>
            </w:r>
          </w:p>
        </w:tc>
        <w:tc>
          <w:tcPr>
            <w:tcW w:w="1080" w:type="dxa"/>
          </w:tcPr>
          <w:p w14:paraId="059BF7F6" w14:textId="77777777" w:rsidR="00460D36" w:rsidRDefault="00460D36" w:rsidP="00251B3E">
            <w:pPr>
              <w:pStyle w:val="TAL"/>
              <w:rPr>
                <w:rFonts w:cs="Arial"/>
                <w:i/>
              </w:rPr>
            </w:pPr>
          </w:p>
        </w:tc>
        <w:tc>
          <w:tcPr>
            <w:tcW w:w="1587" w:type="dxa"/>
          </w:tcPr>
          <w:p w14:paraId="4B845608" w14:textId="77777777" w:rsidR="00460D36" w:rsidRDefault="00460D36" w:rsidP="00251B3E">
            <w:pPr>
              <w:pStyle w:val="TAL"/>
              <w:rPr>
                <w:rFonts w:cs="Arial"/>
              </w:rPr>
            </w:pPr>
            <w:r>
              <w:rPr>
                <w:rFonts w:cs="Arial"/>
              </w:rPr>
              <w:t>9.3.1.24</w:t>
            </w:r>
          </w:p>
        </w:tc>
        <w:tc>
          <w:tcPr>
            <w:tcW w:w="1757" w:type="dxa"/>
          </w:tcPr>
          <w:p w14:paraId="2EE55D8E" w14:textId="77777777" w:rsidR="00460D36" w:rsidRDefault="00460D36" w:rsidP="00251B3E">
            <w:pPr>
              <w:pStyle w:val="TAL"/>
              <w:rPr>
                <w:rFonts w:cs="Arial"/>
              </w:rPr>
            </w:pPr>
          </w:p>
        </w:tc>
        <w:tc>
          <w:tcPr>
            <w:tcW w:w="1080" w:type="dxa"/>
          </w:tcPr>
          <w:p w14:paraId="3042D299" w14:textId="77777777" w:rsidR="00460D36" w:rsidRDefault="00460D36" w:rsidP="00251B3E">
            <w:pPr>
              <w:pStyle w:val="TAC"/>
              <w:rPr>
                <w:lang w:eastAsia="ja-JP"/>
              </w:rPr>
            </w:pPr>
            <w:r>
              <w:rPr>
                <w:lang w:eastAsia="ja-JP"/>
              </w:rPr>
              <w:t>-</w:t>
            </w:r>
          </w:p>
        </w:tc>
        <w:tc>
          <w:tcPr>
            <w:tcW w:w="1080" w:type="dxa"/>
          </w:tcPr>
          <w:p w14:paraId="0E961266" w14:textId="77777777" w:rsidR="00460D36" w:rsidRDefault="00460D36" w:rsidP="00251B3E">
            <w:pPr>
              <w:pStyle w:val="TAC"/>
              <w:rPr>
                <w:lang w:eastAsia="ja-JP"/>
              </w:rPr>
            </w:pPr>
          </w:p>
        </w:tc>
      </w:tr>
      <w:tr w:rsidR="00460D36" w14:paraId="54757936" w14:textId="77777777" w:rsidTr="00251B3E">
        <w:tc>
          <w:tcPr>
            <w:tcW w:w="2268" w:type="dxa"/>
          </w:tcPr>
          <w:p w14:paraId="49AC5740" w14:textId="77777777" w:rsidR="00460D36" w:rsidRDefault="00460D36" w:rsidP="00251B3E">
            <w:pPr>
              <w:pStyle w:val="TAL"/>
              <w:ind w:left="165"/>
              <w:rPr>
                <w:rFonts w:cs="Arial"/>
              </w:rPr>
            </w:pPr>
            <w:r>
              <w:rPr>
                <w:rFonts w:cs="Arial"/>
                <w:bCs/>
                <w:iCs/>
              </w:rPr>
              <w:t>&gt;&gt;PDU Session Resource Setup Request Transfer</w:t>
            </w:r>
          </w:p>
          <w:p w14:paraId="739C0558" w14:textId="77777777" w:rsidR="00460D36" w:rsidRDefault="00460D36" w:rsidP="00251B3E">
            <w:pPr>
              <w:pStyle w:val="TAL"/>
              <w:ind w:left="163"/>
              <w:rPr>
                <w:rFonts w:cs="Arial"/>
                <w:bCs/>
                <w:iCs/>
              </w:rPr>
            </w:pPr>
          </w:p>
        </w:tc>
        <w:tc>
          <w:tcPr>
            <w:tcW w:w="1020" w:type="dxa"/>
          </w:tcPr>
          <w:p w14:paraId="4385EBAB" w14:textId="77777777" w:rsidR="00460D36" w:rsidRDefault="00460D36" w:rsidP="00251B3E">
            <w:pPr>
              <w:pStyle w:val="TAL"/>
              <w:rPr>
                <w:rFonts w:cs="Arial"/>
              </w:rPr>
            </w:pPr>
            <w:r>
              <w:rPr>
                <w:rFonts w:cs="Arial"/>
              </w:rPr>
              <w:t>M</w:t>
            </w:r>
          </w:p>
        </w:tc>
        <w:tc>
          <w:tcPr>
            <w:tcW w:w="1080" w:type="dxa"/>
          </w:tcPr>
          <w:p w14:paraId="03AECBC7" w14:textId="77777777" w:rsidR="00460D36" w:rsidRDefault="00460D36" w:rsidP="00251B3E">
            <w:pPr>
              <w:pStyle w:val="TAL"/>
              <w:rPr>
                <w:rFonts w:cs="Arial"/>
                <w:i/>
              </w:rPr>
            </w:pPr>
          </w:p>
        </w:tc>
        <w:tc>
          <w:tcPr>
            <w:tcW w:w="1587" w:type="dxa"/>
          </w:tcPr>
          <w:p w14:paraId="63CC3DCC" w14:textId="77777777" w:rsidR="00460D36" w:rsidRDefault="00460D36" w:rsidP="00251B3E">
            <w:pPr>
              <w:pStyle w:val="TAL"/>
              <w:rPr>
                <w:rFonts w:cs="Arial"/>
              </w:rPr>
            </w:pPr>
            <w:r>
              <w:rPr>
                <w:rFonts w:cs="Arial"/>
              </w:rPr>
              <w:t>OCTET STRING</w:t>
            </w:r>
          </w:p>
        </w:tc>
        <w:tc>
          <w:tcPr>
            <w:tcW w:w="1757" w:type="dxa"/>
          </w:tcPr>
          <w:p w14:paraId="2D6BB744" w14:textId="77777777" w:rsidR="00460D36" w:rsidRDefault="00460D36" w:rsidP="00251B3E">
            <w:pPr>
              <w:pStyle w:val="TAL"/>
              <w:rPr>
                <w:rFonts w:cs="Arial"/>
              </w:rPr>
            </w:pPr>
            <w:r>
              <w:rPr>
                <w:iCs/>
              </w:rPr>
              <w:t xml:space="preserve">Containing the </w:t>
            </w:r>
            <w:r>
              <w:rPr>
                <w:rFonts w:cs="Arial"/>
                <w:bCs/>
                <w:i/>
                <w:iCs/>
              </w:rPr>
              <w:t>PDU Session Resource Setup Request Transfer</w:t>
            </w:r>
            <w:r>
              <w:rPr>
                <w:rFonts w:cs="Arial"/>
                <w:bCs/>
                <w:iCs/>
              </w:rPr>
              <w:t xml:space="preserve"> IE</w:t>
            </w:r>
            <w:r>
              <w:rPr>
                <w:iCs/>
              </w:rPr>
              <w:t xml:space="preserve"> specified in subclause 9.3.4.1.</w:t>
            </w:r>
          </w:p>
        </w:tc>
        <w:tc>
          <w:tcPr>
            <w:tcW w:w="1080" w:type="dxa"/>
            <w:shd w:val="clear" w:color="auto" w:fill="auto"/>
          </w:tcPr>
          <w:p w14:paraId="186284B8" w14:textId="77777777" w:rsidR="00460D36" w:rsidRDefault="00460D36" w:rsidP="00251B3E">
            <w:pPr>
              <w:pStyle w:val="TAC"/>
              <w:rPr>
                <w:lang w:eastAsia="ja-JP"/>
              </w:rPr>
            </w:pPr>
            <w:r>
              <w:rPr>
                <w:lang w:eastAsia="ja-JP"/>
              </w:rPr>
              <w:t>-</w:t>
            </w:r>
          </w:p>
        </w:tc>
        <w:tc>
          <w:tcPr>
            <w:tcW w:w="1080" w:type="dxa"/>
          </w:tcPr>
          <w:p w14:paraId="168A5898" w14:textId="77777777" w:rsidR="00460D36" w:rsidRDefault="00460D36" w:rsidP="00251B3E">
            <w:pPr>
              <w:pStyle w:val="TAC"/>
              <w:rPr>
                <w:lang w:eastAsia="ja-JP"/>
              </w:rPr>
            </w:pPr>
          </w:p>
        </w:tc>
      </w:tr>
      <w:tr w:rsidR="00460D36" w14:paraId="6FB5D327" w14:textId="77777777" w:rsidTr="00251B3E">
        <w:tc>
          <w:tcPr>
            <w:tcW w:w="2268" w:type="dxa"/>
          </w:tcPr>
          <w:p w14:paraId="39B7FD16" w14:textId="77777777" w:rsidR="00460D36" w:rsidRDefault="00460D36" w:rsidP="00251B3E">
            <w:pPr>
              <w:pStyle w:val="TAL"/>
              <w:ind w:left="165"/>
              <w:rPr>
                <w:rFonts w:cs="Arial"/>
                <w:bCs/>
                <w:iCs/>
              </w:rPr>
            </w:pPr>
            <w:r>
              <w:rPr>
                <w:rFonts w:cs="Arial" w:hint="eastAsia"/>
                <w:bCs/>
                <w:iCs/>
              </w:rPr>
              <w:t>&gt;</w:t>
            </w:r>
            <w:r>
              <w:rPr>
                <w:rFonts w:cs="Arial"/>
                <w:bCs/>
                <w:iCs/>
              </w:rPr>
              <w:t>&gt;PDU Session Expected UE Activity Behaviour</w:t>
            </w:r>
          </w:p>
        </w:tc>
        <w:tc>
          <w:tcPr>
            <w:tcW w:w="1020" w:type="dxa"/>
          </w:tcPr>
          <w:p w14:paraId="6275011E" w14:textId="77777777" w:rsidR="00460D36" w:rsidRDefault="00460D36" w:rsidP="00251B3E">
            <w:pPr>
              <w:pStyle w:val="TAL"/>
              <w:rPr>
                <w:rFonts w:cs="Arial"/>
              </w:rPr>
            </w:pPr>
            <w:r>
              <w:rPr>
                <w:rFonts w:eastAsia="DengXian" w:cs="Arial" w:hint="eastAsia"/>
                <w:lang w:eastAsia="zh-CN"/>
              </w:rPr>
              <w:t>O</w:t>
            </w:r>
          </w:p>
        </w:tc>
        <w:tc>
          <w:tcPr>
            <w:tcW w:w="1080" w:type="dxa"/>
          </w:tcPr>
          <w:p w14:paraId="3DB8CAB8" w14:textId="77777777" w:rsidR="00460D36" w:rsidRDefault="00460D36" w:rsidP="00251B3E">
            <w:pPr>
              <w:pStyle w:val="TAL"/>
              <w:rPr>
                <w:rFonts w:cs="Arial"/>
                <w:i/>
              </w:rPr>
            </w:pPr>
          </w:p>
        </w:tc>
        <w:tc>
          <w:tcPr>
            <w:tcW w:w="1587" w:type="dxa"/>
          </w:tcPr>
          <w:p w14:paraId="7545C11E" w14:textId="77777777" w:rsidR="00460D36" w:rsidRDefault="00460D36" w:rsidP="00251B3E">
            <w:pPr>
              <w:pStyle w:val="TAL"/>
              <w:rPr>
                <w:rFonts w:eastAsia="DengXian" w:cs="Arial"/>
                <w:lang w:eastAsia="zh-CN"/>
              </w:rPr>
            </w:pPr>
            <w:r>
              <w:rPr>
                <w:rFonts w:eastAsia="DengXian" w:cs="Arial" w:hint="eastAsia"/>
                <w:lang w:eastAsia="zh-CN"/>
              </w:rPr>
              <w:t>E</w:t>
            </w:r>
            <w:r>
              <w:rPr>
                <w:rFonts w:eastAsia="DengXian" w:cs="Arial"/>
                <w:lang w:eastAsia="zh-CN"/>
              </w:rPr>
              <w:t>xpected UE Activity Behaviour</w:t>
            </w:r>
          </w:p>
          <w:p w14:paraId="100E98A8" w14:textId="77777777" w:rsidR="00460D36" w:rsidRDefault="00460D36" w:rsidP="00251B3E">
            <w:pPr>
              <w:pStyle w:val="TAL"/>
              <w:rPr>
                <w:rFonts w:cs="Arial"/>
              </w:rPr>
            </w:pPr>
            <w:r>
              <w:rPr>
                <w:rFonts w:eastAsia="DengXian" w:cs="Arial"/>
              </w:rPr>
              <w:t>9.3.1.94</w:t>
            </w:r>
          </w:p>
        </w:tc>
        <w:tc>
          <w:tcPr>
            <w:tcW w:w="1757" w:type="dxa"/>
          </w:tcPr>
          <w:p w14:paraId="1B032925" w14:textId="77777777" w:rsidR="00460D36" w:rsidRDefault="00460D36" w:rsidP="00251B3E">
            <w:pPr>
              <w:pStyle w:val="TAL"/>
              <w:rPr>
                <w:iCs/>
              </w:rPr>
            </w:pPr>
            <w:r>
              <w:rPr>
                <w:rFonts w:eastAsia="DengXian"/>
                <w:iCs/>
              </w:rPr>
              <w:t>Expected UE Activity Behaviour for the PDU Session.</w:t>
            </w:r>
          </w:p>
        </w:tc>
        <w:tc>
          <w:tcPr>
            <w:tcW w:w="1080" w:type="dxa"/>
            <w:shd w:val="clear" w:color="auto" w:fill="auto"/>
          </w:tcPr>
          <w:p w14:paraId="634E2830" w14:textId="77777777" w:rsidR="00460D36" w:rsidRDefault="00460D36" w:rsidP="00251B3E">
            <w:pPr>
              <w:pStyle w:val="TAC"/>
              <w:rPr>
                <w:lang w:eastAsia="ja-JP"/>
              </w:rPr>
            </w:pPr>
            <w:r>
              <w:rPr>
                <w:lang w:eastAsia="zh-CN"/>
              </w:rPr>
              <w:t>YES</w:t>
            </w:r>
          </w:p>
        </w:tc>
        <w:tc>
          <w:tcPr>
            <w:tcW w:w="1080" w:type="dxa"/>
          </w:tcPr>
          <w:p w14:paraId="486898AC" w14:textId="77777777" w:rsidR="00460D36" w:rsidRDefault="00460D36" w:rsidP="00251B3E">
            <w:pPr>
              <w:pStyle w:val="TAC"/>
              <w:rPr>
                <w:lang w:eastAsia="ja-JP"/>
              </w:rPr>
            </w:pPr>
            <w:r>
              <w:rPr>
                <w:rFonts w:hint="eastAsia"/>
                <w:lang w:eastAsia="zh-CN"/>
              </w:rPr>
              <w:t>i</w:t>
            </w:r>
            <w:r>
              <w:rPr>
                <w:lang w:eastAsia="zh-CN"/>
              </w:rPr>
              <w:t>gnore</w:t>
            </w:r>
          </w:p>
        </w:tc>
      </w:tr>
      <w:tr w:rsidR="00460D36" w14:paraId="49D68899" w14:textId="77777777" w:rsidTr="00251B3E">
        <w:tc>
          <w:tcPr>
            <w:tcW w:w="2268" w:type="dxa"/>
          </w:tcPr>
          <w:p w14:paraId="2D7262C0" w14:textId="77777777" w:rsidR="00460D36" w:rsidRDefault="00460D36" w:rsidP="00251B3E">
            <w:pPr>
              <w:pStyle w:val="TAL"/>
              <w:rPr>
                <w:rFonts w:cs="Arial"/>
                <w:bCs/>
                <w:iCs/>
              </w:rPr>
            </w:pPr>
            <w:r>
              <w:rPr>
                <w:rFonts w:cs="Arial"/>
                <w:bCs/>
                <w:iCs/>
              </w:rPr>
              <w:t>Allowed NSSAI</w:t>
            </w:r>
          </w:p>
        </w:tc>
        <w:tc>
          <w:tcPr>
            <w:tcW w:w="1020" w:type="dxa"/>
          </w:tcPr>
          <w:p w14:paraId="184322AA" w14:textId="77777777" w:rsidR="00460D36" w:rsidRDefault="00460D36" w:rsidP="00251B3E">
            <w:pPr>
              <w:pStyle w:val="TAL"/>
              <w:rPr>
                <w:rFonts w:cs="Arial"/>
              </w:rPr>
            </w:pPr>
            <w:r>
              <w:rPr>
                <w:rFonts w:cs="Arial"/>
              </w:rPr>
              <w:t>M</w:t>
            </w:r>
          </w:p>
        </w:tc>
        <w:tc>
          <w:tcPr>
            <w:tcW w:w="1080" w:type="dxa"/>
          </w:tcPr>
          <w:p w14:paraId="62958F19" w14:textId="77777777" w:rsidR="00460D36" w:rsidRDefault="00460D36" w:rsidP="00251B3E">
            <w:pPr>
              <w:pStyle w:val="TAL"/>
              <w:rPr>
                <w:rFonts w:cs="Arial"/>
                <w:i/>
              </w:rPr>
            </w:pPr>
          </w:p>
        </w:tc>
        <w:tc>
          <w:tcPr>
            <w:tcW w:w="1587" w:type="dxa"/>
          </w:tcPr>
          <w:p w14:paraId="1E9FACE4" w14:textId="77777777" w:rsidR="00460D36" w:rsidRDefault="00460D36" w:rsidP="00251B3E">
            <w:pPr>
              <w:pStyle w:val="TAL"/>
              <w:rPr>
                <w:rFonts w:cs="Arial"/>
              </w:rPr>
            </w:pPr>
            <w:r>
              <w:rPr>
                <w:rFonts w:cs="Arial"/>
              </w:rPr>
              <w:t>9.3.1.31</w:t>
            </w:r>
          </w:p>
        </w:tc>
        <w:tc>
          <w:tcPr>
            <w:tcW w:w="1757" w:type="dxa"/>
          </w:tcPr>
          <w:p w14:paraId="6EB87580" w14:textId="77777777" w:rsidR="00460D36" w:rsidRDefault="00460D36" w:rsidP="00251B3E">
            <w:pPr>
              <w:pStyle w:val="TAL"/>
              <w:rPr>
                <w:iCs/>
              </w:rPr>
            </w:pPr>
            <w:r>
              <w:rPr>
                <w:iCs/>
              </w:rPr>
              <w:t>Indicates the S-NSSAIs permitted by the network</w:t>
            </w:r>
          </w:p>
        </w:tc>
        <w:tc>
          <w:tcPr>
            <w:tcW w:w="1080" w:type="dxa"/>
            <w:shd w:val="clear" w:color="auto" w:fill="auto"/>
          </w:tcPr>
          <w:p w14:paraId="3580A510" w14:textId="77777777" w:rsidR="00460D36" w:rsidRDefault="00460D36" w:rsidP="00251B3E">
            <w:pPr>
              <w:pStyle w:val="TAC"/>
              <w:rPr>
                <w:lang w:eastAsia="ja-JP"/>
              </w:rPr>
            </w:pPr>
            <w:r>
              <w:rPr>
                <w:lang w:eastAsia="ja-JP"/>
              </w:rPr>
              <w:t>YES</w:t>
            </w:r>
          </w:p>
        </w:tc>
        <w:tc>
          <w:tcPr>
            <w:tcW w:w="1080" w:type="dxa"/>
          </w:tcPr>
          <w:p w14:paraId="23493081" w14:textId="77777777" w:rsidR="00460D36" w:rsidRDefault="00460D36" w:rsidP="00251B3E">
            <w:pPr>
              <w:pStyle w:val="TAC"/>
              <w:rPr>
                <w:lang w:eastAsia="ja-JP"/>
              </w:rPr>
            </w:pPr>
            <w:r>
              <w:rPr>
                <w:lang w:eastAsia="ja-JP"/>
              </w:rPr>
              <w:t>reject</w:t>
            </w:r>
          </w:p>
        </w:tc>
      </w:tr>
      <w:tr w:rsidR="00460D36" w14:paraId="59796502" w14:textId="77777777" w:rsidTr="00251B3E">
        <w:tc>
          <w:tcPr>
            <w:tcW w:w="2268" w:type="dxa"/>
          </w:tcPr>
          <w:p w14:paraId="46433737" w14:textId="77777777" w:rsidR="00460D36" w:rsidRDefault="00460D36" w:rsidP="00251B3E">
            <w:pPr>
              <w:pStyle w:val="TAL"/>
              <w:rPr>
                <w:rFonts w:cs="Arial"/>
              </w:rPr>
            </w:pPr>
            <w:r>
              <w:rPr>
                <w:rFonts w:cs="Arial"/>
                <w:bCs/>
                <w:lang w:eastAsia="zh-CN"/>
              </w:rPr>
              <w:t>UE Security Capabilities</w:t>
            </w:r>
          </w:p>
        </w:tc>
        <w:tc>
          <w:tcPr>
            <w:tcW w:w="1020" w:type="dxa"/>
          </w:tcPr>
          <w:p w14:paraId="1BAA0675" w14:textId="77777777" w:rsidR="00460D36" w:rsidRDefault="00460D36" w:rsidP="00251B3E">
            <w:pPr>
              <w:pStyle w:val="TAL"/>
              <w:rPr>
                <w:rFonts w:cs="Arial"/>
              </w:rPr>
            </w:pPr>
            <w:r>
              <w:rPr>
                <w:rFonts w:cs="Arial"/>
              </w:rPr>
              <w:t>M</w:t>
            </w:r>
          </w:p>
        </w:tc>
        <w:tc>
          <w:tcPr>
            <w:tcW w:w="1080" w:type="dxa"/>
          </w:tcPr>
          <w:p w14:paraId="64C6894C" w14:textId="77777777" w:rsidR="00460D36" w:rsidRDefault="00460D36" w:rsidP="00251B3E">
            <w:pPr>
              <w:pStyle w:val="TAL"/>
              <w:rPr>
                <w:rFonts w:cs="Arial"/>
              </w:rPr>
            </w:pPr>
          </w:p>
        </w:tc>
        <w:tc>
          <w:tcPr>
            <w:tcW w:w="1587" w:type="dxa"/>
          </w:tcPr>
          <w:p w14:paraId="2F8E1DCC" w14:textId="77777777" w:rsidR="00460D36" w:rsidRDefault="00460D36" w:rsidP="00251B3E">
            <w:pPr>
              <w:pStyle w:val="TAL"/>
              <w:rPr>
                <w:rFonts w:cs="Arial"/>
              </w:rPr>
            </w:pPr>
            <w:r>
              <w:t>9.3.1.86</w:t>
            </w:r>
          </w:p>
        </w:tc>
        <w:tc>
          <w:tcPr>
            <w:tcW w:w="1757" w:type="dxa"/>
          </w:tcPr>
          <w:p w14:paraId="7A19F83E" w14:textId="77777777" w:rsidR="00460D36" w:rsidRDefault="00460D36" w:rsidP="00251B3E">
            <w:pPr>
              <w:pStyle w:val="TAL"/>
              <w:rPr>
                <w:rFonts w:cs="Arial"/>
              </w:rPr>
            </w:pPr>
          </w:p>
        </w:tc>
        <w:tc>
          <w:tcPr>
            <w:tcW w:w="1080" w:type="dxa"/>
          </w:tcPr>
          <w:p w14:paraId="51555A42" w14:textId="77777777" w:rsidR="00460D36" w:rsidRDefault="00460D36" w:rsidP="00251B3E">
            <w:pPr>
              <w:pStyle w:val="TAC"/>
              <w:rPr>
                <w:rFonts w:eastAsia="ＭＳ 明朝"/>
                <w:lang w:eastAsia="ja-JP"/>
              </w:rPr>
            </w:pPr>
            <w:r>
              <w:rPr>
                <w:lang w:eastAsia="ja-JP"/>
              </w:rPr>
              <w:t>YES</w:t>
            </w:r>
          </w:p>
        </w:tc>
        <w:tc>
          <w:tcPr>
            <w:tcW w:w="1080" w:type="dxa"/>
          </w:tcPr>
          <w:p w14:paraId="52747A01" w14:textId="77777777" w:rsidR="00460D36" w:rsidRDefault="00460D36" w:rsidP="00251B3E">
            <w:pPr>
              <w:pStyle w:val="TAC"/>
              <w:rPr>
                <w:lang w:eastAsia="ja-JP"/>
              </w:rPr>
            </w:pPr>
            <w:r>
              <w:rPr>
                <w:lang w:eastAsia="ja-JP"/>
              </w:rPr>
              <w:t>reject</w:t>
            </w:r>
          </w:p>
        </w:tc>
      </w:tr>
      <w:tr w:rsidR="00460D36" w14:paraId="53DCA662" w14:textId="77777777" w:rsidTr="00251B3E">
        <w:tc>
          <w:tcPr>
            <w:tcW w:w="2268" w:type="dxa"/>
          </w:tcPr>
          <w:p w14:paraId="2124E61B" w14:textId="77777777" w:rsidR="00460D36" w:rsidRDefault="00460D36" w:rsidP="00251B3E">
            <w:pPr>
              <w:pStyle w:val="TAL"/>
              <w:rPr>
                <w:rFonts w:cs="Arial"/>
              </w:rPr>
            </w:pPr>
            <w:r>
              <w:rPr>
                <w:rFonts w:cs="Arial"/>
                <w:lang w:eastAsia="zh-CN"/>
              </w:rPr>
              <w:t>Security Key</w:t>
            </w:r>
          </w:p>
        </w:tc>
        <w:tc>
          <w:tcPr>
            <w:tcW w:w="1020" w:type="dxa"/>
          </w:tcPr>
          <w:p w14:paraId="1F9C4E43" w14:textId="77777777" w:rsidR="00460D36" w:rsidRDefault="00460D36" w:rsidP="00251B3E">
            <w:pPr>
              <w:pStyle w:val="TAL"/>
              <w:rPr>
                <w:rFonts w:cs="Arial"/>
              </w:rPr>
            </w:pPr>
            <w:r>
              <w:rPr>
                <w:rFonts w:cs="Arial"/>
              </w:rPr>
              <w:t>M</w:t>
            </w:r>
          </w:p>
        </w:tc>
        <w:tc>
          <w:tcPr>
            <w:tcW w:w="1080" w:type="dxa"/>
          </w:tcPr>
          <w:p w14:paraId="4A731983" w14:textId="77777777" w:rsidR="00460D36" w:rsidRDefault="00460D36" w:rsidP="00251B3E">
            <w:pPr>
              <w:pStyle w:val="TAL"/>
              <w:rPr>
                <w:rFonts w:cs="Arial"/>
              </w:rPr>
            </w:pPr>
          </w:p>
        </w:tc>
        <w:tc>
          <w:tcPr>
            <w:tcW w:w="1587" w:type="dxa"/>
          </w:tcPr>
          <w:p w14:paraId="3CA680C5" w14:textId="77777777" w:rsidR="00460D36" w:rsidRDefault="00460D36" w:rsidP="00251B3E">
            <w:pPr>
              <w:pStyle w:val="TAL"/>
              <w:rPr>
                <w:rFonts w:cs="Arial"/>
              </w:rPr>
            </w:pPr>
            <w:r>
              <w:t>9.3.1.87</w:t>
            </w:r>
          </w:p>
        </w:tc>
        <w:tc>
          <w:tcPr>
            <w:tcW w:w="1757" w:type="dxa"/>
          </w:tcPr>
          <w:p w14:paraId="5AA6D8A9" w14:textId="77777777" w:rsidR="00460D36" w:rsidRDefault="00460D36" w:rsidP="00251B3E">
            <w:pPr>
              <w:pStyle w:val="TAL"/>
              <w:rPr>
                <w:rFonts w:cs="Arial"/>
              </w:rPr>
            </w:pPr>
          </w:p>
        </w:tc>
        <w:tc>
          <w:tcPr>
            <w:tcW w:w="1080" w:type="dxa"/>
          </w:tcPr>
          <w:p w14:paraId="4DD2B618" w14:textId="77777777" w:rsidR="00460D36" w:rsidRDefault="00460D36" w:rsidP="00251B3E">
            <w:pPr>
              <w:pStyle w:val="TAC"/>
              <w:rPr>
                <w:rFonts w:eastAsia="ＭＳ 明朝"/>
                <w:lang w:eastAsia="ja-JP"/>
              </w:rPr>
            </w:pPr>
            <w:r>
              <w:rPr>
                <w:lang w:eastAsia="ja-JP"/>
              </w:rPr>
              <w:t>YES</w:t>
            </w:r>
          </w:p>
        </w:tc>
        <w:tc>
          <w:tcPr>
            <w:tcW w:w="1080" w:type="dxa"/>
          </w:tcPr>
          <w:p w14:paraId="27A0835F" w14:textId="77777777" w:rsidR="00460D36" w:rsidRDefault="00460D36" w:rsidP="00251B3E">
            <w:pPr>
              <w:pStyle w:val="TAC"/>
              <w:rPr>
                <w:lang w:eastAsia="ja-JP"/>
              </w:rPr>
            </w:pPr>
            <w:r>
              <w:rPr>
                <w:lang w:eastAsia="ja-JP"/>
              </w:rPr>
              <w:t>reject</w:t>
            </w:r>
          </w:p>
        </w:tc>
      </w:tr>
      <w:tr w:rsidR="00460D36" w14:paraId="2EA23ED4" w14:textId="77777777" w:rsidTr="00251B3E">
        <w:tc>
          <w:tcPr>
            <w:tcW w:w="2268" w:type="dxa"/>
          </w:tcPr>
          <w:p w14:paraId="52E7D365" w14:textId="77777777" w:rsidR="00460D36" w:rsidRDefault="00460D36" w:rsidP="00251B3E">
            <w:pPr>
              <w:pStyle w:val="TAL"/>
              <w:rPr>
                <w:rFonts w:cs="Arial"/>
              </w:rPr>
            </w:pPr>
            <w:r>
              <w:rPr>
                <w:rFonts w:eastAsia="Batang" w:cs="Arial"/>
              </w:rPr>
              <w:t>Trace Activation</w:t>
            </w:r>
          </w:p>
        </w:tc>
        <w:tc>
          <w:tcPr>
            <w:tcW w:w="1020" w:type="dxa"/>
          </w:tcPr>
          <w:p w14:paraId="22A5A2B5" w14:textId="77777777" w:rsidR="00460D36" w:rsidRDefault="00460D36" w:rsidP="00251B3E">
            <w:pPr>
              <w:pStyle w:val="TAL"/>
              <w:rPr>
                <w:rFonts w:cs="Arial"/>
              </w:rPr>
            </w:pPr>
            <w:r>
              <w:rPr>
                <w:rFonts w:cs="Arial"/>
              </w:rPr>
              <w:t>O</w:t>
            </w:r>
          </w:p>
        </w:tc>
        <w:tc>
          <w:tcPr>
            <w:tcW w:w="1080" w:type="dxa"/>
          </w:tcPr>
          <w:p w14:paraId="475FCB80" w14:textId="77777777" w:rsidR="00460D36" w:rsidRDefault="00460D36" w:rsidP="00251B3E">
            <w:pPr>
              <w:pStyle w:val="TAL"/>
              <w:rPr>
                <w:rFonts w:cs="Arial"/>
              </w:rPr>
            </w:pPr>
          </w:p>
        </w:tc>
        <w:tc>
          <w:tcPr>
            <w:tcW w:w="1587" w:type="dxa"/>
          </w:tcPr>
          <w:p w14:paraId="410ECDDC" w14:textId="77777777" w:rsidR="00460D36" w:rsidRDefault="00460D36" w:rsidP="00251B3E">
            <w:pPr>
              <w:pStyle w:val="TAL"/>
              <w:rPr>
                <w:rFonts w:cs="Arial"/>
              </w:rPr>
            </w:pPr>
            <w:r>
              <w:t>9.3.1.14</w:t>
            </w:r>
          </w:p>
        </w:tc>
        <w:tc>
          <w:tcPr>
            <w:tcW w:w="1757" w:type="dxa"/>
          </w:tcPr>
          <w:p w14:paraId="6FFC3B06" w14:textId="77777777" w:rsidR="00460D36" w:rsidRDefault="00460D36" w:rsidP="00251B3E">
            <w:pPr>
              <w:pStyle w:val="TAL"/>
              <w:rPr>
                <w:rFonts w:cs="Arial"/>
              </w:rPr>
            </w:pPr>
          </w:p>
        </w:tc>
        <w:tc>
          <w:tcPr>
            <w:tcW w:w="1080" w:type="dxa"/>
          </w:tcPr>
          <w:p w14:paraId="3A7147AC" w14:textId="77777777" w:rsidR="00460D36" w:rsidRDefault="00460D36" w:rsidP="00251B3E">
            <w:pPr>
              <w:pStyle w:val="TAC"/>
              <w:rPr>
                <w:rFonts w:eastAsia="ＭＳ 明朝"/>
                <w:lang w:eastAsia="ja-JP"/>
              </w:rPr>
            </w:pPr>
            <w:r>
              <w:rPr>
                <w:lang w:eastAsia="ja-JP"/>
              </w:rPr>
              <w:t>YES</w:t>
            </w:r>
          </w:p>
        </w:tc>
        <w:tc>
          <w:tcPr>
            <w:tcW w:w="1080" w:type="dxa"/>
          </w:tcPr>
          <w:p w14:paraId="26D759F1" w14:textId="77777777" w:rsidR="00460D36" w:rsidRDefault="00460D36" w:rsidP="00251B3E">
            <w:pPr>
              <w:pStyle w:val="TAC"/>
              <w:rPr>
                <w:lang w:eastAsia="ja-JP"/>
              </w:rPr>
            </w:pPr>
            <w:r>
              <w:rPr>
                <w:lang w:eastAsia="ja-JP"/>
              </w:rPr>
              <w:t>ignore</w:t>
            </w:r>
          </w:p>
        </w:tc>
      </w:tr>
      <w:tr w:rsidR="00460D36" w14:paraId="11ED1FCD" w14:textId="77777777" w:rsidTr="00251B3E">
        <w:tc>
          <w:tcPr>
            <w:tcW w:w="2268" w:type="dxa"/>
          </w:tcPr>
          <w:p w14:paraId="21512169" w14:textId="77777777" w:rsidR="00460D36" w:rsidRDefault="00460D36" w:rsidP="00251B3E">
            <w:pPr>
              <w:pStyle w:val="TAL"/>
              <w:rPr>
                <w:rFonts w:cs="Arial"/>
              </w:rPr>
            </w:pPr>
            <w:r>
              <w:rPr>
                <w:rFonts w:cs="Arial"/>
                <w:lang w:eastAsia="zh-CN"/>
              </w:rPr>
              <w:t>Mobility Restriction List</w:t>
            </w:r>
          </w:p>
        </w:tc>
        <w:tc>
          <w:tcPr>
            <w:tcW w:w="1020" w:type="dxa"/>
          </w:tcPr>
          <w:p w14:paraId="407B7D2E" w14:textId="77777777" w:rsidR="00460D36" w:rsidRDefault="00460D36" w:rsidP="00251B3E">
            <w:pPr>
              <w:pStyle w:val="TAL"/>
              <w:rPr>
                <w:rFonts w:cs="Arial"/>
              </w:rPr>
            </w:pPr>
            <w:r>
              <w:rPr>
                <w:rFonts w:cs="Arial"/>
              </w:rPr>
              <w:t>O</w:t>
            </w:r>
          </w:p>
        </w:tc>
        <w:tc>
          <w:tcPr>
            <w:tcW w:w="1080" w:type="dxa"/>
          </w:tcPr>
          <w:p w14:paraId="5C7E24DA" w14:textId="77777777" w:rsidR="00460D36" w:rsidRDefault="00460D36" w:rsidP="00251B3E">
            <w:pPr>
              <w:pStyle w:val="TAL"/>
              <w:rPr>
                <w:rFonts w:cs="Arial"/>
              </w:rPr>
            </w:pPr>
          </w:p>
        </w:tc>
        <w:tc>
          <w:tcPr>
            <w:tcW w:w="1587" w:type="dxa"/>
          </w:tcPr>
          <w:p w14:paraId="6E58A28C" w14:textId="77777777" w:rsidR="00460D36" w:rsidRDefault="00460D36" w:rsidP="00251B3E">
            <w:pPr>
              <w:pStyle w:val="TAL"/>
              <w:rPr>
                <w:rFonts w:cs="Arial"/>
              </w:rPr>
            </w:pPr>
            <w:r>
              <w:t>9.3.1.85</w:t>
            </w:r>
          </w:p>
        </w:tc>
        <w:tc>
          <w:tcPr>
            <w:tcW w:w="1757" w:type="dxa"/>
          </w:tcPr>
          <w:p w14:paraId="5960CF84" w14:textId="77777777" w:rsidR="00460D36" w:rsidRDefault="00460D36" w:rsidP="00251B3E">
            <w:pPr>
              <w:pStyle w:val="TAL"/>
              <w:rPr>
                <w:rFonts w:cs="Arial"/>
              </w:rPr>
            </w:pPr>
          </w:p>
        </w:tc>
        <w:tc>
          <w:tcPr>
            <w:tcW w:w="1080" w:type="dxa"/>
          </w:tcPr>
          <w:p w14:paraId="7205E220" w14:textId="77777777" w:rsidR="00460D36" w:rsidRDefault="00460D36" w:rsidP="00251B3E">
            <w:pPr>
              <w:pStyle w:val="TAC"/>
              <w:rPr>
                <w:rFonts w:eastAsia="ＭＳ 明朝"/>
                <w:lang w:eastAsia="ja-JP"/>
              </w:rPr>
            </w:pPr>
            <w:r>
              <w:rPr>
                <w:lang w:eastAsia="ja-JP"/>
              </w:rPr>
              <w:t>YES</w:t>
            </w:r>
          </w:p>
        </w:tc>
        <w:tc>
          <w:tcPr>
            <w:tcW w:w="1080" w:type="dxa"/>
          </w:tcPr>
          <w:p w14:paraId="66C0EA65" w14:textId="77777777" w:rsidR="00460D36" w:rsidRDefault="00460D36" w:rsidP="00251B3E">
            <w:pPr>
              <w:pStyle w:val="TAC"/>
              <w:rPr>
                <w:lang w:eastAsia="ja-JP"/>
              </w:rPr>
            </w:pPr>
            <w:r>
              <w:rPr>
                <w:lang w:eastAsia="ja-JP"/>
              </w:rPr>
              <w:t>ignore</w:t>
            </w:r>
          </w:p>
        </w:tc>
      </w:tr>
      <w:tr w:rsidR="00460D36" w14:paraId="3DCCF9F9" w14:textId="77777777" w:rsidTr="00251B3E">
        <w:tc>
          <w:tcPr>
            <w:tcW w:w="2268" w:type="dxa"/>
          </w:tcPr>
          <w:p w14:paraId="50E9BFA8" w14:textId="77777777" w:rsidR="00460D36" w:rsidRDefault="00460D36" w:rsidP="00251B3E">
            <w:pPr>
              <w:pStyle w:val="TAL"/>
              <w:rPr>
                <w:rFonts w:cs="Arial"/>
              </w:rPr>
            </w:pPr>
            <w:r>
              <w:rPr>
                <w:rFonts w:cs="Arial"/>
                <w:lang w:eastAsia="zh-CN"/>
              </w:rPr>
              <w:t>UE Radio Capability</w:t>
            </w:r>
          </w:p>
        </w:tc>
        <w:tc>
          <w:tcPr>
            <w:tcW w:w="1020" w:type="dxa"/>
          </w:tcPr>
          <w:p w14:paraId="326A751C" w14:textId="77777777" w:rsidR="00460D36" w:rsidRDefault="00460D36" w:rsidP="00251B3E">
            <w:pPr>
              <w:pStyle w:val="TAL"/>
              <w:rPr>
                <w:rFonts w:cs="Arial"/>
              </w:rPr>
            </w:pPr>
            <w:r>
              <w:rPr>
                <w:rFonts w:cs="Arial"/>
              </w:rPr>
              <w:t>O</w:t>
            </w:r>
          </w:p>
        </w:tc>
        <w:tc>
          <w:tcPr>
            <w:tcW w:w="1080" w:type="dxa"/>
          </w:tcPr>
          <w:p w14:paraId="391B8E49" w14:textId="77777777" w:rsidR="00460D36" w:rsidRDefault="00460D36" w:rsidP="00251B3E">
            <w:pPr>
              <w:pStyle w:val="TAL"/>
              <w:rPr>
                <w:rFonts w:cs="Arial"/>
              </w:rPr>
            </w:pPr>
          </w:p>
        </w:tc>
        <w:tc>
          <w:tcPr>
            <w:tcW w:w="1587" w:type="dxa"/>
          </w:tcPr>
          <w:p w14:paraId="712E5B8F" w14:textId="77777777" w:rsidR="00460D36" w:rsidRDefault="00460D36" w:rsidP="00251B3E">
            <w:pPr>
              <w:pStyle w:val="TAL"/>
              <w:rPr>
                <w:rFonts w:cs="Arial"/>
              </w:rPr>
            </w:pPr>
            <w:r>
              <w:t>9.3.1.74</w:t>
            </w:r>
          </w:p>
        </w:tc>
        <w:tc>
          <w:tcPr>
            <w:tcW w:w="1757" w:type="dxa"/>
          </w:tcPr>
          <w:p w14:paraId="1A7B8360" w14:textId="77777777" w:rsidR="00460D36" w:rsidRDefault="00460D36" w:rsidP="00251B3E">
            <w:pPr>
              <w:pStyle w:val="TAL"/>
              <w:rPr>
                <w:rFonts w:cs="Arial"/>
              </w:rPr>
            </w:pPr>
          </w:p>
        </w:tc>
        <w:tc>
          <w:tcPr>
            <w:tcW w:w="1080" w:type="dxa"/>
          </w:tcPr>
          <w:p w14:paraId="0F6BA842" w14:textId="77777777" w:rsidR="00460D36" w:rsidRDefault="00460D36" w:rsidP="00251B3E">
            <w:pPr>
              <w:pStyle w:val="TAC"/>
              <w:rPr>
                <w:rFonts w:eastAsia="ＭＳ 明朝"/>
                <w:lang w:eastAsia="ja-JP"/>
              </w:rPr>
            </w:pPr>
            <w:r>
              <w:rPr>
                <w:lang w:eastAsia="ja-JP"/>
              </w:rPr>
              <w:t>YES</w:t>
            </w:r>
          </w:p>
        </w:tc>
        <w:tc>
          <w:tcPr>
            <w:tcW w:w="1080" w:type="dxa"/>
          </w:tcPr>
          <w:p w14:paraId="3022B02A" w14:textId="77777777" w:rsidR="00460D36" w:rsidRDefault="00460D36" w:rsidP="00251B3E">
            <w:pPr>
              <w:pStyle w:val="TAC"/>
              <w:rPr>
                <w:lang w:eastAsia="ja-JP"/>
              </w:rPr>
            </w:pPr>
            <w:r>
              <w:rPr>
                <w:lang w:eastAsia="ja-JP"/>
              </w:rPr>
              <w:t>ignore</w:t>
            </w:r>
          </w:p>
        </w:tc>
      </w:tr>
      <w:tr w:rsidR="00460D36" w14:paraId="078C713E" w14:textId="77777777" w:rsidTr="00251B3E">
        <w:tc>
          <w:tcPr>
            <w:tcW w:w="2268" w:type="dxa"/>
          </w:tcPr>
          <w:p w14:paraId="7B9EA091" w14:textId="77777777" w:rsidR="00460D36" w:rsidRDefault="00460D36" w:rsidP="00251B3E">
            <w:pPr>
              <w:pStyle w:val="TAL"/>
              <w:rPr>
                <w:rFonts w:cs="Arial"/>
              </w:rPr>
            </w:pPr>
            <w:r>
              <w:t>Index to RAT/Frequency Selection</w:t>
            </w:r>
            <w:r>
              <w:rPr>
                <w:rFonts w:cs="Arial"/>
                <w:lang w:eastAsia="zh-CN"/>
              </w:rPr>
              <w:t xml:space="preserve"> Priority</w:t>
            </w:r>
          </w:p>
        </w:tc>
        <w:tc>
          <w:tcPr>
            <w:tcW w:w="1020" w:type="dxa"/>
          </w:tcPr>
          <w:p w14:paraId="0F82D616" w14:textId="77777777" w:rsidR="00460D36" w:rsidRDefault="00460D36" w:rsidP="00251B3E">
            <w:pPr>
              <w:pStyle w:val="TAL"/>
              <w:rPr>
                <w:rFonts w:cs="Arial"/>
              </w:rPr>
            </w:pPr>
            <w:r>
              <w:rPr>
                <w:rFonts w:cs="Arial"/>
              </w:rPr>
              <w:t>O</w:t>
            </w:r>
          </w:p>
        </w:tc>
        <w:tc>
          <w:tcPr>
            <w:tcW w:w="1080" w:type="dxa"/>
          </w:tcPr>
          <w:p w14:paraId="295BC3C3" w14:textId="77777777" w:rsidR="00460D36" w:rsidRDefault="00460D36" w:rsidP="00251B3E">
            <w:pPr>
              <w:pStyle w:val="TAL"/>
              <w:rPr>
                <w:rFonts w:cs="Arial"/>
              </w:rPr>
            </w:pPr>
          </w:p>
        </w:tc>
        <w:tc>
          <w:tcPr>
            <w:tcW w:w="1587" w:type="dxa"/>
          </w:tcPr>
          <w:p w14:paraId="4071EB67" w14:textId="77777777" w:rsidR="00460D36" w:rsidRDefault="00460D36" w:rsidP="00251B3E">
            <w:pPr>
              <w:pStyle w:val="TAL"/>
              <w:rPr>
                <w:rFonts w:cs="Arial"/>
              </w:rPr>
            </w:pPr>
            <w:r>
              <w:t>9.3.1.61</w:t>
            </w:r>
          </w:p>
        </w:tc>
        <w:tc>
          <w:tcPr>
            <w:tcW w:w="1757" w:type="dxa"/>
          </w:tcPr>
          <w:p w14:paraId="6D60A6E8" w14:textId="77777777" w:rsidR="00460D36" w:rsidRDefault="00460D36" w:rsidP="00251B3E">
            <w:pPr>
              <w:pStyle w:val="TAL"/>
              <w:rPr>
                <w:rFonts w:cs="Arial"/>
              </w:rPr>
            </w:pPr>
          </w:p>
        </w:tc>
        <w:tc>
          <w:tcPr>
            <w:tcW w:w="1080" w:type="dxa"/>
          </w:tcPr>
          <w:p w14:paraId="2FEFFFFA" w14:textId="77777777" w:rsidR="00460D36" w:rsidRDefault="00460D36" w:rsidP="00251B3E">
            <w:pPr>
              <w:pStyle w:val="TAC"/>
              <w:rPr>
                <w:rFonts w:eastAsia="ＭＳ 明朝"/>
                <w:lang w:eastAsia="ja-JP"/>
              </w:rPr>
            </w:pPr>
            <w:r>
              <w:rPr>
                <w:lang w:eastAsia="ja-JP"/>
              </w:rPr>
              <w:t>YES</w:t>
            </w:r>
          </w:p>
        </w:tc>
        <w:tc>
          <w:tcPr>
            <w:tcW w:w="1080" w:type="dxa"/>
          </w:tcPr>
          <w:p w14:paraId="253BF0AA" w14:textId="77777777" w:rsidR="00460D36" w:rsidRDefault="00460D36" w:rsidP="00251B3E">
            <w:pPr>
              <w:pStyle w:val="TAC"/>
              <w:rPr>
                <w:lang w:eastAsia="ja-JP"/>
              </w:rPr>
            </w:pPr>
            <w:r>
              <w:rPr>
                <w:lang w:eastAsia="ja-JP"/>
              </w:rPr>
              <w:t>ignore</w:t>
            </w:r>
          </w:p>
        </w:tc>
      </w:tr>
      <w:tr w:rsidR="00460D36" w14:paraId="32BBB32E" w14:textId="77777777" w:rsidTr="00251B3E">
        <w:tc>
          <w:tcPr>
            <w:tcW w:w="2268" w:type="dxa"/>
          </w:tcPr>
          <w:p w14:paraId="31E115F1" w14:textId="77777777" w:rsidR="00460D36" w:rsidRDefault="00460D36" w:rsidP="00251B3E">
            <w:pPr>
              <w:pStyle w:val="TAL"/>
              <w:rPr>
                <w:rFonts w:cs="Arial"/>
              </w:rPr>
            </w:pPr>
            <w:r>
              <w:rPr>
                <w:rFonts w:eastAsia="Batang" w:cs="Arial"/>
              </w:rPr>
              <w:t>Masked IMEISV</w:t>
            </w:r>
          </w:p>
        </w:tc>
        <w:tc>
          <w:tcPr>
            <w:tcW w:w="1020" w:type="dxa"/>
          </w:tcPr>
          <w:p w14:paraId="23137DCB" w14:textId="77777777" w:rsidR="00460D36" w:rsidRDefault="00460D36" w:rsidP="00251B3E">
            <w:pPr>
              <w:pStyle w:val="TAL"/>
              <w:rPr>
                <w:rFonts w:cs="Arial"/>
              </w:rPr>
            </w:pPr>
            <w:r>
              <w:rPr>
                <w:rFonts w:cs="Arial"/>
                <w:lang w:eastAsia="zh-CN"/>
              </w:rPr>
              <w:t>O</w:t>
            </w:r>
          </w:p>
        </w:tc>
        <w:tc>
          <w:tcPr>
            <w:tcW w:w="1080" w:type="dxa"/>
          </w:tcPr>
          <w:p w14:paraId="3DCD93E9" w14:textId="77777777" w:rsidR="00460D36" w:rsidRDefault="00460D36" w:rsidP="00251B3E">
            <w:pPr>
              <w:pStyle w:val="TAL"/>
              <w:rPr>
                <w:rFonts w:cs="Arial"/>
              </w:rPr>
            </w:pPr>
          </w:p>
        </w:tc>
        <w:tc>
          <w:tcPr>
            <w:tcW w:w="1587" w:type="dxa"/>
          </w:tcPr>
          <w:p w14:paraId="12B03035" w14:textId="77777777" w:rsidR="00460D36" w:rsidRDefault="00460D36" w:rsidP="00251B3E">
            <w:pPr>
              <w:pStyle w:val="TAL"/>
              <w:rPr>
                <w:rFonts w:cs="Arial"/>
              </w:rPr>
            </w:pPr>
            <w:r>
              <w:t>9.3.1.54</w:t>
            </w:r>
          </w:p>
        </w:tc>
        <w:tc>
          <w:tcPr>
            <w:tcW w:w="1757" w:type="dxa"/>
          </w:tcPr>
          <w:p w14:paraId="0C361D93" w14:textId="77777777" w:rsidR="00460D36" w:rsidRDefault="00460D36" w:rsidP="00251B3E">
            <w:pPr>
              <w:pStyle w:val="TAL"/>
              <w:rPr>
                <w:rFonts w:cs="Arial"/>
              </w:rPr>
            </w:pPr>
          </w:p>
        </w:tc>
        <w:tc>
          <w:tcPr>
            <w:tcW w:w="1080" w:type="dxa"/>
          </w:tcPr>
          <w:p w14:paraId="13194C59" w14:textId="77777777" w:rsidR="00460D36" w:rsidRDefault="00460D36" w:rsidP="00251B3E">
            <w:pPr>
              <w:pStyle w:val="TAC"/>
              <w:rPr>
                <w:lang w:eastAsia="ja-JP"/>
              </w:rPr>
            </w:pPr>
            <w:r>
              <w:rPr>
                <w:lang w:eastAsia="ja-JP"/>
              </w:rPr>
              <w:t>YES</w:t>
            </w:r>
          </w:p>
        </w:tc>
        <w:tc>
          <w:tcPr>
            <w:tcW w:w="1080" w:type="dxa"/>
          </w:tcPr>
          <w:p w14:paraId="4C92B1CC" w14:textId="77777777" w:rsidR="00460D36" w:rsidRDefault="00460D36" w:rsidP="00251B3E">
            <w:pPr>
              <w:pStyle w:val="TAC"/>
              <w:rPr>
                <w:lang w:eastAsia="ja-JP"/>
              </w:rPr>
            </w:pPr>
            <w:r>
              <w:rPr>
                <w:lang w:eastAsia="ja-JP"/>
              </w:rPr>
              <w:t>ignore</w:t>
            </w:r>
          </w:p>
        </w:tc>
      </w:tr>
      <w:tr w:rsidR="00460D36" w14:paraId="0DF768B6" w14:textId="77777777" w:rsidTr="00251B3E">
        <w:tc>
          <w:tcPr>
            <w:tcW w:w="2268" w:type="dxa"/>
          </w:tcPr>
          <w:p w14:paraId="65D5BDE8" w14:textId="77777777" w:rsidR="00460D36" w:rsidRDefault="00460D36" w:rsidP="00251B3E">
            <w:pPr>
              <w:pStyle w:val="TAL"/>
              <w:rPr>
                <w:rFonts w:cs="Arial"/>
              </w:rPr>
            </w:pPr>
            <w:r>
              <w:rPr>
                <w:rFonts w:eastAsia="Batang" w:cs="Arial"/>
              </w:rPr>
              <w:t>NAS-PDU</w:t>
            </w:r>
          </w:p>
        </w:tc>
        <w:tc>
          <w:tcPr>
            <w:tcW w:w="1020" w:type="dxa"/>
          </w:tcPr>
          <w:p w14:paraId="53E35116" w14:textId="77777777" w:rsidR="00460D36" w:rsidRDefault="00460D36" w:rsidP="00251B3E">
            <w:pPr>
              <w:pStyle w:val="TAL"/>
              <w:rPr>
                <w:rFonts w:cs="Arial"/>
              </w:rPr>
            </w:pPr>
            <w:r>
              <w:rPr>
                <w:rFonts w:cs="Arial"/>
                <w:lang w:eastAsia="zh-CN"/>
              </w:rPr>
              <w:t>O</w:t>
            </w:r>
          </w:p>
        </w:tc>
        <w:tc>
          <w:tcPr>
            <w:tcW w:w="1080" w:type="dxa"/>
          </w:tcPr>
          <w:p w14:paraId="52AA90BB" w14:textId="77777777" w:rsidR="00460D36" w:rsidRDefault="00460D36" w:rsidP="00251B3E">
            <w:pPr>
              <w:pStyle w:val="TAL"/>
              <w:rPr>
                <w:rFonts w:cs="Arial"/>
                <w:i/>
              </w:rPr>
            </w:pPr>
          </w:p>
        </w:tc>
        <w:tc>
          <w:tcPr>
            <w:tcW w:w="1587" w:type="dxa"/>
          </w:tcPr>
          <w:p w14:paraId="747F4AAB" w14:textId="77777777" w:rsidR="00460D36" w:rsidRDefault="00460D36" w:rsidP="00251B3E">
            <w:pPr>
              <w:pStyle w:val="TAL"/>
              <w:rPr>
                <w:rFonts w:cs="Arial"/>
              </w:rPr>
            </w:pPr>
            <w:r>
              <w:t>9.3.3.4</w:t>
            </w:r>
          </w:p>
        </w:tc>
        <w:tc>
          <w:tcPr>
            <w:tcW w:w="1757" w:type="dxa"/>
          </w:tcPr>
          <w:p w14:paraId="5260822C" w14:textId="77777777" w:rsidR="00460D36" w:rsidRDefault="00460D36" w:rsidP="00251B3E">
            <w:pPr>
              <w:pStyle w:val="TAL"/>
            </w:pPr>
          </w:p>
        </w:tc>
        <w:tc>
          <w:tcPr>
            <w:tcW w:w="1080" w:type="dxa"/>
          </w:tcPr>
          <w:p w14:paraId="5B6EBC28" w14:textId="77777777" w:rsidR="00460D36" w:rsidRDefault="00460D36" w:rsidP="00251B3E">
            <w:pPr>
              <w:pStyle w:val="TAC"/>
              <w:rPr>
                <w:lang w:eastAsia="ja-JP"/>
              </w:rPr>
            </w:pPr>
            <w:r>
              <w:rPr>
                <w:lang w:eastAsia="ja-JP"/>
              </w:rPr>
              <w:t>YES</w:t>
            </w:r>
          </w:p>
        </w:tc>
        <w:tc>
          <w:tcPr>
            <w:tcW w:w="1080" w:type="dxa"/>
          </w:tcPr>
          <w:p w14:paraId="42353322" w14:textId="77777777" w:rsidR="00460D36" w:rsidRDefault="00460D36" w:rsidP="00251B3E">
            <w:pPr>
              <w:pStyle w:val="TAC"/>
              <w:rPr>
                <w:lang w:eastAsia="ja-JP"/>
              </w:rPr>
            </w:pPr>
            <w:r>
              <w:rPr>
                <w:lang w:eastAsia="ja-JP"/>
              </w:rPr>
              <w:t>ignore</w:t>
            </w:r>
          </w:p>
        </w:tc>
      </w:tr>
      <w:tr w:rsidR="00460D36" w14:paraId="2622D8B8" w14:textId="77777777" w:rsidTr="00251B3E">
        <w:tc>
          <w:tcPr>
            <w:tcW w:w="2268" w:type="dxa"/>
          </w:tcPr>
          <w:p w14:paraId="6778BAEC" w14:textId="77777777" w:rsidR="00460D36" w:rsidRDefault="00460D36" w:rsidP="00251B3E">
            <w:pPr>
              <w:pStyle w:val="TAL"/>
              <w:rPr>
                <w:rFonts w:eastAsia="Batang" w:cs="Arial"/>
              </w:rPr>
            </w:pPr>
            <w:r>
              <w:rPr>
                <w:rFonts w:eastAsia="Batang" w:cs="Arial"/>
              </w:rPr>
              <w:t>Emergency Fallback Indicator</w:t>
            </w:r>
          </w:p>
        </w:tc>
        <w:tc>
          <w:tcPr>
            <w:tcW w:w="1020" w:type="dxa"/>
          </w:tcPr>
          <w:p w14:paraId="1DA7E167" w14:textId="77777777" w:rsidR="00460D36" w:rsidRDefault="00460D36" w:rsidP="00251B3E">
            <w:pPr>
              <w:pStyle w:val="TAL"/>
              <w:rPr>
                <w:rFonts w:cs="Arial"/>
                <w:lang w:eastAsia="zh-CN"/>
              </w:rPr>
            </w:pPr>
            <w:r>
              <w:rPr>
                <w:rFonts w:cs="Arial"/>
                <w:lang w:eastAsia="zh-CN"/>
              </w:rPr>
              <w:t>O</w:t>
            </w:r>
          </w:p>
        </w:tc>
        <w:tc>
          <w:tcPr>
            <w:tcW w:w="1080" w:type="dxa"/>
          </w:tcPr>
          <w:p w14:paraId="4C7EF4F3" w14:textId="77777777" w:rsidR="00460D36" w:rsidRDefault="00460D36" w:rsidP="00251B3E">
            <w:pPr>
              <w:pStyle w:val="TAL"/>
              <w:rPr>
                <w:rFonts w:cs="Arial"/>
                <w:i/>
              </w:rPr>
            </w:pPr>
          </w:p>
        </w:tc>
        <w:tc>
          <w:tcPr>
            <w:tcW w:w="1587" w:type="dxa"/>
          </w:tcPr>
          <w:p w14:paraId="3D87E186" w14:textId="77777777" w:rsidR="00460D36" w:rsidRDefault="00460D36" w:rsidP="00251B3E">
            <w:pPr>
              <w:pStyle w:val="TAL"/>
            </w:pPr>
            <w:r>
              <w:t>9.3.1.26</w:t>
            </w:r>
          </w:p>
        </w:tc>
        <w:tc>
          <w:tcPr>
            <w:tcW w:w="1757" w:type="dxa"/>
          </w:tcPr>
          <w:p w14:paraId="20E3A3F4" w14:textId="77777777" w:rsidR="00460D36" w:rsidRDefault="00460D36" w:rsidP="00251B3E">
            <w:pPr>
              <w:pStyle w:val="TAL"/>
              <w:rPr>
                <w:rFonts w:eastAsia="DengXian" w:cs="Arial"/>
                <w:lang w:eastAsia="zh-CN"/>
              </w:rPr>
            </w:pPr>
          </w:p>
        </w:tc>
        <w:tc>
          <w:tcPr>
            <w:tcW w:w="1080" w:type="dxa"/>
          </w:tcPr>
          <w:p w14:paraId="58158C0D" w14:textId="77777777" w:rsidR="00460D36" w:rsidRDefault="00460D36" w:rsidP="00251B3E">
            <w:pPr>
              <w:pStyle w:val="TAC"/>
              <w:rPr>
                <w:lang w:eastAsia="ja-JP"/>
              </w:rPr>
            </w:pPr>
            <w:r>
              <w:t>YES</w:t>
            </w:r>
          </w:p>
        </w:tc>
        <w:tc>
          <w:tcPr>
            <w:tcW w:w="1080" w:type="dxa"/>
          </w:tcPr>
          <w:p w14:paraId="4DAAA258" w14:textId="77777777" w:rsidR="00460D36" w:rsidRDefault="00460D36" w:rsidP="00251B3E">
            <w:pPr>
              <w:pStyle w:val="TAC"/>
              <w:rPr>
                <w:lang w:eastAsia="ja-JP"/>
              </w:rPr>
            </w:pPr>
            <w:r>
              <w:t>reject</w:t>
            </w:r>
          </w:p>
        </w:tc>
      </w:tr>
      <w:tr w:rsidR="00460D36" w14:paraId="0874D788" w14:textId="77777777" w:rsidTr="00251B3E">
        <w:tc>
          <w:tcPr>
            <w:tcW w:w="2268" w:type="dxa"/>
          </w:tcPr>
          <w:p w14:paraId="21E0E103" w14:textId="77777777" w:rsidR="00460D36" w:rsidRDefault="00460D36" w:rsidP="00251B3E">
            <w:pPr>
              <w:pStyle w:val="TAL"/>
              <w:rPr>
                <w:rFonts w:eastAsia="Batang" w:cs="Arial"/>
              </w:rPr>
            </w:pPr>
            <w:r>
              <w:rPr>
                <w:rFonts w:eastAsia="Batang" w:cs="Arial"/>
              </w:rPr>
              <w:t>RRC Inactive Transition Report Request</w:t>
            </w:r>
          </w:p>
        </w:tc>
        <w:tc>
          <w:tcPr>
            <w:tcW w:w="1020" w:type="dxa"/>
          </w:tcPr>
          <w:p w14:paraId="4B250595" w14:textId="77777777" w:rsidR="00460D36" w:rsidRDefault="00460D36" w:rsidP="00251B3E">
            <w:pPr>
              <w:pStyle w:val="TAL"/>
              <w:rPr>
                <w:rFonts w:cs="Arial"/>
                <w:lang w:eastAsia="zh-CN"/>
              </w:rPr>
            </w:pPr>
            <w:r>
              <w:rPr>
                <w:rFonts w:cs="Arial"/>
                <w:lang w:eastAsia="zh-CN"/>
              </w:rPr>
              <w:t>O</w:t>
            </w:r>
          </w:p>
        </w:tc>
        <w:tc>
          <w:tcPr>
            <w:tcW w:w="1080" w:type="dxa"/>
          </w:tcPr>
          <w:p w14:paraId="665408A2" w14:textId="77777777" w:rsidR="00460D36" w:rsidRDefault="00460D36" w:rsidP="00251B3E">
            <w:pPr>
              <w:pStyle w:val="TAL"/>
              <w:rPr>
                <w:rFonts w:cs="Arial"/>
                <w:i/>
              </w:rPr>
            </w:pPr>
          </w:p>
        </w:tc>
        <w:tc>
          <w:tcPr>
            <w:tcW w:w="1587" w:type="dxa"/>
          </w:tcPr>
          <w:p w14:paraId="40DC1115" w14:textId="77777777" w:rsidR="00460D36" w:rsidRDefault="00460D36" w:rsidP="00251B3E">
            <w:pPr>
              <w:pStyle w:val="TAL"/>
            </w:pPr>
            <w:r>
              <w:t>9.3.1.91</w:t>
            </w:r>
          </w:p>
        </w:tc>
        <w:tc>
          <w:tcPr>
            <w:tcW w:w="1757" w:type="dxa"/>
          </w:tcPr>
          <w:p w14:paraId="5588317D" w14:textId="77777777" w:rsidR="00460D36" w:rsidRDefault="00460D36" w:rsidP="00251B3E">
            <w:pPr>
              <w:pStyle w:val="TAL"/>
              <w:rPr>
                <w:rFonts w:eastAsia="DengXian" w:cs="Arial"/>
                <w:lang w:eastAsia="zh-CN"/>
              </w:rPr>
            </w:pPr>
          </w:p>
        </w:tc>
        <w:tc>
          <w:tcPr>
            <w:tcW w:w="1080" w:type="dxa"/>
          </w:tcPr>
          <w:p w14:paraId="64DF6099" w14:textId="77777777" w:rsidR="00460D36" w:rsidRDefault="00460D36" w:rsidP="00251B3E">
            <w:pPr>
              <w:pStyle w:val="TAC"/>
            </w:pPr>
            <w:r>
              <w:t>YES</w:t>
            </w:r>
          </w:p>
        </w:tc>
        <w:tc>
          <w:tcPr>
            <w:tcW w:w="1080" w:type="dxa"/>
          </w:tcPr>
          <w:p w14:paraId="6889C5C4" w14:textId="77777777" w:rsidR="00460D36" w:rsidRDefault="00460D36" w:rsidP="00251B3E">
            <w:pPr>
              <w:pStyle w:val="TAC"/>
            </w:pPr>
            <w:r>
              <w:rPr>
                <w:lang w:eastAsia="ja-JP"/>
              </w:rPr>
              <w:t>ignore</w:t>
            </w:r>
          </w:p>
        </w:tc>
      </w:tr>
      <w:tr w:rsidR="00460D36" w14:paraId="5AAB649A" w14:textId="77777777" w:rsidTr="00251B3E">
        <w:tc>
          <w:tcPr>
            <w:tcW w:w="2268" w:type="dxa"/>
          </w:tcPr>
          <w:p w14:paraId="057D4265" w14:textId="77777777" w:rsidR="00460D36" w:rsidRDefault="00460D36" w:rsidP="00251B3E">
            <w:pPr>
              <w:pStyle w:val="TAL"/>
              <w:rPr>
                <w:rFonts w:eastAsia="Batang" w:cs="Arial"/>
              </w:rPr>
            </w:pPr>
            <w:r>
              <w:rPr>
                <w:rFonts w:cs="Arial" w:hint="eastAsia"/>
                <w:lang w:eastAsia="zh-CN"/>
              </w:rPr>
              <w:t>UE Radio Capability for Paging</w:t>
            </w:r>
          </w:p>
        </w:tc>
        <w:tc>
          <w:tcPr>
            <w:tcW w:w="1020" w:type="dxa"/>
          </w:tcPr>
          <w:p w14:paraId="3168C2D5" w14:textId="77777777" w:rsidR="00460D36" w:rsidRDefault="00460D36" w:rsidP="00251B3E">
            <w:pPr>
              <w:pStyle w:val="TAL"/>
              <w:rPr>
                <w:rFonts w:cs="Arial"/>
                <w:lang w:eastAsia="zh-CN"/>
              </w:rPr>
            </w:pPr>
            <w:r>
              <w:rPr>
                <w:rFonts w:cs="Arial"/>
                <w:lang w:eastAsia="zh-CN"/>
              </w:rPr>
              <w:t>O</w:t>
            </w:r>
          </w:p>
        </w:tc>
        <w:tc>
          <w:tcPr>
            <w:tcW w:w="1080" w:type="dxa"/>
          </w:tcPr>
          <w:p w14:paraId="1B072A51" w14:textId="77777777" w:rsidR="00460D36" w:rsidRDefault="00460D36" w:rsidP="00251B3E">
            <w:pPr>
              <w:pStyle w:val="TAL"/>
              <w:rPr>
                <w:rFonts w:cs="Arial"/>
                <w:i/>
              </w:rPr>
            </w:pPr>
          </w:p>
        </w:tc>
        <w:tc>
          <w:tcPr>
            <w:tcW w:w="1587" w:type="dxa"/>
          </w:tcPr>
          <w:p w14:paraId="7CEF1D18" w14:textId="77777777" w:rsidR="00460D36" w:rsidRDefault="00460D36" w:rsidP="00251B3E">
            <w:pPr>
              <w:pStyle w:val="TAL"/>
            </w:pPr>
            <w:r>
              <w:t>9.3.1.68</w:t>
            </w:r>
          </w:p>
        </w:tc>
        <w:tc>
          <w:tcPr>
            <w:tcW w:w="1757" w:type="dxa"/>
          </w:tcPr>
          <w:p w14:paraId="7C3C2058" w14:textId="77777777" w:rsidR="00460D36" w:rsidRDefault="00460D36" w:rsidP="00251B3E">
            <w:pPr>
              <w:pStyle w:val="TAL"/>
              <w:rPr>
                <w:rFonts w:eastAsia="DengXian" w:cs="Arial"/>
                <w:lang w:eastAsia="zh-CN"/>
              </w:rPr>
            </w:pPr>
          </w:p>
        </w:tc>
        <w:tc>
          <w:tcPr>
            <w:tcW w:w="1080" w:type="dxa"/>
          </w:tcPr>
          <w:p w14:paraId="29B1CF46" w14:textId="77777777" w:rsidR="00460D36" w:rsidRDefault="00460D36" w:rsidP="00251B3E">
            <w:pPr>
              <w:pStyle w:val="TAC"/>
            </w:pPr>
            <w:r>
              <w:t>YES</w:t>
            </w:r>
          </w:p>
        </w:tc>
        <w:tc>
          <w:tcPr>
            <w:tcW w:w="1080" w:type="dxa"/>
          </w:tcPr>
          <w:p w14:paraId="25697B49" w14:textId="77777777" w:rsidR="00460D36" w:rsidRDefault="00460D36" w:rsidP="00251B3E">
            <w:pPr>
              <w:pStyle w:val="TAC"/>
              <w:rPr>
                <w:lang w:eastAsia="ja-JP"/>
              </w:rPr>
            </w:pPr>
            <w:r>
              <w:rPr>
                <w:lang w:eastAsia="ja-JP"/>
              </w:rPr>
              <w:t>ignore</w:t>
            </w:r>
          </w:p>
        </w:tc>
      </w:tr>
      <w:tr w:rsidR="00460D36" w14:paraId="09057B2E" w14:textId="77777777" w:rsidTr="00251B3E">
        <w:tc>
          <w:tcPr>
            <w:tcW w:w="2268" w:type="dxa"/>
          </w:tcPr>
          <w:p w14:paraId="7C3F53EA" w14:textId="77777777" w:rsidR="00460D36" w:rsidRDefault="00460D36" w:rsidP="00251B3E">
            <w:pPr>
              <w:pStyle w:val="TAL"/>
              <w:rPr>
                <w:rFonts w:cs="Arial"/>
                <w:lang w:eastAsia="zh-CN"/>
              </w:rPr>
            </w:pPr>
            <w:r>
              <w:rPr>
                <w:rFonts w:cs="Arial"/>
                <w:lang w:eastAsia="zh-CN"/>
              </w:rPr>
              <w:t xml:space="preserve">Redirection for Voice EPS Fallback </w:t>
            </w:r>
          </w:p>
        </w:tc>
        <w:tc>
          <w:tcPr>
            <w:tcW w:w="1020" w:type="dxa"/>
          </w:tcPr>
          <w:p w14:paraId="24832E66" w14:textId="77777777" w:rsidR="00460D36" w:rsidRDefault="00460D36" w:rsidP="00251B3E">
            <w:pPr>
              <w:pStyle w:val="TAL"/>
              <w:rPr>
                <w:rFonts w:cs="Arial"/>
                <w:lang w:eastAsia="zh-CN"/>
              </w:rPr>
            </w:pPr>
            <w:r>
              <w:rPr>
                <w:rFonts w:cs="Arial"/>
                <w:lang w:eastAsia="zh-CN"/>
              </w:rPr>
              <w:t>O</w:t>
            </w:r>
          </w:p>
        </w:tc>
        <w:tc>
          <w:tcPr>
            <w:tcW w:w="1080" w:type="dxa"/>
          </w:tcPr>
          <w:p w14:paraId="5797B23B" w14:textId="77777777" w:rsidR="00460D36" w:rsidRDefault="00460D36" w:rsidP="00251B3E">
            <w:pPr>
              <w:pStyle w:val="TAL"/>
              <w:rPr>
                <w:rFonts w:cs="Arial"/>
                <w:i/>
              </w:rPr>
            </w:pPr>
          </w:p>
        </w:tc>
        <w:tc>
          <w:tcPr>
            <w:tcW w:w="1587" w:type="dxa"/>
          </w:tcPr>
          <w:p w14:paraId="719D5D98" w14:textId="77777777" w:rsidR="00460D36" w:rsidRDefault="00460D36" w:rsidP="00251B3E">
            <w:pPr>
              <w:pStyle w:val="TAL"/>
            </w:pPr>
            <w:r>
              <w:t>9.3.1.116</w:t>
            </w:r>
          </w:p>
        </w:tc>
        <w:tc>
          <w:tcPr>
            <w:tcW w:w="1757" w:type="dxa"/>
          </w:tcPr>
          <w:p w14:paraId="3D1C7A18" w14:textId="77777777" w:rsidR="00460D36" w:rsidRDefault="00460D36" w:rsidP="00251B3E">
            <w:pPr>
              <w:pStyle w:val="TAL"/>
              <w:rPr>
                <w:rFonts w:eastAsia="DengXian" w:cs="Arial"/>
                <w:lang w:eastAsia="zh-CN"/>
              </w:rPr>
            </w:pPr>
          </w:p>
        </w:tc>
        <w:tc>
          <w:tcPr>
            <w:tcW w:w="1080" w:type="dxa"/>
          </w:tcPr>
          <w:p w14:paraId="0884B786" w14:textId="77777777" w:rsidR="00460D36" w:rsidRDefault="00460D36" w:rsidP="00251B3E">
            <w:pPr>
              <w:pStyle w:val="TAC"/>
            </w:pPr>
            <w:r>
              <w:t>YES</w:t>
            </w:r>
          </w:p>
        </w:tc>
        <w:tc>
          <w:tcPr>
            <w:tcW w:w="1080" w:type="dxa"/>
          </w:tcPr>
          <w:p w14:paraId="66814A1F" w14:textId="77777777" w:rsidR="00460D36" w:rsidRDefault="00460D36" w:rsidP="00251B3E">
            <w:pPr>
              <w:pStyle w:val="TAC"/>
              <w:rPr>
                <w:lang w:eastAsia="ja-JP"/>
              </w:rPr>
            </w:pPr>
            <w:r>
              <w:rPr>
                <w:lang w:eastAsia="ja-JP"/>
              </w:rPr>
              <w:t>ignore</w:t>
            </w:r>
          </w:p>
        </w:tc>
      </w:tr>
      <w:tr w:rsidR="00460D36" w14:paraId="2DF977A0" w14:textId="77777777" w:rsidTr="00251B3E">
        <w:tc>
          <w:tcPr>
            <w:tcW w:w="2268" w:type="dxa"/>
          </w:tcPr>
          <w:p w14:paraId="3253471D" w14:textId="77777777" w:rsidR="00460D36" w:rsidRDefault="00460D36" w:rsidP="00251B3E">
            <w:pPr>
              <w:pStyle w:val="TAL"/>
              <w:rPr>
                <w:rFonts w:cs="Arial"/>
                <w:lang w:eastAsia="zh-CN"/>
              </w:rPr>
            </w:pPr>
            <w:r>
              <w:t>Location Reporting Request Type</w:t>
            </w:r>
          </w:p>
        </w:tc>
        <w:tc>
          <w:tcPr>
            <w:tcW w:w="1020" w:type="dxa"/>
          </w:tcPr>
          <w:p w14:paraId="3FDBEE3D" w14:textId="77777777" w:rsidR="00460D36" w:rsidRDefault="00460D36" w:rsidP="00251B3E">
            <w:pPr>
              <w:pStyle w:val="TAL"/>
              <w:rPr>
                <w:rFonts w:cs="Arial"/>
                <w:lang w:eastAsia="zh-CN"/>
              </w:rPr>
            </w:pPr>
            <w:r>
              <w:t>O</w:t>
            </w:r>
          </w:p>
        </w:tc>
        <w:tc>
          <w:tcPr>
            <w:tcW w:w="1080" w:type="dxa"/>
          </w:tcPr>
          <w:p w14:paraId="734F77AB" w14:textId="77777777" w:rsidR="00460D36" w:rsidRDefault="00460D36" w:rsidP="00251B3E">
            <w:pPr>
              <w:pStyle w:val="TAL"/>
              <w:rPr>
                <w:rFonts w:cs="Arial"/>
                <w:i/>
              </w:rPr>
            </w:pPr>
          </w:p>
        </w:tc>
        <w:tc>
          <w:tcPr>
            <w:tcW w:w="1587" w:type="dxa"/>
          </w:tcPr>
          <w:p w14:paraId="4AAECF56" w14:textId="77777777" w:rsidR="00460D36" w:rsidRDefault="00460D36" w:rsidP="00251B3E">
            <w:pPr>
              <w:pStyle w:val="TAL"/>
            </w:pPr>
            <w:r>
              <w:t>9.3.1.65</w:t>
            </w:r>
          </w:p>
        </w:tc>
        <w:tc>
          <w:tcPr>
            <w:tcW w:w="1757" w:type="dxa"/>
          </w:tcPr>
          <w:p w14:paraId="2F54E598" w14:textId="77777777" w:rsidR="00460D36" w:rsidRDefault="00460D36" w:rsidP="00251B3E">
            <w:pPr>
              <w:pStyle w:val="TAL"/>
              <w:rPr>
                <w:rFonts w:eastAsia="DengXian" w:cs="Arial"/>
                <w:lang w:eastAsia="zh-CN"/>
              </w:rPr>
            </w:pPr>
          </w:p>
        </w:tc>
        <w:tc>
          <w:tcPr>
            <w:tcW w:w="1080" w:type="dxa"/>
          </w:tcPr>
          <w:p w14:paraId="66F8B968" w14:textId="77777777" w:rsidR="00460D36" w:rsidRDefault="00460D36" w:rsidP="00251B3E">
            <w:pPr>
              <w:pStyle w:val="TAC"/>
            </w:pPr>
            <w:r>
              <w:rPr>
                <w:lang w:eastAsia="ja-JP"/>
              </w:rPr>
              <w:t>YES</w:t>
            </w:r>
          </w:p>
        </w:tc>
        <w:tc>
          <w:tcPr>
            <w:tcW w:w="1080" w:type="dxa"/>
          </w:tcPr>
          <w:p w14:paraId="6EEDA5AB" w14:textId="77777777" w:rsidR="00460D36" w:rsidRDefault="00460D36" w:rsidP="00251B3E">
            <w:pPr>
              <w:pStyle w:val="TAC"/>
              <w:rPr>
                <w:lang w:eastAsia="ja-JP"/>
              </w:rPr>
            </w:pPr>
            <w:r>
              <w:rPr>
                <w:lang w:eastAsia="ja-JP"/>
              </w:rPr>
              <w:t>ignore</w:t>
            </w:r>
          </w:p>
        </w:tc>
      </w:tr>
      <w:tr w:rsidR="00460D36" w14:paraId="62ED748A" w14:textId="77777777" w:rsidTr="00251B3E">
        <w:tc>
          <w:tcPr>
            <w:tcW w:w="2268" w:type="dxa"/>
          </w:tcPr>
          <w:p w14:paraId="566EFB2F" w14:textId="77777777" w:rsidR="00460D36" w:rsidRDefault="00460D36" w:rsidP="00251B3E">
            <w:pPr>
              <w:keepNext/>
              <w:keepLines/>
              <w:spacing w:after="0"/>
              <w:rPr>
                <w:rFonts w:ascii="Arial" w:eastAsia="Batang" w:hAnsi="Arial" w:cs="Arial"/>
                <w:sz w:val="18"/>
              </w:rPr>
            </w:pPr>
            <w:r>
              <w:rPr>
                <w:rFonts w:ascii="Arial" w:hAnsi="Arial" w:cs="Arial"/>
                <w:sz w:val="18"/>
                <w:lang w:eastAsia="zh-CN"/>
              </w:rPr>
              <w:t>CN Assisted RAN Parameters Tuning</w:t>
            </w:r>
          </w:p>
        </w:tc>
        <w:tc>
          <w:tcPr>
            <w:tcW w:w="1020" w:type="dxa"/>
          </w:tcPr>
          <w:p w14:paraId="7AA70D8B" w14:textId="77777777" w:rsidR="00460D36" w:rsidRDefault="00460D36" w:rsidP="00251B3E">
            <w:pPr>
              <w:keepNext/>
              <w:keepLines/>
              <w:spacing w:after="0"/>
              <w:rPr>
                <w:rFonts w:ascii="Arial" w:hAnsi="Arial" w:cs="Arial"/>
                <w:sz w:val="18"/>
                <w:lang w:eastAsia="zh-CN"/>
              </w:rPr>
            </w:pPr>
            <w:r>
              <w:rPr>
                <w:rFonts w:ascii="Arial" w:hAnsi="Arial" w:cs="Arial"/>
                <w:sz w:val="18"/>
                <w:lang w:eastAsia="zh-CN"/>
              </w:rPr>
              <w:t>O</w:t>
            </w:r>
          </w:p>
        </w:tc>
        <w:tc>
          <w:tcPr>
            <w:tcW w:w="1080" w:type="dxa"/>
          </w:tcPr>
          <w:p w14:paraId="75BF74AB" w14:textId="77777777" w:rsidR="00460D36" w:rsidRDefault="00460D36" w:rsidP="00251B3E">
            <w:pPr>
              <w:keepNext/>
              <w:keepLines/>
              <w:spacing w:after="0"/>
              <w:rPr>
                <w:rFonts w:ascii="Arial" w:hAnsi="Arial" w:cs="Arial"/>
                <w:i/>
                <w:sz w:val="18"/>
                <w:lang w:eastAsia="ja-JP"/>
              </w:rPr>
            </w:pPr>
          </w:p>
        </w:tc>
        <w:tc>
          <w:tcPr>
            <w:tcW w:w="1587" w:type="dxa"/>
          </w:tcPr>
          <w:p w14:paraId="4CEBC8F8" w14:textId="77777777" w:rsidR="00460D36" w:rsidRDefault="00460D36" w:rsidP="00251B3E">
            <w:pPr>
              <w:keepNext/>
              <w:keepLines/>
              <w:spacing w:after="0"/>
              <w:rPr>
                <w:rFonts w:ascii="Arial" w:hAnsi="Arial"/>
                <w:sz w:val="18"/>
              </w:rPr>
            </w:pPr>
            <w:r>
              <w:rPr>
                <w:rFonts w:ascii="Arial" w:hAnsi="Arial"/>
                <w:sz w:val="18"/>
              </w:rPr>
              <w:t>9.3.1.119</w:t>
            </w:r>
          </w:p>
        </w:tc>
        <w:tc>
          <w:tcPr>
            <w:tcW w:w="1757" w:type="dxa"/>
          </w:tcPr>
          <w:p w14:paraId="0C89ADE2" w14:textId="77777777" w:rsidR="00460D36" w:rsidRDefault="00460D36" w:rsidP="00251B3E">
            <w:pPr>
              <w:keepNext/>
              <w:keepLines/>
              <w:spacing w:after="0"/>
              <w:rPr>
                <w:rFonts w:ascii="Arial" w:hAnsi="Arial" w:cs="Arial"/>
                <w:sz w:val="18"/>
                <w:lang w:eastAsia="zh-CN"/>
              </w:rPr>
            </w:pPr>
          </w:p>
        </w:tc>
        <w:tc>
          <w:tcPr>
            <w:tcW w:w="1080" w:type="dxa"/>
          </w:tcPr>
          <w:p w14:paraId="18E07E23" w14:textId="77777777" w:rsidR="00460D36" w:rsidRDefault="00460D36" w:rsidP="00251B3E">
            <w:pPr>
              <w:pStyle w:val="TAC"/>
            </w:pPr>
            <w:r>
              <w:t>YES</w:t>
            </w:r>
          </w:p>
        </w:tc>
        <w:tc>
          <w:tcPr>
            <w:tcW w:w="1080" w:type="dxa"/>
          </w:tcPr>
          <w:p w14:paraId="7753BFAE" w14:textId="77777777" w:rsidR="00460D36" w:rsidRDefault="00460D36" w:rsidP="00251B3E">
            <w:pPr>
              <w:pStyle w:val="TAC"/>
              <w:rPr>
                <w:lang w:eastAsia="ja-JP"/>
              </w:rPr>
            </w:pPr>
            <w:r>
              <w:rPr>
                <w:lang w:eastAsia="ja-JP"/>
              </w:rPr>
              <w:t>ignore</w:t>
            </w:r>
          </w:p>
        </w:tc>
      </w:tr>
      <w:tr w:rsidR="00460D36" w14:paraId="3DD36D5C" w14:textId="77777777" w:rsidTr="00251B3E">
        <w:tc>
          <w:tcPr>
            <w:tcW w:w="2268" w:type="dxa"/>
          </w:tcPr>
          <w:p w14:paraId="4A9CB590" w14:textId="77777777" w:rsidR="00460D36" w:rsidRDefault="00460D36" w:rsidP="00251B3E">
            <w:pPr>
              <w:keepNext/>
              <w:keepLines/>
              <w:spacing w:after="0"/>
              <w:rPr>
                <w:rFonts w:ascii="Arial" w:hAnsi="Arial" w:cs="Arial"/>
                <w:sz w:val="18"/>
                <w:lang w:eastAsia="zh-CN"/>
              </w:rPr>
            </w:pPr>
            <w:r>
              <w:rPr>
                <w:rFonts w:ascii="Arial" w:hAnsi="Arial" w:cs="Arial"/>
                <w:sz w:val="18"/>
                <w:lang w:eastAsia="zh-CN"/>
              </w:rPr>
              <w:t>SRVCC Operation Possible</w:t>
            </w:r>
          </w:p>
        </w:tc>
        <w:tc>
          <w:tcPr>
            <w:tcW w:w="1020" w:type="dxa"/>
          </w:tcPr>
          <w:p w14:paraId="78EE3092" w14:textId="77777777" w:rsidR="00460D36" w:rsidRDefault="00460D36" w:rsidP="00251B3E">
            <w:pPr>
              <w:keepNext/>
              <w:keepLines/>
              <w:spacing w:after="0"/>
              <w:rPr>
                <w:rFonts w:ascii="Arial" w:hAnsi="Arial" w:cs="Arial"/>
                <w:sz w:val="18"/>
                <w:lang w:eastAsia="zh-CN"/>
              </w:rPr>
            </w:pPr>
            <w:r>
              <w:rPr>
                <w:rFonts w:cs="Arial"/>
                <w:lang w:eastAsia="ja-JP"/>
              </w:rPr>
              <w:t>O</w:t>
            </w:r>
          </w:p>
        </w:tc>
        <w:tc>
          <w:tcPr>
            <w:tcW w:w="1080" w:type="dxa"/>
          </w:tcPr>
          <w:p w14:paraId="64CA5A61" w14:textId="77777777" w:rsidR="00460D36" w:rsidRDefault="00460D36" w:rsidP="00251B3E">
            <w:pPr>
              <w:keepNext/>
              <w:keepLines/>
              <w:spacing w:after="0"/>
              <w:rPr>
                <w:rFonts w:ascii="Arial" w:hAnsi="Arial" w:cs="Arial"/>
                <w:i/>
                <w:sz w:val="18"/>
                <w:lang w:eastAsia="ja-JP"/>
              </w:rPr>
            </w:pPr>
          </w:p>
        </w:tc>
        <w:tc>
          <w:tcPr>
            <w:tcW w:w="1587" w:type="dxa"/>
          </w:tcPr>
          <w:p w14:paraId="41FA397E" w14:textId="77777777" w:rsidR="00460D36" w:rsidRDefault="00460D36" w:rsidP="00251B3E">
            <w:pPr>
              <w:keepNext/>
              <w:keepLines/>
              <w:spacing w:after="0"/>
              <w:rPr>
                <w:rFonts w:ascii="Arial" w:hAnsi="Arial"/>
                <w:sz w:val="18"/>
              </w:rPr>
            </w:pPr>
            <w:r>
              <w:rPr>
                <w:rFonts w:ascii="Arial" w:hAnsi="Arial"/>
                <w:sz w:val="18"/>
              </w:rPr>
              <w:t>9.3.1.128</w:t>
            </w:r>
          </w:p>
        </w:tc>
        <w:tc>
          <w:tcPr>
            <w:tcW w:w="1757" w:type="dxa"/>
          </w:tcPr>
          <w:p w14:paraId="377C7316" w14:textId="77777777" w:rsidR="00460D36" w:rsidRDefault="00460D36" w:rsidP="00251B3E">
            <w:pPr>
              <w:keepNext/>
              <w:keepLines/>
              <w:spacing w:after="0"/>
              <w:rPr>
                <w:rFonts w:ascii="Arial" w:hAnsi="Arial" w:cs="Arial"/>
                <w:sz w:val="18"/>
                <w:lang w:eastAsia="zh-CN"/>
              </w:rPr>
            </w:pPr>
          </w:p>
        </w:tc>
        <w:tc>
          <w:tcPr>
            <w:tcW w:w="1080" w:type="dxa"/>
          </w:tcPr>
          <w:p w14:paraId="3C57E471" w14:textId="77777777" w:rsidR="00460D36" w:rsidRDefault="00460D36" w:rsidP="00251B3E">
            <w:pPr>
              <w:pStyle w:val="TAC"/>
            </w:pPr>
            <w:r>
              <w:rPr>
                <w:lang w:eastAsia="ja-JP"/>
              </w:rPr>
              <w:t>Y</w:t>
            </w:r>
            <w:r>
              <w:t>ES</w:t>
            </w:r>
          </w:p>
        </w:tc>
        <w:tc>
          <w:tcPr>
            <w:tcW w:w="1080" w:type="dxa"/>
          </w:tcPr>
          <w:p w14:paraId="12E3878A" w14:textId="77777777" w:rsidR="00460D36" w:rsidRDefault="00460D36" w:rsidP="00251B3E">
            <w:pPr>
              <w:pStyle w:val="TAC"/>
              <w:rPr>
                <w:lang w:eastAsia="ja-JP"/>
              </w:rPr>
            </w:pPr>
            <w:r>
              <w:rPr>
                <w:lang w:eastAsia="ja-JP"/>
              </w:rPr>
              <w:t>ignore</w:t>
            </w:r>
          </w:p>
        </w:tc>
      </w:tr>
      <w:tr w:rsidR="00460D36" w14:paraId="042F5950" w14:textId="77777777" w:rsidTr="00251B3E">
        <w:tc>
          <w:tcPr>
            <w:tcW w:w="2268" w:type="dxa"/>
          </w:tcPr>
          <w:p w14:paraId="73172D0C" w14:textId="77777777" w:rsidR="00460D36" w:rsidRDefault="00460D36" w:rsidP="00251B3E">
            <w:pPr>
              <w:pStyle w:val="TAL"/>
              <w:rPr>
                <w:lang w:eastAsia="zh-CN"/>
              </w:rPr>
            </w:pPr>
            <w:r>
              <w:rPr>
                <w:lang w:eastAsia="zh-CN"/>
              </w:rPr>
              <w:t>IAB Authorized</w:t>
            </w:r>
          </w:p>
        </w:tc>
        <w:tc>
          <w:tcPr>
            <w:tcW w:w="1020" w:type="dxa"/>
          </w:tcPr>
          <w:p w14:paraId="5B282243" w14:textId="77777777" w:rsidR="00460D36" w:rsidRDefault="00460D36" w:rsidP="00251B3E">
            <w:pPr>
              <w:pStyle w:val="TAL"/>
              <w:rPr>
                <w:lang w:eastAsia="zh-CN"/>
              </w:rPr>
            </w:pPr>
            <w:r>
              <w:rPr>
                <w:lang w:eastAsia="zh-CN"/>
              </w:rPr>
              <w:t>O</w:t>
            </w:r>
          </w:p>
        </w:tc>
        <w:tc>
          <w:tcPr>
            <w:tcW w:w="1080" w:type="dxa"/>
          </w:tcPr>
          <w:p w14:paraId="2DB75CC0" w14:textId="77777777" w:rsidR="00460D36" w:rsidRDefault="00460D36" w:rsidP="00251B3E">
            <w:pPr>
              <w:pStyle w:val="TAL"/>
              <w:rPr>
                <w:lang w:eastAsia="zh-CN"/>
              </w:rPr>
            </w:pPr>
          </w:p>
        </w:tc>
        <w:tc>
          <w:tcPr>
            <w:tcW w:w="1587" w:type="dxa"/>
          </w:tcPr>
          <w:p w14:paraId="6E6E079E" w14:textId="77777777" w:rsidR="00460D36" w:rsidRDefault="00460D36" w:rsidP="00251B3E">
            <w:pPr>
              <w:pStyle w:val="TAL"/>
              <w:rPr>
                <w:lang w:eastAsia="zh-CN"/>
              </w:rPr>
            </w:pPr>
            <w:r>
              <w:rPr>
                <w:lang w:eastAsia="zh-CN"/>
              </w:rPr>
              <w:t>9.3.1.129</w:t>
            </w:r>
          </w:p>
        </w:tc>
        <w:tc>
          <w:tcPr>
            <w:tcW w:w="1757" w:type="dxa"/>
          </w:tcPr>
          <w:p w14:paraId="0E271863" w14:textId="77777777" w:rsidR="00460D36" w:rsidRDefault="00460D36" w:rsidP="00251B3E">
            <w:pPr>
              <w:pStyle w:val="TAL"/>
              <w:rPr>
                <w:lang w:eastAsia="zh-CN"/>
              </w:rPr>
            </w:pPr>
          </w:p>
        </w:tc>
        <w:tc>
          <w:tcPr>
            <w:tcW w:w="1080" w:type="dxa"/>
          </w:tcPr>
          <w:p w14:paraId="0CDF354E" w14:textId="77777777" w:rsidR="00460D36" w:rsidRDefault="00460D36" w:rsidP="00251B3E">
            <w:pPr>
              <w:pStyle w:val="TAC"/>
              <w:rPr>
                <w:lang w:eastAsia="zh-CN"/>
              </w:rPr>
            </w:pPr>
            <w:r>
              <w:rPr>
                <w:lang w:eastAsia="zh-CN"/>
              </w:rPr>
              <w:t>YES</w:t>
            </w:r>
          </w:p>
        </w:tc>
        <w:tc>
          <w:tcPr>
            <w:tcW w:w="1080" w:type="dxa"/>
          </w:tcPr>
          <w:p w14:paraId="6A0CB2AC" w14:textId="77777777" w:rsidR="00460D36" w:rsidRDefault="00460D36" w:rsidP="00251B3E">
            <w:pPr>
              <w:pStyle w:val="TAC"/>
              <w:rPr>
                <w:lang w:eastAsia="zh-CN"/>
              </w:rPr>
            </w:pPr>
            <w:r>
              <w:rPr>
                <w:lang w:eastAsia="zh-CN"/>
              </w:rPr>
              <w:t>ignore</w:t>
            </w:r>
          </w:p>
        </w:tc>
      </w:tr>
      <w:tr w:rsidR="00460D36" w14:paraId="3F79E5F9" w14:textId="77777777" w:rsidTr="00251B3E">
        <w:tc>
          <w:tcPr>
            <w:tcW w:w="2268" w:type="dxa"/>
          </w:tcPr>
          <w:p w14:paraId="278209F6" w14:textId="77777777" w:rsidR="00460D36" w:rsidRDefault="00460D36" w:rsidP="00251B3E">
            <w:pPr>
              <w:pStyle w:val="TAL"/>
              <w:rPr>
                <w:lang w:eastAsia="zh-CN"/>
              </w:rPr>
            </w:pPr>
            <w:r>
              <w:rPr>
                <w:lang w:eastAsia="zh-CN"/>
              </w:rPr>
              <w:t>Enhanced Coverage Restriction</w:t>
            </w:r>
          </w:p>
        </w:tc>
        <w:tc>
          <w:tcPr>
            <w:tcW w:w="1020" w:type="dxa"/>
          </w:tcPr>
          <w:p w14:paraId="42C4E92D" w14:textId="77777777" w:rsidR="00460D36" w:rsidRDefault="00460D36" w:rsidP="00251B3E">
            <w:pPr>
              <w:pStyle w:val="TAL"/>
              <w:rPr>
                <w:lang w:eastAsia="zh-CN"/>
              </w:rPr>
            </w:pPr>
            <w:r>
              <w:rPr>
                <w:lang w:eastAsia="zh-CN"/>
              </w:rPr>
              <w:t>O</w:t>
            </w:r>
          </w:p>
        </w:tc>
        <w:tc>
          <w:tcPr>
            <w:tcW w:w="1080" w:type="dxa"/>
          </w:tcPr>
          <w:p w14:paraId="17322FC7" w14:textId="77777777" w:rsidR="00460D36" w:rsidRDefault="00460D36" w:rsidP="00251B3E">
            <w:pPr>
              <w:pStyle w:val="TAL"/>
              <w:rPr>
                <w:lang w:eastAsia="zh-CN"/>
              </w:rPr>
            </w:pPr>
          </w:p>
        </w:tc>
        <w:tc>
          <w:tcPr>
            <w:tcW w:w="1587" w:type="dxa"/>
          </w:tcPr>
          <w:p w14:paraId="7B5FA341" w14:textId="77777777" w:rsidR="00460D36" w:rsidRDefault="00460D36" w:rsidP="00251B3E">
            <w:pPr>
              <w:pStyle w:val="TAL"/>
              <w:rPr>
                <w:lang w:eastAsia="zh-CN"/>
              </w:rPr>
            </w:pPr>
            <w:r>
              <w:rPr>
                <w:lang w:eastAsia="zh-CN"/>
              </w:rPr>
              <w:t>9.3.1.140</w:t>
            </w:r>
          </w:p>
        </w:tc>
        <w:tc>
          <w:tcPr>
            <w:tcW w:w="1757" w:type="dxa"/>
          </w:tcPr>
          <w:p w14:paraId="1F06FD23" w14:textId="77777777" w:rsidR="00460D36" w:rsidRDefault="00460D36" w:rsidP="00251B3E">
            <w:pPr>
              <w:pStyle w:val="TAL"/>
              <w:rPr>
                <w:lang w:eastAsia="zh-CN"/>
              </w:rPr>
            </w:pPr>
          </w:p>
        </w:tc>
        <w:tc>
          <w:tcPr>
            <w:tcW w:w="1080" w:type="dxa"/>
          </w:tcPr>
          <w:p w14:paraId="6A29D964" w14:textId="77777777" w:rsidR="00460D36" w:rsidRDefault="00460D36" w:rsidP="00251B3E">
            <w:pPr>
              <w:pStyle w:val="TAC"/>
              <w:rPr>
                <w:lang w:eastAsia="zh-CN"/>
              </w:rPr>
            </w:pPr>
            <w:r>
              <w:rPr>
                <w:lang w:eastAsia="zh-CN"/>
              </w:rPr>
              <w:t>YES</w:t>
            </w:r>
          </w:p>
        </w:tc>
        <w:tc>
          <w:tcPr>
            <w:tcW w:w="1080" w:type="dxa"/>
          </w:tcPr>
          <w:p w14:paraId="6285BB93" w14:textId="77777777" w:rsidR="00460D36" w:rsidRDefault="00460D36" w:rsidP="00251B3E">
            <w:pPr>
              <w:pStyle w:val="TAC"/>
              <w:rPr>
                <w:lang w:eastAsia="zh-CN"/>
              </w:rPr>
            </w:pPr>
            <w:r>
              <w:rPr>
                <w:lang w:eastAsia="zh-CN"/>
              </w:rPr>
              <w:t>ignore</w:t>
            </w:r>
          </w:p>
        </w:tc>
      </w:tr>
      <w:tr w:rsidR="00460D36" w14:paraId="22255CCA" w14:textId="77777777" w:rsidTr="00251B3E">
        <w:tc>
          <w:tcPr>
            <w:tcW w:w="2268" w:type="dxa"/>
          </w:tcPr>
          <w:p w14:paraId="427846B1" w14:textId="77777777" w:rsidR="00460D36" w:rsidRDefault="00460D36" w:rsidP="00251B3E">
            <w:pPr>
              <w:pStyle w:val="TAL"/>
              <w:rPr>
                <w:lang w:eastAsia="zh-CN"/>
              </w:rPr>
            </w:pPr>
            <w:r>
              <w:rPr>
                <w:lang w:eastAsia="zh-CN"/>
              </w:rPr>
              <w:t>Extended Connected Time</w:t>
            </w:r>
          </w:p>
        </w:tc>
        <w:tc>
          <w:tcPr>
            <w:tcW w:w="1020" w:type="dxa"/>
          </w:tcPr>
          <w:p w14:paraId="1B3CC7D9" w14:textId="77777777" w:rsidR="00460D36" w:rsidRDefault="00460D36" w:rsidP="00251B3E">
            <w:pPr>
              <w:pStyle w:val="TAL"/>
              <w:rPr>
                <w:lang w:eastAsia="zh-CN"/>
              </w:rPr>
            </w:pPr>
            <w:r>
              <w:rPr>
                <w:lang w:eastAsia="zh-CN"/>
              </w:rPr>
              <w:t>O</w:t>
            </w:r>
          </w:p>
        </w:tc>
        <w:tc>
          <w:tcPr>
            <w:tcW w:w="1080" w:type="dxa"/>
          </w:tcPr>
          <w:p w14:paraId="05CB979E" w14:textId="77777777" w:rsidR="00460D36" w:rsidRDefault="00460D36" w:rsidP="00251B3E">
            <w:pPr>
              <w:pStyle w:val="TAL"/>
              <w:rPr>
                <w:lang w:eastAsia="zh-CN"/>
              </w:rPr>
            </w:pPr>
          </w:p>
        </w:tc>
        <w:tc>
          <w:tcPr>
            <w:tcW w:w="1587" w:type="dxa"/>
          </w:tcPr>
          <w:p w14:paraId="6E843C52" w14:textId="77777777" w:rsidR="00460D36" w:rsidRDefault="00460D36" w:rsidP="00251B3E">
            <w:pPr>
              <w:pStyle w:val="TAL"/>
              <w:rPr>
                <w:lang w:eastAsia="zh-CN"/>
              </w:rPr>
            </w:pPr>
            <w:r>
              <w:rPr>
                <w:lang w:eastAsia="zh-CN"/>
              </w:rPr>
              <w:t>9.3.3.31</w:t>
            </w:r>
          </w:p>
        </w:tc>
        <w:tc>
          <w:tcPr>
            <w:tcW w:w="1757" w:type="dxa"/>
          </w:tcPr>
          <w:p w14:paraId="620B1145" w14:textId="77777777" w:rsidR="00460D36" w:rsidRDefault="00460D36" w:rsidP="00251B3E">
            <w:pPr>
              <w:pStyle w:val="TAL"/>
              <w:rPr>
                <w:lang w:eastAsia="zh-CN"/>
              </w:rPr>
            </w:pPr>
          </w:p>
        </w:tc>
        <w:tc>
          <w:tcPr>
            <w:tcW w:w="1080" w:type="dxa"/>
          </w:tcPr>
          <w:p w14:paraId="5DA26B17" w14:textId="77777777" w:rsidR="00460D36" w:rsidRDefault="00460D36" w:rsidP="00251B3E">
            <w:pPr>
              <w:pStyle w:val="TAC"/>
              <w:rPr>
                <w:lang w:eastAsia="zh-CN"/>
              </w:rPr>
            </w:pPr>
            <w:r>
              <w:rPr>
                <w:lang w:eastAsia="zh-CN"/>
              </w:rPr>
              <w:t>YES</w:t>
            </w:r>
          </w:p>
        </w:tc>
        <w:tc>
          <w:tcPr>
            <w:tcW w:w="1080" w:type="dxa"/>
          </w:tcPr>
          <w:p w14:paraId="3AF34831" w14:textId="77777777" w:rsidR="00460D36" w:rsidRDefault="00460D36" w:rsidP="00251B3E">
            <w:pPr>
              <w:pStyle w:val="TAC"/>
              <w:rPr>
                <w:lang w:eastAsia="zh-CN"/>
              </w:rPr>
            </w:pPr>
            <w:r>
              <w:rPr>
                <w:lang w:eastAsia="zh-CN"/>
              </w:rPr>
              <w:t>ignore</w:t>
            </w:r>
          </w:p>
        </w:tc>
      </w:tr>
      <w:tr w:rsidR="00460D36" w14:paraId="706C3812" w14:textId="77777777" w:rsidTr="00251B3E">
        <w:tc>
          <w:tcPr>
            <w:tcW w:w="2268" w:type="dxa"/>
          </w:tcPr>
          <w:p w14:paraId="0E6574D2" w14:textId="77777777" w:rsidR="00460D36" w:rsidRDefault="00460D36" w:rsidP="00251B3E">
            <w:pPr>
              <w:pStyle w:val="TAL"/>
              <w:rPr>
                <w:lang w:eastAsia="zh-CN"/>
              </w:rPr>
            </w:pPr>
            <w:r>
              <w:rPr>
                <w:lang w:eastAsia="zh-CN"/>
              </w:rPr>
              <w:lastRenderedPageBreak/>
              <w:t>UE Differentiation Information</w:t>
            </w:r>
          </w:p>
        </w:tc>
        <w:tc>
          <w:tcPr>
            <w:tcW w:w="1020" w:type="dxa"/>
          </w:tcPr>
          <w:p w14:paraId="653F620C" w14:textId="77777777" w:rsidR="00460D36" w:rsidRDefault="00460D36" w:rsidP="00251B3E">
            <w:pPr>
              <w:pStyle w:val="TAL"/>
              <w:rPr>
                <w:lang w:eastAsia="zh-CN"/>
              </w:rPr>
            </w:pPr>
            <w:r>
              <w:rPr>
                <w:lang w:eastAsia="zh-CN"/>
              </w:rPr>
              <w:t>O</w:t>
            </w:r>
          </w:p>
        </w:tc>
        <w:tc>
          <w:tcPr>
            <w:tcW w:w="1080" w:type="dxa"/>
          </w:tcPr>
          <w:p w14:paraId="4BA14452" w14:textId="77777777" w:rsidR="00460D36" w:rsidRDefault="00460D36" w:rsidP="00251B3E">
            <w:pPr>
              <w:pStyle w:val="TAL"/>
              <w:rPr>
                <w:lang w:eastAsia="zh-CN"/>
              </w:rPr>
            </w:pPr>
          </w:p>
        </w:tc>
        <w:tc>
          <w:tcPr>
            <w:tcW w:w="1587" w:type="dxa"/>
          </w:tcPr>
          <w:p w14:paraId="04C6CF17" w14:textId="77777777" w:rsidR="00460D36" w:rsidRDefault="00460D36" w:rsidP="00251B3E">
            <w:pPr>
              <w:pStyle w:val="TAL"/>
              <w:rPr>
                <w:lang w:eastAsia="zh-CN"/>
              </w:rPr>
            </w:pPr>
            <w:r>
              <w:rPr>
                <w:lang w:eastAsia="zh-CN"/>
              </w:rPr>
              <w:t>9.3.1.144</w:t>
            </w:r>
          </w:p>
        </w:tc>
        <w:tc>
          <w:tcPr>
            <w:tcW w:w="1757" w:type="dxa"/>
          </w:tcPr>
          <w:p w14:paraId="5A035BE7" w14:textId="77777777" w:rsidR="00460D36" w:rsidRDefault="00460D36" w:rsidP="00251B3E">
            <w:pPr>
              <w:pStyle w:val="TAL"/>
              <w:rPr>
                <w:lang w:eastAsia="zh-CN"/>
              </w:rPr>
            </w:pPr>
          </w:p>
        </w:tc>
        <w:tc>
          <w:tcPr>
            <w:tcW w:w="1080" w:type="dxa"/>
          </w:tcPr>
          <w:p w14:paraId="4DE98FBF" w14:textId="77777777" w:rsidR="00460D36" w:rsidRDefault="00460D36" w:rsidP="00251B3E">
            <w:pPr>
              <w:pStyle w:val="TAC"/>
              <w:rPr>
                <w:lang w:eastAsia="zh-CN"/>
              </w:rPr>
            </w:pPr>
            <w:r>
              <w:rPr>
                <w:lang w:eastAsia="zh-CN"/>
              </w:rPr>
              <w:t>YES</w:t>
            </w:r>
          </w:p>
        </w:tc>
        <w:tc>
          <w:tcPr>
            <w:tcW w:w="1080" w:type="dxa"/>
          </w:tcPr>
          <w:p w14:paraId="143C82A2" w14:textId="77777777" w:rsidR="00460D36" w:rsidRDefault="00460D36" w:rsidP="00251B3E">
            <w:pPr>
              <w:pStyle w:val="TAC"/>
              <w:rPr>
                <w:lang w:eastAsia="zh-CN"/>
              </w:rPr>
            </w:pPr>
            <w:r>
              <w:rPr>
                <w:lang w:eastAsia="zh-CN"/>
              </w:rPr>
              <w:t>ignore</w:t>
            </w:r>
          </w:p>
        </w:tc>
      </w:tr>
      <w:tr w:rsidR="00460D36" w14:paraId="007F753F" w14:textId="77777777" w:rsidTr="00251B3E">
        <w:tc>
          <w:tcPr>
            <w:tcW w:w="2268" w:type="dxa"/>
          </w:tcPr>
          <w:p w14:paraId="02B005BA" w14:textId="77777777" w:rsidR="00460D36" w:rsidRDefault="00460D36" w:rsidP="00251B3E">
            <w:pPr>
              <w:pStyle w:val="TAL"/>
              <w:rPr>
                <w:lang w:eastAsia="zh-CN"/>
              </w:rPr>
            </w:pPr>
            <w:r>
              <w:rPr>
                <w:rFonts w:eastAsia="Batang"/>
              </w:rPr>
              <w:t>NR V2X Services Authorized</w:t>
            </w:r>
          </w:p>
        </w:tc>
        <w:tc>
          <w:tcPr>
            <w:tcW w:w="1020" w:type="dxa"/>
          </w:tcPr>
          <w:p w14:paraId="35D8555C" w14:textId="77777777" w:rsidR="00460D36" w:rsidRDefault="00460D36" w:rsidP="00251B3E">
            <w:pPr>
              <w:pStyle w:val="TAL"/>
              <w:rPr>
                <w:lang w:eastAsia="zh-CN"/>
              </w:rPr>
            </w:pPr>
            <w:r>
              <w:t>O</w:t>
            </w:r>
          </w:p>
        </w:tc>
        <w:tc>
          <w:tcPr>
            <w:tcW w:w="1080" w:type="dxa"/>
          </w:tcPr>
          <w:p w14:paraId="474F8B62" w14:textId="77777777" w:rsidR="00460D36" w:rsidRDefault="00460D36" w:rsidP="00251B3E">
            <w:pPr>
              <w:pStyle w:val="TAL"/>
              <w:rPr>
                <w:lang w:eastAsia="zh-CN"/>
              </w:rPr>
            </w:pPr>
          </w:p>
        </w:tc>
        <w:tc>
          <w:tcPr>
            <w:tcW w:w="1587" w:type="dxa"/>
          </w:tcPr>
          <w:p w14:paraId="51A2FABA" w14:textId="77777777" w:rsidR="00460D36" w:rsidRDefault="00460D36" w:rsidP="00251B3E">
            <w:pPr>
              <w:pStyle w:val="TAL"/>
              <w:rPr>
                <w:lang w:eastAsia="zh-CN"/>
              </w:rPr>
            </w:pPr>
            <w:r>
              <w:t>9.3.1.146</w:t>
            </w:r>
          </w:p>
        </w:tc>
        <w:tc>
          <w:tcPr>
            <w:tcW w:w="1757" w:type="dxa"/>
          </w:tcPr>
          <w:p w14:paraId="7479A063" w14:textId="77777777" w:rsidR="00460D36" w:rsidRDefault="00460D36" w:rsidP="00251B3E">
            <w:pPr>
              <w:pStyle w:val="TAL"/>
              <w:rPr>
                <w:lang w:eastAsia="zh-CN"/>
              </w:rPr>
            </w:pPr>
          </w:p>
        </w:tc>
        <w:tc>
          <w:tcPr>
            <w:tcW w:w="1080" w:type="dxa"/>
          </w:tcPr>
          <w:p w14:paraId="790AE89A" w14:textId="77777777" w:rsidR="00460D36" w:rsidRDefault="00460D36" w:rsidP="00251B3E">
            <w:pPr>
              <w:pStyle w:val="TAC"/>
              <w:rPr>
                <w:lang w:eastAsia="zh-CN"/>
              </w:rPr>
            </w:pPr>
            <w:r>
              <w:t>YES</w:t>
            </w:r>
          </w:p>
        </w:tc>
        <w:tc>
          <w:tcPr>
            <w:tcW w:w="1080" w:type="dxa"/>
          </w:tcPr>
          <w:p w14:paraId="328A58DA" w14:textId="77777777" w:rsidR="00460D36" w:rsidRDefault="00460D36" w:rsidP="00251B3E">
            <w:pPr>
              <w:pStyle w:val="TAC"/>
              <w:rPr>
                <w:lang w:eastAsia="zh-CN"/>
              </w:rPr>
            </w:pPr>
            <w:r>
              <w:t>ignore</w:t>
            </w:r>
          </w:p>
        </w:tc>
      </w:tr>
      <w:tr w:rsidR="00460D36" w14:paraId="6271120E" w14:textId="77777777" w:rsidTr="00251B3E">
        <w:tc>
          <w:tcPr>
            <w:tcW w:w="2268" w:type="dxa"/>
          </w:tcPr>
          <w:p w14:paraId="34C1A164" w14:textId="77777777" w:rsidR="00460D36" w:rsidRDefault="00460D36" w:rsidP="00251B3E">
            <w:pPr>
              <w:pStyle w:val="TAL"/>
              <w:rPr>
                <w:lang w:eastAsia="zh-CN"/>
              </w:rPr>
            </w:pPr>
            <w:r>
              <w:rPr>
                <w:rFonts w:eastAsia="Batang"/>
              </w:rPr>
              <w:t>LTE V2X Services Authorized</w:t>
            </w:r>
          </w:p>
        </w:tc>
        <w:tc>
          <w:tcPr>
            <w:tcW w:w="1020" w:type="dxa"/>
          </w:tcPr>
          <w:p w14:paraId="03595951" w14:textId="77777777" w:rsidR="00460D36" w:rsidRDefault="00460D36" w:rsidP="00251B3E">
            <w:pPr>
              <w:pStyle w:val="TAL"/>
              <w:rPr>
                <w:lang w:eastAsia="zh-CN"/>
              </w:rPr>
            </w:pPr>
            <w:r>
              <w:t>O</w:t>
            </w:r>
          </w:p>
        </w:tc>
        <w:tc>
          <w:tcPr>
            <w:tcW w:w="1080" w:type="dxa"/>
          </w:tcPr>
          <w:p w14:paraId="15C42B31" w14:textId="77777777" w:rsidR="00460D36" w:rsidRDefault="00460D36" w:rsidP="00251B3E">
            <w:pPr>
              <w:pStyle w:val="TAL"/>
              <w:rPr>
                <w:lang w:eastAsia="zh-CN"/>
              </w:rPr>
            </w:pPr>
          </w:p>
        </w:tc>
        <w:tc>
          <w:tcPr>
            <w:tcW w:w="1587" w:type="dxa"/>
          </w:tcPr>
          <w:p w14:paraId="21B9BFD2" w14:textId="77777777" w:rsidR="00460D36" w:rsidRDefault="00460D36" w:rsidP="00251B3E">
            <w:pPr>
              <w:pStyle w:val="TAL"/>
              <w:rPr>
                <w:lang w:eastAsia="zh-CN"/>
              </w:rPr>
            </w:pPr>
            <w:r>
              <w:t>9.3.1.147</w:t>
            </w:r>
          </w:p>
        </w:tc>
        <w:tc>
          <w:tcPr>
            <w:tcW w:w="1757" w:type="dxa"/>
          </w:tcPr>
          <w:p w14:paraId="6E00A248" w14:textId="77777777" w:rsidR="00460D36" w:rsidRDefault="00460D36" w:rsidP="00251B3E">
            <w:pPr>
              <w:pStyle w:val="TAL"/>
              <w:rPr>
                <w:lang w:eastAsia="zh-CN"/>
              </w:rPr>
            </w:pPr>
          </w:p>
        </w:tc>
        <w:tc>
          <w:tcPr>
            <w:tcW w:w="1080" w:type="dxa"/>
          </w:tcPr>
          <w:p w14:paraId="295E9530" w14:textId="77777777" w:rsidR="00460D36" w:rsidRDefault="00460D36" w:rsidP="00251B3E">
            <w:pPr>
              <w:pStyle w:val="TAC"/>
              <w:rPr>
                <w:lang w:eastAsia="zh-CN"/>
              </w:rPr>
            </w:pPr>
            <w:r>
              <w:t>YES</w:t>
            </w:r>
          </w:p>
        </w:tc>
        <w:tc>
          <w:tcPr>
            <w:tcW w:w="1080" w:type="dxa"/>
          </w:tcPr>
          <w:p w14:paraId="2C8E1965" w14:textId="77777777" w:rsidR="00460D36" w:rsidRDefault="00460D36" w:rsidP="00251B3E">
            <w:pPr>
              <w:pStyle w:val="TAC"/>
              <w:rPr>
                <w:lang w:eastAsia="zh-CN"/>
              </w:rPr>
            </w:pPr>
            <w:r>
              <w:t>ignore</w:t>
            </w:r>
          </w:p>
        </w:tc>
      </w:tr>
      <w:tr w:rsidR="00460D36" w14:paraId="3737AFD9" w14:textId="77777777" w:rsidTr="00251B3E">
        <w:tc>
          <w:tcPr>
            <w:tcW w:w="2268" w:type="dxa"/>
          </w:tcPr>
          <w:p w14:paraId="26CE7F2D" w14:textId="77777777" w:rsidR="00460D36" w:rsidRDefault="00460D36" w:rsidP="00251B3E">
            <w:pPr>
              <w:pStyle w:val="TAL"/>
              <w:rPr>
                <w:lang w:eastAsia="zh-CN"/>
              </w:rPr>
            </w:pPr>
            <w:r>
              <w:rPr>
                <w:lang w:eastAsia="zh-CN"/>
              </w:rPr>
              <w:t xml:space="preserve">NR UE </w:t>
            </w:r>
            <w:proofErr w:type="spellStart"/>
            <w:r>
              <w:rPr>
                <w:lang w:eastAsia="zh-CN"/>
              </w:rPr>
              <w:t>Sidelink</w:t>
            </w:r>
            <w:proofErr w:type="spellEnd"/>
            <w:r>
              <w:rPr>
                <w:lang w:eastAsia="zh-CN"/>
              </w:rPr>
              <w:t xml:space="preserve"> Aggregate Maximum Bit Rate</w:t>
            </w:r>
          </w:p>
        </w:tc>
        <w:tc>
          <w:tcPr>
            <w:tcW w:w="1020" w:type="dxa"/>
          </w:tcPr>
          <w:p w14:paraId="5AF19DE3" w14:textId="77777777" w:rsidR="00460D36" w:rsidRDefault="00460D36" w:rsidP="00251B3E">
            <w:pPr>
              <w:pStyle w:val="TAL"/>
              <w:rPr>
                <w:lang w:eastAsia="zh-CN"/>
              </w:rPr>
            </w:pPr>
            <w:r>
              <w:rPr>
                <w:rFonts w:hint="eastAsia"/>
                <w:lang w:eastAsia="zh-CN"/>
              </w:rPr>
              <w:t>O</w:t>
            </w:r>
          </w:p>
        </w:tc>
        <w:tc>
          <w:tcPr>
            <w:tcW w:w="1080" w:type="dxa"/>
          </w:tcPr>
          <w:p w14:paraId="024304AE" w14:textId="77777777" w:rsidR="00460D36" w:rsidRDefault="00460D36" w:rsidP="00251B3E">
            <w:pPr>
              <w:pStyle w:val="TAL"/>
              <w:rPr>
                <w:lang w:eastAsia="zh-CN"/>
              </w:rPr>
            </w:pPr>
          </w:p>
        </w:tc>
        <w:tc>
          <w:tcPr>
            <w:tcW w:w="1587" w:type="dxa"/>
          </w:tcPr>
          <w:p w14:paraId="60173A4F" w14:textId="77777777" w:rsidR="00460D36" w:rsidRDefault="00460D36" w:rsidP="00251B3E">
            <w:pPr>
              <w:pStyle w:val="TAL"/>
              <w:rPr>
                <w:lang w:eastAsia="zh-CN"/>
              </w:rPr>
            </w:pPr>
            <w:r>
              <w:rPr>
                <w:rFonts w:hint="eastAsia"/>
                <w:lang w:eastAsia="zh-CN"/>
              </w:rPr>
              <w:t>9.3.1.</w:t>
            </w:r>
            <w:r>
              <w:rPr>
                <w:lang w:eastAsia="zh-CN"/>
              </w:rPr>
              <w:t>148</w:t>
            </w:r>
          </w:p>
        </w:tc>
        <w:tc>
          <w:tcPr>
            <w:tcW w:w="1757" w:type="dxa"/>
          </w:tcPr>
          <w:p w14:paraId="7624E441" w14:textId="77777777" w:rsidR="00460D36" w:rsidRDefault="00460D36" w:rsidP="00251B3E">
            <w:pPr>
              <w:pStyle w:val="TAL"/>
              <w:rPr>
                <w:lang w:eastAsia="zh-CN"/>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14:paraId="0055969D" w14:textId="77777777" w:rsidR="00460D36" w:rsidRDefault="00460D36" w:rsidP="00251B3E">
            <w:pPr>
              <w:pStyle w:val="TAC"/>
              <w:rPr>
                <w:lang w:eastAsia="zh-CN"/>
              </w:rPr>
            </w:pPr>
            <w:r>
              <w:rPr>
                <w:rFonts w:hint="eastAsia"/>
                <w:lang w:eastAsia="zh-CN"/>
              </w:rPr>
              <w:t>YES</w:t>
            </w:r>
          </w:p>
        </w:tc>
        <w:tc>
          <w:tcPr>
            <w:tcW w:w="1080" w:type="dxa"/>
          </w:tcPr>
          <w:p w14:paraId="6E7FC865" w14:textId="77777777" w:rsidR="00460D36" w:rsidRDefault="00460D36" w:rsidP="00251B3E">
            <w:pPr>
              <w:pStyle w:val="TAC"/>
              <w:rPr>
                <w:lang w:eastAsia="zh-CN"/>
              </w:rPr>
            </w:pPr>
            <w:r>
              <w:rPr>
                <w:rFonts w:hint="eastAsia"/>
                <w:lang w:eastAsia="zh-CN"/>
              </w:rPr>
              <w:t>ignore</w:t>
            </w:r>
          </w:p>
        </w:tc>
      </w:tr>
      <w:tr w:rsidR="00460D36" w14:paraId="70B13AA9" w14:textId="77777777" w:rsidTr="00251B3E">
        <w:tc>
          <w:tcPr>
            <w:tcW w:w="2268" w:type="dxa"/>
          </w:tcPr>
          <w:p w14:paraId="6E61E1EF" w14:textId="77777777" w:rsidR="00460D36" w:rsidRDefault="00460D36" w:rsidP="00251B3E">
            <w:pPr>
              <w:pStyle w:val="TAL"/>
              <w:rPr>
                <w:lang w:eastAsia="zh-CN"/>
              </w:rPr>
            </w:pPr>
            <w:r>
              <w:rPr>
                <w:lang w:eastAsia="zh-CN"/>
              </w:rPr>
              <w:t xml:space="preserve">LTE UE </w:t>
            </w:r>
            <w:proofErr w:type="spellStart"/>
            <w:r>
              <w:rPr>
                <w:lang w:eastAsia="zh-CN"/>
              </w:rPr>
              <w:t>Sidelink</w:t>
            </w:r>
            <w:proofErr w:type="spellEnd"/>
            <w:r>
              <w:rPr>
                <w:lang w:eastAsia="zh-CN"/>
              </w:rPr>
              <w:t xml:space="preserve"> Aggregate Maximum Bit Rate</w:t>
            </w:r>
          </w:p>
        </w:tc>
        <w:tc>
          <w:tcPr>
            <w:tcW w:w="1020" w:type="dxa"/>
          </w:tcPr>
          <w:p w14:paraId="3C258051" w14:textId="77777777" w:rsidR="00460D36" w:rsidRDefault="00460D36" w:rsidP="00251B3E">
            <w:pPr>
              <w:pStyle w:val="TAL"/>
              <w:rPr>
                <w:lang w:eastAsia="zh-CN"/>
              </w:rPr>
            </w:pPr>
            <w:r>
              <w:rPr>
                <w:rFonts w:hint="eastAsia"/>
                <w:lang w:eastAsia="zh-CN"/>
              </w:rPr>
              <w:t>O</w:t>
            </w:r>
          </w:p>
        </w:tc>
        <w:tc>
          <w:tcPr>
            <w:tcW w:w="1080" w:type="dxa"/>
          </w:tcPr>
          <w:p w14:paraId="05B86BE3" w14:textId="77777777" w:rsidR="00460D36" w:rsidRDefault="00460D36" w:rsidP="00251B3E">
            <w:pPr>
              <w:pStyle w:val="TAL"/>
              <w:rPr>
                <w:lang w:eastAsia="zh-CN"/>
              </w:rPr>
            </w:pPr>
          </w:p>
        </w:tc>
        <w:tc>
          <w:tcPr>
            <w:tcW w:w="1587" w:type="dxa"/>
          </w:tcPr>
          <w:p w14:paraId="0F0F8962" w14:textId="77777777" w:rsidR="00460D36" w:rsidRDefault="00460D36" w:rsidP="00251B3E">
            <w:pPr>
              <w:pStyle w:val="TAL"/>
              <w:rPr>
                <w:lang w:eastAsia="zh-CN"/>
              </w:rPr>
            </w:pPr>
            <w:r>
              <w:rPr>
                <w:rFonts w:hint="eastAsia"/>
                <w:lang w:eastAsia="zh-CN"/>
              </w:rPr>
              <w:t>9.3.1.</w:t>
            </w:r>
            <w:r>
              <w:rPr>
                <w:lang w:eastAsia="zh-CN"/>
              </w:rPr>
              <w:t>149</w:t>
            </w:r>
          </w:p>
        </w:tc>
        <w:tc>
          <w:tcPr>
            <w:tcW w:w="1757" w:type="dxa"/>
          </w:tcPr>
          <w:p w14:paraId="621624A1" w14:textId="77777777" w:rsidR="00460D36" w:rsidRDefault="00460D36" w:rsidP="00251B3E">
            <w:pPr>
              <w:pStyle w:val="TAL"/>
              <w:rPr>
                <w:lang w:eastAsia="zh-CN"/>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14:paraId="06881EE4" w14:textId="77777777" w:rsidR="00460D36" w:rsidRDefault="00460D36" w:rsidP="00251B3E">
            <w:pPr>
              <w:pStyle w:val="TAC"/>
              <w:rPr>
                <w:lang w:eastAsia="zh-CN"/>
              </w:rPr>
            </w:pPr>
            <w:r>
              <w:rPr>
                <w:rFonts w:hint="eastAsia"/>
                <w:lang w:eastAsia="zh-CN"/>
              </w:rPr>
              <w:t>YES</w:t>
            </w:r>
          </w:p>
        </w:tc>
        <w:tc>
          <w:tcPr>
            <w:tcW w:w="1080" w:type="dxa"/>
          </w:tcPr>
          <w:p w14:paraId="2F15C19C" w14:textId="77777777" w:rsidR="00460D36" w:rsidRDefault="00460D36" w:rsidP="00251B3E">
            <w:pPr>
              <w:pStyle w:val="TAC"/>
              <w:rPr>
                <w:lang w:eastAsia="zh-CN"/>
              </w:rPr>
            </w:pPr>
            <w:r>
              <w:rPr>
                <w:rFonts w:hint="eastAsia"/>
                <w:lang w:eastAsia="zh-CN"/>
              </w:rPr>
              <w:t>ignore</w:t>
            </w:r>
          </w:p>
        </w:tc>
      </w:tr>
      <w:tr w:rsidR="00460D36" w14:paraId="6CE05195" w14:textId="77777777" w:rsidTr="00251B3E">
        <w:tc>
          <w:tcPr>
            <w:tcW w:w="2268" w:type="dxa"/>
          </w:tcPr>
          <w:p w14:paraId="5A24600D" w14:textId="77777777" w:rsidR="00460D36" w:rsidRDefault="00460D36" w:rsidP="00251B3E">
            <w:pPr>
              <w:pStyle w:val="TAL"/>
              <w:rPr>
                <w:lang w:eastAsia="zh-CN"/>
              </w:rPr>
            </w:pPr>
            <w:r>
              <w:rPr>
                <w:rFonts w:hint="eastAsia"/>
                <w:lang w:eastAsia="zh-CN"/>
              </w:rPr>
              <w:t>PC5 QoS Parameters</w:t>
            </w:r>
          </w:p>
        </w:tc>
        <w:tc>
          <w:tcPr>
            <w:tcW w:w="1020" w:type="dxa"/>
          </w:tcPr>
          <w:p w14:paraId="4085B9E6" w14:textId="77777777" w:rsidR="00460D36" w:rsidRDefault="00460D36" w:rsidP="00251B3E">
            <w:pPr>
              <w:pStyle w:val="TAL"/>
              <w:rPr>
                <w:lang w:eastAsia="zh-CN"/>
              </w:rPr>
            </w:pPr>
            <w:r>
              <w:rPr>
                <w:rFonts w:hint="eastAsia"/>
                <w:lang w:eastAsia="zh-CN"/>
              </w:rPr>
              <w:t>O</w:t>
            </w:r>
          </w:p>
        </w:tc>
        <w:tc>
          <w:tcPr>
            <w:tcW w:w="1080" w:type="dxa"/>
          </w:tcPr>
          <w:p w14:paraId="65398AF6" w14:textId="77777777" w:rsidR="00460D36" w:rsidRDefault="00460D36" w:rsidP="00251B3E">
            <w:pPr>
              <w:pStyle w:val="TAL"/>
              <w:rPr>
                <w:lang w:eastAsia="zh-CN"/>
              </w:rPr>
            </w:pPr>
          </w:p>
        </w:tc>
        <w:tc>
          <w:tcPr>
            <w:tcW w:w="1587" w:type="dxa"/>
          </w:tcPr>
          <w:p w14:paraId="6B94FA79" w14:textId="77777777" w:rsidR="00460D36" w:rsidRDefault="00460D36" w:rsidP="00251B3E">
            <w:pPr>
              <w:pStyle w:val="TAL"/>
              <w:rPr>
                <w:lang w:eastAsia="zh-CN"/>
              </w:rPr>
            </w:pPr>
            <w:r>
              <w:rPr>
                <w:rFonts w:hint="eastAsia"/>
                <w:lang w:eastAsia="zh-CN"/>
              </w:rPr>
              <w:t>9.3.1.</w:t>
            </w:r>
            <w:r>
              <w:rPr>
                <w:lang w:eastAsia="zh-CN"/>
              </w:rPr>
              <w:t>150</w:t>
            </w:r>
          </w:p>
        </w:tc>
        <w:tc>
          <w:tcPr>
            <w:tcW w:w="1757" w:type="dxa"/>
          </w:tcPr>
          <w:p w14:paraId="4D59DE81" w14:textId="77777777" w:rsidR="00460D36" w:rsidRDefault="00460D36" w:rsidP="00251B3E">
            <w:pPr>
              <w:pStyle w:val="TAL"/>
              <w:rPr>
                <w:lang w:eastAsia="zh-CN"/>
              </w:rPr>
            </w:pPr>
            <w:r>
              <w:rPr>
                <w:lang w:eastAsia="zh-CN"/>
              </w:rPr>
              <w:t xml:space="preserve">This IE applies only if the UE is authorized for </w:t>
            </w:r>
            <w:r>
              <w:rPr>
                <w:rFonts w:hint="eastAsia"/>
                <w:lang w:eastAsia="zh-CN"/>
              </w:rPr>
              <w:t>NR V2X services</w:t>
            </w:r>
            <w:r>
              <w:rPr>
                <w:lang w:eastAsia="zh-CN"/>
              </w:rPr>
              <w:t>.</w:t>
            </w:r>
          </w:p>
        </w:tc>
        <w:tc>
          <w:tcPr>
            <w:tcW w:w="1080" w:type="dxa"/>
          </w:tcPr>
          <w:p w14:paraId="0BB9E018" w14:textId="77777777" w:rsidR="00460D36" w:rsidRDefault="00460D36" w:rsidP="00251B3E">
            <w:pPr>
              <w:pStyle w:val="TAC"/>
              <w:rPr>
                <w:lang w:eastAsia="zh-CN"/>
              </w:rPr>
            </w:pPr>
            <w:r>
              <w:rPr>
                <w:lang w:eastAsia="zh-CN"/>
              </w:rPr>
              <w:t>YES</w:t>
            </w:r>
          </w:p>
        </w:tc>
        <w:tc>
          <w:tcPr>
            <w:tcW w:w="1080" w:type="dxa"/>
          </w:tcPr>
          <w:p w14:paraId="74D6BB67" w14:textId="77777777" w:rsidR="00460D36" w:rsidRDefault="00460D36" w:rsidP="00251B3E">
            <w:pPr>
              <w:pStyle w:val="TAC"/>
              <w:rPr>
                <w:lang w:eastAsia="zh-CN"/>
              </w:rPr>
            </w:pPr>
            <w:r>
              <w:rPr>
                <w:lang w:eastAsia="zh-CN"/>
              </w:rPr>
              <w:t>ignore</w:t>
            </w:r>
          </w:p>
        </w:tc>
      </w:tr>
      <w:tr w:rsidR="00460D36" w14:paraId="5CA9ED95" w14:textId="77777777" w:rsidTr="00251B3E">
        <w:tc>
          <w:tcPr>
            <w:tcW w:w="2268" w:type="dxa"/>
          </w:tcPr>
          <w:p w14:paraId="74A6A202" w14:textId="77777777" w:rsidR="00460D36" w:rsidRDefault="00460D36" w:rsidP="00251B3E">
            <w:pPr>
              <w:pStyle w:val="TAL"/>
              <w:rPr>
                <w:lang w:eastAsia="zh-CN"/>
              </w:rPr>
            </w:pPr>
            <w:r>
              <w:rPr>
                <w:szCs w:val="22"/>
                <w:lang w:eastAsia="zh-CN"/>
              </w:rPr>
              <w:t>CE-mode-B Restricted</w:t>
            </w:r>
          </w:p>
        </w:tc>
        <w:tc>
          <w:tcPr>
            <w:tcW w:w="1020" w:type="dxa"/>
          </w:tcPr>
          <w:p w14:paraId="37A221AF" w14:textId="77777777" w:rsidR="00460D36" w:rsidRDefault="00460D36" w:rsidP="00251B3E">
            <w:pPr>
              <w:pStyle w:val="TAL"/>
              <w:rPr>
                <w:lang w:eastAsia="zh-CN"/>
              </w:rPr>
            </w:pPr>
            <w:r>
              <w:rPr>
                <w:szCs w:val="22"/>
                <w:lang w:eastAsia="zh-CN"/>
              </w:rPr>
              <w:t>O</w:t>
            </w:r>
          </w:p>
        </w:tc>
        <w:tc>
          <w:tcPr>
            <w:tcW w:w="1080" w:type="dxa"/>
          </w:tcPr>
          <w:p w14:paraId="61F31342" w14:textId="77777777" w:rsidR="00460D36" w:rsidRDefault="00460D36" w:rsidP="00251B3E">
            <w:pPr>
              <w:pStyle w:val="TAL"/>
              <w:rPr>
                <w:lang w:eastAsia="zh-CN"/>
              </w:rPr>
            </w:pPr>
          </w:p>
        </w:tc>
        <w:tc>
          <w:tcPr>
            <w:tcW w:w="1587" w:type="dxa"/>
          </w:tcPr>
          <w:p w14:paraId="4536BF44" w14:textId="77777777" w:rsidR="00460D36" w:rsidRDefault="00460D36" w:rsidP="00251B3E">
            <w:pPr>
              <w:pStyle w:val="TAL"/>
              <w:rPr>
                <w:lang w:eastAsia="zh-CN"/>
              </w:rPr>
            </w:pPr>
            <w:r>
              <w:rPr>
                <w:szCs w:val="22"/>
                <w:lang w:eastAsia="zh-CN"/>
              </w:rPr>
              <w:t>9.3.1.155</w:t>
            </w:r>
          </w:p>
        </w:tc>
        <w:tc>
          <w:tcPr>
            <w:tcW w:w="1757" w:type="dxa"/>
          </w:tcPr>
          <w:p w14:paraId="605469F2" w14:textId="77777777" w:rsidR="00460D36" w:rsidRDefault="00460D36" w:rsidP="00251B3E">
            <w:pPr>
              <w:pStyle w:val="TAL"/>
              <w:rPr>
                <w:lang w:eastAsia="zh-CN"/>
              </w:rPr>
            </w:pPr>
          </w:p>
        </w:tc>
        <w:tc>
          <w:tcPr>
            <w:tcW w:w="1080" w:type="dxa"/>
          </w:tcPr>
          <w:p w14:paraId="21714561" w14:textId="77777777" w:rsidR="00460D36" w:rsidRDefault="00460D36" w:rsidP="00251B3E">
            <w:pPr>
              <w:pStyle w:val="TAC"/>
              <w:rPr>
                <w:lang w:eastAsia="zh-CN"/>
              </w:rPr>
            </w:pPr>
            <w:r>
              <w:rPr>
                <w:szCs w:val="22"/>
                <w:lang w:eastAsia="zh-CN"/>
              </w:rPr>
              <w:t>YES</w:t>
            </w:r>
          </w:p>
        </w:tc>
        <w:tc>
          <w:tcPr>
            <w:tcW w:w="1080" w:type="dxa"/>
          </w:tcPr>
          <w:p w14:paraId="117F5343" w14:textId="77777777" w:rsidR="00460D36" w:rsidRDefault="00460D36" w:rsidP="00251B3E">
            <w:pPr>
              <w:pStyle w:val="TAC"/>
              <w:rPr>
                <w:lang w:eastAsia="zh-CN"/>
              </w:rPr>
            </w:pPr>
            <w:r>
              <w:rPr>
                <w:szCs w:val="22"/>
                <w:lang w:eastAsia="ja-JP"/>
              </w:rPr>
              <w:t>ignore</w:t>
            </w:r>
          </w:p>
        </w:tc>
      </w:tr>
      <w:tr w:rsidR="00460D36" w14:paraId="1CDE901A" w14:textId="77777777" w:rsidTr="00251B3E">
        <w:tc>
          <w:tcPr>
            <w:tcW w:w="2268" w:type="dxa"/>
          </w:tcPr>
          <w:p w14:paraId="7E0C4877" w14:textId="77777777" w:rsidR="00460D36" w:rsidRDefault="00460D36" w:rsidP="00251B3E">
            <w:pPr>
              <w:pStyle w:val="TAL"/>
              <w:rPr>
                <w:szCs w:val="22"/>
                <w:lang w:eastAsia="zh-CN"/>
              </w:rPr>
            </w:pPr>
            <w:r>
              <w:rPr>
                <w:lang w:eastAsia="zh-CN"/>
              </w:rPr>
              <w:t xml:space="preserve">UE User Plane </w:t>
            </w:r>
            <w:proofErr w:type="spellStart"/>
            <w:r>
              <w:rPr>
                <w:lang w:eastAsia="zh-CN"/>
              </w:rPr>
              <w:t>CIoT</w:t>
            </w:r>
            <w:proofErr w:type="spellEnd"/>
            <w:r>
              <w:rPr>
                <w:lang w:eastAsia="zh-CN"/>
              </w:rPr>
              <w:t xml:space="preserve"> Support Indicator</w:t>
            </w:r>
          </w:p>
        </w:tc>
        <w:tc>
          <w:tcPr>
            <w:tcW w:w="1020" w:type="dxa"/>
          </w:tcPr>
          <w:p w14:paraId="3844E72E" w14:textId="77777777" w:rsidR="00460D36" w:rsidRDefault="00460D36" w:rsidP="00251B3E">
            <w:pPr>
              <w:pStyle w:val="TAL"/>
              <w:rPr>
                <w:szCs w:val="22"/>
                <w:lang w:eastAsia="zh-CN"/>
              </w:rPr>
            </w:pPr>
            <w:r>
              <w:rPr>
                <w:lang w:eastAsia="zh-CN"/>
              </w:rPr>
              <w:t>O</w:t>
            </w:r>
          </w:p>
        </w:tc>
        <w:tc>
          <w:tcPr>
            <w:tcW w:w="1080" w:type="dxa"/>
          </w:tcPr>
          <w:p w14:paraId="4665A38E" w14:textId="77777777" w:rsidR="00460D36" w:rsidRDefault="00460D36" w:rsidP="00251B3E">
            <w:pPr>
              <w:pStyle w:val="TAL"/>
              <w:rPr>
                <w:lang w:eastAsia="zh-CN"/>
              </w:rPr>
            </w:pPr>
          </w:p>
        </w:tc>
        <w:tc>
          <w:tcPr>
            <w:tcW w:w="1587" w:type="dxa"/>
          </w:tcPr>
          <w:p w14:paraId="4440623E" w14:textId="77777777" w:rsidR="00460D36" w:rsidRDefault="00460D36" w:rsidP="00251B3E">
            <w:pPr>
              <w:pStyle w:val="TAL"/>
              <w:rPr>
                <w:szCs w:val="22"/>
                <w:lang w:eastAsia="zh-CN"/>
              </w:rPr>
            </w:pPr>
            <w:r>
              <w:t>9.3.1.160</w:t>
            </w:r>
          </w:p>
        </w:tc>
        <w:tc>
          <w:tcPr>
            <w:tcW w:w="1757" w:type="dxa"/>
          </w:tcPr>
          <w:p w14:paraId="7505AE53" w14:textId="77777777" w:rsidR="00460D36" w:rsidRDefault="00460D36" w:rsidP="00251B3E">
            <w:pPr>
              <w:pStyle w:val="TAL"/>
              <w:rPr>
                <w:lang w:eastAsia="zh-CN"/>
              </w:rPr>
            </w:pPr>
          </w:p>
        </w:tc>
        <w:tc>
          <w:tcPr>
            <w:tcW w:w="1080" w:type="dxa"/>
          </w:tcPr>
          <w:p w14:paraId="75FDA321" w14:textId="77777777" w:rsidR="00460D36" w:rsidRDefault="00460D36" w:rsidP="00251B3E">
            <w:pPr>
              <w:pStyle w:val="TAC"/>
              <w:rPr>
                <w:szCs w:val="22"/>
                <w:lang w:eastAsia="zh-CN"/>
              </w:rPr>
            </w:pPr>
            <w:r>
              <w:t>YES</w:t>
            </w:r>
          </w:p>
        </w:tc>
        <w:tc>
          <w:tcPr>
            <w:tcW w:w="1080" w:type="dxa"/>
          </w:tcPr>
          <w:p w14:paraId="1E68284B" w14:textId="77777777" w:rsidR="00460D36" w:rsidRDefault="00460D36" w:rsidP="00251B3E">
            <w:pPr>
              <w:pStyle w:val="TAC"/>
              <w:rPr>
                <w:szCs w:val="22"/>
                <w:lang w:eastAsia="ja-JP"/>
              </w:rPr>
            </w:pPr>
            <w:r>
              <w:rPr>
                <w:lang w:eastAsia="ja-JP"/>
              </w:rPr>
              <w:t>ignore</w:t>
            </w:r>
          </w:p>
        </w:tc>
      </w:tr>
      <w:tr w:rsidR="00460D36" w14:paraId="5C59D9B1" w14:textId="77777777" w:rsidTr="00251B3E">
        <w:tc>
          <w:tcPr>
            <w:tcW w:w="2268" w:type="dxa"/>
          </w:tcPr>
          <w:p w14:paraId="214AFA88" w14:textId="77777777" w:rsidR="00460D36" w:rsidRDefault="00460D36" w:rsidP="00251B3E">
            <w:pPr>
              <w:pStyle w:val="TAL"/>
              <w:rPr>
                <w:lang w:eastAsia="zh-CN"/>
              </w:rPr>
            </w:pPr>
            <w:r>
              <w:rPr>
                <w:lang w:eastAsia="zh-CN"/>
              </w:rPr>
              <w:t>RG Level Wireline Access Characteristics</w:t>
            </w:r>
          </w:p>
        </w:tc>
        <w:tc>
          <w:tcPr>
            <w:tcW w:w="1020" w:type="dxa"/>
          </w:tcPr>
          <w:p w14:paraId="5479F904" w14:textId="77777777" w:rsidR="00460D36" w:rsidRDefault="00460D36" w:rsidP="00251B3E">
            <w:pPr>
              <w:pStyle w:val="TAL"/>
              <w:rPr>
                <w:lang w:eastAsia="zh-CN"/>
              </w:rPr>
            </w:pPr>
            <w:r>
              <w:rPr>
                <w:lang w:eastAsia="zh-CN"/>
              </w:rPr>
              <w:t>O</w:t>
            </w:r>
          </w:p>
        </w:tc>
        <w:tc>
          <w:tcPr>
            <w:tcW w:w="1080" w:type="dxa"/>
          </w:tcPr>
          <w:p w14:paraId="6652DE79" w14:textId="77777777" w:rsidR="00460D36" w:rsidRDefault="00460D36" w:rsidP="00251B3E">
            <w:pPr>
              <w:pStyle w:val="TAL"/>
              <w:rPr>
                <w:lang w:eastAsia="zh-CN"/>
              </w:rPr>
            </w:pPr>
          </w:p>
        </w:tc>
        <w:tc>
          <w:tcPr>
            <w:tcW w:w="1587" w:type="dxa"/>
          </w:tcPr>
          <w:p w14:paraId="142DC7DD" w14:textId="77777777" w:rsidR="00460D36" w:rsidRDefault="00460D36" w:rsidP="00251B3E">
            <w:pPr>
              <w:pStyle w:val="TAL"/>
            </w:pPr>
            <w:r>
              <w:t>OCTET STRING</w:t>
            </w:r>
          </w:p>
        </w:tc>
        <w:tc>
          <w:tcPr>
            <w:tcW w:w="1757" w:type="dxa"/>
          </w:tcPr>
          <w:p w14:paraId="3B591F16" w14:textId="77777777" w:rsidR="00460D36" w:rsidRDefault="00460D36" w:rsidP="00251B3E">
            <w:pPr>
              <w:pStyle w:val="TAL"/>
              <w:rPr>
                <w:lang w:eastAsia="zh-CN"/>
              </w:rPr>
            </w:pPr>
            <w:r>
              <w:rPr>
                <w:lang w:eastAsia="zh-CN"/>
              </w:rPr>
              <w:t>Specified in TS 23.316 [34].</w:t>
            </w:r>
            <w:r>
              <w:rPr>
                <w:rFonts w:eastAsia="DengXian"/>
                <w:lang w:eastAsia="zh-CN"/>
              </w:rPr>
              <w:t xml:space="preserve"> Indicates the wireline access technology specific QoS information corresponding to a specific wireline access subscription.</w:t>
            </w:r>
          </w:p>
        </w:tc>
        <w:tc>
          <w:tcPr>
            <w:tcW w:w="1080" w:type="dxa"/>
          </w:tcPr>
          <w:p w14:paraId="650A5280" w14:textId="77777777" w:rsidR="00460D36" w:rsidRDefault="00460D36" w:rsidP="00251B3E">
            <w:pPr>
              <w:pStyle w:val="TAC"/>
            </w:pPr>
            <w:r>
              <w:t>YES</w:t>
            </w:r>
          </w:p>
        </w:tc>
        <w:tc>
          <w:tcPr>
            <w:tcW w:w="1080" w:type="dxa"/>
          </w:tcPr>
          <w:p w14:paraId="580BEB97" w14:textId="77777777" w:rsidR="00460D36" w:rsidRDefault="00460D36" w:rsidP="00251B3E">
            <w:pPr>
              <w:pStyle w:val="TAC"/>
              <w:rPr>
                <w:lang w:eastAsia="ja-JP"/>
              </w:rPr>
            </w:pPr>
            <w:r>
              <w:rPr>
                <w:lang w:eastAsia="ja-JP"/>
              </w:rPr>
              <w:t>ignore</w:t>
            </w:r>
          </w:p>
        </w:tc>
      </w:tr>
      <w:tr w:rsidR="00460D36" w14:paraId="4E0CCAD6" w14:textId="77777777" w:rsidTr="00251B3E">
        <w:tc>
          <w:tcPr>
            <w:tcW w:w="2268" w:type="dxa"/>
          </w:tcPr>
          <w:p w14:paraId="7E015355" w14:textId="77777777" w:rsidR="00460D36" w:rsidRDefault="00460D36" w:rsidP="00251B3E">
            <w:pPr>
              <w:pStyle w:val="TAL"/>
              <w:rPr>
                <w:lang w:eastAsia="zh-CN"/>
              </w:rPr>
            </w:pPr>
            <w:r>
              <w:rPr>
                <w:lang w:eastAsia="zh-CN"/>
              </w:rPr>
              <w:t>Management Based MDT PLMN List</w:t>
            </w:r>
          </w:p>
        </w:tc>
        <w:tc>
          <w:tcPr>
            <w:tcW w:w="1020" w:type="dxa"/>
          </w:tcPr>
          <w:p w14:paraId="13E6E3A2" w14:textId="77777777" w:rsidR="00460D36" w:rsidRDefault="00460D36" w:rsidP="00251B3E">
            <w:pPr>
              <w:pStyle w:val="TAL"/>
              <w:rPr>
                <w:lang w:eastAsia="zh-CN"/>
              </w:rPr>
            </w:pPr>
            <w:r>
              <w:rPr>
                <w:lang w:eastAsia="zh-CN"/>
              </w:rPr>
              <w:t>O</w:t>
            </w:r>
          </w:p>
        </w:tc>
        <w:tc>
          <w:tcPr>
            <w:tcW w:w="1080" w:type="dxa"/>
          </w:tcPr>
          <w:p w14:paraId="1BB78C27" w14:textId="77777777" w:rsidR="00460D36" w:rsidRDefault="00460D36" w:rsidP="00251B3E">
            <w:pPr>
              <w:pStyle w:val="TAL"/>
              <w:rPr>
                <w:lang w:eastAsia="zh-CN"/>
              </w:rPr>
            </w:pPr>
          </w:p>
        </w:tc>
        <w:tc>
          <w:tcPr>
            <w:tcW w:w="1587" w:type="dxa"/>
          </w:tcPr>
          <w:p w14:paraId="6B8886E3" w14:textId="77777777" w:rsidR="00460D36" w:rsidRDefault="00460D36" w:rsidP="00251B3E">
            <w:pPr>
              <w:pStyle w:val="TAL"/>
            </w:pPr>
            <w:r>
              <w:t>MDT PLMN List</w:t>
            </w:r>
          </w:p>
          <w:p w14:paraId="6FABA0AF" w14:textId="77777777" w:rsidR="00460D36" w:rsidRDefault="00460D36" w:rsidP="00251B3E">
            <w:pPr>
              <w:pStyle w:val="TAL"/>
            </w:pPr>
            <w:r>
              <w:t>9.3.1.168</w:t>
            </w:r>
          </w:p>
        </w:tc>
        <w:tc>
          <w:tcPr>
            <w:tcW w:w="1757" w:type="dxa"/>
          </w:tcPr>
          <w:p w14:paraId="26403AE8" w14:textId="77777777" w:rsidR="00460D36" w:rsidRDefault="00460D36" w:rsidP="00251B3E">
            <w:pPr>
              <w:pStyle w:val="TAL"/>
              <w:rPr>
                <w:lang w:eastAsia="zh-CN"/>
              </w:rPr>
            </w:pPr>
          </w:p>
        </w:tc>
        <w:tc>
          <w:tcPr>
            <w:tcW w:w="1080" w:type="dxa"/>
          </w:tcPr>
          <w:p w14:paraId="0920AE53" w14:textId="77777777" w:rsidR="00460D36" w:rsidRDefault="00460D36" w:rsidP="00251B3E">
            <w:pPr>
              <w:pStyle w:val="TAC"/>
            </w:pPr>
            <w:r>
              <w:t>YES</w:t>
            </w:r>
          </w:p>
        </w:tc>
        <w:tc>
          <w:tcPr>
            <w:tcW w:w="1080" w:type="dxa"/>
          </w:tcPr>
          <w:p w14:paraId="45CC6A0A" w14:textId="77777777" w:rsidR="00460D36" w:rsidRDefault="00460D36" w:rsidP="00251B3E">
            <w:pPr>
              <w:pStyle w:val="TAC"/>
              <w:rPr>
                <w:lang w:eastAsia="ja-JP"/>
              </w:rPr>
            </w:pPr>
            <w:r>
              <w:rPr>
                <w:lang w:eastAsia="ja-JP"/>
              </w:rPr>
              <w:t>ignore</w:t>
            </w:r>
          </w:p>
        </w:tc>
      </w:tr>
      <w:tr w:rsidR="00460D36" w14:paraId="30D09C8E" w14:textId="77777777" w:rsidTr="00251B3E">
        <w:tc>
          <w:tcPr>
            <w:tcW w:w="2268" w:type="dxa"/>
          </w:tcPr>
          <w:p w14:paraId="5BCE5F56" w14:textId="77777777" w:rsidR="00460D36" w:rsidRDefault="00460D36" w:rsidP="00251B3E">
            <w:pPr>
              <w:pStyle w:val="TAL"/>
              <w:rPr>
                <w:lang w:eastAsia="zh-CN"/>
              </w:rPr>
            </w:pPr>
            <w:r>
              <w:rPr>
                <w:lang w:eastAsia="zh-CN"/>
              </w:rPr>
              <w:t>UE Radio Capability ID</w:t>
            </w:r>
          </w:p>
        </w:tc>
        <w:tc>
          <w:tcPr>
            <w:tcW w:w="1020" w:type="dxa"/>
          </w:tcPr>
          <w:p w14:paraId="172C6027" w14:textId="77777777" w:rsidR="00460D36" w:rsidRDefault="00460D36" w:rsidP="00251B3E">
            <w:pPr>
              <w:pStyle w:val="TAL"/>
              <w:rPr>
                <w:lang w:eastAsia="zh-CN"/>
              </w:rPr>
            </w:pPr>
            <w:r>
              <w:t>O</w:t>
            </w:r>
          </w:p>
        </w:tc>
        <w:tc>
          <w:tcPr>
            <w:tcW w:w="1080" w:type="dxa"/>
          </w:tcPr>
          <w:p w14:paraId="1C717FF4" w14:textId="77777777" w:rsidR="00460D36" w:rsidRDefault="00460D36" w:rsidP="00251B3E">
            <w:pPr>
              <w:pStyle w:val="TAL"/>
              <w:rPr>
                <w:lang w:eastAsia="zh-CN"/>
              </w:rPr>
            </w:pPr>
          </w:p>
        </w:tc>
        <w:tc>
          <w:tcPr>
            <w:tcW w:w="1587" w:type="dxa"/>
          </w:tcPr>
          <w:p w14:paraId="49466791" w14:textId="77777777" w:rsidR="00460D36" w:rsidRDefault="00460D36" w:rsidP="00251B3E">
            <w:pPr>
              <w:pStyle w:val="TAL"/>
            </w:pPr>
            <w:r>
              <w:t>9.3.1.142</w:t>
            </w:r>
          </w:p>
        </w:tc>
        <w:tc>
          <w:tcPr>
            <w:tcW w:w="1757" w:type="dxa"/>
          </w:tcPr>
          <w:p w14:paraId="2CFFFACC" w14:textId="77777777" w:rsidR="00460D36" w:rsidRDefault="00460D36" w:rsidP="00251B3E">
            <w:pPr>
              <w:pStyle w:val="TAL"/>
              <w:rPr>
                <w:lang w:eastAsia="zh-CN"/>
              </w:rPr>
            </w:pPr>
          </w:p>
        </w:tc>
        <w:tc>
          <w:tcPr>
            <w:tcW w:w="1080" w:type="dxa"/>
          </w:tcPr>
          <w:p w14:paraId="734524C5" w14:textId="77777777" w:rsidR="00460D36" w:rsidRDefault="00460D36" w:rsidP="00251B3E">
            <w:pPr>
              <w:pStyle w:val="TAC"/>
            </w:pPr>
            <w:r>
              <w:rPr>
                <w:lang w:eastAsia="ja-JP"/>
              </w:rPr>
              <w:t>YES</w:t>
            </w:r>
          </w:p>
        </w:tc>
        <w:tc>
          <w:tcPr>
            <w:tcW w:w="1080" w:type="dxa"/>
          </w:tcPr>
          <w:p w14:paraId="3EA09067" w14:textId="77777777" w:rsidR="00460D36" w:rsidRDefault="00460D36" w:rsidP="00251B3E">
            <w:pPr>
              <w:pStyle w:val="TAC"/>
              <w:rPr>
                <w:lang w:eastAsia="ja-JP"/>
              </w:rPr>
            </w:pPr>
            <w:r>
              <w:rPr>
                <w:lang w:eastAsia="ja-JP"/>
              </w:rPr>
              <w:t>reject</w:t>
            </w:r>
          </w:p>
        </w:tc>
      </w:tr>
      <w:tr w:rsidR="00460D36" w14:paraId="1874560A" w14:textId="77777777" w:rsidTr="00251B3E">
        <w:tc>
          <w:tcPr>
            <w:tcW w:w="2268" w:type="dxa"/>
          </w:tcPr>
          <w:p w14:paraId="4E12C4F5" w14:textId="77777777" w:rsidR="00460D36" w:rsidRDefault="00460D36" w:rsidP="00251B3E">
            <w:pPr>
              <w:pStyle w:val="TAL"/>
              <w:rPr>
                <w:lang w:eastAsia="zh-CN"/>
              </w:rPr>
            </w:pPr>
            <w:r>
              <w:rPr>
                <w:lang w:eastAsia="zh-CN"/>
              </w:rPr>
              <w:t>Time Synchronisation Assistance Information</w:t>
            </w:r>
          </w:p>
        </w:tc>
        <w:tc>
          <w:tcPr>
            <w:tcW w:w="1020" w:type="dxa"/>
          </w:tcPr>
          <w:p w14:paraId="411ACEE2" w14:textId="77777777" w:rsidR="00460D36" w:rsidRDefault="00460D36" w:rsidP="00251B3E">
            <w:pPr>
              <w:pStyle w:val="TAL"/>
            </w:pPr>
            <w:r>
              <w:t>O</w:t>
            </w:r>
          </w:p>
        </w:tc>
        <w:tc>
          <w:tcPr>
            <w:tcW w:w="1080" w:type="dxa"/>
          </w:tcPr>
          <w:p w14:paraId="3C7F92D0" w14:textId="77777777" w:rsidR="00460D36" w:rsidRDefault="00460D36" w:rsidP="00251B3E">
            <w:pPr>
              <w:pStyle w:val="TAL"/>
              <w:rPr>
                <w:lang w:eastAsia="zh-CN"/>
              </w:rPr>
            </w:pPr>
          </w:p>
        </w:tc>
        <w:tc>
          <w:tcPr>
            <w:tcW w:w="1587" w:type="dxa"/>
          </w:tcPr>
          <w:p w14:paraId="052FFFD2" w14:textId="77777777" w:rsidR="00460D36" w:rsidRDefault="00460D36" w:rsidP="00251B3E">
            <w:pPr>
              <w:pStyle w:val="TAL"/>
            </w:pPr>
            <w:r>
              <w:t>9.3.1.</w:t>
            </w:r>
            <w:r>
              <w:rPr>
                <w:lang w:eastAsia="zh-CN"/>
              </w:rPr>
              <w:t>220</w:t>
            </w:r>
          </w:p>
        </w:tc>
        <w:tc>
          <w:tcPr>
            <w:tcW w:w="1757" w:type="dxa"/>
          </w:tcPr>
          <w:p w14:paraId="1D75CEFE" w14:textId="77777777" w:rsidR="00460D36" w:rsidRDefault="00460D36" w:rsidP="00251B3E">
            <w:pPr>
              <w:pStyle w:val="TAL"/>
              <w:rPr>
                <w:lang w:eastAsia="zh-CN"/>
              </w:rPr>
            </w:pPr>
          </w:p>
        </w:tc>
        <w:tc>
          <w:tcPr>
            <w:tcW w:w="1080" w:type="dxa"/>
          </w:tcPr>
          <w:p w14:paraId="4B92A67D" w14:textId="77777777" w:rsidR="00460D36" w:rsidRDefault="00460D36" w:rsidP="00251B3E">
            <w:pPr>
              <w:pStyle w:val="TAC"/>
              <w:rPr>
                <w:lang w:eastAsia="ja-JP"/>
              </w:rPr>
            </w:pPr>
            <w:r>
              <w:rPr>
                <w:lang w:eastAsia="ja-JP"/>
              </w:rPr>
              <w:t>YES</w:t>
            </w:r>
          </w:p>
        </w:tc>
        <w:tc>
          <w:tcPr>
            <w:tcW w:w="1080" w:type="dxa"/>
          </w:tcPr>
          <w:p w14:paraId="5409D66F" w14:textId="77777777" w:rsidR="00460D36" w:rsidRDefault="00460D36" w:rsidP="00251B3E">
            <w:pPr>
              <w:pStyle w:val="TAC"/>
              <w:rPr>
                <w:lang w:eastAsia="ja-JP"/>
              </w:rPr>
            </w:pPr>
            <w:r>
              <w:rPr>
                <w:lang w:eastAsia="ja-JP"/>
              </w:rPr>
              <w:t>ignore</w:t>
            </w:r>
          </w:p>
        </w:tc>
      </w:tr>
      <w:tr w:rsidR="00460D36" w14:paraId="15CEB5A2" w14:textId="77777777" w:rsidTr="00251B3E">
        <w:tc>
          <w:tcPr>
            <w:tcW w:w="2268" w:type="dxa"/>
          </w:tcPr>
          <w:p w14:paraId="42157ED2" w14:textId="77777777" w:rsidR="00460D36" w:rsidRDefault="00460D36" w:rsidP="00251B3E">
            <w:pPr>
              <w:pStyle w:val="TAL"/>
              <w:rPr>
                <w:lang w:eastAsia="zh-CN"/>
              </w:rPr>
            </w:pPr>
            <w:r>
              <w:rPr>
                <w:lang w:eastAsia="zh-CN"/>
              </w:rPr>
              <w:t>QMC Configuration Information</w:t>
            </w:r>
          </w:p>
        </w:tc>
        <w:tc>
          <w:tcPr>
            <w:tcW w:w="1020" w:type="dxa"/>
          </w:tcPr>
          <w:p w14:paraId="4DAF192D" w14:textId="77777777" w:rsidR="00460D36" w:rsidRDefault="00460D36" w:rsidP="00251B3E">
            <w:pPr>
              <w:pStyle w:val="TAL"/>
            </w:pPr>
            <w:r>
              <w:t>O</w:t>
            </w:r>
          </w:p>
        </w:tc>
        <w:tc>
          <w:tcPr>
            <w:tcW w:w="1080" w:type="dxa"/>
          </w:tcPr>
          <w:p w14:paraId="5165B9D9" w14:textId="77777777" w:rsidR="00460D36" w:rsidRDefault="00460D36" w:rsidP="00251B3E">
            <w:pPr>
              <w:pStyle w:val="TAL"/>
              <w:rPr>
                <w:lang w:eastAsia="zh-CN"/>
              </w:rPr>
            </w:pPr>
          </w:p>
        </w:tc>
        <w:tc>
          <w:tcPr>
            <w:tcW w:w="1587" w:type="dxa"/>
          </w:tcPr>
          <w:p w14:paraId="4697A641" w14:textId="77777777" w:rsidR="00460D36" w:rsidRDefault="00460D36" w:rsidP="00251B3E">
            <w:pPr>
              <w:pStyle w:val="TAL"/>
            </w:pPr>
            <w:r>
              <w:t>9.3.1.223</w:t>
            </w:r>
          </w:p>
        </w:tc>
        <w:tc>
          <w:tcPr>
            <w:tcW w:w="1757" w:type="dxa"/>
          </w:tcPr>
          <w:p w14:paraId="42D1DF15" w14:textId="77777777" w:rsidR="00460D36" w:rsidRDefault="00460D36" w:rsidP="00251B3E">
            <w:pPr>
              <w:pStyle w:val="TAL"/>
              <w:rPr>
                <w:lang w:eastAsia="zh-CN"/>
              </w:rPr>
            </w:pPr>
          </w:p>
        </w:tc>
        <w:tc>
          <w:tcPr>
            <w:tcW w:w="1080" w:type="dxa"/>
          </w:tcPr>
          <w:p w14:paraId="08680FCF" w14:textId="77777777" w:rsidR="00460D36" w:rsidRDefault="00460D36" w:rsidP="00251B3E">
            <w:pPr>
              <w:pStyle w:val="TAC"/>
              <w:rPr>
                <w:lang w:eastAsia="ja-JP"/>
              </w:rPr>
            </w:pPr>
            <w:r>
              <w:rPr>
                <w:lang w:eastAsia="ja-JP"/>
              </w:rPr>
              <w:t>YES</w:t>
            </w:r>
          </w:p>
        </w:tc>
        <w:tc>
          <w:tcPr>
            <w:tcW w:w="1080" w:type="dxa"/>
          </w:tcPr>
          <w:p w14:paraId="1B333040" w14:textId="77777777" w:rsidR="00460D36" w:rsidRDefault="00460D36" w:rsidP="00251B3E">
            <w:pPr>
              <w:pStyle w:val="TAC"/>
              <w:rPr>
                <w:lang w:eastAsia="ja-JP"/>
              </w:rPr>
            </w:pPr>
            <w:r>
              <w:rPr>
                <w:lang w:eastAsia="ja-JP"/>
              </w:rPr>
              <w:t>ignore</w:t>
            </w:r>
          </w:p>
        </w:tc>
      </w:tr>
      <w:tr w:rsidR="00460D36" w14:paraId="6724ECEE" w14:textId="77777777" w:rsidTr="00251B3E">
        <w:tc>
          <w:tcPr>
            <w:tcW w:w="2268" w:type="dxa"/>
          </w:tcPr>
          <w:p w14:paraId="361ACC0A" w14:textId="77777777" w:rsidR="00460D36" w:rsidRDefault="00460D36" w:rsidP="00251B3E">
            <w:pPr>
              <w:pStyle w:val="TAL"/>
              <w:rPr>
                <w:lang w:eastAsia="zh-CN"/>
              </w:rPr>
            </w:pPr>
            <w:r>
              <w:rPr>
                <w:rFonts w:hint="eastAsia"/>
                <w:lang w:eastAsia="zh-CN"/>
              </w:rPr>
              <w:t>T</w:t>
            </w:r>
            <w:r>
              <w:rPr>
                <w:lang w:eastAsia="zh-CN"/>
              </w:rPr>
              <w:t>arget NSSAI Information</w:t>
            </w:r>
          </w:p>
        </w:tc>
        <w:tc>
          <w:tcPr>
            <w:tcW w:w="1020" w:type="dxa"/>
          </w:tcPr>
          <w:p w14:paraId="3D125A59" w14:textId="77777777" w:rsidR="00460D36" w:rsidRDefault="00460D36" w:rsidP="00251B3E">
            <w:pPr>
              <w:pStyle w:val="TAL"/>
            </w:pPr>
            <w:r>
              <w:rPr>
                <w:rFonts w:hint="eastAsia"/>
                <w:lang w:eastAsia="zh-CN"/>
              </w:rPr>
              <w:t>O</w:t>
            </w:r>
          </w:p>
        </w:tc>
        <w:tc>
          <w:tcPr>
            <w:tcW w:w="1080" w:type="dxa"/>
          </w:tcPr>
          <w:p w14:paraId="0420E373" w14:textId="77777777" w:rsidR="00460D36" w:rsidRDefault="00460D36" w:rsidP="00251B3E">
            <w:pPr>
              <w:pStyle w:val="TAL"/>
              <w:rPr>
                <w:lang w:eastAsia="zh-CN"/>
              </w:rPr>
            </w:pPr>
          </w:p>
        </w:tc>
        <w:tc>
          <w:tcPr>
            <w:tcW w:w="1587" w:type="dxa"/>
          </w:tcPr>
          <w:p w14:paraId="7CC26174" w14:textId="77777777" w:rsidR="00460D36" w:rsidRDefault="00460D36" w:rsidP="00251B3E">
            <w:pPr>
              <w:pStyle w:val="TAL"/>
            </w:pPr>
            <w:r>
              <w:rPr>
                <w:lang w:eastAsia="zh-CN"/>
              </w:rPr>
              <w:t>9.3.1.229</w:t>
            </w:r>
          </w:p>
        </w:tc>
        <w:tc>
          <w:tcPr>
            <w:tcW w:w="1757" w:type="dxa"/>
          </w:tcPr>
          <w:p w14:paraId="4821A590" w14:textId="77777777" w:rsidR="00460D36" w:rsidRDefault="00460D36" w:rsidP="00251B3E">
            <w:pPr>
              <w:pStyle w:val="TAL"/>
              <w:rPr>
                <w:lang w:eastAsia="zh-CN"/>
              </w:rPr>
            </w:pPr>
          </w:p>
        </w:tc>
        <w:tc>
          <w:tcPr>
            <w:tcW w:w="1080" w:type="dxa"/>
          </w:tcPr>
          <w:p w14:paraId="4DD95A0E" w14:textId="77777777" w:rsidR="00460D36" w:rsidRDefault="00460D36" w:rsidP="00251B3E">
            <w:pPr>
              <w:pStyle w:val="TAC"/>
              <w:rPr>
                <w:lang w:eastAsia="ja-JP"/>
              </w:rPr>
            </w:pPr>
            <w:r>
              <w:t>YES</w:t>
            </w:r>
          </w:p>
        </w:tc>
        <w:tc>
          <w:tcPr>
            <w:tcW w:w="1080" w:type="dxa"/>
          </w:tcPr>
          <w:p w14:paraId="2660B5A3" w14:textId="77777777" w:rsidR="00460D36" w:rsidRDefault="00460D36" w:rsidP="00251B3E">
            <w:pPr>
              <w:pStyle w:val="TAC"/>
              <w:rPr>
                <w:lang w:eastAsia="ja-JP"/>
              </w:rPr>
            </w:pPr>
            <w:r>
              <w:rPr>
                <w:lang w:eastAsia="ja-JP"/>
              </w:rPr>
              <w:t>ignore</w:t>
            </w:r>
          </w:p>
        </w:tc>
      </w:tr>
      <w:tr w:rsidR="00460D36" w14:paraId="0B25E0AB" w14:textId="77777777" w:rsidTr="00251B3E">
        <w:tc>
          <w:tcPr>
            <w:tcW w:w="2268" w:type="dxa"/>
          </w:tcPr>
          <w:p w14:paraId="0EA24194" w14:textId="77777777" w:rsidR="00460D36" w:rsidRDefault="00460D36" w:rsidP="00251B3E">
            <w:pPr>
              <w:pStyle w:val="TAL"/>
              <w:rPr>
                <w:lang w:eastAsia="zh-CN"/>
              </w:rPr>
            </w:pPr>
            <w:r>
              <w:rPr>
                <w:rFonts w:cs="Arial"/>
              </w:rPr>
              <w:t>UE Slice Maximum Bit Rate List</w:t>
            </w:r>
          </w:p>
        </w:tc>
        <w:tc>
          <w:tcPr>
            <w:tcW w:w="1020" w:type="dxa"/>
          </w:tcPr>
          <w:p w14:paraId="01BA7973" w14:textId="77777777" w:rsidR="00460D36" w:rsidRDefault="00460D36" w:rsidP="00251B3E">
            <w:pPr>
              <w:pStyle w:val="TAL"/>
            </w:pPr>
            <w:r>
              <w:rPr>
                <w:rFonts w:cs="Arial" w:hint="eastAsia"/>
                <w:lang w:eastAsia="zh-CN"/>
              </w:rPr>
              <w:t>O</w:t>
            </w:r>
          </w:p>
        </w:tc>
        <w:tc>
          <w:tcPr>
            <w:tcW w:w="1080" w:type="dxa"/>
          </w:tcPr>
          <w:p w14:paraId="69D1EA78" w14:textId="77777777" w:rsidR="00460D36" w:rsidRDefault="00460D36" w:rsidP="00251B3E">
            <w:pPr>
              <w:pStyle w:val="TAL"/>
              <w:rPr>
                <w:lang w:eastAsia="zh-CN"/>
              </w:rPr>
            </w:pPr>
          </w:p>
        </w:tc>
        <w:tc>
          <w:tcPr>
            <w:tcW w:w="1587" w:type="dxa"/>
          </w:tcPr>
          <w:p w14:paraId="351CF88E" w14:textId="77777777" w:rsidR="00460D36" w:rsidRDefault="00460D36" w:rsidP="00251B3E">
            <w:pPr>
              <w:pStyle w:val="TAL"/>
            </w:pPr>
            <w:r>
              <w:rPr>
                <w:lang w:eastAsia="zh-CN"/>
              </w:rPr>
              <w:t>9.3.1.231</w:t>
            </w:r>
          </w:p>
        </w:tc>
        <w:tc>
          <w:tcPr>
            <w:tcW w:w="1757" w:type="dxa"/>
          </w:tcPr>
          <w:p w14:paraId="33782CD7" w14:textId="77777777" w:rsidR="00460D36" w:rsidRDefault="00460D36" w:rsidP="00251B3E">
            <w:pPr>
              <w:pStyle w:val="TAL"/>
              <w:rPr>
                <w:lang w:eastAsia="zh-CN"/>
              </w:rPr>
            </w:pPr>
          </w:p>
        </w:tc>
        <w:tc>
          <w:tcPr>
            <w:tcW w:w="1080" w:type="dxa"/>
          </w:tcPr>
          <w:p w14:paraId="245CF200" w14:textId="77777777" w:rsidR="00460D36" w:rsidRDefault="00460D36" w:rsidP="00251B3E">
            <w:pPr>
              <w:pStyle w:val="TAC"/>
              <w:rPr>
                <w:lang w:eastAsia="ja-JP"/>
              </w:rPr>
            </w:pPr>
            <w:r>
              <w:rPr>
                <w:lang w:eastAsia="ja-JP"/>
              </w:rPr>
              <w:t>YES</w:t>
            </w:r>
          </w:p>
        </w:tc>
        <w:tc>
          <w:tcPr>
            <w:tcW w:w="1080" w:type="dxa"/>
          </w:tcPr>
          <w:p w14:paraId="1CBC9ED4" w14:textId="77777777" w:rsidR="00460D36" w:rsidRDefault="00460D36" w:rsidP="00251B3E">
            <w:pPr>
              <w:pStyle w:val="TAC"/>
              <w:rPr>
                <w:lang w:eastAsia="ja-JP"/>
              </w:rPr>
            </w:pPr>
            <w:r>
              <w:rPr>
                <w:lang w:eastAsia="ja-JP"/>
              </w:rPr>
              <w:t>ignore</w:t>
            </w:r>
          </w:p>
        </w:tc>
      </w:tr>
      <w:tr w:rsidR="00460D36" w14:paraId="498AE12C" w14:textId="77777777" w:rsidTr="00251B3E">
        <w:tc>
          <w:tcPr>
            <w:tcW w:w="2268" w:type="dxa"/>
          </w:tcPr>
          <w:p w14:paraId="4728B5B2" w14:textId="77777777" w:rsidR="00460D36" w:rsidRDefault="00460D36" w:rsidP="00251B3E">
            <w:pPr>
              <w:pStyle w:val="TAL"/>
              <w:rPr>
                <w:rFonts w:cs="Arial"/>
              </w:rPr>
            </w:pPr>
            <w:r>
              <w:rPr>
                <w:rFonts w:hint="eastAsia"/>
                <w:lang w:eastAsia="zh-CN"/>
              </w:rPr>
              <w:t xml:space="preserve">5G </w:t>
            </w:r>
            <w:proofErr w:type="spellStart"/>
            <w:r>
              <w:rPr>
                <w:rFonts w:hint="eastAsia"/>
                <w:lang w:eastAsia="zh-CN"/>
              </w:rPr>
              <w:t>ProSe</w:t>
            </w:r>
            <w:proofErr w:type="spellEnd"/>
            <w:r>
              <w:rPr>
                <w:rFonts w:hint="eastAsia"/>
                <w:lang w:eastAsia="zh-CN"/>
              </w:rPr>
              <w:t xml:space="preserve"> Authorized</w:t>
            </w:r>
          </w:p>
        </w:tc>
        <w:tc>
          <w:tcPr>
            <w:tcW w:w="1020" w:type="dxa"/>
          </w:tcPr>
          <w:p w14:paraId="7FCF42A1" w14:textId="77777777" w:rsidR="00460D36" w:rsidRDefault="00460D36" w:rsidP="00251B3E">
            <w:pPr>
              <w:pStyle w:val="TAL"/>
              <w:rPr>
                <w:rFonts w:cs="Arial"/>
                <w:lang w:eastAsia="zh-CN"/>
              </w:rPr>
            </w:pPr>
            <w:r>
              <w:rPr>
                <w:rFonts w:hint="eastAsia"/>
                <w:lang w:eastAsia="zh-CN"/>
              </w:rPr>
              <w:t>O</w:t>
            </w:r>
          </w:p>
        </w:tc>
        <w:tc>
          <w:tcPr>
            <w:tcW w:w="1080" w:type="dxa"/>
          </w:tcPr>
          <w:p w14:paraId="4D3C19F1" w14:textId="77777777" w:rsidR="00460D36" w:rsidRDefault="00460D36" w:rsidP="00251B3E">
            <w:pPr>
              <w:pStyle w:val="TAL"/>
              <w:rPr>
                <w:lang w:eastAsia="zh-CN"/>
              </w:rPr>
            </w:pPr>
          </w:p>
        </w:tc>
        <w:tc>
          <w:tcPr>
            <w:tcW w:w="1587" w:type="dxa"/>
          </w:tcPr>
          <w:p w14:paraId="15BC0B58" w14:textId="77777777" w:rsidR="00460D36" w:rsidRDefault="00460D36" w:rsidP="00251B3E">
            <w:pPr>
              <w:pStyle w:val="TAL"/>
              <w:rPr>
                <w:lang w:eastAsia="zh-CN"/>
              </w:rPr>
            </w:pPr>
            <w:r>
              <w:rPr>
                <w:lang w:eastAsia="zh-CN"/>
              </w:rPr>
              <w:t>9.3.1.233</w:t>
            </w:r>
          </w:p>
        </w:tc>
        <w:tc>
          <w:tcPr>
            <w:tcW w:w="1757" w:type="dxa"/>
          </w:tcPr>
          <w:p w14:paraId="6A0BEBCF" w14:textId="77777777" w:rsidR="00460D36" w:rsidRDefault="00460D36" w:rsidP="00251B3E">
            <w:pPr>
              <w:pStyle w:val="TAL"/>
              <w:rPr>
                <w:lang w:eastAsia="zh-CN"/>
              </w:rPr>
            </w:pPr>
          </w:p>
        </w:tc>
        <w:tc>
          <w:tcPr>
            <w:tcW w:w="1080" w:type="dxa"/>
          </w:tcPr>
          <w:p w14:paraId="666250EB" w14:textId="77777777" w:rsidR="00460D36" w:rsidRDefault="00460D36" w:rsidP="00251B3E">
            <w:pPr>
              <w:pStyle w:val="TAC"/>
              <w:rPr>
                <w:lang w:eastAsia="ja-JP"/>
              </w:rPr>
            </w:pPr>
            <w:r>
              <w:rPr>
                <w:rFonts w:hint="eastAsia"/>
                <w:lang w:eastAsia="zh-CN"/>
              </w:rPr>
              <w:t>YES</w:t>
            </w:r>
          </w:p>
        </w:tc>
        <w:tc>
          <w:tcPr>
            <w:tcW w:w="1080" w:type="dxa"/>
          </w:tcPr>
          <w:p w14:paraId="64C736B6" w14:textId="77777777" w:rsidR="00460D36" w:rsidRDefault="00460D36" w:rsidP="00251B3E">
            <w:pPr>
              <w:pStyle w:val="TAC"/>
              <w:rPr>
                <w:lang w:eastAsia="ja-JP"/>
              </w:rPr>
            </w:pPr>
            <w:r>
              <w:rPr>
                <w:rFonts w:hint="eastAsia"/>
                <w:lang w:eastAsia="zh-CN"/>
              </w:rPr>
              <w:t>i</w:t>
            </w:r>
            <w:r>
              <w:rPr>
                <w:lang w:eastAsia="ja-JP"/>
              </w:rPr>
              <w:t>gnore</w:t>
            </w:r>
          </w:p>
        </w:tc>
      </w:tr>
      <w:tr w:rsidR="00460D36" w14:paraId="4264701B" w14:textId="77777777" w:rsidTr="00251B3E">
        <w:tc>
          <w:tcPr>
            <w:tcW w:w="2268" w:type="dxa"/>
          </w:tcPr>
          <w:p w14:paraId="6FED34E4" w14:textId="77777777" w:rsidR="00460D36" w:rsidRDefault="00460D36" w:rsidP="00251B3E">
            <w:pPr>
              <w:pStyle w:val="TAL"/>
              <w:rPr>
                <w:rFonts w:cs="Arial"/>
              </w:rPr>
            </w:pPr>
            <w:r>
              <w:rPr>
                <w:rFonts w:hint="eastAsia"/>
                <w:lang w:eastAsia="zh-CN"/>
              </w:rPr>
              <w:t xml:space="preserve">5G </w:t>
            </w:r>
            <w:proofErr w:type="spellStart"/>
            <w:r>
              <w:rPr>
                <w:rFonts w:hint="eastAsia"/>
                <w:lang w:eastAsia="zh-CN"/>
              </w:rPr>
              <w:t>ProSe</w:t>
            </w:r>
            <w:proofErr w:type="spellEnd"/>
            <w:r>
              <w:rPr>
                <w:rFonts w:hint="eastAsia"/>
                <w:lang w:eastAsia="zh-CN"/>
              </w:rPr>
              <w:t xml:space="preserve"> UE PC5 Aggregate Maximum Bit Rate</w:t>
            </w:r>
          </w:p>
        </w:tc>
        <w:tc>
          <w:tcPr>
            <w:tcW w:w="1020" w:type="dxa"/>
          </w:tcPr>
          <w:p w14:paraId="7A12FBD8" w14:textId="77777777" w:rsidR="00460D36" w:rsidRDefault="00460D36" w:rsidP="00251B3E">
            <w:pPr>
              <w:pStyle w:val="TAL"/>
              <w:rPr>
                <w:rFonts w:cs="Arial"/>
                <w:lang w:eastAsia="zh-CN"/>
              </w:rPr>
            </w:pPr>
            <w:r>
              <w:rPr>
                <w:rFonts w:hint="eastAsia"/>
                <w:lang w:eastAsia="zh-CN"/>
              </w:rPr>
              <w:t>O</w:t>
            </w:r>
          </w:p>
        </w:tc>
        <w:tc>
          <w:tcPr>
            <w:tcW w:w="1080" w:type="dxa"/>
          </w:tcPr>
          <w:p w14:paraId="455498C3" w14:textId="77777777" w:rsidR="00460D36" w:rsidRDefault="00460D36" w:rsidP="00251B3E">
            <w:pPr>
              <w:pStyle w:val="TAL"/>
              <w:rPr>
                <w:lang w:eastAsia="zh-CN"/>
              </w:rPr>
            </w:pPr>
          </w:p>
        </w:tc>
        <w:tc>
          <w:tcPr>
            <w:tcW w:w="1587" w:type="dxa"/>
          </w:tcPr>
          <w:p w14:paraId="59753E17" w14:textId="77777777" w:rsidR="00460D36" w:rsidRDefault="00460D36" w:rsidP="00251B3E">
            <w:pPr>
              <w:pStyle w:val="TAL"/>
            </w:pPr>
            <w:r>
              <w:t xml:space="preserve">NR UE </w:t>
            </w:r>
            <w:proofErr w:type="spellStart"/>
            <w:r>
              <w:t>Sidelink</w:t>
            </w:r>
            <w:proofErr w:type="spellEnd"/>
            <w:r>
              <w:t xml:space="preserve"> Aggregate Maximum Bit Rate</w:t>
            </w:r>
          </w:p>
          <w:p w14:paraId="01DBDC9D" w14:textId="77777777" w:rsidR="00460D36" w:rsidRDefault="00460D36" w:rsidP="00251B3E">
            <w:pPr>
              <w:pStyle w:val="TAL"/>
              <w:rPr>
                <w:lang w:eastAsia="zh-CN"/>
              </w:rPr>
            </w:pPr>
            <w:r>
              <w:t>9.3.1.148</w:t>
            </w:r>
          </w:p>
        </w:tc>
        <w:tc>
          <w:tcPr>
            <w:tcW w:w="1757" w:type="dxa"/>
          </w:tcPr>
          <w:p w14:paraId="6AAB27DB" w14:textId="77777777" w:rsidR="00460D36" w:rsidRDefault="00460D36" w:rsidP="00251B3E">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4324FEF0" w14:textId="77777777" w:rsidR="00460D36" w:rsidRDefault="00460D36" w:rsidP="00251B3E">
            <w:pPr>
              <w:pStyle w:val="TAC"/>
              <w:rPr>
                <w:lang w:eastAsia="ja-JP"/>
              </w:rPr>
            </w:pPr>
            <w:r>
              <w:rPr>
                <w:rFonts w:hint="eastAsia"/>
                <w:lang w:eastAsia="zh-CN"/>
              </w:rPr>
              <w:t>YES</w:t>
            </w:r>
          </w:p>
        </w:tc>
        <w:tc>
          <w:tcPr>
            <w:tcW w:w="1080" w:type="dxa"/>
          </w:tcPr>
          <w:p w14:paraId="7D5509C3" w14:textId="77777777" w:rsidR="00460D36" w:rsidRDefault="00460D36" w:rsidP="00251B3E">
            <w:pPr>
              <w:pStyle w:val="TAC"/>
              <w:rPr>
                <w:lang w:eastAsia="ja-JP"/>
              </w:rPr>
            </w:pPr>
            <w:r>
              <w:rPr>
                <w:rFonts w:hint="eastAsia"/>
                <w:lang w:eastAsia="zh-CN"/>
              </w:rPr>
              <w:t>ignore</w:t>
            </w:r>
          </w:p>
        </w:tc>
      </w:tr>
      <w:tr w:rsidR="00460D36" w14:paraId="37FB07DF" w14:textId="77777777" w:rsidTr="00251B3E">
        <w:tc>
          <w:tcPr>
            <w:tcW w:w="2268" w:type="dxa"/>
          </w:tcPr>
          <w:p w14:paraId="222D95CD" w14:textId="77777777" w:rsidR="00460D36" w:rsidRDefault="00460D36" w:rsidP="00251B3E">
            <w:pPr>
              <w:pStyle w:val="TAL"/>
              <w:rPr>
                <w:rFonts w:cs="Arial"/>
              </w:rPr>
            </w:pPr>
            <w:r>
              <w:rPr>
                <w:rFonts w:hint="eastAsia"/>
              </w:rPr>
              <w:t xml:space="preserve">5G </w:t>
            </w:r>
            <w:proofErr w:type="spellStart"/>
            <w:r>
              <w:rPr>
                <w:rFonts w:hint="eastAsia"/>
              </w:rPr>
              <w:t>ProSe</w:t>
            </w:r>
            <w:proofErr w:type="spellEnd"/>
            <w:r>
              <w:t xml:space="preserve"> PC5 QoS Parameters</w:t>
            </w:r>
          </w:p>
        </w:tc>
        <w:tc>
          <w:tcPr>
            <w:tcW w:w="1020" w:type="dxa"/>
          </w:tcPr>
          <w:p w14:paraId="49D892B8" w14:textId="77777777" w:rsidR="00460D36" w:rsidRDefault="00460D36" w:rsidP="00251B3E">
            <w:pPr>
              <w:pStyle w:val="TAL"/>
              <w:rPr>
                <w:rFonts w:cs="Arial"/>
                <w:lang w:eastAsia="zh-CN"/>
              </w:rPr>
            </w:pPr>
            <w:r>
              <w:rPr>
                <w:rFonts w:hint="eastAsia"/>
                <w:lang w:eastAsia="zh-CN"/>
              </w:rPr>
              <w:t>O</w:t>
            </w:r>
          </w:p>
        </w:tc>
        <w:tc>
          <w:tcPr>
            <w:tcW w:w="1080" w:type="dxa"/>
          </w:tcPr>
          <w:p w14:paraId="14816DFE" w14:textId="77777777" w:rsidR="00460D36" w:rsidRDefault="00460D36" w:rsidP="00251B3E">
            <w:pPr>
              <w:pStyle w:val="TAL"/>
              <w:rPr>
                <w:lang w:eastAsia="zh-CN"/>
              </w:rPr>
            </w:pPr>
          </w:p>
        </w:tc>
        <w:tc>
          <w:tcPr>
            <w:tcW w:w="1587" w:type="dxa"/>
          </w:tcPr>
          <w:p w14:paraId="4465783F" w14:textId="77777777" w:rsidR="00460D36" w:rsidRDefault="00460D36" w:rsidP="00251B3E">
            <w:pPr>
              <w:pStyle w:val="TAL"/>
              <w:rPr>
                <w:lang w:eastAsia="zh-CN"/>
              </w:rPr>
            </w:pPr>
            <w:r>
              <w:rPr>
                <w:lang w:eastAsia="zh-CN"/>
              </w:rPr>
              <w:t>9.3.1.234</w:t>
            </w:r>
          </w:p>
        </w:tc>
        <w:tc>
          <w:tcPr>
            <w:tcW w:w="1757" w:type="dxa"/>
          </w:tcPr>
          <w:p w14:paraId="03C2F3F7" w14:textId="77777777" w:rsidR="00460D36" w:rsidRDefault="00460D36" w:rsidP="00251B3E">
            <w:pPr>
              <w:pStyle w:val="TAL"/>
              <w:rPr>
                <w:lang w:eastAsia="zh-CN"/>
              </w:rPr>
            </w:pPr>
            <w:r>
              <w:rPr>
                <w:lang w:eastAsia="zh-CN"/>
              </w:rPr>
              <w:t xml:space="preserve">This IE applies only if the UE is authorized for </w:t>
            </w:r>
            <w:r>
              <w:rPr>
                <w:rFonts w:hint="eastAsia"/>
                <w:lang w:eastAsia="zh-CN"/>
              </w:rPr>
              <w:t xml:space="preserve">5G </w:t>
            </w:r>
            <w:proofErr w:type="spellStart"/>
            <w:r>
              <w:rPr>
                <w:rFonts w:hint="eastAsia"/>
                <w:lang w:eastAsia="zh-CN"/>
              </w:rPr>
              <w:t>ProSe</w:t>
            </w:r>
            <w:proofErr w:type="spellEnd"/>
            <w:r>
              <w:rPr>
                <w:lang w:eastAsia="zh-CN"/>
              </w:rPr>
              <w:t xml:space="preserve"> services.</w:t>
            </w:r>
          </w:p>
        </w:tc>
        <w:tc>
          <w:tcPr>
            <w:tcW w:w="1080" w:type="dxa"/>
          </w:tcPr>
          <w:p w14:paraId="6915ED7F" w14:textId="77777777" w:rsidR="00460D36" w:rsidRDefault="00460D36" w:rsidP="00251B3E">
            <w:pPr>
              <w:pStyle w:val="TAC"/>
              <w:rPr>
                <w:lang w:eastAsia="ja-JP"/>
              </w:rPr>
            </w:pPr>
            <w:r>
              <w:rPr>
                <w:rFonts w:hint="eastAsia"/>
                <w:lang w:eastAsia="zh-CN"/>
              </w:rPr>
              <w:t>YES</w:t>
            </w:r>
          </w:p>
        </w:tc>
        <w:tc>
          <w:tcPr>
            <w:tcW w:w="1080" w:type="dxa"/>
          </w:tcPr>
          <w:p w14:paraId="094505C5" w14:textId="77777777" w:rsidR="00460D36" w:rsidRDefault="00460D36" w:rsidP="00251B3E">
            <w:pPr>
              <w:pStyle w:val="TAC"/>
              <w:rPr>
                <w:lang w:eastAsia="ja-JP"/>
              </w:rPr>
            </w:pPr>
            <w:r>
              <w:rPr>
                <w:rFonts w:hint="eastAsia"/>
                <w:lang w:eastAsia="zh-CN"/>
              </w:rPr>
              <w:t>ignore</w:t>
            </w:r>
          </w:p>
        </w:tc>
      </w:tr>
      <w:tr w:rsidR="00460D36" w14:paraId="0A50B55B" w14:textId="77777777" w:rsidTr="00251B3E">
        <w:trPr>
          <w:ins w:id="355" w:author="Ericsson" w:date="2022-09-21T14:58:00Z"/>
        </w:trPr>
        <w:tc>
          <w:tcPr>
            <w:tcW w:w="2268" w:type="dxa"/>
          </w:tcPr>
          <w:p w14:paraId="3469BD6B" w14:textId="77777777" w:rsidR="00460D36" w:rsidRDefault="00460D36" w:rsidP="00251B3E">
            <w:pPr>
              <w:pStyle w:val="TAL"/>
              <w:rPr>
                <w:ins w:id="356" w:author="Ericsson" w:date="2022-09-21T14:58:00Z"/>
              </w:rPr>
            </w:pPr>
            <w:ins w:id="357" w:author="Ericsson" w:date="2022-09-21T14:58:00Z">
              <w:r>
                <w:rPr>
                  <w:rFonts w:cs="Arial"/>
                  <w:bCs/>
                </w:rPr>
                <w:t>Aerial UE Subscription Information</w:t>
              </w:r>
            </w:ins>
          </w:p>
        </w:tc>
        <w:tc>
          <w:tcPr>
            <w:tcW w:w="1020" w:type="dxa"/>
          </w:tcPr>
          <w:p w14:paraId="57948FAE" w14:textId="77777777" w:rsidR="00460D36" w:rsidRDefault="00460D36" w:rsidP="00251B3E">
            <w:pPr>
              <w:pStyle w:val="TAL"/>
              <w:rPr>
                <w:ins w:id="358" w:author="Ericsson" w:date="2022-09-21T14:58:00Z"/>
                <w:lang w:eastAsia="zh-CN"/>
              </w:rPr>
            </w:pPr>
            <w:ins w:id="359" w:author="Ericsson" w:date="2022-09-21T14:58:00Z">
              <w:r>
                <w:rPr>
                  <w:rFonts w:cs="Arial"/>
                </w:rPr>
                <w:t>O</w:t>
              </w:r>
            </w:ins>
          </w:p>
        </w:tc>
        <w:tc>
          <w:tcPr>
            <w:tcW w:w="1080" w:type="dxa"/>
          </w:tcPr>
          <w:p w14:paraId="7958EFEE" w14:textId="77777777" w:rsidR="00460D36" w:rsidRDefault="00460D36" w:rsidP="00251B3E">
            <w:pPr>
              <w:pStyle w:val="TAL"/>
              <w:rPr>
                <w:ins w:id="360" w:author="Ericsson" w:date="2022-09-21T14:58:00Z"/>
                <w:lang w:eastAsia="zh-CN"/>
              </w:rPr>
            </w:pPr>
          </w:p>
        </w:tc>
        <w:tc>
          <w:tcPr>
            <w:tcW w:w="1587" w:type="dxa"/>
          </w:tcPr>
          <w:p w14:paraId="63F988FA" w14:textId="77777777" w:rsidR="00460D36" w:rsidRDefault="00460D36" w:rsidP="00251B3E">
            <w:pPr>
              <w:pStyle w:val="TAL"/>
              <w:rPr>
                <w:ins w:id="361" w:author="Ericsson" w:date="2022-09-21T14:58:00Z"/>
                <w:lang w:eastAsia="zh-CN"/>
              </w:rPr>
            </w:pPr>
            <w:ins w:id="362" w:author="Ericsson" w:date="2022-09-21T14:58:00Z">
              <w:r>
                <w:rPr>
                  <w:rFonts w:cs="Arial"/>
                  <w:lang w:eastAsia="zh-CN"/>
                </w:rPr>
                <w:t>9.3.1.xxx</w:t>
              </w:r>
            </w:ins>
          </w:p>
        </w:tc>
        <w:tc>
          <w:tcPr>
            <w:tcW w:w="1757" w:type="dxa"/>
          </w:tcPr>
          <w:p w14:paraId="7708C10C" w14:textId="77777777" w:rsidR="00460D36" w:rsidRDefault="00460D36" w:rsidP="00251B3E">
            <w:pPr>
              <w:pStyle w:val="TAL"/>
              <w:rPr>
                <w:ins w:id="363" w:author="Ericsson" w:date="2022-09-21T14:58:00Z"/>
                <w:lang w:eastAsia="zh-CN"/>
              </w:rPr>
            </w:pPr>
          </w:p>
        </w:tc>
        <w:tc>
          <w:tcPr>
            <w:tcW w:w="1080" w:type="dxa"/>
          </w:tcPr>
          <w:p w14:paraId="25E2EE95" w14:textId="77777777" w:rsidR="00460D36" w:rsidRDefault="00460D36" w:rsidP="00251B3E">
            <w:pPr>
              <w:pStyle w:val="TAC"/>
              <w:rPr>
                <w:ins w:id="364" w:author="Ericsson" w:date="2022-09-21T14:58:00Z"/>
                <w:lang w:eastAsia="zh-CN"/>
              </w:rPr>
            </w:pPr>
            <w:ins w:id="365" w:author="Ericsson" w:date="2022-09-21T14:58:00Z">
              <w:r>
                <w:rPr>
                  <w:rFonts w:cs="Arial"/>
                  <w:lang w:eastAsia="ja-JP"/>
                </w:rPr>
                <w:t>YES</w:t>
              </w:r>
            </w:ins>
          </w:p>
        </w:tc>
        <w:tc>
          <w:tcPr>
            <w:tcW w:w="1080" w:type="dxa"/>
          </w:tcPr>
          <w:p w14:paraId="0DE7A279" w14:textId="77777777" w:rsidR="00460D36" w:rsidRDefault="00460D36" w:rsidP="00251B3E">
            <w:pPr>
              <w:pStyle w:val="TAC"/>
              <w:rPr>
                <w:ins w:id="366" w:author="Ericsson" w:date="2022-09-21T14:58:00Z"/>
                <w:lang w:eastAsia="zh-CN"/>
              </w:rPr>
            </w:pPr>
            <w:ins w:id="367" w:author="Ericsson" w:date="2022-09-21T14:58:00Z">
              <w:r>
                <w:rPr>
                  <w:rFonts w:cs="Arial"/>
                  <w:lang w:eastAsia="ja-JP"/>
                </w:rPr>
                <w:t>ignore</w:t>
              </w:r>
            </w:ins>
          </w:p>
        </w:tc>
      </w:tr>
    </w:tbl>
    <w:p w14:paraId="554A1CC7" w14:textId="77777777" w:rsidR="00460D36" w:rsidRDefault="00460D36" w:rsidP="00460D36"/>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460D36" w14:paraId="1BCBA779" w14:textId="77777777" w:rsidTr="00251B3E">
        <w:tc>
          <w:tcPr>
            <w:tcW w:w="3288" w:type="dxa"/>
          </w:tcPr>
          <w:p w14:paraId="173EEB64" w14:textId="77777777" w:rsidR="00460D36" w:rsidRDefault="00460D36" w:rsidP="00251B3E">
            <w:pPr>
              <w:pStyle w:val="TAH"/>
              <w:rPr>
                <w:rFonts w:cs="Arial"/>
              </w:rPr>
            </w:pPr>
            <w:r>
              <w:rPr>
                <w:rFonts w:cs="Arial"/>
              </w:rPr>
              <w:t>Range bound</w:t>
            </w:r>
          </w:p>
        </w:tc>
        <w:tc>
          <w:tcPr>
            <w:tcW w:w="6576" w:type="dxa"/>
          </w:tcPr>
          <w:p w14:paraId="63D920C9" w14:textId="77777777" w:rsidR="00460D36" w:rsidRDefault="00460D36" w:rsidP="00251B3E">
            <w:pPr>
              <w:pStyle w:val="TAH"/>
              <w:rPr>
                <w:rFonts w:cs="Arial"/>
              </w:rPr>
            </w:pPr>
            <w:r>
              <w:rPr>
                <w:rFonts w:cs="Arial"/>
              </w:rPr>
              <w:t>Explanation</w:t>
            </w:r>
          </w:p>
        </w:tc>
      </w:tr>
      <w:tr w:rsidR="00460D36" w14:paraId="41082F70" w14:textId="77777777" w:rsidTr="00251B3E">
        <w:tc>
          <w:tcPr>
            <w:tcW w:w="3288" w:type="dxa"/>
          </w:tcPr>
          <w:p w14:paraId="6EE4885F" w14:textId="77777777" w:rsidR="00460D36" w:rsidRDefault="00460D36" w:rsidP="00251B3E">
            <w:pPr>
              <w:pStyle w:val="TAL"/>
              <w:rPr>
                <w:rFonts w:cs="Arial"/>
              </w:rPr>
            </w:pPr>
            <w:proofErr w:type="spellStart"/>
            <w:r>
              <w:rPr>
                <w:bCs/>
                <w:szCs w:val="18"/>
              </w:rPr>
              <w:t>maxnoofPDUSessions</w:t>
            </w:r>
            <w:proofErr w:type="spellEnd"/>
          </w:p>
        </w:tc>
        <w:tc>
          <w:tcPr>
            <w:tcW w:w="6576" w:type="dxa"/>
          </w:tcPr>
          <w:p w14:paraId="5050A649" w14:textId="77777777" w:rsidR="00460D36" w:rsidRDefault="00460D36" w:rsidP="00251B3E">
            <w:pPr>
              <w:pStyle w:val="TAL"/>
              <w:rPr>
                <w:rFonts w:cs="Arial"/>
              </w:rPr>
            </w:pPr>
            <w:r>
              <w:rPr>
                <w:rFonts w:cs="Arial"/>
              </w:rPr>
              <w:t>Maximum no. of PDU sessions allowed towards one UE. Value is 256.</w:t>
            </w:r>
          </w:p>
        </w:tc>
      </w:tr>
    </w:tbl>
    <w:p w14:paraId="7210AB42" w14:textId="77777777" w:rsidR="00460D36" w:rsidRDefault="00460D36" w:rsidP="00460D36">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460D36" w14:paraId="4CC33354" w14:textId="77777777" w:rsidTr="00251B3E">
        <w:tc>
          <w:tcPr>
            <w:tcW w:w="3288" w:type="dxa"/>
          </w:tcPr>
          <w:p w14:paraId="0486FF70" w14:textId="77777777" w:rsidR="00460D36" w:rsidRDefault="00460D36" w:rsidP="00251B3E">
            <w:pPr>
              <w:pStyle w:val="TAH"/>
              <w:ind w:left="480" w:hanging="480"/>
              <w:rPr>
                <w:rFonts w:cs="Arial"/>
              </w:rPr>
            </w:pPr>
            <w:r>
              <w:rPr>
                <w:rFonts w:cs="Arial"/>
              </w:rPr>
              <w:t>Condition</w:t>
            </w:r>
          </w:p>
        </w:tc>
        <w:tc>
          <w:tcPr>
            <w:tcW w:w="6576" w:type="dxa"/>
          </w:tcPr>
          <w:p w14:paraId="4A0213EC" w14:textId="77777777" w:rsidR="00460D36" w:rsidRDefault="00460D36" w:rsidP="00251B3E">
            <w:pPr>
              <w:pStyle w:val="TAH"/>
              <w:ind w:left="480" w:hanging="480"/>
              <w:rPr>
                <w:rFonts w:cs="Arial"/>
              </w:rPr>
            </w:pPr>
            <w:r>
              <w:rPr>
                <w:rFonts w:cs="Arial"/>
              </w:rPr>
              <w:t>Explanation</w:t>
            </w:r>
          </w:p>
        </w:tc>
      </w:tr>
      <w:tr w:rsidR="00460D36" w14:paraId="6E9B74C9" w14:textId="77777777" w:rsidTr="00251B3E">
        <w:tc>
          <w:tcPr>
            <w:tcW w:w="3288" w:type="dxa"/>
          </w:tcPr>
          <w:p w14:paraId="7794FB3F" w14:textId="77777777" w:rsidR="00460D36" w:rsidRDefault="00460D36" w:rsidP="00251B3E">
            <w:pPr>
              <w:pStyle w:val="TAL"/>
              <w:rPr>
                <w:rFonts w:cs="Arial"/>
              </w:rPr>
            </w:pPr>
            <w:proofErr w:type="spellStart"/>
            <w:r>
              <w:rPr>
                <w:rFonts w:cs="Arial"/>
                <w:lang w:eastAsia="zh-CN"/>
              </w:rPr>
              <w:t>ifPDUsessionResourceSetup</w:t>
            </w:r>
            <w:proofErr w:type="spellEnd"/>
          </w:p>
        </w:tc>
        <w:tc>
          <w:tcPr>
            <w:tcW w:w="6576" w:type="dxa"/>
          </w:tcPr>
          <w:p w14:paraId="2977A902" w14:textId="77777777" w:rsidR="00460D36" w:rsidRDefault="00460D36" w:rsidP="00251B3E">
            <w:pPr>
              <w:pStyle w:val="TAL"/>
              <w:rPr>
                <w:rFonts w:cs="Arial"/>
              </w:rPr>
            </w:pPr>
            <w:r>
              <w:rPr>
                <w:rFonts w:cs="Arial"/>
                <w:lang w:eastAsia="zh-CN"/>
              </w:rPr>
              <w:t xml:space="preserve">This IE shall be present if the </w:t>
            </w:r>
            <w:r>
              <w:rPr>
                <w:rFonts w:cs="Arial"/>
                <w:i/>
                <w:lang w:eastAsia="zh-CN"/>
              </w:rPr>
              <w:t>PDU Session Resource Setup List</w:t>
            </w:r>
            <w:r>
              <w:rPr>
                <w:rFonts w:cs="Arial"/>
                <w:lang w:eastAsia="zh-CN"/>
              </w:rPr>
              <w:t xml:space="preserve"> IE is present.</w:t>
            </w:r>
          </w:p>
        </w:tc>
      </w:t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tbl>
    <w:p w14:paraId="5CDC32A9" w14:textId="77777777" w:rsidR="00460D36" w:rsidRDefault="00460D36" w:rsidP="00460D36">
      <w:pPr>
        <w:rPr>
          <w:b/>
          <w:bCs/>
          <w:color w:val="0070C0"/>
        </w:rPr>
      </w:pPr>
    </w:p>
    <w:p w14:paraId="0690701D" w14:textId="77777777" w:rsidR="00460D36" w:rsidRDefault="00460D36" w:rsidP="00460D36">
      <w:pPr>
        <w:rPr>
          <w:b/>
          <w:bCs/>
          <w:color w:val="0070C0"/>
        </w:rPr>
      </w:pPr>
    </w:p>
    <w:p w14:paraId="6E29BF88" w14:textId="77777777" w:rsidR="00460D36" w:rsidRDefault="00460D36" w:rsidP="00460D36">
      <w:pPr>
        <w:rPr>
          <w:b/>
          <w:bCs/>
          <w:color w:val="0070C0"/>
        </w:rPr>
      </w:pPr>
      <w:r>
        <w:rPr>
          <w:b/>
          <w:bCs/>
          <w:color w:val="0070C0"/>
        </w:rPr>
        <w:t>*************************</w:t>
      </w:r>
    </w:p>
    <w:p w14:paraId="52A5AAAF" w14:textId="77777777" w:rsidR="00460D36" w:rsidRDefault="00460D36" w:rsidP="00460D36">
      <w:pPr>
        <w:rPr>
          <w:b/>
          <w:bCs/>
          <w:color w:val="0070C0"/>
        </w:rPr>
      </w:pPr>
      <w:r>
        <w:rPr>
          <w:b/>
          <w:bCs/>
          <w:color w:val="0070C0"/>
        </w:rPr>
        <w:lastRenderedPageBreak/>
        <w:t>Skip to the next change</w:t>
      </w:r>
    </w:p>
    <w:p w14:paraId="3891D32B" w14:textId="77777777" w:rsidR="00460D36" w:rsidRDefault="00460D36" w:rsidP="00460D36">
      <w:pPr>
        <w:rPr>
          <w:b/>
          <w:bCs/>
          <w:color w:val="0070C0"/>
        </w:rPr>
      </w:pPr>
      <w:r>
        <w:rPr>
          <w:b/>
          <w:bCs/>
          <w:color w:val="0070C0"/>
        </w:rPr>
        <w:t>**************************</w:t>
      </w:r>
    </w:p>
    <w:p w14:paraId="4D5ED90F" w14:textId="77777777" w:rsidR="00460D36" w:rsidRPr="00460D36" w:rsidRDefault="00460D36" w:rsidP="00460D36">
      <w:pPr>
        <w:pStyle w:val="4"/>
        <w:numPr>
          <w:ilvl w:val="0"/>
          <w:numId w:val="0"/>
        </w:numPr>
        <w:ind w:left="864" w:hanging="864"/>
        <w:rPr>
          <w:rFonts w:ascii="Arial" w:hAnsi="Arial" w:cs="Arial"/>
          <w:b w:val="0"/>
          <w:bCs w:val="0"/>
          <w:sz w:val="24"/>
          <w:szCs w:val="24"/>
        </w:rPr>
      </w:pPr>
      <w:bookmarkStart w:id="368" w:name="_Toc97891161"/>
      <w:bookmarkStart w:id="369" w:name="_Toc106108955"/>
      <w:bookmarkStart w:id="370" w:name="_Toc99662085"/>
      <w:bookmarkStart w:id="371" w:name="_Toc106122860"/>
      <w:bookmarkStart w:id="372" w:name="_Toc105173957"/>
      <w:bookmarkStart w:id="373" w:name="_Toc99123280"/>
      <w:bookmarkStart w:id="374" w:name="_Toc107409413"/>
      <w:bookmarkStart w:id="375" w:name="_Toc105152151"/>
      <w:bookmarkStart w:id="376" w:name="_Toc88652118"/>
      <w:bookmarkStart w:id="377" w:name="_Toc64446159"/>
      <w:bookmarkStart w:id="378" w:name="_Toc73982029"/>
      <w:bookmarkStart w:id="379" w:name="_Toc20955088"/>
      <w:bookmarkStart w:id="380" w:name="_Toc45798302"/>
      <w:bookmarkStart w:id="381" w:name="_Toc45652170"/>
      <w:bookmarkStart w:id="382" w:name="_Toc29504118"/>
      <w:bookmarkStart w:id="383" w:name="_Toc56613547"/>
      <w:bookmarkStart w:id="384" w:name="_Toc51745895"/>
      <w:bookmarkStart w:id="385" w:name="_Toc45658602"/>
      <w:bookmarkStart w:id="386" w:name="_Toc36553148"/>
      <w:bookmarkStart w:id="387" w:name="_Toc45897691"/>
      <w:bookmarkStart w:id="388" w:name="_Toc36554875"/>
      <w:bookmarkStart w:id="389" w:name="_Toc45720422"/>
      <w:bookmarkStart w:id="390" w:name="_Toc29504702"/>
      <w:bookmarkStart w:id="391" w:name="_Toc29503534"/>
      <w:r w:rsidRPr="00460D36">
        <w:rPr>
          <w:rFonts w:ascii="Arial" w:hAnsi="Arial" w:cs="Arial"/>
          <w:b w:val="0"/>
          <w:bCs w:val="0"/>
          <w:sz w:val="24"/>
          <w:szCs w:val="24"/>
        </w:rPr>
        <w:t>9.2.2.7</w:t>
      </w:r>
      <w:r w:rsidRPr="00460D36">
        <w:rPr>
          <w:rFonts w:ascii="Arial" w:hAnsi="Arial" w:cs="Arial"/>
          <w:b w:val="0"/>
          <w:bCs w:val="0"/>
          <w:sz w:val="24"/>
          <w:szCs w:val="24"/>
        </w:rPr>
        <w:tab/>
        <w:t>UE CONTEXT MODIFICATION REQUEST</w:t>
      </w:r>
      <w:bookmarkEnd w:id="368"/>
      <w:bookmarkEnd w:id="369"/>
      <w:bookmarkEnd w:id="370"/>
      <w:bookmarkEnd w:id="371"/>
      <w:bookmarkEnd w:id="372"/>
      <w:bookmarkEnd w:id="373"/>
      <w:bookmarkEnd w:id="374"/>
      <w:bookmarkEnd w:id="375"/>
      <w:bookmarkEnd w:id="376"/>
      <w:bookmarkEnd w:id="377"/>
      <w:bookmarkEnd w:id="378"/>
    </w:p>
    <w:p w14:paraId="4AB9F661" w14:textId="77777777" w:rsidR="00460D36" w:rsidRDefault="00460D36" w:rsidP="00460D36">
      <w:pPr>
        <w:rPr>
          <w:rFonts w:eastAsia="Batang"/>
        </w:rPr>
      </w:pPr>
      <w:r>
        <w:t>This message is sent by the AMF to provide UE Context information changes to the NG-RAN node.</w:t>
      </w:r>
    </w:p>
    <w:p w14:paraId="5B2DD096" w14:textId="77777777" w:rsidR="00460D36" w:rsidRDefault="00460D36" w:rsidP="00460D36">
      <w:r>
        <w:t xml:space="preserve">Direction: AMF </w:t>
      </w:r>
      <w:r>
        <w:sym w:font="Symbol" w:char="F0AE"/>
      </w:r>
      <w: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460D36" w14:paraId="1FCBE228" w14:textId="77777777" w:rsidTr="00251B3E">
        <w:tc>
          <w:tcPr>
            <w:tcW w:w="2160" w:type="dxa"/>
          </w:tcPr>
          <w:p w14:paraId="07A7F32C" w14:textId="77777777" w:rsidR="00460D36" w:rsidRDefault="00460D36" w:rsidP="00251B3E">
            <w:pPr>
              <w:pStyle w:val="TAH"/>
              <w:rPr>
                <w:rFonts w:cs="Arial"/>
              </w:rPr>
            </w:pPr>
            <w:r>
              <w:rPr>
                <w:rFonts w:cs="Arial"/>
              </w:rPr>
              <w:lastRenderedPageBreak/>
              <w:t>IE/Group Name</w:t>
            </w:r>
          </w:p>
        </w:tc>
        <w:tc>
          <w:tcPr>
            <w:tcW w:w="1080" w:type="dxa"/>
          </w:tcPr>
          <w:p w14:paraId="512888F2" w14:textId="77777777" w:rsidR="00460D36" w:rsidRDefault="00460D36" w:rsidP="00251B3E">
            <w:pPr>
              <w:pStyle w:val="TAH"/>
              <w:rPr>
                <w:rFonts w:cs="Arial"/>
              </w:rPr>
            </w:pPr>
            <w:r>
              <w:rPr>
                <w:rFonts w:cs="Arial"/>
              </w:rPr>
              <w:t>Presence</w:t>
            </w:r>
          </w:p>
        </w:tc>
        <w:tc>
          <w:tcPr>
            <w:tcW w:w="1080" w:type="dxa"/>
          </w:tcPr>
          <w:p w14:paraId="1B1A7AF7" w14:textId="77777777" w:rsidR="00460D36" w:rsidRDefault="00460D36" w:rsidP="00251B3E">
            <w:pPr>
              <w:pStyle w:val="TAH"/>
              <w:rPr>
                <w:rFonts w:cs="Arial"/>
              </w:rPr>
            </w:pPr>
            <w:r>
              <w:rPr>
                <w:rFonts w:cs="Arial"/>
              </w:rPr>
              <w:t>Range</w:t>
            </w:r>
          </w:p>
        </w:tc>
        <w:tc>
          <w:tcPr>
            <w:tcW w:w="1512" w:type="dxa"/>
          </w:tcPr>
          <w:p w14:paraId="61EC2168" w14:textId="77777777" w:rsidR="00460D36" w:rsidRDefault="00460D36" w:rsidP="00251B3E">
            <w:pPr>
              <w:pStyle w:val="TAH"/>
              <w:rPr>
                <w:rFonts w:cs="Arial"/>
              </w:rPr>
            </w:pPr>
            <w:r>
              <w:rPr>
                <w:rFonts w:cs="Arial"/>
              </w:rPr>
              <w:t>IE type and reference</w:t>
            </w:r>
          </w:p>
        </w:tc>
        <w:tc>
          <w:tcPr>
            <w:tcW w:w="1728" w:type="dxa"/>
          </w:tcPr>
          <w:p w14:paraId="3ACA7E27" w14:textId="77777777" w:rsidR="00460D36" w:rsidRDefault="00460D36" w:rsidP="00251B3E">
            <w:pPr>
              <w:pStyle w:val="TAH"/>
              <w:rPr>
                <w:rFonts w:cs="Arial"/>
              </w:rPr>
            </w:pPr>
            <w:r>
              <w:rPr>
                <w:rFonts w:cs="Arial"/>
              </w:rPr>
              <w:t>Semantics description</w:t>
            </w:r>
          </w:p>
        </w:tc>
        <w:tc>
          <w:tcPr>
            <w:tcW w:w="1080" w:type="dxa"/>
          </w:tcPr>
          <w:p w14:paraId="0556832D" w14:textId="77777777" w:rsidR="00460D36" w:rsidRDefault="00460D36" w:rsidP="00251B3E">
            <w:pPr>
              <w:pStyle w:val="TAH"/>
              <w:rPr>
                <w:rFonts w:cs="Arial"/>
              </w:rPr>
            </w:pPr>
            <w:r>
              <w:rPr>
                <w:rFonts w:cs="Arial"/>
              </w:rPr>
              <w:t>Criticality</w:t>
            </w:r>
          </w:p>
        </w:tc>
        <w:tc>
          <w:tcPr>
            <w:tcW w:w="1080" w:type="dxa"/>
          </w:tcPr>
          <w:p w14:paraId="62F30321" w14:textId="77777777" w:rsidR="00460D36" w:rsidRDefault="00460D36" w:rsidP="00251B3E">
            <w:pPr>
              <w:pStyle w:val="TAH"/>
              <w:rPr>
                <w:rFonts w:cs="Arial"/>
                <w:b w:val="0"/>
              </w:rPr>
            </w:pPr>
            <w:r>
              <w:rPr>
                <w:rFonts w:cs="Arial"/>
              </w:rPr>
              <w:t>Assigned Criticality</w:t>
            </w:r>
          </w:p>
        </w:tc>
      </w:tr>
      <w:tr w:rsidR="00460D36" w14:paraId="21173793" w14:textId="77777777" w:rsidTr="00251B3E">
        <w:tc>
          <w:tcPr>
            <w:tcW w:w="2160" w:type="dxa"/>
          </w:tcPr>
          <w:p w14:paraId="6BAFD1D9" w14:textId="77777777" w:rsidR="00460D36" w:rsidRDefault="00460D36" w:rsidP="00251B3E">
            <w:pPr>
              <w:pStyle w:val="TAL"/>
              <w:rPr>
                <w:rFonts w:cs="Arial"/>
              </w:rPr>
            </w:pPr>
            <w:r>
              <w:rPr>
                <w:rFonts w:cs="Arial"/>
              </w:rPr>
              <w:t>Message Type</w:t>
            </w:r>
          </w:p>
        </w:tc>
        <w:tc>
          <w:tcPr>
            <w:tcW w:w="1080" w:type="dxa"/>
          </w:tcPr>
          <w:p w14:paraId="5312704F" w14:textId="77777777" w:rsidR="00460D36" w:rsidRDefault="00460D36" w:rsidP="00251B3E">
            <w:pPr>
              <w:pStyle w:val="TAL"/>
              <w:rPr>
                <w:rFonts w:cs="Arial"/>
              </w:rPr>
            </w:pPr>
            <w:r>
              <w:rPr>
                <w:rFonts w:cs="Arial"/>
              </w:rPr>
              <w:t>M</w:t>
            </w:r>
          </w:p>
        </w:tc>
        <w:tc>
          <w:tcPr>
            <w:tcW w:w="1080" w:type="dxa"/>
          </w:tcPr>
          <w:p w14:paraId="056B77EB" w14:textId="77777777" w:rsidR="00460D36" w:rsidRDefault="00460D36" w:rsidP="00251B3E">
            <w:pPr>
              <w:pStyle w:val="TAL"/>
              <w:rPr>
                <w:rFonts w:cs="Arial"/>
              </w:rPr>
            </w:pPr>
          </w:p>
        </w:tc>
        <w:tc>
          <w:tcPr>
            <w:tcW w:w="1512" w:type="dxa"/>
          </w:tcPr>
          <w:p w14:paraId="06E43775" w14:textId="77777777" w:rsidR="00460D36" w:rsidRDefault="00460D36" w:rsidP="00251B3E">
            <w:pPr>
              <w:pStyle w:val="TAL"/>
              <w:rPr>
                <w:rFonts w:cs="Arial"/>
              </w:rPr>
            </w:pPr>
            <w:r>
              <w:t>9.3.1.1</w:t>
            </w:r>
          </w:p>
        </w:tc>
        <w:tc>
          <w:tcPr>
            <w:tcW w:w="1728" w:type="dxa"/>
          </w:tcPr>
          <w:p w14:paraId="7C30491C" w14:textId="77777777" w:rsidR="00460D36" w:rsidRDefault="00460D36" w:rsidP="00251B3E">
            <w:pPr>
              <w:pStyle w:val="TAL"/>
              <w:rPr>
                <w:rFonts w:cs="Arial"/>
              </w:rPr>
            </w:pPr>
          </w:p>
        </w:tc>
        <w:tc>
          <w:tcPr>
            <w:tcW w:w="1080" w:type="dxa"/>
          </w:tcPr>
          <w:p w14:paraId="6371AD8F" w14:textId="77777777" w:rsidR="00460D36" w:rsidRDefault="00460D36" w:rsidP="00251B3E">
            <w:pPr>
              <w:pStyle w:val="TAL"/>
              <w:jc w:val="center"/>
              <w:rPr>
                <w:rFonts w:cs="Arial"/>
              </w:rPr>
            </w:pPr>
            <w:r>
              <w:rPr>
                <w:rFonts w:cs="Arial"/>
              </w:rPr>
              <w:t>YES</w:t>
            </w:r>
          </w:p>
        </w:tc>
        <w:tc>
          <w:tcPr>
            <w:tcW w:w="1080" w:type="dxa"/>
          </w:tcPr>
          <w:p w14:paraId="1B1C207E" w14:textId="77777777" w:rsidR="00460D36" w:rsidRDefault="00460D36" w:rsidP="00251B3E">
            <w:pPr>
              <w:pStyle w:val="TAL"/>
              <w:jc w:val="center"/>
              <w:rPr>
                <w:rFonts w:cs="Arial"/>
              </w:rPr>
            </w:pPr>
            <w:r>
              <w:rPr>
                <w:rFonts w:cs="Arial"/>
              </w:rPr>
              <w:t>reject</w:t>
            </w:r>
          </w:p>
        </w:tc>
      </w:tr>
      <w:tr w:rsidR="00460D36" w14:paraId="09111569" w14:textId="77777777" w:rsidTr="00251B3E">
        <w:tc>
          <w:tcPr>
            <w:tcW w:w="2160" w:type="dxa"/>
          </w:tcPr>
          <w:p w14:paraId="12BBC5EA" w14:textId="77777777" w:rsidR="00460D36" w:rsidRDefault="00460D36" w:rsidP="00251B3E">
            <w:pPr>
              <w:pStyle w:val="TAL"/>
              <w:rPr>
                <w:rFonts w:cs="Arial"/>
              </w:rPr>
            </w:pPr>
            <w:r>
              <w:rPr>
                <w:rFonts w:eastAsia="Batang" w:cs="Arial"/>
                <w:bCs/>
              </w:rPr>
              <w:t>AMF</w:t>
            </w:r>
            <w:r>
              <w:rPr>
                <w:rFonts w:cs="Arial"/>
                <w:bCs/>
              </w:rPr>
              <w:t xml:space="preserve"> UE NGAP ID</w:t>
            </w:r>
          </w:p>
        </w:tc>
        <w:tc>
          <w:tcPr>
            <w:tcW w:w="1080" w:type="dxa"/>
          </w:tcPr>
          <w:p w14:paraId="48A46EBC" w14:textId="77777777" w:rsidR="00460D36" w:rsidRDefault="00460D36" w:rsidP="00251B3E">
            <w:pPr>
              <w:pStyle w:val="TAL"/>
              <w:rPr>
                <w:rFonts w:cs="Arial"/>
              </w:rPr>
            </w:pPr>
            <w:r>
              <w:rPr>
                <w:rFonts w:cs="Arial"/>
              </w:rPr>
              <w:t>M</w:t>
            </w:r>
          </w:p>
        </w:tc>
        <w:tc>
          <w:tcPr>
            <w:tcW w:w="1080" w:type="dxa"/>
          </w:tcPr>
          <w:p w14:paraId="6738FC22" w14:textId="77777777" w:rsidR="00460D36" w:rsidRDefault="00460D36" w:rsidP="00251B3E">
            <w:pPr>
              <w:pStyle w:val="TAL"/>
              <w:rPr>
                <w:rFonts w:cs="Arial"/>
              </w:rPr>
            </w:pPr>
          </w:p>
        </w:tc>
        <w:tc>
          <w:tcPr>
            <w:tcW w:w="1512" w:type="dxa"/>
          </w:tcPr>
          <w:p w14:paraId="102D9C64" w14:textId="77777777" w:rsidR="00460D36" w:rsidRDefault="00460D36" w:rsidP="00251B3E">
            <w:pPr>
              <w:pStyle w:val="TAL"/>
              <w:rPr>
                <w:rFonts w:cs="Arial"/>
              </w:rPr>
            </w:pPr>
            <w:r>
              <w:t>9.3.3.1</w:t>
            </w:r>
          </w:p>
        </w:tc>
        <w:tc>
          <w:tcPr>
            <w:tcW w:w="1728" w:type="dxa"/>
          </w:tcPr>
          <w:p w14:paraId="40D55B5B" w14:textId="77777777" w:rsidR="00460D36" w:rsidRDefault="00460D36" w:rsidP="00251B3E">
            <w:pPr>
              <w:pStyle w:val="TAL"/>
              <w:rPr>
                <w:rFonts w:cs="Arial"/>
              </w:rPr>
            </w:pPr>
          </w:p>
        </w:tc>
        <w:tc>
          <w:tcPr>
            <w:tcW w:w="1080" w:type="dxa"/>
          </w:tcPr>
          <w:p w14:paraId="541E8048" w14:textId="77777777" w:rsidR="00460D36" w:rsidRDefault="00460D36" w:rsidP="00251B3E">
            <w:pPr>
              <w:pStyle w:val="TAL"/>
              <w:jc w:val="center"/>
              <w:rPr>
                <w:rFonts w:cs="Arial"/>
              </w:rPr>
            </w:pPr>
            <w:r>
              <w:rPr>
                <w:rFonts w:cs="Arial"/>
              </w:rPr>
              <w:t>YES</w:t>
            </w:r>
          </w:p>
        </w:tc>
        <w:tc>
          <w:tcPr>
            <w:tcW w:w="1080" w:type="dxa"/>
          </w:tcPr>
          <w:p w14:paraId="312C3C46" w14:textId="77777777" w:rsidR="00460D36" w:rsidRDefault="00460D36" w:rsidP="00251B3E">
            <w:pPr>
              <w:pStyle w:val="TAL"/>
              <w:jc w:val="center"/>
              <w:rPr>
                <w:rFonts w:cs="Arial"/>
              </w:rPr>
            </w:pPr>
            <w:r>
              <w:rPr>
                <w:rFonts w:cs="Arial"/>
              </w:rPr>
              <w:t>reject</w:t>
            </w:r>
          </w:p>
        </w:tc>
      </w:tr>
      <w:tr w:rsidR="00460D36" w14:paraId="1A6F1A39" w14:textId="77777777" w:rsidTr="00251B3E">
        <w:tc>
          <w:tcPr>
            <w:tcW w:w="2160" w:type="dxa"/>
          </w:tcPr>
          <w:p w14:paraId="6F6F17A9" w14:textId="77777777" w:rsidR="00460D36" w:rsidRDefault="00460D36" w:rsidP="00251B3E">
            <w:pPr>
              <w:pStyle w:val="TAL"/>
              <w:rPr>
                <w:rFonts w:cs="Arial"/>
              </w:rPr>
            </w:pPr>
            <w:r>
              <w:rPr>
                <w:rFonts w:eastAsia="Batang" w:cs="Arial"/>
                <w:bCs/>
              </w:rPr>
              <w:t>RAN</w:t>
            </w:r>
            <w:r>
              <w:rPr>
                <w:rFonts w:cs="Arial"/>
                <w:bCs/>
              </w:rPr>
              <w:t xml:space="preserve"> UE NGAP ID</w:t>
            </w:r>
          </w:p>
        </w:tc>
        <w:tc>
          <w:tcPr>
            <w:tcW w:w="1080" w:type="dxa"/>
          </w:tcPr>
          <w:p w14:paraId="13EBA948" w14:textId="77777777" w:rsidR="00460D36" w:rsidRDefault="00460D36" w:rsidP="00251B3E">
            <w:pPr>
              <w:pStyle w:val="TAL"/>
              <w:rPr>
                <w:rFonts w:cs="Arial"/>
              </w:rPr>
            </w:pPr>
            <w:r>
              <w:rPr>
                <w:rFonts w:cs="Arial"/>
              </w:rPr>
              <w:t>M</w:t>
            </w:r>
          </w:p>
        </w:tc>
        <w:tc>
          <w:tcPr>
            <w:tcW w:w="1080" w:type="dxa"/>
          </w:tcPr>
          <w:p w14:paraId="52C9DE6F" w14:textId="77777777" w:rsidR="00460D36" w:rsidRDefault="00460D36" w:rsidP="00251B3E">
            <w:pPr>
              <w:pStyle w:val="TAL"/>
              <w:rPr>
                <w:rFonts w:cs="Arial"/>
              </w:rPr>
            </w:pPr>
          </w:p>
        </w:tc>
        <w:tc>
          <w:tcPr>
            <w:tcW w:w="1512" w:type="dxa"/>
          </w:tcPr>
          <w:p w14:paraId="256739C5" w14:textId="77777777" w:rsidR="00460D36" w:rsidRDefault="00460D36" w:rsidP="00251B3E">
            <w:pPr>
              <w:pStyle w:val="TAL"/>
              <w:rPr>
                <w:rFonts w:cs="Arial"/>
              </w:rPr>
            </w:pPr>
            <w:r>
              <w:t>9.3.3.2</w:t>
            </w:r>
          </w:p>
        </w:tc>
        <w:tc>
          <w:tcPr>
            <w:tcW w:w="1728" w:type="dxa"/>
          </w:tcPr>
          <w:p w14:paraId="041FEE32" w14:textId="77777777" w:rsidR="00460D36" w:rsidRDefault="00460D36" w:rsidP="00251B3E">
            <w:pPr>
              <w:pStyle w:val="TAL"/>
              <w:rPr>
                <w:rFonts w:cs="Arial"/>
              </w:rPr>
            </w:pPr>
          </w:p>
        </w:tc>
        <w:tc>
          <w:tcPr>
            <w:tcW w:w="1080" w:type="dxa"/>
          </w:tcPr>
          <w:p w14:paraId="5801AD68" w14:textId="77777777" w:rsidR="00460D36" w:rsidRDefault="00460D36" w:rsidP="00251B3E">
            <w:pPr>
              <w:pStyle w:val="TAL"/>
              <w:jc w:val="center"/>
              <w:rPr>
                <w:rFonts w:cs="Arial"/>
              </w:rPr>
            </w:pPr>
            <w:r>
              <w:rPr>
                <w:rFonts w:cs="Arial"/>
              </w:rPr>
              <w:t>YES</w:t>
            </w:r>
          </w:p>
        </w:tc>
        <w:tc>
          <w:tcPr>
            <w:tcW w:w="1080" w:type="dxa"/>
          </w:tcPr>
          <w:p w14:paraId="5366664A" w14:textId="77777777" w:rsidR="00460D36" w:rsidRDefault="00460D36" w:rsidP="00251B3E">
            <w:pPr>
              <w:pStyle w:val="TAL"/>
              <w:jc w:val="center"/>
              <w:rPr>
                <w:rFonts w:cs="Arial"/>
              </w:rPr>
            </w:pPr>
            <w:r>
              <w:rPr>
                <w:rFonts w:cs="Arial"/>
              </w:rPr>
              <w:t>reject</w:t>
            </w:r>
          </w:p>
        </w:tc>
      </w:tr>
      <w:tr w:rsidR="00460D36" w14:paraId="17437E94" w14:textId="77777777" w:rsidTr="00251B3E">
        <w:tc>
          <w:tcPr>
            <w:tcW w:w="2160" w:type="dxa"/>
          </w:tcPr>
          <w:p w14:paraId="334DC16B" w14:textId="77777777" w:rsidR="00460D36" w:rsidRDefault="00460D36" w:rsidP="00251B3E">
            <w:pPr>
              <w:pStyle w:val="TAL"/>
              <w:rPr>
                <w:rFonts w:eastAsia="Batang" w:cs="Arial"/>
                <w:bCs/>
              </w:rPr>
            </w:pPr>
            <w:r>
              <w:rPr>
                <w:rFonts w:eastAsia="Batang" w:cs="Arial"/>
              </w:rPr>
              <w:t>RAN Paging Priority</w:t>
            </w:r>
          </w:p>
        </w:tc>
        <w:tc>
          <w:tcPr>
            <w:tcW w:w="1080" w:type="dxa"/>
          </w:tcPr>
          <w:p w14:paraId="4901EF00" w14:textId="77777777" w:rsidR="00460D36" w:rsidRDefault="00460D36" w:rsidP="00251B3E">
            <w:pPr>
              <w:pStyle w:val="TAL"/>
              <w:rPr>
                <w:rFonts w:cs="Arial"/>
              </w:rPr>
            </w:pPr>
            <w:r>
              <w:rPr>
                <w:rFonts w:cs="Arial"/>
              </w:rPr>
              <w:t xml:space="preserve">O </w:t>
            </w:r>
          </w:p>
        </w:tc>
        <w:tc>
          <w:tcPr>
            <w:tcW w:w="1080" w:type="dxa"/>
          </w:tcPr>
          <w:p w14:paraId="6A3AB7A0" w14:textId="77777777" w:rsidR="00460D36" w:rsidRDefault="00460D36" w:rsidP="00251B3E">
            <w:pPr>
              <w:pStyle w:val="TAL"/>
              <w:rPr>
                <w:rFonts w:cs="Arial"/>
              </w:rPr>
            </w:pPr>
          </w:p>
        </w:tc>
        <w:tc>
          <w:tcPr>
            <w:tcW w:w="1512" w:type="dxa"/>
          </w:tcPr>
          <w:p w14:paraId="69A37327" w14:textId="77777777" w:rsidR="00460D36" w:rsidRDefault="00460D36" w:rsidP="00251B3E">
            <w:pPr>
              <w:pStyle w:val="TAL"/>
            </w:pPr>
            <w:r>
              <w:rPr>
                <w:rFonts w:cs="Arial"/>
              </w:rPr>
              <w:t>9.3.3.15</w:t>
            </w:r>
          </w:p>
        </w:tc>
        <w:tc>
          <w:tcPr>
            <w:tcW w:w="1728" w:type="dxa"/>
          </w:tcPr>
          <w:p w14:paraId="3E858CF0" w14:textId="77777777" w:rsidR="00460D36" w:rsidRDefault="00460D36" w:rsidP="00251B3E">
            <w:pPr>
              <w:pStyle w:val="TAL"/>
              <w:rPr>
                <w:rFonts w:cs="Arial"/>
              </w:rPr>
            </w:pPr>
          </w:p>
        </w:tc>
        <w:tc>
          <w:tcPr>
            <w:tcW w:w="1080" w:type="dxa"/>
          </w:tcPr>
          <w:p w14:paraId="247CB100" w14:textId="77777777" w:rsidR="00460D36" w:rsidRDefault="00460D36" w:rsidP="00251B3E">
            <w:pPr>
              <w:pStyle w:val="TAL"/>
              <w:jc w:val="center"/>
              <w:rPr>
                <w:rFonts w:cs="Arial"/>
              </w:rPr>
            </w:pPr>
            <w:r>
              <w:rPr>
                <w:rFonts w:cs="Arial"/>
              </w:rPr>
              <w:t>YES</w:t>
            </w:r>
          </w:p>
        </w:tc>
        <w:tc>
          <w:tcPr>
            <w:tcW w:w="1080" w:type="dxa"/>
          </w:tcPr>
          <w:p w14:paraId="5E9F105C" w14:textId="77777777" w:rsidR="00460D36" w:rsidRDefault="00460D36" w:rsidP="00251B3E">
            <w:pPr>
              <w:pStyle w:val="TAL"/>
              <w:jc w:val="center"/>
              <w:rPr>
                <w:rFonts w:cs="Arial"/>
              </w:rPr>
            </w:pPr>
            <w:r>
              <w:rPr>
                <w:rFonts w:cs="Arial"/>
              </w:rPr>
              <w:t>ignore</w:t>
            </w:r>
          </w:p>
        </w:tc>
      </w:tr>
      <w:tr w:rsidR="00460D36" w14:paraId="75169ECB" w14:textId="77777777" w:rsidTr="00251B3E">
        <w:tc>
          <w:tcPr>
            <w:tcW w:w="2160" w:type="dxa"/>
          </w:tcPr>
          <w:p w14:paraId="135BAF7D" w14:textId="77777777" w:rsidR="00460D36" w:rsidRDefault="00460D36" w:rsidP="00251B3E">
            <w:pPr>
              <w:pStyle w:val="TAL"/>
              <w:rPr>
                <w:rFonts w:cs="Arial"/>
              </w:rPr>
            </w:pPr>
            <w:r>
              <w:rPr>
                <w:rFonts w:cs="Arial"/>
              </w:rPr>
              <w:t>Security Key</w:t>
            </w:r>
          </w:p>
        </w:tc>
        <w:tc>
          <w:tcPr>
            <w:tcW w:w="1080" w:type="dxa"/>
          </w:tcPr>
          <w:p w14:paraId="3F67F8F8" w14:textId="77777777" w:rsidR="00460D36" w:rsidRDefault="00460D36" w:rsidP="00251B3E">
            <w:pPr>
              <w:pStyle w:val="TAL"/>
              <w:rPr>
                <w:rFonts w:cs="Arial"/>
              </w:rPr>
            </w:pPr>
            <w:r>
              <w:rPr>
                <w:rFonts w:eastAsia="Batang" w:cs="Arial"/>
              </w:rPr>
              <w:t>O</w:t>
            </w:r>
          </w:p>
        </w:tc>
        <w:tc>
          <w:tcPr>
            <w:tcW w:w="1080" w:type="dxa"/>
          </w:tcPr>
          <w:p w14:paraId="12C72288" w14:textId="77777777" w:rsidR="00460D36" w:rsidRDefault="00460D36" w:rsidP="00251B3E">
            <w:pPr>
              <w:pStyle w:val="TAL"/>
              <w:rPr>
                <w:rFonts w:cs="Arial"/>
              </w:rPr>
            </w:pPr>
          </w:p>
        </w:tc>
        <w:tc>
          <w:tcPr>
            <w:tcW w:w="1512" w:type="dxa"/>
          </w:tcPr>
          <w:p w14:paraId="7C84661D" w14:textId="77777777" w:rsidR="00460D36" w:rsidRDefault="00460D36" w:rsidP="00251B3E">
            <w:pPr>
              <w:pStyle w:val="TAL"/>
              <w:rPr>
                <w:rFonts w:cs="Arial"/>
              </w:rPr>
            </w:pPr>
            <w:r>
              <w:t>9.3.1.87</w:t>
            </w:r>
          </w:p>
        </w:tc>
        <w:tc>
          <w:tcPr>
            <w:tcW w:w="1728" w:type="dxa"/>
          </w:tcPr>
          <w:p w14:paraId="7E4E54E7" w14:textId="77777777" w:rsidR="00460D36" w:rsidRDefault="00460D36" w:rsidP="00251B3E">
            <w:pPr>
              <w:pStyle w:val="TAL"/>
              <w:rPr>
                <w:rFonts w:cs="Arial"/>
              </w:rPr>
            </w:pPr>
          </w:p>
        </w:tc>
        <w:tc>
          <w:tcPr>
            <w:tcW w:w="1080" w:type="dxa"/>
          </w:tcPr>
          <w:p w14:paraId="1E1C1130" w14:textId="77777777" w:rsidR="00460D36" w:rsidRDefault="00460D36" w:rsidP="00251B3E">
            <w:pPr>
              <w:pStyle w:val="TAL"/>
              <w:jc w:val="center"/>
              <w:rPr>
                <w:rFonts w:cs="Arial"/>
              </w:rPr>
            </w:pPr>
            <w:r>
              <w:rPr>
                <w:rFonts w:cs="Arial"/>
              </w:rPr>
              <w:t>YES</w:t>
            </w:r>
          </w:p>
        </w:tc>
        <w:tc>
          <w:tcPr>
            <w:tcW w:w="1080" w:type="dxa"/>
          </w:tcPr>
          <w:p w14:paraId="35CC2E3D" w14:textId="77777777" w:rsidR="00460D36" w:rsidRDefault="00460D36" w:rsidP="00251B3E">
            <w:pPr>
              <w:pStyle w:val="TAL"/>
              <w:jc w:val="center"/>
              <w:rPr>
                <w:rFonts w:cs="Arial"/>
              </w:rPr>
            </w:pPr>
            <w:r>
              <w:rPr>
                <w:rFonts w:cs="Arial"/>
              </w:rPr>
              <w:t>reject</w:t>
            </w:r>
          </w:p>
        </w:tc>
      </w:tr>
      <w:tr w:rsidR="00460D36" w14:paraId="05289E01" w14:textId="77777777" w:rsidTr="00251B3E">
        <w:tc>
          <w:tcPr>
            <w:tcW w:w="2160" w:type="dxa"/>
          </w:tcPr>
          <w:p w14:paraId="7FD6BA44" w14:textId="77777777" w:rsidR="00460D36" w:rsidRDefault="00460D36" w:rsidP="00251B3E">
            <w:pPr>
              <w:pStyle w:val="TAL"/>
              <w:rPr>
                <w:rFonts w:cs="Arial"/>
              </w:rPr>
            </w:pPr>
            <w:r>
              <w:t>Index to RAT/Frequency Selection</w:t>
            </w:r>
            <w:r>
              <w:rPr>
                <w:rFonts w:cs="Arial"/>
              </w:rPr>
              <w:t xml:space="preserve"> Priority</w:t>
            </w:r>
          </w:p>
        </w:tc>
        <w:tc>
          <w:tcPr>
            <w:tcW w:w="1080" w:type="dxa"/>
          </w:tcPr>
          <w:p w14:paraId="6BB4D1E4" w14:textId="77777777" w:rsidR="00460D36" w:rsidRDefault="00460D36" w:rsidP="00251B3E">
            <w:pPr>
              <w:pStyle w:val="TAL"/>
              <w:rPr>
                <w:rFonts w:cs="Arial"/>
              </w:rPr>
            </w:pPr>
            <w:r>
              <w:rPr>
                <w:rFonts w:eastAsia="Batang" w:cs="Arial"/>
              </w:rPr>
              <w:t>O</w:t>
            </w:r>
          </w:p>
        </w:tc>
        <w:tc>
          <w:tcPr>
            <w:tcW w:w="1080" w:type="dxa"/>
          </w:tcPr>
          <w:p w14:paraId="12E4F62A" w14:textId="77777777" w:rsidR="00460D36" w:rsidRDefault="00460D36" w:rsidP="00251B3E">
            <w:pPr>
              <w:pStyle w:val="TAL"/>
              <w:rPr>
                <w:rFonts w:cs="Arial"/>
              </w:rPr>
            </w:pPr>
          </w:p>
        </w:tc>
        <w:tc>
          <w:tcPr>
            <w:tcW w:w="1512" w:type="dxa"/>
          </w:tcPr>
          <w:p w14:paraId="74C4771B" w14:textId="77777777" w:rsidR="00460D36" w:rsidRDefault="00460D36" w:rsidP="00251B3E">
            <w:pPr>
              <w:pStyle w:val="TAL"/>
              <w:rPr>
                <w:rFonts w:cs="Arial"/>
              </w:rPr>
            </w:pPr>
            <w:r>
              <w:t>9.3.1.61</w:t>
            </w:r>
          </w:p>
        </w:tc>
        <w:tc>
          <w:tcPr>
            <w:tcW w:w="1728" w:type="dxa"/>
          </w:tcPr>
          <w:p w14:paraId="301A3C73" w14:textId="77777777" w:rsidR="00460D36" w:rsidRDefault="00460D36" w:rsidP="00251B3E">
            <w:pPr>
              <w:pStyle w:val="TAL"/>
              <w:rPr>
                <w:rFonts w:cs="Arial"/>
              </w:rPr>
            </w:pPr>
          </w:p>
        </w:tc>
        <w:tc>
          <w:tcPr>
            <w:tcW w:w="1080" w:type="dxa"/>
          </w:tcPr>
          <w:p w14:paraId="798DC225" w14:textId="77777777" w:rsidR="00460D36" w:rsidRDefault="00460D36" w:rsidP="00251B3E">
            <w:pPr>
              <w:pStyle w:val="TAL"/>
              <w:jc w:val="center"/>
              <w:rPr>
                <w:rFonts w:cs="Arial"/>
              </w:rPr>
            </w:pPr>
            <w:r>
              <w:rPr>
                <w:rFonts w:cs="Arial"/>
                <w:szCs w:val="18"/>
              </w:rPr>
              <w:t>YES</w:t>
            </w:r>
          </w:p>
        </w:tc>
        <w:tc>
          <w:tcPr>
            <w:tcW w:w="1080" w:type="dxa"/>
          </w:tcPr>
          <w:p w14:paraId="4E5DF263" w14:textId="77777777" w:rsidR="00460D36" w:rsidRDefault="00460D36" w:rsidP="00251B3E">
            <w:pPr>
              <w:pStyle w:val="TAL"/>
              <w:jc w:val="center"/>
              <w:rPr>
                <w:rFonts w:cs="Arial"/>
              </w:rPr>
            </w:pPr>
            <w:r>
              <w:rPr>
                <w:rFonts w:cs="Arial"/>
                <w:szCs w:val="18"/>
              </w:rPr>
              <w:t>ignore</w:t>
            </w:r>
          </w:p>
        </w:tc>
      </w:tr>
      <w:tr w:rsidR="00460D36" w14:paraId="202BD9F1" w14:textId="77777777" w:rsidTr="00251B3E">
        <w:tc>
          <w:tcPr>
            <w:tcW w:w="2160" w:type="dxa"/>
          </w:tcPr>
          <w:p w14:paraId="02423E45" w14:textId="77777777" w:rsidR="00460D36" w:rsidRDefault="00460D36" w:rsidP="00251B3E">
            <w:pPr>
              <w:pStyle w:val="TAL"/>
              <w:rPr>
                <w:rFonts w:cs="Arial"/>
              </w:rPr>
            </w:pPr>
            <w:r>
              <w:rPr>
                <w:rFonts w:cs="Arial"/>
              </w:rPr>
              <w:t>UE Aggregate Maximum Bit Rate</w:t>
            </w:r>
          </w:p>
        </w:tc>
        <w:tc>
          <w:tcPr>
            <w:tcW w:w="1080" w:type="dxa"/>
          </w:tcPr>
          <w:p w14:paraId="425B8F7E" w14:textId="77777777" w:rsidR="00460D36" w:rsidRDefault="00460D36" w:rsidP="00251B3E">
            <w:pPr>
              <w:pStyle w:val="TAL"/>
              <w:rPr>
                <w:rFonts w:cs="Arial"/>
              </w:rPr>
            </w:pPr>
            <w:r>
              <w:rPr>
                <w:rFonts w:eastAsia="Batang" w:cs="Arial"/>
              </w:rPr>
              <w:t>O</w:t>
            </w:r>
          </w:p>
        </w:tc>
        <w:tc>
          <w:tcPr>
            <w:tcW w:w="1080" w:type="dxa"/>
          </w:tcPr>
          <w:p w14:paraId="4D9CB7FB" w14:textId="77777777" w:rsidR="00460D36" w:rsidRDefault="00460D36" w:rsidP="00251B3E">
            <w:pPr>
              <w:pStyle w:val="TAL"/>
              <w:rPr>
                <w:rFonts w:cs="Arial"/>
              </w:rPr>
            </w:pPr>
          </w:p>
        </w:tc>
        <w:tc>
          <w:tcPr>
            <w:tcW w:w="1512" w:type="dxa"/>
          </w:tcPr>
          <w:p w14:paraId="104AF58C" w14:textId="77777777" w:rsidR="00460D36" w:rsidRDefault="00460D36" w:rsidP="00251B3E">
            <w:pPr>
              <w:pStyle w:val="TAL"/>
              <w:rPr>
                <w:rFonts w:cs="Arial"/>
              </w:rPr>
            </w:pPr>
            <w:r>
              <w:t>9.3.1.58</w:t>
            </w:r>
          </w:p>
        </w:tc>
        <w:tc>
          <w:tcPr>
            <w:tcW w:w="1728" w:type="dxa"/>
          </w:tcPr>
          <w:p w14:paraId="26BABBC6" w14:textId="77777777" w:rsidR="00460D36" w:rsidRDefault="00460D36" w:rsidP="00251B3E">
            <w:pPr>
              <w:pStyle w:val="TAL"/>
              <w:rPr>
                <w:rFonts w:cs="Arial"/>
              </w:rPr>
            </w:pPr>
          </w:p>
        </w:tc>
        <w:tc>
          <w:tcPr>
            <w:tcW w:w="1080" w:type="dxa"/>
          </w:tcPr>
          <w:p w14:paraId="64C27272" w14:textId="77777777" w:rsidR="00460D36" w:rsidRDefault="00460D36" w:rsidP="00251B3E">
            <w:pPr>
              <w:pStyle w:val="TAL"/>
              <w:jc w:val="center"/>
              <w:rPr>
                <w:rFonts w:cs="Arial"/>
              </w:rPr>
            </w:pPr>
            <w:r>
              <w:rPr>
                <w:rFonts w:cs="Arial"/>
                <w:szCs w:val="18"/>
              </w:rPr>
              <w:t>YES</w:t>
            </w:r>
          </w:p>
        </w:tc>
        <w:tc>
          <w:tcPr>
            <w:tcW w:w="1080" w:type="dxa"/>
          </w:tcPr>
          <w:p w14:paraId="12AD5F40" w14:textId="77777777" w:rsidR="00460D36" w:rsidRDefault="00460D36" w:rsidP="00251B3E">
            <w:pPr>
              <w:pStyle w:val="TAL"/>
              <w:jc w:val="center"/>
              <w:rPr>
                <w:rFonts w:cs="Arial"/>
              </w:rPr>
            </w:pPr>
            <w:r>
              <w:rPr>
                <w:rFonts w:cs="Arial"/>
                <w:szCs w:val="18"/>
              </w:rPr>
              <w:t>ignore</w:t>
            </w:r>
          </w:p>
        </w:tc>
      </w:tr>
      <w:tr w:rsidR="00460D36" w14:paraId="2DFC6773" w14:textId="77777777" w:rsidTr="00251B3E">
        <w:tc>
          <w:tcPr>
            <w:tcW w:w="2160" w:type="dxa"/>
          </w:tcPr>
          <w:p w14:paraId="4D54B529" w14:textId="77777777" w:rsidR="00460D36" w:rsidRDefault="00460D36" w:rsidP="00251B3E">
            <w:pPr>
              <w:pStyle w:val="TAL"/>
              <w:rPr>
                <w:rFonts w:cs="Arial"/>
              </w:rPr>
            </w:pPr>
            <w:r>
              <w:rPr>
                <w:rFonts w:cs="Arial"/>
                <w:lang w:eastAsia="zh-CN"/>
              </w:rPr>
              <w:t>UE Security Capabilities</w:t>
            </w:r>
          </w:p>
        </w:tc>
        <w:tc>
          <w:tcPr>
            <w:tcW w:w="1080" w:type="dxa"/>
          </w:tcPr>
          <w:p w14:paraId="45B6D217" w14:textId="77777777" w:rsidR="00460D36" w:rsidRDefault="00460D36" w:rsidP="00251B3E">
            <w:pPr>
              <w:pStyle w:val="TAL"/>
              <w:rPr>
                <w:rFonts w:cs="Arial"/>
              </w:rPr>
            </w:pPr>
            <w:r>
              <w:rPr>
                <w:rFonts w:cs="Arial"/>
              </w:rPr>
              <w:t>O</w:t>
            </w:r>
          </w:p>
        </w:tc>
        <w:tc>
          <w:tcPr>
            <w:tcW w:w="1080" w:type="dxa"/>
          </w:tcPr>
          <w:p w14:paraId="11A6A149" w14:textId="77777777" w:rsidR="00460D36" w:rsidRDefault="00460D36" w:rsidP="00251B3E">
            <w:pPr>
              <w:pStyle w:val="TAL"/>
              <w:rPr>
                <w:rFonts w:cs="Arial"/>
              </w:rPr>
            </w:pPr>
          </w:p>
        </w:tc>
        <w:tc>
          <w:tcPr>
            <w:tcW w:w="1512" w:type="dxa"/>
          </w:tcPr>
          <w:p w14:paraId="40863AB2" w14:textId="77777777" w:rsidR="00460D36" w:rsidRDefault="00460D36" w:rsidP="00251B3E">
            <w:pPr>
              <w:pStyle w:val="TAL"/>
              <w:rPr>
                <w:rFonts w:cs="Arial"/>
              </w:rPr>
            </w:pPr>
            <w:r>
              <w:t>9.3.1.86</w:t>
            </w:r>
          </w:p>
        </w:tc>
        <w:tc>
          <w:tcPr>
            <w:tcW w:w="1728" w:type="dxa"/>
          </w:tcPr>
          <w:p w14:paraId="78869BF2" w14:textId="77777777" w:rsidR="00460D36" w:rsidRDefault="00460D36" w:rsidP="00251B3E">
            <w:pPr>
              <w:pStyle w:val="TAL"/>
              <w:rPr>
                <w:rFonts w:cs="Arial"/>
              </w:rPr>
            </w:pPr>
          </w:p>
        </w:tc>
        <w:tc>
          <w:tcPr>
            <w:tcW w:w="1080" w:type="dxa"/>
          </w:tcPr>
          <w:p w14:paraId="5F199896" w14:textId="77777777" w:rsidR="00460D36" w:rsidRDefault="00460D36" w:rsidP="00251B3E">
            <w:pPr>
              <w:pStyle w:val="TAL"/>
              <w:jc w:val="center"/>
              <w:rPr>
                <w:rFonts w:cs="Arial"/>
              </w:rPr>
            </w:pPr>
            <w:r>
              <w:rPr>
                <w:rFonts w:cs="Arial"/>
              </w:rPr>
              <w:t>YES</w:t>
            </w:r>
          </w:p>
        </w:tc>
        <w:tc>
          <w:tcPr>
            <w:tcW w:w="1080" w:type="dxa"/>
          </w:tcPr>
          <w:p w14:paraId="73FF8E20" w14:textId="77777777" w:rsidR="00460D36" w:rsidRDefault="00460D36" w:rsidP="00251B3E">
            <w:pPr>
              <w:pStyle w:val="TAL"/>
              <w:jc w:val="center"/>
              <w:rPr>
                <w:rFonts w:cs="Arial"/>
              </w:rPr>
            </w:pPr>
            <w:r>
              <w:rPr>
                <w:rFonts w:cs="Arial"/>
              </w:rPr>
              <w:t>reject</w:t>
            </w:r>
          </w:p>
        </w:tc>
      </w:tr>
      <w:tr w:rsidR="00460D36" w14:paraId="3459D770" w14:textId="77777777" w:rsidTr="00251B3E">
        <w:tc>
          <w:tcPr>
            <w:tcW w:w="2160" w:type="dxa"/>
          </w:tcPr>
          <w:p w14:paraId="47196A23" w14:textId="77777777" w:rsidR="00460D36" w:rsidRDefault="00460D36" w:rsidP="00251B3E">
            <w:pPr>
              <w:pStyle w:val="TAL"/>
              <w:rPr>
                <w:rFonts w:cs="Arial"/>
                <w:lang w:eastAsia="zh-CN"/>
              </w:rPr>
            </w:pPr>
            <w:r>
              <w:rPr>
                <w:rFonts w:cs="Arial"/>
                <w:lang w:eastAsia="zh-CN"/>
              </w:rPr>
              <w:t>Core Network Assistance Information for RRC INACTIVE</w:t>
            </w:r>
          </w:p>
        </w:tc>
        <w:tc>
          <w:tcPr>
            <w:tcW w:w="1080" w:type="dxa"/>
          </w:tcPr>
          <w:p w14:paraId="3509A5DE" w14:textId="77777777" w:rsidR="00460D36" w:rsidRDefault="00460D36" w:rsidP="00251B3E">
            <w:pPr>
              <w:pStyle w:val="TAL"/>
              <w:rPr>
                <w:rFonts w:cs="Arial"/>
              </w:rPr>
            </w:pPr>
            <w:r>
              <w:rPr>
                <w:rFonts w:cs="Arial" w:hint="eastAsia"/>
                <w:lang w:eastAsia="zh-CN"/>
              </w:rPr>
              <w:t>O</w:t>
            </w:r>
          </w:p>
        </w:tc>
        <w:tc>
          <w:tcPr>
            <w:tcW w:w="1080" w:type="dxa"/>
          </w:tcPr>
          <w:p w14:paraId="4E2D17BB" w14:textId="77777777" w:rsidR="00460D36" w:rsidRDefault="00460D36" w:rsidP="00251B3E">
            <w:pPr>
              <w:pStyle w:val="TAL"/>
              <w:rPr>
                <w:rFonts w:cs="Arial"/>
              </w:rPr>
            </w:pPr>
          </w:p>
        </w:tc>
        <w:tc>
          <w:tcPr>
            <w:tcW w:w="1512" w:type="dxa"/>
          </w:tcPr>
          <w:p w14:paraId="32F431DB" w14:textId="77777777" w:rsidR="00460D36" w:rsidRDefault="00460D36" w:rsidP="00251B3E">
            <w:pPr>
              <w:pStyle w:val="TAL"/>
            </w:pPr>
            <w:r>
              <w:t>9.3.1.</w:t>
            </w:r>
            <w:r>
              <w:rPr>
                <w:lang w:eastAsia="zh-CN"/>
              </w:rPr>
              <w:t>15</w:t>
            </w:r>
          </w:p>
        </w:tc>
        <w:tc>
          <w:tcPr>
            <w:tcW w:w="1728" w:type="dxa"/>
          </w:tcPr>
          <w:p w14:paraId="5D297EFD" w14:textId="77777777" w:rsidR="00460D36" w:rsidRDefault="00460D36" w:rsidP="00251B3E">
            <w:pPr>
              <w:pStyle w:val="TAL"/>
              <w:rPr>
                <w:rFonts w:cs="Arial"/>
              </w:rPr>
            </w:pPr>
          </w:p>
        </w:tc>
        <w:tc>
          <w:tcPr>
            <w:tcW w:w="1080" w:type="dxa"/>
          </w:tcPr>
          <w:p w14:paraId="1BF9A759" w14:textId="77777777" w:rsidR="00460D36" w:rsidRDefault="00460D36" w:rsidP="00251B3E">
            <w:pPr>
              <w:pStyle w:val="TAL"/>
              <w:jc w:val="center"/>
              <w:rPr>
                <w:rFonts w:cs="Arial"/>
              </w:rPr>
            </w:pPr>
            <w:r>
              <w:rPr>
                <w:rFonts w:cs="Arial"/>
              </w:rPr>
              <w:t>YES</w:t>
            </w:r>
          </w:p>
        </w:tc>
        <w:tc>
          <w:tcPr>
            <w:tcW w:w="1080" w:type="dxa"/>
          </w:tcPr>
          <w:p w14:paraId="5395C956" w14:textId="77777777" w:rsidR="00460D36" w:rsidRDefault="00460D36" w:rsidP="00251B3E">
            <w:pPr>
              <w:pStyle w:val="TAL"/>
              <w:jc w:val="center"/>
              <w:rPr>
                <w:rFonts w:cs="Arial"/>
              </w:rPr>
            </w:pPr>
            <w:r>
              <w:rPr>
                <w:rFonts w:cs="Arial"/>
              </w:rPr>
              <w:t>ignore</w:t>
            </w:r>
          </w:p>
        </w:tc>
      </w:tr>
      <w:tr w:rsidR="00460D36" w14:paraId="4AC4E5D3" w14:textId="77777777" w:rsidTr="00251B3E">
        <w:tc>
          <w:tcPr>
            <w:tcW w:w="2160" w:type="dxa"/>
          </w:tcPr>
          <w:p w14:paraId="75AAAC71" w14:textId="77777777" w:rsidR="00460D36" w:rsidRDefault="00460D36" w:rsidP="00251B3E">
            <w:pPr>
              <w:pStyle w:val="TAL"/>
              <w:rPr>
                <w:rFonts w:cs="Arial"/>
                <w:lang w:eastAsia="zh-CN"/>
              </w:rPr>
            </w:pPr>
            <w:r>
              <w:rPr>
                <w:rFonts w:cs="Arial"/>
                <w:lang w:eastAsia="zh-CN"/>
              </w:rPr>
              <w:t>Emergency Fallback Indicator</w:t>
            </w:r>
          </w:p>
        </w:tc>
        <w:tc>
          <w:tcPr>
            <w:tcW w:w="1080" w:type="dxa"/>
          </w:tcPr>
          <w:p w14:paraId="2FA65334" w14:textId="77777777" w:rsidR="00460D36" w:rsidRDefault="00460D36" w:rsidP="00251B3E">
            <w:pPr>
              <w:pStyle w:val="TAL"/>
              <w:rPr>
                <w:rFonts w:cs="Arial"/>
                <w:lang w:eastAsia="zh-CN"/>
              </w:rPr>
            </w:pPr>
            <w:r>
              <w:rPr>
                <w:rFonts w:cs="Arial" w:hint="eastAsia"/>
                <w:lang w:eastAsia="zh-CN"/>
              </w:rPr>
              <w:t>O</w:t>
            </w:r>
          </w:p>
        </w:tc>
        <w:tc>
          <w:tcPr>
            <w:tcW w:w="1080" w:type="dxa"/>
          </w:tcPr>
          <w:p w14:paraId="1AD2B7F4" w14:textId="77777777" w:rsidR="00460D36" w:rsidRDefault="00460D36" w:rsidP="00251B3E">
            <w:pPr>
              <w:pStyle w:val="TAL"/>
              <w:rPr>
                <w:rFonts w:cs="Arial"/>
              </w:rPr>
            </w:pPr>
          </w:p>
        </w:tc>
        <w:tc>
          <w:tcPr>
            <w:tcW w:w="1512" w:type="dxa"/>
          </w:tcPr>
          <w:p w14:paraId="20E7B8C0" w14:textId="77777777" w:rsidR="00460D36" w:rsidRDefault="00460D36" w:rsidP="00251B3E">
            <w:pPr>
              <w:pStyle w:val="TAL"/>
            </w:pPr>
            <w:r>
              <w:t>9.3.1.26</w:t>
            </w:r>
          </w:p>
        </w:tc>
        <w:tc>
          <w:tcPr>
            <w:tcW w:w="1728" w:type="dxa"/>
          </w:tcPr>
          <w:p w14:paraId="74A75E8F" w14:textId="77777777" w:rsidR="00460D36" w:rsidRDefault="00460D36" w:rsidP="00251B3E">
            <w:pPr>
              <w:pStyle w:val="TAL"/>
              <w:rPr>
                <w:rFonts w:cs="Arial"/>
              </w:rPr>
            </w:pPr>
          </w:p>
        </w:tc>
        <w:tc>
          <w:tcPr>
            <w:tcW w:w="1080" w:type="dxa"/>
          </w:tcPr>
          <w:p w14:paraId="53E398B9" w14:textId="77777777" w:rsidR="00460D36" w:rsidRDefault="00460D36" w:rsidP="00251B3E">
            <w:pPr>
              <w:pStyle w:val="TAL"/>
              <w:jc w:val="center"/>
              <w:rPr>
                <w:rFonts w:cs="Arial"/>
              </w:rPr>
            </w:pPr>
            <w:r>
              <w:rPr>
                <w:rFonts w:cs="Arial"/>
              </w:rPr>
              <w:t>YES</w:t>
            </w:r>
          </w:p>
        </w:tc>
        <w:tc>
          <w:tcPr>
            <w:tcW w:w="1080" w:type="dxa"/>
          </w:tcPr>
          <w:p w14:paraId="5D66C5F3" w14:textId="77777777" w:rsidR="00460D36" w:rsidRDefault="00460D36" w:rsidP="00251B3E">
            <w:pPr>
              <w:pStyle w:val="TAL"/>
              <w:jc w:val="center"/>
              <w:rPr>
                <w:rFonts w:cs="Arial"/>
              </w:rPr>
            </w:pPr>
            <w:r>
              <w:rPr>
                <w:rFonts w:cs="Arial"/>
              </w:rPr>
              <w:t>reject</w:t>
            </w:r>
          </w:p>
        </w:tc>
      </w:tr>
      <w:tr w:rsidR="00460D36" w14:paraId="01DF3C21" w14:textId="77777777" w:rsidTr="00251B3E">
        <w:tc>
          <w:tcPr>
            <w:tcW w:w="2160" w:type="dxa"/>
          </w:tcPr>
          <w:p w14:paraId="7EB1B4BA" w14:textId="77777777" w:rsidR="00460D36" w:rsidRDefault="00460D36" w:rsidP="00251B3E">
            <w:pPr>
              <w:pStyle w:val="TAL"/>
              <w:rPr>
                <w:rFonts w:cs="Arial"/>
                <w:lang w:eastAsia="zh-CN"/>
              </w:rPr>
            </w:pPr>
            <w:r>
              <w:rPr>
                <w:rFonts w:eastAsia="Batang" w:cs="Arial"/>
                <w:bCs/>
              </w:rPr>
              <w:t>New AMF</w:t>
            </w:r>
            <w:r>
              <w:rPr>
                <w:rFonts w:cs="Arial"/>
                <w:bCs/>
              </w:rPr>
              <w:t xml:space="preserve"> UE NGAP ID</w:t>
            </w:r>
          </w:p>
        </w:tc>
        <w:tc>
          <w:tcPr>
            <w:tcW w:w="1080" w:type="dxa"/>
          </w:tcPr>
          <w:p w14:paraId="026F450D" w14:textId="77777777" w:rsidR="00460D36" w:rsidRDefault="00460D36" w:rsidP="00251B3E">
            <w:pPr>
              <w:pStyle w:val="TAL"/>
              <w:rPr>
                <w:rFonts w:cs="Arial"/>
                <w:lang w:eastAsia="zh-CN"/>
              </w:rPr>
            </w:pPr>
            <w:r>
              <w:rPr>
                <w:rFonts w:cs="Arial"/>
                <w:lang w:eastAsia="zh-CN"/>
              </w:rPr>
              <w:t>O</w:t>
            </w:r>
          </w:p>
        </w:tc>
        <w:tc>
          <w:tcPr>
            <w:tcW w:w="1080" w:type="dxa"/>
          </w:tcPr>
          <w:p w14:paraId="01B8B268" w14:textId="77777777" w:rsidR="00460D36" w:rsidRDefault="00460D36" w:rsidP="00251B3E">
            <w:pPr>
              <w:pStyle w:val="TAL"/>
              <w:rPr>
                <w:rFonts w:cs="Arial"/>
              </w:rPr>
            </w:pPr>
          </w:p>
        </w:tc>
        <w:tc>
          <w:tcPr>
            <w:tcW w:w="1512" w:type="dxa"/>
          </w:tcPr>
          <w:p w14:paraId="25A0F97B" w14:textId="77777777" w:rsidR="00460D36" w:rsidRDefault="00460D36" w:rsidP="00251B3E">
            <w:pPr>
              <w:pStyle w:val="TAL"/>
            </w:pPr>
            <w:r>
              <w:t>AMF UE NGAP ID</w:t>
            </w:r>
          </w:p>
          <w:p w14:paraId="2B8FA8EA" w14:textId="77777777" w:rsidR="00460D36" w:rsidRDefault="00460D36" w:rsidP="00251B3E">
            <w:pPr>
              <w:pStyle w:val="TAL"/>
            </w:pPr>
            <w:r>
              <w:t>9.3.3.1</w:t>
            </w:r>
          </w:p>
        </w:tc>
        <w:tc>
          <w:tcPr>
            <w:tcW w:w="1728" w:type="dxa"/>
          </w:tcPr>
          <w:p w14:paraId="414FE4E9" w14:textId="77777777" w:rsidR="00460D36" w:rsidRDefault="00460D36" w:rsidP="00251B3E">
            <w:pPr>
              <w:pStyle w:val="TAL"/>
              <w:rPr>
                <w:rFonts w:cs="Arial"/>
              </w:rPr>
            </w:pPr>
          </w:p>
        </w:tc>
        <w:tc>
          <w:tcPr>
            <w:tcW w:w="1080" w:type="dxa"/>
          </w:tcPr>
          <w:p w14:paraId="310D988F" w14:textId="77777777" w:rsidR="00460D36" w:rsidRDefault="00460D36" w:rsidP="00251B3E">
            <w:pPr>
              <w:pStyle w:val="TAL"/>
              <w:jc w:val="center"/>
              <w:rPr>
                <w:rFonts w:cs="Arial"/>
              </w:rPr>
            </w:pPr>
            <w:r>
              <w:rPr>
                <w:rFonts w:cs="Arial"/>
              </w:rPr>
              <w:t>YES</w:t>
            </w:r>
          </w:p>
        </w:tc>
        <w:tc>
          <w:tcPr>
            <w:tcW w:w="1080" w:type="dxa"/>
          </w:tcPr>
          <w:p w14:paraId="71A27E96" w14:textId="77777777" w:rsidR="00460D36" w:rsidRDefault="00460D36" w:rsidP="00251B3E">
            <w:pPr>
              <w:pStyle w:val="TAL"/>
              <w:jc w:val="center"/>
              <w:rPr>
                <w:rFonts w:cs="Arial"/>
              </w:rPr>
            </w:pPr>
            <w:r>
              <w:rPr>
                <w:rFonts w:cs="Arial"/>
              </w:rPr>
              <w:t>reject</w:t>
            </w:r>
          </w:p>
        </w:tc>
      </w:tr>
      <w:tr w:rsidR="00460D36" w14:paraId="68EFBBBB" w14:textId="77777777" w:rsidTr="00251B3E">
        <w:tc>
          <w:tcPr>
            <w:tcW w:w="2160" w:type="dxa"/>
          </w:tcPr>
          <w:p w14:paraId="6C12665F" w14:textId="77777777" w:rsidR="00460D36" w:rsidRDefault="00460D36" w:rsidP="00251B3E">
            <w:pPr>
              <w:pStyle w:val="TAL"/>
              <w:rPr>
                <w:rFonts w:eastAsia="Batang" w:cs="Arial"/>
                <w:bCs/>
              </w:rPr>
            </w:pPr>
            <w:r>
              <w:rPr>
                <w:rFonts w:eastAsia="Batang" w:cs="Arial"/>
              </w:rPr>
              <w:t>RRC Inactive Transition Report Request</w:t>
            </w:r>
          </w:p>
        </w:tc>
        <w:tc>
          <w:tcPr>
            <w:tcW w:w="1080" w:type="dxa"/>
          </w:tcPr>
          <w:p w14:paraId="18EE470C" w14:textId="77777777" w:rsidR="00460D36" w:rsidRDefault="00460D36" w:rsidP="00251B3E">
            <w:pPr>
              <w:pStyle w:val="TAL"/>
              <w:rPr>
                <w:rFonts w:cs="Arial"/>
                <w:lang w:eastAsia="zh-CN"/>
              </w:rPr>
            </w:pPr>
            <w:r>
              <w:rPr>
                <w:rFonts w:cs="Arial"/>
                <w:lang w:eastAsia="zh-CN"/>
              </w:rPr>
              <w:t>O</w:t>
            </w:r>
          </w:p>
        </w:tc>
        <w:tc>
          <w:tcPr>
            <w:tcW w:w="1080" w:type="dxa"/>
          </w:tcPr>
          <w:p w14:paraId="08285D92" w14:textId="77777777" w:rsidR="00460D36" w:rsidRDefault="00460D36" w:rsidP="00251B3E">
            <w:pPr>
              <w:pStyle w:val="TAL"/>
              <w:rPr>
                <w:rFonts w:cs="Arial"/>
              </w:rPr>
            </w:pPr>
          </w:p>
        </w:tc>
        <w:tc>
          <w:tcPr>
            <w:tcW w:w="1512" w:type="dxa"/>
          </w:tcPr>
          <w:p w14:paraId="0F9A6516" w14:textId="77777777" w:rsidR="00460D36" w:rsidRDefault="00460D36" w:rsidP="00251B3E">
            <w:pPr>
              <w:pStyle w:val="TAL"/>
            </w:pPr>
            <w:r>
              <w:t>9.3.1.91</w:t>
            </w:r>
          </w:p>
        </w:tc>
        <w:tc>
          <w:tcPr>
            <w:tcW w:w="1728" w:type="dxa"/>
          </w:tcPr>
          <w:p w14:paraId="3124B590" w14:textId="77777777" w:rsidR="00460D36" w:rsidRDefault="00460D36" w:rsidP="00251B3E">
            <w:pPr>
              <w:pStyle w:val="TAL"/>
              <w:rPr>
                <w:rFonts w:cs="Arial"/>
              </w:rPr>
            </w:pPr>
          </w:p>
        </w:tc>
        <w:tc>
          <w:tcPr>
            <w:tcW w:w="1080" w:type="dxa"/>
          </w:tcPr>
          <w:p w14:paraId="68563478" w14:textId="77777777" w:rsidR="00460D36" w:rsidRDefault="00460D36" w:rsidP="00251B3E">
            <w:pPr>
              <w:pStyle w:val="TAL"/>
              <w:jc w:val="center"/>
              <w:rPr>
                <w:rFonts w:cs="Arial"/>
              </w:rPr>
            </w:pPr>
            <w:r>
              <w:rPr>
                <w:rFonts w:cs="Arial"/>
              </w:rPr>
              <w:t>YES</w:t>
            </w:r>
          </w:p>
        </w:tc>
        <w:tc>
          <w:tcPr>
            <w:tcW w:w="1080" w:type="dxa"/>
          </w:tcPr>
          <w:p w14:paraId="4E27D3A8" w14:textId="77777777" w:rsidR="00460D36" w:rsidRDefault="00460D36" w:rsidP="00251B3E">
            <w:pPr>
              <w:pStyle w:val="TAL"/>
              <w:jc w:val="center"/>
              <w:rPr>
                <w:rFonts w:cs="Arial"/>
              </w:rPr>
            </w:pPr>
            <w:r>
              <w:rPr>
                <w:rFonts w:cs="Arial"/>
              </w:rPr>
              <w:t>ignore</w:t>
            </w:r>
          </w:p>
        </w:tc>
      </w:tr>
      <w:tr w:rsidR="00460D36" w14:paraId="7374A96B" w14:textId="77777777" w:rsidTr="00251B3E">
        <w:tc>
          <w:tcPr>
            <w:tcW w:w="2160" w:type="dxa"/>
          </w:tcPr>
          <w:p w14:paraId="5001DDC2" w14:textId="77777777" w:rsidR="00460D36" w:rsidRDefault="00460D36" w:rsidP="00251B3E">
            <w:pPr>
              <w:pStyle w:val="TAL"/>
              <w:rPr>
                <w:rFonts w:eastAsia="Batang" w:cs="Arial"/>
              </w:rPr>
            </w:pPr>
            <w:r>
              <w:t>New GUAMI</w:t>
            </w:r>
          </w:p>
        </w:tc>
        <w:tc>
          <w:tcPr>
            <w:tcW w:w="1080" w:type="dxa"/>
          </w:tcPr>
          <w:p w14:paraId="72A539BC" w14:textId="77777777" w:rsidR="00460D36" w:rsidRDefault="00460D36" w:rsidP="00251B3E">
            <w:pPr>
              <w:pStyle w:val="TAL"/>
              <w:rPr>
                <w:rFonts w:cs="Arial"/>
                <w:lang w:eastAsia="zh-CN"/>
              </w:rPr>
            </w:pPr>
            <w:r>
              <w:t>O</w:t>
            </w:r>
          </w:p>
        </w:tc>
        <w:tc>
          <w:tcPr>
            <w:tcW w:w="1080" w:type="dxa"/>
          </w:tcPr>
          <w:p w14:paraId="47A4CE78" w14:textId="77777777" w:rsidR="00460D36" w:rsidRDefault="00460D36" w:rsidP="00251B3E">
            <w:pPr>
              <w:pStyle w:val="TAL"/>
              <w:rPr>
                <w:rFonts w:cs="Arial"/>
              </w:rPr>
            </w:pPr>
          </w:p>
        </w:tc>
        <w:tc>
          <w:tcPr>
            <w:tcW w:w="1512" w:type="dxa"/>
          </w:tcPr>
          <w:p w14:paraId="18919E19" w14:textId="77777777" w:rsidR="00460D36" w:rsidRDefault="00460D36" w:rsidP="00251B3E">
            <w:pPr>
              <w:pStyle w:val="TAL"/>
            </w:pPr>
            <w:r>
              <w:t>GUAMI</w:t>
            </w:r>
          </w:p>
          <w:p w14:paraId="256AEA05" w14:textId="77777777" w:rsidR="00460D36" w:rsidRDefault="00460D36" w:rsidP="00251B3E">
            <w:pPr>
              <w:pStyle w:val="TAL"/>
            </w:pPr>
            <w:r>
              <w:t>9.3.3.3</w:t>
            </w:r>
          </w:p>
        </w:tc>
        <w:tc>
          <w:tcPr>
            <w:tcW w:w="1728" w:type="dxa"/>
          </w:tcPr>
          <w:p w14:paraId="11A0797E" w14:textId="77777777" w:rsidR="00460D36" w:rsidRDefault="00460D36" w:rsidP="00251B3E">
            <w:pPr>
              <w:pStyle w:val="TAL"/>
              <w:rPr>
                <w:rFonts w:cs="Arial"/>
              </w:rPr>
            </w:pPr>
          </w:p>
        </w:tc>
        <w:tc>
          <w:tcPr>
            <w:tcW w:w="1080" w:type="dxa"/>
          </w:tcPr>
          <w:p w14:paraId="546188AD" w14:textId="77777777" w:rsidR="00460D36" w:rsidRDefault="00460D36" w:rsidP="00251B3E">
            <w:pPr>
              <w:pStyle w:val="TAL"/>
              <w:jc w:val="center"/>
              <w:rPr>
                <w:rFonts w:cs="Arial"/>
              </w:rPr>
            </w:pPr>
            <w:r>
              <w:t>YES</w:t>
            </w:r>
          </w:p>
        </w:tc>
        <w:tc>
          <w:tcPr>
            <w:tcW w:w="1080" w:type="dxa"/>
          </w:tcPr>
          <w:p w14:paraId="3CC52DA3" w14:textId="77777777" w:rsidR="00460D36" w:rsidRDefault="00460D36" w:rsidP="00251B3E">
            <w:pPr>
              <w:pStyle w:val="TAL"/>
              <w:jc w:val="center"/>
              <w:rPr>
                <w:rFonts w:cs="Arial"/>
              </w:rPr>
            </w:pPr>
            <w:r>
              <w:t>reject</w:t>
            </w:r>
          </w:p>
        </w:tc>
      </w:tr>
      <w:tr w:rsidR="00460D36" w14:paraId="28BE321D" w14:textId="77777777" w:rsidTr="00251B3E">
        <w:tc>
          <w:tcPr>
            <w:tcW w:w="2160" w:type="dxa"/>
          </w:tcPr>
          <w:p w14:paraId="5D945A97" w14:textId="77777777" w:rsidR="00460D36" w:rsidRDefault="00460D36" w:rsidP="00251B3E">
            <w:pPr>
              <w:pStyle w:val="TAL"/>
              <w:rPr>
                <w:rFonts w:eastAsia="Batang"/>
                <w:bCs/>
              </w:rPr>
            </w:pPr>
            <w:r>
              <w:rPr>
                <w:rFonts w:eastAsia="Batang"/>
              </w:rPr>
              <w:t>CN Assisted RAN Parameters Tuning</w:t>
            </w:r>
          </w:p>
        </w:tc>
        <w:tc>
          <w:tcPr>
            <w:tcW w:w="1080" w:type="dxa"/>
          </w:tcPr>
          <w:p w14:paraId="1F644247" w14:textId="77777777" w:rsidR="00460D36" w:rsidRDefault="00460D36" w:rsidP="00251B3E">
            <w:pPr>
              <w:pStyle w:val="TAL"/>
              <w:rPr>
                <w:lang w:eastAsia="zh-CN"/>
              </w:rPr>
            </w:pPr>
            <w:r>
              <w:rPr>
                <w:lang w:eastAsia="zh-CN"/>
              </w:rPr>
              <w:t>O</w:t>
            </w:r>
          </w:p>
        </w:tc>
        <w:tc>
          <w:tcPr>
            <w:tcW w:w="1080" w:type="dxa"/>
          </w:tcPr>
          <w:p w14:paraId="644F5517" w14:textId="77777777" w:rsidR="00460D36" w:rsidRDefault="00460D36" w:rsidP="00251B3E">
            <w:pPr>
              <w:pStyle w:val="TAL"/>
            </w:pPr>
          </w:p>
        </w:tc>
        <w:tc>
          <w:tcPr>
            <w:tcW w:w="1512" w:type="dxa"/>
          </w:tcPr>
          <w:p w14:paraId="52802F24" w14:textId="77777777" w:rsidR="00460D36" w:rsidRDefault="00460D36" w:rsidP="00251B3E">
            <w:pPr>
              <w:pStyle w:val="TAL"/>
            </w:pPr>
            <w:r>
              <w:t>9.3.1.119</w:t>
            </w:r>
          </w:p>
        </w:tc>
        <w:tc>
          <w:tcPr>
            <w:tcW w:w="1728" w:type="dxa"/>
          </w:tcPr>
          <w:p w14:paraId="1A9D657A" w14:textId="77777777" w:rsidR="00460D36" w:rsidRDefault="00460D36" w:rsidP="00251B3E">
            <w:pPr>
              <w:pStyle w:val="TAL"/>
            </w:pPr>
          </w:p>
        </w:tc>
        <w:tc>
          <w:tcPr>
            <w:tcW w:w="1080" w:type="dxa"/>
          </w:tcPr>
          <w:p w14:paraId="234AB44A" w14:textId="77777777" w:rsidR="00460D36" w:rsidRDefault="00460D36" w:rsidP="00251B3E">
            <w:pPr>
              <w:pStyle w:val="TAC"/>
              <w:rPr>
                <w:lang w:eastAsia="ja-JP"/>
              </w:rPr>
            </w:pPr>
            <w:r>
              <w:t>YES</w:t>
            </w:r>
          </w:p>
        </w:tc>
        <w:tc>
          <w:tcPr>
            <w:tcW w:w="1080" w:type="dxa"/>
          </w:tcPr>
          <w:p w14:paraId="03F352DA" w14:textId="77777777" w:rsidR="00460D36" w:rsidRDefault="00460D36" w:rsidP="00251B3E">
            <w:pPr>
              <w:pStyle w:val="TAC"/>
              <w:rPr>
                <w:lang w:eastAsia="ja-JP"/>
              </w:rPr>
            </w:pPr>
            <w:r>
              <w:rPr>
                <w:lang w:eastAsia="ja-JP"/>
              </w:rPr>
              <w:t>ignore</w:t>
            </w:r>
          </w:p>
        </w:tc>
      </w:tr>
      <w:tr w:rsidR="00460D36" w14:paraId="75789345" w14:textId="77777777" w:rsidTr="00251B3E">
        <w:tc>
          <w:tcPr>
            <w:tcW w:w="2160" w:type="dxa"/>
          </w:tcPr>
          <w:p w14:paraId="23954FDD" w14:textId="77777777" w:rsidR="00460D36" w:rsidRDefault="00460D36" w:rsidP="00251B3E">
            <w:pPr>
              <w:pStyle w:val="TAL"/>
              <w:rPr>
                <w:rFonts w:eastAsia="Batang"/>
              </w:rPr>
            </w:pPr>
            <w:r>
              <w:rPr>
                <w:rFonts w:eastAsia="Batang"/>
              </w:rPr>
              <w:t>SRVCC Operation Possible</w:t>
            </w:r>
          </w:p>
        </w:tc>
        <w:tc>
          <w:tcPr>
            <w:tcW w:w="1080" w:type="dxa"/>
          </w:tcPr>
          <w:p w14:paraId="32259625" w14:textId="77777777" w:rsidR="00460D36" w:rsidRDefault="00460D36" w:rsidP="00251B3E">
            <w:pPr>
              <w:pStyle w:val="TAL"/>
              <w:rPr>
                <w:lang w:eastAsia="zh-CN"/>
              </w:rPr>
            </w:pPr>
            <w:r>
              <w:rPr>
                <w:rFonts w:eastAsia="Batang"/>
              </w:rPr>
              <w:t>O</w:t>
            </w:r>
          </w:p>
        </w:tc>
        <w:tc>
          <w:tcPr>
            <w:tcW w:w="1080" w:type="dxa"/>
          </w:tcPr>
          <w:p w14:paraId="66FDE082" w14:textId="77777777" w:rsidR="00460D36" w:rsidRDefault="00460D36" w:rsidP="00251B3E">
            <w:pPr>
              <w:pStyle w:val="TAL"/>
            </w:pPr>
          </w:p>
        </w:tc>
        <w:tc>
          <w:tcPr>
            <w:tcW w:w="1512" w:type="dxa"/>
          </w:tcPr>
          <w:p w14:paraId="349AB79D" w14:textId="77777777" w:rsidR="00460D36" w:rsidRDefault="00460D36" w:rsidP="00251B3E">
            <w:pPr>
              <w:pStyle w:val="TAL"/>
            </w:pPr>
            <w:r>
              <w:rPr>
                <w:rFonts w:eastAsia="Batang"/>
              </w:rPr>
              <w:t>9.3.1.128</w:t>
            </w:r>
          </w:p>
        </w:tc>
        <w:tc>
          <w:tcPr>
            <w:tcW w:w="1728" w:type="dxa"/>
          </w:tcPr>
          <w:p w14:paraId="2E82DA74" w14:textId="77777777" w:rsidR="00460D36" w:rsidRDefault="00460D36" w:rsidP="00251B3E">
            <w:pPr>
              <w:pStyle w:val="TAL"/>
            </w:pPr>
          </w:p>
        </w:tc>
        <w:tc>
          <w:tcPr>
            <w:tcW w:w="1080" w:type="dxa"/>
          </w:tcPr>
          <w:p w14:paraId="6D035480" w14:textId="77777777" w:rsidR="00460D36" w:rsidRDefault="00460D36" w:rsidP="00251B3E">
            <w:pPr>
              <w:pStyle w:val="TAC"/>
            </w:pPr>
            <w:r>
              <w:rPr>
                <w:rFonts w:eastAsia="Batang"/>
              </w:rPr>
              <w:t>YES</w:t>
            </w:r>
          </w:p>
        </w:tc>
        <w:tc>
          <w:tcPr>
            <w:tcW w:w="1080" w:type="dxa"/>
          </w:tcPr>
          <w:p w14:paraId="33CDB3D4" w14:textId="77777777" w:rsidR="00460D36" w:rsidRDefault="00460D36" w:rsidP="00251B3E">
            <w:pPr>
              <w:pStyle w:val="TAC"/>
              <w:rPr>
                <w:lang w:eastAsia="ja-JP"/>
              </w:rPr>
            </w:pPr>
            <w:r>
              <w:rPr>
                <w:rFonts w:eastAsia="Batang"/>
              </w:rPr>
              <w:t>ignore</w:t>
            </w:r>
          </w:p>
        </w:tc>
      </w:tr>
      <w:tr w:rsidR="00460D36" w14:paraId="252C9D7A" w14:textId="77777777" w:rsidTr="00251B3E">
        <w:tc>
          <w:tcPr>
            <w:tcW w:w="2160" w:type="dxa"/>
          </w:tcPr>
          <w:p w14:paraId="2DB6B44E" w14:textId="77777777" w:rsidR="00460D36" w:rsidRDefault="00460D36" w:rsidP="00251B3E">
            <w:pPr>
              <w:pStyle w:val="TAL"/>
              <w:rPr>
                <w:rFonts w:eastAsia="Batang"/>
              </w:rPr>
            </w:pPr>
            <w:r>
              <w:rPr>
                <w:rFonts w:eastAsia="Batang"/>
              </w:rPr>
              <w:t>IAB Authorized</w:t>
            </w:r>
          </w:p>
        </w:tc>
        <w:tc>
          <w:tcPr>
            <w:tcW w:w="1080" w:type="dxa"/>
          </w:tcPr>
          <w:p w14:paraId="552FE016" w14:textId="77777777" w:rsidR="00460D36" w:rsidRDefault="00460D36" w:rsidP="00251B3E">
            <w:pPr>
              <w:pStyle w:val="TAL"/>
              <w:rPr>
                <w:rFonts w:eastAsia="Batang"/>
              </w:rPr>
            </w:pPr>
            <w:r>
              <w:rPr>
                <w:lang w:eastAsia="zh-CN"/>
              </w:rPr>
              <w:t>O</w:t>
            </w:r>
          </w:p>
        </w:tc>
        <w:tc>
          <w:tcPr>
            <w:tcW w:w="1080" w:type="dxa"/>
          </w:tcPr>
          <w:p w14:paraId="28B49E56" w14:textId="77777777" w:rsidR="00460D36" w:rsidRDefault="00460D36" w:rsidP="00251B3E">
            <w:pPr>
              <w:pStyle w:val="TAL"/>
            </w:pPr>
          </w:p>
        </w:tc>
        <w:tc>
          <w:tcPr>
            <w:tcW w:w="1512" w:type="dxa"/>
          </w:tcPr>
          <w:p w14:paraId="342B03C3" w14:textId="77777777" w:rsidR="00460D36" w:rsidRDefault="00460D36" w:rsidP="00251B3E">
            <w:pPr>
              <w:pStyle w:val="TAL"/>
              <w:rPr>
                <w:rFonts w:eastAsia="Batang"/>
              </w:rPr>
            </w:pPr>
            <w:r>
              <w:t>9.3.1.129</w:t>
            </w:r>
          </w:p>
        </w:tc>
        <w:tc>
          <w:tcPr>
            <w:tcW w:w="1728" w:type="dxa"/>
          </w:tcPr>
          <w:p w14:paraId="713C245B" w14:textId="77777777" w:rsidR="00460D36" w:rsidRDefault="00460D36" w:rsidP="00251B3E">
            <w:pPr>
              <w:pStyle w:val="TAL"/>
            </w:pPr>
          </w:p>
        </w:tc>
        <w:tc>
          <w:tcPr>
            <w:tcW w:w="1080" w:type="dxa"/>
          </w:tcPr>
          <w:p w14:paraId="2B4BB311" w14:textId="77777777" w:rsidR="00460D36" w:rsidRDefault="00460D36" w:rsidP="00251B3E">
            <w:pPr>
              <w:pStyle w:val="TAC"/>
              <w:rPr>
                <w:rFonts w:eastAsia="Batang"/>
              </w:rPr>
            </w:pPr>
            <w:r>
              <w:t>YES</w:t>
            </w:r>
          </w:p>
        </w:tc>
        <w:tc>
          <w:tcPr>
            <w:tcW w:w="1080" w:type="dxa"/>
          </w:tcPr>
          <w:p w14:paraId="12215E55" w14:textId="77777777" w:rsidR="00460D36" w:rsidRDefault="00460D36" w:rsidP="00251B3E">
            <w:pPr>
              <w:pStyle w:val="TAC"/>
              <w:rPr>
                <w:rFonts w:eastAsia="Batang"/>
              </w:rPr>
            </w:pPr>
            <w:r>
              <w:rPr>
                <w:lang w:eastAsia="ja-JP"/>
              </w:rPr>
              <w:t>ignore</w:t>
            </w:r>
          </w:p>
        </w:tc>
      </w:tr>
      <w:tr w:rsidR="00460D36" w14:paraId="430E6273" w14:textId="77777777" w:rsidTr="00251B3E">
        <w:tc>
          <w:tcPr>
            <w:tcW w:w="2160" w:type="dxa"/>
          </w:tcPr>
          <w:p w14:paraId="3BA20672" w14:textId="77777777" w:rsidR="00460D36" w:rsidRDefault="00460D36" w:rsidP="00251B3E">
            <w:pPr>
              <w:pStyle w:val="TAL"/>
              <w:rPr>
                <w:rFonts w:eastAsia="Batang"/>
              </w:rPr>
            </w:pPr>
            <w:r>
              <w:rPr>
                <w:rFonts w:eastAsia="Batang"/>
              </w:rPr>
              <w:t>NR V2X Services Authorized</w:t>
            </w:r>
          </w:p>
        </w:tc>
        <w:tc>
          <w:tcPr>
            <w:tcW w:w="1080" w:type="dxa"/>
          </w:tcPr>
          <w:p w14:paraId="51DE14EF" w14:textId="77777777" w:rsidR="00460D36" w:rsidRDefault="00460D36" w:rsidP="00251B3E">
            <w:pPr>
              <w:pStyle w:val="TAL"/>
              <w:rPr>
                <w:lang w:eastAsia="zh-CN"/>
              </w:rPr>
            </w:pPr>
            <w:r>
              <w:t>O</w:t>
            </w:r>
          </w:p>
        </w:tc>
        <w:tc>
          <w:tcPr>
            <w:tcW w:w="1080" w:type="dxa"/>
          </w:tcPr>
          <w:p w14:paraId="4FD606A4" w14:textId="77777777" w:rsidR="00460D36" w:rsidRDefault="00460D36" w:rsidP="00251B3E">
            <w:pPr>
              <w:pStyle w:val="TAL"/>
            </w:pPr>
          </w:p>
        </w:tc>
        <w:tc>
          <w:tcPr>
            <w:tcW w:w="1512" w:type="dxa"/>
          </w:tcPr>
          <w:p w14:paraId="60C9980B" w14:textId="77777777" w:rsidR="00460D36" w:rsidRDefault="00460D36" w:rsidP="00251B3E">
            <w:pPr>
              <w:pStyle w:val="TAL"/>
            </w:pPr>
            <w:r>
              <w:t>9.3.1.146</w:t>
            </w:r>
          </w:p>
        </w:tc>
        <w:tc>
          <w:tcPr>
            <w:tcW w:w="1728" w:type="dxa"/>
          </w:tcPr>
          <w:p w14:paraId="30DACF5D" w14:textId="77777777" w:rsidR="00460D36" w:rsidRDefault="00460D36" w:rsidP="00251B3E">
            <w:pPr>
              <w:pStyle w:val="TAL"/>
            </w:pPr>
          </w:p>
        </w:tc>
        <w:tc>
          <w:tcPr>
            <w:tcW w:w="1080" w:type="dxa"/>
          </w:tcPr>
          <w:p w14:paraId="5551F5CE" w14:textId="77777777" w:rsidR="00460D36" w:rsidRDefault="00460D36" w:rsidP="00251B3E">
            <w:pPr>
              <w:pStyle w:val="TAC"/>
            </w:pPr>
            <w:r>
              <w:t>YES</w:t>
            </w:r>
          </w:p>
        </w:tc>
        <w:tc>
          <w:tcPr>
            <w:tcW w:w="1080" w:type="dxa"/>
          </w:tcPr>
          <w:p w14:paraId="444FC391" w14:textId="77777777" w:rsidR="00460D36" w:rsidRDefault="00460D36" w:rsidP="00251B3E">
            <w:pPr>
              <w:pStyle w:val="TAC"/>
              <w:rPr>
                <w:lang w:eastAsia="ja-JP"/>
              </w:rPr>
            </w:pPr>
            <w:r>
              <w:t>ignore</w:t>
            </w:r>
          </w:p>
        </w:tc>
      </w:tr>
      <w:tr w:rsidR="00460D36" w14:paraId="1DCF24E8" w14:textId="77777777" w:rsidTr="00251B3E">
        <w:tc>
          <w:tcPr>
            <w:tcW w:w="2160" w:type="dxa"/>
          </w:tcPr>
          <w:p w14:paraId="19E3A847" w14:textId="77777777" w:rsidR="00460D36" w:rsidRDefault="00460D36" w:rsidP="00251B3E">
            <w:pPr>
              <w:pStyle w:val="TAL"/>
              <w:rPr>
                <w:rFonts w:eastAsia="Batang"/>
              </w:rPr>
            </w:pPr>
            <w:r>
              <w:rPr>
                <w:rFonts w:eastAsia="Batang"/>
              </w:rPr>
              <w:t>LTE V2X Services Authorized</w:t>
            </w:r>
          </w:p>
        </w:tc>
        <w:tc>
          <w:tcPr>
            <w:tcW w:w="1080" w:type="dxa"/>
          </w:tcPr>
          <w:p w14:paraId="4DBB5EBE" w14:textId="77777777" w:rsidR="00460D36" w:rsidRDefault="00460D36" w:rsidP="00251B3E">
            <w:pPr>
              <w:pStyle w:val="TAL"/>
              <w:rPr>
                <w:lang w:eastAsia="zh-CN"/>
              </w:rPr>
            </w:pPr>
            <w:r>
              <w:t>O</w:t>
            </w:r>
          </w:p>
        </w:tc>
        <w:tc>
          <w:tcPr>
            <w:tcW w:w="1080" w:type="dxa"/>
          </w:tcPr>
          <w:p w14:paraId="282E8CA5" w14:textId="77777777" w:rsidR="00460D36" w:rsidRDefault="00460D36" w:rsidP="00251B3E">
            <w:pPr>
              <w:pStyle w:val="TAL"/>
            </w:pPr>
          </w:p>
        </w:tc>
        <w:tc>
          <w:tcPr>
            <w:tcW w:w="1512" w:type="dxa"/>
          </w:tcPr>
          <w:p w14:paraId="1CD665D1" w14:textId="77777777" w:rsidR="00460D36" w:rsidRDefault="00460D36" w:rsidP="00251B3E">
            <w:pPr>
              <w:pStyle w:val="TAL"/>
            </w:pPr>
            <w:r>
              <w:t>9.3.1.147</w:t>
            </w:r>
          </w:p>
        </w:tc>
        <w:tc>
          <w:tcPr>
            <w:tcW w:w="1728" w:type="dxa"/>
          </w:tcPr>
          <w:p w14:paraId="680CCE87" w14:textId="77777777" w:rsidR="00460D36" w:rsidRDefault="00460D36" w:rsidP="00251B3E">
            <w:pPr>
              <w:pStyle w:val="TAL"/>
            </w:pPr>
          </w:p>
        </w:tc>
        <w:tc>
          <w:tcPr>
            <w:tcW w:w="1080" w:type="dxa"/>
          </w:tcPr>
          <w:p w14:paraId="4E5BF572" w14:textId="77777777" w:rsidR="00460D36" w:rsidRDefault="00460D36" w:rsidP="00251B3E">
            <w:pPr>
              <w:pStyle w:val="TAC"/>
            </w:pPr>
            <w:r>
              <w:t>YES</w:t>
            </w:r>
          </w:p>
        </w:tc>
        <w:tc>
          <w:tcPr>
            <w:tcW w:w="1080" w:type="dxa"/>
          </w:tcPr>
          <w:p w14:paraId="38E3FF8A" w14:textId="77777777" w:rsidR="00460D36" w:rsidRDefault="00460D36" w:rsidP="00251B3E">
            <w:pPr>
              <w:pStyle w:val="TAC"/>
              <w:rPr>
                <w:lang w:eastAsia="ja-JP"/>
              </w:rPr>
            </w:pPr>
            <w:r>
              <w:t>ignore</w:t>
            </w:r>
          </w:p>
        </w:tc>
      </w:tr>
      <w:tr w:rsidR="00460D36" w14:paraId="4A09974A" w14:textId="77777777" w:rsidTr="00251B3E">
        <w:tc>
          <w:tcPr>
            <w:tcW w:w="2160" w:type="dxa"/>
          </w:tcPr>
          <w:p w14:paraId="2EC78E9B" w14:textId="77777777" w:rsidR="00460D36" w:rsidRDefault="00460D36" w:rsidP="00251B3E">
            <w:pPr>
              <w:pStyle w:val="TAL"/>
              <w:rPr>
                <w:rFonts w:eastAsia="Batang"/>
              </w:rPr>
            </w:pPr>
            <w:r>
              <w:rPr>
                <w:lang w:eastAsia="zh-CN"/>
              </w:rPr>
              <w:t xml:space="preserve">NR UE </w:t>
            </w:r>
            <w:proofErr w:type="spellStart"/>
            <w:r>
              <w:rPr>
                <w:lang w:eastAsia="zh-CN"/>
              </w:rPr>
              <w:t>Sidelink</w:t>
            </w:r>
            <w:proofErr w:type="spellEnd"/>
            <w:r>
              <w:rPr>
                <w:lang w:eastAsia="zh-CN"/>
              </w:rPr>
              <w:t xml:space="preserve"> Aggregate Maximum Bit Rate</w:t>
            </w:r>
          </w:p>
        </w:tc>
        <w:tc>
          <w:tcPr>
            <w:tcW w:w="1080" w:type="dxa"/>
          </w:tcPr>
          <w:p w14:paraId="38B69E3C" w14:textId="77777777" w:rsidR="00460D36" w:rsidRDefault="00460D36" w:rsidP="00251B3E">
            <w:pPr>
              <w:pStyle w:val="TAL"/>
              <w:rPr>
                <w:lang w:eastAsia="zh-CN"/>
              </w:rPr>
            </w:pPr>
            <w:r>
              <w:rPr>
                <w:rFonts w:hint="eastAsia"/>
                <w:lang w:eastAsia="zh-CN"/>
              </w:rPr>
              <w:t>O</w:t>
            </w:r>
          </w:p>
        </w:tc>
        <w:tc>
          <w:tcPr>
            <w:tcW w:w="1080" w:type="dxa"/>
          </w:tcPr>
          <w:p w14:paraId="50E13A0A" w14:textId="77777777" w:rsidR="00460D36" w:rsidRDefault="00460D36" w:rsidP="00251B3E">
            <w:pPr>
              <w:pStyle w:val="TAL"/>
            </w:pPr>
          </w:p>
        </w:tc>
        <w:tc>
          <w:tcPr>
            <w:tcW w:w="1512" w:type="dxa"/>
          </w:tcPr>
          <w:p w14:paraId="6B7C6E18" w14:textId="77777777" w:rsidR="00460D36" w:rsidRDefault="00460D36" w:rsidP="00251B3E">
            <w:pPr>
              <w:pStyle w:val="TAL"/>
            </w:pPr>
            <w:r>
              <w:rPr>
                <w:rFonts w:hint="eastAsia"/>
                <w:lang w:eastAsia="zh-CN"/>
              </w:rPr>
              <w:t>9.3.1.</w:t>
            </w:r>
            <w:r>
              <w:rPr>
                <w:lang w:eastAsia="zh-CN"/>
              </w:rPr>
              <w:t>148</w:t>
            </w:r>
          </w:p>
        </w:tc>
        <w:tc>
          <w:tcPr>
            <w:tcW w:w="1728" w:type="dxa"/>
          </w:tcPr>
          <w:p w14:paraId="1F986E1B" w14:textId="77777777" w:rsidR="00460D36" w:rsidRDefault="00460D36" w:rsidP="00251B3E">
            <w:pPr>
              <w:pStyle w:val="TAL"/>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14:paraId="35C4BE20" w14:textId="77777777" w:rsidR="00460D36" w:rsidRDefault="00460D36" w:rsidP="00251B3E">
            <w:pPr>
              <w:pStyle w:val="TAC"/>
            </w:pPr>
            <w:r>
              <w:rPr>
                <w:rFonts w:hint="eastAsia"/>
                <w:lang w:eastAsia="zh-CN"/>
              </w:rPr>
              <w:t>YES</w:t>
            </w:r>
          </w:p>
        </w:tc>
        <w:tc>
          <w:tcPr>
            <w:tcW w:w="1080" w:type="dxa"/>
          </w:tcPr>
          <w:p w14:paraId="57BEB3EE" w14:textId="77777777" w:rsidR="00460D36" w:rsidRDefault="00460D36" w:rsidP="00251B3E">
            <w:pPr>
              <w:pStyle w:val="TAC"/>
              <w:rPr>
                <w:lang w:eastAsia="ja-JP"/>
              </w:rPr>
            </w:pPr>
            <w:r>
              <w:rPr>
                <w:rFonts w:hint="eastAsia"/>
                <w:lang w:eastAsia="zh-CN"/>
              </w:rPr>
              <w:t>ignore</w:t>
            </w:r>
          </w:p>
        </w:tc>
      </w:tr>
      <w:tr w:rsidR="00460D36" w14:paraId="4ECF3A69" w14:textId="77777777" w:rsidTr="00251B3E">
        <w:tc>
          <w:tcPr>
            <w:tcW w:w="2160" w:type="dxa"/>
          </w:tcPr>
          <w:p w14:paraId="6CFDC5F3" w14:textId="77777777" w:rsidR="00460D36" w:rsidRDefault="00460D36" w:rsidP="00251B3E">
            <w:pPr>
              <w:pStyle w:val="TAL"/>
              <w:rPr>
                <w:rFonts w:eastAsia="Batang"/>
              </w:rPr>
            </w:pPr>
            <w:r>
              <w:rPr>
                <w:lang w:eastAsia="zh-CN"/>
              </w:rPr>
              <w:t xml:space="preserve">LTE UE </w:t>
            </w:r>
            <w:proofErr w:type="spellStart"/>
            <w:r>
              <w:rPr>
                <w:lang w:eastAsia="zh-CN"/>
              </w:rPr>
              <w:t>Sidelink</w:t>
            </w:r>
            <w:proofErr w:type="spellEnd"/>
            <w:r>
              <w:rPr>
                <w:lang w:eastAsia="zh-CN"/>
              </w:rPr>
              <w:t xml:space="preserve"> Aggregate Maximum Bit Rate</w:t>
            </w:r>
          </w:p>
        </w:tc>
        <w:tc>
          <w:tcPr>
            <w:tcW w:w="1080" w:type="dxa"/>
          </w:tcPr>
          <w:p w14:paraId="5E9FF3D6" w14:textId="77777777" w:rsidR="00460D36" w:rsidRDefault="00460D36" w:rsidP="00251B3E">
            <w:pPr>
              <w:pStyle w:val="TAL"/>
              <w:rPr>
                <w:lang w:eastAsia="zh-CN"/>
              </w:rPr>
            </w:pPr>
            <w:r>
              <w:rPr>
                <w:rFonts w:hint="eastAsia"/>
                <w:lang w:eastAsia="zh-CN"/>
              </w:rPr>
              <w:t>O</w:t>
            </w:r>
          </w:p>
        </w:tc>
        <w:tc>
          <w:tcPr>
            <w:tcW w:w="1080" w:type="dxa"/>
          </w:tcPr>
          <w:p w14:paraId="395A3C9F" w14:textId="77777777" w:rsidR="00460D36" w:rsidRDefault="00460D36" w:rsidP="00251B3E">
            <w:pPr>
              <w:pStyle w:val="TAL"/>
            </w:pPr>
          </w:p>
        </w:tc>
        <w:tc>
          <w:tcPr>
            <w:tcW w:w="1512" w:type="dxa"/>
          </w:tcPr>
          <w:p w14:paraId="55D47E78" w14:textId="77777777" w:rsidR="00460D36" w:rsidRDefault="00460D36" w:rsidP="00251B3E">
            <w:pPr>
              <w:pStyle w:val="TAL"/>
            </w:pPr>
            <w:r>
              <w:rPr>
                <w:rFonts w:hint="eastAsia"/>
                <w:lang w:eastAsia="zh-CN"/>
              </w:rPr>
              <w:t>9.3.1.</w:t>
            </w:r>
            <w:r>
              <w:rPr>
                <w:lang w:eastAsia="zh-CN"/>
              </w:rPr>
              <w:t>149</w:t>
            </w:r>
          </w:p>
        </w:tc>
        <w:tc>
          <w:tcPr>
            <w:tcW w:w="1728" w:type="dxa"/>
          </w:tcPr>
          <w:p w14:paraId="5404B236" w14:textId="77777777" w:rsidR="00460D36" w:rsidRDefault="00460D36" w:rsidP="00251B3E">
            <w:pPr>
              <w:pStyle w:val="TAL"/>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14:paraId="53359BAE" w14:textId="77777777" w:rsidR="00460D36" w:rsidRDefault="00460D36" w:rsidP="00251B3E">
            <w:pPr>
              <w:pStyle w:val="TAC"/>
            </w:pPr>
            <w:r>
              <w:rPr>
                <w:rFonts w:hint="eastAsia"/>
                <w:lang w:eastAsia="zh-CN"/>
              </w:rPr>
              <w:t>YES</w:t>
            </w:r>
          </w:p>
        </w:tc>
        <w:tc>
          <w:tcPr>
            <w:tcW w:w="1080" w:type="dxa"/>
          </w:tcPr>
          <w:p w14:paraId="4AA248CA" w14:textId="77777777" w:rsidR="00460D36" w:rsidRDefault="00460D36" w:rsidP="00251B3E">
            <w:pPr>
              <w:pStyle w:val="TAC"/>
              <w:rPr>
                <w:lang w:eastAsia="ja-JP"/>
              </w:rPr>
            </w:pPr>
            <w:r>
              <w:rPr>
                <w:rFonts w:hint="eastAsia"/>
                <w:lang w:eastAsia="zh-CN"/>
              </w:rPr>
              <w:t>ignore</w:t>
            </w:r>
          </w:p>
        </w:tc>
      </w:tr>
      <w:tr w:rsidR="00460D36" w14:paraId="5DAD0DCD" w14:textId="77777777" w:rsidTr="00251B3E">
        <w:tc>
          <w:tcPr>
            <w:tcW w:w="2160" w:type="dxa"/>
          </w:tcPr>
          <w:p w14:paraId="7F009D7D" w14:textId="77777777" w:rsidR="00460D36" w:rsidRDefault="00460D36" w:rsidP="00251B3E">
            <w:pPr>
              <w:pStyle w:val="TAL"/>
              <w:rPr>
                <w:rFonts w:eastAsia="Batang"/>
              </w:rPr>
            </w:pPr>
            <w:r>
              <w:rPr>
                <w:rFonts w:hint="eastAsia"/>
                <w:lang w:eastAsia="zh-CN"/>
              </w:rPr>
              <w:t>PC5 QoS Parameters</w:t>
            </w:r>
          </w:p>
        </w:tc>
        <w:tc>
          <w:tcPr>
            <w:tcW w:w="1080" w:type="dxa"/>
          </w:tcPr>
          <w:p w14:paraId="55A6D253" w14:textId="77777777" w:rsidR="00460D36" w:rsidRDefault="00460D36" w:rsidP="00251B3E">
            <w:pPr>
              <w:pStyle w:val="TAL"/>
              <w:rPr>
                <w:lang w:eastAsia="zh-CN"/>
              </w:rPr>
            </w:pPr>
            <w:r>
              <w:rPr>
                <w:rFonts w:hint="eastAsia"/>
                <w:lang w:eastAsia="zh-CN"/>
              </w:rPr>
              <w:t>O</w:t>
            </w:r>
          </w:p>
        </w:tc>
        <w:tc>
          <w:tcPr>
            <w:tcW w:w="1080" w:type="dxa"/>
          </w:tcPr>
          <w:p w14:paraId="7BDF9530" w14:textId="77777777" w:rsidR="00460D36" w:rsidRDefault="00460D36" w:rsidP="00251B3E">
            <w:pPr>
              <w:pStyle w:val="TAL"/>
            </w:pPr>
          </w:p>
        </w:tc>
        <w:tc>
          <w:tcPr>
            <w:tcW w:w="1512" w:type="dxa"/>
          </w:tcPr>
          <w:p w14:paraId="4B6B46E0" w14:textId="77777777" w:rsidR="00460D36" w:rsidRDefault="00460D36" w:rsidP="00251B3E">
            <w:pPr>
              <w:pStyle w:val="TAL"/>
            </w:pPr>
            <w:r>
              <w:rPr>
                <w:rFonts w:hint="eastAsia"/>
                <w:lang w:eastAsia="zh-CN"/>
              </w:rPr>
              <w:t>9.3.1.</w:t>
            </w:r>
            <w:r>
              <w:rPr>
                <w:lang w:eastAsia="zh-CN"/>
              </w:rPr>
              <w:t>150</w:t>
            </w:r>
          </w:p>
        </w:tc>
        <w:tc>
          <w:tcPr>
            <w:tcW w:w="1728" w:type="dxa"/>
          </w:tcPr>
          <w:p w14:paraId="6D8AE3B4" w14:textId="77777777" w:rsidR="00460D36" w:rsidRDefault="00460D36" w:rsidP="00251B3E">
            <w:pPr>
              <w:pStyle w:val="TAL"/>
            </w:pPr>
            <w:r>
              <w:rPr>
                <w:lang w:eastAsia="zh-CN"/>
              </w:rPr>
              <w:t>This IE applies only if the UE is authorized for</w:t>
            </w:r>
            <w:r>
              <w:rPr>
                <w:rFonts w:hint="eastAsia"/>
                <w:lang w:eastAsia="zh-CN"/>
              </w:rPr>
              <w:t xml:space="preserve"> NR</w:t>
            </w:r>
            <w:r>
              <w:rPr>
                <w:lang w:eastAsia="zh-CN"/>
              </w:rPr>
              <w:t xml:space="preserve"> </w:t>
            </w:r>
            <w:r>
              <w:rPr>
                <w:rFonts w:hint="eastAsia"/>
                <w:lang w:eastAsia="zh-CN"/>
              </w:rPr>
              <w:t>V2X services</w:t>
            </w:r>
            <w:r>
              <w:rPr>
                <w:lang w:eastAsia="zh-CN"/>
              </w:rPr>
              <w:t>.</w:t>
            </w:r>
          </w:p>
        </w:tc>
        <w:tc>
          <w:tcPr>
            <w:tcW w:w="1080" w:type="dxa"/>
          </w:tcPr>
          <w:p w14:paraId="044E528D" w14:textId="77777777" w:rsidR="00460D36" w:rsidRDefault="00460D36" w:rsidP="00251B3E">
            <w:pPr>
              <w:pStyle w:val="TAC"/>
            </w:pPr>
            <w:r>
              <w:rPr>
                <w:lang w:eastAsia="zh-CN"/>
              </w:rPr>
              <w:t>YES</w:t>
            </w:r>
          </w:p>
        </w:tc>
        <w:tc>
          <w:tcPr>
            <w:tcW w:w="1080" w:type="dxa"/>
          </w:tcPr>
          <w:p w14:paraId="4BC19CE6" w14:textId="77777777" w:rsidR="00460D36" w:rsidRDefault="00460D36" w:rsidP="00251B3E">
            <w:pPr>
              <w:pStyle w:val="TAC"/>
              <w:rPr>
                <w:lang w:eastAsia="ja-JP"/>
              </w:rPr>
            </w:pPr>
            <w:r>
              <w:rPr>
                <w:lang w:eastAsia="zh-CN"/>
              </w:rPr>
              <w:t>ignore</w:t>
            </w:r>
          </w:p>
        </w:tc>
      </w:tr>
      <w:tr w:rsidR="00460D36" w14:paraId="7EDCA5E8" w14:textId="77777777" w:rsidTr="00251B3E">
        <w:tc>
          <w:tcPr>
            <w:tcW w:w="2160" w:type="dxa"/>
          </w:tcPr>
          <w:p w14:paraId="52F7610A" w14:textId="77777777" w:rsidR="00460D36" w:rsidRDefault="00460D36" w:rsidP="00251B3E">
            <w:pPr>
              <w:pStyle w:val="TAL"/>
              <w:rPr>
                <w:lang w:eastAsia="zh-CN"/>
              </w:rPr>
            </w:pPr>
            <w:r>
              <w:rPr>
                <w:lang w:eastAsia="zh-CN"/>
              </w:rPr>
              <w:t>UE Radio Capability ID</w:t>
            </w:r>
          </w:p>
        </w:tc>
        <w:tc>
          <w:tcPr>
            <w:tcW w:w="1080" w:type="dxa"/>
          </w:tcPr>
          <w:p w14:paraId="7752A83A" w14:textId="77777777" w:rsidR="00460D36" w:rsidRDefault="00460D36" w:rsidP="00251B3E">
            <w:pPr>
              <w:pStyle w:val="TAL"/>
              <w:rPr>
                <w:lang w:eastAsia="zh-CN"/>
              </w:rPr>
            </w:pPr>
            <w:r>
              <w:t>O</w:t>
            </w:r>
          </w:p>
        </w:tc>
        <w:tc>
          <w:tcPr>
            <w:tcW w:w="1080" w:type="dxa"/>
          </w:tcPr>
          <w:p w14:paraId="390CB2FB" w14:textId="77777777" w:rsidR="00460D36" w:rsidRDefault="00460D36" w:rsidP="00251B3E">
            <w:pPr>
              <w:pStyle w:val="TAL"/>
            </w:pPr>
          </w:p>
        </w:tc>
        <w:tc>
          <w:tcPr>
            <w:tcW w:w="1512" w:type="dxa"/>
          </w:tcPr>
          <w:p w14:paraId="373B0F0A" w14:textId="77777777" w:rsidR="00460D36" w:rsidRDefault="00460D36" w:rsidP="00251B3E">
            <w:pPr>
              <w:pStyle w:val="TAL"/>
              <w:rPr>
                <w:lang w:eastAsia="zh-CN"/>
              </w:rPr>
            </w:pPr>
            <w:r>
              <w:t>9.3.1.142</w:t>
            </w:r>
          </w:p>
        </w:tc>
        <w:tc>
          <w:tcPr>
            <w:tcW w:w="1728" w:type="dxa"/>
          </w:tcPr>
          <w:p w14:paraId="6FBCD3E3" w14:textId="77777777" w:rsidR="00460D36" w:rsidRDefault="00460D36" w:rsidP="00251B3E">
            <w:pPr>
              <w:pStyle w:val="TAL"/>
              <w:rPr>
                <w:lang w:eastAsia="zh-CN"/>
              </w:rPr>
            </w:pPr>
          </w:p>
        </w:tc>
        <w:tc>
          <w:tcPr>
            <w:tcW w:w="1080" w:type="dxa"/>
          </w:tcPr>
          <w:p w14:paraId="3A19A2D4" w14:textId="77777777" w:rsidR="00460D36" w:rsidRDefault="00460D36" w:rsidP="00251B3E">
            <w:pPr>
              <w:pStyle w:val="TAC"/>
              <w:rPr>
                <w:lang w:eastAsia="zh-CN"/>
              </w:rPr>
            </w:pPr>
            <w:r>
              <w:rPr>
                <w:lang w:eastAsia="ja-JP"/>
              </w:rPr>
              <w:t>YES</w:t>
            </w:r>
          </w:p>
        </w:tc>
        <w:tc>
          <w:tcPr>
            <w:tcW w:w="1080" w:type="dxa"/>
          </w:tcPr>
          <w:p w14:paraId="04886022" w14:textId="77777777" w:rsidR="00460D36" w:rsidRDefault="00460D36" w:rsidP="00251B3E">
            <w:pPr>
              <w:pStyle w:val="TAC"/>
              <w:rPr>
                <w:lang w:eastAsia="zh-CN"/>
              </w:rPr>
            </w:pPr>
            <w:r>
              <w:rPr>
                <w:lang w:eastAsia="ja-JP"/>
              </w:rPr>
              <w:t>reject</w:t>
            </w:r>
          </w:p>
        </w:tc>
      </w:tr>
      <w:tr w:rsidR="00460D36" w14:paraId="0F51CDCA" w14:textId="77777777" w:rsidTr="00251B3E">
        <w:tc>
          <w:tcPr>
            <w:tcW w:w="2160" w:type="dxa"/>
          </w:tcPr>
          <w:p w14:paraId="71D59FE7" w14:textId="77777777" w:rsidR="00460D36" w:rsidRDefault="00460D36" w:rsidP="00251B3E">
            <w:pPr>
              <w:pStyle w:val="TAL"/>
              <w:rPr>
                <w:lang w:eastAsia="zh-CN"/>
              </w:rPr>
            </w:pPr>
            <w:r>
              <w:rPr>
                <w:lang w:eastAsia="zh-CN"/>
              </w:rPr>
              <w:t>RG Level Wireline Access Characteristics</w:t>
            </w:r>
          </w:p>
        </w:tc>
        <w:tc>
          <w:tcPr>
            <w:tcW w:w="1080" w:type="dxa"/>
          </w:tcPr>
          <w:p w14:paraId="2B644D0B" w14:textId="77777777" w:rsidR="00460D36" w:rsidRDefault="00460D36" w:rsidP="00251B3E">
            <w:pPr>
              <w:pStyle w:val="TAL"/>
            </w:pPr>
            <w:r>
              <w:t>O</w:t>
            </w:r>
          </w:p>
        </w:tc>
        <w:tc>
          <w:tcPr>
            <w:tcW w:w="1080" w:type="dxa"/>
          </w:tcPr>
          <w:p w14:paraId="41EC56AB" w14:textId="77777777" w:rsidR="00460D36" w:rsidRDefault="00460D36" w:rsidP="00251B3E">
            <w:pPr>
              <w:pStyle w:val="TAL"/>
            </w:pPr>
          </w:p>
        </w:tc>
        <w:tc>
          <w:tcPr>
            <w:tcW w:w="1512" w:type="dxa"/>
          </w:tcPr>
          <w:p w14:paraId="22C5B664" w14:textId="77777777" w:rsidR="00460D36" w:rsidRDefault="00460D36" w:rsidP="00251B3E">
            <w:pPr>
              <w:pStyle w:val="TAL"/>
            </w:pPr>
            <w:r>
              <w:t>OCTET STRING</w:t>
            </w:r>
          </w:p>
        </w:tc>
        <w:tc>
          <w:tcPr>
            <w:tcW w:w="1728" w:type="dxa"/>
          </w:tcPr>
          <w:p w14:paraId="15F2CCC2" w14:textId="77777777" w:rsidR="00460D36" w:rsidRDefault="00460D36" w:rsidP="00251B3E">
            <w:pPr>
              <w:pStyle w:val="TAL"/>
              <w:rPr>
                <w:lang w:eastAsia="zh-CN"/>
              </w:rPr>
            </w:pPr>
            <w:r>
              <w:rPr>
                <w:lang w:eastAsia="zh-CN"/>
              </w:rPr>
              <w:t>Specified in TS 23. 316 [34]. Indicates the wireline access technology specific QoS information corresponding to a specific wireline access subscription.</w:t>
            </w:r>
          </w:p>
        </w:tc>
        <w:tc>
          <w:tcPr>
            <w:tcW w:w="1080" w:type="dxa"/>
          </w:tcPr>
          <w:p w14:paraId="1EA5EB52" w14:textId="77777777" w:rsidR="00460D36" w:rsidRDefault="00460D36" w:rsidP="00251B3E">
            <w:pPr>
              <w:pStyle w:val="TAC"/>
              <w:rPr>
                <w:lang w:eastAsia="ja-JP"/>
              </w:rPr>
            </w:pPr>
            <w:r>
              <w:rPr>
                <w:lang w:eastAsia="ja-JP"/>
              </w:rPr>
              <w:t>YES</w:t>
            </w:r>
          </w:p>
        </w:tc>
        <w:tc>
          <w:tcPr>
            <w:tcW w:w="1080" w:type="dxa"/>
          </w:tcPr>
          <w:p w14:paraId="5E416F25" w14:textId="77777777" w:rsidR="00460D36" w:rsidRDefault="00460D36" w:rsidP="00251B3E">
            <w:pPr>
              <w:pStyle w:val="TAC"/>
              <w:rPr>
                <w:lang w:eastAsia="ja-JP"/>
              </w:rPr>
            </w:pPr>
            <w:r>
              <w:rPr>
                <w:lang w:eastAsia="ja-JP"/>
              </w:rPr>
              <w:t>ignore</w:t>
            </w:r>
          </w:p>
        </w:tc>
      </w:tr>
      <w:tr w:rsidR="00460D36" w14:paraId="23B2AA17" w14:textId="77777777" w:rsidTr="00251B3E">
        <w:tc>
          <w:tcPr>
            <w:tcW w:w="2160" w:type="dxa"/>
          </w:tcPr>
          <w:p w14:paraId="50506EB6" w14:textId="77777777" w:rsidR="00460D36" w:rsidRDefault="00460D36" w:rsidP="00251B3E">
            <w:pPr>
              <w:pStyle w:val="TAL"/>
              <w:rPr>
                <w:lang w:eastAsia="zh-CN"/>
              </w:rPr>
            </w:pPr>
            <w:r>
              <w:rPr>
                <w:lang w:eastAsia="zh-CN"/>
              </w:rPr>
              <w:t>Time Synchronisation Assistance Information</w:t>
            </w:r>
          </w:p>
        </w:tc>
        <w:tc>
          <w:tcPr>
            <w:tcW w:w="1080" w:type="dxa"/>
          </w:tcPr>
          <w:p w14:paraId="38B41C07" w14:textId="77777777" w:rsidR="00460D36" w:rsidRDefault="00460D36" w:rsidP="00251B3E">
            <w:pPr>
              <w:pStyle w:val="TAL"/>
            </w:pPr>
            <w:r>
              <w:t>O</w:t>
            </w:r>
          </w:p>
        </w:tc>
        <w:tc>
          <w:tcPr>
            <w:tcW w:w="1080" w:type="dxa"/>
          </w:tcPr>
          <w:p w14:paraId="70A3FF33" w14:textId="77777777" w:rsidR="00460D36" w:rsidRDefault="00460D36" w:rsidP="00251B3E">
            <w:pPr>
              <w:pStyle w:val="TAL"/>
            </w:pPr>
          </w:p>
        </w:tc>
        <w:tc>
          <w:tcPr>
            <w:tcW w:w="1512" w:type="dxa"/>
          </w:tcPr>
          <w:p w14:paraId="5E822C61" w14:textId="77777777" w:rsidR="00460D36" w:rsidRDefault="00460D36" w:rsidP="00251B3E">
            <w:pPr>
              <w:pStyle w:val="TAL"/>
            </w:pPr>
            <w:r>
              <w:t>9.3.1.</w:t>
            </w:r>
            <w:r>
              <w:rPr>
                <w:lang w:eastAsia="zh-CN"/>
              </w:rPr>
              <w:t>220</w:t>
            </w:r>
          </w:p>
        </w:tc>
        <w:tc>
          <w:tcPr>
            <w:tcW w:w="1728" w:type="dxa"/>
          </w:tcPr>
          <w:p w14:paraId="42ED71F6" w14:textId="77777777" w:rsidR="00460D36" w:rsidRDefault="00460D36" w:rsidP="00251B3E">
            <w:pPr>
              <w:pStyle w:val="TAL"/>
              <w:rPr>
                <w:lang w:eastAsia="zh-CN"/>
              </w:rPr>
            </w:pPr>
          </w:p>
        </w:tc>
        <w:tc>
          <w:tcPr>
            <w:tcW w:w="1080" w:type="dxa"/>
          </w:tcPr>
          <w:p w14:paraId="2A39B359" w14:textId="77777777" w:rsidR="00460D36" w:rsidRDefault="00460D36" w:rsidP="00251B3E">
            <w:pPr>
              <w:pStyle w:val="TAC"/>
              <w:rPr>
                <w:lang w:eastAsia="ja-JP"/>
              </w:rPr>
            </w:pPr>
            <w:r>
              <w:rPr>
                <w:lang w:eastAsia="ja-JP"/>
              </w:rPr>
              <w:t>YES</w:t>
            </w:r>
          </w:p>
        </w:tc>
        <w:tc>
          <w:tcPr>
            <w:tcW w:w="1080" w:type="dxa"/>
          </w:tcPr>
          <w:p w14:paraId="02A23407" w14:textId="77777777" w:rsidR="00460D36" w:rsidRDefault="00460D36" w:rsidP="00251B3E">
            <w:pPr>
              <w:pStyle w:val="TAC"/>
              <w:rPr>
                <w:lang w:eastAsia="ja-JP"/>
              </w:rPr>
            </w:pPr>
            <w:r>
              <w:rPr>
                <w:lang w:eastAsia="ja-JP"/>
              </w:rPr>
              <w:t>ignore</w:t>
            </w:r>
          </w:p>
        </w:tc>
      </w:tr>
      <w:tr w:rsidR="00460D36" w14:paraId="68591C64" w14:textId="77777777" w:rsidTr="00251B3E">
        <w:tc>
          <w:tcPr>
            <w:tcW w:w="2160" w:type="dxa"/>
          </w:tcPr>
          <w:p w14:paraId="1833FB05" w14:textId="77777777" w:rsidR="00460D36" w:rsidRDefault="00460D36" w:rsidP="00251B3E">
            <w:pPr>
              <w:pStyle w:val="TAL"/>
              <w:rPr>
                <w:lang w:eastAsia="zh-CN"/>
              </w:rPr>
            </w:pPr>
            <w:r>
              <w:rPr>
                <w:lang w:eastAsia="zh-CN"/>
              </w:rPr>
              <w:t>QMC Configuration Information</w:t>
            </w:r>
          </w:p>
        </w:tc>
        <w:tc>
          <w:tcPr>
            <w:tcW w:w="1080" w:type="dxa"/>
          </w:tcPr>
          <w:p w14:paraId="1D319DF3" w14:textId="77777777" w:rsidR="00460D36" w:rsidRDefault="00460D36" w:rsidP="00251B3E">
            <w:pPr>
              <w:pStyle w:val="TAL"/>
            </w:pPr>
            <w:r>
              <w:t>O</w:t>
            </w:r>
          </w:p>
        </w:tc>
        <w:tc>
          <w:tcPr>
            <w:tcW w:w="1080" w:type="dxa"/>
          </w:tcPr>
          <w:p w14:paraId="1385306C" w14:textId="77777777" w:rsidR="00460D36" w:rsidRDefault="00460D36" w:rsidP="00251B3E">
            <w:pPr>
              <w:pStyle w:val="TAL"/>
            </w:pPr>
          </w:p>
        </w:tc>
        <w:tc>
          <w:tcPr>
            <w:tcW w:w="1512" w:type="dxa"/>
          </w:tcPr>
          <w:p w14:paraId="779F5B19" w14:textId="77777777" w:rsidR="00460D36" w:rsidRDefault="00460D36" w:rsidP="00251B3E">
            <w:pPr>
              <w:pStyle w:val="TAL"/>
            </w:pPr>
            <w:r>
              <w:t>9.3.1.223</w:t>
            </w:r>
          </w:p>
        </w:tc>
        <w:tc>
          <w:tcPr>
            <w:tcW w:w="1728" w:type="dxa"/>
          </w:tcPr>
          <w:p w14:paraId="3776D34E" w14:textId="77777777" w:rsidR="00460D36" w:rsidRDefault="00460D36" w:rsidP="00251B3E">
            <w:pPr>
              <w:pStyle w:val="TAL"/>
              <w:rPr>
                <w:lang w:eastAsia="zh-CN"/>
              </w:rPr>
            </w:pPr>
          </w:p>
        </w:tc>
        <w:tc>
          <w:tcPr>
            <w:tcW w:w="1080" w:type="dxa"/>
          </w:tcPr>
          <w:p w14:paraId="64952FAD" w14:textId="77777777" w:rsidR="00460D36" w:rsidRDefault="00460D36" w:rsidP="00251B3E">
            <w:pPr>
              <w:pStyle w:val="TAC"/>
              <w:rPr>
                <w:lang w:eastAsia="ja-JP"/>
              </w:rPr>
            </w:pPr>
            <w:r>
              <w:rPr>
                <w:lang w:eastAsia="ja-JP"/>
              </w:rPr>
              <w:t>YES</w:t>
            </w:r>
          </w:p>
        </w:tc>
        <w:tc>
          <w:tcPr>
            <w:tcW w:w="1080" w:type="dxa"/>
          </w:tcPr>
          <w:p w14:paraId="4A52DF9B" w14:textId="77777777" w:rsidR="00460D36" w:rsidRDefault="00460D36" w:rsidP="00251B3E">
            <w:pPr>
              <w:pStyle w:val="TAC"/>
              <w:rPr>
                <w:lang w:eastAsia="ja-JP"/>
              </w:rPr>
            </w:pPr>
            <w:r>
              <w:rPr>
                <w:lang w:eastAsia="ja-JP"/>
              </w:rPr>
              <w:t>ignore</w:t>
            </w:r>
          </w:p>
        </w:tc>
      </w:tr>
      <w:tr w:rsidR="00460D36" w14:paraId="0AF07549" w14:textId="77777777" w:rsidTr="00251B3E">
        <w:tc>
          <w:tcPr>
            <w:tcW w:w="2160" w:type="dxa"/>
          </w:tcPr>
          <w:p w14:paraId="3DA3156D" w14:textId="77777777" w:rsidR="00460D36" w:rsidRDefault="00460D36" w:rsidP="00251B3E">
            <w:pPr>
              <w:pStyle w:val="TAL"/>
              <w:rPr>
                <w:lang w:eastAsia="zh-CN"/>
              </w:rPr>
            </w:pPr>
            <w:r>
              <w:rPr>
                <w:lang w:eastAsia="zh-CN"/>
              </w:rPr>
              <w:t>QMC Deactivation</w:t>
            </w:r>
          </w:p>
        </w:tc>
        <w:tc>
          <w:tcPr>
            <w:tcW w:w="1080" w:type="dxa"/>
          </w:tcPr>
          <w:p w14:paraId="3479BC0F" w14:textId="77777777" w:rsidR="00460D36" w:rsidRDefault="00460D36" w:rsidP="00251B3E">
            <w:pPr>
              <w:pStyle w:val="TAL"/>
            </w:pPr>
            <w:r>
              <w:t>O</w:t>
            </w:r>
          </w:p>
        </w:tc>
        <w:tc>
          <w:tcPr>
            <w:tcW w:w="1080" w:type="dxa"/>
          </w:tcPr>
          <w:p w14:paraId="3D304D89" w14:textId="77777777" w:rsidR="00460D36" w:rsidRDefault="00460D36" w:rsidP="00251B3E">
            <w:pPr>
              <w:pStyle w:val="TAL"/>
            </w:pPr>
          </w:p>
        </w:tc>
        <w:tc>
          <w:tcPr>
            <w:tcW w:w="1512" w:type="dxa"/>
          </w:tcPr>
          <w:p w14:paraId="011B628E" w14:textId="77777777" w:rsidR="00460D36" w:rsidRDefault="00460D36" w:rsidP="00251B3E">
            <w:pPr>
              <w:pStyle w:val="TAL"/>
            </w:pPr>
            <w:r>
              <w:t>9.3.1.222</w:t>
            </w:r>
          </w:p>
        </w:tc>
        <w:tc>
          <w:tcPr>
            <w:tcW w:w="1728" w:type="dxa"/>
          </w:tcPr>
          <w:p w14:paraId="12A096A3" w14:textId="77777777" w:rsidR="00460D36" w:rsidRDefault="00460D36" w:rsidP="00251B3E">
            <w:pPr>
              <w:pStyle w:val="TAL"/>
              <w:rPr>
                <w:lang w:eastAsia="zh-CN"/>
              </w:rPr>
            </w:pPr>
          </w:p>
        </w:tc>
        <w:tc>
          <w:tcPr>
            <w:tcW w:w="1080" w:type="dxa"/>
          </w:tcPr>
          <w:p w14:paraId="35BFB5C5" w14:textId="77777777" w:rsidR="00460D36" w:rsidRDefault="00460D36" w:rsidP="00251B3E">
            <w:pPr>
              <w:pStyle w:val="TAC"/>
              <w:rPr>
                <w:lang w:eastAsia="ja-JP"/>
              </w:rPr>
            </w:pPr>
            <w:r>
              <w:rPr>
                <w:lang w:eastAsia="ja-JP"/>
              </w:rPr>
              <w:t>YES</w:t>
            </w:r>
          </w:p>
        </w:tc>
        <w:tc>
          <w:tcPr>
            <w:tcW w:w="1080" w:type="dxa"/>
          </w:tcPr>
          <w:p w14:paraId="16AD21A5" w14:textId="77777777" w:rsidR="00460D36" w:rsidRDefault="00460D36" w:rsidP="00251B3E">
            <w:pPr>
              <w:pStyle w:val="TAC"/>
              <w:rPr>
                <w:lang w:eastAsia="ja-JP"/>
              </w:rPr>
            </w:pPr>
            <w:r>
              <w:rPr>
                <w:lang w:eastAsia="ja-JP"/>
              </w:rPr>
              <w:t>ignore</w:t>
            </w:r>
          </w:p>
        </w:tc>
      </w:tr>
      <w:tr w:rsidR="00460D36" w14:paraId="69D92266" w14:textId="77777777" w:rsidTr="00251B3E">
        <w:tc>
          <w:tcPr>
            <w:tcW w:w="2160" w:type="dxa"/>
          </w:tcPr>
          <w:p w14:paraId="45D029CA" w14:textId="77777777" w:rsidR="00460D36" w:rsidRDefault="00460D36" w:rsidP="00251B3E">
            <w:pPr>
              <w:pStyle w:val="TAL"/>
              <w:rPr>
                <w:lang w:eastAsia="zh-CN"/>
              </w:rPr>
            </w:pPr>
            <w:r>
              <w:rPr>
                <w:rFonts w:cs="Arial"/>
              </w:rPr>
              <w:t>UE Slice Maximum Bit Rate List</w:t>
            </w:r>
          </w:p>
        </w:tc>
        <w:tc>
          <w:tcPr>
            <w:tcW w:w="1080" w:type="dxa"/>
          </w:tcPr>
          <w:p w14:paraId="5DE01408" w14:textId="77777777" w:rsidR="00460D36" w:rsidRDefault="00460D36" w:rsidP="00251B3E">
            <w:pPr>
              <w:pStyle w:val="TAL"/>
            </w:pPr>
            <w:r>
              <w:rPr>
                <w:rFonts w:cs="Arial" w:hint="eastAsia"/>
                <w:lang w:eastAsia="zh-CN"/>
              </w:rPr>
              <w:t>O</w:t>
            </w:r>
          </w:p>
        </w:tc>
        <w:tc>
          <w:tcPr>
            <w:tcW w:w="1080" w:type="dxa"/>
          </w:tcPr>
          <w:p w14:paraId="786D5517" w14:textId="77777777" w:rsidR="00460D36" w:rsidRDefault="00460D36" w:rsidP="00251B3E">
            <w:pPr>
              <w:pStyle w:val="TAL"/>
            </w:pPr>
          </w:p>
        </w:tc>
        <w:tc>
          <w:tcPr>
            <w:tcW w:w="1512" w:type="dxa"/>
          </w:tcPr>
          <w:p w14:paraId="15663990" w14:textId="77777777" w:rsidR="00460D36" w:rsidRDefault="00460D36" w:rsidP="00251B3E">
            <w:pPr>
              <w:pStyle w:val="TAL"/>
            </w:pPr>
            <w:r>
              <w:rPr>
                <w:lang w:eastAsia="zh-CN"/>
              </w:rPr>
              <w:t>9.3.1.231</w:t>
            </w:r>
          </w:p>
        </w:tc>
        <w:tc>
          <w:tcPr>
            <w:tcW w:w="1728" w:type="dxa"/>
          </w:tcPr>
          <w:p w14:paraId="0DBAF380" w14:textId="77777777" w:rsidR="00460D36" w:rsidRDefault="00460D36" w:rsidP="00251B3E">
            <w:pPr>
              <w:pStyle w:val="TAL"/>
              <w:rPr>
                <w:lang w:eastAsia="zh-CN"/>
              </w:rPr>
            </w:pPr>
          </w:p>
        </w:tc>
        <w:tc>
          <w:tcPr>
            <w:tcW w:w="1080" w:type="dxa"/>
          </w:tcPr>
          <w:p w14:paraId="581C3317" w14:textId="77777777" w:rsidR="00460D36" w:rsidRDefault="00460D36" w:rsidP="00251B3E">
            <w:pPr>
              <w:pStyle w:val="TAC"/>
              <w:rPr>
                <w:lang w:eastAsia="ja-JP"/>
              </w:rPr>
            </w:pPr>
            <w:r>
              <w:rPr>
                <w:lang w:eastAsia="ja-JP"/>
              </w:rPr>
              <w:t>YES</w:t>
            </w:r>
          </w:p>
        </w:tc>
        <w:tc>
          <w:tcPr>
            <w:tcW w:w="1080" w:type="dxa"/>
          </w:tcPr>
          <w:p w14:paraId="4CE0DF08" w14:textId="77777777" w:rsidR="00460D36" w:rsidRDefault="00460D36" w:rsidP="00251B3E">
            <w:pPr>
              <w:pStyle w:val="TAC"/>
              <w:rPr>
                <w:lang w:eastAsia="ja-JP"/>
              </w:rPr>
            </w:pPr>
            <w:r>
              <w:rPr>
                <w:lang w:eastAsia="ja-JP"/>
              </w:rPr>
              <w:t>ignore</w:t>
            </w:r>
          </w:p>
        </w:tc>
      </w:tr>
      <w:tr w:rsidR="00460D36" w14:paraId="6B199238" w14:textId="77777777" w:rsidTr="00251B3E">
        <w:tc>
          <w:tcPr>
            <w:tcW w:w="2160" w:type="dxa"/>
          </w:tcPr>
          <w:p w14:paraId="4A09A3DB" w14:textId="77777777" w:rsidR="00460D36" w:rsidRDefault="00460D36" w:rsidP="00251B3E">
            <w:pPr>
              <w:pStyle w:val="TAL"/>
              <w:rPr>
                <w:rFonts w:cs="Arial"/>
              </w:rPr>
            </w:pPr>
            <w:r>
              <w:rPr>
                <w:lang w:eastAsia="zh-CN"/>
              </w:rPr>
              <w:t>Management Based MDT PLMN Modification</w:t>
            </w:r>
            <w:r>
              <w:rPr>
                <w:rFonts w:hint="eastAsia"/>
                <w:lang w:val="en-US" w:eastAsia="zh-CN"/>
              </w:rPr>
              <w:t xml:space="preserve"> </w:t>
            </w:r>
            <w:r>
              <w:rPr>
                <w:lang w:eastAsia="zh-CN"/>
              </w:rPr>
              <w:t>List</w:t>
            </w:r>
          </w:p>
        </w:tc>
        <w:tc>
          <w:tcPr>
            <w:tcW w:w="1080" w:type="dxa"/>
          </w:tcPr>
          <w:p w14:paraId="6EDFEB9C" w14:textId="77777777" w:rsidR="00460D36" w:rsidRDefault="00460D36" w:rsidP="00251B3E">
            <w:pPr>
              <w:pStyle w:val="TAL"/>
              <w:rPr>
                <w:rFonts w:cs="Arial"/>
                <w:lang w:eastAsia="zh-CN"/>
              </w:rPr>
            </w:pPr>
            <w:r>
              <w:t>O</w:t>
            </w:r>
          </w:p>
        </w:tc>
        <w:tc>
          <w:tcPr>
            <w:tcW w:w="1080" w:type="dxa"/>
          </w:tcPr>
          <w:p w14:paraId="1F5EC4D2" w14:textId="77777777" w:rsidR="00460D36" w:rsidRDefault="00460D36" w:rsidP="00251B3E">
            <w:pPr>
              <w:pStyle w:val="TAL"/>
            </w:pPr>
          </w:p>
        </w:tc>
        <w:tc>
          <w:tcPr>
            <w:tcW w:w="1512" w:type="dxa"/>
          </w:tcPr>
          <w:p w14:paraId="11B17D97" w14:textId="77777777" w:rsidR="00460D36" w:rsidRDefault="00460D36" w:rsidP="00251B3E">
            <w:pPr>
              <w:pStyle w:val="TAL"/>
            </w:pPr>
            <w:r>
              <w:t>MDT PLMN Modification</w:t>
            </w:r>
            <w:r>
              <w:rPr>
                <w:rFonts w:hint="eastAsia"/>
                <w:lang w:val="en-US" w:eastAsia="zh-CN"/>
              </w:rPr>
              <w:t xml:space="preserve"> </w:t>
            </w:r>
            <w:r>
              <w:t>List</w:t>
            </w:r>
          </w:p>
          <w:p w14:paraId="612BC067" w14:textId="77777777" w:rsidR="00460D36" w:rsidRDefault="00460D36" w:rsidP="00251B3E">
            <w:pPr>
              <w:pStyle w:val="TAL"/>
              <w:rPr>
                <w:lang w:eastAsia="zh-CN"/>
              </w:rPr>
            </w:pPr>
            <w:r>
              <w:t>9.3.1.243</w:t>
            </w:r>
          </w:p>
        </w:tc>
        <w:tc>
          <w:tcPr>
            <w:tcW w:w="1728" w:type="dxa"/>
          </w:tcPr>
          <w:p w14:paraId="6681123F" w14:textId="77777777" w:rsidR="00460D36" w:rsidRDefault="00460D36" w:rsidP="00251B3E">
            <w:pPr>
              <w:pStyle w:val="TAL"/>
              <w:rPr>
                <w:lang w:eastAsia="zh-CN"/>
              </w:rPr>
            </w:pPr>
          </w:p>
        </w:tc>
        <w:tc>
          <w:tcPr>
            <w:tcW w:w="1080" w:type="dxa"/>
          </w:tcPr>
          <w:p w14:paraId="00A5EB22" w14:textId="77777777" w:rsidR="00460D36" w:rsidRDefault="00460D36" w:rsidP="00251B3E">
            <w:pPr>
              <w:pStyle w:val="TAC"/>
              <w:rPr>
                <w:lang w:eastAsia="ja-JP"/>
              </w:rPr>
            </w:pPr>
            <w:r>
              <w:rPr>
                <w:lang w:eastAsia="ja-JP"/>
              </w:rPr>
              <w:t>YES</w:t>
            </w:r>
          </w:p>
        </w:tc>
        <w:tc>
          <w:tcPr>
            <w:tcW w:w="1080" w:type="dxa"/>
          </w:tcPr>
          <w:p w14:paraId="783A2E92" w14:textId="77777777" w:rsidR="00460D36" w:rsidRDefault="00460D36" w:rsidP="00251B3E">
            <w:pPr>
              <w:pStyle w:val="TAC"/>
              <w:rPr>
                <w:lang w:eastAsia="ja-JP"/>
              </w:rPr>
            </w:pPr>
            <w:r>
              <w:rPr>
                <w:lang w:eastAsia="ja-JP"/>
              </w:rPr>
              <w:t>ignore</w:t>
            </w:r>
          </w:p>
        </w:tc>
      </w:tr>
      <w:tr w:rsidR="00460D36" w14:paraId="3CCC247A" w14:textId="77777777" w:rsidTr="00251B3E">
        <w:tc>
          <w:tcPr>
            <w:tcW w:w="2160" w:type="dxa"/>
          </w:tcPr>
          <w:p w14:paraId="4F0B6B66" w14:textId="77777777" w:rsidR="00460D36" w:rsidRDefault="00460D36" w:rsidP="00251B3E">
            <w:pPr>
              <w:pStyle w:val="TAL"/>
              <w:rPr>
                <w:lang w:eastAsia="zh-CN"/>
              </w:rPr>
            </w:pPr>
            <w:r>
              <w:rPr>
                <w:rFonts w:hint="eastAsia"/>
                <w:lang w:eastAsia="zh-CN"/>
              </w:rPr>
              <w:lastRenderedPageBreak/>
              <w:t xml:space="preserve">5G </w:t>
            </w:r>
            <w:proofErr w:type="spellStart"/>
            <w:r>
              <w:rPr>
                <w:rFonts w:hint="eastAsia"/>
                <w:lang w:eastAsia="zh-CN"/>
              </w:rPr>
              <w:t>ProSe</w:t>
            </w:r>
            <w:proofErr w:type="spellEnd"/>
            <w:r>
              <w:rPr>
                <w:rFonts w:hint="eastAsia"/>
                <w:lang w:eastAsia="zh-CN"/>
              </w:rPr>
              <w:t xml:space="preserve"> Authorized</w:t>
            </w:r>
          </w:p>
        </w:tc>
        <w:tc>
          <w:tcPr>
            <w:tcW w:w="1080" w:type="dxa"/>
          </w:tcPr>
          <w:p w14:paraId="0424080B" w14:textId="77777777" w:rsidR="00460D36" w:rsidRDefault="00460D36" w:rsidP="00251B3E">
            <w:pPr>
              <w:pStyle w:val="TAL"/>
            </w:pPr>
            <w:r>
              <w:rPr>
                <w:rFonts w:hint="eastAsia"/>
                <w:lang w:eastAsia="zh-CN"/>
              </w:rPr>
              <w:t>O</w:t>
            </w:r>
          </w:p>
        </w:tc>
        <w:tc>
          <w:tcPr>
            <w:tcW w:w="1080" w:type="dxa"/>
          </w:tcPr>
          <w:p w14:paraId="75553541" w14:textId="77777777" w:rsidR="00460D36" w:rsidRDefault="00460D36" w:rsidP="00251B3E">
            <w:pPr>
              <w:pStyle w:val="TAL"/>
            </w:pPr>
          </w:p>
        </w:tc>
        <w:tc>
          <w:tcPr>
            <w:tcW w:w="1512" w:type="dxa"/>
          </w:tcPr>
          <w:p w14:paraId="60E905B5" w14:textId="77777777" w:rsidR="00460D36" w:rsidRDefault="00460D36" w:rsidP="00251B3E">
            <w:pPr>
              <w:pStyle w:val="TAL"/>
            </w:pPr>
            <w:r>
              <w:rPr>
                <w:lang w:eastAsia="zh-CN"/>
              </w:rPr>
              <w:t>9.3.1.233</w:t>
            </w:r>
          </w:p>
        </w:tc>
        <w:tc>
          <w:tcPr>
            <w:tcW w:w="1728" w:type="dxa"/>
          </w:tcPr>
          <w:p w14:paraId="668CDDC6" w14:textId="77777777" w:rsidR="00460D36" w:rsidRDefault="00460D36" w:rsidP="00251B3E">
            <w:pPr>
              <w:pStyle w:val="TAL"/>
              <w:rPr>
                <w:lang w:eastAsia="zh-CN"/>
              </w:rPr>
            </w:pPr>
          </w:p>
        </w:tc>
        <w:tc>
          <w:tcPr>
            <w:tcW w:w="1080" w:type="dxa"/>
          </w:tcPr>
          <w:p w14:paraId="4524D9C8" w14:textId="77777777" w:rsidR="00460D36" w:rsidRDefault="00460D36" w:rsidP="00251B3E">
            <w:pPr>
              <w:pStyle w:val="TAC"/>
              <w:rPr>
                <w:lang w:eastAsia="ja-JP"/>
              </w:rPr>
            </w:pPr>
            <w:r>
              <w:rPr>
                <w:rFonts w:hint="eastAsia"/>
                <w:lang w:eastAsia="zh-CN"/>
              </w:rPr>
              <w:t>YES</w:t>
            </w:r>
          </w:p>
        </w:tc>
        <w:tc>
          <w:tcPr>
            <w:tcW w:w="1080" w:type="dxa"/>
          </w:tcPr>
          <w:p w14:paraId="31C3BA3B" w14:textId="77777777" w:rsidR="00460D36" w:rsidRDefault="00460D36" w:rsidP="00251B3E">
            <w:pPr>
              <w:pStyle w:val="TAC"/>
              <w:rPr>
                <w:lang w:eastAsia="ja-JP"/>
              </w:rPr>
            </w:pPr>
            <w:r>
              <w:rPr>
                <w:rFonts w:hint="eastAsia"/>
                <w:lang w:eastAsia="zh-CN"/>
              </w:rPr>
              <w:t>ignore</w:t>
            </w:r>
          </w:p>
        </w:tc>
      </w:tr>
      <w:tr w:rsidR="00460D36" w14:paraId="7896F6C5" w14:textId="77777777" w:rsidTr="00251B3E">
        <w:tc>
          <w:tcPr>
            <w:tcW w:w="2160" w:type="dxa"/>
          </w:tcPr>
          <w:p w14:paraId="7EA03B40" w14:textId="77777777" w:rsidR="00460D36" w:rsidRDefault="00460D36" w:rsidP="00251B3E">
            <w:pPr>
              <w:pStyle w:val="TAL"/>
              <w:rPr>
                <w:lang w:eastAsia="zh-CN"/>
              </w:rPr>
            </w:pPr>
            <w:r>
              <w:rPr>
                <w:rFonts w:hint="eastAsia"/>
                <w:lang w:eastAsia="zh-CN"/>
              </w:rPr>
              <w:t xml:space="preserve">5G </w:t>
            </w:r>
            <w:proofErr w:type="spellStart"/>
            <w:r>
              <w:rPr>
                <w:rFonts w:hint="eastAsia"/>
                <w:lang w:eastAsia="zh-CN"/>
              </w:rPr>
              <w:t>ProSe</w:t>
            </w:r>
            <w:proofErr w:type="spellEnd"/>
            <w:r>
              <w:rPr>
                <w:rFonts w:hint="eastAsia"/>
                <w:lang w:eastAsia="zh-CN"/>
              </w:rPr>
              <w:t xml:space="preserve"> UE PC5 Aggregate Max</w:t>
            </w:r>
            <w:r>
              <w:rPr>
                <w:lang w:eastAsia="zh-CN"/>
              </w:rPr>
              <w:t>imum Bit Rate</w:t>
            </w:r>
          </w:p>
        </w:tc>
        <w:tc>
          <w:tcPr>
            <w:tcW w:w="1080" w:type="dxa"/>
          </w:tcPr>
          <w:p w14:paraId="640E0BC5" w14:textId="77777777" w:rsidR="00460D36" w:rsidRDefault="00460D36" w:rsidP="00251B3E">
            <w:pPr>
              <w:pStyle w:val="TAL"/>
            </w:pPr>
            <w:r>
              <w:rPr>
                <w:rFonts w:hint="eastAsia"/>
                <w:lang w:eastAsia="zh-CN"/>
              </w:rPr>
              <w:t>O</w:t>
            </w:r>
          </w:p>
        </w:tc>
        <w:tc>
          <w:tcPr>
            <w:tcW w:w="1080" w:type="dxa"/>
          </w:tcPr>
          <w:p w14:paraId="09E678C9" w14:textId="77777777" w:rsidR="00460D36" w:rsidRDefault="00460D36" w:rsidP="00251B3E">
            <w:pPr>
              <w:pStyle w:val="TAL"/>
            </w:pPr>
          </w:p>
        </w:tc>
        <w:tc>
          <w:tcPr>
            <w:tcW w:w="1512" w:type="dxa"/>
          </w:tcPr>
          <w:p w14:paraId="69B45FEE" w14:textId="77777777" w:rsidR="00460D36" w:rsidRDefault="00460D36" w:rsidP="00251B3E">
            <w:pPr>
              <w:pStyle w:val="TAL"/>
            </w:pPr>
            <w:r>
              <w:t xml:space="preserve">NR UE </w:t>
            </w:r>
            <w:proofErr w:type="spellStart"/>
            <w:r>
              <w:t>Sidelink</w:t>
            </w:r>
            <w:proofErr w:type="spellEnd"/>
            <w:r>
              <w:t xml:space="preserve"> Aggregate Maximum Bit Rate</w:t>
            </w:r>
          </w:p>
          <w:p w14:paraId="47D10E0B" w14:textId="77777777" w:rsidR="00460D36" w:rsidRDefault="00460D36" w:rsidP="00251B3E">
            <w:pPr>
              <w:pStyle w:val="TAL"/>
            </w:pPr>
            <w:r>
              <w:t>9.3.1.148</w:t>
            </w:r>
          </w:p>
        </w:tc>
        <w:tc>
          <w:tcPr>
            <w:tcW w:w="1728" w:type="dxa"/>
          </w:tcPr>
          <w:p w14:paraId="3A149B01" w14:textId="77777777" w:rsidR="00460D36" w:rsidRDefault="00460D36" w:rsidP="00251B3E">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438B5B7E" w14:textId="77777777" w:rsidR="00460D36" w:rsidRDefault="00460D36" w:rsidP="00251B3E">
            <w:pPr>
              <w:pStyle w:val="TAC"/>
              <w:rPr>
                <w:lang w:eastAsia="ja-JP"/>
              </w:rPr>
            </w:pPr>
            <w:r>
              <w:rPr>
                <w:rFonts w:hint="eastAsia"/>
                <w:lang w:eastAsia="zh-CN"/>
              </w:rPr>
              <w:t>YES</w:t>
            </w:r>
          </w:p>
        </w:tc>
        <w:tc>
          <w:tcPr>
            <w:tcW w:w="1080" w:type="dxa"/>
          </w:tcPr>
          <w:p w14:paraId="5441BA5A" w14:textId="77777777" w:rsidR="00460D36" w:rsidRDefault="00460D36" w:rsidP="00251B3E">
            <w:pPr>
              <w:pStyle w:val="TAC"/>
              <w:rPr>
                <w:lang w:eastAsia="ja-JP"/>
              </w:rPr>
            </w:pPr>
            <w:r>
              <w:rPr>
                <w:rFonts w:hint="eastAsia"/>
                <w:lang w:eastAsia="zh-CN"/>
              </w:rPr>
              <w:t>ignore</w:t>
            </w:r>
          </w:p>
        </w:tc>
      </w:tr>
      <w:tr w:rsidR="00460D36" w14:paraId="29FBD6E9" w14:textId="77777777" w:rsidTr="00251B3E">
        <w:tc>
          <w:tcPr>
            <w:tcW w:w="2160" w:type="dxa"/>
          </w:tcPr>
          <w:p w14:paraId="5285C8DE" w14:textId="77777777" w:rsidR="00460D36" w:rsidRDefault="00460D36" w:rsidP="00251B3E">
            <w:pPr>
              <w:pStyle w:val="TAL"/>
              <w:rPr>
                <w:lang w:eastAsia="zh-CN"/>
              </w:rPr>
            </w:pPr>
            <w:r>
              <w:rPr>
                <w:rFonts w:hint="eastAsia"/>
              </w:rPr>
              <w:t xml:space="preserve">5G </w:t>
            </w:r>
            <w:proofErr w:type="spellStart"/>
            <w:r>
              <w:rPr>
                <w:rFonts w:hint="eastAsia"/>
              </w:rPr>
              <w:t>ProSe</w:t>
            </w:r>
            <w:proofErr w:type="spellEnd"/>
            <w:r>
              <w:t xml:space="preserve"> PC5 QoS Parameters</w:t>
            </w:r>
          </w:p>
        </w:tc>
        <w:tc>
          <w:tcPr>
            <w:tcW w:w="1080" w:type="dxa"/>
          </w:tcPr>
          <w:p w14:paraId="7177DCAA" w14:textId="77777777" w:rsidR="00460D36" w:rsidRDefault="00460D36" w:rsidP="00251B3E">
            <w:pPr>
              <w:pStyle w:val="TAL"/>
            </w:pPr>
            <w:r>
              <w:rPr>
                <w:rFonts w:hint="eastAsia"/>
                <w:lang w:eastAsia="zh-CN"/>
              </w:rPr>
              <w:t>O</w:t>
            </w:r>
          </w:p>
        </w:tc>
        <w:tc>
          <w:tcPr>
            <w:tcW w:w="1080" w:type="dxa"/>
          </w:tcPr>
          <w:p w14:paraId="1E5954CE" w14:textId="77777777" w:rsidR="00460D36" w:rsidRDefault="00460D36" w:rsidP="00251B3E">
            <w:pPr>
              <w:pStyle w:val="TAL"/>
            </w:pPr>
          </w:p>
        </w:tc>
        <w:tc>
          <w:tcPr>
            <w:tcW w:w="1512" w:type="dxa"/>
          </w:tcPr>
          <w:p w14:paraId="64171DCD" w14:textId="77777777" w:rsidR="00460D36" w:rsidRDefault="00460D36" w:rsidP="00251B3E">
            <w:pPr>
              <w:pStyle w:val="TAL"/>
            </w:pPr>
            <w:r>
              <w:rPr>
                <w:lang w:eastAsia="zh-CN"/>
              </w:rPr>
              <w:t>9.3.1.234</w:t>
            </w:r>
          </w:p>
        </w:tc>
        <w:tc>
          <w:tcPr>
            <w:tcW w:w="1728" w:type="dxa"/>
          </w:tcPr>
          <w:p w14:paraId="65DF3FCD" w14:textId="77777777" w:rsidR="00460D36" w:rsidRDefault="00460D36" w:rsidP="00251B3E">
            <w:pPr>
              <w:pStyle w:val="TAL"/>
              <w:rPr>
                <w:lang w:eastAsia="zh-CN"/>
              </w:rPr>
            </w:pPr>
            <w:r>
              <w:rPr>
                <w:lang w:eastAsia="zh-CN"/>
              </w:rPr>
              <w:t xml:space="preserve">This IE applies only if the UE is authorized for </w:t>
            </w:r>
            <w:r>
              <w:rPr>
                <w:rFonts w:hint="eastAsia"/>
                <w:lang w:eastAsia="zh-CN"/>
              </w:rPr>
              <w:t xml:space="preserve">5G </w:t>
            </w:r>
            <w:proofErr w:type="spellStart"/>
            <w:r>
              <w:rPr>
                <w:rFonts w:hint="eastAsia"/>
                <w:lang w:eastAsia="zh-CN"/>
              </w:rPr>
              <w:t>ProSe</w:t>
            </w:r>
            <w:proofErr w:type="spellEnd"/>
            <w:r>
              <w:rPr>
                <w:lang w:eastAsia="zh-CN"/>
              </w:rPr>
              <w:t xml:space="preserve"> services.</w:t>
            </w:r>
          </w:p>
        </w:tc>
        <w:tc>
          <w:tcPr>
            <w:tcW w:w="1080" w:type="dxa"/>
          </w:tcPr>
          <w:p w14:paraId="409F7EC1" w14:textId="77777777" w:rsidR="00460D36" w:rsidRDefault="00460D36" w:rsidP="00251B3E">
            <w:pPr>
              <w:pStyle w:val="TAC"/>
              <w:rPr>
                <w:lang w:eastAsia="ja-JP"/>
              </w:rPr>
            </w:pPr>
            <w:r>
              <w:rPr>
                <w:rFonts w:hint="eastAsia"/>
                <w:lang w:eastAsia="zh-CN"/>
              </w:rPr>
              <w:t>YES</w:t>
            </w:r>
          </w:p>
        </w:tc>
        <w:tc>
          <w:tcPr>
            <w:tcW w:w="1080" w:type="dxa"/>
          </w:tcPr>
          <w:p w14:paraId="41CE7F71" w14:textId="77777777" w:rsidR="00460D36" w:rsidRDefault="00460D36" w:rsidP="00251B3E">
            <w:pPr>
              <w:pStyle w:val="TAC"/>
              <w:rPr>
                <w:lang w:eastAsia="ja-JP"/>
              </w:rPr>
            </w:pPr>
            <w:r>
              <w:rPr>
                <w:rFonts w:hint="eastAsia"/>
                <w:lang w:eastAsia="zh-CN"/>
              </w:rPr>
              <w:t>ignore</w:t>
            </w:r>
          </w:p>
        </w:tc>
      </w:tr>
      <w:tr w:rsidR="00460D36" w14:paraId="607777A0" w14:textId="77777777" w:rsidTr="00251B3E">
        <w:trPr>
          <w:ins w:id="392" w:author="Ericsson" w:date="2022-09-21T14:59:00Z"/>
        </w:trPr>
        <w:tc>
          <w:tcPr>
            <w:tcW w:w="2160" w:type="dxa"/>
          </w:tcPr>
          <w:p w14:paraId="3D707FB6" w14:textId="77777777" w:rsidR="00460D36" w:rsidRDefault="00460D36" w:rsidP="00251B3E">
            <w:pPr>
              <w:pStyle w:val="TAL"/>
              <w:rPr>
                <w:ins w:id="393" w:author="Ericsson" w:date="2022-09-21T14:59:00Z"/>
              </w:rPr>
            </w:pPr>
            <w:ins w:id="394" w:author="Ericsson" w:date="2022-09-21T14:59:00Z">
              <w:r>
                <w:rPr>
                  <w:rFonts w:cs="Arial"/>
                  <w:bCs/>
                </w:rPr>
                <w:t>Aerial UE Subscription Information</w:t>
              </w:r>
            </w:ins>
          </w:p>
        </w:tc>
        <w:tc>
          <w:tcPr>
            <w:tcW w:w="1080" w:type="dxa"/>
          </w:tcPr>
          <w:p w14:paraId="1FE04582" w14:textId="77777777" w:rsidR="00460D36" w:rsidRDefault="00460D36" w:rsidP="00251B3E">
            <w:pPr>
              <w:pStyle w:val="TAL"/>
              <w:rPr>
                <w:ins w:id="395" w:author="Ericsson" w:date="2022-09-21T14:59:00Z"/>
                <w:lang w:eastAsia="zh-CN"/>
              </w:rPr>
            </w:pPr>
            <w:ins w:id="396" w:author="Ericsson" w:date="2022-09-21T14:59:00Z">
              <w:r>
                <w:rPr>
                  <w:rFonts w:cs="Arial"/>
                </w:rPr>
                <w:t>O</w:t>
              </w:r>
            </w:ins>
          </w:p>
        </w:tc>
        <w:tc>
          <w:tcPr>
            <w:tcW w:w="1080" w:type="dxa"/>
          </w:tcPr>
          <w:p w14:paraId="79D73E47" w14:textId="77777777" w:rsidR="00460D36" w:rsidRDefault="00460D36" w:rsidP="00251B3E">
            <w:pPr>
              <w:pStyle w:val="TAL"/>
              <w:rPr>
                <w:ins w:id="397" w:author="Ericsson" w:date="2022-09-21T14:59:00Z"/>
              </w:rPr>
            </w:pPr>
          </w:p>
        </w:tc>
        <w:tc>
          <w:tcPr>
            <w:tcW w:w="1512" w:type="dxa"/>
          </w:tcPr>
          <w:p w14:paraId="517D1085" w14:textId="77777777" w:rsidR="00460D36" w:rsidRDefault="00460D36" w:rsidP="00251B3E">
            <w:pPr>
              <w:pStyle w:val="TAL"/>
              <w:rPr>
                <w:ins w:id="398" w:author="Ericsson" w:date="2022-09-21T14:59:00Z"/>
                <w:lang w:eastAsia="zh-CN"/>
              </w:rPr>
            </w:pPr>
            <w:ins w:id="399" w:author="Ericsson" w:date="2022-09-21T14:59:00Z">
              <w:r>
                <w:rPr>
                  <w:rFonts w:cs="Arial"/>
                  <w:lang w:eastAsia="zh-CN"/>
                </w:rPr>
                <w:t>9.3.1.xxx</w:t>
              </w:r>
            </w:ins>
          </w:p>
        </w:tc>
        <w:tc>
          <w:tcPr>
            <w:tcW w:w="1728" w:type="dxa"/>
          </w:tcPr>
          <w:p w14:paraId="45EF995B" w14:textId="77777777" w:rsidR="00460D36" w:rsidRDefault="00460D36" w:rsidP="00251B3E">
            <w:pPr>
              <w:pStyle w:val="TAL"/>
              <w:rPr>
                <w:ins w:id="400" w:author="Ericsson" w:date="2022-09-21T14:59:00Z"/>
                <w:lang w:eastAsia="zh-CN"/>
              </w:rPr>
            </w:pPr>
          </w:p>
        </w:tc>
        <w:tc>
          <w:tcPr>
            <w:tcW w:w="1080" w:type="dxa"/>
          </w:tcPr>
          <w:p w14:paraId="13DB0623" w14:textId="77777777" w:rsidR="00460D36" w:rsidRDefault="00460D36" w:rsidP="00251B3E">
            <w:pPr>
              <w:pStyle w:val="TAC"/>
              <w:rPr>
                <w:ins w:id="401" w:author="Ericsson" w:date="2022-09-21T14:59:00Z"/>
                <w:lang w:eastAsia="zh-CN"/>
              </w:rPr>
            </w:pPr>
            <w:ins w:id="402" w:author="Ericsson" w:date="2022-09-21T14:59:00Z">
              <w:r>
                <w:rPr>
                  <w:rFonts w:cs="Arial"/>
                  <w:lang w:eastAsia="ja-JP"/>
                </w:rPr>
                <w:t>YES</w:t>
              </w:r>
            </w:ins>
          </w:p>
        </w:tc>
        <w:tc>
          <w:tcPr>
            <w:tcW w:w="1080" w:type="dxa"/>
          </w:tcPr>
          <w:p w14:paraId="54872A88" w14:textId="77777777" w:rsidR="00460D36" w:rsidRDefault="00460D36" w:rsidP="00251B3E">
            <w:pPr>
              <w:pStyle w:val="TAC"/>
              <w:rPr>
                <w:ins w:id="403" w:author="Ericsson" w:date="2022-09-21T14:59:00Z"/>
                <w:lang w:eastAsia="zh-CN"/>
              </w:rPr>
            </w:pPr>
            <w:ins w:id="404" w:author="Ericsson" w:date="2022-09-21T14:59:00Z">
              <w:r>
                <w:rPr>
                  <w:rFonts w:cs="Arial"/>
                  <w:lang w:eastAsia="ja-JP"/>
                </w:rPr>
                <w:t>ignore</w:t>
              </w:r>
            </w:ins>
          </w:p>
        </w:tc>
      </w:tr>
    </w:tbl>
    <w:p w14:paraId="62351542" w14:textId="77777777" w:rsidR="00460D36" w:rsidRDefault="00460D36" w:rsidP="00460D36"/>
    <w:bookmarkEnd w:id="379"/>
    <w:bookmarkEnd w:id="380"/>
    <w:bookmarkEnd w:id="381"/>
    <w:bookmarkEnd w:id="382"/>
    <w:bookmarkEnd w:id="383"/>
    <w:bookmarkEnd w:id="384"/>
    <w:bookmarkEnd w:id="385"/>
    <w:bookmarkEnd w:id="386"/>
    <w:bookmarkEnd w:id="387"/>
    <w:bookmarkEnd w:id="388"/>
    <w:bookmarkEnd w:id="389"/>
    <w:bookmarkEnd w:id="390"/>
    <w:bookmarkEnd w:id="391"/>
    <w:p w14:paraId="297D608A" w14:textId="77777777" w:rsidR="00460D36" w:rsidRDefault="00460D36" w:rsidP="00460D36">
      <w:pPr>
        <w:rPr>
          <w:b/>
          <w:bCs/>
          <w:color w:val="0070C0"/>
        </w:rPr>
      </w:pPr>
      <w:r>
        <w:rPr>
          <w:b/>
          <w:bCs/>
          <w:color w:val="0070C0"/>
        </w:rPr>
        <w:t>*************************</w:t>
      </w:r>
    </w:p>
    <w:p w14:paraId="49ED669F" w14:textId="77777777" w:rsidR="00460D36" w:rsidRDefault="00460D36" w:rsidP="00460D36">
      <w:pPr>
        <w:rPr>
          <w:b/>
          <w:bCs/>
          <w:color w:val="0070C0"/>
        </w:rPr>
      </w:pPr>
      <w:r>
        <w:rPr>
          <w:b/>
          <w:bCs/>
          <w:color w:val="0070C0"/>
        </w:rPr>
        <w:t>Skip to the next change</w:t>
      </w:r>
    </w:p>
    <w:p w14:paraId="3386CF75" w14:textId="77777777" w:rsidR="00460D36" w:rsidRDefault="00460D36" w:rsidP="00460D36">
      <w:pPr>
        <w:rPr>
          <w:b/>
          <w:bCs/>
          <w:color w:val="0070C0"/>
        </w:rPr>
      </w:pPr>
      <w:r>
        <w:rPr>
          <w:b/>
          <w:bCs/>
          <w:color w:val="0070C0"/>
        </w:rPr>
        <w:t>**************************</w:t>
      </w:r>
    </w:p>
    <w:p w14:paraId="55D19258" w14:textId="77777777" w:rsidR="00460D36" w:rsidRPr="00460D36" w:rsidRDefault="00460D36" w:rsidP="00460D36">
      <w:pPr>
        <w:pStyle w:val="4"/>
        <w:numPr>
          <w:ilvl w:val="0"/>
          <w:numId w:val="0"/>
        </w:numPr>
        <w:ind w:left="864" w:hanging="864"/>
        <w:rPr>
          <w:rFonts w:ascii="Arial" w:hAnsi="Arial" w:cs="Arial"/>
          <w:b w:val="0"/>
          <w:bCs w:val="0"/>
          <w:sz w:val="24"/>
          <w:szCs w:val="24"/>
        </w:rPr>
      </w:pPr>
      <w:bookmarkStart w:id="405" w:name="_Toc64446178"/>
      <w:bookmarkStart w:id="406" w:name="_Toc73982048"/>
      <w:bookmarkStart w:id="407" w:name="_Toc99662104"/>
      <w:bookmarkStart w:id="408" w:name="_Toc99123299"/>
      <w:bookmarkStart w:id="409" w:name="_Toc105152170"/>
      <w:bookmarkStart w:id="410" w:name="_Toc106108974"/>
      <w:bookmarkStart w:id="411" w:name="_Toc105173976"/>
      <w:bookmarkStart w:id="412" w:name="_Toc97891180"/>
      <w:bookmarkStart w:id="413" w:name="_Toc106122879"/>
      <w:bookmarkStart w:id="414" w:name="_Toc88652137"/>
      <w:bookmarkStart w:id="415" w:name="_Toc107409432"/>
      <w:bookmarkStart w:id="416" w:name="_Toc36553156"/>
      <w:bookmarkStart w:id="417" w:name="_Toc45897710"/>
      <w:bookmarkStart w:id="418" w:name="_Toc29504126"/>
      <w:bookmarkStart w:id="419" w:name="_Toc45720441"/>
      <w:bookmarkStart w:id="420" w:name="_Toc45652189"/>
      <w:bookmarkStart w:id="421" w:name="_Toc20955096"/>
      <w:bookmarkStart w:id="422" w:name="_Toc36554883"/>
      <w:bookmarkStart w:id="423" w:name="_Toc45658621"/>
      <w:bookmarkStart w:id="424" w:name="_Toc45798321"/>
      <w:bookmarkStart w:id="425" w:name="_Toc56613566"/>
      <w:bookmarkStart w:id="426" w:name="_Toc29503542"/>
      <w:bookmarkStart w:id="427" w:name="_Toc29504710"/>
      <w:bookmarkStart w:id="428" w:name="_Toc51745914"/>
      <w:r w:rsidRPr="00460D36">
        <w:rPr>
          <w:rFonts w:ascii="Arial" w:hAnsi="Arial" w:cs="Arial"/>
          <w:b w:val="0"/>
          <w:bCs w:val="0"/>
          <w:sz w:val="24"/>
          <w:szCs w:val="24"/>
        </w:rPr>
        <w:t>9.2.3.4</w:t>
      </w:r>
      <w:r w:rsidRPr="00460D36">
        <w:rPr>
          <w:rFonts w:ascii="Arial" w:hAnsi="Arial" w:cs="Arial"/>
          <w:b w:val="0"/>
          <w:bCs w:val="0"/>
          <w:sz w:val="24"/>
          <w:szCs w:val="24"/>
        </w:rPr>
        <w:tab/>
        <w:t>HANDOVER REQUEST</w:t>
      </w:r>
      <w:bookmarkEnd w:id="405"/>
      <w:bookmarkEnd w:id="406"/>
      <w:bookmarkEnd w:id="407"/>
      <w:bookmarkEnd w:id="408"/>
      <w:bookmarkEnd w:id="409"/>
      <w:bookmarkEnd w:id="410"/>
      <w:bookmarkEnd w:id="411"/>
      <w:bookmarkEnd w:id="412"/>
      <w:bookmarkEnd w:id="413"/>
      <w:bookmarkEnd w:id="414"/>
      <w:bookmarkEnd w:id="415"/>
    </w:p>
    <w:p w14:paraId="63E827D0" w14:textId="77777777" w:rsidR="00460D36" w:rsidRDefault="00460D36" w:rsidP="00460D36">
      <w:r>
        <w:t xml:space="preserve">This message is sent by the </w:t>
      </w:r>
      <w:r>
        <w:rPr>
          <w:rFonts w:hint="eastAsia"/>
          <w:lang w:eastAsia="zh-CN"/>
        </w:rPr>
        <w:t>A</w:t>
      </w:r>
      <w:r>
        <w:t>M</w:t>
      </w:r>
      <w:r>
        <w:rPr>
          <w:rFonts w:hint="eastAsia"/>
          <w:lang w:eastAsia="zh-CN"/>
        </w:rPr>
        <w:t>F</w:t>
      </w:r>
      <w:r>
        <w:t xml:space="preserve"> to the target </w:t>
      </w:r>
      <w:r>
        <w:rPr>
          <w:rFonts w:hint="eastAsia"/>
          <w:lang w:eastAsia="zh-CN"/>
        </w:rPr>
        <w:t>NG-RAN node</w:t>
      </w:r>
      <w:r>
        <w:t xml:space="preserve"> to request the preparation of resources.</w:t>
      </w:r>
    </w:p>
    <w:p w14:paraId="5C4C3B57" w14:textId="77777777" w:rsidR="00460D36" w:rsidRDefault="00460D36" w:rsidP="00460D36">
      <w:r>
        <w:t xml:space="preserve">Direction: </w:t>
      </w:r>
      <w:r>
        <w:rPr>
          <w:rFonts w:hint="eastAsia"/>
        </w:rPr>
        <w:t>A</w:t>
      </w:r>
      <w:r>
        <w:t>M</w:t>
      </w:r>
      <w:r>
        <w:rPr>
          <w:rFonts w:hint="eastAsia"/>
        </w:rPr>
        <w:t>F</w:t>
      </w:r>
      <w:r>
        <w:t xml:space="preserve"> </w:t>
      </w:r>
      <w:r>
        <w:sym w:font="Symbol" w:char="F0AE"/>
      </w:r>
      <w:r>
        <w:t xml:space="preserve"> </w:t>
      </w:r>
      <w:r>
        <w:rPr>
          <w:rFonts w:hint="eastAsia"/>
        </w:rPr>
        <w:t>NG-RAN node</w:t>
      </w:r>
      <w:r>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460D36" w14:paraId="3CFC6E97" w14:textId="77777777" w:rsidTr="00251B3E">
        <w:tc>
          <w:tcPr>
            <w:tcW w:w="2268" w:type="dxa"/>
          </w:tcPr>
          <w:p w14:paraId="738D5E35" w14:textId="77777777" w:rsidR="00460D36" w:rsidRDefault="00460D36" w:rsidP="00251B3E">
            <w:pPr>
              <w:pStyle w:val="TAH"/>
              <w:rPr>
                <w:rFonts w:cs="Arial"/>
              </w:rPr>
            </w:pPr>
            <w:r>
              <w:rPr>
                <w:rFonts w:cs="Arial"/>
              </w:rPr>
              <w:lastRenderedPageBreak/>
              <w:t>IE/Group Name</w:t>
            </w:r>
          </w:p>
        </w:tc>
        <w:tc>
          <w:tcPr>
            <w:tcW w:w="1020" w:type="dxa"/>
          </w:tcPr>
          <w:p w14:paraId="1163FCC9" w14:textId="77777777" w:rsidR="00460D36" w:rsidRDefault="00460D36" w:rsidP="00251B3E">
            <w:pPr>
              <w:pStyle w:val="TAH"/>
              <w:rPr>
                <w:rFonts w:cs="Arial"/>
              </w:rPr>
            </w:pPr>
            <w:r>
              <w:rPr>
                <w:rFonts w:cs="Arial"/>
              </w:rPr>
              <w:t>Presence</w:t>
            </w:r>
          </w:p>
        </w:tc>
        <w:tc>
          <w:tcPr>
            <w:tcW w:w="1080" w:type="dxa"/>
          </w:tcPr>
          <w:p w14:paraId="43E5634A" w14:textId="77777777" w:rsidR="00460D36" w:rsidRDefault="00460D36" w:rsidP="00251B3E">
            <w:pPr>
              <w:pStyle w:val="TAH"/>
              <w:rPr>
                <w:rFonts w:cs="Arial"/>
              </w:rPr>
            </w:pPr>
            <w:r>
              <w:rPr>
                <w:rFonts w:cs="Arial"/>
              </w:rPr>
              <w:t>Range</w:t>
            </w:r>
          </w:p>
        </w:tc>
        <w:tc>
          <w:tcPr>
            <w:tcW w:w="1587" w:type="dxa"/>
          </w:tcPr>
          <w:p w14:paraId="521EF788" w14:textId="77777777" w:rsidR="00460D36" w:rsidRDefault="00460D36" w:rsidP="00251B3E">
            <w:pPr>
              <w:pStyle w:val="TAH"/>
              <w:rPr>
                <w:rFonts w:cs="Arial"/>
              </w:rPr>
            </w:pPr>
            <w:r>
              <w:rPr>
                <w:rFonts w:cs="Arial"/>
              </w:rPr>
              <w:t>IE type and reference</w:t>
            </w:r>
          </w:p>
        </w:tc>
        <w:tc>
          <w:tcPr>
            <w:tcW w:w="1757" w:type="dxa"/>
          </w:tcPr>
          <w:p w14:paraId="090AFA98" w14:textId="77777777" w:rsidR="00460D36" w:rsidRDefault="00460D36" w:rsidP="00251B3E">
            <w:pPr>
              <w:pStyle w:val="TAH"/>
              <w:rPr>
                <w:rFonts w:cs="Arial"/>
              </w:rPr>
            </w:pPr>
            <w:r>
              <w:rPr>
                <w:rFonts w:cs="Arial"/>
              </w:rPr>
              <w:t>Semantics description</w:t>
            </w:r>
          </w:p>
        </w:tc>
        <w:tc>
          <w:tcPr>
            <w:tcW w:w="1080" w:type="dxa"/>
          </w:tcPr>
          <w:p w14:paraId="053C5910" w14:textId="77777777" w:rsidR="00460D36" w:rsidRDefault="00460D36" w:rsidP="00251B3E">
            <w:pPr>
              <w:pStyle w:val="TAH"/>
              <w:rPr>
                <w:rFonts w:cs="Arial"/>
              </w:rPr>
            </w:pPr>
            <w:r>
              <w:rPr>
                <w:rFonts w:cs="Arial"/>
              </w:rPr>
              <w:t>Criticality</w:t>
            </w:r>
          </w:p>
        </w:tc>
        <w:tc>
          <w:tcPr>
            <w:tcW w:w="1080" w:type="dxa"/>
          </w:tcPr>
          <w:p w14:paraId="773164FE" w14:textId="77777777" w:rsidR="00460D36" w:rsidRDefault="00460D36" w:rsidP="00251B3E">
            <w:pPr>
              <w:pStyle w:val="TAH"/>
              <w:rPr>
                <w:rFonts w:cs="Arial"/>
                <w:b w:val="0"/>
              </w:rPr>
            </w:pPr>
            <w:r>
              <w:rPr>
                <w:rFonts w:cs="Arial"/>
              </w:rPr>
              <w:t>Assigned Criticality</w:t>
            </w:r>
          </w:p>
        </w:tc>
      </w:tr>
      <w:tr w:rsidR="00460D36" w14:paraId="61136DB4" w14:textId="77777777" w:rsidTr="00251B3E">
        <w:tc>
          <w:tcPr>
            <w:tcW w:w="2268" w:type="dxa"/>
          </w:tcPr>
          <w:p w14:paraId="3B2B7CAF" w14:textId="77777777" w:rsidR="00460D36" w:rsidRDefault="00460D36" w:rsidP="00251B3E">
            <w:pPr>
              <w:pStyle w:val="TAL"/>
              <w:rPr>
                <w:rFonts w:cs="Arial"/>
              </w:rPr>
            </w:pPr>
            <w:r>
              <w:t>Message Type</w:t>
            </w:r>
          </w:p>
        </w:tc>
        <w:tc>
          <w:tcPr>
            <w:tcW w:w="1020" w:type="dxa"/>
          </w:tcPr>
          <w:p w14:paraId="0E5B19A6" w14:textId="77777777" w:rsidR="00460D36" w:rsidRDefault="00460D36" w:rsidP="00251B3E">
            <w:pPr>
              <w:pStyle w:val="TAL"/>
              <w:rPr>
                <w:rFonts w:cs="Arial"/>
              </w:rPr>
            </w:pPr>
            <w:r>
              <w:t>M</w:t>
            </w:r>
          </w:p>
        </w:tc>
        <w:tc>
          <w:tcPr>
            <w:tcW w:w="1080" w:type="dxa"/>
          </w:tcPr>
          <w:p w14:paraId="57F3A123" w14:textId="77777777" w:rsidR="00460D36" w:rsidRDefault="00460D36" w:rsidP="00251B3E">
            <w:pPr>
              <w:pStyle w:val="TAL"/>
              <w:rPr>
                <w:rFonts w:cs="Arial"/>
              </w:rPr>
            </w:pPr>
          </w:p>
        </w:tc>
        <w:tc>
          <w:tcPr>
            <w:tcW w:w="1587" w:type="dxa"/>
          </w:tcPr>
          <w:p w14:paraId="38799F85" w14:textId="77777777" w:rsidR="00460D36" w:rsidRDefault="00460D36" w:rsidP="00251B3E">
            <w:pPr>
              <w:pStyle w:val="TAL"/>
              <w:rPr>
                <w:rFonts w:cs="Arial"/>
              </w:rPr>
            </w:pPr>
            <w:r>
              <w:t>9.3.1.1</w:t>
            </w:r>
          </w:p>
        </w:tc>
        <w:tc>
          <w:tcPr>
            <w:tcW w:w="1757" w:type="dxa"/>
          </w:tcPr>
          <w:p w14:paraId="2CE9890F" w14:textId="77777777" w:rsidR="00460D36" w:rsidRDefault="00460D36" w:rsidP="00251B3E">
            <w:pPr>
              <w:pStyle w:val="TAL"/>
              <w:rPr>
                <w:rFonts w:cs="Arial"/>
              </w:rPr>
            </w:pPr>
          </w:p>
        </w:tc>
        <w:tc>
          <w:tcPr>
            <w:tcW w:w="1080" w:type="dxa"/>
          </w:tcPr>
          <w:p w14:paraId="163BD2D4" w14:textId="77777777" w:rsidR="00460D36" w:rsidRDefault="00460D36" w:rsidP="00251B3E">
            <w:pPr>
              <w:pStyle w:val="TAC"/>
              <w:rPr>
                <w:rFonts w:cs="Arial"/>
                <w:lang w:eastAsia="ja-JP"/>
              </w:rPr>
            </w:pPr>
            <w:r>
              <w:rPr>
                <w:lang w:eastAsia="ja-JP"/>
              </w:rPr>
              <w:t>YES</w:t>
            </w:r>
          </w:p>
        </w:tc>
        <w:tc>
          <w:tcPr>
            <w:tcW w:w="1080" w:type="dxa"/>
          </w:tcPr>
          <w:p w14:paraId="1013C258" w14:textId="77777777" w:rsidR="00460D36" w:rsidRDefault="00460D36" w:rsidP="00251B3E">
            <w:pPr>
              <w:pStyle w:val="TAC"/>
              <w:rPr>
                <w:rFonts w:cs="Arial"/>
                <w:lang w:eastAsia="ja-JP"/>
              </w:rPr>
            </w:pPr>
            <w:r>
              <w:rPr>
                <w:lang w:eastAsia="ja-JP"/>
              </w:rPr>
              <w:t>reject</w:t>
            </w:r>
          </w:p>
        </w:tc>
      </w:tr>
      <w:tr w:rsidR="00460D36" w14:paraId="43718340" w14:textId="77777777" w:rsidTr="00251B3E">
        <w:tc>
          <w:tcPr>
            <w:tcW w:w="2268" w:type="dxa"/>
          </w:tcPr>
          <w:p w14:paraId="41647406" w14:textId="77777777" w:rsidR="00460D36" w:rsidRDefault="00460D36" w:rsidP="00251B3E">
            <w:pPr>
              <w:pStyle w:val="TAL"/>
              <w:rPr>
                <w:rFonts w:cs="Arial"/>
              </w:rPr>
            </w:pPr>
            <w:r>
              <w:rPr>
                <w:rFonts w:hint="eastAsia"/>
                <w:lang w:eastAsia="zh-CN"/>
              </w:rPr>
              <w:t>A</w:t>
            </w:r>
            <w:r>
              <w:t>M</w:t>
            </w:r>
            <w:r>
              <w:rPr>
                <w:rFonts w:hint="eastAsia"/>
                <w:lang w:eastAsia="zh-CN"/>
              </w:rPr>
              <w:t>F</w:t>
            </w:r>
            <w:r>
              <w:t xml:space="preserve"> </w:t>
            </w:r>
            <w:r>
              <w:rPr>
                <w:bCs/>
              </w:rPr>
              <w:t>UE NGAP ID</w:t>
            </w:r>
          </w:p>
        </w:tc>
        <w:tc>
          <w:tcPr>
            <w:tcW w:w="1020" w:type="dxa"/>
          </w:tcPr>
          <w:p w14:paraId="45C3D7A8" w14:textId="77777777" w:rsidR="00460D36" w:rsidRDefault="00460D36" w:rsidP="00251B3E">
            <w:pPr>
              <w:pStyle w:val="TAL"/>
              <w:rPr>
                <w:rFonts w:cs="Arial"/>
              </w:rPr>
            </w:pPr>
            <w:r>
              <w:t>M</w:t>
            </w:r>
          </w:p>
        </w:tc>
        <w:tc>
          <w:tcPr>
            <w:tcW w:w="1080" w:type="dxa"/>
          </w:tcPr>
          <w:p w14:paraId="05351AD5" w14:textId="77777777" w:rsidR="00460D36" w:rsidRDefault="00460D36" w:rsidP="00251B3E">
            <w:pPr>
              <w:pStyle w:val="TAL"/>
              <w:rPr>
                <w:rFonts w:cs="Arial"/>
              </w:rPr>
            </w:pPr>
          </w:p>
        </w:tc>
        <w:tc>
          <w:tcPr>
            <w:tcW w:w="1587" w:type="dxa"/>
          </w:tcPr>
          <w:p w14:paraId="615305D7" w14:textId="77777777" w:rsidR="00460D36" w:rsidRDefault="00460D36" w:rsidP="00251B3E">
            <w:pPr>
              <w:pStyle w:val="TAL"/>
              <w:rPr>
                <w:rFonts w:cs="Arial"/>
              </w:rPr>
            </w:pPr>
            <w:r>
              <w:t>9.3.3.1</w:t>
            </w:r>
          </w:p>
        </w:tc>
        <w:tc>
          <w:tcPr>
            <w:tcW w:w="1757" w:type="dxa"/>
          </w:tcPr>
          <w:p w14:paraId="4913E63E" w14:textId="77777777" w:rsidR="00460D36" w:rsidRDefault="00460D36" w:rsidP="00251B3E">
            <w:pPr>
              <w:pStyle w:val="TAL"/>
              <w:rPr>
                <w:rFonts w:cs="Arial"/>
              </w:rPr>
            </w:pPr>
          </w:p>
        </w:tc>
        <w:tc>
          <w:tcPr>
            <w:tcW w:w="1080" w:type="dxa"/>
          </w:tcPr>
          <w:p w14:paraId="1B74A9E6" w14:textId="77777777" w:rsidR="00460D36" w:rsidRDefault="00460D36" w:rsidP="00251B3E">
            <w:pPr>
              <w:pStyle w:val="TAC"/>
              <w:rPr>
                <w:rFonts w:eastAsia="ＭＳ 明朝" w:cs="Arial"/>
                <w:lang w:eastAsia="ja-JP"/>
              </w:rPr>
            </w:pPr>
            <w:r>
              <w:rPr>
                <w:lang w:eastAsia="ja-JP"/>
              </w:rPr>
              <w:t>YES</w:t>
            </w:r>
          </w:p>
        </w:tc>
        <w:tc>
          <w:tcPr>
            <w:tcW w:w="1080" w:type="dxa"/>
          </w:tcPr>
          <w:p w14:paraId="65A69A12" w14:textId="77777777" w:rsidR="00460D36" w:rsidRDefault="00460D36" w:rsidP="00251B3E">
            <w:pPr>
              <w:pStyle w:val="TAC"/>
              <w:rPr>
                <w:rFonts w:cs="Arial"/>
                <w:lang w:eastAsia="ja-JP"/>
              </w:rPr>
            </w:pPr>
            <w:r>
              <w:rPr>
                <w:lang w:eastAsia="ja-JP"/>
              </w:rPr>
              <w:t>reject</w:t>
            </w:r>
          </w:p>
        </w:tc>
      </w:tr>
      <w:tr w:rsidR="00460D36" w14:paraId="0A28F61B" w14:textId="77777777" w:rsidTr="00251B3E">
        <w:tc>
          <w:tcPr>
            <w:tcW w:w="2268" w:type="dxa"/>
          </w:tcPr>
          <w:p w14:paraId="74C4F880" w14:textId="77777777" w:rsidR="00460D36" w:rsidRDefault="00460D36" w:rsidP="00251B3E">
            <w:pPr>
              <w:pStyle w:val="TAL"/>
              <w:rPr>
                <w:rFonts w:cs="Arial"/>
              </w:rPr>
            </w:pPr>
            <w:r>
              <w:t>Handover Type</w:t>
            </w:r>
          </w:p>
        </w:tc>
        <w:tc>
          <w:tcPr>
            <w:tcW w:w="1020" w:type="dxa"/>
          </w:tcPr>
          <w:p w14:paraId="437E46ED" w14:textId="77777777" w:rsidR="00460D36" w:rsidRDefault="00460D36" w:rsidP="00251B3E">
            <w:pPr>
              <w:pStyle w:val="TAL"/>
              <w:rPr>
                <w:rFonts w:cs="Arial"/>
              </w:rPr>
            </w:pPr>
            <w:r>
              <w:t>M</w:t>
            </w:r>
          </w:p>
        </w:tc>
        <w:tc>
          <w:tcPr>
            <w:tcW w:w="1080" w:type="dxa"/>
          </w:tcPr>
          <w:p w14:paraId="5E73D8D3" w14:textId="77777777" w:rsidR="00460D36" w:rsidRDefault="00460D36" w:rsidP="00251B3E">
            <w:pPr>
              <w:pStyle w:val="TAL"/>
              <w:rPr>
                <w:rFonts w:cs="Arial"/>
              </w:rPr>
            </w:pPr>
          </w:p>
        </w:tc>
        <w:tc>
          <w:tcPr>
            <w:tcW w:w="1587" w:type="dxa"/>
          </w:tcPr>
          <w:p w14:paraId="1D51F19E" w14:textId="77777777" w:rsidR="00460D36" w:rsidRDefault="00460D36" w:rsidP="00251B3E">
            <w:pPr>
              <w:pStyle w:val="TAL"/>
              <w:rPr>
                <w:rFonts w:cs="Arial"/>
              </w:rPr>
            </w:pPr>
            <w:r>
              <w:t>9.3.1.22</w:t>
            </w:r>
          </w:p>
        </w:tc>
        <w:tc>
          <w:tcPr>
            <w:tcW w:w="1757" w:type="dxa"/>
          </w:tcPr>
          <w:p w14:paraId="6BAF0181" w14:textId="77777777" w:rsidR="00460D36" w:rsidRDefault="00460D36" w:rsidP="00251B3E">
            <w:pPr>
              <w:pStyle w:val="TAL"/>
              <w:rPr>
                <w:rFonts w:cs="Arial"/>
              </w:rPr>
            </w:pPr>
          </w:p>
        </w:tc>
        <w:tc>
          <w:tcPr>
            <w:tcW w:w="1080" w:type="dxa"/>
          </w:tcPr>
          <w:p w14:paraId="33D99A2A" w14:textId="77777777" w:rsidR="00460D36" w:rsidRDefault="00460D36" w:rsidP="00251B3E">
            <w:pPr>
              <w:pStyle w:val="TAC"/>
              <w:rPr>
                <w:rFonts w:eastAsia="ＭＳ 明朝" w:cs="Arial"/>
                <w:lang w:eastAsia="ja-JP"/>
              </w:rPr>
            </w:pPr>
            <w:r>
              <w:rPr>
                <w:lang w:eastAsia="ja-JP"/>
              </w:rPr>
              <w:t>YES</w:t>
            </w:r>
          </w:p>
        </w:tc>
        <w:tc>
          <w:tcPr>
            <w:tcW w:w="1080" w:type="dxa"/>
          </w:tcPr>
          <w:p w14:paraId="3DFC111A" w14:textId="77777777" w:rsidR="00460D36" w:rsidRDefault="00460D36" w:rsidP="00251B3E">
            <w:pPr>
              <w:pStyle w:val="TAC"/>
              <w:rPr>
                <w:rFonts w:cs="Arial"/>
                <w:lang w:eastAsia="ja-JP"/>
              </w:rPr>
            </w:pPr>
            <w:r>
              <w:rPr>
                <w:lang w:eastAsia="ja-JP"/>
              </w:rPr>
              <w:t>reject</w:t>
            </w:r>
          </w:p>
        </w:tc>
      </w:tr>
      <w:tr w:rsidR="00460D36" w14:paraId="4D0FA4DA" w14:textId="77777777" w:rsidTr="00251B3E">
        <w:tc>
          <w:tcPr>
            <w:tcW w:w="2268" w:type="dxa"/>
          </w:tcPr>
          <w:p w14:paraId="60760D3F" w14:textId="77777777" w:rsidR="00460D36" w:rsidRDefault="00460D36" w:rsidP="00251B3E">
            <w:pPr>
              <w:pStyle w:val="TAL"/>
              <w:rPr>
                <w:rFonts w:cs="Arial"/>
              </w:rPr>
            </w:pPr>
            <w:r>
              <w:rPr>
                <w:bCs/>
              </w:rPr>
              <w:t>Cause</w:t>
            </w:r>
          </w:p>
        </w:tc>
        <w:tc>
          <w:tcPr>
            <w:tcW w:w="1020" w:type="dxa"/>
          </w:tcPr>
          <w:p w14:paraId="2BE726DE" w14:textId="77777777" w:rsidR="00460D36" w:rsidRDefault="00460D36" w:rsidP="00251B3E">
            <w:pPr>
              <w:pStyle w:val="TAL"/>
              <w:rPr>
                <w:rFonts w:cs="Arial"/>
              </w:rPr>
            </w:pPr>
            <w:r>
              <w:t>M</w:t>
            </w:r>
          </w:p>
        </w:tc>
        <w:tc>
          <w:tcPr>
            <w:tcW w:w="1080" w:type="dxa"/>
          </w:tcPr>
          <w:p w14:paraId="5DCAEB96" w14:textId="77777777" w:rsidR="00460D36" w:rsidRDefault="00460D36" w:rsidP="00251B3E">
            <w:pPr>
              <w:pStyle w:val="TAL"/>
              <w:rPr>
                <w:rFonts w:cs="Arial"/>
              </w:rPr>
            </w:pPr>
          </w:p>
        </w:tc>
        <w:tc>
          <w:tcPr>
            <w:tcW w:w="1587" w:type="dxa"/>
          </w:tcPr>
          <w:p w14:paraId="4CBCCAA2" w14:textId="77777777" w:rsidR="00460D36" w:rsidRDefault="00460D36" w:rsidP="00251B3E">
            <w:pPr>
              <w:pStyle w:val="TAL"/>
              <w:rPr>
                <w:rFonts w:cs="Arial"/>
              </w:rPr>
            </w:pPr>
            <w:r>
              <w:t>9.3.1.2</w:t>
            </w:r>
          </w:p>
        </w:tc>
        <w:tc>
          <w:tcPr>
            <w:tcW w:w="1757" w:type="dxa"/>
          </w:tcPr>
          <w:p w14:paraId="01B68D56" w14:textId="77777777" w:rsidR="00460D36" w:rsidRDefault="00460D36" w:rsidP="00251B3E">
            <w:pPr>
              <w:pStyle w:val="TAL"/>
              <w:rPr>
                <w:rFonts w:cs="Arial"/>
              </w:rPr>
            </w:pPr>
          </w:p>
        </w:tc>
        <w:tc>
          <w:tcPr>
            <w:tcW w:w="1080" w:type="dxa"/>
          </w:tcPr>
          <w:p w14:paraId="5358BF9C" w14:textId="77777777" w:rsidR="00460D36" w:rsidRDefault="00460D36" w:rsidP="00251B3E">
            <w:pPr>
              <w:pStyle w:val="TAC"/>
              <w:rPr>
                <w:rFonts w:eastAsia="ＭＳ 明朝" w:cs="Arial"/>
                <w:lang w:eastAsia="ja-JP"/>
              </w:rPr>
            </w:pPr>
            <w:r>
              <w:rPr>
                <w:lang w:eastAsia="ja-JP"/>
              </w:rPr>
              <w:t>YES</w:t>
            </w:r>
          </w:p>
        </w:tc>
        <w:tc>
          <w:tcPr>
            <w:tcW w:w="1080" w:type="dxa"/>
          </w:tcPr>
          <w:p w14:paraId="0EBB9354" w14:textId="77777777" w:rsidR="00460D36" w:rsidRDefault="00460D36" w:rsidP="00251B3E">
            <w:pPr>
              <w:pStyle w:val="TAC"/>
              <w:rPr>
                <w:rFonts w:cs="Arial"/>
                <w:lang w:eastAsia="ja-JP"/>
              </w:rPr>
            </w:pPr>
            <w:r>
              <w:rPr>
                <w:lang w:eastAsia="ja-JP"/>
              </w:rPr>
              <w:t>ignore</w:t>
            </w:r>
          </w:p>
        </w:tc>
      </w:tr>
      <w:tr w:rsidR="00460D36" w14:paraId="4A2A3BE6" w14:textId="77777777" w:rsidTr="00251B3E">
        <w:tc>
          <w:tcPr>
            <w:tcW w:w="2268" w:type="dxa"/>
          </w:tcPr>
          <w:p w14:paraId="6C3426E5" w14:textId="77777777" w:rsidR="00460D36" w:rsidRDefault="00460D36" w:rsidP="00251B3E">
            <w:pPr>
              <w:pStyle w:val="TAL"/>
              <w:rPr>
                <w:bCs/>
              </w:rPr>
            </w:pPr>
            <w:r>
              <w:rPr>
                <w:rFonts w:cs="Arial"/>
              </w:rPr>
              <w:t>UE Aggregate Maximum Bit Rate</w:t>
            </w:r>
          </w:p>
        </w:tc>
        <w:tc>
          <w:tcPr>
            <w:tcW w:w="1020" w:type="dxa"/>
          </w:tcPr>
          <w:p w14:paraId="27C50805" w14:textId="77777777" w:rsidR="00460D36" w:rsidRDefault="00460D36" w:rsidP="00251B3E">
            <w:pPr>
              <w:pStyle w:val="TAL"/>
            </w:pPr>
            <w:r>
              <w:t>M</w:t>
            </w:r>
          </w:p>
        </w:tc>
        <w:tc>
          <w:tcPr>
            <w:tcW w:w="1080" w:type="dxa"/>
          </w:tcPr>
          <w:p w14:paraId="4CD15FCA" w14:textId="77777777" w:rsidR="00460D36" w:rsidRDefault="00460D36" w:rsidP="00251B3E">
            <w:pPr>
              <w:pStyle w:val="TAL"/>
              <w:rPr>
                <w:rFonts w:cs="Arial"/>
              </w:rPr>
            </w:pPr>
          </w:p>
        </w:tc>
        <w:tc>
          <w:tcPr>
            <w:tcW w:w="1587" w:type="dxa"/>
          </w:tcPr>
          <w:p w14:paraId="17549629" w14:textId="77777777" w:rsidR="00460D36" w:rsidRDefault="00460D36" w:rsidP="00251B3E">
            <w:pPr>
              <w:pStyle w:val="TAL"/>
            </w:pPr>
            <w:r>
              <w:t>9.3.1.58</w:t>
            </w:r>
          </w:p>
        </w:tc>
        <w:tc>
          <w:tcPr>
            <w:tcW w:w="1757" w:type="dxa"/>
          </w:tcPr>
          <w:p w14:paraId="23116B34" w14:textId="77777777" w:rsidR="00460D36" w:rsidRDefault="00460D36" w:rsidP="00251B3E">
            <w:pPr>
              <w:pStyle w:val="TAL"/>
              <w:rPr>
                <w:rFonts w:cs="Arial"/>
              </w:rPr>
            </w:pPr>
          </w:p>
        </w:tc>
        <w:tc>
          <w:tcPr>
            <w:tcW w:w="1080" w:type="dxa"/>
          </w:tcPr>
          <w:p w14:paraId="6E4A683A" w14:textId="77777777" w:rsidR="00460D36" w:rsidRDefault="00460D36" w:rsidP="00251B3E">
            <w:pPr>
              <w:pStyle w:val="TAC"/>
              <w:rPr>
                <w:lang w:eastAsia="ja-JP"/>
              </w:rPr>
            </w:pPr>
            <w:r>
              <w:rPr>
                <w:lang w:eastAsia="ja-JP"/>
              </w:rPr>
              <w:t>YES</w:t>
            </w:r>
          </w:p>
        </w:tc>
        <w:tc>
          <w:tcPr>
            <w:tcW w:w="1080" w:type="dxa"/>
          </w:tcPr>
          <w:p w14:paraId="378D7E12" w14:textId="77777777" w:rsidR="00460D36" w:rsidRDefault="00460D36" w:rsidP="00251B3E">
            <w:pPr>
              <w:pStyle w:val="TAC"/>
              <w:rPr>
                <w:lang w:eastAsia="ja-JP"/>
              </w:rPr>
            </w:pPr>
            <w:r>
              <w:rPr>
                <w:lang w:eastAsia="ja-JP"/>
              </w:rPr>
              <w:t>reject</w:t>
            </w:r>
          </w:p>
        </w:tc>
      </w:tr>
      <w:tr w:rsidR="00460D36" w14:paraId="21527049" w14:textId="77777777" w:rsidTr="00251B3E">
        <w:tc>
          <w:tcPr>
            <w:tcW w:w="2268" w:type="dxa"/>
          </w:tcPr>
          <w:p w14:paraId="5148CBB5" w14:textId="77777777" w:rsidR="00460D36" w:rsidRDefault="00460D36" w:rsidP="00251B3E">
            <w:pPr>
              <w:pStyle w:val="TAL"/>
              <w:rPr>
                <w:rFonts w:cs="Arial"/>
              </w:rPr>
            </w:pPr>
            <w:r>
              <w:t>Core Network Assistance Information for RRC INACTIVE</w:t>
            </w:r>
          </w:p>
        </w:tc>
        <w:tc>
          <w:tcPr>
            <w:tcW w:w="1020" w:type="dxa"/>
          </w:tcPr>
          <w:p w14:paraId="70BBC0D5" w14:textId="77777777" w:rsidR="00460D36" w:rsidRDefault="00460D36" w:rsidP="00251B3E">
            <w:pPr>
              <w:pStyle w:val="TAL"/>
            </w:pPr>
            <w:r>
              <w:t>O</w:t>
            </w:r>
          </w:p>
        </w:tc>
        <w:tc>
          <w:tcPr>
            <w:tcW w:w="1080" w:type="dxa"/>
          </w:tcPr>
          <w:p w14:paraId="6DE1A2AA" w14:textId="77777777" w:rsidR="00460D36" w:rsidRDefault="00460D36" w:rsidP="00251B3E">
            <w:pPr>
              <w:pStyle w:val="TAL"/>
              <w:rPr>
                <w:rFonts w:cs="Arial"/>
              </w:rPr>
            </w:pPr>
          </w:p>
        </w:tc>
        <w:tc>
          <w:tcPr>
            <w:tcW w:w="1587" w:type="dxa"/>
          </w:tcPr>
          <w:p w14:paraId="042A3432" w14:textId="77777777" w:rsidR="00460D36" w:rsidRDefault="00460D36" w:rsidP="00251B3E">
            <w:pPr>
              <w:pStyle w:val="TAL"/>
            </w:pPr>
            <w:r>
              <w:t>9.3.1.15</w:t>
            </w:r>
          </w:p>
        </w:tc>
        <w:tc>
          <w:tcPr>
            <w:tcW w:w="1757" w:type="dxa"/>
          </w:tcPr>
          <w:p w14:paraId="62210CF2" w14:textId="77777777" w:rsidR="00460D36" w:rsidRDefault="00460D36" w:rsidP="00251B3E">
            <w:pPr>
              <w:pStyle w:val="TAL"/>
              <w:rPr>
                <w:rFonts w:cs="Arial"/>
              </w:rPr>
            </w:pPr>
          </w:p>
        </w:tc>
        <w:tc>
          <w:tcPr>
            <w:tcW w:w="1080" w:type="dxa"/>
          </w:tcPr>
          <w:p w14:paraId="28FA9541" w14:textId="77777777" w:rsidR="00460D36" w:rsidRDefault="00460D36" w:rsidP="00251B3E">
            <w:pPr>
              <w:pStyle w:val="TAC"/>
              <w:rPr>
                <w:lang w:eastAsia="ja-JP"/>
              </w:rPr>
            </w:pPr>
            <w:r>
              <w:rPr>
                <w:lang w:eastAsia="ja-JP"/>
              </w:rPr>
              <w:t>YES</w:t>
            </w:r>
          </w:p>
        </w:tc>
        <w:tc>
          <w:tcPr>
            <w:tcW w:w="1080" w:type="dxa"/>
          </w:tcPr>
          <w:p w14:paraId="303CA353" w14:textId="77777777" w:rsidR="00460D36" w:rsidRDefault="00460D36" w:rsidP="00251B3E">
            <w:pPr>
              <w:pStyle w:val="TAC"/>
              <w:rPr>
                <w:lang w:eastAsia="ja-JP"/>
              </w:rPr>
            </w:pPr>
            <w:r>
              <w:rPr>
                <w:lang w:eastAsia="ja-JP"/>
              </w:rPr>
              <w:t>ignore</w:t>
            </w:r>
          </w:p>
        </w:tc>
      </w:tr>
      <w:tr w:rsidR="00460D36" w14:paraId="71F28D10" w14:textId="77777777" w:rsidTr="00251B3E">
        <w:tc>
          <w:tcPr>
            <w:tcW w:w="2268" w:type="dxa"/>
          </w:tcPr>
          <w:p w14:paraId="72AA5EC8" w14:textId="77777777" w:rsidR="00460D36" w:rsidRDefault="00460D36" w:rsidP="00251B3E">
            <w:pPr>
              <w:pStyle w:val="TAL"/>
              <w:rPr>
                <w:rFonts w:cs="Arial"/>
              </w:rPr>
            </w:pPr>
            <w:r>
              <w:t xml:space="preserve">UE Security Capabilities </w:t>
            </w:r>
          </w:p>
        </w:tc>
        <w:tc>
          <w:tcPr>
            <w:tcW w:w="1020" w:type="dxa"/>
          </w:tcPr>
          <w:p w14:paraId="0D031CB0" w14:textId="77777777" w:rsidR="00460D36" w:rsidRDefault="00460D36" w:rsidP="00251B3E">
            <w:pPr>
              <w:pStyle w:val="TAL"/>
            </w:pPr>
            <w:r>
              <w:t>M</w:t>
            </w:r>
          </w:p>
        </w:tc>
        <w:tc>
          <w:tcPr>
            <w:tcW w:w="1080" w:type="dxa"/>
          </w:tcPr>
          <w:p w14:paraId="4B70537E" w14:textId="77777777" w:rsidR="00460D36" w:rsidRDefault="00460D36" w:rsidP="00251B3E">
            <w:pPr>
              <w:pStyle w:val="TAL"/>
              <w:rPr>
                <w:rFonts w:cs="Arial"/>
              </w:rPr>
            </w:pPr>
          </w:p>
        </w:tc>
        <w:tc>
          <w:tcPr>
            <w:tcW w:w="1587" w:type="dxa"/>
          </w:tcPr>
          <w:p w14:paraId="2F3FF486" w14:textId="77777777" w:rsidR="00460D36" w:rsidRDefault="00460D36" w:rsidP="00251B3E">
            <w:pPr>
              <w:pStyle w:val="TAL"/>
            </w:pPr>
            <w:r>
              <w:t>9.3.1.86</w:t>
            </w:r>
          </w:p>
        </w:tc>
        <w:tc>
          <w:tcPr>
            <w:tcW w:w="1757" w:type="dxa"/>
          </w:tcPr>
          <w:p w14:paraId="439473CC" w14:textId="77777777" w:rsidR="00460D36" w:rsidRDefault="00460D36" w:rsidP="00251B3E">
            <w:pPr>
              <w:pStyle w:val="TAL"/>
              <w:rPr>
                <w:rFonts w:cs="Arial"/>
              </w:rPr>
            </w:pPr>
          </w:p>
        </w:tc>
        <w:tc>
          <w:tcPr>
            <w:tcW w:w="1080" w:type="dxa"/>
          </w:tcPr>
          <w:p w14:paraId="312B3F03" w14:textId="77777777" w:rsidR="00460D36" w:rsidRDefault="00460D36" w:rsidP="00251B3E">
            <w:pPr>
              <w:pStyle w:val="TAC"/>
              <w:rPr>
                <w:lang w:eastAsia="ja-JP"/>
              </w:rPr>
            </w:pPr>
            <w:r>
              <w:rPr>
                <w:lang w:eastAsia="ja-JP"/>
              </w:rPr>
              <w:t>YES</w:t>
            </w:r>
          </w:p>
        </w:tc>
        <w:tc>
          <w:tcPr>
            <w:tcW w:w="1080" w:type="dxa"/>
          </w:tcPr>
          <w:p w14:paraId="631D3120" w14:textId="77777777" w:rsidR="00460D36" w:rsidRDefault="00460D36" w:rsidP="00251B3E">
            <w:pPr>
              <w:pStyle w:val="TAC"/>
              <w:rPr>
                <w:lang w:eastAsia="ja-JP"/>
              </w:rPr>
            </w:pPr>
            <w:r>
              <w:rPr>
                <w:lang w:eastAsia="ja-JP"/>
              </w:rPr>
              <w:t>reject</w:t>
            </w:r>
          </w:p>
        </w:tc>
      </w:tr>
      <w:tr w:rsidR="00460D36" w14:paraId="206D72AE" w14:textId="77777777" w:rsidTr="00251B3E">
        <w:tc>
          <w:tcPr>
            <w:tcW w:w="2268" w:type="dxa"/>
          </w:tcPr>
          <w:p w14:paraId="011A82FF" w14:textId="77777777" w:rsidR="00460D36" w:rsidRDefault="00460D36" w:rsidP="00251B3E">
            <w:pPr>
              <w:pStyle w:val="TAL"/>
              <w:rPr>
                <w:rFonts w:cs="Arial"/>
              </w:rPr>
            </w:pPr>
            <w:r>
              <w:rPr>
                <w:bCs/>
              </w:rPr>
              <w:t>Security Context</w:t>
            </w:r>
          </w:p>
        </w:tc>
        <w:tc>
          <w:tcPr>
            <w:tcW w:w="1020" w:type="dxa"/>
          </w:tcPr>
          <w:p w14:paraId="71201E91" w14:textId="77777777" w:rsidR="00460D36" w:rsidRDefault="00460D36" w:rsidP="00251B3E">
            <w:pPr>
              <w:pStyle w:val="TAL"/>
            </w:pPr>
            <w:r>
              <w:rPr>
                <w:bCs/>
              </w:rPr>
              <w:t>M</w:t>
            </w:r>
          </w:p>
        </w:tc>
        <w:tc>
          <w:tcPr>
            <w:tcW w:w="1080" w:type="dxa"/>
          </w:tcPr>
          <w:p w14:paraId="784187C6" w14:textId="77777777" w:rsidR="00460D36" w:rsidRDefault="00460D36" w:rsidP="00251B3E">
            <w:pPr>
              <w:pStyle w:val="TAL"/>
              <w:rPr>
                <w:rFonts w:cs="Arial"/>
              </w:rPr>
            </w:pPr>
          </w:p>
        </w:tc>
        <w:tc>
          <w:tcPr>
            <w:tcW w:w="1587" w:type="dxa"/>
          </w:tcPr>
          <w:p w14:paraId="0502C047" w14:textId="77777777" w:rsidR="00460D36" w:rsidRDefault="00460D36" w:rsidP="00251B3E">
            <w:pPr>
              <w:pStyle w:val="TAL"/>
            </w:pPr>
            <w:r>
              <w:t>9.3.1.88</w:t>
            </w:r>
          </w:p>
        </w:tc>
        <w:tc>
          <w:tcPr>
            <w:tcW w:w="1757" w:type="dxa"/>
          </w:tcPr>
          <w:p w14:paraId="55971552" w14:textId="77777777" w:rsidR="00460D36" w:rsidRDefault="00460D36" w:rsidP="00251B3E">
            <w:pPr>
              <w:pStyle w:val="TAL"/>
              <w:rPr>
                <w:rFonts w:cs="Arial"/>
              </w:rPr>
            </w:pPr>
          </w:p>
        </w:tc>
        <w:tc>
          <w:tcPr>
            <w:tcW w:w="1080" w:type="dxa"/>
          </w:tcPr>
          <w:p w14:paraId="2019C71A" w14:textId="77777777" w:rsidR="00460D36" w:rsidRDefault="00460D36" w:rsidP="00251B3E">
            <w:pPr>
              <w:pStyle w:val="TAC"/>
              <w:rPr>
                <w:lang w:eastAsia="ja-JP"/>
              </w:rPr>
            </w:pPr>
            <w:r>
              <w:rPr>
                <w:lang w:eastAsia="ja-JP"/>
              </w:rPr>
              <w:t>YES</w:t>
            </w:r>
          </w:p>
        </w:tc>
        <w:tc>
          <w:tcPr>
            <w:tcW w:w="1080" w:type="dxa"/>
          </w:tcPr>
          <w:p w14:paraId="17F801E5" w14:textId="77777777" w:rsidR="00460D36" w:rsidRDefault="00460D36" w:rsidP="00251B3E">
            <w:pPr>
              <w:pStyle w:val="TAC"/>
              <w:rPr>
                <w:lang w:eastAsia="ja-JP"/>
              </w:rPr>
            </w:pPr>
            <w:r>
              <w:rPr>
                <w:lang w:eastAsia="ja-JP"/>
              </w:rPr>
              <w:t>reject</w:t>
            </w:r>
          </w:p>
        </w:tc>
      </w:tr>
      <w:tr w:rsidR="00460D36" w14:paraId="61103D13" w14:textId="77777777" w:rsidTr="00251B3E">
        <w:tc>
          <w:tcPr>
            <w:tcW w:w="2268" w:type="dxa"/>
          </w:tcPr>
          <w:p w14:paraId="21D53170" w14:textId="77777777" w:rsidR="00460D36" w:rsidRDefault="00460D36" w:rsidP="00251B3E">
            <w:pPr>
              <w:pStyle w:val="TAL"/>
              <w:rPr>
                <w:bCs/>
              </w:rPr>
            </w:pPr>
            <w:r>
              <w:rPr>
                <w:lang w:val="en-US"/>
              </w:rPr>
              <w:t>New Security Context</w:t>
            </w:r>
            <w:r>
              <w:rPr>
                <w:bCs/>
              </w:rPr>
              <w:t xml:space="preserve"> Indicator</w:t>
            </w:r>
          </w:p>
        </w:tc>
        <w:tc>
          <w:tcPr>
            <w:tcW w:w="1020" w:type="dxa"/>
          </w:tcPr>
          <w:p w14:paraId="0AD66052" w14:textId="77777777" w:rsidR="00460D36" w:rsidRDefault="00460D36" w:rsidP="00251B3E">
            <w:pPr>
              <w:pStyle w:val="TAL"/>
            </w:pPr>
            <w:r>
              <w:t>O</w:t>
            </w:r>
          </w:p>
        </w:tc>
        <w:tc>
          <w:tcPr>
            <w:tcW w:w="1080" w:type="dxa"/>
          </w:tcPr>
          <w:p w14:paraId="5D39D9F7" w14:textId="77777777" w:rsidR="00460D36" w:rsidRDefault="00460D36" w:rsidP="00251B3E">
            <w:pPr>
              <w:pStyle w:val="TAL"/>
              <w:rPr>
                <w:rFonts w:cs="Arial"/>
              </w:rPr>
            </w:pPr>
          </w:p>
        </w:tc>
        <w:tc>
          <w:tcPr>
            <w:tcW w:w="1587" w:type="dxa"/>
          </w:tcPr>
          <w:p w14:paraId="0F6BD112" w14:textId="77777777" w:rsidR="00460D36" w:rsidRDefault="00460D36" w:rsidP="00251B3E">
            <w:pPr>
              <w:pStyle w:val="TAL"/>
            </w:pPr>
            <w:r>
              <w:t>9.3.1.55</w:t>
            </w:r>
          </w:p>
        </w:tc>
        <w:tc>
          <w:tcPr>
            <w:tcW w:w="1757" w:type="dxa"/>
          </w:tcPr>
          <w:p w14:paraId="36404814" w14:textId="77777777" w:rsidR="00460D36" w:rsidRDefault="00460D36" w:rsidP="00251B3E">
            <w:pPr>
              <w:pStyle w:val="TAL"/>
              <w:rPr>
                <w:rFonts w:cs="Arial"/>
              </w:rPr>
            </w:pPr>
          </w:p>
        </w:tc>
        <w:tc>
          <w:tcPr>
            <w:tcW w:w="1080" w:type="dxa"/>
          </w:tcPr>
          <w:p w14:paraId="5B19E501" w14:textId="77777777" w:rsidR="00460D36" w:rsidRDefault="00460D36" w:rsidP="00251B3E">
            <w:pPr>
              <w:pStyle w:val="TAC"/>
              <w:rPr>
                <w:lang w:eastAsia="ja-JP"/>
              </w:rPr>
            </w:pPr>
            <w:r>
              <w:rPr>
                <w:lang w:eastAsia="ja-JP"/>
              </w:rPr>
              <w:t>YES</w:t>
            </w:r>
          </w:p>
        </w:tc>
        <w:tc>
          <w:tcPr>
            <w:tcW w:w="1080" w:type="dxa"/>
          </w:tcPr>
          <w:p w14:paraId="0B734AFB" w14:textId="77777777" w:rsidR="00460D36" w:rsidRDefault="00460D36" w:rsidP="00251B3E">
            <w:pPr>
              <w:pStyle w:val="TAC"/>
              <w:rPr>
                <w:lang w:eastAsia="ja-JP"/>
              </w:rPr>
            </w:pPr>
            <w:r>
              <w:rPr>
                <w:lang w:eastAsia="ja-JP"/>
              </w:rPr>
              <w:t>reject</w:t>
            </w:r>
          </w:p>
        </w:tc>
      </w:tr>
      <w:tr w:rsidR="00460D36" w14:paraId="457552AA" w14:textId="77777777" w:rsidTr="00251B3E">
        <w:tc>
          <w:tcPr>
            <w:tcW w:w="2268" w:type="dxa"/>
          </w:tcPr>
          <w:p w14:paraId="4703DD17" w14:textId="77777777" w:rsidR="00460D36" w:rsidRDefault="00460D36" w:rsidP="00251B3E">
            <w:pPr>
              <w:pStyle w:val="TAL"/>
              <w:rPr>
                <w:lang w:val="en-US"/>
              </w:rPr>
            </w:pPr>
            <w:r>
              <w:rPr>
                <w:lang w:val="en-US"/>
              </w:rPr>
              <w:t>NASC</w:t>
            </w:r>
          </w:p>
        </w:tc>
        <w:tc>
          <w:tcPr>
            <w:tcW w:w="1020" w:type="dxa"/>
          </w:tcPr>
          <w:p w14:paraId="7A45975D" w14:textId="77777777" w:rsidR="00460D36" w:rsidRDefault="00460D36" w:rsidP="00251B3E">
            <w:pPr>
              <w:pStyle w:val="TAL"/>
            </w:pPr>
            <w:r>
              <w:t>O</w:t>
            </w:r>
          </w:p>
        </w:tc>
        <w:tc>
          <w:tcPr>
            <w:tcW w:w="1080" w:type="dxa"/>
          </w:tcPr>
          <w:p w14:paraId="5ACCCD16" w14:textId="77777777" w:rsidR="00460D36" w:rsidRDefault="00460D36" w:rsidP="00251B3E">
            <w:pPr>
              <w:pStyle w:val="TAL"/>
              <w:rPr>
                <w:rFonts w:cs="Arial"/>
              </w:rPr>
            </w:pPr>
          </w:p>
        </w:tc>
        <w:tc>
          <w:tcPr>
            <w:tcW w:w="1587" w:type="dxa"/>
          </w:tcPr>
          <w:p w14:paraId="7DE49A08" w14:textId="77777777" w:rsidR="00460D36" w:rsidRDefault="00460D36" w:rsidP="00251B3E">
            <w:pPr>
              <w:pStyle w:val="TAL"/>
            </w:pPr>
            <w:r>
              <w:t>NAS-PDU</w:t>
            </w:r>
          </w:p>
          <w:p w14:paraId="45F62B54" w14:textId="77777777" w:rsidR="00460D36" w:rsidRDefault="00460D36" w:rsidP="00251B3E">
            <w:pPr>
              <w:pStyle w:val="TAL"/>
            </w:pPr>
            <w:r>
              <w:t>9.3.3.4</w:t>
            </w:r>
          </w:p>
        </w:tc>
        <w:tc>
          <w:tcPr>
            <w:tcW w:w="1757" w:type="dxa"/>
          </w:tcPr>
          <w:p w14:paraId="0FE90A43" w14:textId="77777777" w:rsidR="00460D36" w:rsidRDefault="00460D36" w:rsidP="00251B3E">
            <w:pPr>
              <w:pStyle w:val="TAL"/>
            </w:pPr>
            <w:r>
              <w:t xml:space="preserve">Refers to either the “Intra N1 mode NAS transparent container” or the “S1 mode to N1 mode NAS transparent container”, the details of the IE definition and the encoding </w:t>
            </w:r>
            <w:proofErr w:type="spellStart"/>
            <w:r>
              <w:t>arespecified</w:t>
            </w:r>
            <w:proofErr w:type="spellEnd"/>
            <w:r>
              <w:t xml:space="preserve"> in TS 24.501 [26].</w:t>
            </w:r>
          </w:p>
        </w:tc>
        <w:tc>
          <w:tcPr>
            <w:tcW w:w="1080" w:type="dxa"/>
          </w:tcPr>
          <w:p w14:paraId="7A3B7085" w14:textId="77777777" w:rsidR="00460D36" w:rsidRDefault="00460D36" w:rsidP="00251B3E">
            <w:pPr>
              <w:pStyle w:val="TAC"/>
              <w:rPr>
                <w:lang w:eastAsia="ja-JP"/>
              </w:rPr>
            </w:pPr>
            <w:r>
              <w:rPr>
                <w:lang w:eastAsia="ja-JP"/>
              </w:rPr>
              <w:t>YES</w:t>
            </w:r>
          </w:p>
        </w:tc>
        <w:tc>
          <w:tcPr>
            <w:tcW w:w="1080" w:type="dxa"/>
          </w:tcPr>
          <w:p w14:paraId="5558A9C2" w14:textId="77777777" w:rsidR="00460D36" w:rsidRDefault="00460D36" w:rsidP="00251B3E">
            <w:pPr>
              <w:pStyle w:val="TAC"/>
              <w:rPr>
                <w:lang w:eastAsia="ja-JP"/>
              </w:rPr>
            </w:pPr>
            <w:r>
              <w:rPr>
                <w:lang w:eastAsia="ja-JP"/>
              </w:rPr>
              <w:t>reject</w:t>
            </w:r>
          </w:p>
        </w:tc>
      </w:tr>
      <w:tr w:rsidR="00460D36" w14:paraId="71621776" w14:textId="77777777" w:rsidTr="00251B3E">
        <w:tc>
          <w:tcPr>
            <w:tcW w:w="2268" w:type="dxa"/>
          </w:tcPr>
          <w:p w14:paraId="40F11FC5" w14:textId="77777777" w:rsidR="00460D36" w:rsidRDefault="00460D36" w:rsidP="00251B3E">
            <w:pPr>
              <w:pStyle w:val="TAL"/>
              <w:rPr>
                <w:rFonts w:cs="Arial"/>
                <w:b/>
              </w:rPr>
            </w:pPr>
            <w:r>
              <w:rPr>
                <w:rFonts w:hint="eastAsia"/>
                <w:b/>
                <w:lang w:eastAsia="zh-CN"/>
              </w:rPr>
              <w:t>PDU Session</w:t>
            </w:r>
            <w:r>
              <w:rPr>
                <w:b/>
              </w:rPr>
              <w:t xml:space="preserve"> Resource Setup List</w:t>
            </w:r>
          </w:p>
        </w:tc>
        <w:tc>
          <w:tcPr>
            <w:tcW w:w="1020" w:type="dxa"/>
          </w:tcPr>
          <w:p w14:paraId="7D5CA480" w14:textId="77777777" w:rsidR="00460D36" w:rsidRDefault="00460D36" w:rsidP="00251B3E">
            <w:pPr>
              <w:pStyle w:val="TAL"/>
              <w:rPr>
                <w:rFonts w:cs="Arial"/>
              </w:rPr>
            </w:pPr>
          </w:p>
        </w:tc>
        <w:tc>
          <w:tcPr>
            <w:tcW w:w="1080" w:type="dxa"/>
          </w:tcPr>
          <w:p w14:paraId="661FBDD4" w14:textId="77777777" w:rsidR="00460D36" w:rsidRDefault="00460D36" w:rsidP="00251B3E">
            <w:pPr>
              <w:pStyle w:val="TAL"/>
              <w:rPr>
                <w:rFonts w:cs="Arial"/>
              </w:rPr>
            </w:pPr>
            <w:r>
              <w:rPr>
                <w:i/>
                <w:iCs/>
              </w:rPr>
              <w:t>1</w:t>
            </w:r>
          </w:p>
        </w:tc>
        <w:tc>
          <w:tcPr>
            <w:tcW w:w="1587" w:type="dxa"/>
          </w:tcPr>
          <w:p w14:paraId="6AC26D9E" w14:textId="77777777" w:rsidR="00460D36" w:rsidRDefault="00460D36" w:rsidP="00251B3E">
            <w:pPr>
              <w:pStyle w:val="TAL"/>
              <w:rPr>
                <w:rFonts w:cs="Arial"/>
              </w:rPr>
            </w:pPr>
          </w:p>
        </w:tc>
        <w:tc>
          <w:tcPr>
            <w:tcW w:w="1757" w:type="dxa"/>
          </w:tcPr>
          <w:p w14:paraId="3FF42D0D" w14:textId="77777777" w:rsidR="00460D36" w:rsidRDefault="00460D36" w:rsidP="00251B3E">
            <w:pPr>
              <w:pStyle w:val="TAL"/>
              <w:rPr>
                <w:rFonts w:cs="Arial"/>
              </w:rPr>
            </w:pPr>
          </w:p>
        </w:tc>
        <w:tc>
          <w:tcPr>
            <w:tcW w:w="1080" w:type="dxa"/>
          </w:tcPr>
          <w:p w14:paraId="15711FB8" w14:textId="77777777" w:rsidR="00460D36" w:rsidRDefault="00460D36" w:rsidP="00251B3E">
            <w:pPr>
              <w:pStyle w:val="TAC"/>
              <w:rPr>
                <w:rFonts w:eastAsia="ＭＳ 明朝" w:cs="Arial"/>
                <w:lang w:eastAsia="ja-JP"/>
              </w:rPr>
            </w:pPr>
            <w:r>
              <w:rPr>
                <w:lang w:eastAsia="ja-JP"/>
              </w:rPr>
              <w:t>YES</w:t>
            </w:r>
          </w:p>
        </w:tc>
        <w:tc>
          <w:tcPr>
            <w:tcW w:w="1080" w:type="dxa"/>
          </w:tcPr>
          <w:p w14:paraId="2FDAA113" w14:textId="77777777" w:rsidR="00460D36" w:rsidRDefault="00460D36" w:rsidP="00251B3E">
            <w:pPr>
              <w:pStyle w:val="TAC"/>
              <w:rPr>
                <w:rFonts w:cs="Arial"/>
                <w:lang w:eastAsia="ja-JP"/>
              </w:rPr>
            </w:pPr>
            <w:r>
              <w:rPr>
                <w:lang w:eastAsia="ja-JP"/>
              </w:rPr>
              <w:t>reject</w:t>
            </w:r>
          </w:p>
        </w:tc>
      </w:tr>
      <w:tr w:rsidR="00460D36" w14:paraId="50B7C4BB" w14:textId="77777777" w:rsidTr="00251B3E">
        <w:tc>
          <w:tcPr>
            <w:tcW w:w="2268" w:type="dxa"/>
          </w:tcPr>
          <w:p w14:paraId="5B2B0798" w14:textId="77777777" w:rsidR="00460D36" w:rsidRDefault="00460D36" w:rsidP="00251B3E">
            <w:pPr>
              <w:pStyle w:val="TAL"/>
              <w:ind w:left="75"/>
              <w:rPr>
                <w:rFonts w:cs="Arial"/>
              </w:rPr>
            </w:pPr>
            <w:r>
              <w:rPr>
                <w:b/>
              </w:rPr>
              <w:t>&gt;</w:t>
            </w:r>
            <w:r>
              <w:rPr>
                <w:rFonts w:hint="eastAsia"/>
                <w:b/>
                <w:lang w:eastAsia="zh-CN"/>
              </w:rPr>
              <w:t>PDU Session</w:t>
            </w:r>
            <w:r>
              <w:rPr>
                <w:b/>
              </w:rPr>
              <w:t xml:space="preserve"> Resource Setup Item</w:t>
            </w:r>
          </w:p>
        </w:tc>
        <w:tc>
          <w:tcPr>
            <w:tcW w:w="1020" w:type="dxa"/>
          </w:tcPr>
          <w:p w14:paraId="1CCF4AA2" w14:textId="77777777" w:rsidR="00460D36" w:rsidRDefault="00460D36" w:rsidP="00251B3E">
            <w:pPr>
              <w:pStyle w:val="TAL"/>
              <w:rPr>
                <w:rFonts w:cs="Arial"/>
              </w:rPr>
            </w:pPr>
          </w:p>
        </w:tc>
        <w:tc>
          <w:tcPr>
            <w:tcW w:w="1080" w:type="dxa"/>
          </w:tcPr>
          <w:p w14:paraId="576ED85B" w14:textId="77777777" w:rsidR="00460D36" w:rsidRDefault="00460D36" w:rsidP="00251B3E">
            <w:pPr>
              <w:pStyle w:val="TAL"/>
              <w:rPr>
                <w:rFonts w:cs="Arial"/>
              </w:rPr>
            </w:pPr>
            <w:r>
              <w:rPr>
                <w:i/>
              </w:rPr>
              <w:t>1..&lt;</w:t>
            </w:r>
            <w:proofErr w:type="spellStart"/>
            <w:r>
              <w:rPr>
                <w:i/>
              </w:rPr>
              <w:t>maxnoof</w:t>
            </w:r>
            <w:r>
              <w:rPr>
                <w:rFonts w:hint="eastAsia"/>
                <w:i/>
                <w:lang w:eastAsia="zh-CN"/>
              </w:rPr>
              <w:t>PDUSessions</w:t>
            </w:r>
            <w:proofErr w:type="spellEnd"/>
            <w:r>
              <w:rPr>
                <w:i/>
              </w:rPr>
              <w:t>&gt;</w:t>
            </w:r>
          </w:p>
        </w:tc>
        <w:tc>
          <w:tcPr>
            <w:tcW w:w="1587" w:type="dxa"/>
          </w:tcPr>
          <w:p w14:paraId="526EFB0A" w14:textId="77777777" w:rsidR="00460D36" w:rsidRDefault="00460D36" w:rsidP="00251B3E">
            <w:pPr>
              <w:pStyle w:val="TAL"/>
              <w:rPr>
                <w:rFonts w:cs="Arial"/>
              </w:rPr>
            </w:pPr>
          </w:p>
        </w:tc>
        <w:tc>
          <w:tcPr>
            <w:tcW w:w="1757" w:type="dxa"/>
          </w:tcPr>
          <w:p w14:paraId="06A1A2A0" w14:textId="77777777" w:rsidR="00460D36" w:rsidRDefault="00460D36" w:rsidP="00251B3E">
            <w:pPr>
              <w:pStyle w:val="TAL"/>
              <w:rPr>
                <w:rFonts w:cs="Arial"/>
              </w:rPr>
            </w:pPr>
          </w:p>
        </w:tc>
        <w:tc>
          <w:tcPr>
            <w:tcW w:w="1080" w:type="dxa"/>
          </w:tcPr>
          <w:p w14:paraId="01E88E80" w14:textId="77777777" w:rsidR="00460D36" w:rsidRDefault="00460D36" w:rsidP="00251B3E">
            <w:pPr>
              <w:pStyle w:val="TAC"/>
              <w:rPr>
                <w:rFonts w:eastAsia="ＭＳ 明朝" w:cs="Arial"/>
                <w:lang w:eastAsia="ja-JP"/>
              </w:rPr>
            </w:pPr>
            <w:r>
              <w:rPr>
                <w:lang w:eastAsia="ja-JP"/>
              </w:rPr>
              <w:t>-</w:t>
            </w:r>
          </w:p>
        </w:tc>
        <w:tc>
          <w:tcPr>
            <w:tcW w:w="1080" w:type="dxa"/>
          </w:tcPr>
          <w:p w14:paraId="51AF64B8" w14:textId="77777777" w:rsidR="00460D36" w:rsidRDefault="00460D36" w:rsidP="00251B3E">
            <w:pPr>
              <w:pStyle w:val="TAC"/>
              <w:rPr>
                <w:rFonts w:cs="Arial"/>
                <w:lang w:eastAsia="ja-JP"/>
              </w:rPr>
            </w:pPr>
          </w:p>
        </w:tc>
      </w:tr>
      <w:tr w:rsidR="00460D36" w14:paraId="116A72F6" w14:textId="77777777" w:rsidTr="00251B3E">
        <w:tc>
          <w:tcPr>
            <w:tcW w:w="2268" w:type="dxa"/>
          </w:tcPr>
          <w:p w14:paraId="35031B44" w14:textId="77777777" w:rsidR="00460D36" w:rsidRDefault="00460D36" w:rsidP="00251B3E">
            <w:pPr>
              <w:pStyle w:val="TAL"/>
              <w:ind w:left="165"/>
              <w:rPr>
                <w:rFonts w:cs="Arial"/>
              </w:rPr>
            </w:pPr>
            <w:r>
              <w:t>&gt;&gt;</w:t>
            </w:r>
            <w:r>
              <w:rPr>
                <w:rFonts w:hint="eastAsia"/>
                <w:lang w:eastAsia="zh-CN"/>
              </w:rPr>
              <w:t>PDU Session</w:t>
            </w:r>
            <w:r>
              <w:t xml:space="preserve"> ID </w:t>
            </w:r>
          </w:p>
        </w:tc>
        <w:tc>
          <w:tcPr>
            <w:tcW w:w="1020" w:type="dxa"/>
          </w:tcPr>
          <w:p w14:paraId="5339D7AB" w14:textId="77777777" w:rsidR="00460D36" w:rsidRDefault="00460D36" w:rsidP="00251B3E">
            <w:pPr>
              <w:pStyle w:val="TAL"/>
              <w:rPr>
                <w:rFonts w:cs="Arial"/>
              </w:rPr>
            </w:pPr>
            <w:r>
              <w:t>M</w:t>
            </w:r>
          </w:p>
        </w:tc>
        <w:tc>
          <w:tcPr>
            <w:tcW w:w="1080" w:type="dxa"/>
          </w:tcPr>
          <w:p w14:paraId="6D139E66" w14:textId="77777777" w:rsidR="00460D36" w:rsidRDefault="00460D36" w:rsidP="00251B3E">
            <w:pPr>
              <w:pStyle w:val="TAL"/>
              <w:rPr>
                <w:rFonts w:cs="Arial"/>
              </w:rPr>
            </w:pPr>
          </w:p>
        </w:tc>
        <w:tc>
          <w:tcPr>
            <w:tcW w:w="1587" w:type="dxa"/>
          </w:tcPr>
          <w:p w14:paraId="24B0A2BF" w14:textId="77777777" w:rsidR="00460D36" w:rsidRDefault="00460D36" w:rsidP="00251B3E">
            <w:pPr>
              <w:pStyle w:val="TAL"/>
              <w:rPr>
                <w:rFonts w:cs="Arial"/>
              </w:rPr>
            </w:pPr>
            <w:r>
              <w:t>9.3.1.50</w:t>
            </w:r>
          </w:p>
        </w:tc>
        <w:tc>
          <w:tcPr>
            <w:tcW w:w="1757" w:type="dxa"/>
          </w:tcPr>
          <w:p w14:paraId="27603E3F" w14:textId="77777777" w:rsidR="00460D36" w:rsidRDefault="00460D36" w:rsidP="00251B3E">
            <w:pPr>
              <w:pStyle w:val="TAL"/>
              <w:rPr>
                <w:rFonts w:cs="Arial"/>
              </w:rPr>
            </w:pPr>
          </w:p>
        </w:tc>
        <w:tc>
          <w:tcPr>
            <w:tcW w:w="1080" w:type="dxa"/>
          </w:tcPr>
          <w:p w14:paraId="3240CDF4" w14:textId="77777777" w:rsidR="00460D36" w:rsidRDefault="00460D36" w:rsidP="00251B3E">
            <w:pPr>
              <w:pStyle w:val="TAC"/>
              <w:rPr>
                <w:rFonts w:eastAsia="ＭＳ 明朝" w:cs="Arial"/>
                <w:lang w:eastAsia="ja-JP"/>
              </w:rPr>
            </w:pPr>
            <w:r>
              <w:rPr>
                <w:lang w:eastAsia="ja-JP"/>
              </w:rPr>
              <w:t>-</w:t>
            </w:r>
          </w:p>
        </w:tc>
        <w:tc>
          <w:tcPr>
            <w:tcW w:w="1080" w:type="dxa"/>
          </w:tcPr>
          <w:p w14:paraId="7B29E606" w14:textId="77777777" w:rsidR="00460D36" w:rsidRDefault="00460D36" w:rsidP="00251B3E">
            <w:pPr>
              <w:pStyle w:val="TAC"/>
              <w:rPr>
                <w:rFonts w:cs="Arial"/>
                <w:lang w:eastAsia="ja-JP"/>
              </w:rPr>
            </w:pPr>
          </w:p>
        </w:tc>
      </w:tr>
      <w:tr w:rsidR="00460D36" w14:paraId="395D97E6" w14:textId="77777777" w:rsidTr="00251B3E">
        <w:tc>
          <w:tcPr>
            <w:tcW w:w="2268" w:type="dxa"/>
          </w:tcPr>
          <w:p w14:paraId="3BC907BB" w14:textId="77777777" w:rsidR="00460D36" w:rsidRDefault="00460D36" w:rsidP="00251B3E">
            <w:pPr>
              <w:pStyle w:val="TAL"/>
              <w:ind w:left="165"/>
            </w:pPr>
            <w:r>
              <w:t>&gt;&gt;S-NSSAI</w:t>
            </w:r>
          </w:p>
        </w:tc>
        <w:tc>
          <w:tcPr>
            <w:tcW w:w="1020" w:type="dxa"/>
          </w:tcPr>
          <w:p w14:paraId="2A3A6BE6" w14:textId="77777777" w:rsidR="00460D36" w:rsidRDefault="00460D36" w:rsidP="00251B3E">
            <w:pPr>
              <w:pStyle w:val="TAL"/>
            </w:pPr>
            <w:r>
              <w:t>M</w:t>
            </w:r>
          </w:p>
        </w:tc>
        <w:tc>
          <w:tcPr>
            <w:tcW w:w="1080" w:type="dxa"/>
          </w:tcPr>
          <w:p w14:paraId="1E4A1DAA" w14:textId="77777777" w:rsidR="00460D36" w:rsidRDefault="00460D36" w:rsidP="00251B3E">
            <w:pPr>
              <w:pStyle w:val="TAL"/>
              <w:rPr>
                <w:rFonts w:cs="Arial"/>
              </w:rPr>
            </w:pPr>
          </w:p>
        </w:tc>
        <w:tc>
          <w:tcPr>
            <w:tcW w:w="1587" w:type="dxa"/>
          </w:tcPr>
          <w:p w14:paraId="1C60C4B2" w14:textId="77777777" w:rsidR="00460D36" w:rsidRDefault="00460D36" w:rsidP="00251B3E">
            <w:pPr>
              <w:pStyle w:val="TAL"/>
            </w:pPr>
            <w:r>
              <w:t>9.3.1.24</w:t>
            </w:r>
          </w:p>
        </w:tc>
        <w:tc>
          <w:tcPr>
            <w:tcW w:w="1757" w:type="dxa"/>
          </w:tcPr>
          <w:p w14:paraId="4766B482" w14:textId="77777777" w:rsidR="00460D36" w:rsidRDefault="00460D36" w:rsidP="00251B3E">
            <w:pPr>
              <w:pStyle w:val="TAL"/>
              <w:rPr>
                <w:rFonts w:cs="Arial"/>
              </w:rPr>
            </w:pPr>
          </w:p>
        </w:tc>
        <w:tc>
          <w:tcPr>
            <w:tcW w:w="1080" w:type="dxa"/>
          </w:tcPr>
          <w:p w14:paraId="4A27C2E2" w14:textId="77777777" w:rsidR="00460D36" w:rsidRDefault="00460D36" w:rsidP="00251B3E">
            <w:pPr>
              <w:pStyle w:val="TAC"/>
              <w:rPr>
                <w:lang w:eastAsia="ja-JP"/>
              </w:rPr>
            </w:pPr>
            <w:r>
              <w:rPr>
                <w:lang w:eastAsia="ja-JP"/>
              </w:rPr>
              <w:t>-</w:t>
            </w:r>
          </w:p>
        </w:tc>
        <w:tc>
          <w:tcPr>
            <w:tcW w:w="1080" w:type="dxa"/>
          </w:tcPr>
          <w:p w14:paraId="726C21E7" w14:textId="77777777" w:rsidR="00460D36" w:rsidRDefault="00460D36" w:rsidP="00251B3E">
            <w:pPr>
              <w:pStyle w:val="TAC"/>
              <w:rPr>
                <w:rFonts w:cs="Arial"/>
                <w:lang w:eastAsia="ja-JP"/>
              </w:rPr>
            </w:pPr>
          </w:p>
        </w:tc>
      </w:tr>
      <w:tr w:rsidR="00460D36" w14:paraId="13F7E1B1" w14:textId="77777777" w:rsidTr="00251B3E">
        <w:tc>
          <w:tcPr>
            <w:tcW w:w="2268" w:type="dxa"/>
          </w:tcPr>
          <w:p w14:paraId="56992B7E" w14:textId="77777777" w:rsidR="00460D36" w:rsidRDefault="00460D36" w:rsidP="00251B3E">
            <w:pPr>
              <w:pStyle w:val="TAL"/>
              <w:ind w:left="165"/>
            </w:pPr>
            <w:r>
              <w:t>&gt;&gt;Handover Request Transfer</w:t>
            </w:r>
          </w:p>
        </w:tc>
        <w:tc>
          <w:tcPr>
            <w:tcW w:w="1020" w:type="dxa"/>
          </w:tcPr>
          <w:p w14:paraId="4D2671EA" w14:textId="77777777" w:rsidR="00460D36" w:rsidRDefault="00460D36" w:rsidP="00251B3E">
            <w:pPr>
              <w:pStyle w:val="TAL"/>
            </w:pPr>
            <w:r>
              <w:t>M</w:t>
            </w:r>
          </w:p>
        </w:tc>
        <w:tc>
          <w:tcPr>
            <w:tcW w:w="1080" w:type="dxa"/>
          </w:tcPr>
          <w:p w14:paraId="56ED027C" w14:textId="77777777" w:rsidR="00460D36" w:rsidRDefault="00460D36" w:rsidP="00251B3E">
            <w:pPr>
              <w:pStyle w:val="TAL"/>
              <w:rPr>
                <w:rFonts w:cs="Arial"/>
              </w:rPr>
            </w:pPr>
          </w:p>
        </w:tc>
        <w:tc>
          <w:tcPr>
            <w:tcW w:w="1587" w:type="dxa"/>
          </w:tcPr>
          <w:p w14:paraId="5D853F23" w14:textId="77777777" w:rsidR="00460D36" w:rsidRDefault="00460D36" w:rsidP="00251B3E">
            <w:pPr>
              <w:pStyle w:val="TAL"/>
            </w:pPr>
            <w:r>
              <w:t>OCTET STRING</w:t>
            </w:r>
          </w:p>
        </w:tc>
        <w:tc>
          <w:tcPr>
            <w:tcW w:w="1757" w:type="dxa"/>
          </w:tcPr>
          <w:p w14:paraId="5BD417BA" w14:textId="77777777" w:rsidR="00460D36" w:rsidRDefault="00460D36" w:rsidP="00251B3E">
            <w:pPr>
              <w:pStyle w:val="TAL"/>
              <w:rPr>
                <w:rFonts w:cs="Arial"/>
              </w:rPr>
            </w:pPr>
            <w:r>
              <w:rPr>
                <w:iCs/>
              </w:rPr>
              <w:t xml:space="preserve">Containing the </w:t>
            </w:r>
            <w:r>
              <w:rPr>
                <w:rFonts w:cs="Arial"/>
                <w:bCs/>
                <w:i/>
                <w:iCs/>
              </w:rPr>
              <w:t>PDU Session Resource Setup Request Transfer</w:t>
            </w:r>
            <w:r>
              <w:rPr>
                <w:rFonts w:cs="Arial"/>
                <w:bCs/>
                <w:iCs/>
              </w:rPr>
              <w:t xml:space="preserve"> IE</w:t>
            </w:r>
            <w:r>
              <w:rPr>
                <w:iCs/>
              </w:rPr>
              <w:t xml:space="preserve"> specified in subclause 9.3.4.1.</w:t>
            </w:r>
          </w:p>
        </w:tc>
        <w:tc>
          <w:tcPr>
            <w:tcW w:w="1080" w:type="dxa"/>
          </w:tcPr>
          <w:p w14:paraId="729F17A1" w14:textId="77777777" w:rsidR="00460D36" w:rsidRDefault="00460D36" w:rsidP="00251B3E">
            <w:pPr>
              <w:pStyle w:val="TAC"/>
              <w:rPr>
                <w:lang w:eastAsia="ja-JP"/>
              </w:rPr>
            </w:pPr>
            <w:r>
              <w:rPr>
                <w:lang w:eastAsia="ja-JP"/>
              </w:rPr>
              <w:t>-</w:t>
            </w:r>
          </w:p>
        </w:tc>
        <w:tc>
          <w:tcPr>
            <w:tcW w:w="1080" w:type="dxa"/>
          </w:tcPr>
          <w:p w14:paraId="5C5A6C41" w14:textId="77777777" w:rsidR="00460D36" w:rsidRDefault="00460D36" w:rsidP="00251B3E">
            <w:pPr>
              <w:pStyle w:val="TAC"/>
              <w:rPr>
                <w:rFonts w:cs="Arial"/>
                <w:lang w:eastAsia="ja-JP"/>
              </w:rPr>
            </w:pPr>
          </w:p>
        </w:tc>
      </w:tr>
      <w:tr w:rsidR="00460D36" w14:paraId="264F64E5" w14:textId="77777777" w:rsidTr="00251B3E">
        <w:tc>
          <w:tcPr>
            <w:tcW w:w="2268" w:type="dxa"/>
          </w:tcPr>
          <w:p w14:paraId="279A023E" w14:textId="77777777" w:rsidR="00460D36" w:rsidRDefault="00460D36" w:rsidP="00251B3E">
            <w:pPr>
              <w:pStyle w:val="TAL"/>
              <w:ind w:left="165"/>
            </w:pPr>
            <w:r>
              <w:rPr>
                <w:rFonts w:hint="eastAsia"/>
              </w:rPr>
              <w:t>&gt;</w:t>
            </w:r>
            <w:r>
              <w:t>&gt;PDU Session Expected UE Activity Behaviour</w:t>
            </w:r>
          </w:p>
        </w:tc>
        <w:tc>
          <w:tcPr>
            <w:tcW w:w="1020" w:type="dxa"/>
          </w:tcPr>
          <w:p w14:paraId="5A54CE2D" w14:textId="77777777" w:rsidR="00460D36" w:rsidRDefault="00460D36" w:rsidP="00251B3E">
            <w:pPr>
              <w:pStyle w:val="TAL"/>
            </w:pPr>
            <w:r>
              <w:rPr>
                <w:rFonts w:eastAsia="DengXian" w:hint="eastAsia"/>
                <w:lang w:eastAsia="zh-CN"/>
              </w:rPr>
              <w:t>O</w:t>
            </w:r>
          </w:p>
        </w:tc>
        <w:tc>
          <w:tcPr>
            <w:tcW w:w="1080" w:type="dxa"/>
          </w:tcPr>
          <w:p w14:paraId="02768365" w14:textId="77777777" w:rsidR="00460D36" w:rsidRDefault="00460D36" w:rsidP="00251B3E">
            <w:pPr>
              <w:pStyle w:val="TAL"/>
              <w:rPr>
                <w:rFonts w:cs="Arial"/>
              </w:rPr>
            </w:pPr>
          </w:p>
        </w:tc>
        <w:tc>
          <w:tcPr>
            <w:tcW w:w="1587" w:type="dxa"/>
          </w:tcPr>
          <w:p w14:paraId="179B7483" w14:textId="77777777" w:rsidR="00460D36" w:rsidRDefault="00460D36" w:rsidP="00251B3E">
            <w:pPr>
              <w:pStyle w:val="TAL"/>
              <w:rPr>
                <w:rFonts w:eastAsia="DengXian" w:cs="Arial"/>
                <w:lang w:eastAsia="zh-CN"/>
              </w:rPr>
            </w:pPr>
            <w:r>
              <w:rPr>
                <w:rFonts w:eastAsia="DengXian" w:cs="Arial" w:hint="eastAsia"/>
                <w:lang w:eastAsia="zh-CN"/>
              </w:rPr>
              <w:t>E</w:t>
            </w:r>
            <w:r>
              <w:rPr>
                <w:rFonts w:eastAsia="DengXian" w:cs="Arial"/>
                <w:lang w:eastAsia="zh-CN"/>
              </w:rPr>
              <w:t>xpected UE Activity Behaviour</w:t>
            </w:r>
          </w:p>
          <w:p w14:paraId="41D18F9F" w14:textId="77777777" w:rsidR="00460D36" w:rsidRDefault="00460D36" w:rsidP="00251B3E">
            <w:pPr>
              <w:pStyle w:val="TAL"/>
            </w:pPr>
            <w:r>
              <w:rPr>
                <w:rFonts w:eastAsia="DengXian" w:cs="Arial"/>
              </w:rPr>
              <w:t>9.3.1.94</w:t>
            </w:r>
          </w:p>
        </w:tc>
        <w:tc>
          <w:tcPr>
            <w:tcW w:w="1757" w:type="dxa"/>
          </w:tcPr>
          <w:p w14:paraId="1F7FA2ED" w14:textId="77777777" w:rsidR="00460D36" w:rsidRDefault="00460D36" w:rsidP="00251B3E">
            <w:pPr>
              <w:pStyle w:val="TAL"/>
              <w:rPr>
                <w:iCs/>
              </w:rPr>
            </w:pPr>
            <w:r>
              <w:rPr>
                <w:rFonts w:eastAsia="DengXian"/>
                <w:iCs/>
              </w:rPr>
              <w:t>Expected UE Activity Behaviour for the PDU Session.</w:t>
            </w:r>
          </w:p>
        </w:tc>
        <w:tc>
          <w:tcPr>
            <w:tcW w:w="1080" w:type="dxa"/>
          </w:tcPr>
          <w:p w14:paraId="7E9A219B" w14:textId="77777777" w:rsidR="00460D36" w:rsidRDefault="00460D36" w:rsidP="00251B3E">
            <w:pPr>
              <w:pStyle w:val="TAC"/>
              <w:rPr>
                <w:lang w:eastAsia="ja-JP"/>
              </w:rPr>
            </w:pPr>
            <w:r>
              <w:rPr>
                <w:rFonts w:cs="Arial" w:hint="eastAsia"/>
                <w:lang w:eastAsia="zh-CN"/>
              </w:rPr>
              <w:t>Y</w:t>
            </w:r>
            <w:r>
              <w:rPr>
                <w:rFonts w:cs="Arial"/>
                <w:lang w:eastAsia="zh-CN"/>
              </w:rPr>
              <w:t>ES</w:t>
            </w:r>
          </w:p>
        </w:tc>
        <w:tc>
          <w:tcPr>
            <w:tcW w:w="1080" w:type="dxa"/>
          </w:tcPr>
          <w:p w14:paraId="7A082A65" w14:textId="77777777" w:rsidR="00460D36" w:rsidRDefault="00460D36" w:rsidP="00251B3E">
            <w:pPr>
              <w:pStyle w:val="TAC"/>
              <w:rPr>
                <w:rFonts w:cs="Arial"/>
                <w:lang w:eastAsia="ja-JP"/>
              </w:rPr>
            </w:pPr>
            <w:r>
              <w:rPr>
                <w:rFonts w:cs="Arial" w:hint="eastAsia"/>
                <w:lang w:eastAsia="zh-CN"/>
              </w:rPr>
              <w:t>i</w:t>
            </w:r>
            <w:r>
              <w:rPr>
                <w:rFonts w:cs="Arial"/>
                <w:lang w:eastAsia="zh-CN"/>
              </w:rPr>
              <w:t>gnore</w:t>
            </w:r>
          </w:p>
        </w:tc>
      </w:tr>
      <w:tr w:rsidR="00460D36" w14:paraId="1CC71D5F" w14:textId="77777777" w:rsidTr="00251B3E">
        <w:tc>
          <w:tcPr>
            <w:tcW w:w="2268" w:type="dxa"/>
          </w:tcPr>
          <w:p w14:paraId="4EDE76F0" w14:textId="77777777" w:rsidR="00460D36" w:rsidRDefault="00460D36" w:rsidP="00251B3E">
            <w:pPr>
              <w:pStyle w:val="TAL"/>
            </w:pPr>
            <w:r>
              <w:rPr>
                <w:rFonts w:eastAsia="Batang" w:cs="Arial"/>
              </w:rPr>
              <w:t>Allowed NSSAI</w:t>
            </w:r>
          </w:p>
        </w:tc>
        <w:tc>
          <w:tcPr>
            <w:tcW w:w="1020" w:type="dxa"/>
          </w:tcPr>
          <w:p w14:paraId="4785B58C" w14:textId="77777777" w:rsidR="00460D36" w:rsidRDefault="00460D36" w:rsidP="00251B3E">
            <w:pPr>
              <w:pStyle w:val="TAL"/>
            </w:pPr>
            <w:r>
              <w:rPr>
                <w:rFonts w:cs="Arial"/>
              </w:rPr>
              <w:t>M</w:t>
            </w:r>
          </w:p>
        </w:tc>
        <w:tc>
          <w:tcPr>
            <w:tcW w:w="1080" w:type="dxa"/>
          </w:tcPr>
          <w:p w14:paraId="6F9285F6" w14:textId="77777777" w:rsidR="00460D36" w:rsidRDefault="00460D36" w:rsidP="00251B3E">
            <w:pPr>
              <w:pStyle w:val="TAL"/>
              <w:rPr>
                <w:rFonts w:cs="Arial"/>
              </w:rPr>
            </w:pPr>
          </w:p>
        </w:tc>
        <w:tc>
          <w:tcPr>
            <w:tcW w:w="1587" w:type="dxa"/>
          </w:tcPr>
          <w:p w14:paraId="632A20DB" w14:textId="77777777" w:rsidR="00460D36" w:rsidRDefault="00460D36" w:rsidP="00251B3E">
            <w:pPr>
              <w:pStyle w:val="TAL"/>
            </w:pPr>
            <w:r>
              <w:t>9.3.1.31</w:t>
            </w:r>
          </w:p>
        </w:tc>
        <w:tc>
          <w:tcPr>
            <w:tcW w:w="1757" w:type="dxa"/>
          </w:tcPr>
          <w:p w14:paraId="623B6060" w14:textId="77777777" w:rsidR="00460D36" w:rsidRDefault="00460D36" w:rsidP="00251B3E">
            <w:pPr>
              <w:pStyle w:val="TAL"/>
              <w:rPr>
                <w:iCs/>
              </w:rPr>
            </w:pPr>
            <w:r>
              <w:rPr>
                <w:rFonts w:cs="Arial"/>
              </w:rPr>
              <w:t>I</w:t>
            </w:r>
            <w:r>
              <w:rPr>
                <w:rFonts w:cs="Arial" w:hint="eastAsia"/>
              </w:rPr>
              <w:t xml:space="preserve">ndicates the </w:t>
            </w:r>
            <w:r>
              <w:rPr>
                <w:rFonts w:cs="Arial"/>
              </w:rPr>
              <w:t>S-</w:t>
            </w:r>
            <w:r>
              <w:rPr>
                <w:rFonts w:cs="Arial" w:hint="eastAsia"/>
              </w:rPr>
              <w:t xml:space="preserve">NSSAIs </w:t>
            </w:r>
            <w:r>
              <w:rPr>
                <w:rFonts w:cs="Arial"/>
              </w:rPr>
              <w:t>permitted</w:t>
            </w:r>
            <w:r>
              <w:rPr>
                <w:rFonts w:cs="Arial" w:hint="eastAsia"/>
              </w:rPr>
              <w:t xml:space="preserve"> by the network</w:t>
            </w:r>
            <w:r>
              <w:rPr>
                <w:rFonts w:cs="Arial"/>
              </w:rPr>
              <w:t>.</w:t>
            </w:r>
          </w:p>
        </w:tc>
        <w:tc>
          <w:tcPr>
            <w:tcW w:w="1080" w:type="dxa"/>
          </w:tcPr>
          <w:p w14:paraId="1AED3585" w14:textId="77777777" w:rsidR="00460D36" w:rsidRDefault="00460D36" w:rsidP="00251B3E">
            <w:pPr>
              <w:pStyle w:val="TAC"/>
              <w:rPr>
                <w:lang w:eastAsia="ja-JP"/>
              </w:rPr>
            </w:pPr>
            <w:r>
              <w:rPr>
                <w:rFonts w:cs="Arial"/>
              </w:rPr>
              <w:t>YES</w:t>
            </w:r>
          </w:p>
        </w:tc>
        <w:tc>
          <w:tcPr>
            <w:tcW w:w="1080" w:type="dxa"/>
          </w:tcPr>
          <w:p w14:paraId="192ADF59" w14:textId="77777777" w:rsidR="00460D36" w:rsidRDefault="00460D36" w:rsidP="00251B3E">
            <w:pPr>
              <w:pStyle w:val="TAC"/>
              <w:rPr>
                <w:rFonts w:cs="Arial"/>
                <w:lang w:eastAsia="ja-JP"/>
              </w:rPr>
            </w:pPr>
            <w:r>
              <w:rPr>
                <w:rFonts w:cs="Arial"/>
                <w:lang w:eastAsia="ja-JP"/>
              </w:rPr>
              <w:t>reject</w:t>
            </w:r>
          </w:p>
        </w:tc>
      </w:tr>
      <w:tr w:rsidR="00460D36" w14:paraId="07379BAC" w14:textId="77777777" w:rsidTr="00251B3E">
        <w:tc>
          <w:tcPr>
            <w:tcW w:w="2268" w:type="dxa"/>
          </w:tcPr>
          <w:p w14:paraId="1DBE764B" w14:textId="77777777" w:rsidR="00460D36" w:rsidRDefault="00460D36" w:rsidP="00251B3E">
            <w:pPr>
              <w:pStyle w:val="TAL"/>
            </w:pPr>
            <w:r>
              <w:rPr>
                <w:rFonts w:eastAsia="Batang" w:cs="Arial"/>
              </w:rPr>
              <w:t>Trace Activation</w:t>
            </w:r>
          </w:p>
        </w:tc>
        <w:tc>
          <w:tcPr>
            <w:tcW w:w="1020" w:type="dxa"/>
          </w:tcPr>
          <w:p w14:paraId="2ECCD83D" w14:textId="77777777" w:rsidR="00460D36" w:rsidRDefault="00460D36" w:rsidP="00251B3E">
            <w:pPr>
              <w:pStyle w:val="TAL"/>
            </w:pPr>
            <w:r>
              <w:rPr>
                <w:rFonts w:cs="Arial"/>
              </w:rPr>
              <w:t>O</w:t>
            </w:r>
          </w:p>
        </w:tc>
        <w:tc>
          <w:tcPr>
            <w:tcW w:w="1080" w:type="dxa"/>
          </w:tcPr>
          <w:p w14:paraId="03907075" w14:textId="77777777" w:rsidR="00460D36" w:rsidRDefault="00460D36" w:rsidP="00251B3E">
            <w:pPr>
              <w:pStyle w:val="TAL"/>
              <w:rPr>
                <w:rFonts w:cs="Arial"/>
              </w:rPr>
            </w:pPr>
          </w:p>
        </w:tc>
        <w:tc>
          <w:tcPr>
            <w:tcW w:w="1587" w:type="dxa"/>
          </w:tcPr>
          <w:p w14:paraId="5736F93E" w14:textId="77777777" w:rsidR="00460D36" w:rsidRDefault="00460D36" w:rsidP="00251B3E">
            <w:pPr>
              <w:pStyle w:val="TAL"/>
            </w:pPr>
            <w:r>
              <w:t>9.3.1.14</w:t>
            </w:r>
          </w:p>
        </w:tc>
        <w:tc>
          <w:tcPr>
            <w:tcW w:w="1757" w:type="dxa"/>
          </w:tcPr>
          <w:p w14:paraId="730496F6" w14:textId="77777777" w:rsidR="00460D36" w:rsidRDefault="00460D36" w:rsidP="00251B3E">
            <w:pPr>
              <w:pStyle w:val="TAL"/>
              <w:rPr>
                <w:rFonts w:cs="Arial"/>
              </w:rPr>
            </w:pPr>
          </w:p>
        </w:tc>
        <w:tc>
          <w:tcPr>
            <w:tcW w:w="1080" w:type="dxa"/>
          </w:tcPr>
          <w:p w14:paraId="12205A99" w14:textId="77777777" w:rsidR="00460D36" w:rsidRDefault="00460D36" w:rsidP="00251B3E">
            <w:pPr>
              <w:pStyle w:val="TAC"/>
              <w:rPr>
                <w:lang w:eastAsia="ja-JP"/>
              </w:rPr>
            </w:pPr>
            <w:r>
              <w:rPr>
                <w:rFonts w:cs="Arial"/>
                <w:lang w:eastAsia="ja-JP"/>
              </w:rPr>
              <w:t>YES</w:t>
            </w:r>
          </w:p>
        </w:tc>
        <w:tc>
          <w:tcPr>
            <w:tcW w:w="1080" w:type="dxa"/>
          </w:tcPr>
          <w:p w14:paraId="7E40638A" w14:textId="77777777" w:rsidR="00460D36" w:rsidRDefault="00460D36" w:rsidP="00251B3E">
            <w:pPr>
              <w:pStyle w:val="TAC"/>
              <w:rPr>
                <w:lang w:eastAsia="ja-JP"/>
              </w:rPr>
            </w:pPr>
            <w:r>
              <w:rPr>
                <w:rFonts w:cs="Arial"/>
                <w:lang w:eastAsia="ja-JP"/>
              </w:rPr>
              <w:t>ignore</w:t>
            </w:r>
          </w:p>
        </w:tc>
      </w:tr>
      <w:tr w:rsidR="00460D36" w14:paraId="256B6D8C" w14:textId="77777777" w:rsidTr="00251B3E">
        <w:tc>
          <w:tcPr>
            <w:tcW w:w="2268" w:type="dxa"/>
          </w:tcPr>
          <w:p w14:paraId="7B5BD6BE" w14:textId="77777777" w:rsidR="00460D36" w:rsidRDefault="00460D36" w:rsidP="00251B3E">
            <w:pPr>
              <w:pStyle w:val="TAL"/>
            </w:pPr>
            <w:r>
              <w:rPr>
                <w:rFonts w:eastAsia="Batang" w:cs="Arial"/>
              </w:rPr>
              <w:t>Masked IMEISV</w:t>
            </w:r>
          </w:p>
        </w:tc>
        <w:tc>
          <w:tcPr>
            <w:tcW w:w="1020" w:type="dxa"/>
          </w:tcPr>
          <w:p w14:paraId="0D4A3F3F" w14:textId="77777777" w:rsidR="00460D36" w:rsidRDefault="00460D36" w:rsidP="00251B3E">
            <w:pPr>
              <w:pStyle w:val="TAL"/>
            </w:pPr>
            <w:r>
              <w:rPr>
                <w:rFonts w:cs="Arial"/>
                <w:lang w:eastAsia="zh-CN"/>
              </w:rPr>
              <w:t>O</w:t>
            </w:r>
          </w:p>
        </w:tc>
        <w:tc>
          <w:tcPr>
            <w:tcW w:w="1080" w:type="dxa"/>
          </w:tcPr>
          <w:p w14:paraId="7469100D" w14:textId="77777777" w:rsidR="00460D36" w:rsidRDefault="00460D36" w:rsidP="00251B3E">
            <w:pPr>
              <w:pStyle w:val="TAL"/>
              <w:rPr>
                <w:rFonts w:cs="Arial"/>
              </w:rPr>
            </w:pPr>
          </w:p>
        </w:tc>
        <w:tc>
          <w:tcPr>
            <w:tcW w:w="1587" w:type="dxa"/>
          </w:tcPr>
          <w:p w14:paraId="7D99BD74" w14:textId="77777777" w:rsidR="00460D36" w:rsidRDefault="00460D36" w:rsidP="00251B3E">
            <w:pPr>
              <w:pStyle w:val="TAL"/>
            </w:pPr>
            <w:r>
              <w:t>9.3.1.54</w:t>
            </w:r>
          </w:p>
        </w:tc>
        <w:tc>
          <w:tcPr>
            <w:tcW w:w="1757" w:type="dxa"/>
          </w:tcPr>
          <w:p w14:paraId="0E05F95D" w14:textId="77777777" w:rsidR="00460D36" w:rsidRDefault="00460D36" w:rsidP="00251B3E">
            <w:pPr>
              <w:pStyle w:val="TAL"/>
              <w:rPr>
                <w:rFonts w:cs="Arial"/>
              </w:rPr>
            </w:pPr>
          </w:p>
        </w:tc>
        <w:tc>
          <w:tcPr>
            <w:tcW w:w="1080" w:type="dxa"/>
          </w:tcPr>
          <w:p w14:paraId="163C1FC2" w14:textId="77777777" w:rsidR="00460D36" w:rsidRDefault="00460D36" w:rsidP="00251B3E">
            <w:pPr>
              <w:pStyle w:val="TAC"/>
              <w:rPr>
                <w:lang w:eastAsia="ja-JP"/>
              </w:rPr>
            </w:pPr>
            <w:r>
              <w:rPr>
                <w:rFonts w:cs="Arial"/>
                <w:lang w:eastAsia="ja-JP"/>
              </w:rPr>
              <w:t>YES</w:t>
            </w:r>
          </w:p>
        </w:tc>
        <w:tc>
          <w:tcPr>
            <w:tcW w:w="1080" w:type="dxa"/>
          </w:tcPr>
          <w:p w14:paraId="1B9B0715" w14:textId="77777777" w:rsidR="00460D36" w:rsidRDefault="00460D36" w:rsidP="00251B3E">
            <w:pPr>
              <w:pStyle w:val="TAC"/>
              <w:rPr>
                <w:lang w:eastAsia="ja-JP"/>
              </w:rPr>
            </w:pPr>
            <w:r>
              <w:rPr>
                <w:rFonts w:cs="Arial"/>
                <w:lang w:eastAsia="ja-JP"/>
              </w:rPr>
              <w:t>ignore</w:t>
            </w:r>
          </w:p>
        </w:tc>
      </w:tr>
      <w:tr w:rsidR="00460D36" w14:paraId="30694AAC" w14:textId="77777777" w:rsidTr="00251B3E">
        <w:tc>
          <w:tcPr>
            <w:tcW w:w="2268" w:type="dxa"/>
          </w:tcPr>
          <w:p w14:paraId="25566130" w14:textId="77777777" w:rsidR="00460D36" w:rsidRDefault="00460D36" w:rsidP="00251B3E">
            <w:pPr>
              <w:pStyle w:val="TAL"/>
              <w:rPr>
                <w:rFonts w:cs="Arial"/>
              </w:rPr>
            </w:pPr>
            <w:r>
              <w:t>Source to Target Transparent Container</w:t>
            </w:r>
          </w:p>
        </w:tc>
        <w:tc>
          <w:tcPr>
            <w:tcW w:w="1020" w:type="dxa"/>
          </w:tcPr>
          <w:p w14:paraId="7DDB334B" w14:textId="77777777" w:rsidR="00460D36" w:rsidRDefault="00460D36" w:rsidP="00251B3E">
            <w:pPr>
              <w:pStyle w:val="TAL"/>
              <w:rPr>
                <w:rFonts w:cs="Arial"/>
              </w:rPr>
            </w:pPr>
            <w:r>
              <w:t>M</w:t>
            </w:r>
          </w:p>
        </w:tc>
        <w:tc>
          <w:tcPr>
            <w:tcW w:w="1080" w:type="dxa"/>
          </w:tcPr>
          <w:p w14:paraId="5D4BC1AD" w14:textId="77777777" w:rsidR="00460D36" w:rsidRDefault="00460D36" w:rsidP="00251B3E">
            <w:pPr>
              <w:pStyle w:val="TAL"/>
              <w:rPr>
                <w:rFonts w:cs="Arial"/>
              </w:rPr>
            </w:pPr>
          </w:p>
        </w:tc>
        <w:tc>
          <w:tcPr>
            <w:tcW w:w="1587" w:type="dxa"/>
          </w:tcPr>
          <w:p w14:paraId="3E51E662" w14:textId="77777777" w:rsidR="00460D36" w:rsidRDefault="00460D36" w:rsidP="00251B3E">
            <w:pPr>
              <w:pStyle w:val="TAL"/>
              <w:rPr>
                <w:rFonts w:cs="Arial"/>
              </w:rPr>
            </w:pPr>
            <w:r>
              <w:t>9.3.1.20</w:t>
            </w:r>
          </w:p>
        </w:tc>
        <w:tc>
          <w:tcPr>
            <w:tcW w:w="1757" w:type="dxa"/>
          </w:tcPr>
          <w:p w14:paraId="670023F4" w14:textId="77777777" w:rsidR="00460D36" w:rsidRDefault="00460D36" w:rsidP="00251B3E">
            <w:pPr>
              <w:pStyle w:val="TAL"/>
              <w:rPr>
                <w:rFonts w:cs="Arial"/>
              </w:rPr>
            </w:pPr>
          </w:p>
        </w:tc>
        <w:tc>
          <w:tcPr>
            <w:tcW w:w="1080" w:type="dxa"/>
          </w:tcPr>
          <w:p w14:paraId="0B702621" w14:textId="77777777" w:rsidR="00460D36" w:rsidRDefault="00460D36" w:rsidP="00251B3E">
            <w:pPr>
              <w:pStyle w:val="TAC"/>
              <w:rPr>
                <w:rFonts w:cs="Arial"/>
                <w:lang w:eastAsia="ja-JP"/>
              </w:rPr>
            </w:pPr>
            <w:r>
              <w:rPr>
                <w:lang w:eastAsia="ja-JP"/>
              </w:rPr>
              <w:t>YES</w:t>
            </w:r>
          </w:p>
        </w:tc>
        <w:tc>
          <w:tcPr>
            <w:tcW w:w="1080" w:type="dxa"/>
          </w:tcPr>
          <w:p w14:paraId="68737556" w14:textId="77777777" w:rsidR="00460D36" w:rsidRDefault="00460D36" w:rsidP="00251B3E">
            <w:pPr>
              <w:pStyle w:val="TAC"/>
              <w:rPr>
                <w:rFonts w:cs="Arial"/>
                <w:lang w:eastAsia="ja-JP"/>
              </w:rPr>
            </w:pPr>
            <w:r>
              <w:rPr>
                <w:lang w:eastAsia="ja-JP"/>
              </w:rPr>
              <w:t>reject</w:t>
            </w:r>
          </w:p>
        </w:tc>
      </w:tr>
      <w:tr w:rsidR="00460D36" w14:paraId="49E06CAB" w14:textId="77777777" w:rsidTr="00251B3E">
        <w:tc>
          <w:tcPr>
            <w:tcW w:w="2268" w:type="dxa"/>
          </w:tcPr>
          <w:p w14:paraId="52626793" w14:textId="77777777" w:rsidR="00460D36" w:rsidRDefault="00460D36" w:rsidP="00251B3E">
            <w:pPr>
              <w:pStyle w:val="TAL"/>
              <w:rPr>
                <w:rFonts w:cs="Arial"/>
              </w:rPr>
            </w:pPr>
            <w:r>
              <w:t>Mobility Restriction List</w:t>
            </w:r>
          </w:p>
        </w:tc>
        <w:tc>
          <w:tcPr>
            <w:tcW w:w="1020" w:type="dxa"/>
          </w:tcPr>
          <w:p w14:paraId="242C49FF" w14:textId="77777777" w:rsidR="00460D36" w:rsidRDefault="00460D36" w:rsidP="00251B3E">
            <w:pPr>
              <w:pStyle w:val="TAL"/>
              <w:rPr>
                <w:rFonts w:cs="Arial"/>
              </w:rPr>
            </w:pPr>
            <w:r>
              <w:t>O</w:t>
            </w:r>
          </w:p>
        </w:tc>
        <w:tc>
          <w:tcPr>
            <w:tcW w:w="1080" w:type="dxa"/>
          </w:tcPr>
          <w:p w14:paraId="521F7C13" w14:textId="77777777" w:rsidR="00460D36" w:rsidRDefault="00460D36" w:rsidP="00251B3E">
            <w:pPr>
              <w:pStyle w:val="TAL"/>
              <w:rPr>
                <w:rFonts w:cs="Arial"/>
                <w:i/>
              </w:rPr>
            </w:pPr>
          </w:p>
        </w:tc>
        <w:tc>
          <w:tcPr>
            <w:tcW w:w="1587" w:type="dxa"/>
          </w:tcPr>
          <w:p w14:paraId="1CE7C6D6" w14:textId="77777777" w:rsidR="00460D36" w:rsidRDefault="00460D36" w:rsidP="00251B3E">
            <w:pPr>
              <w:pStyle w:val="TAL"/>
              <w:rPr>
                <w:rFonts w:cs="Arial"/>
              </w:rPr>
            </w:pPr>
            <w:r>
              <w:t>9.3.1.85</w:t>
            </w:r>
          </w:p>
        </w:tc>
        <w:tc>
          <w:tcPr>
            <w:tcW w:w="1757" w:type="dxa"/>
          </w:tcPr>
          <w:p w14:paraId="02C3C2BB" w14:textId="77777777" w:rsidR="00460D36" w:rsidRDefault="00460D36" w:rsidP="00251B3E">
            <w:pPr>
              <w:pStyle w:val="TAL"/>
              <w:rPr>
                <w:rFonts w:cs="Arial"/>
              </w:rPr>
            </w:pPr>
          </w:p>
        </w:tc>
        <w:tc>
          <w:tcPr>
            <w:tcW w:w="1080" w:type="dxa"/>
          </w:tcPr>
          <w:p w14:paraId="2B12423F" w14:textId="77777777" w:rsidR="00460D36" w:rsidRDefault="00460D36" w:rsidP="00251B3E">
            <w:pPr>
              <w:pStyle w:val="TAC"/>
              <w:rPr>
                <w:rFonts w:cs="Arial"/>
                <w:lang w:eastAsia="ja-JP"/>
              </w:rPr>
            </w:pPr>
            <w:r>
              <w:rPr>
                <w:lang w:eastAsia="ja-JP"/>
              </w:rPr>
              <w:t>YES</w:t>
            </w:r>
          </w:p>
        </w:tc>
        <w:tc>
          <w:tcPr>
            <w:tcW w:w="1080" w:type="dxa"/>
          </w:tcPr>
          <w:p w14:paraId="76843B36" w14:textId="77777777" w:rsidR="00460D36" w:rsidRDefault="00460D36" w:rsidP="00251B3E">
            <w:pPr>
              <w:pStyle w:val="TAC"/>
              <w:rPr>
                <w:rFonts w:cs="Arial"/>
                <w:lang w:eastAsia="ja-JP"/>
              </w:rPr>
            </w:pPr>
            <w:r>
              <w:rPr>
                <w:lang w:eastAsia="ja-JP"/>
              </w:rPr>
              <w:t>ignore</w:t>
            </w:r>
          </w:p>
        </w:tc>
      </w:tr>
      <w:tr w:rsidR="00460D36" w14:paraId="09208824" w14:textId="77777777" w:rsidTr="00251B3E">
        <w:tc>
          <w:tcPr>
            <w:tcW w:w="2268" w:type="dxa"/>
          </w:tcPr>
          <w:p w14:paraId="41B5C53F" w14:textId="77777777" w:rsidR="00460D36" w:rsidRDefault="00460D36" w:rsidP="00251B3E">
            <w:pPr>
              <w:pStyle w:val="TAL"/>
            </w:pPr>
            <w:r>
              <w:t>Location Reporting Request Type</w:t>
            </w:r>
          </w:p>
        </w:tc>
        <w:tc>
          <w:tcPr>
            <w:tcW w:w="1020" w:type="dxa"/>
          </w:tcPr>
          <w:p w14:paraId="755CD5A7" w14:textId="77777777" w:rsidR="00460D36" w:rsidRDefault="00460D36" w:rsidP="00251B3E">
            <w:pPr>
              <w:pStyle w:val="TAL"/>
            </w:pPr>
            <w:r>
              <w:t>O</w:t>
            </w:r>
          </w:p>
        </w:tc>
        <w:tc>
          <w:tcPr>
            <w:tcW w:w="1080" w:type="dxa"/>
          </w:tcPr>
          <w:p w14:paraId="057D6AB9" w14:textId="77777777" w:rsidR="00460D36" w:rsidRDefault="00460D36" w:rsidP="00251B3E">
            <w:pPr>
              <w:pStyle w:val="TAL"/>
              <w:rPr>
                <w:rFonts w:cs="Arial"/>
                <w:i/>
              </w:rPr>
            </w:pPr>
          </w:p>
        </w:tc>
        <w:tc>
          <w:tcPr>
            <w:tcW w:w="1587" w:type="dxa"/>
          </w:tcPr>
          <w:p w14:paraId="3773E2D8" w14:textId="77777777" w:rsidR="00460D36" w:rsidRDefault="00460D36" w:rsidP="00251B3E">
            <w:pPr>
              <w:pStyle w:val="TAL"/>
            </w:pPr>
            <w:r>
              <w:t>9.3.1.65</w:t>
            </w:r>
          </w:p>
        </w:tc>
        <w:tc>
          <w:tcPr>
            <w:tcW w:w="1757" w:type="dxa"/>
          </w:tcPr>
          <w:p w14:paraId="73D255AD" w14:textId="77777777" w:rsidR="00460D36" w:rsidRDefault="00460D36" w:rsidP="00251B3E">
            <w:pPr>
              <w:pStyle w:val="TAL"/>
              <w:rPr>
                <w:rFonts w:cs="Arial"/>
              </w:rPr>
            </w:pPr>
          </w:p>
        </w:tc>
        <w:tc>
          <w:tcPr>
            <w:tcW w:w="1080" w:type="dxa"/>
          </w:tcPr>
          <w:p w14:paraId="672DCC8D" w14:textId="77777777" w:rsidR="00460D36" w:rsidRDefault="00460D36" w:rsidP="00251B3E">
            <w:pPr>
              <w:pStyle w:val="TAC"/>
              <w:rPr>
                <w:lang w:eastAsia="ja-JP"/>
              </w:rPr>
            </w:pPr>
            <w:r>
              <w:rPr>
                <w:lang w:eastAsia="ja-JP"/>
              </w:rPr>
              <w:t>YES</w:t>
            </w:r>
          </w:p>
        </w:tc>
        <w:tc>
          <w:tcPr>
            <w:tcW w:w="1080" w:type="dxa"/>
          </w:tcPr>
          <w:p w14:paraId="630D1D0E" w14:textId="77777777" w:rsidR="00460D36" w:rsidRDefault="00460D36" w:rsidP="00251B3E">
            <w:pPr>
              <w:pStyle w:val="TAC"/>
              <w:rPr>
                <w:lang w:eastAsia="ja-JP"/>
              </w:rPr>
            </w:pPr>
            <w:r>
              <w:rPr>
                <w:lang w:eastAsia="ja-JP"/>
              </w:rPr>
              <w:t>ignore</w:t>
            </w:r>
          </w:p>
        </w:tc>
      </w:tr>
      <w:tr w:rsidR="00460D36" w14:paraId="5F93FD85" w14:textId="77777777" w:rsidTr="00251B3E">
        <w:tc>
          <w:tcPr>
            <w:tcW w:w="2268" w:type="dxa"/>
          </w:tcPr>
          <w:p w14:paraId="40138FB1" w14:textId="77777777" w:rsidR="00460D36" w:rsidRDefault="00460D36" w:rsidP="00251B3E">
            <w:pPr>
              <w:pStyle w:val="TAL"/>
            </w:pPr>
            <w:r>
              <w:t>RRC Inactive Transition Report Request</w:t>
            </w:r>
          </w:p>
        </w:tc>
        <w:tc>
          <w:tcPr>
            <w:tcW w:w="1020" w:type="dxa"/>
          </w:tcPr>
          <w:p w14:paraId="497C3F22" w14:textId="77777777" w:rsidR="00460D36" w:rsidRDefault="00460D36" w:rsidP="00251B3E">
            <w:pPr>
              <w:pStyle w:val="TAL"/>
            </w:pPr>
            <w:r>
              <w:t>O</w:t>
            </w:r>
          </w:p>
        </w:tc>
        <w:tc>
          <w:tcPr>
            <w:tcW w:w="1080" w:type="dxa"/>
          </w:tcPr>
          <w:p w14:paraId="3E8EE048" w14:textId="77777777" w:rsidR="00460D36" w:rsidRDefault="00460D36" w:rsidP="00251B3E">
            <w:pPr>
              <w:pStyle w:val="TAL"/>
              <w:rPr>
                <w:rFonts w:cs="Arial"/>
                <w:i/>
              </w:rPr>
            </w:pPr>
          </w:p>
        </w:tc>
        <w:tc>
          <w:tcPr>
            <w:tcW w:w="1587" w:type="dxa"/>
          </w:tcPr>
          <w:p w14:paraId="0A3EF756" w14:textId="77777777" w:rsidR="00460D36" w:rsidRDefault="00460D36" w:rsidP="00251B3E">
            <w:pPr>
              <w:pStyle w:val="TAL"/>
            </w:pPr>
            <w:r>
              <w:t>9.3.1.91</w:t>
            </w:r>
          </w:p>
        </w:tc>
        <w:tc>
          <w:tcPr>
            <w:tcW w:w="1757" w:type="dxa"/>
          </w:tcPr>
          <w:p w14:paraId="2CA3552B" w14:textId="77777777" w:rsidR="00460D36" w:rsidRDefault="00460D36" w:rsidP="00251B3E">
            <w:pPr>
              <w:pStyle w:val="TAL"/>
              <w:rPr>
                <w:rFonts w:cs="Arial"/>
              </w:rPr>
            </w:pPr>
          </w:p>
        </w:tc>
        <w:tc>
          <w:tcPr>
            <w:tcW w:w="1080" w:type="dxa"/>
          </w:tcPr>
          <w:p w14:paraId="11070B92" w14:textId="77777777" w:rsidR="00460D36" w:rsidRDefault="00460D36" w:rsidP="00251B3E">
            <w:pPr>
              <w:pStyle w:val="TAC"/>
              <w:rPr>
                <w:lang w:eastAsia="ja-JP"/>
              </w:rPr>
            </w:pPr>
            <w:r>
              <w:rPr>
                <w:lang w:eastAsia="ja-JP"/>
              </w:rPr>
              <w:t>YES</w:t>
            </w:r>
          </w:p>
        </w:tc>
        <w:tc>
          <w:tcPr>
            <w:tcW w:w="1080" w:type="dxa"/>
          </w:tcPr>
          <w:p w14:paraId="56539550" w14:textId="77777777" w:rsidR="00460D36" w:rsidRDefault="00460D36" w:rsidP="00251B3E">
            <w:pPr>
              <w:pStyle w:val="TAC"/>
              <w:rPr>
                <w:lang w:eastAsia="ja-JP"/>
              </w:rPr>
            </w:pPr>
            <w:r>
              <w:rPr>
                <w:lang w:eastAsia="ja-JP"/>
              </w:rPr>
              <w:t>ignore</w:t>
            </w:r>
          </w:p>
        </w:tc>
      </w:tr>
      <w:tr w:rsidR="00460D36" w14:paraId="356387F2" w14:textId="77777777" w:rsidTr="00251B3E">
        <w:tc>
          <w:tcPr>
            <w:tcW w:w="2268" w:type="dxa"/>
          </w:tcPr>
          <w:p w14:paraId="4B71C0E4" w14:textId="77777777" w:rsidR="00460D36" w:rsidRDefault="00460D36" w:rsidP="00251B3E">
            <w:pPr>
              <w:pStyle w:val="TAL"/>
            </w:pPr>
            <w:r>
              <w:t>GUAMI</w:t>
            </w:r>
          </w:p>
        </w:tc>
        <w:tc>
          <w:tcPr>
            <w:tcW w:w="1020" w:type="dxa"/>
          </w:tcPr>
          <w:p w14:paraId="6601C20B" w14:textId="77777777" w:rsidR="00460D36" w:rsidRDefault="00460D36" w:rsidP="00251B3E">
            <w:pPr>
              <w:pStyle w:val="TAL"/>
            </w:pPr>
            <w:r>
              <w:t>M</w:t>
            </w:r>
          </w:p>
        </w:tc>
        <w:tc>
          <w:tcPr>
            <w:tcW w:w="1080" w:type="dxa"/>
          </w:tcPr>
          <w:p w14:paraId="6C7E0A51" w14:textId="77777777" w:rsidR="00460D36" w:rsidRDefault="00460D36" w:rsidP="00251B3E">
            <w:pPr>
              <w:pStyle w:val="TAL"/>
              <w:rPr>
                <w:rFonts w:cs="Arial"/>
                <w:i/>
              </w:rPr>
            </w:pPr>
          </w:p>
        </w:tc>
        <w:tc>
          <w:tcPr>
            <w:tcW w:w="1587" w:type="dxa"/>
          </w:tcPr>
          <w:p w14:paraId="3A5EBBF7" w14:textId="77777777" w:rsidR="00460D36" w:rsidRDefault="00460D36" w:rsidP="00251B3E">
            <w:pPr>
              <w:pStyle w:val="TAL"/>
            </w:pPr>
            <w:r>
              <w:t>9.3.3.3</w:t>
            </w:r>
          </w:p>
        </w:tc>
        <w:tc>
          <w:tcPr>
            <w:tcW w:w="1757" w:type="dxa"/>
          </w:tcPr>
          <w:p w14:paraId="5F5DB3FE" w14:textId="77777777" w:rsidR="00460D36" w:rsidRDefault="00460D36" w:rsidP="00251B3E">
            <w:pPr>
              <w:pStyle w:val="TAL"/>
              <w:rPr>
                <w:rFonts w:cs="Arial"/>
              </w:rPr>
            </w:pPr>
          </w:p>
        </w:tc>
        <w:tc>
          <w:tcPr>
            <w:tcW w:w="1080" w:type="dxa"/>
          </w:tcPr>
          <w:p w14:paraId="28CEF922" w14:textId="77777777" w:rsidR="00460D36" w:rsidRDefault="00460D36" w:rsidP="00251B3E">
            <w:pPr>
              <w:pStyle w:val="TAC"/>
              <w:rPr>
                <w:lang w:eastAsia="ja-JP"/>
              </w:rPr>
            </w:pPr>
            <w:r>
              <w:rPr>
                <w:lang w:eastAsia="ja-JP"/>
              </w:rPr>
              <w:t>YES</w:t>
            </w:r>
          </w:p>
        </w:tc>
        <w:tc>
          <w:tcPr>
            <w:tcW w:w="1080" w:type="dxa"/>
          </w:tcPr>
          <w:p w14:paraId="2738495F" w14:textId="77777777" w:rsidR="00460D36" w:rsidRDefault="00460D36" w:rsidP="00251B3E">
            <w:pPr>
              <w:pStyle w:val="TAC"/>
              <w:rPr>
                <w:lang w:eastAsia="ja-JP"/>
              </w:rPr>
            </w:pPr>
            <w:r>
              <w:rPr>
                <w:lang w:eastAsia="ja-JP"/>
              </w:rPr>
              <w:t>reject</w:t>
            </w:r>
          </w:p>
        </w:tc>
      </w:tr>
      <w:tr w:rsidR="00460D36" w14:paraId="4F10EA63" w14:textId="77777777" w:rsidTr="00251B3E">
        <w:tc>
          <w:tcPr>
            <w:tcW w:w="2268" w:type="dxa"/>
          </w:tcPr>
          <w:p w14:paraId="46631EDD" w14:textId="77777777" w:rsidR="00460D36" w:rsidRDefault="00460D36" w:rsidP="00251B3E">
            <w:pPr>
              <w:keepNext/>
              <w:keepLines/>
              <w:spacing w:after="0"/>
              <w:rPr>
                <w:rFonts w:ascii="Arial" w:eastAsia="Batang" w:hAnsi="Arial" w:cs="Arial"/>
                <w:sz w:val="18"/>
              </w:rPr>
            </w:pPr>
            <w:r>
              <w:rPr>
                <w:rFonts w:ascii="Arial" w:hAnsi="Arial" w:cs="Arial"/>
                <w:sz w:val="18"/>
                <w:lang w:eastAsia="zh-CN"/>
              </w:rPr>
              <w:t xml:space="preserve">Redirection for Voice EPS Fallback </w:t>
            </w:r>
          </w:p>
        </w:tc>
        <w:tc>
          <w:tcPr>
            <w:tcW w:w="1020" w:type="dxa"/>
          </w:tcPr>
          <w:p w14:paraId="63A3D6DB" w14:textId="77777777" w:rsidR="00460D36" w:rsidRDefault="00460D36" w:rsidP="00251B3E">
            <w:pPr>
              <w:keepNext/>
              <w:keepLines/>
              <w:spacing w:after="0"/>
              <w:rPr>
                <w:rFonts w:ascii="Arial" w:hAnsi="Arial" w:cs="Arial"/>
                <w:sz w:val="18"/>
                <w:lang w:eastAsia="zh-CN"/>
              </w:rPr>
            </w:pPr>
            <w:r>
              <w:rPr>
                <w:rFonts w:ascii="Arial" w:hAnsi="Arial" w:cs="Arial"/>
                <w:sz w:val="18"/>
                <w:lang w:eastAsia="zh-CN"/>
              </w:rPr>
              <w:t>O</w:t>
            </w:r>
          </w:p>
        </w:tc>
        <w:tc>
          <w:tcPr>
            <w:tcW w:w="1080" w:type="dxa"/>
          </w:tcPr>
          <w:p w14:paraId="1F766FD8" w14:textId="77777777" w:rsidR="00460D36" w:rsidRDefault="00460D36" w:rsidP="00251B3E">
            <w:pPr>
              <w:keepNext/>
              <w:keepLines/>
              <w:spacing w:after="0"/>
              <w:rPr>
                <w:rFonts w:ascii="Arial" w:hAnsi="Arial" w:cs="Arial"/>
                <w:i/>
                <w:sz w:val="18"/>
                <w:lang w:eastAsia="ja-JP"/>
              </w:rPr>
            </w:pPr>
          </w:p>
        </w:tc>
        <w:tc>
          <w:tcPr>
            <w:tcW w:w="1587" w:type="dxa"/>
          </w:tcPr>
          <w:p w14:paraId="1DAD749B" w14:textId="77777777" w:rsidR="00460D36" w:rsidRDefault="00460D36" w:rsidP="00251B3E">
            <w:pPr>
              <w:keepNext/>
              <w:keepLines/>
              <w:spacing w:after="0"/>
              <w:rPr>
                <w:rFonts w:ascii="Arial" w:hAnsi="Arial"/>
                <w:sz w:val="18"/>
              </w:rPr>
            </w:pPr>
            <w:r>
              <w:rPr>
                <w:rFonts w:ascii="Arial" w:hAnsi="Arial"/>
                <w:sz w:val="18"/>
              </w:rPr>
              <w:t>9.3.1.116</w:t>
            </w:r>
          </w:p>
        </w:tc>
        <w:tc>
          <w:tcPr>
            <w:tcW w:w="1757" w:type="dxa"/>
          </w:tcPr>
          <w:p w14:paraId="225F2E8F" w14:textId="77777777" w:rsidR="00460D36" w:rsidRDefault="00460D36" w:rsidP="00251B3E">
            <w:pPr>
              <w:keepNext/>
              <w:keepLines/>
              <w:spacing w:after="0"/>
              <w:rPr>
                <w:rFonts w:ascii="Arial" w:hAnsi="Arial" w:cs="Arial"/>
                <w:sz w:val="18"/>
                <w:lang w:eastAsia="zh-CN"/>
              </w:rPr>
            </w:pPr>
          </w:p>
        </w:tc>
        <w:tc>
          <w:tcPr>
            <w:tcW w:w="1080" w:type="dxa"/>
          </w:tcPr>
          <w:p w14:paraId="3889EC08" w14:textId="77777777" w:rsidR="00460D36" w:rsidRDefault="00460D36" w:rsidP="00251B3E">
            <w:pPr>
              <w:pStyle w:val="TAC"/>
              <w:rPr>
                <w:rFonts w:cs="Arial"/>
              </w:rPr>
            </w:pPr>
            <w:r>
              <w:rPr>
                <w:rFonts w:cs="Arial"/>
              </w:rPr>
              <w:t>YES</w:t>
            </w:r>
          </w:p>
        </w:tc>
        <w:tc>
          <w:tcPr>
            <w:tcW w:w="1080" w:type="dxa"/>
          </w:tcPr>
          <w:p w14:paraId="1E30BEB5" w14:textId="77777777" w:rsidR="00460D36" w:rsidRDefault="00460D36" w:rsidP="00251B3E">
            <w:pPr>
              <w:pStyle w:val="TAC"/>
              <w:rPr>
                <w:rFonts w:cs="Arial"/>
                <w:lang w:eastAsia="ja-JP"/>
              </w:rPr>
            </w:pPr>
            <w:r>
              <w:rPr>
                <w:rFonts w:cs="Arial"/>
                <w:lang w:eastAsia="ja-JP"/>
              </w:rPr>
              <w:t>ignore</w:t>
            </w:r>
          </w:p>
        </w:tc>
      </w:tr>
      <w:tr w:rsidR="00460D36" w14:paraId="5489BA3B" w14:textId="77777777" w:rsidTr="00251B3E">
        <w:tc>
          <w:tcPr>
            <w:tcW w:w="2268" w:type="dxa"/>
          </w:tcPr>
          <w:p w14:paraId="56FCC07D" w14:textId="77777777" w:rsidR="00460D36" w:rsidRDefault="00460D36" w:rsidP="00251B3E">
            <w:pPr>
              <w:keepNext/>
              <w:keepLines/>
              <w:spacing w:after="0"/>
              <w:rPr>
                <w:rFonts w:ascii="Arial" w:hAnsi="Arial"/>
                <w:sz w:val="18"/>
                <w:lang w:eastAsia="ja-JP"/>
              </w:rPr>
            </w:pPr>
            <w:r>
              <w:rPr>
                <w:rFonts w:ascii="Arial" w:hAnsi="Arial"/>
                <w:sz w:val="18"/>
                <w:lang w:eastAsia="ja-JP"/>
              </w:rPr>
              <w:t>CN Assisted RAN Parameters Tuning</w:t>
            </w:r>
          </w:p>
        </w:tc>
        <w:tc>
          <w:tcPr>
            <w:tcW w:w="1020" w:type="dxa"/>
          </w:tcPr>
          <w:p w14:paraId="39716429" w14:textId="77777777" w:rsidR="00460D36" w:rsidRDefault="00460D36" w:rsidP="00251B3E">
            <w:pPr>
              <w:keepNext/>
              <w:keepLines/>
              <w:spacing w:after="0"/>
              <w:rPr>
                <w:rFonts w:ascii="Arial" w:hAnsi="Arial"/>
                <w:sz w:val="18"/>
                <w:lang w:eastAsia="ja-JP"/>
              </w:rPr>
            </w:pPr>
            <w:r>
              <w:rPr>
                <w:rFonts w:ascii="Arial" w:hAnsi="Arial"/>
                <w:sz w:val="18"/>
                <w:lang w:eastAsia="ja-JP"/>
              </w:rPr>
              <w:t>O</w:t>
            </w:r>
          </w:p>
        </w:tc>
        <w:tc>
          <w:tcPr>
            <w:tcW w:w="1080" w:type="dxa"/>
          </w:tcPr>
          <w:p w14:paraId="4E1C502F" w14:textId="77777777" w:rsidR="00460D36" w:rsidRDefault="00460D36" w:rsidP="00251B3E">
            <w:pPr>
              <w:keepNext/>
              <w:keepLines/>
              <w:spacing w:after="0"/>
              <w:rPr>
                <w:rFonts w:ascii="Arial" w:hAnsi="Arial" w:cs="Arial"/>
                <w:i/>
                <w:sz w:val="18"/>
                <w:lang w:eastAsia="ja-JP"/>
              </w:rPr>
            </w:pPr>
          </w:p>
        </w:tc>
        <w:tc>
          <w:tcPr>
            <w:tcW w:w="1587" w:type="dxa"/>
          </w:tcPr>
          <w:p w14:paraId="2F3D0C5E" w14:textId="77777777" w:rsidR="00460D36" w:rsidRDefault="00460D36" w:rsidP="00251B3E">
            <w:pPr>
              <w:keepNext/>
              <w:keepLines/>
              <w:spacing w:after="0"/>
              <w:rPr>
                <w:rFonts w:ascii="Arial" w:hAnsi="Arial"/>
                <w:sz w:val="18"/>
                <w:lang w:eastAsia="ja-JP"/>
              </w:rPr>
            </w:pPr>
            <w:r>
              <w:rPr>
                <w:rFonts w:ascii="Arial" w:hAnsi="Arial"/>
                <w:sz w:val="18"/>
                <w:lang w:eastAsia="ja-JP"/>
              </w:rPr>
              <w:t>9.3.1.119</w:t>
            </w:r>
          </w:p>
        </w:tc>
        <w:tc>
          <w:tcPr>
            <w:tcW w:w="1757" w:type="dxa"/>
          </w:tcPr>
          <w:p w14:paraId="54103E33" w14:textId="77777777" w:rsidR="00460D36" w:rsidRDefault="00460D36" w:rsidP="00251B3E">
            <w:pPr>
              <w:keepNext/>
              <w:keepLines/>
              <w:spacing w:after="0"/>
              <w:rPr>
                <w:rFonts w:ascii="Arial" w:hAnsi="Arial" w:cs="Arial"/>
                <w:sz w:val="18"/>
                <w:lang w:eastAsia="ja-JP"/>
              </w:rPr>
            </w:pPr>
          </w:p>
        </w:tc>
        <w:tc>
          <w:tcPr>
            <w:tcW w:w="1080" w:type="dxa"/>
          </w:tcPr>
          <w:p w14:paraId="0E2F1262" w14:textId="77777777" w:rsidR="00460D36" w:rsidRDefault="00460D36" w:rsidP="00251B3E">
            <w:pPr>
              <w:pStyle w:val="TAC"/>
              <w:rPr>
                <w:lang w:eastAsia="ja-JP"/>
              </w:rPr>
            </w:pPr>
            <w:r>
              <w:rPr>
                <w:lang w:eastAsia="ja-JP"/>
              </w:rPr>
              <w:t>YES</w:t>
            </w:r>
          </w:p>
        </w:tc>
        <w:tc>
          <w:tcPr>
            <w:tcW w:w="1080" w:type="dxa"/>
          </w:tcPr>
          <w:p w14:paraId="3EE0E3A3" w14:textId="77777777" w:rsidR="00460D36" w:rsidRDefault="00460D36" w:rsidP="00251B3E">
            <w:pPr>
              <w:pStyle w:val="TAC"/>
              <w:rPr>
                <w:lang w:eastAsia="ja-JP"/>
              </w:rPr>
            </w:pPr>
            <w:r>
              <w:rPr>
                <w:lang w:eastAsia="ja-JP"/>
              </w:rPr>
              <w:t>ignore</w:t>
            </w:r>
          </w:p>
        </w:tc>
      </w:tr>
      <w:tr w:rsidR="00460D36" w14:paraId="2FE781CA" w14:textId="77777777" w:rsidTr="00251B3E">
        <w:tc>
          <w:tcPr>
            <w:tcW w:w="2268" w:type="dxa"/>
          </w:tcPr>
          <w:p w14:paraId="42BA575B" w14:textId="77777777" w:rsidR="00460D36" w:rsidRDefault="00460D36" w:rsidP="00251B3E">
            <w:pPr>
              <w:keepNext/>
              <w:keepLines/>
              <w:spacing w:after="0"/>
              <w:rPr>
                <w:rFonts w:ascii="Arial" w:hAnsi="Arial"/>
                <w:sz w:val="18"/>
                <w:lang w:eastAsia="ja-JP"/>
              </w:rPr>
            </w:pPr>
            <w:r>
              <w:rPr>
                <w:rFonts w:ascii="Arial" w:hAnsi="Arial"/>
                <w:sz w:val="18"/>
                <w:lang w:eastAsia="ja-JP"/>
              </w:rPr>
              <w:t>SRVCC Operation Possible</w:t>
            </w:r>
          </w:p>
        </w:tc>
        <w:tc>
          <w:tcPr>
            <w:tcW w:w="1020" w:type="dxa"/>
          </w:tcPr>
          <w:p w14:paraId="01B60372" w14:textId="77777777" w:rsidR="00460D36" w:rsidRDefault="00460D36" w:rsidP="00251B3E">
            <w:pPr>
              <w:keepNext/>
              <w:keepLines/>
              <w:spacing w:after="0"/>
              <w:rPr>
                <w:rFonts w:ascii="Arial" w:hAnsi="Arial"/>
                <w:sz w:val="18"/>
                <w:lang w:eastAsia="ja-JP"/>
              </w:rPr>
            </w:pPr>
            <w:r>
              <w:rPr>
                <w:rFonts w:ascii="Arial" w:hAnsi="Arial"/>
                <w:sz w:val="18"/>
                <w:lang w:eastAsia="ja-JP"/>
              </w:rPr>
              <w:t>O</w:t>
            </w:r>
          </w:p>
        </w:tc>
        <w:tc>
          <w:tcPr>
            <w:tcW w:w="1080" w:type="dxa"/>
          </w:tcPr>
          <w:p w14:paraId="3EAEE788" w14:textId="77777777" w:rsidR="00460D36" w:rsidRDefault="00460D36" w:rsidP="00251B3E">
            <w:pPr>
              <w:keepNext/>
              <w:keepLines/>
              <w:spacing w:after="0"/>
              <w:rPr>
                <w:rFonts w:ascii="Arial" w:hAnsi="Arial" w:cs="Arial"/>
                <w:i/>
                <w:sz w:val="18"/>
                <w:lang w:eastAsia="ja-JP"/>
              </w:rPr>
            </w:pPr>
          </w:p>
        </w:tc>
        <w:tc>
          <w:tcPr>
            <w:tcW w:w="1587" w:type="dxa"/>
          </w:tcPr>
          <w:p w14:paraId="56F5324F" w14:textId="77777777" w:rsidR="00460D36" w:rsidRDefault="00460D36" w:rsidP="00251B3E">
            <w:pPr>
              <w:keepNext/>
              <w:keepLines/>
              <w:spacing w:after="0"/>
              <w:rPr>
                <w:rFonts w:ascii="Arial" w:hAnsi="Arial"/>
                <w:sz w:val="18"/>
                <w:lang w:eastAsia="ja-JP"/>
              </w:rPr>
            </w:pPr>
            <w:r>
              <w:rPr>
                <w:rFonts w:ascii="Arial" w:hAnsi="Arial"/>
                <w:sz w:val="18"/>
                <w:lang w:eastAsia="ja-JP"/>
              </w:rPr>
              <w:t>9.3.1.128</w:t>
            </w:r>
          </w:p>
        </w:tc>
        <w:tc>
          <w:tcPr>
            <w:tcW w:w="1757" w:type="dxa"/>
          </w:tcPr>
          <w:p w14:paraId="1797F2BE" w14:textId="77777777" w:rsidR="00460D36" w:rsidRDefault="00460D36" w:rsidP="00251B3E">
            <w:pPr>
              <w:keepNext/>
              <w:keepLines/>
              <w:spacing w:after="0"/>
              <w:rPr>
                <w:rFonts w:ascii="Arial" w:hAnsi="Arial" w:cs="Arial"/>
                <w:sz w:val="18"/>
                <w:lang w:eastAsia="ja-JP"/>
              </w:rPr>
            </w:pPr>
          </w:p>
        </w:tc>
        <w:tc>
          <w:tcPr>
            <w:tcW w:w="1080" w:type="dxa"/>
          </w:tcPr>
          <w:p w14:paraId="3B482808" w14:textId="77777777" w:rsidR="00460D36" w:rsidRDefault="00460D36" w:rsidP="00251B3E">
            <w:pPr>
              <w:pStyle w:val="TAC"/>
              <w:rPr>
                <w:lang w:eastAsia="ja-JP"/>
              </w:rPr>
            </w:pPr>
            <w:r>
              <w:rPr>
                <w:lang w:eastAsia="ja-JP"/>
              </w:rPr>
              <w:t>YES</w:t>
            </w:r>
          </w:p>
        </w:tc>
        <w:tc>
          <w:tcPr>
            <w:tcW w:w="1080" w:type="dxa"/>
          </w:tcPr>
          <w:p w14:paraId="5A349FE9" w14:textId="77777777" w:rsidR="00460D36" w:rsidRDefault="00460D36" w:rsidP="00251B3E">
            <w:pPr>
              <w:pStyle w:val="TAC"/>
              <w:rPr>
                <w:lang w:eastAsia="ja-JP"/>
              </w:rPr>
            </w:pPr>
            <w:r>
              <w:rPr>
                <w:lang w:eastAsia="ja-JP"/>
              </w:rPr>
              <w:t>ignore</w:t>
            </w:r>
          </w:p>
        </w:tc>
      </w:tr>
      <w:tr w:rsidR="00460D36" w14:paraId="4B7F60C6" w14:textId="77777777" w:rsidTr="00251B3E">
        <w:tc>
          <w:tcPr>
            <w:tcW w:w="2268" w:type="dxa"/>
          </w:tcPr>
          <w:p w14:paraId="5F6AFB8C" w14:textId="77777777" w:rsidR="00460D36" w:rsidRDefault="00460D36" w:rsidP="00251B3E">
            <w:pPr>
              <w:pStyle w:val="TAL"/>
            </w:pPr>
            <w:r>
              <w:t>IAB Authorized</w:t>
            </w:r>
          </w:p>
        </w:tc>
        <w:tc>
          <w:tcPr>
            <w:tcW w:w="1020" w:type="dxa"/>
          </w:tcPr>
          <w:p w14:paraId="2641098B" w14:textId="77777777" w:rsidR="00460D36" w:rsidRDefault="00460D36" w:rsidP="00251B3E">
            <w:pPr>
              <w:pStyle w:val="TAL"/>
            </w:pPr>
            <w:r>
              <w:t>O</w:t>
            </w:r>
          </w:p>
        </w:tc>
        <w:tc>
          <w:tcPr>
            <w:tcW w:w="1080" w:type="dxa"/>
          </w:tcPr>
          <w:p w14:paraId="2817F19D" w14:textId="77777777" w:rsidR="00460D36" w:rsidRDefault="00460D36" w:rsidP="00251B3E">
            <w:pPr>
              <w:pStyle w:val="TAL"/>
              <w:rPr>
                <w:rFonts w:cs="Arial"/>
                <w:i/>
              </w:rPr>
            </w:pPr>
          </w:p>
        </w:tc>
        <w:tc>
          <w:tcPr>
            <w:tcW w:w="1587" w:type="dxa"/>
          </w:tcPr>
          <w:p w14:paraId="399CDEE4" w14:textId="77777777" w:rsidR="00460D36" w:rsidRDefault="00460D36" w:rsidP="00251B3E">
            <w:pPr>
              <w:pStyle w:val="TAL"/>
            </w:pPr>
            <w:r>
              <w:t>9.3.1.129</w:t>
            </w:r>
          </w:p>
        </w:tc>
        <w:tc>
          <w:tcPr>
            <w:tcW w:w="1757" w:type="dxa"/>
          </w:tcPr>
          <w:p w14:paraId="521F95E9" w14:textId="77777777" w:rsidR="00460D36" w:rsidRDefault="00460D36" w:rsidP="00251B3E">
            <w:pPr>
              <w:pStyle w:val="TAL"/>
              <w:rPr>
                <w:rFonts w:cs="Arial"/>
              </w:rPr>
            </w:pPr>
          </w:p>
        </w:tc>
        <w:tc>
          <w:tcPr>
            <w:tcW w:w="1080" w:type="dxa"/>
          </w:tcPr>
          <w:p w14:paraId="20C6F79E" w14:textId="77777777" w:rsidR="00460D36" w:rsidRDefault="00460D36" w:rsidP="00251B3E">
            <w:pPr>
              <w:pStyle w:val="TAC"/>
              <w:rPr>
                <w:lang w:eastAsia="ja-JP"/>
              </w:rPr>
            </w:pPr>
            <w:r>
              <w:rPr>
                <w:lang w:eastAsia="ja-JP"/>
              </w:rPr>
              <w:t>YES</w:t>
            </w:r>
          </w:p>
        </w:tc>
        <w:tc>
          <w:tcPr>
            <w:tcW w:w="1080" w:type="dxa"/>
          </w:tcPr>
          <w:p w14:paraId="0C16386D" w14:textId="77777777" w:rsidR="00460D36" w:rsidRDefault="00460D36" w:rsidP="00251B3E">
            <w:pPr>
              <w:pStyle w:val="TAC"/>
              <w:rPr>
                <w:lang w:eastAsia="ja-JP"/>
              </w:rPr>
            </w:pPr>
            <w:r>
              <w:rPr>
                <w:lang w:eastAsia="ja-JP"/>
              </w:rPr>
              <w:t>reject</w:t>
            </w:r>
          </w:p>
        </w:tc>
      </w:tr>
      <w:tr w:rsidR="00460D36" w14:paraId="569C8516" w14:textId="77777777" w:rsidTr="00251B3E">
        <w:tc>
          <w:tcPr>
            <w:tcW w:w="2268" w:type="dxa"/>
          </w:tcPr>
          <w:p w14:paraId="70B06817" w14:textId="77777777" w:rsidR="00460D36" w:rsidRDefault="00460D36" w:rsidP="00251B3E">
            <w:pPr>
              <w:pStyle w:val="TAL"/>
            </w:pPr>
            <w:r>
              <w:t>Enhanced Coverage Restriction</w:t>
            </w:r>
          </w:p>
        </w:tc>
        <w:tc>
          <w:tcPr>
            <w:tcW w:w="1020" w:type="dxa"/>
          </w:tcPr>
          <w:p w14:paraId="3A96243B" w14:textId="77777777" w:rsidR="00460D36" w:rsidRDefault="00460D36" w:rsidP="00251B3E">
            <w:pPr>
              <w:pStyle w:val="TAL"/>
            </w:pPr>
            <w:r>
              <w:t>O</w:t>
            </w:r>
          </w:p>
        </w:tc>
        <w:tc>
          <w:tcPr>
            <w:tcW w:w="1080" w:type="dxa"/>
          </w:tcPr>
          <w:p w14:paraId="2CF8B83D" w14:textId="77777777" w:rsidR="00460D36" w:rsidRDefault="00460D36" w:rsidP="00251B3E">
            <w:pPr>
              <w:pStyle w:val="TAL"/>
            </w:pPr>
          </w:p>
        </w:tc>
        <w:tc>
          <w:tcPr>
            <w:tcW w:w="1587" w:type="dxa"/>
          </w:tcPr>
          <w:p w14:paraId="5CC0B69A" w14:textId="77777777" w:rsidR="00460D36" w:rsidRDefault="00460D36" w:rsidP="00251B3E">
            <w:pPr>
              <w:pStyle w:val="TAL"/>
            </w:pPr>
            <w:r>
              <w:t>9.3.1.140</w:t>
            </w:r>
          </w:p>
        </w:tc>
        <w:tc>
          <w:tcPr>
            <w:tcW w:w="1757" w:type="dxa"/>
          </w:tcPr>
          <w:p w14:paraId="682A25DB" w14:textId="77777777" w:rsidR="00460D36" w:rsidRDefault="00460D36" w:rsidP="00251B3E">
            <w:pPr>
              <w:pStyle w:val="TAL"/>
            </w:pPr>
          </w:p>
        </w:tc>
        <w:tc>
          <w:tcPr>
            <w:tcW w:w="1080" w:type="dxa"/>
          </w:tcPr>
          <w:p w14:paraId="33FB42B0" w14:textId="77777777" w:rsidR="00460D36" w:rsidRDefault="00460D36" w:rsidP="00251B3E">
            <w:pPr>
              <w:pStyle w:val="TAC"/>
              <w:rPr>
                <w:lang w:eastAsia="ja-JP"/>
              </w:rPr>
            </w:pPr>
            <w:r>
              <w:rPr>
                <w:lang w:eastAsia="ja-JP"/>
              </w:rPr>
              <w:t>YES</w:t>
            </w:r>
          </w:p>
        </w:tc>
        <w:tc>
          <w:tcPr>
            <w:tcW w:w="1080" w:type="dxa"/>
          </w:tcPr>
          <w:p w14:paraId="493A24A4" w14:textId="77777777" w:rsidR="00460D36" w:rsidRDefault="00460D36" w:rsidP="00251B3E">
            <w:pPr>
              <w:pStyle w:val="TAC"/>
              <w:rPr>
                <w:lang w:eastAsia="ja-JP"/>
              </w:rPr>
            </w:pPr>
            <w:r>
              <w:rPr>
                <w:lang w:eastAsia="ja-JP"/>
              </w:rPr>
              <w:t>ignore</w:t>
            </w:r>
          </w:p>
        </w:tc>
      </w:tr>
      <w:tr w:rsidR="00460D36" w14:paraId="7EEEB692" w14:textId="77777777" w:rsidTr="00251B3E">
        <w:tc>
          <w:tcPr>
            <w:tcW w:w="2268" w:type="dxa"/>
          </w:tcPr>
          <w:p w14:paraId="4DAA9135" w14:textId="77777777" w:rsidR="00460D36" w:rsidRDefault="00460D36" w:rsidP="00251B3E">
            <w:pPr>
              <w:pStyle w:val="TAL"/>
            </w:pPr>
            <w:r>
              <w:lastRenderedPageBreak/>
              <w:t>UE Differentiation Information</w:t>
            </w:r>
          </w:p>
        </w:tc>
        <w:tc>
          <w:tcPr>
            <w:tcW w:w="1020" w:type="dxa"/>
          </w:tcPr>
          <w:p w14:paraId="23916D88" w14:textId="77777777" w:rsidR="00460D36" w:rsidRDefault="00460D36" w:rsidP="00251B3E">
            <w:pPr>
              <w:pStyle w:val="TAL"/>
            </w:pPr>
            <w:r>
              <w:t>O</w:t>
            </w:r>
          </w:p>
        </w:tc>
        <w:tc>
          <w:tcPr>
            <w:tcW w:w="1080" w:type="dxa"/>
          </w:tcPr>
          <w:p w14:paraId="1D23B4A1" w14:textId="77777777" w:rsidR="00460D36" w:rsidRDefault="00460D36" w:rsidP="00251B3E">
            <w:pPr>
              <w:pStyle w:val="TAL"/>
            </w:pPr>
          </w:p>
        </w:tc>
        <w:tc>
          <w:tcPr>
            <w:tcW w:w="1587" w:type="dxa"/>
          </w:tcPr>
          <w:p w14:paraId="7DD53D21" w14:textId="77777777" w:rsidR="00460D36" w:rsidRDefault="00460D36" w:rsidP="00251B3E">
            <w:pPr>
              <w:pStyle w:val="TAL"/>
            </w:pPr>
            <w:r>
              <w:t>9.3.1.144</w:t>
            </w:r>
          </w:p>
        </w:tc>
        <w:tc>
          <w:tcPr>
            <w:tcW w:w="1757" w:type="dxa"/>
          </w:tcPr>
          <w:p w14:paraId="7897277A" w14:textId="77777777" w:rsidR="00460D36" w:rsidRDefault="00460D36" w:rsidP="00251B3E">
            <w:pPr>
              <w:pStyle w:val="TAL"/>
            </w:pPr>
          </w:p>
        </w:tc>
        <w:tc>
          <w:tcPr>
            <w:tcW w:w="1080" w:type="dxa"/>
          </w:tcPr>
          <w:p w14:paraId="59D26356" w14:textId="77777777" w:rsidR="00460D36" w:rsidRDefault="00460D36" w:rsidP="00251B3E">
            <w:pPr>
              <w:pStyle w:val="TAC"/>
              <w:rPr>
                <w:lang w:eastAsia="ja-JP"/>
              </w:rPr>
            </w:pPr>
            <w:r>
              <w:rPr>
                <w:lang w:eastAsia="ja-JP"/>
              </w:rPr>
              <w:t>YES</w:t>
            </w:r>
          </w:p>
        </w:tc>
        <w:tc>
          <w:tcPr>
            <w:tcW w:w="1080" w:type="dxa"/>
          </w:tcPr>
          <w:p w14:paraId="7739C95C" w14:textId="77777777" w:rsidR="00460D36" w:rsidRDefault="00460D36" w:rsidP="00251B3E">
            <w:pPr>
              <w:pStyle w:val="TAC"/>
              <w:rPr>
                <w:lang w:eastAsia="ja-JP"/>
              </w:rPr>
            </w:pPr>
            <w:r>
              <w:rPr>
                <w:lang w:eastAsia="ja-JP"/>
              </w:rPr>
              <w:t>ignore</w:t>
            </w:r>
          </w:p>
        </w:tc>
      </w:tr>
      <w:tr w:rsidR="00460D36" w14:paraId="7AE9ABF2" w14:textId="77777777" w:rsidTr="00251B3E">
        <w:tc>
          <w:tcPr>
            <w:tcW w:w="2268" w:type="dxa"/>
          </w:tcPr>
          <w:p w14:paraId="26DEEB76" w14:textId="77777777" w:rsidR="00460D36" w:rsidRDefault="00460D36" w:rsidP="00251B3E">
            <w:pPr>
              <w:pStyle w:val="TAL"/>
            </w:pPr>
            <w:r>
              <w:rPr>
                <w:rFonts w:eastAsia="Batang"/>
              </w:rPr>
              <w:t>NR V2X Services Authorized</w:t>
            </w:r>
          </w:p>
        </w:tc>
        <w:tc>
          <w:tcPr>
            <w:tcW w:w="1020" w:type="dxa"/>
          </w:tcPr>
          <w:p w14:paraId="50FBE169" w14:textId="77777777" w:rsidR="00460D36" w:rsidRDefault="00460D36" w:rsidP="00251B3E">
            <w:pPr>
              <w:pStyle w:val="TAL"/>
            </w:pPr>
            <w:r>
              <w:t>O</w:t>
            </w:r>
          </w:p>
        </w:tc>
        <w:tc>
          <w:tcPr>
            <w:tcW w:w="1080" w:type="dxa"/>
          </w:tcPr>
          <w:p w14:paraId="6A036749" w14:textId="77777777" w:rsidR="00460D36" w:rsidRDefault="00460D36" w:rsidP="00251B3E">
            <w:pPr>
              <w:pStyle w:val="TAL"/>
            </w:pPr>
          </w:p>
        </w:tc>
        <w:tc>
          <w:tcPr>
            <w:tcW w:w="1587" w:type="dxa"/>
          </w:tcPr>
          <w:p w14:paraId="1F9E5C2C" w14:textId="77777777" w:rsidR="00460D36" w:rsidRDefault="00460D36" w:rsidP="00251B3E">
            <w:pPr>
              <w:pStyle w:val="TAL"/>
            </w:pPr>
            <w:r>
              <w:t>9.3.1.146</w:t>
            </w:r>
          </w:p>
        </w:tc>
        <w:tc>
          <w:tcPr>
            <w:tcW w:w="1757" w:type="dxa"/>
          </w:tcPr>
          <w:p w14:paraId="1942D91B" w14:textId="77777777" w:rsidR="00460D36" w:rsidRDefault="00460D36" w:rsidP="00251B3E">
            <w:pPr>
              <w:pStyle w:val="TAL"/>
            </w:pPr>
          </w:p>
        </w:tc>
        <w:tc>
          <w:tcPr>
            <w:tcW w:w="1080" w:type="dxa"/>
          </w:tcPr>
          <w:p w14:paraId="348FA179" w14:textId="77777777" w:rsidR="00460D36" w:rsidRDefault="00460D36" w:rsidP="00251B3E">
            <w:pPr>
              <w:pStyle w:val="TAC"/>
              <w:rPr>
                <w:lang w:eastAsia="ja-JP"/>
              </w:rPr>
            </w:pPr>
            <w:r>
              <w:t>YES</w:t>
            </w:r>
          </w:p>
        </w:tc>
        <w:tc>
          <w:tcPr>
            <w:tcW w:w="1080" w:type="dxa"/>
          </w:tcPr>
          <w:p w14:paraId="05326F6F" w14:textId="77777777" w:rsidR="00460D36" w:rsidRDefault="00460D36" w:rsidP="00251B3E">
            <w:pPr>
              <w:pStyle w:val="TAC"/>
              <w:rPr>
                <w:lang w:eastAsia="ja-JP"/>
              </w:rPr>
            </w:pPr>
            <w:r>
              <w:t>ignore</w:t>
            </w:r>
          </w:p>
        </w:tc>
      </w:tr>
      <w:tr w:rsidR="00460D36" w14:paraId="2B53DBC4" w14:textId="77777777" w:rsidTr="00251B3E">
        <w:tc>
          <w:tcPr>
            <w:tcW w:w="2268" w:type="dxa"/>
          </w:tcPr>
          <w:p w14:paraId="71764CB6" w14:textId="77777777" w:rsidR="00460D36" w:rsidRDefault="00460D36" w:rsidP="00251B3E">
            <w:pPr>
              <w:pStyle w:val="TAL"/>
            </w:pPr>
            <w:r>
              <w:rPr>
                <w:rFonts w:eastAsia="Batang"/>
              </w:rPr>
              <w:t>LTE V2X Services Authorized</w:t>
            </w:r>
          </w:p>
        </w:tc>
        <w:tc>
          <w:tcPr>
            <w:tcW w:w="1020" w:type="dxa"/>
          </w:tcPr>
          <w:p w14:paraId="6269CE3D" w14:textId="77777777" w:rsidR="00460D36" w:rsidRDefault="00460D36" w:rsidP="00251B3E">
            <w:pPr>
              <w:pStyle w:val="TAL"/>
            </w:pPr>
            <w:r>
              <w:t>O</w:t>
            </w:r>
          </w:p>
        </w:tc>
        <w:tc>
          <w:tcPr>
            <w:tcW w:w="1080" w:type="dxa"/>
          </w:tcPr>
          <w:p w14:paraId="1019D833" w14:textId="77777777" w:rsidR="00460D36" w:rsidRDefault="00460D36" w:rsidP="00251B3E">
            <w:pPr>
              <w:pStyle w:val="TAL"/>
            </w:pPr>
          </w:p>
        </w:tc>
        <w:tc>
          <w:tcPr>
            <w:tcW w:w="1587" w:type="dxa"/>
          </w:tcPr>
          <w:p w14:paraId="4A87CE6E" w14:textId="77777777" w:rsidR="00460D36" w:rsidRDefault="00460D36" w:rsidP="00251B3E">
            <w:pPr>
              <w:pStyle w:val="TAL"/>
            </w:pPr>
            <w:r>
              <w:t>9.3.1.147</w:t>
            </w:r>
          </w:p>
        </w:tc>
        <w:tc>
          <w:tcPr>
            <w:tcW w:w="1757" w:type="dxa"/>
          </w:tcPr>
          <w:p w14:paraId="57072AC0" w14:textId="77777777" w:rsidR="00460D36" w:rsidRDefault="00460D36" w:rsidP="00251B3E">
            <w:pPr>
              <w:pStyle w:val="TAL"/>
            </w:pPr>
          </w:p>
        </w:tc>
        <w:tc>
          <w:tcPr>
            <w:tcW w:w="1080" w:type="dxa"/>
          </w:tcPr>
          <w:p w14:paraId="48FFEAF4" w14:textId="77777777" w:rsidR="00460D36" w:rsidRDefault="00460D36" w:rsidP="00251B3E">
            <w:pPr>
              <w:pStyle w:val="TAC"/>
              <w:rPr>
                <w:lang w:eastAsia="ja-JP"/>
              </w:rPr>
            </w:pPr>
            <w:r>
              <w:t>YES</w:t>
            </w:r>
          </w:p>
        </w:tc>
        <w:tc>
          <w:tcPr>
            <w:tcW w:w="1080" w:type="dxa"/>
          </w:tcPr>
          <w:p w14:paraId="1CE57F5D" w14:textId="77777777" w:rsidR="00460D36" w:rsidRDefault="00460D36" w:rsidP="00251B3E">
            <w:pPr>
              <w:pStyle w:val="TAC"/>
              <w:rPr>
                <w:lang w:eastAsia="ja-JP"/>
              </w:rPr>
            </w:pPr>
            <w:r>
              <w:t>ignore</w:t>
            </w:r>
          </w:p>
        </w:tc>
      </w:tr>
      <w:tr w:rsidR="00460D36" w14:paraId="37739C8A" w14:textId="77777777" w:rsidTr="00251B3E">
        <w:tc>
          <w:tcPr>
            <w:tcW w:w="2268" w:type="dxa"/>
          </w:tcPr>
          <w:p w14:paraId="4B22C4E5" w14:textId="77777777" w:rsidR="00460D36" w:rsidRDefault="00460D36" w:rsidP="00251B3E">
            <w:pPr>
              <w:pStyle w:val="TAL"/>
            </w:pPr>
            <w:r>
              <w:rPr>
                <w:lang w:eastAsia="zh-CN"/>
              </w:rPr>
              <w:t xml:space="preserve">NR UE </w:t>
            </w:r>
            <w:proofErr w:type="spellStart"/>
            <w:r>
              <w:rPr>
                <w:lang w:eastAsia="zh-CN"/>
              </w:rPr>
              <w:t>Sidelink</w:t>
            </w:r>
            <w:proofErr w:type="spellEnd"/>
            <w:r>
              <w:rPr>
                <w:lang w:eastAsia="zh-CN"/>
              </w:rPr>
              <w:t xml:space="preserve"> Aggregate Maximum Bit Rate</w:t>
            </w:r>
          </w:p>
        </w:tc>
        <w:tc>
          <w:tcPr>
            <w:tcW w:w="1020" w:type="dxa"/>
          </w:tcPr>
          <w:p w14:paraId="0FE8651A" w14:textId="77777777" w:rsidR="00460D36" w:rsidRDefault="00460D36" w:rsidP="00251B3E">
            <w:pPr>
              <w:pStyle w:val="TAL"/>
            </w:pPr>
            <w:r>
              <w:rPr>
                <w:rFonts w:hint="eastAsia"/>
                <w:lang w:eastAsia="zh-CN"/>
              </w:rPr>
              <w:t>O</w:t>
            </w:r>
          </w:p>
        </w:tc>
        <w:tc>
          <w:tcPr>
            <w:tcW w:w="1080" w:type="dxa"/>
          </w:tcPr>
          <w:p w14:paraId="617B5D1A" w14:textId="77777777" w:rsidR="00460D36" w:rsidRDefault="00460D36" w:rsidP="00251B3E">
            <w:pPr>
              <w:pStyle w:val="TAL"/>
            </w:pPr>
          </w:p>
        </w:tc>
        <w:tc>
          <w:tcPr>
            <w:tcW w:w="1587" w:type="dxa"/>
          </w:tcPr>
          <w:p w14:paraId="54AF934C" w14:textId="77777777" w:rsidR="00460D36" w:rsidRDefault="00460D36" w:rsidP="00251B3E">
            <w:pPr>
              <w:pStyle w:val="TAL"/>
            </w:pPr>
            <w:r>
              <w:rPr>
                <w:rFonts w:hint="eastAsia"/>
                <w:lang w:eastAsia="zh-CN"/>
              </w:rPr>
              <w:t>9.3.1.</w:t>
            </w:r>
            <w:r>
              <w:rPr>
                <w:lang w:eastAsia="zh-CN"/>
              </w:rPr>
              <w:t>148</w:t>
            </w:r>
          </w:p>
        </w:tc>
        <w:tc>
          <w:tcPr>
            <w:tcW w:w="1757" w:type="dxa"/>
          </w:tcPr>
          <w:p w14:paraId="6EB2B72E" w14:textId="77777777" w:rsidR="00460D36" w:rsidRDefault="00460D36" w:rsidP="00251B3E">
            <w:pPr>
              <w:pStyle w:val="TAL"/>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14:paraId="592A411E" w14:textId="77777777" w:rsidR="00460D36" w:rsidRDefault="00460D36" w:rsidP="00251B3E">
            <w:pPr>
              <w:pStyle w:val="TAC"/>
              <w:rPr>
                <w:lang w:eastAsia="ja-JP"/>
              </w:rPr>
            </w:pPr>
            <w:r>
              <w:rPr>
                <w:rFonts w:hint="eastAsia"/>
                <w:lang w:eastAsia="zh-CN"/>
              </w:rPr>
              <w:t>YES</w:t>
            </w:r>
          </w:p>
        </w:tc>
        <w:tc>
          <w:tcPr>
            <w:tcW w:w="1080" w:type="dxa"/>
          </w:tcPr>
          <w:p w14:paraId="4510FAD5" w14:textId="77777777" w:rsidR="00460D36" w:rsidRDefault="00460D36" w:rsidP="00251B3E">
            <w:pPr>
              <w:pStyle w:val="TAC"/>
              <w:rPr>
                <w:lang w:eastAsia="ja-JP"/>
              </w:rPr>
            </w:pPr>
            <w:r>
              <w:rPr>
                <w:rFonts w:hint="eastAsia"/>
                <w:lang w:eastAsia="zh-CN"/>
              </w:rPr>
              <w:t>ignore</w:t>
            </w:r>
          </w:p>
        </w:tc>
      </w:tr>
      <w:tr w:rsidR="00460D36" w14:paraId="73491679" w14:textId="77777777" w:rsidTr="00251B3E">
        <w:tc>
          <w:tcPr>
            <w:tcW w:w="2268" w:type="dxa"/>
          </w:tcPr>
          <w:p w14:paraId="694927D5" w14:textId="77777777" w:rsidR="00460D36" w:rsidRDefault="00460D36" w:rsidP="00251B3E">
            <w:pPr>
              <w:pStyle w:val="TAL"/>
            </w:pPr>
            <w:r>
              <w:rPr>
                <w:lang w:eastAsia="zh-CN"/>
              </w:rPr>
              <w:t xml:space="preserve">LTE UE </w:t>
            </w:r>
            <w:proofErr w:type="spellStart"/>
            <w:r>
              <w:rPr>
                <w:lang w:eastAsia="zh-CN"/>
              </w:rPr>
              <w:t>Sidelink</w:t>
            </w:r>
            <w:proofErr w:type="spellEnd"/>
            <w:r>
              <w:rPr>
                <w:lang w:eastAsia="zh-CN"/>
              </w:rPr>
              <w:t xml:space="preserve"> Aggregate Maximum Bit Rate</w:t>
            </w:r>
          </w:p>
        </w:tc>
        <w:tc>
          <w:tcPr>
            <w:tcW w:w="1020" w:type="dxa"/>
          </w:tcPr>
          <w:p w14:paraId="3689FE15" w14:textId="77777777" w:rsidR="00460D36" w:rsidRDefault="00460D36" w:rsidP="00251B3E">
            <w:pPr>
              <w:pStyle w:val="TAL"/>
            </w:pPr>
            <w:r>
              <w:rPr>
                <w:rFonts w:hint="eastAsia"/>
                <w:lang w:eastAsia="zh-CN"/>
              </w:rPr>
              <w:t>O</w:t>
            </w:r>
          </w:p>
        </w:tc>
        <w:tc>
          <w:tcPr>
            <w:tcW w:w="1080" w:type="dxa"/>
          </w:tcPr>
          <w:p w14:paraId="66E52E17" w14:textId="77777777" w:rsidR="00460D36" w:rsidRDefault="00460D36" w:rsidP="00251B3E">
            <w:pPr>
              <w:pStyle w:val="TAL"/>
            </w:pPr>
          </w:p>
        </w:tc>
        <w:tc>
          <w:tcPr>
            <w:tcW w:w="1587" w:type="dxa"/>
          </w:tcPr>
          <w:p w14:paraId="0126069F" w14:textId="77777777" w:rsidR="00460D36" w:rsidRDefault="00460D36" w:rsidP="00251B3E">
            <w:pPr>
              <w:pStyle w:val="TAL"/>
            </w:pPr>
            <w:r>
              <w:rPr>
                <w:rFonts w:hint="eastAsia"/>
                <w:lang w:eastAsia="zh-CN"/>
              </w:rPr>
              <w:t>9.3.1.</w:t>
            </w:r>
            <w:r>
              <w:rPr>
                <w:lang w:eastAsia="zh-CN"/>
              </w:rPr>
              <w:t>149</w:t>
            </w:r>
          </w:p>
        </w:tc>
        <w:tc>
          <w:tcPr>
            <w:tcW w:w="1757" w:type="dxa"/>
          </w:tcPr>
          <w:p w14:paraId="2AD8A235" w14:textId="77777777" w:rsidR="00460D36" w:rsidRDefault="00460D36" w:rsidP="00251B3E">
            <w:pPr>
              <w:pStyle w:val="TAL"/>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14:paraId="53D397AE" w14:textId="77777777" w:rsidR="00460D36" w:rsidRDefault="00460D36" w:rsidP="00251B3E">
            <w:pPr>
              <w:pStyle w:val="TAC"/>
              <w:rPr>
                <w:lang w:eastAsia="ja-JP"/>
              </w:rPr>
            </w:pPr>
            <w:r>
              <w:rPr>
                <w:rFonts w:hint="eastAsia"/>
                <w:lang w:eastAsia="zh-CN"/>
              </w:rPr>
              <w:t>YES</w:t>
            </w:r>
          </w:p>
        </w:tc>
        <w:tc>
          <w:tcPr>
            <w:tcW w:w="1080" w:type="dxa"/>
          </w:tcPr>
          <w:p w14:paraId="776EDE0A" w14:textId="77777777" w:rsidR="00460D36" w:rsidRDefault="00460D36" w:rsidP="00251B3E">
            <w:pPr>
              <w:pStyle w:val="TAC"/>
              <w:rPr>
                <w:lang w:eastAsia="ja-JP"/>
              </w:rPr>
            </w:pPr>
            <w:r>
              <w:rPr>
                <w:rFonts w:hint="eastAsia"/>
                <w:lang w:eastAsia="zh-CN"/>
              </w:rPr>
              <w:t>ignore</w:t>
            </w:r>
          </w:p>
        </w:tc>
      </w:tr>
      <w:tr w:rsidR="00460D36" w14:paraId="5472C424" w14:textId="77777777" w:rsidTr="00251B3E">
        <w:tc>
          <w:tcPr>
            <w:tcW w:w="2268" w:type="dxa"/>
          </w:tcPr>
          <w:p w14:paraId="55F00F13" w14:textId="77777777" w:rsidR="00460D36" w:rsidRDefault="00460D36" w:rsidP="00251B3E">
            <w:pPr>
              <w:pStyle w:val="TAL"/>
            </w:pPr>
            <w:r>
              <w:rPr>
                <w:rFonts w:hint="eastAsia"/>
                <w:lang w:eastAsia="zh-CN"/>
              </w:rPr>
              <w:t>PC5 QoS Parameters</w:t>
            </w:r>
          </w:p>
        </w:tc>
        <w:tc>
          <w:tcPr>
            <w:tcW w:w="1020" w:type="dxa"/>
          </w:tcPr>
          <w:p w14:paraId="757F3420" w14:textId="77777777" w:rsidR="00460D36" w:rsidRDefault="00460D36" w:rsidP="00251B3E">
            <w:pPr>
              <w:pStyle w:val="TAL"/>
            </w:pPr>
            <w:r>
              <w:rPr>
                <w:rFonts w:hint="eastAsia"/>
                <w:lang w:eastAsia="zh-CN"/>
              </w:rPr>
              <w:t>O</w:t>
            </w:r>
          </w:p>
        </w:tc>
        <w:tc>
          <w:tcPr>
            <w:tcW w:w="1080" w:type="dxa"/>
          </w:tcPr>
          <w:p w14:paraId="2BFFA2DE" w14:textId="77777777" w:rsidR="00460D36" w:rsidRDefault="00460D36" w:rsidP="00251B3E">
            <w:pPr>
              <w:pStyle w:val="TAL"/>
            </w:pPr>
          </w:p>
        </w:tc>
        <w:tc>
          <w:tcPr>
            <w:tcW w:w="1587" w:type="dxa"/>
          </w:tcPr>
          <w:p w14:paraId="0917E037" w14:textId="77777777" w:rsidR="00460D36" w:rsidRDefault="00460D36" w:rsidP="00251B3E">
            <w:pPr>
              <w:pStyle w:val="TAL"/>
            </w:pPr>
            <w:r>
              <w:rPr>
                <w:rFonts w:hint="eastAsia"/>
                <w:lang w:eastAsia="zh-CN"/>
              </w:rPr>
              <w:t>9.3.1.</w:t>
            </w:r>
            <w:r>
              <w:rPr>
                <w:lang w:eastAsia="zh-CN"/>
              </w:rPr>
              <w:t>150</w:t>
            </w:r>
          </w:p>
        </w:tc>
        <w:tc>
          <w:tcPr>
            <w:tcW w:w="1757" w:type="dxa"/>
          </w:tcPr>
          <w:p w14:paraId="74014EFB" w14:textId="77777777" w:rsidR="00460D36" w:rsidRDefault="00460D36" w:rsidP="00251B3E">
            <w:pPr>
              <w:pStyle w:val="TAL"/>
            </w:pPr>
            <w:r>
              <w:rPr>
                <w:lang w:eastAsia="zh-CN"/>
              </w:rPr>
              <w:t>This IE applies only if the UE is authorized for</w:t>
            </w:r>
            <w:r>
              <w:rPr>
                <w:rFonts w:hint="eastAsia"/>
                <w:lang w:eastAsia="zh-CN"/>
              </w:rPr>
              <w:t xml:space="preserve"> NR</w:t>
            </w:r>
            <w:r>
              <w:rPr>
                <w:lang w:eastAsia="zh-CN"/>
              </w:rPr>
              <w:t xml:space="preserve"> </w:t>
            </w:r>
            <w:r>
              <w:rPr>
                <w:rFonts w:hint="eastAsia"/>
                <w:lang w:eastAsia="zh-CN"/>
              </w:rPr>
              <w:t>V2X services</w:t>
            </w:r>
            <w:r>
              <w:rPr>
                <w:lang w:eastAsia="zh-CN"/>
              </w:rPr>
              <w:t>.</w:t>
            </w:r>
          </w:p>
        </w:tc>
        <w:tc>
          <w:tcPr>
            <w:tcW w:w="1080" w:type="dxa"/>
          </w:tcPr>
          <w:p w14:paraId="713FEB71" w14:textId="77777777" w:rsidR="00460D36" w:rsidRDefault="00460D36" w:rsidP="00251B3E">
            <w:pPr>
              <w:pStyle w:val="TAC"/>
              <w:rPr>
                <w:lang w:eastAsia="ja-JP"/>
              </w:rPr>
            </w:pPr>
            <w:r>
              <w:rPr>
                <w:lang w:eastAsia="zh-CN"/>
              </w:rPr>
              <w:t>YES</w:t>
            </w:r>
          </w:p>
        </w:tc>
        <w:tc>
          <w:tcPr>
            <w:tcW w:w="1080" w:type="dxa"/>
          </w:tcPr>
          <w:p w14:paraId="3C383C6C" w14:textId="77777777" w:rsidR="00460D36" w:rsidRDefault="00460D36" w:rsidP="00251B3E">
            <w:pPr>
              <w:pStyle w:val="TAC"/>
              <w:rPr>
                <w:lang w:eastAsia="ja-JP"/>
              </w:rPr>
            </w:pPr>
            <w:r>
              <w:rPr>
                <w:lang w:eastAsia="zh-CN"/>
              </w:rPr>
              <w:t>ignore</w:t>
            </w:r>
          </w:p>
        </w:tc>
      </w:tr>
      <w:tr w:rsidR="00460D36" w14:paraId="4CA2EF10" w14:textId="77777777" w:rsidTr="00251B3E">
        <w:tc>
          <w:tcPr>
            <w:tcW w:w="2268" w:type="dxa"/>
          </w:tcPr>
          <w:p w14:paraId="51DB68CD" w14:textId="77777777" w:rsidR="00460D36" w:rsidRDefault="00460D36" w:rsidP="00251B3E">
            <w:pPr>
              <w:pStyle w:val="TAL"/>
              <w:rPr>
                <w:lang w:eastAsia="zh-CN"/>
              </w:rPr>
            </w:pPr>
            <w:r>
              <w:rPr>
                <w:szCs w:val="22"/>
                <w:lang w:eastAsia="zh-CN"/>
              </w:rPr>
              <w:t>CE-mode-B Restricted</w:t>
            </w:r>
          </w:p>
        </w:tc>
        <w:tc>
          <w:tcPr>
            <w:tcW w:w="1020" w:type="dxa"/>
          </w:tcPr>
          <w:p w14:paraId="69506480" w14:textId="77777777" w:rsidR="00460D36" w:rsidRDefault="00460D36" w:rsidP="00251B3E">
            <w:pPr>
              <w:pStyle w:val="TAL"/>
              <w:rPr>
                <w:lang w:eastAsia="zh-CN"/>
              </w:rPr>
            </w:pPr>
            <w:r>
              <w:rPr>
                <w:szCs w:val="22"/>
                <w:lang w:eastAsia="zh-CN"/>
              </w:rPr>
              <w:t>O</w:t>
            </w:r>
          </w:p>
        </w:tc>
        <w:tc>
          <w:tcPr>
            <w:tcW w:w="1080" w:type="dxa"/>
          </w:tcPr>
          <w:p w14:paraId="4C2C6F25" w14:textId="77777777" w:rsidR="00460D36" w:rsidRDefault="00460D36" w:rsidP="00251B3E">
            <w:pPr>
              <w:pStyle w:val="TAL"/>
            </w:pPr>
          </w:p>
        </w:tc>
        <w:tc>
          <w:tcPr>
            <w:tcW w:w="1587" w:type="dxa"/>
          </w:tcPr>
          <w:p w14:paraId="5FB0C6D1" w14:textId="77777777" w:rsidR="00460D36" w:rsidRDefault="00460D36" w:rsidP="00251B3E">
            <w:pPr>
              <w:pStyle w:val="TAL"/>
              <w:rPr>
                <w:lang w:eastAsia="zh-CN"/>
              </w:rPr>
            </w:pPr>
            <w:r>
              <w:rPr>
                <w:szCs w:val="22"/>
              </w:rPr>
              <w:t>9.3.1.155</w:t>
            </w:r>
          </w:p>
        </w:tc>
        <w:tc>
          <w:tcPr>
            <w:tcW w:w="1757" w:type="dxa"/>
          </w:tcPr>
          <w:p w14:paraId="1BC81ABE" w14:textId="77777777" w:rsidR="00460D36" w:rsidRDefault="00460D36" w:rsidP="00251B3E">
            <w:pPr>
              <w:pStyle w:val="TAL"/>
              <w:rPr>
                <w:lang w:eastAsia="zh-CN"/>
              </w:rPr>
            </w:pPr>
          </w:p>
        </w:tc>
        <w:tc>
          <w:tcPr>
            <w:tcW w:w="1080" w:type="dxa"/>
          </w:tcPr>
          <w:p w14:paraId="66B6A431" w14:textId="77777777" w:rsidR="00460D36" w:rsidRDefault="00460D36" w:rsidP="00251B3E">
            <w:pPr>
              <w:pStyle w:val="TAC"/>
              <w:rPr>
                <w:lang w:eastAsia="zh-CN"/>
              </w:rPr>
            </w:pPr>
            <w:r>
              <w:rPr>
                <w:szCs w:val="22"/>
                <w:lang w:eastAsia="ja-JP"/>
              </w:rPr>
              <w:t>YES</w:t>
            </w:r>
          </w:p>
        </w:tc>
        <w:tc>
          <w:tcPr>
            <w:tcW w:w="1080" w:type="dxa"/>
          </w:tcPr>
          <w:p w14:paraId="07C5DC59" w14:textId="77777777" w:rsidR="00460D36" w:rsidRDefault="00460D36" w:rsidP="00251B3E">
            <w:pPr>
              <w:pStyle w:val="TAC"/>
              <w:rPr>
                <w:lang w:eastAsia="zh-CN"/>
              </w:rPr>
            </w:pPr>
            <w:r>
              <w:rPr>
                <w:szCs w:val="22"/>
                <w:lang w:eastAsia="ja-JP"/>
              </w:rPr>
              <w:t>ignore</w:t>
            </w:r>
          </w:p>
        </w:tc>
      </w:tr>
      <w:tr w:rsidR="00460D36" w14:paraId="7F0ABC52" w14:textId="77777777" w:rsidTr="00251B3E">
        <w:tc>
          <w:tcPr>
            <w:tcW w:w="2268" w:type="dxa"/>
          </w:tcPr>
          <w:p w14:paraId="21BA2383" w14:textId="77777777" w:rsidR="00460D36" w:rsidRDefault="00460D36" w:rsidP="00251B3E">
            <w:pPr>
              <w:pStyle w:val="TAL"/>
              <w:rPr>
                <w:szCs w:val="22"/>
                <w:lang w:eastAsia="zh-CN"/>
              </w:rPr>
            </w:pPr>
            <w:r>
              <w:rPr>
                <w:rFonts w:cs="Arial"/>
                <w:lang w:eastAsia="zh-CN"/>
              </w:rPr>
              <w:t xml:space="preserve">UE User Plane </w:t>
            </w:r>
            <w:proofErr w:type="spellStart"/>
            <w:r>
              <w:rPr>
                <w:rFonts w:cs="Arial"/>
                <w:lang w:eastAsia="zh-CN"/>
              </w:rPr>
              <w:t>CIoT</w:t>
            </w:r>
            <w:proofErr w:type="spellEnd"/>
            <w:r>
              <w:rPr>
                <w:rFonts w:cs="Arial"/>
                <w:lang w:eastAsia="zh-CN"/>
              </w:rPr>
              <w:t xml:space="preserve"> Support Indicator</w:t>
            </w:r>
          </w:p>
        </w:tc>
        <w:tc>
          <w:tcPr>
            <w:tcW w:w="1020" w:type="dxa"/>
          </w:tcPr>
          <w:p w14:paraId="7CF1253D" w14:textId="77777777" w:rsidR="00460D36" w:rsidRDefault="00460D36" w:rsidP="00251B3E">
            <w:pPr>
              <w:pStyle w:val="TAL"/>
              <w:rPr>
                <w:szCs w:val="22"/>
                <w:lang w:eastAsia="zh-CN"/>
              </w:rPr>
            </w:pPr>
            <w:r>
              <w:rPr>
                <w:rFonts w:cs="Arial"/>
                <w:lang w:eastAsia="zh-CN"/>
              </w:rPr>
              <w:t>O</w:t>
            </w:r>
          </w:p>
        </w:tc>
        <w:tc>
          <w:tcPr>
            <w:tcW w:w="1080" w:type="dxa"/>
          </w:tcPr>
          <w:p w14:paraId="4A2E8E65" w14:textId="77777777" w:rsidR="00460D36" w:rsidRDefault="00460D36" w:rsidP="00251B3E">
            <w:pPr>
              <w:pStyle w:val="TAL"/>
            </w:pPr>
          </w:p>
        </w:tc>
        <w:tc>
          <w:tcPr>
            <w:tcW w:w="1587" w:type="dxa"/>
          </w:tcPr>
          <w:p w14:paraId="77198EA2" w14:textId="77777777" w:rsidR="00460D36" w:rsidRDefault="00460D36" w:rsidP="00251B3E">
            <w:pPr>
              <w:pStyle w:val="TAL"/>
              <w:rPr>
                <w:szCs w:val="22"/>
              </w:rPr>
            </w:pPr>
            <w:r>
              <w:t>9.3.1.160</w:t>
            </w:r>
          </w:p>
        </w:tc>
        <w:tc>
          <w:tcPr>
            <w:tcW w:w="1757" w:type="dxa"/>
          </w:tcPr>
          <w:p w14:paraId="2A81C3CE" w14:textId="77777777" w:rsidR="00460D36" w:rsidRDefault="00460D36" w:rsidP="00251B3E">
            <w:pPr>
              <w:pStyle w:val="TAL"/>
              <w:rPr>
                <w:lang w:eastAsia="zh-CN"/>
              </w:rPr>
            </w:pPr>
          </w:p>
        </w:tc>
        <w:tc>
          <w:tcPr>
            <w:tcW w:w="1080" w:type="dxa"/>
          </w:tcPr>
          <w:p w14:paraId="4F417F7D" w14:textId="77777777" w:rsidR="00460D36" w:rsidRDefault="00460D36" w:rsidP="00251B3E">
            <w:pPr>
              <w:pStyle w:val="TAC"/>
              <w:rPr>
                <w:szCs w:val="22"/>
                <w:lang w:eastAsia="ja-JP"/>
              </w:rPr>
            </w:pPr>
            <w:r>
              <w:rPr>
                <w:rFonts w:cs="Arial"/>
              </w:rPr>
              <w:t>YES</w:t>
            </w:r>
          </w:p>
        </w:tc>
        <w:tc>
          <w:tcPr>
            <w:tcW w:w="1080" w:type="dxa"/>
          </w:tcPr>
          <w:p w14:paraId="1EC4CD75" w14:textId="77777777" w:rsidR="00460D36" w:rsidRDefault="00460D36" w:rsidP="00251B3E">
            <w:pPr>
              <w:pStyle w:val="TAC"/>
              <w:rPr>
                <w:szCs w:val="22"/>
                <w:lang w:eastAsia="ja-JP"/>
              </w:rPr>
            </w:pPr>
            <w:r>
              <w:rPr>
                <w:rFonts w:cs="Arial"/>
                <w:lang w:eastAsia="ja-JP"/>
              </w:rPr>
              <w:t>ignore</w:t>
            </w:r>
          </w:p>
        </w:tc>
      </w:tr>
      <w:tr w:rsidR="00460D36" w14:paraId="3200C192" w14:textId="77777777" w:rsidTr="00251B3E">
        <w:tc>
          <w:tcPr>
            <w:tcW w:w="2268" w:type="dxa"/>
          </w:tcPr>
          <w:p w14:paraId="59E7862E" w14:textId="77777777" w:rsidR="00460D36" w:rsidRDefault="00460D36" w:rsidP="00251B3E">
            <w:pPr>
              <w:pStyle w:val="TAL"/>
              <w:rPr>
                <w:rFonts w:cs="Arial"/>
                <w:lang w:eastAsia="zh-CN"/>
              </w:rPr>
            </w:pPr>
            <w:r>
              <w:rPr>
                <w:rFonts w:cs="Arial"/>
                <w:lang w:eastAsia="zh-CN"/>
              </w:rPr>
              <w:t>Management Based MDT PLMN List</w:t>
            </w:r>
          </w:p>
        </w:tc>
        <w:tc>
          <w:tcPr>
            <w:tcW w:w="1020" w:type="dxa"/>
          </w:tcPr>
          <w:p w14:paraId="22137E3C" w14:textId="77777777" w:rsidR="00460D36" w:rsidRDefault="00460D36" w:rsidP="00251B3E">
            <w:pPr>
              <w:pStyle w:val="TAL"/>
              <w:rPr>
                <w:rFonts w:cs="Arial"/>
                <w:lang w:eastAsia="zh-CN"/>
              </w:rPr>
            </w:pPr>
            <w:r>
              <w:rPr>
                <w:rFonts w:cs="Arial"/>
                <w:lang w:eastAsia="zh-CN"/>
              </w:rPr>
              <w:t>O</w:t>
            </w:r>
          </w:p>
        </w:tc>
        <w:tc>
          <w:tcPr>
            <w:tcW w:w="1080" w:type="dxa"/>
          </w:tcPr>
          <w:p w14:paraId="60DE905F" w14:textId="77777777" w:rsidR="00460D36" w:rsidRDefault="00460D36" w:rsidP="00251B3E">
            <w:pPr>
              <w:pStyle w:val="TAL"/>
            </w:pPr>
          </w:p>
        </w:tc>
        <w:tc>
          <w:tcPr>
            <w:tcW w:w="1587" w:type="dxa"/>
          </w:tcPr>
          <w:p w14:paraId="55557EC7" w14:textId="77777777" w:rsidR="00460D36" w:rsidRDefault="00460D36" w:rsidP="00251B3E">
            <w:pPr>
              <w:pStyle w:val="TAL"/>
            </w:pPr>
            <w:r>
              <w:t>MDT PLMN List</w:t>
            </w:r>
          </w:p>
          <w:p w14:paraId="4BED7235" w14:textId="77777777" w:rsidR="00460D36" w:rsidRDefault="00460D36" w:rsidP="00251B3E">
            <w:pPr>
              <w:pStyle w:val="TAL"/>
            </w:pPr>
            <w:r>
              <w:t>9.3.1.168</w:t>
            </w:r>
          </w:p>
        </w:tc>
        <w:tc>
          <w:tcPr>
            <w:tcW w:w="1757" w:type="dxa"/>
          </w:tcPr>
          <w:p w14:paraId="6F4333E4" w14:textId="77777777" w:rsidR="00460D36" w:rsidRDefault="00460D36" w:rsidP="00251B3E">
            <w:pPr>
              <w:pStyle w:val="TAL"/>
              <w:rPr>
                <w:lang w:eastAsia="zh-CN"/>
              </w:rPr>
            </w:pPr>
          </w:p>
        </w:tc>
        <w:tc>
          <w:tcPr>
            <w:tcW w:w="1080" w:type="dxa"/>
          </w:tcPr>
          <w:p w14:paraId="002AAD77" w14:textId="77777777" w:rsidR="00460D36" w:rsidRDefault="00460D36" w:rsidP="00251B3E">
            <w:pPr>
              <w:pStyle w:val="TAC"/>
              <w:rPr>
                <w:rFonts w:cs="Arial"/>
              </w:rPr>
            </w:pPr>
            <w:r>
              <w:rPr>
                <w:rFonts w:cs="Arial"/>
              </w:rPr>
              <w:t>YES</w:t>
            </w:r>
          </w:p>
        </w:tc>
        <w:tc>
          <w:tcPr>
            <w:tcW w:w="1080" w:type="dxa"/>
          </w:tcPr>
          <w:p w14:paraId="004D569F" w14:textId="77777777" w:rsidR="00460D36" w:rsidRDefault="00460D36" w:rsidP="00251B3E">
            <w:pPr>
              <w:pStyle w:val="TAC"/>
              <w:rPr>
                <w:rFonts w:cs="Arial"/>
                <w:lang w:eastAsia="ja-JP"/>
              </w:rPr>
            </w:pPr>
            <w:r>
              <w:rPr>
                <w:rFonts w:cs="Arial"/>
                <w:lang w:eastAsia="ja-JP"/>
              </w:rPr>
              <w:t>ignore</w:t>
            </w:r>
          </w:p>
        </w:tc>
      </w:tr>
      <w:tr w:rsidR="00460D36" w14:paraId="79348579" w14:textId="77777777" w:rsidTr="00251B3E">
        <w:tc>
          <w:tcPr>
            <w:tcW w:w="2268" w:type="dxa"/>
          </w:tcPr>
          <w:p w14:paraId="620EBB8B" w14:textId="77777777" w:rsidR="00460D36" w:rsidRDefault="00460D36" w:rsidP="00251B3E">
            <w:pPr>
              <w:pStyle w:val="TAL"/>
              <w:rPr>
                <w:rFonts w:cs="Arial"/>
                <w:lang w:eastAsia="zh-CN"/>
              </w:rPr>
            </w:pPr>
            <w:r>
              <w:rPr>
                <w:lang w:eastAsia="zh-CN"/>
              </w:rPr>
              <w:t>UE Radio Capability ID</w:t>
            </w:r>
          </w:p>
        </w:tc>
        <w:tc>
          <w:tcPr>
            <w:tcW w:w="1020" w:type="dxa"/>
          </w:tcPr>
          <w:p w14:paraId="6A3D9C8C" w14:textId="77777777" w:rsidR="00460D36" w:rsidRDefault="00460D36" w:rsidP="00251B3E">
            <w:pPr>
              <w:pStyle w:val="TAL"/>
              <w:rPr>
                <w:rFonts w:cs="Arial"/>
                <w:lang w:eastAsia="zh-CN"/>
              </w:rPr>
            </w:pPr>
            <w:r>
              <w:t>O</w:t>
            </w:r>
          </w:p>
        </w:tc>
        <w:tc>
          <w:tcPr>
            <w:tcW w:w="1080" w:type="dxa"/>
          </w:tcPr>
          <w:p w14:paraId="58AB8F4F" w14:textId="77777777" w:rsidR="00460D36" w:rsidRDefault="00460D36" w:rsidP="00251B3E">
            <w:pPr>
              <w:pStyle w:val="TAL"/>
            </w:pPr>
          </w:p>
        </w:tc>
        <w:tc>
          <w:tcPr>
            <w:tcW w:w="1587" w:type="dxa"/>
          </w:tcPr>
          <w:p w14:paraId="48A5AB7B" w14:textId="77777777" w:rsidR="00460D36" w:rsidRDefault="00460D36" w:rsidP="00251B3E">
            <w:pPr>
              <w:pStyle w:val="TAL"/>
            </w:pPr>
            <w:r>
              <w:t>9.3.1.142</w:t>
            </w:r>
          </w:p>
        </w:tc>
        <w:tc>
          <w:tcPr>
            <w:tcW w:w="1757" w:type="dxa"/>
          </w:tcPr>
          <w:p w14:paraId="16B06919" w14:textId="77777777" w:rsidR="00460D36" w:rsidRDefault="00460D36" w:rsidP="00251B3E">
            <w:pPr>
              <w:pStyle w:val="TAL"/>
              <w:rPr>
                <w:lang w:eastAsia="zh-CN"/>
              </w:rPr>
            </w:pPr>
          </w:p>
        </w:tc>
        <w:tc>
          <w:tcPr>
            <w:tcW w:w="1080" w:type="dxa"/>
          </w:tcPr>
          <w:p w14:paraId="08BCAEA4" w14:textId="77777777" w:rsidR="00460D36" w:rsidRDefault="00460D36" w:rsidP="00251B3E">
            <w:pPr>
              <w:pStyle w:val="TAC"/>
              <w:rPr>
                <w:rFonts w:cs="Arial"/>
              </w:rPr>
            </w:pPr>
            <w:r>
              <w:rPr>
                <w:lang w:eastAsia="ja-JP"/>
              </w:rPr>
              <w:t>YES</w:t>
            </w:r>
          </w:p>
        </w:tc>
        <w:tc>
          <w:tcPr>
            <w:tcW w:w="1080" w:type="dxa"/>
          </w:tcPr>
          <w:p w14:paraId="498472CA" w14:textId="77777777" w:rsidR="00460D36" w:rsidRDefault="00460D36" w:rsidP="00251B3E">
            <w:pPr>
              <w:pStyle w:val="TAC"/>
              <w:rPr>
                <w:rFonts w:cs="Arial"/>
                <w:lang w:eastAsia="ja-JP"/>
              </w:rPr>
            </w:pPr>
            <w:r>
              <w:rPr>
                <w:lang w:eastAsia="ja-JP"/>
              </w:rPr>
              <w:t>reject</w:t>
            </w:r>
          </w:p>
        </w:tc>
      </w:tr>
      <w:tr w:rsidR="00460D36" w14:paraId="1DEF8A4A" w14:textId="77777777" w:rsidTr="00251B3E">
        <w:tc>
          <w:tcPr>
            <w:tcW w:w="2268" w:type="dxa"/>
          </w:tcPr>
          <w:p w14:paraId="6EF167D8" w14:textId="77777777" w:rsidR="00460D36" w:rsidRDefault="00460D36" w:rsidP="00251B3E">
            <w:pPr>
              <w:pStyle w:val="TAL"/>
              <w:rPr>
                <w:lang w:eastAsia="zh-CN"/>
              </w:rPr>
            </w:pPr>
            <w:r>
              <w:rPr>
                <w:lang w:eastAsia="zh-CN"/>
              </w:rPr>
              <w:t>Extended Connected Time</w:t>
            </w:r>
          </w:p>
        </w:tc>
        <w:tc>
          <w:tcPr>
            <w:tcW w:w="1020" w:type="dxa"/>
          </w:tcPr>
          <w:p w14:paraId="3E29B118" w14:textId="77777777" w:rsidR="00460D36" w:rsidRDefault="00460D36" w:rsidP="00251B3E">
            <w:pPr>
              <w:pStyle w:val="TAL"/>
            </w:pPr>
            <w:r>
              <w:t>O</w:t>
            </w:r>
          </w:p>
        </w:tc>
        <w:tc>
          <w:tcPr>
            <w:tcW w:w="1080" w:type="dxa"/>
          </w:tcPr>
          <w:p w14:paraId="607BC7A6" w14:textId="77777777" w:rsidR="00460D36" w:rsidRDefault="00460D36" w:rsidP="00251B3E">
            <w:pPr>
              <w:pStyle w:val="TAL"/>
            </w:pPr>
          </w:p>
        </w:tc>
        <w:tc>
          <w:tcPr>
            <w:tcW w:w="1587" w:type="dxa"/>
          </w:tcPr>
          <w:p w14:paraId="07A714A8" w14:textId="77777777" w:rsidR="00460D36" w:rsidRDefault="00460D36" w:rsidP="00251B3E">
            <w:pPr>
              <w:pStyle w:val="TAL"/>
            </w:pPr>
            <w:r>
              <w:t>9.3.3.31</w:t>
            </w:r>
          </w:p>
        </w:tc>
        <w:tc>
          <w:tcPr>
            <w:tcW w:w="1757" w:type="dxa"/>
          </w:tcPr>
          <w:p w14:paraId="2FD03358" w14:textId="77777777" w:rsidR="00460D36" w:rsidRDefault="00460D36" w:rsidP="00251B3E">
            <w:pPr>
              <w:pStyle w:val="TAL"/>
              <w:rPr>
                <w:lang w:eastAsia="zh-CN"/>
              </w:rPr>
            </w:pPr>
          </w:p>
        </w:tc>
        <w:tc>
          <w:tcPr>
            <w:tcW w:w="1080" w:type="dxa"/>
          </w:tcPr>
          <w:p w14:paraId="614E874A" w14:textId="77777777" w:rsidR="00460D36" w:rsidRDefault="00460D36" w:rsidP="00251B3E">
            <w:pPr>
              <w:pStyle w:val="TAC"/>
              <w:rPr>
                <w:lang w:eastAsia="ja-JP"/>
              </w:rPr>
            </w:pPr>
            <w:r>
              <w:rPr>
                <w:lang w:eastAsia="ja-JP"/>
              </w:rPr>
              <w:t>YES</w:t>
            </w:r>
          </w:p>
        </w:tc>
        <w:tc>
          <w:tcPr>
            <w:tcW w:w="1080" w:type="dxa"/>
          </w:tcPr>
          <w:p w14:paraId="1CA9174C" w14:textId="77777777" w:rsidR="00460D36" w:rsidRDefault="00460D36" w:rsidP="00251B3E">
            <w:pPr>
              <w:pStyle w:val="TAC"/>
              <w:rPr>
                <w:lang w:eastAsia="ja-JP"/>
              </w:rPr>
            </w:pPr>
            <w:r>
              <w:rPr>
                <w:lang w:eastAsia="ja-JP"/>
              </w:rPr>
              <w:t>ignore</w:t>
            </w:r>
          </w:p>
        </w:tc>
      </w:tr>
      <w:tr w:rsidR="00460D36" w14:paraId="5AC004F5" w14:textId="77777777" w:rsidTr="00251B3E">
        <w:tc>
          <w:tcPr>
            <w:tcW w:w="2268" w:type="dxa"/>
          </w:tcPr>
          <w:p w14:paraId="0998FDE5" w14:textId="77777777" w:rsidR="00460D36" w:rsidRDefault="00460D36" w:rsidP="00251B3E">
            <w:pPr>
              <w:pStyle w:val="TAL"/>
              <w:rPr>
                <w:lang w:eastAsia="zh-CN"/>
              </w:rPr>
            </w:pPr>
            <w:r>
              <w:rPr>
                <w:lang w:eastAsia="zh-CN"/>
              </w:rPr>
              <w:t>Time Synchronisation Assistance Information</w:t>
            </w:r>
          </w:p>
        </w:tc>
        <w:tc>
          <w:tcPr>
            <w:tcW w:w="1020" w:type="dxa"/>
          </w:tcPr>
          <w:p w14:paraId="4D50F8D5" w14:textId="77777777" w:rsidR="00460D36" w:rsidRDefault="00460D36" w:rsidP="00251B3E">
            <w:pPr>
              <w:pStyle w:val="TAL"/>
            </w:pPr>
            <w:r>
              <w:t>O</w:t>
            </w:r>
          </w:p>
        </w:tc>
        <w:tc>
          <w:tcPr>
            <w:tcW w:w="1080" w:type="dxa"/>
          </w:tcPr>
          <w:p w14:paraId="3666D786" w14:textId="77777777" w:rsidR="00460D36" w:rsidRDefault="00460D36" w:rsidP="00251B3E">
            <w:pPr>
              <w:pStyle w:val="TAL"/>
            </w:pPr>
          </w:p>
        </w:tc>
        <w:tc>
          <w:tcPr>
            <w:tcW w:w="1587" w:type="dxa"/>
          </w:tcPr>
          <w:p w14:paraId="226708D9" w14:textId="77777777" w:rsidR="00460D36" w:rsidRDefault="00460D36" w:rsidP="00251B3E">
            <w:pPr>
              <w:pStyle w:val="TAL"/>
            </w:pPr>
            <w:r>
              <w:t>9.3.1.</w:t>
            </w:r>
            <w:r>
              <w:rPr>
                <w:lang w:eastAsia="zh-CN"/>
              </w:rPr>
              <w:t>220</w:t>
            </w:r>
          </w:p>
        </w:tc>
        <w:tc>
          <w:tcPr>
            <w:tcW w:w="1757" w:type="dxa"/>
          </w:tcPr>
          <w:p w14:paraId="65CB2626" w14:textId="77777777" w:rsidR="00460D36" w:rsidRDefault="00460D36" w:rsidP="00251B3E">
            <w:pPr>
              <w:pStyle w:val="TAL"/>
              <w:rPr>
                <w:lang w:eastAsia="zh-CN"/>
              </w:rPr>
            </w:pPr>
          </w:p>
        </w:tc>
        <w:tc>
          <w:tcPr>
            <w:tcW w:w="1080" w:type="dxa"/>
          </w:tcPr>
          <w:p w14:paraId="3D837E49" w14:textId="77777777" w:rsidR="00460D36" w:rsidRDefault="00460D36" w:rsidP="00251B3E">
            <w:pPr>
              <w:pStyle w:val="TAC"/>
              <w:rPr>
                <w:lang w:eastAsia="ja-JP"/>
              </w:rPr>
            </w:pPr>
            <w:r>
              <w:rPr>
                <w:lang w:eastAsia="ja-JP"/>
              </w:rPr>
              <w:t>YES</w:t>
            </w:r>
          </w:p>
        </w:tc>
        <w:tc>
          <w:tcPr>
            <w:tcW w:w="1080" w:type="dxa"/>
          </w:tcPr>
          <w:p w14:paraId="7890815F" w14:textId="77777777" w:rsidR="00460D36" w:rsidRDefault="00460D36" w:rsidP="00251B3E">
            <w:pPr>
              <w:pStyle w:val="TAC"/>
              <w:rPr>
                <w:lang w:eastAsia="ja-JP"/>
              </w:rPr>
            </w:pPr>
            <w:r>
              <w:rPr>
                <w:lang w:eastAsia="ja-JP"/>
              </w:rPr>
              <w:t>ignore</w:t>
            </w:r>
          </w:p>
        </w:tc>
      </w:tr>
      <w:tr w:rsidR="00460D36" w14:paraId="69C70C5C" w14:textId="77777777" w:rsidTr="00251B3E">
        <w:tc>
          <w:tcPr>
            <w:tcW w:w="2268" w:type="dxa"/>
          </w:tcPr>
          <w:p w14:paraId="138B1721" w14:textId="77777777" w:rsidR="00460D36" w:rsidRDefault="00460D36" w:rsidP="00251B3E">
            <w:pPr>
              <w:pStyle w:val="TAL"/>
              <w:rPr>
                <w:lang w:eastAsia="zh-CN"/>
              </w:rPr>
            </w:pPr>
            <w:r>
              <w:rPr>
                <w:rFonts w:cs="Arial"/>
              </w:rPr>
              <w:t>UE Slice Maximum Bit Rate List</w:t>
            </w:r>
          </w:p>
        </w:tc>
        <w:tc>
          <w:tcPr>
            <w:tcW w:w="1020" w:type="dxa"/>
          </w:tcPr>
          <w:p w14:paraId="5A030495" w14:textId="77777777" w:rsidR="00460D36" w:rsidRDefault="00460D36" w:rsidP="00251B3E">
            <w:pPr>
              <w:pStyle w:val="TAL"/>
            </w:pPr>
            <w:r>
              <w:rPr>
                <w:rFonts w:cs="Arial" w:hint="eastAsia"/>
                <w:lang w:eastAsia="zh-CN"/>
              </w:rPr>
              <w:t>O</w:t>
            </w:r>
          </w:p>
        </w:tc>
        <w:tc>
          <w:tcPr>
            <w:tcW w:w="1080" w:type="dxa"/>
          </w:tcPr>
          <w:p w14:paraId="40D3BFCA" w14:textId="77777777" w:rsidR="00460D36" w:rsidRDefault="00460D36" w:rsidP="00251B3E">
            <w:pPr>
              <w:pStyle w:val="TAL"/>
            </w:pPr>
          </w:p>
        </w:tc>
        <w:tc>
          <w:tcPr>
            <w:tcW w:w="1587" w:type="dxa"/>
          </w:tcPr>
          <w:p w14:paraId="1671854C" w14:textId="77777777" w:rsidR="00460D36" w:rsidRDefault="00460D36" w:rsidP="00251B3E">
            <w:pPr>
              <w:pStyle w:val="TAL"/>
            </w:pPr>
            <w:r>
              <w:rPr>
                <w:lang w:eastAsia="zh-CN"/>
              </w:rPr>
              <w:t>9.3.1.231</w:t>
            </w:r>
          </w:p>
        </w:tc>
        <w:tc>
          <w:tcPr>
            <w:tcW w:w="1757" w:type="dxa"/>
          </w:tcPr>
          <w:p w14:paraId="1C137114" w14:textId="77777777" w:rsidR="00460D36" w:rsidRDefault="00460D36" w:rsidP="00251B3E">
            <w:pPr>
              <w:pStyle w:val="TAL"/>
              <w:rPr>
                <w:lang w:eastAsia="zh-CN"/>
              </w:rPr>
            </w:pPr>
          </w:p>
        </w:tc>
        <w:tc>
          <w:tcPr>
            <w:tcW w:w="1080" w:type="dxa"/>
          </w:tcPr>
          <w:p w14:paraId="30E5D625" w14:textId="77777777" w:rsidR="00460D36" w:rsidRDefault="00460D36" w:rsidP="00251B3E">
            <w:pPr>
              <w:pStyle w:val="TAC"/>
              <w:rPr>
                <w:lang w:eastAsia="ja-JP"/>
              </w:rPr>
            </w:pPr>
            <w:r>
              <w:rPr>
                <w:lang w:eastAsia="ja-JP"/>
              </w:rPr>
              <w:t>YES</w:t>
            </w:r>
          </w:p>
        </w:tc>
        <w:tc>
          <w:tcPr>
            <w:tcW w:w="1080" w:type="dxa"/>
          </w:tcPr>
          <w:p w14:paraId="7C552706" w14:textId="77777777" w:rsidR="00460D36" w:rsidRDefault="00460D36" w:rsidP="00251B3E">
            <w:pPr>
              <w:pStyle w:val="TAC"/>
              <w:rPr>
                <w:lang w:eastAsia="ja-JP"/>
              </w:rPr>
            </w:pPr>
            <w:r>
              <w:rPr>
                <w:lang w:eastAsia="ja-JP"/>
              </w:rPr>
              <w:t>ignore</w:t>
            </w:r>
          </w:p>
        </w:tc>
      </w:tr>
      <w:tr w:rsidR="00460D36" w14:paraId="73A93E9A" w14:textId="77777777" w:rsidTr="00251B3E">
        <w:tc>
          <w:tcPr>
            <w:tcW w:w="2268" w:type="dxa"/>
          </w:tcPr>
          <w:p w14:paraId="143216F1" w14:textId="77777777" w:rsidR="00460D36" w:rsidRDefault="00460D36" w:rsidP="00251B3E">
            <w:pPr>
              <w:pStyle w:val="TAL"/>
              <w:rPr>
                <w:rFonts w:cs="Arial"/>
              </w:rPr>
            </w:pPr>
            <w:r>
              <w:rPr>
                <w:rFonts w:hint="eastAsia"/>
                <w:lang w:eastAsia="zh-CN"/>
              </w:rPr>
              <w:t xml:space="preserve">5G </w:t>
            </w:r>
            <w:proofErr w:type="spellStart"/>
            <w:r>
              <w:rPr>
                <w:rFonts w:hint="eastAsia"/>
                <w:lang w:eastAsia="zh-CN"/>
              </w:rPr>
              <w:t>ProSe</w:t>
            </w:r>
            <w:proofErr w:type="spellEnd"/>
            <w:r>
              <w:rPr>
                <w:rFonts w:hint="eastAsia"/>
                <w:lang w:eastAsia="zh-CN"/>
              </w:rPr>
              <w:t xml:space="preserve"> Authorized</w:t>
            </w:r>
          </w:p>
        </w:tc>
        <w:tc>
          <w:tcPr>
            <w:tcW w:w="1020" w:type="dxa"/>
          </w:tcPr>
          <w:p w14:paraId="60A6D625" w14:textId="77777777" w:rsidR="00460D36" w:rsidRDefault="00460D36" w:rsidP="00251B3E">
            <w:pPr>
              <w:pStyle w:val="TAL"/>
              <w:rPr>
                <w:rFonts w:cs="Arial"/>
                <w:lang w:eastAsia="zh-CN"/>
              </w:rPr>
            </w:pPr>
            <w:r>
              <w:rPr>
                <w:rFonts w:hint="eastAsia"/>
                <w:lang w:eastAsia="zh-CN"/>
              </w:rPr>
              <w:t>O</w:t>
            </w:r>
          </w:p>
        </w:tc>
        <w:tc>
          <w:tcPr>
            <w:tcW w:w="1080" w:type="dxa"/>
          </w:tcPr>
          <w:p w14:paraId="7B7224ED" w14:textId="77777777" w:rsidR="00460D36" w:rsidRDefault="00460D36" w:rsidP="00251B3E">
            <w:pPr>
              <w:pStyle w:val="TAL"/>
            </w:pPr>
          </w:p>
        </w:tc>
        <w:tc>
          <w:tcPr>
            <w:tcW w:w="1587" w:type="dxa"/>
          </w:tcPr>
          <w:p w14:paraId="64FF8FFB" w14:textId="77777777" w:rsidR="00460D36" w:rsidRDefault="00460D36" w:rsidP="00251B3E">
            <w:pPr>
              <w:pStyle w:val="TAL"/>
              <w:rPr>
                <w:lang w:eastAsia="zh-CN"/>
              </w:rPr>
            </w:pPr>
            <w:r>
              <w:rPr>
                <w:lang w:eastAsia="zh-CN"/>
              </w:rPr>
              <w:t>9.3.1.233</w:t>
            </w:r>
          </w:p>
        </w:tc>
        <w:tc>
          <w:tcPr>
            <w:tcW w:w="1757" w:type="dxa"/>
          </w:tcPr>
          <w:p w14:paraId="3B438200" w14:textId="77777777" w:rsidR="00460D36" w:rsidRDefault="00460D36" w:rsidP="00251B3E">
            <w:pPr>
              <w:pStyle w:val="TAL"/>
              <w:rPr>
                <w:lang w:eastAsia="zh-CN"/>
              </w:rPr>
            </w:pPr>
          </w:p>
        </w:tc>
        <w:tc>
          <w:tcPr>
            <w:tcW w:w="1080" w:type="dxa"/>
          </w:tcPr>
          <w:p w14:paraId="27DF1078" w14:textId="77777777" w:rsidR="00460D36" w:rsidRDefault="00460D36" w:rsidP="00251B3E">
            <w:pPr>
              <w:pStyle w:val="TAC"/>
              <w:rPr>
                <w:lang w:eastAsia="ja-JP"/>
              </w:rPr>
            </w:pPr>
            <w:r>
              <w:rPr>
                <w:rFonts w:hint="eastAsia"/>
                <w:lang w:eastAsia="zh-CN"/>
              </w:rPr>
              <w:t>YES</w:t>
            </w:r>
          </w:p>
        </w:tc>
        <w:tc>
          <w:tcPr>
            <w:tcW w:w="1080" w:type="dxa"/>
          </w:tcPr>
          <w:p w14:paraId="33879699" w14:textId="77777777" w:rsidR="00460D36" w:rsidRDefault="00460D36" w:rsidP="00251B3E">
            <w:pPr>
              <w:pStyle w:val="TAC"/>
              <w:rPr>
                <w:lang w:eastAsia="ja-JP"/>
              </w:rPr>
            </w:pPr>
            <w:r>
              <w:rPr>
                <w:rFonts w:hint="eastAsia"/>
                <w:lang w:eastAsia="zh-CN"/>
              </w:rPr>
              <w:t>ignore</w:t>
            </w:r>
          </w:p>
        </w:tc>
      </w:tr>
      <w:tr w:rsidR="00460D36" w14:paraId="54302F70" w14:textId="77777777" w:rsidTr="00251B3E">
        <w:tc>
          <w:tcPr>
            <w:tcW w:w="2268" w:type="dxa"/>
          </w:tcPr>
          <w:p w14:paraId="3ED37DAD" w14:textId="77777777" w:rsidR="00460D36" w:rsidRDefault="00460D36" w:rsidP="00251B3E">
            <w:pPr>
              <w:pStyle w:val="TAL"/>
              <w:rPr>
                <w:rFonts w:cs="Arial"/>
              </w:rPr>
            </w:pPr>
            <w:r>
              <w:rPr>
                <w:rFonts w:hint="eastAsia"/>
                <w:lang w:eastAsia="zh-CN"/>
              </w:rPr>
              <w:t xml:space="preserve">5G </w:t>
            </w:r>
            <w:proofErr w:type="spellStart"/>
            <w:r>
              <w:rPr>
                <w:rFonts w:hint="eastAsia"/>
                <w:lang w:eastAsia="zh-CN"/>
              </w:rPr>
              <w:t>ProSe</w:t>
            </w:r>
            <w:proofErr w:type="spellEnd"/>
            <w:r>
              <w:rPr>
                <w:rFonts w:hint="eastAsia"/>
                <w:lang w:eastAsia="zh-CN"/>
              </w:rPr>
              <w:t xml:space="preserve"> UE PC5 Aggregate Maximum Bit Rate</w:t>
            </w:r>
          </w:p>
        </w:tc>
        <w:tc>
          <w:tcPr>
            <w:tcW w:w="1020" w:type="dxa"/>
          </w:tcPr>
          <w:p w14:paraId="528926B2" w14:textId="77777777" w:rsidR="00460D36" w:rsidRDefault="00460D36" w:rsidP="00251B3E">
            <w:pPr>
              <w:pStyle w:val="TAL"/>
              <w:rPr>
                <w:rFonts w:cs="Arial"/>
                <w:lang w:eastAsia="zh-CN"/>
              </w:rPr>
            </w:pPr>
            <w:r>
              <w:rPr>
                <w:rFonts w:cs="Arial"/>
                <w:lang w:eastAsia="zh-CN"/>
              </w:rPr>
              <w:t>O</w:t>
            </w:r>
          </w:p>
        </w:tc>
        <w:tc>
          <w:tcPr>
            <w:tcW w:w="1080" w:type="dxa"/>
          </w:tcPr>
          <w:p w14:paraId="729E5420" w14:textId="77777777" w:rsidR="00460D36" w:rsidRDefault="00460D36" w:rsidP="00251B3E">
            <w:pPr>
              <w:pStyle w:val="TAL"/>
            </w:pPr>
          </w:p>
        </w:tc>
        <w:tc>
          <w:tcPr>
            <w:tcW w:w="1587" w:type="dxa"/>
          </w:tcPr>
          <w:p w14:paraId="3F0E4B2F" w14:textId="77777777" w:rsidR="00460D36" w:rsidRDefault="00460D36" w:rsidP="00251B3E">
            <w:pPr>
              <w:pStyle w:val="TAL"/>
            </w:pPr>
            <w:r>
              <w:t xml:space="preserve">NR UE </w:t>
            </w:r>
            <w:proofErr w:type="spellStart"/>
            <w:r>
              <w:t>Sidelink</w:t>
            </w:r>
            <w:proofErr w:type="spellEnd"/>
            <w:r>
              <w:t xml:space="preserve"> Aggregate Maximum Bit Rate</w:t>
            </w:r>
          </w:p>
          <w:p w14:paraId="226711C8" w14:textId="77777777" w:rsidR="00460D36" w:rsidRDefault="00460D36" w:rsidP="00251B3E">
            <w:pPr>
              <w:pStyle w:val="TAL"/>
              <w:rPr>
                <w:lang w:eastAsia="zh-CN"/>
              </w:rPr>
            </w:pPr>
            <w:r>
              <w:t>9.3.1.148</w:t>
            </w:r>
          </w:p>
        </w:tc>
        <w:tc>
          <w:tcPr>
            <w:tcW w:w="1757" w:type="dxa"/>
          </w:tcPr>
          <w:p w14:paraId="6721F8F9" w14:textId="77777777" w:rsidR="00460D36" w:rsidRDefault="00460D36" w:rsidP="00251B3E">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1D596810" w14:textId="77777777" w:rsidR="00460D36" w:rsidRDefault="00460D36" w:rsidP="00251B3E">
            <w:pPr>
              <w:pStyle w:val="TAC"/>
              <w:rPr>
                <w:lang w:eastAsia="ja-JP"/>
              </w:rPr>
            </w:pPr>
            <w:r>
              <w:rPr>
                <w:rFonts w:hint="eastAsia"/>
                <w:lang w:eastAsia="zh-CN"/>
              </w:rPr>
              <w:t>YES</w:t>
            </w:r>
          </w:p>
        </w:tc>
        <w:tc>
          <w:tcPr>
            <w:tcW w:w="1080" w:type="dxa"/>
          </w:tcPr>
          <w:p w14:paraId="09F9EE1B" w14:textId="77777777" w:rsidR="00460D36" w:rsidRDefault="00460D36" w:rsidP="00251B3E">
            <w:pPr>
              <w:pStyle w:val="TAC"/>
              <w:rPr>
                <w:lang w:eastAsia="ja-JP"/>
              </w:rPr>
            </w:pPr>
            <w:r>
              <w:rPr>
                <w:rFonts w:hint="eastAsia"/>
                <w:lang w:eastAsia="zh-CN"/>
              </w:rPr>
              <w:t>ignore</w:t>
            </w:r>
          </w:p>
        </w:tc>
      </w:tr>
      <w:tr w:rsidR="00460D36" w14:paraId="01B12B50" w14:textId="77777777" w:rsidTr="00251B3E">
        <w:tc>
          <w:tcPr>
            <w:tcW w:w="2268" w:type="dxa"/>
          </w:tcPr>
          <w:p w14:paraId="5798CD47" w14:textId="77777777" w:rsidR="00460D36" w:rsidRDefault="00460D36" w:rsidP="00251B3E">
            <w:pPr>
              <w:pStyle w:val="TAL"/>
              <w:rPr>
                <w:rFonts w:cs="Arial"/>
              </w:rPr>
            </w:pPr>
            <w:r>
              <w:rPr>
                <w:rFonts w:hint="eastAsia"/>
              </w:rPr>
              <w:t xml:space="preserve">5G </w:t>
            </w:r>
            <w:proofErr w:type="spellStart"/>
            <w:r>
              <w:rPr>
                <w:rFonts w:hint="eastAsia"/>
              </w:rPr>
              <w:t>ProSe</w:t>
            </w:r>
            <w:proofErr w:type="spellEnd"/>
            <w:r>
              <w:t xml:space="preserve"> PC5 QoS Parameters</w:t>
            </w:r>
          </w:p>
        </w:tc>
        <w:tc>
          <w:tcPr>
            <w:tcW w:w="1020" w:type="dxa"/>
          </w:tcPr>
          <w:p w14:paraId="1C0804B9" w14:textId="77777777" w:rsidR="00460D36" w:rsidRDefault="00460D36" w:rsidP="00251B3E">
            <w:pPr>
              <w:pStyle w:val="TAL"/>
              <w:rPr>
                <w:rFonts w:cs="Arial"/>
                <w:lang w:eastAsia="zh-CN"/>
              </w:rPr>
            </w:pPr>
            <w:r>
              <w:rPr>
                <w:rFonts w:cs="Arial"/>
                <w:lang w:eastAsia="zh-CN"/>
              </w:rPr>
              <w:t>O</w:t>
            </w:r>
          </w:p>
        </w:tc>
        <w:tc>
          <w:tcPr>
            <w:tcW w:w="1080" w:type="dxa"/>
          </w:tcPr>
          <w:p w14:paraId="7AA9DE35" w14:textId="77777777" w:rsidR="00460D36" w:rsidRDefault="00460D36" w:rsidP="00251B3E">
            <w:pPr>
              <w:pStyle w:val="TAL"/>
            </w:pPr>
          </w:p>
        </w:tc>
        <w:tc>
          <w:tcPr>
            <w:tcW w:w="1587" w:type="dxa"/>
          </w:tcPr>
          <w:p w14:paraId="61BE8F83" w14:textId="77777777" w:rsidR="00460D36" w:rsidRDefault="00460D36" w:rsidP="00251B3E">
            <w:pPr>
              <w:pStyle w:val="TAL"/>
              <w:rPr>
                <w:lang w:eastAsia="zh-CN"/>
              </w:rPr>
            </w:pPr>
            <w:r>
              <w:rPr>
                <w:lang w:eastAsia="zh-CN"/>
              </w:rPr>
              <w:t>9.3.1.234</w:t>
            </w:r>
          </w:p>
        </w:tc>
        <w:tc>
          <w:tcPr>
            <w:tcW w:w="1757" w:type="dxa"/>
          </w:tcPr>
          <w:p w14:paraId="669482F5" w14:textId="77777777" w:rsidR="00460D36" w:rsidRDefault="00460D36" w:rsidP="00251B3E">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6A70E032" w14:textId="77777777" w:rsidR="00460D36" w:rsidRDefault="00460D36" w:rsidP="00251B3E">
            <w:pPr>
              <w:pStyle w:val="TAC"/>
              <w:rPr>
                <w:lang w:eastAsia="ja-JP"/>
              </w:rPr>
            </w:pPr>
            <w:r>
              <w:rPr>
                <w:rFonts w:hint="eastAsia"/>
                <w:lang w:eastAsia="zh-CN"/>
              </w:rPr>
              <w:t>YES</w:t>
            </w:r>
          </w:p>
        </w:tc>
        <w:tc>
          <w:tcPr>
            <w:tcW w:w="1080" w:type="dxa"/>
          </w:tcPr>
          <w:p w14:paraId="0755CD49" w14:textId="77777777" w:rsidR="00460D36" w:rsidRDefault="00460D36" w:rsidP="00251B3E">
            <w:pPr>
              <w:pStyle w:val="TAC"/>
              <w:rPr>
                <w:lang w:eastAsia="ja-JP"/>
              </w:rPr>
            </w:pPr>
            <w:r>
              <w:rPr>
                <w:rFonts w:hint="eastAsia"/>
                <w:lang w:eastAsia="zh-CN"/>
              </w:rPr>
              <w:t>ignore</w:t>
            </w:r>
          </w:p>
        </w:tc>
      </w:tr>
      <w:tr w:rsidR="00460D36" w14:paraId="18F4BF56" w14:textId="77777777" w:rsidTr="00251B3E">
        <w:trPr>
          <w:ins w:id="429" w:author="Ericsson" w:date="2022-09-21T15:00:00Z"/>
        </w:trPr>
        <w:tc>
          <w:tcPr>
            <w:tcW w:w="2268" w:type="dxa"/>
          </w:tcPr>
          <w:p w14:paraId="04D73B9C" w14:textId="77777777" w:rsidR="00460D36" w:rsidRDefault="00460D36" w:rsidP="00251B3E">
            <w:pPr>
              <w:pStyle w:val="TAL"/>
              <w:rPr>
                <w:ins w:id="430" w:author="Ericsson" w:date="2022-09-21T15:00:00Z"/>
              </w:rPr>
            </w:pPr>
            <w:ins w:id="431" w:author="Ericsson" w:date="2022-09-21T15:00:00Z">
              <w:r>
                <w:rPr>
                  <w:rFonts w:cs="Arial"/>
                  <w:bCs/>
                </w:rPr>
                <w:t>Aerial UE Subscription Information</w:t>
              </w:r>
            </w:ins>
          </w:p>
        </w:tc>
        <w:tc>
          <w:tcPr>
            <w:tcW w:w="1020" w:type="dxa"/>
          </w:tcPr>
          <w:p w14:paraId="50169535" w14:textId="77777777" w:rsidR="00460D36" w:rsidRDefault="00460D36" w:rsidP="00251B3E">
            <w:pPr>
              <w:pStyle w:val="TAL"/>
              <w:rPr>
                <w:ins w:id="432" w:author="Ericsson" w:date="2022-09-21T15:00:00Z"/>
                <w:rFonts w:cs="Arial"/>
                <w:lang w:eastAsia="zh-CN"/>
              </w:rPr>
            </w:pPr>
            <w:ins w:id="433" w:author="Ericsson" w:date="2022-09-21T15:00:00Z">
              <w:r>
                <w:rPr>
                  <w:rFonts w:cs="Arial"/>
                </w:rPr>
                <w:t>O</w:t>
              </w:r>
            </w:ins>
          </w:p>
        </w:tc>
        <w:tc>
          <w:tcPr>
            <w:tcW w:w="1080" w:type="dxa"/>
          </w:tcPr>
          <w:p w14:paraId="0D66F24E" w14:textId="77777777" w:rsidR="00460D36" w:rsidRDefault="00460D36" w:rsidP="00251B3E">
            <w:pPr>
              <w:pStyle w:val="TAL"/>
              <w:rPr>
                <w:ins w:id="434" w:author="Ericsson" w:date="2022-09-21T15:00:00Z"/>
              </w:rPr>
            </w:pPr>
          </w:p>
        </w:tc>
        <w:tc>
          <w:tcPr>
            <w:tcW w:w="1587" w:type="dxa"/>
          </w:tcPr>
          <w:p w14:paraId="416A5FA5" w14:textId="77777777" w:rsidR="00460D36" w:rsidRDefault="00460D36" w:rsidP="00251B3E">
            <w:pPr>
              <w:pStyle w:val="TAL"/>
              <w:rPr>
                <w:ins w:id="435" w:author="Ericsson" w:date="2022-09-21T15:00:00Z"/>
                <w:lang w:eastAsia="zh-CN"/>
              </w:rPr>
            </w:pPr>
            <w:ins w:id="436" w:author="Ericsson" w:date="2022-09-21T15:00:00Z">
              <w:r>
                <w:rPr>
                  <w:rFonts w:cs="Arial"/>
                  <w:lang w:eastAsia="zh-CN"/>
                </w:rPr>
                <w:t>9.3.1.xxx</w:t>
              </w:r>
            </w:ins>
          </w:p>
        </w:tc>
        <w:tc>
          <w:tcPr>
            <w:tcW w:w="1757" w:type="dxa"/>
          </w:tcPr>
          <w:p w14:paraId="28E41775" w14:textId="77777777" w:rsidR="00460D36" w:rsidRDefault="00460D36" w:rsidP="00251B3E">
            <w:pPr>
              <w:pStyle w:val="TAL"/>
              <w:rPr>
                <w:ins w:id="437" w:author="Ericsson" w:date="2022-09-21T15:00:00Z"/>
                <w:lang w:eastAsia="zh-CN"/>
              </w:rPr>
            </w:pPr>
          </w:p>
        </w:tc>
        <w:tc>
          <w:tcPr>
            <w:tcW w:w="1080" w:type="dxa"/>
          </w:tcPr>
          <w:p w14:paraId="5164A72A" w14:textId="77777777" w:rsidR="00460D36" w:rsidRDefault="00460D36" w:rsidP="00251B3E">
            <w:pPr>
              <w:pStyle w:val="TAC"/>
              <w:rPr>
                <w:ins w:id="438" w:author="Ericsson" w:date="2022-09-21T15:00:00Z"/>
                <w:lang w:eastAsia="zh-CN"/>
              </w:rPr>
            </w:pPr>
            <w:ins w:id="439" w:author="Ericsson" w:date="2022-09-21T15:00:00Z">
              <w:r>
                <w:rPr>
                  <w:rFonts w:cs="Arial"/>
                  <w:lang w:eastAsia="ja-JP"/>
                </w:rPr>
                <w:t>YES</w:t>
              </w:r>
            </w:ins>
          </w:p>
        </w:tc>
        <w:tc>
          <w:tcPr>
            <w:tcW w:w="1080" w:type="dxa"/>
          </w:tcPr>
          <w:p w14:paraId="1D6DD0EC" w14:textId="77777777" w:rsidR="00460D36" w:rsidRDefault="00460D36" w:rsidP="00251B3E">
            <w:pPr>
              <w:pStyle w:val="TAC"/>
              <w:rPr>
                <w:ins w:id="440" w:author="Ericsson" w:date="2022-09-21T15:00:00Z"/>
                <w:lang w:eastAsia="zh-CN"/>
              </w:rPr>
            </w:pPr>
            <w:ins w:id="441" w:author="Ericsson" w:date="2022-09-21T15:00:00Z">
              <w:r>
                <w:rPr>
                  <w:rFonts w:cs="Arial"/>
                  <w:lang w:eastAsia="ja-JP"/>
                </w:rPr>
                <w:t>ignore</w:t>
              </w:r>
            </w:ins>
          </w:p>
        </w:tc>
      </w:tr>
    </w:tbl>
    <w:p w14:paraId="005CF24E" w14:textId="77777777" w:rsidR="00460D36" w:rsidRDefault="00460D36" w:rsidP="00460D36"/>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460D36" w14:paraId="273AE680" w14:textId="77777777" w:rsidTr="00251B3E">
        <w:tc>
          <w:tcPr>
            <w:tcW w:w="3288" w:type="dxa"/>
          </w:tcPr>
          <w:p w14:paraId="08C84653" w14:textId="77777777" w:rsidR="00460D36" w:rsidRDefault="00460D36" w:rsidP="00251B3E">
            <w:pPr>
              <w:pStyle w:val="TAH"/>
              <w:rPr>
                <w:rFonts w:cs="Arial"/>
              </w:rPr>
            </w:pPr>
            <w:r>
              <w:rPr>
                <w:rFonts w:cs="Arial"/>
              </w:rPr>
              <w:t>Range bound</w:t>
            </w:r>
          </w:p>
        </w:tc>
        <w:tc>
          <w:tcPr>
            <w:tcW w:w="6576" w:type="dxa"/>
          </w:tcPr>
          <w:p w14:paraId="063E832C" w14:textId="77777777" w:rsidR="00460D36" w:rsidRDefault="00460D36" w:rsidP="00251B3E">
            <w:pPr>
              <w:pStyle w:val="TAH"/>
              <w:rPr>
                <w:rFonts w:cs="Arial"/>
              </w:rPr>
            </w:pPr>
            <w:r>
              <w:rPr>
                <w:rFonts w:cs="Arial"/>
              </w:rPr>
              <w:t>Explanation</w:t>
            </w:r>
          </w:p>
        </w:tc>
      </w:tr>
      <w:tr w:rsidR="00460D36" w14:paraId="2C3194D0" w14:textId="77777777" w:rsidTr="00251B3E">
        <w:tc>
          <w:tcPr>
            <w:tcW w:w="3288" w:type="dxa"/>
          </w:tcPr>
          <w:p w14:paraId="19A97793" w14:textId="77777777" w:rsidR="00460D36" w:rsidRDefault="00460D36" w:rsidP="00251B3E">
            <w:pPr>
              <w:pStyle w:val="TAL"/>
              <w:rPr>
                <w:rFonts w:cs="Arial"/>
              </w:rPr>
            </w:pPr>
            <w:proofErr w:type="spellStart"/>
            <w:r>
              <w:t>maxnoofPDUSessions</w:t>
            </w:r>
            <w:proofErr w:type="spellEnd"/>
          </w:p>
        </w:tc>
        <w:tc>
          <w:tcPr>
            <w:tcW w:w="6576" w:type="dxa"/>
          </w:tcPr>
          <w:p w14:paraId="155D0265" w14:textId="77777777" w:rsidR="00460D36" w:rsidRDefault="00460D36" w:rsidP="00251B3E">
            <w:pPr>
              <w:pStyle w:val="TAL"/>
              <w:rPr>
                <w:rFonts w:cs="Arial"/>
              </w:rPr>
            </w:pPr>
            <w:r>
              <w:t xml:space="preserve">Maximum no. of PDU sessions allowed towards one UE. Value is </w:t>
            </w:r>
            <w:r>
              <w:rPr>
                <w:rFonts w:hint="eastAsia"/>
                <w:lang w:eastAsia="zh-CN"/>
              </w:rPr>
              <w:t>256</w:t>
            </w:r>
            <w:r>
              <w:t>.</w:t>
            </w:r>
          </w:p>
        </w:tc>
      </w:tr>
    </w:tbl>
    <w:p w14:paraId="0526CB47" w14:textId="77777777" w:rsidR="00460D36" w:rsidRDefault="00460D36" w:rsidP="00460D36"/>
    <w:bookmarkEnd w:id="416"/>
    <w:bookmarkEnd w:id="417"/>
    <w:bookmarkEnd w:id="418"/>
    <w:bookmarkEnd w:id="419"/>
    <w:bookmarkEnd w:id="420"/>
    <w:bookmarkEnd w:id="421"/>
    <w:bookmarkEnd w:id="422"/>
    <w:bookmarkEnd w:id="423"/>
    <w:bookmarkEnd w:id="424"/>
    <w:bookmarkEnd w:id="425"/>
    <w:bookmarkEnd w:id="426"/>
    <w:bookmarkEnd w:id="427"/>
    <w:bookmarkEnd w:id="428"/>
    <w:p w14:paraId="3C5122DB" w14:textId="77777777" w:rsidR="00460D36" w:rsidRDefault="00460D36" w:rsidP="00460D36">
      <w:pPr>
        <w:rPr>
          <w:b/>
          <w:bCs/>
          <w:color w:val="0070C0"/>
        </w:rPr>
      </w:pPr>
      <w:r>
        <w:rPr>
          <w:b/>
          <w:bCs/>
          <w:color w:val="0070C0"/>
        </w:rPr>
        <w:t>*************************</w:t>
      </w:r>
    </w:p>
    <w:p w14:paraId="0FB31104" w14:textId="77777777" w:rsidR="00460D36" w:rsidRDefault="00460D36" w:rsidP="00460D36">
      <w:pPr>
        <w:rPr>
          <w:b/>
          <w:bCs/>
          <w:color w:val="0070C0"/>
        </w:rPr>
      </w:pPr>
      <w:r>
        <w:rPr>
          <w:b/>
          <w:bCs/>
          <w:color w:val="0070C0"/>
        </w:rPr>
        <w:t>Skip to the next change</w:t>
      </w:r>
    </w:p>
    <w:p w14:paraId="63A077AE" w14:textId="77777777" w:rsidR="00460D36" w:rsidRDefault="00460D36" w:rsidP="00460D36">
      <w:pPr>
        <w:rPr>
          <w:b/>
          <w:bCs/>
          <w:color w:val="0070C0"/>
        </w:rPr>
      </w:pPr>
      <w:r>
        <w:rPr>
          <w:b/>
          <w:bCs/>
          <w:color w:val="0070C0"/>
        </w:rPr>
        <w:t>**************************</w:t>
      </w:r>
    </w:p>
    <w:p w14:paraId="1E1C3504" w14:textId="77777777" w:rsidR="00460D36" w:rsidRPr="00460D36" w:rsidRDefault="00460D36" w:rsidP="00460D36">
      <w:pPr>
        <w:pStyle w:val="4"/>
        <w:numPr>
          <w:ilvl w:val="0"/>
          <w:numId w:val="0"/>
        </w:numPr>
        <w:ind w:left="864" w:hanging="864"/>
        <w:rPr>
          <w:rFonts w:ascii="Arial" w:hAnsi="Arial" w:cs="Arial"/>
          <w:b w:val="0"/>
          <w:bCs w:val="0"/>
          <w:sz w:val="24"/>
          <w:szCs w:val="24"/>
        </w:rPr>
      </w:pPr>
      <w:bookmarkStart w:id="442" w:name="_Toc64446183"/>
      <w:bookmarkStart w:id="443" w:name="_Toc73982053"/>
      <w:bookmarkStart w:id="444" w:name="_Toc88652142"/>
      <w:bookmarkStart w:id="445" w:name="_Toc105152175"/>
      <w:bookmarkStart w:id="446" w:name="_Toc106108979"/>
      <w:bookmarkStart w:id="447" w:name="_Toc97891185"/>
      <w:bookmarkStart w:id="448" w:name="_Toc107409437"/>
      <w:bookmarkStart w:id="449" w:name="_Toc105173981"/>
      <w:bookmarkStart w:id="450" w:name="_Toc106122884"/>
      <w:bookmarkStart w:id="451" w:name="_Toc99123304"/>
      <w:bookmarkStart w:id="452" w:name="_Toc99662109"/>
      <w:r w:rsidRPr="00460D36">
        <w:rPr>
          <w:rFonts w:ascii="Arial" w:hAnsi="Arial" w:cs="Arial"/>
          <w:b w:val="0"/>
          <w:bCs w:val="0"/>
          <w:sz w:val="24"/>
          <w:szCs w:val="24"/>
        </w:rPr>
        <w:lastRenderedPageBreak/>
        <w:t>9.2.3.9</w:t>
      </w:r>
      <w:r w:rsidRPr="00460D36">
        <w:rPr>
          <w:rFonts w:ascii="Arial" w:hAnsi="Arial" w:cs="Arial"/>
          <w:b w:val="0"/>
          <w:bCs w:val="0"/>
          <w:sz w:val="24"/>
          <w:szCs w:val="24"/>
        </w:rPr>
        <w:tab/>
        <w:t>PATH SWITCH REQUEST ACKNOWLEDGE</w:t>
      </w:r>
      <w:bookmarkEnd w:id="442"/>
      <w:bookmarkEnd w:id="443"/>
      <w:bookmarkEnd w:id="444"/>
      <w:bookmarkEnd w:id="445"/>
      <w:bookmarkEnd w:id="446"/>
      <w:bookmarkEnd w:id="447"/>
      <w:bookmarkEnd w:id="448"/>
      <w:bookmarkEnd w:id="449"/>
      <w:bookmarkEnd w:id="450"/>
      <w:bookmarkEnd w:id="451"/>
      <w:bookmarkEnd w:id="452"/>
    </w:p>
    <w:p w14:paraId="3B2A9606" w14:textId="77777777" w:rsidR="00460D36" w:rsidRDefault="00460D36" w:rsidP="00460D36">
      <w:pPr>
        <w:keepNext/>
      </w:pPr>
      <w:r>
        <w:t>This message is sent by the AMF to inform the NG-RAN node that the path switch has been successfully completed in the 5GC.</w:t>
      </w:r>
    </w:p>
    <w:p w14:paraId="6BCA272A" w14:textId="77777777" w:rsidR="00460D36" w:rsidRDefault="00460D36" w:rsidP="00460D36">
      <w:pPr>
        <w:keepNext/>
      </w:pPr>
      <w:r>
        <w:t xml:space="preserve">Direction: AMF </w:t>
      </w:r>
      <w:r>
        <w:sym w:font="Symbol" w:char="F0AE"/>
      </w:r>
      <w: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460D36" w14:paraId="7BB3F562" w14:textId="77777777" w:rsidTr="00251B3E">
        <w:tc>
          <w:tcPr>
            <w:tcW w:w="2268" w:type="dxa"/>
          </w:tcPr>
          <w:p w14:paraId="454D5EEF" w14:textId="77777777" w:rsidR="00460D36" w:rsidRDefault="00460D36" w:rsidP="00251B3E">
            <w:pPr>
              <w:pStyle w:val="TAH"/>
              <w:rPr>
                <w:rFonts w:cs="Arial"/>
              </w:rPr>
            </w:pPr>
            <w:r>
              <w:rPr>
                <w:rFonts w:cs="Arial"/>
              </w:rPr>
              <w:lastRenderedPageBreak/>
              <w:t>IE/Group Name</w:t>
            </w:r>
          </w:p>
        </w:tc>
        <w:tc>
          <w:tcPr>
            <w:tcW w:w="1020" w:type="dxa"/>
          </w:tcPr>
          <w:p w14:paraId="443FC739" w14:textId="77777777" w:rsidR="00460D36" w:rsidRDefault="00460D36" w:rsidP="00251B3E">
            <w:pPr>
              <w:pStyle w:val="TAH"/>
              <w:rPr>
                <w:rFonts w:cs="Arial"/>
              </w:rPr>
            </w:pPr>
            <w:r>
              <w:rPr>
                <w:rFonts w:cs="Arial"/>
              </w:rPr>
              <w:t>Presence</w:t>
            </w:r>
          </w:p>
        </w:tc>
        <w:tc>
          <w:tcPr>
            <w:tcW w:w="1080" w:type="dxa"/>
          </w:tcPr>
          <w:p w14:paraId="5DCAABB9" w14:textId="77777777" w:rsidR="00460D36" w:rsidRDefault="00460D36" w:rsidP="00251B3E">
            <w:pPr>
              <w:pStyle w:val="TAH"/>
              <w:rPr>
                <w:rFonts w:cs="Arial"/>
              </w:rPr>
            </w:pPr>
            <w:r>
              <w:rPr>
                <w:rFonts w:cs="Arial"/>
              </w:rPr>
              <w:t>Range</w:t>
            </w:r>
          </w:p>
        </w:tc>
        <w:tc>
          <w:tcPr>
            <w:tcW w:w="1587" w:type="dxa"/>
          </w:tcPr>
          <w:p w14:paraId="432AC621" w14:textId="77777777" w:rsidR="00460D36" w:rsidRDefault="00460D36" w:rsidP="00251B3E">
            <w:pPr>
              <w:pStyle w:val="TAH"/>
              <w:rPr>
                <w:rFonts w:cs="Arial"/>
              </w:rPr>
            </w:pPr>
            <w:r>
              <w:rPr>
                <w:rFonts w:cs="Arial"/>
              </w:rPr>
              <w:t>IE type and reference</w:t>
            </w:r>
          </w:p>
        </w:tc>
        <w:tc>
          <w:tcPr>
            <w:tcW w:w="1757" w:type="dxa"/>
          </w:tcPr>
          <w:p w14:paraId="5AFFA55F" w14:textId="77777777" w:rsidR="00460D36" w:rsidRDefault="00460D36" w:rsidP="00251B3E">
            <w:pPr>
              <w:pStyle w:val="TAH"/>
              <w:rPr>
                <w:rFonts w:cs="Arial"/>
              </w:rPr>
            </w:pPr>
            <w:r>
              <w:rPr>
                <w:rFonts w:cs="Arial"/>
              </w:rPr>
              <w:t>Semantics description</w:t>
            </w:r>
          </w:p>
        </w:tc>
        <w:tc>
          <w:tcPr>
            <w:tcW w:w="1080" w:type="dxa"/>
          </w:tcPr>
          <w:p w14:paraId="1C780EFF" w14:textId="77777777" w:rsidR="00460D36" w:rsidRDefault="00460D36" w:rsidP="00251B3E">
            <w:pPr>
              <w:pStyle w:val="TAH"/>
              <w:rPr>
                <w:rFonts w:cs="Arial"/>
              </w:rPr>
            </w:pPr>
            <w:r>
              <w:rPr>
                <w:rFonts w:cs="Arial"/>
              </w:rPr>
              <w:t>Criticality</w:t>
            </w:r>
          </w:p>
        </w:tc>
        <w:tc>
          <w:tcPr>
            <w:tcW w:w="1080" w:type="dxa"/>
          </w:tcPr>
          <w:p w14:paraId="44E40C2D" w14:textId="77777777" w:rsidR="00460D36" w:rsidRDefault="00460D36" w:rsidP="00251B3E">
            <w:pPr>
              <w:pStyle w:val="TAH"/>
              <w:rPr>
                <w:rFonts w:cs="Arial"/>
                <w:b w:val="0"/>
              </w:rPr>
            </w:pPr>
            <w:r>
              <w:rPr>
                <w:rFonts w:cs="Arial"/>
              </w:rPr>
              <w:t>Assigned Criticality</w:t>
            </w:r>
          </w:p>
        </w:tc>
      </w:tr>
      <w:tr w:rsidR="00460D36" w14:paraId="40E7B3B0" w14:textId="77777777" w:rsidTr="00251B3E">
        <w:tc>
          <w:tcPr>
            <w:tcW w:w="2268" w:type="dxa"/>
          </w:tcPr>
          <w:p w14:paraId="41D9A50A" w14:textId="77777777" w:rsidR="00460D36" w:rsidRDefault="00460D36" w:rsidP="00251B3E">
            <w:pPr>
              <w:pStyle w:val="TAL"/>
              <w:rPr>
                <w:rFonts w:cs="Arial"/>
              </w:rPr>
            </w:pPr>
            <w:r>
              <w:t>Message Type</w:t>
            </w:r>
          </w:p>
        </w:tc>
        <w:tc>
          <w:tcPr>
            <w:tcW w:w="1020" w:type="dxa"/>
          </w:tcPr>
          <w:p w14:paraId="559D54F6" w14:textId="77777777" w:rsidR="00460D36" w:rsidRDefault="00460D36" w:rsidP="00251B3E">
            <w:pPr>
              <w:pStyle w:val="TAL"/>
              <w:rPr>
                <w:rFonts w:cs="Arial"/>
              </w:rPr>
            </w:pPr>
            <w:r>
              <w:t>M</w:t>
            </w:r>
          </w:p>
        </w:tc>
        <w:tc>
          <w:tcPr>
            <w:tcW w:w="1080" w:type="dxa"/>
          </w:tcPr>
          <w:p w14:paraId="0FD14387" w14:textId="77777777" w:rsidR="00460D36" w:rsidRDefault="00460D36" w:rsidP="00251B3E">
            <w:pPr>
              <w:pStyle w:val="TAL"/>
              <w:rPr>
                <w:rFonts w:cs="Arial"/>
              </w:rPr>
            </w:pPr>
          </w:p>
        </w:tc>
        <w:tc>
          <w:tcPr>
            <w:tcW w:w="1587" w:type="dxa"/>
          </w:tcPr>
          <w:p w14:paraId="6A184391" w14:textId="77777777" w:rsidR="00460D36" w:rsidRDefault="00460D36" w:rsidP="00251B3E">
            <w:pPr>
              <w:pStyle w:val="TAL"/>
              <w:rPr>
                <w:rFonts w:cs="Arial"/>
              </w:rPr>
            </w:pPr>
            <w:r>
              <w:t>9.3.1.1</w:t>
            </w:r>
          </w:p>
        </w:tc>
        <w:tc>
          <w:tcPr>
            <w:tcW w:w="1757" w:type="dxa"/>
          </w:tcPr>
          <w:p w14:paraId="3FE5145A" w14:textId="77777777" w:rsidR="00460D36" w:rsidRDefault="00460D36" w:rsidP="00251B3E">
            <w:pPr>
              <w:pStyle w:val="TAL"/>
              <w:rPr>
                <w:rFonts w:cs="Arial"/>
              </w:rPr>
            </w:pPr>
          </w:p>
        </w:tc>
        <w:tc>
          <w:tcPr>
            <w:tcW w:w="1080" w:type="dxa"/>
          </w:tcPr>
          <w:p w14:paraId="524A9224" w14:textId="77777777" w:rsidR="00460D36" w:rsidRDefault="00460D36" w:rsidP="00251B3E">
            <w:pPr>
              <w:pStyle w:val="TAC"/>
              <w:rPr>
                <w:rFonts w:cs="Arial"/>
                <w:lang w:eastAsia="ja-JP"/>
              </w:rPr>
            </w:pPr>
            <w:r>
              <w:t>YES</w:t>
            </w:r>
          </w:p>
        </w:tc>
        <w:tc>
          <w:tcPr>
            <w:tcW w:w="1080" w:type="dxa"/>
          </w:tcPr>
          <w:p w14:paraId="11D559EE" w14:textId="77777777" w:rsidR="00460D36" w:rsidRDefault="00460D36" w:rsidP="00251B3E">
            <w:pPr>
              <w:pStyle w:val="TAC"/>
              <w:rPr>
                <w:rFonts w:cs="Arial"/>
                <w:lang w:eastAsia="ja-JP"/>
              </w:rPr>
            </w:pPr>
            <w:r>
              <w:t>reject</w:t>
            </w:r>
          </w:p>
        </w:tc>
      </w:tr>
      <w:tr w:rsidR="00460D36" w14:paraId="6963614D" w14:textId="77777777" w:rsidTr="00251B3E">
        <w:tc>
          <w:tcPr>
            <w:tcW w:w="2268" w:type="dxa"/>
          </w:tcPr>
          <w:p w14:paraId="13E53192" w14:textId="77777777" w:rsidR="00460D36" w:rsidRDefault="00460D36" w:rsidP="00251B3E">
            <w:pPr>
              <w:pStyle w:val="TAL"/>
              <w:rPr>
                <w:rFonts w:cs="Arial"/>
              </w:rPr>
            </w:pPr>
            <w:r>
              <w:rPr>
                <w:rFonts w:eastAsia="Batang"/>
                <w:bCs/>
              </w:rPr>
              <w:t>AMF</w:t>
            </w:r>
            <w:r>
              <w:rPr>
                <w:bCs/>
              </w:rPr>
              <w:t xml:space="preserve"> UE NGAP ID</w:t>
            </w:r>
          </w:p>
        </w:tc>
        <w:tc>
          <w:tcPr>
            <w:tcW w:w="1020" w:type="dxa"/>
          </w:tcPr>
          <w:p w14:paraId="5AAB5E37" w14:textId="77777777" w:rsidR="00460D36" w:rsidRDefault="00460D36" w:rsidP="00251B3E">
            <w:pPr>
              <w:pStyle w:val="TAL"/>
              <w:rPr>
                <w:rFonts w:cs="Arial"/>
              </w:rPr>
            </w:pPr>
            <w:r>
              <w:t>M</w:t>
            </w:r>
          </w:p>
        </w:tc>
        <w:tc>
          <w:tcPr>
            <w:tcW w:w="1080" w:type="dxa"/>
          </w:tcPr>
          <w:p w14:paraId="7B4A5C50" w14:textId="77777777" w:rsidR="00460D36" w:rsidRDefault="00460D36" w:rsidP="00251B3E">
            <w:pPr>
              <w:pStyle w:val="TAL"/>
              <w:rPr>
                <w:rFonts w:cs="Arial"/>
              </w:rPr>
            </w:pPr>
          </w:p>
        </w:tc>
        <w:tc>
          <w:tcPr>
            <w:tcW w:w="1587" w:type="dxa"/>
          </w:tcPr>
          <w:p w14:paraId="6EC45E53" w14:textId="77777777" w:rsidR="00460D36" w:rsidRDefault="00460D36" w:rsidP="00251B3E">
            <w:pPr>
              <w:pStyle w:val="TAL"/>
              <w:rPr>
                <w:rFonts w:cs="Arial"/>
              </w:rPr>
            </w:pPr>
            <w:r>
              <w:t>9.3.3.1</w:t>
            </w:r>
          </w:p>
        </w:tc>
        <w:tc>
          <w:tcPr>
            <w:tcW w:w="1757" w:type="dxa"/>
          </w:tcPr>
          <w:p w14:paraId="7E637A54" w14:textId="77777777" w:rsidR="00460D36" w:rsidRDefault="00460D36" w:rsidP="00251B3E">
            <w:pPr>
              <w:pStyle w:val="TAL"/>
              <w:rPr>
                <w:rFonts w:cs="Arial"/>
              </w:rPr>
            </w:pPr>
          </w:p>
        </w:tc>
        <w:tc>
          <w:tcPr>
            <w:tcW w:w="1080" w:type="dxa"/>
          </w:tcPr>
          <w:p w14:paraId="4958E32C" w14:textId="77777777" w:rsidR="00460D36" w:rsidRDefault="00460D36" w:rsidP="00251B3E">
            <w:pPr>
              <w:pStyle w:val="TAC"/>
              <w:rPr>
                <w:rFonts w:eastAsia="ＭＳ 明朝" w:cs="Arial"/>
                <w:lang w:eastAsia="ja-JP"/>
              </w:rPr>
            </w:pPr>
            <w:r>
              <w:t>YES</w:t>
            </w:r>
          </w:p>
        </w:tc>
        <w:tc>
          <w:tcPr>
            <w:tcW w:w="1080" w:type="dxa"/>
          </w:tcPr>
          <w:p w14:paraId="720FF628" w14:textId="77777777" w:rsidR="00460D36" w:rsidRDefault="00460D36" w:rsidP="00251B3E">
            <w:pPr>
              <w:pStyle w:val="TAC"/>
              <w:rPr>
                <w:rFonts w:cs="Arial"/>
                <w:lang w:eastAsia="ja-JP"/>
              </w:rPr>
            </w:pPr>
            <w:r>
              <w:t>ignore</w:t>
            </w:r>
          </w:p>
        </w:tc>
      </w:tr>
      <w:tr w:rsidR="00460D36" w14:paraId="5B457853" w14:textId="77777777" w:rsidTr="00251B3E">
        <w:tc>
          <w:tcPr>
            <w:tcW w:w="2268" w:type="dxa"/>
          </w:tcPr>
          <w:p w14:paraId="2498C215" w14:textId="77777777" w:rsidR="00460D36" w:rsidRDefault="00460D36" w:rsidP="00251B3E">
            <w:pPr>
              <w:pStyle w:val="TAL"/>
              <w:rPr>
                <w:rFonts w:cs="Arial"/>
              </w:rPr>
            </w:pPr>
            <w:r>
              <w:rPr>
                <w:lang w:val="en-US"/>
              </w:rPr>
              <w:t>RAN UE NGAP ID</w:t>
            </w:r>
          </w:p>
        </w:tc>
        <w:tc>
          <w:tcPr>
            <w:tcW w:w="1020" w:type="dxa"/>
          </w:tcPr>
          <w:p w14:paraId="135A63D1" w14:textId="77777777" w:rsidR="00460D36" w:rsidRDefault="00460D36" w:rsidP="00251B3E">
            <w:pPr>
              <w:pStyle w:val="TAL"/>
              <w:rPr>
                <w:rFonts w:cs="Arial"/>
              </w:rPr>
            </w:pPr>
            <w:r>
              <w:t>M</w:t>
            </w:r>
          </w:p>
        </w:tc>
        <w:tc>
          <w:tcPr>
            <w:tcW w:w="1080" w:type="dxa"/>
          </w:tcPr>
          <w:p w14:paraId="0DB407A5" w14:textId="77777777" w:rsidR="00460D36" w:rsidRDefault="00460D36" w:rsidP="00251B3E">
            <w:pPr>
              <w:pStyle w:val="TAL"/>
              <w:rPr>
                <w:rFonts w:cs="Arial"/>
              </w:rPr>
            </w:pPr>
          </w:p>
        </w:tc>
        <w:tc>
          <w:tcPr>
            <w:tcW w:w="1587" w:type="dxa"/>
          </w:tcPr>
          <w:p w14:paraId="4E95F9B1" w14:textId="77777777" w:rsidR="00460D36" w:rsidRDefault="00460D36" w:rsidP="00251B3E">
            <w:pPr>
              <w:pStyle w:val="TAL"/>
              <w:rPr>
                <w:rFonts w:cs="Arial"/>
              </w:rPr>
            </w:pPr>
            <w:r>
              <w:t>9.3.3.2</w:t>
            </w:r>
          </w:p>
        </w:tc>
        <w:tc>
          <w:tcPr>
            <w:tcW w:w="1757" w:type="dxa"/>
          </w:tcPr>
          <w:p w14:paraId="6A98D058" w14:textId="77777777" w:rsidR="00460D36" w:rsidRDefault="00460D36" w:rsidP="00251B3E">
            <w:pPr>
              <w:pStyle w:val="TAL"/>
              <w:rPr>
                <w:rFonts w:cs="Arial"/>
              </w:rPr>
            </w:pPr>
          </w:p>
        </w:tc>
        <w:tc>
          <w:tcPr>
            <w:tcW w:w="1080" w:type="dxa"/>
          </w:tcPr>
          <w:p w14:paraId="037DA008" w14:textId="77777777" w:rsidR="00460D36" w:rsidRDefault="00460D36" w:rsidP="00251B3E">
            <w:pPr>
              <w:pStyle w:val="TAC"/>
              <w:rPr>
                <w:rFonts w:eastAsia="ＭＳ 明朝" w:cs="Arial"/>
                <w:lang w:eastAsia="ja-JP"/>
              </w:rPr>
            </w:pPr>
            <w:r>
              <w:t>YES</w:t>
            </w:r>
          </w:p>
        </w:tc>
        <w:tc>
          <w:tcPr>
            <w:tcW w:w="1080" w:type="dxa"/>
          </w:tcPr>
          <w:p w14:paraId="05710124" w14:textId="77777777" w:rsidR="00460D36" w:rsidRDefault="00460D36" w:rsidP="00251B3E">
            <w:pPr>
              <w:pStyle w:val="TAC"/>
              <w:rPr>
                <w:rFonts w:cs="Arial"/>
                <w:lang w:eastAsia="ja-JP"/>
              </w:rPr>
            </w:pPr>
            <w:r>
              <w:t>ignore</w:t>
            </w:r>
          </w:p>
        </w:tc>
      </w:tr>
      <w:tr w:rsidR="00460D36" w14:paraId="05B4B941" w14:textId="77777777" w:rsidTr="00251B3E">
        <w:tc>
          <w:tcPr>
            <w:tcW w:w="2268" w:type="dxa"/>
          </w:tcPr>
          <w:p w14:paraId="1325F57A" w14:textId="77777777" w:rsidR="00460D36" w:rsidRDefault="00460D36" w:rsidP="00251B3E">
            <w:pPr>
              <w:pStyle w:val="TAL"/>
              <w:rPr>
                <w:lang w:val="en-US"/>
              </w:rPr>
            </w:pPr>
            <w:r>
              <w:rPr>
                <w:lang w:val="en-US"/>
              </w:rPr>
              <w:t>UE Security Capabilities</w:t>
            </w:r>
          </w:p>
        </w:tc>
        <w:tc>
          <w:tcPr>
            <w:tcW w:w="1020" w:type="dxa"/>
          </w:tcPr>
          <w:p w14:paraId="3246FD52" w14:textId="77777777" w:rsidR="00460D36" w:rsidRDefault="00460D36" w:rsidP="00251B3E">
            <w:pPr>
              <w:pStyle w:val="TAL"/>
            </w:pPr>
            <w:r>
              <w:t>O</w:t>
            </w:r>
          </w:p>
        </w:tc>
        <w:tc>
          <w:tcPr>
            <w:tcW w:w="1080" w:type="dxa"/>
          </w:tcPr>
          <w:p w14:paraId="68710EE0" w14:textId="77777777" w:rsidR="00460D36" w:rsidRDefault="00460D36" w:rsidP="00251B3E">
            <w:pPr>
              <w:pStyle w:val="TAL"/>
              <w:rPr>
                <w:rFonts w:cs="Arial"/>
              </w:rPr>
            </w:pPr>
          </w:p>
        </w:tc>
        <w:tc>
          <w:tcPr>
            <w:tcW w:w="1587" w:type="dxa"/>
          </w:tcPr>
          <w:p w14:paraId="54548A48" w14:textId="77777777" w:rsidR="00460D36" w:rsidRDefault="00460D36" w:rsidP="00251B3E">
            <w:pPr>
              <w:pStyle w:val="TAL"/>
            </w:pPr>
            <w:r>
              <w:t>9.3.1.86</w:t>
            </w:r>
          </w:p>
        </w:tc>
        <w:tc>
          <w:tcPr>
            <w:tcW w:w="1757" w:type="dxa"/>
          </w:tcPr>
          <w:p w14:paraId="4A49BD01" w14:textId="77777777" w:rsidR="00460D36" w:rsidRDefault="00460D36" w:rsidP="00251B3E">
            <w:pPr>
              <w:pStyle w:val="TAL"/>
              <w:rPr>
                <w:rFonts w:cs="Arial"/>
              </w:rPr>
            </w:pPr>
          </w:p>
        </w:tc>
        <w:tc>
          <w:tcPr>
            <w:tcW w:w="1080" w:type="dxa"/>
          </w:tcPr>
          <w:p w14:paraId="09E4A8D5" w14:textId="77777777" w:rsidR="00460D36" w:rsidRDefault="00460D36" w:rsidP="00251B3E">
            <w:pPr>
              <w:pStyle w:val="TAC"/>
            </w:pPr>
            <w:r>
              <w:t>YES</w:t>
            </w:r>
          </w:p>
        </w:tc>
        <w:tc>
          <w:tcPr>
            <w:tcW w:w="1080" w:type="dxa"/>
          </w:tcPr>
          <w:p w14:paraId="242DA236" w14:textId="77777777" w:rsidR="00460D36" w:rsidRDefault="00460D36" w:rsidP="00251B3E">
            <w:pPr>
              <w:pStyle w:val="TAC"/>
            </w:pPr>
            <w:r>
              <w:t>reject</w:t>
            </w:r>
          </w:p>
        </w:tc>
      </w:tr>
      <w:tr w:rsidR="00460D36" w14:paraId="0EB34B2D" w14:textId="77777777" w:rsidTr="00251B3E">
        <w:tc>
          <w:tcPr>
            <w:tcW w:w="2268" w:type="dxa"/>
          </w:tcPr>
          <w:p w14:paraId="0133989B" w14:textId="77777777" w:rsidR="00460D36" w:rsidRDefault="00460D36" w:rsidP="00251B3E">
            <w:pPr>
              <w:pStyle w:val="TAL"/>
              <w:rPr>
                <w:rFonts w:cs="Arial"/>
              </w:rPr>
            </w:pPr>
            <w:r>
              <w:t>Security Context</w:t>
            </w:r>
          </w:p>
        </w:tc>
        <w:tc>
          <w:tcPr>
            <w:tcW w:w="1020" w:type="dxa"/>
          </w:tcPr>
          <w:p w14:paraId="3372294F" w14:textId="77777777" w:rsidR="00460D36" w:rsidRDefault="00460D36" w:rsidP="00251B3E">
            <w:pPr>
              <w:pStyle w:val="TAL"/>
              <w:rPr>
                <w:rFonts w:cs="Arial"/>
              </w:rPr>
            </w:pPr>
            <w:r>
              <w:t>M</w:t>
            </w:r>
          </w:p>
        </w:tc>
        <w:tc>
          <w:tcPr>
            <w:tcW w:w="1080" w:type="dxa"/>
          </w:tcPr>
          <w:p w14:paraId="3DA77B9D" w14:textId="77777777" w:rsidR="00460D36" w:rsidRDefault="00460D36" w:rsidP="00251B3E">
            <w:pPr>
              <w:pStyle w:val="TAL"/>
              <w:rPr>
                <w:rFonts w:cs="Arial"/>
              </w:rPr>
            </w:pPr>
          </w:p>
        </w:tc>
        <w:tc>
          <w:tcPr>
            <w:tcW w:w="1587" w:type="dxa"/>
          </w:tcPr>
          <w:p w14:paraId="5D3E190D" w14:textId="77777777" w:rsidR="00460D36" w:rsidRDefault="00460D36" w:rsidP="00251B3E">
            <w:pPr>
              <w:pStyle w:val="TAL"/>
              <w:rPr>
                <w:rFonts w:cs="Arial"/>
              </w:rPr>
            </w:pPr>
            <w:r>
              <w:t>9.3.1.88</w:t>
            </w:r>
          </w:p>
        </w:tc>
        <w:tc>
          <w:tcPr>
            <w:tcW w:w="1757" w:type="dxa"/>
          </w:tcPr>
          <w:p w14:paraId="3253F62B" w14:textId="77777777" w:rsidR="00460D36" w:rsidRDefault="00460D36" w:rsidP="00251B3E">
            <w:pPr>
              <w:pStyle w:val="TAL"/>
              <w:rPr>
                <w:rFonts w:cs="Arial"/>
              </w:rPr>
            </w:pPr>
          </w:p>
        </w:tc>
        <w:tc>
          <w:tcPr>
            <w:tcW w:w="1080" w:type="dxa"/>
          </w:tcPr>
          <w:p w14:paraId="5A179F6B" w14:textId="77777777" w:rsidR="00460D36" w:rsidRDefault="00460D36" w:rsidP="00251B3E">
            <w:pPr>
              <w:pStyle w:val="TAC"/>
              <w:rPr>
                <w:rFonts w:eastAsia="ＭＳ 明朝" w:cs="Arial"/>
                <w:lang w:eastAsia="ja-JP"/>
              </w:rPr>
            </w:pPr>
            <w:r>
              <w:t>YES</w:t>
            </w:r>
          </w:p>
        </w:tc>
        <w:tc>
          <w:tcPr>
            <w:tcW w:w="1080" w:type="dxa"/>
          </w:tcPr>
          <w:p w14:paraId="574BB6DE" w14:textId="77777777" w:rsidR="00460D36" w:rsidRDefault="00460D36" w:rsidP="00251B3E">
            <w:pPr>
              <w:pStyle w:val="TAC"/>
              <w:rPr>
                <w:rFonts w:cs="Arial"/>
                <w:lang w:eastAsia="ja-JP"/>
              </w:rPr>
            </w:pPr>
            <w:r>
              <w:t>reject</w:t>
            </w:r>
          </w:p>
        </w:tc>
      </w:tr>
      <w:tr w:rsidR="00460D36" w14:paraId="3962376A" w14:textId="77777777" w:rsidTr="00251B3E">
        <w:tc>
          <w:tcPr>
            <w:tcW w:w="2268" w:type="dxa"/>
          </w:tcPr>
          <w:p w14:paraId="0F57BFBD" w14:textId="77777777" w:rsidR="00460D36" w:rsidRDefault="00460D36" w:rsidP="00251B3E">
            <w:pPr>
              <w:pStyle w:val="TAL"/>
            </w:pPr>
            <w:r>
              <w:rPr>
                <w:lang w:val="en-US"/>
              </w:rPr>
              <w:t>New Security Context</w:t>
            </w:r>
            <w:r>
              <w:t xml:space="preserve"> Indicator</w:t>
            </w:r>
          </w:p>
        </w:tc>
        <w:tc>
          <w:tcPr>
            <w:tcW w:w="1020" w:type="dxa"/>
          </w:tcPr>
          <w:p w14:paraId="34636697" w14:textId="77777777" w:rsidR="00460D36" w:rsidRDefault="00460D36" w:rsidP="00251B3E">
            <w:pPr>
              <w:pStyle w:val="TAL"/>
            </w:pPr>
            <w:r>
              <w:t>O</w:t>
            </w:r>
          </w:p>
        </w:tc>
        <w:tc>
          <w:tcPr>
            <w:tcW w:w="1080" w:type="dxa"/>
          </w:tcPr>
          <w:p w14:paraId="646379C8" w14:textId="77777777" w:rsidR="00460D36" w:rsidRDefault="00460D36" w:rsidP="00251B3E">
            <w:pPr>
              <w:pStyle w:val="TAL"/>
              <w:rPr>
                <w:rFonts w:cs="Arial"/>
              </w:rPr>
            </w:pPr>
          </w:p>
        </w:tc>
        <w:tc>
          <w:tcPr>
            <w:tcW w:w="1587" w:type="dxa"/>
          </w:tcPr>
          <w:p w14:paraId="5743E012" w14:textId="77777777" w:rsidR="00460D36" w:rsidRDefault="00460D36" w:rsidP="00251B3E">
            <w:pPr>
              <w:pStyle w:val="TAL"/>
            </w:pPr>
            <w:r>
              <w:t>9.3.1.55</w:t>
            </w:r>
          </w:p>
        </w:tc>
        <w:tc>
          <w:tcPr>
            <w:tcW w:w="1757" w:type="dxa"/>
          </w:tcPr>
          <w:p w14:paraId="61F7FA63" w14:textId="77777777" w:rsidR="00460D36" w:rsidRDefault="00460D36" w:rsidP="00251B3E">
            <w:pPr>
              <w:pStyle w:val="TAL"/>
              <w:rPr>
                <w:rFonts w:cs="Arial"/>
              </w:rPr>
            </w:pPr>
          </w:p>
        </w:tc>
        <w:tc>
          <w:tcPr>
            <w:tcW w:w="1080" w:type="dxa"/>
          </w:tcPr>
          <w:p w14:paraId="014D9EBB" w14:textId="77777777" w:rsidR="00460D36" w:rsidRDefault="00460D36" w:rsidP="00251B3E">
            <w:pPr>
              <w:pStyle w:val="TAC"/>
            </w:pPr>
            <w:r>
              <w:t>YES</w:t>
            </w:r>
          </w:p>
        </w:tc>
        <w:tc>
          <w:tcPr>
            <w:tcW w:w="1080" w:type="dxa"/>
          </w:tcPr>
          <w:p w14:paraId="19CF1B97" w14:textId="77777777" w:rsidR="00460D36" w:rsidRDefault="00460D36" w:rsidP="00251B3E">
            <w:pPr>
              <w:pStyle w:val="TAC"/>
            </w:pPr>
            <w:r>
              <w:t>reject</w:t>
            </w:r>
          </w:p>
        </w:tc>
      </w:tr>
      <w:tr w:rsidR="00460D36" w14:paraId="5A028035" w14:textId="77777777" w:rsidTr="00251B3E">
        <w:tc>
          <w:tcPr>
            <w:tcW w:w="2268" w:type="dxa"/>
          </w:tcPr>
          <w:p w14:paraId="07F4AE66" w14:textId="77777777" w:rsidR="00460D36" w:rsidRDefault="00460D36" w:rsidP="00251B3E">
            <w:pPr>
              <w:pStyle w:val="TAL"/>
              <w:rPr>
                <w:rFonts w:cs="Arial"/>
              </w:rPr>
            </w:pPr>
            <w:r>
              <w:rPr>
                <w:b/>
                <w:szCs w:val="18"/>
              </w:rPr>
              <w:t>PDU Session Resource Switched List</w:t>
            </w:r>
          </w:p>
        </w:tc>
        <w:tc>
          <w:tcPr>
            <w:tcW w:w="1020" w:type="dxa"/>
          </w:tcPr>
          <w:p w14:paraId="50D3226C" w14:textId="77777777" w:rsidR="00460D36" w:rsidRDefault="00460D36" w:rsidP="00251B3E">
            <w:pPr>
              <w:pStyle w:val="TAL"/>
              <w:rPr>
                <w:rFonts w:cs="Arial"/>
              </w:rPr>
            </w:pPr>
          </w:p>
        </w:tc>
        <w:tc>
          <w:tcPr>
            <w:tcW w:w="1080" w:type="dxa"/>
          </w:tcPr>
          <w:p w14:paraId="4EDC58E2" w14:textId="77777777" w:rsidR="00460D36" w:rsidRDefault="00460D36" w:rsidP="00251B3E">
            <w:pPr>
              <w:pStyle w:val="TAL"/>
              <w:rPr>
                <w:rFonts w:cs="Arial"/>
              </w:rPr>
            </w:pPr>
            <w:r>
              <w:rPr>
                <w:i/>
                <w:iCs/>
              </w:rPr>
              <w:t xml:space="preserve">1 </w:t>
            </w:r>
          </w:p>
        </w:tc>
        <w:tc>
          <w:tcPr>
            <w:tcW w:w="1587" w:type="dxa"/>
          </w:tcPr>
          <w:p w14:paraId="764AB329" w14:textId="77777777" w:rsidR="00460D36" w:rsidRDefault="00460D36" w:rsidP="00251B3E">
            <w:pPr>
              <w:pStyle w:val="TAL"/>
              <w:rPr>
                <w:rFonts w:cs="Arial"/>
              </w:rPr>
            </w:pPr>
          </w:p>
        </w:tc>
        <w:tc>
          <w:tcPr>
            <w:tcW w:w="1757" w:type="dxa"/>
          </w:tcPr>
          <w:p w14:paraId="2AC81CAA" w14:textId="77777777" w:rsidR="00460D36" w:rsidRDefault="00460D36" w:rsidP="00251B3E">
            <w:pPr>
              <w:pStyle w:val="TAL"/>
              <w:rPr>
                <w:rFonts w:cs="Arial"/>
              </w:rPr>
            </w:pPr>
          </w:p>
        </w:tc>
        <w:tc>
          <w:tcPr>
            <w:tcW w:w="1080" w:type="dxa"/>
          </w:tcPr>
          <w:p w14:paraId="5A006778" w14:textId="77777777" w:rsidR="00460D36" w:rsidRDefault="00460D36" w:rsidP="00251B3E">
            <w:pPr>
              <w:pStyle w:val="TAC"/>
              <w:rPr>
                <w:rFonts w:eastAsia="ＭＳ 明朝" w:cs="Arial"/>
                <w:lang w:eastAsia="ja-JP"/>
              </w:rPr>
            </w:pPr>
            <w:r>
              <w:rPr>
                <w:lang w:eastAsia="ja-JP"/>
              </w:rPr>
              <w:t>YES</w:t>
            </w:r>
          </w:p>
        </w:tc>
        <w:tc>
          <w:tcPr>
            <w:tcW w:w="1080" w:type="dxa"/>
          </w:tcPr>
          <w:p w14:paraId="5C8E4BE5" w14:textId="77777777" w:rsidR="00460D36" w:rsidRDefault="00460D36" w:rsidP="00251B3E">
            <w:pPr>
              <w:pStyle w:val="TAC"/>
              <w:rPr>
                <w:rFonts w:cs="Arial"/>
                <w:lang w:eastAsia="ja-JP"/>
              </w:rPr>
            </w:pPr>
            <w:r>
              <w:rPr>
                <w:lang w:eastAsia="ja-JP"/>
              </w:rPr>
              <w:t>ignore</w:t>
            </w:r>
          </w:p>
        </w:tc>
      </w:tr>
      <w:tr w:rsidR="00460D36" w14:paraId="1337E79E" w14:textId="77777777" w:rsidTr="00251B3E">
        <w:tc>
          <w:tcPr>
            <w:tcW w:w="2268" w:type="dxa"/>
          </w:tcPr>
          <w:p w14:paraId="2CFD604D" w14:textId="77777777" w:rsidR="00460D36" w:rsidRDefault="00460D36" w:rsidP="00251B3E">
            <w:pPr>
              <w:pStyle w:val="TAL"/>
              <w:ind w:left="75"/>
              <w:rPr>
                <w:rFonts w:cs="Arial"/>
              </w:rPr>
            </w:pPr>
            <w:r>
              <w:rPr>
                <w:b/>
                <w:szCs w:val="18"/>
              </w:rPr>
              <w:t>&gt;PDU Session Resource Switched Item</w:t>
            </w:r>
          </w:p>
        </w:tc>
        <w:tc>
          <w:tcPr>
            <w:tcW w:w="1020" w:type="dxa"/>
          </w:tcPr>
          <w:p w14:paraId="0F6424CB" w14:textId="77777777" w:rsidR="00460D36" w:rsidRDefault="00460D36" w:rsidP="00251B3E">
            <w:pPr>
              <w:pStyle w:val="TAL"/>
              <w:rPr>
                <w:rFonts w:cs="Arial"/>
              </w:rPr>
            </w:pPr>
          </w:p>
        </w:tc>
        <w:tc>
          <w:tcPr>
            <w:tcW w:w="1080" w:type="dxa"/>
          </w:tcPr>
          <w:p w14:paraId="0FE449C7" w14:textId="77777777" w:rsidR="00460D36" w:rsidRDefault="00460D36" w:rsidP="00251B3E">
            <w:pPr>
              <w:pStyle w:val="TAL"/>
              <w:rPr>
                <w:rFonts w:cs="Arial"/>
              </w:rPr>
            </w:pPr>
            <w:r>
              <w:rPr>
                <w:bCs/>
                <w:i/>
                <w:szCs w:val="18"/>
              </w:rPr>
              <w:t>1..&lt;</w:t>
            </w:r>
            <w:proofErr w:type="spellStart"/>
            <w:r>
              <w:rPr>
                <w:bCs/>
                <w:i/>
                <w:szCs w:val="18"/>
              </w:rPr>
              <w:t>maxnoofPDUSessions</w:t>
            </w:r>
            <w:proofErr w:type="spellEnd"/>
            <w:r>
              <w:rPr>
                <w:bCs/>
                <w:i/>
                <w:szCs w:val="18"/>
              </w:rPr>
              <w:t xml:space="preserve">&gt; </w:t>
            </w:r>
          </w:p>
        </w:tc>
        <w:tc>
          <w:tcPr>
            <w:tcW w:w="1587" w:type="dxa"/>
          </w:tcPr>
          <w:p w14:paraId="43EF1C74" w14:textId="77777777" w:rsidR="00460D36" w:rsidRDefault="00460D36" w:rsidP="00251B3E">
            <w:pPr>
              <w:pStyle w:val="TAL"/>
              <w:rPr>
                <w:rFonts w:cs="Arial"/>
              </w:rPr>
            </w:pPr>
          </w:p>
        </w:tc>
        <w:tc>
          <w:tcPr>
            <w:tcW w:w="1757" w:type="dxa"/>
          </w:tcPr>
          <w:p w14:paraId="47235AB8" w14:textId="77777777" w:rsidR="00460D36" w:rsidRDefault="00460D36" w:rsidP="00251B3E">
            <w:pPr>
              <w:pStyle w:val="TAL"/>
              <w:rPr>
                <w:rFonts w:cs="Arial"/>
              </w:rPr>
            </w:pPr>
          </w:p>
        </w:tc>
        <w:tc>
          <w:tcPr>
            <w:tcW w:w="1080" w:type="dxa"/>
          </w:tcPr>
          <w:p w14:paraId="325C10BF" w14:textId="77777777" w:rsidR="00460D36" w:rsidRDefault="00460D36" w:rsidP="00251B3E">
            <w:pPr>
              <w:pStyle w:val="TAC"/>
              <w:rPr>
                <w:rFonts w:eastAsia="ＭＳ 明朝" w:cs="Arial"/>
                <w:lang w:eastAsia="ja-JP"/>
              </w:rPr>
            </w:pPr>
            <w:r>
              <w:rPr>
                <w:lang w:eastAsia="ja-JP"/>
              </w:rPr>
              <w:t>-</w:t>
            </w:r>
          </w:p>
        </w:tc>
        <w:tc>
          <w:tcPr>
            <w:tcW w:w="1080" w:type="dxa"/>
          </w:tcPr>
          <w:p w14:paraId="10FB494E" w14:textId="77777777" w:rsidR="00460D36" w:rsidRDefault="00460D36" w:rsidP="00251B3E">
            <w:pPr>
              <w:pStyle w:val="TAC"/>
              <w:rPr>
                <w:rFonts w:cs="Arial"/>
                <w:lang w:eastAsia="ja-JP"/>
              </w:rPr>
            </w:pPr>
          </w:p>
        </w:tc>
      </w:tr>
      <w:tr w:rsidR="00460D36" w14:paraId="4B255279" w14:textId="77777777" w:rsidTr="00251B3E">
        <w:tc>
          <w:tcPr>
            <w:tcW w:w="2268" w:type="dxa"/>
          </w:tcPr>
          <w:p w14:paraId="62BD474D" w14:textId="77777777" w:rsidR="00460D36" w:rsidRDefault="00460D36" w:rsidP="00251B3E">
            <w:pPr>
              <w:pStyle w:val="TAL"/>
              <w:ind w:left="165"/>
              <w:rPr>
                <w:rFonts w:cs="Arial"/>
              </w:rPr>
            </w:pPr>
            <w:r>
              <w:t xml:space="preserve">&gt;&gt;PDU Session ID </w:t>
            </w:r>
          </w:p>
        </w:tc>
        <w:tc>
          <w:tcPr>
            <w:tcW w:w="1020" w:type="dxa"/>
          </w:tcPr>
          <w:p w14:paraId="126549F0" w14:textId="77777777" w:rsidR="00460D36" w:rsidRDefault="00460D36" w:rsidP="00251B3E">
            <w:pPr>
              <w:pStyle w:val="TAL"/>
              <w:rPr>
                <w:rFonts w:cs="Arial"/>
              </w:rPr>
            </w:pPr>
            <w:r>
              <w:t>M</w:t>
            </w:r>
          </w:p>
        </w:tc>
        <w:tc>
          <w:tcPr>
            <w:tcW w:w="1080" w:type="dxa"/>
          </w:tcPr>
          <w:p w14:paraId="52D2446B" w14:textId="77777777" w:rsidR="00460D36" w:rsidRDefault="00460D36" w:rsidP="00251B3E">
            <w:pPr>
              <w:pStyle w:val="TAL"/>
              <w:rPr>
                <w:rFonts w:cs="Arial"/>
              </w:rPr>
            </w:pPr>
          </w:p>
        </w:tc>
        <w:tc>
          <w:tcPr>
            <w:tcW w:w="1587" w:type="dxa"/>
          </w:tcPr>
          <w:p w14:paraId="67979A9B" w14:textId="77777777" w:rsidR="00460D36" w:rsidRDefault="00460D36" w:rsidP="00251B3E">
            <w:pPr>
              <w:pStyle w:val="TAL"/>
              <w:rPr>
                <w:rFonts w:cs="Arial"/>
              </w:rPr>
            </w:pPr>
            <w:r>
              <w:t>9.3.1.50</w:t>
            </w:r>
          </w:p>
        </w:tc>
        <w:tc>
          <w:tcPr>
            <w:tcW w:w="1757" w:type="dxa"/>
          </w:tcPr>
          <w:p w14:paraId="3E130F11" w14:textId="77777777" w:rsidR="00460D36" w:rsidRDefault="00460D36" w:rsidP="00251B3E">
            <w:pPr>
              <w:pStyle w:val="TAL"/>
              <w:rPr>
                <w:rFonts w:cs="Arial"/>
              </w:rPr>
            </w:pPr>
          </w:p>
        </w:tc>
        <w:tc>
          <w:tcPr>
            <w:tcW w:w="1080" w:type="dxa"/>
          </w:tcPr>
          <w:p w14:paraId="7C35C215" w14:textId="77777777" w:rsidR="00460D36" w:rsidRDefault="00460D36" w:rsidP="00251B3E">
            <w:pPr>
              <w:pStyle w:val="TAC"/>
              <w:rPr>
                <w:rFonts w:eastAsia="ＭＳ 明朝" w:cs="Arial"/>
                <w:lang w:eastAsia="ja-JP"/>
              </w:rPr>
            </w:pPr>
            <w:r>
              <w:t>-</w:t>
            </w:r>
          </w:p>
        </w:tc>
        <w:tc>
          <w:tcPr>
            <w:tcW w:w="1080" w:type="dxa"/>
          </w:tcPr>
          <w:p w14:paraId="3563A7B3" w14:textId="77777777" w:rsidR="00460D36" w:rsidRDefault="00460D36" w:rsidP="00251B3E">
            <w:pPr>
              <w:pStyle w:val="TAC"/>
              <w:rPr>
                <w:rFonts w:cs="Arial"/>
                <w:lang w:eastAsia="ja-JP"/>
              </w:rPr>
            </w:pPr>
          </w:p>
        </w:tc>
      </w:tr>
      <w:tr w:rsidR="00460D36" w14:paraId="0F1DF882" w14:textId="77777777" w:rsidTr="00251B3E">
        <w:tc>
          <w:tcPr>
            <w:tcW w:w="2268" w:type="dxa"/>
          </w:tcPr>
          <w:p w14:paraId="71D9BAA1" w14:textId="77777777" w:rsidR="00460D36" w:rsidRDefault="00460D36" w:rsidP="00251B3E">
            <w:pPr>
              <w:pStyle w:val="TAL"/>
              <w:ind w:left="165"/>
              <w:rPr>
                <w:rFonts w:cs="Arial"/>
              </w:rPr>
            </w:pPr>
            <w:r>
              <w:t>&gt;&gt;Path Switch Request Acknowledge Transfer</w:t>
            </w:r>
          </w:p>
        </w:tc>
        <w:tc>
          <w:tcPr>
            <w:tcW w:w="1020" w:type="dxa"/>
          </w:tcPr>
          <w:p w14:paraId="48D9A80D" w14:textId="77777777" w:rsidR="00460D36" w:rsidRDefault="00460D36" w:rsidP="00251B3E">
            <w:pPr>
              <w:pStyle w:val="TAL"/>
              <w:rPr>
                <w:rFonts w:cs="Arial"/>
              </w:rPr>
            </w:pPr>
            <w:r>
              <w:t>M</w:t>
            </w:r>
          </w:p>
        </w:tc>
        <w:tc>
          <w:tcPr>
            <w:tcW w:w="1080" w:type="dxa"/>
          </w:tcPr>
          <w:p w14:paraId="6110D469" w14:textId="77777777" w:rsidR="00460D36" w:rsidRDefault="00460D36" w:rsidP="00251B3E">
            <w:pPr>
              <w:pStyle w:val="TAL"/>
              <w:rPr>
                <w:rFonts w:cs="Arial"/>
              </w:rPr>
            </w:pPr>
          </w:p>
        </w:tc>
        <w:tc>
          <w:tcPr>
            <w:tcW w:w="1587" w:type="dxa"/>
          </w:tcPr>
          <w:p w14:paraId="5DB1AA3E" w14:textId="77777777" w:rsidR="00460D36" w:rsidRDefault="00460D36" w:rsidP="00251B3E">
            <w:pPr>
              <w:pStyle w:val="TAL"/>
              <w:rPr>
                <w:rFonts w:cs="Arial"/>
              </w:rPr>
            </w:pPr>
            <w:r>
              <w:t>OCTET STRING</w:t>
            </w:r>
          </w:p>
        </w:tc>
        <w:tc>
          <w:tcPr>
            <w:tcW w:w="1757" w:type="dxa"/>
          </w:tcPr>
          <w:p w14:paraId="03DCEE29" w14:textId="77777777" w:rsidR="00460D36" w:rsidRDefault="00460D36" w:rsidP="00251B3E">
            <w:pPr>
              <w:pStyle w:val="TAL"/>
              <w:rPr>
                <w:rFonts w:cs="Arial"/>
              </w:rPr>
            </w:pPr>
            <w:r>
              <w:rPr>
                <w:iCs/>
              </w:rPr>
              <w:t xml:space="preserve">Containing the </w:t>
            </w:r>
            <w:r>
              <w:rPr>
                <w:rFonts w:cs="Arial"/>
                <w:bCs/>
                <w:i/>
                <w:iCs/>
              </w:rPr>
              <w:t>Path Switch Request Acknowledge Transfer</w:t>
            </w:r>
            <w:r>
              <w:rPr>
                <w:rFonts w:cs="Arial"/>
                <w:bCs/>
                <w:iCs/>
              </w:rPr>
              <w:t xml:space="preserve"> IE</w:t>
            </w:r>
            <w:r>
              <w:rPr>
                <w:iCs/>
              </w:rPr>
              <w:t xml:space="preserve"> specified in subclause 9.3.4.9.</w:t>
            </w:r>
          </w:p>
        </w:tc>
        <w:tc>
          <w:tcPr>
            <w:tcW w:w="1080" w:type="dxa"/>
          </w:tcPr>
          <w:p w14:paraId="4DA94202" w14:textId="77777777" w:rsidR="00460D36" w:rsidRDefault="00460D36" w:rsidP="00251B3E">
            <w:pPr>
              <w:pStyle w:val="TAC"/>
              <w:rPr>
                <w:rFonts w:eastAsia="ＭＳ 明朝" w:cs="Arial"/>
                <w:lang w:eastAsia="ja-JP"/>
              </w:rPr>
            </w:pPr>
            <w:r>
              <w:t>-</w:t>
            </w:r>
          </w:p>
        </w:tc>
        <w:tc>
          <w:tcPr>
            <w:tcW w:w="1080" w:type="dxa"/>
          </w:tcPr>
          <w:p w14:paraId="71561985" w14:textId="77777777" w:rsidR="00460D36" w:rsidRDefault="00460D36" w:rsidP="00251B3E">
            <w:pPr>
              <w:pStyle w:val="TAC"/>
              <w:rPr>
                <w:rFonts w:cs="Arial"/>
                <w:lang w:eastAsia="ja-JP"/>
              </w:rPr>
            </w:pPr>
          </w:p>
        </w:tc>
      </w:tr>
      <w:tr w:rsidR="00460D36" w14:paraId="0EAA6E84" w14:textId="77777777" w:rsidTr="00251B3E">
        <w:tc>
          <w:tcPr>
            <w:tcW w:w="2268" w:type="dxa"/>
          </w:tcPr>
          <w:p w14:paraId="0BD34A01" w14:textId="77777777" w:rsidR="00460D36" w:rsidRDefault="00460D36" w:rsidP="00251B3E">
            <w:pPr>
              <w:pStyle w:val="TAL"/>
              <w:ind w:left="165"/>
            </w:pPr>
            <w:r>
              <w:rPr>
                <w:rFonts w:hint="eastAsia"/>
              </w:rPr>
              <w:t>&gt;</w:t>
            </w:r>
            <w:r>
              <w:t>&gt;PDU Session Expected UE Activity Behaviour</w:t>
            </w:r>
          </w:p>
        </w:tc>
        <w:tc>
          <w:tcPr>
            <w:tcW w:w="1020" w:type="dxa"/>
          </w:tcPr>
          <w:p w14:paraId="43CAB35F" w14:textId="77777777" w:rsidR="00460D36" w:rsidRDefault="00460D36" w:rsidP="00251B3E">
            <w:pPr>
              <w:pStyle w:val="TAL"/>
            </w:pPr>
            <w:r>
              <w:rPr>
                <w:rFonts w:eastAsia="DengXian" w:hint="eastAsia"/>
                <w:lang w:eastAsia="zh-CN"/>
              </w:rPr>
              <w:t>O</w:t>
            </w:r>
          </w:p>
        </w:tc>
        <w:tc>
          <w:tcPr>
            <w:tcW w:w="1080" w:type="dxa"/>
          </w:tcPr>
          <w:p w14:paraId="52502764" w14:textId="77777777" w:rsidR="00460D36" w:rsidRDefault="00460D36" w:rsidP="00251B3E">
            <w:pPr>
              <w:pStyle w:val="TAL"/>
              <w:rPr>
                <w:rFonts w:cs="Arial"/>
              </w:rPr>
            </w:pPr>
          </w:p>
        </w:tc>
        <w:tc>
          <w:tcPr>
            <w:tcW w:w="1587" w:type="dxa"/>
          </w:tcPr>
          <w:p w14:paraId="68040609" w14:textId="77777777" w:rsidR="00460D36" w:rsidRDefault="00460D36" w:rsidP="00251B3E">
            <w:pPr>
              <w:pStyle w:val="TAL"/>
              <w:rPr>
                <w:rFonts w:eastAsia="DengXian" w:cs="Arial"/>
                <w:lang w:eastAsia="zh-CN"/>
              </w:rPr>
            </w:pPr>
            <w:r>
              <w:rPr>
                <w:rFonts w:eastAsia="DengXian" w:cs="Arial" w:hint="eastAsia"/>
                <w:lang w:eastAsia="zh-CN"/>
              </w:rPr>
              <w:t>E</w:t>
            </w:r>
            <w:r>
              <w:rPr>
                <w:rFonts w:eastAsia="DengXian" w:cs="Arial"/>
                <w:lang w:eastAsia="zh-CN"/>
              </w:rPr>
              <w:t>xpected UE Activity Behaviour</w:t>
            </w:r>
          </w:p>
          <w:p w14:paraId="7D6877E2" w14:textId="77777777" w:rsidR="00460D36" w:rsidRDefault="00460D36" w:rsidP="00251B3E">
            <w:pPr>
              <w:pStyle w:val="TAL"/>
            </w:pPr>
            <w:r>
              <w:rPr>
                <w:rFonts w:eastAsia="DengXian" w:cs="Arial"/>
              </w:rPr>
              <w:t>9.3.1.94</w:t>
            </w:r>
          </w:p>
        </w:tc>
        <w:tc>
          <w:tcPr>
            <w:tcW w:w="1757" w:type="dxa"/>
          </w:tcPr>
          <w:p w14:paraId="2BCC1988" w14:textId="77777777" w:rsidR="00460D36" w:rsidRDefault="00460D36" w:rsidP="00251B3E">
            <w:pPr>
              <w:pStyle w:val="TAL"/>
              <w:rPr>
                <w:iCs/>
              </w:rPr>
            </w:pPr>
            <w:r>
              <w:rPr>
                <w:rFonts w:eastAsia="DengXian"/>
                <w:iCs/>
              </w:rPr>
              <w:t>Expected UE Activity Behaviour for the PDU Session.</w:t>
            </w:r>
          </w:p>
        </w:tc>
        <w:tc>
          <w:tcPr>
            <w:tcW w:w="1080" w:type="dxa"/>
          </w:tcPr>
          <w:p w14:paraId="4FFC36C5" w14:textId="77777777" w:rsidR="00460D36" w:rsidRDefault="00460D36" w:rsidP="00251B3E">
            <w:pPr>
              <w:pStyle w:val="TAC"/>
            </w:pPr>
            <w:r>
              <w:rPr>
                <w:rFonts w:cs="Arial" w:hint="eastAsia"/>
                <w:lang w:eastAsia="zh-CN"/>
              </w:rPr>
              <w:t>Y</w:t>
            </w:r>
            <w:r>
              <w:rPr>
                <w:rFonts w:cs="Arial"/>
                <w:lang w:eastAsia="zh-CN"/>
              </w:rPr>
              <w:t>ES</w:t>
            </w:r>
          </w:p>
        </w:tc>
        <w:tc>
          <w:tcPr>
            <w:tcW w:w="1080" w:type="dxa"/>
          </w:tcPr>
          <w:p w14:paraId="19CDFE88" w14:textId="77777777" w:rsidR="00460D36" w:rsidRDefault="00460D36" w:rsidP="00251B3E">
            <w:pPr>
              <w:pStyle w:val="TAC"/>
              <w:rPr>
                <w:rFonts w:cs="Arial"/>
                <w:lang w:eastAsia="ja-JP"/>
              </w:rPr>
            </w:pPr>
            <w:r>
              <w:rPr>
                <w:rFonts w:cs="Arial" w:hint="eastAsia"/>
                <w:lang w:eastAsia="zh-CN"/>
              </w:rPr>
              <w:t>i</w:t>
            </w:r>
            <w:r>
              <w:rPr>
                <w:rFonts w:cs="Arial"/>
                <w:lang w:eastAsia="zh-CN"/>
              </w:rPr>
              <w:t>gnore</w:t>
            </w:r>
          </w:p>
        </w:tc>
      </w:tr>
      <w:tr w:rsidR="00460D36" w14:paraId="4981CB97" w14:textId="77777777" w:rsidTr="00251B3E">
        <w:tc>
          <w:tcPr>
            <w:tcW w:w="2268" w:type="dxa"/>
          </w:tcPr>
          <w:p w14:paraId="3B5E7FE4" w14:textId="77777777" w:rsidR="00460D36" w:rsidRDefault="00460D36" w:rsidP="00251B3E">
            <w:pPr>
              <w:pStyle w:val="TAL"/>
              <w:rPr>
                <w:b/>
              </w:rPr>
            </w:pPr>
            <w:r>
              <w:rPr>
                <w:b/>
              </w:rPr>
              <w:t>PDU Session Resource Released List</w:t>
            </w:r>
          </w:p>
        </w:tc>
        <w:tc>
          <w:tcPr>
            <w:tcW w:w="1020" w:type="dxa"/>
          </w:tcPr>
          <w:p w14:paraId="335D21AD" w14:textId="77777777" w:rsidR="00460D36" w:rsidRDefault="00460D36" w:rsidP="00251B3E">
            <w:pPr>
              <w:pStyle w:val="TAL"/>
              <w:rPr>
                <w:rFonts w:cs="Arial"/>
              </w:rPr>
            </w:pPr>
          </w:p>
        </w:tc>
        <w:tc>
          <w:tcPr>
            <w:tcW w:w="1080" w:type="dxa"/>
          </w:tcPr>
          <w:p w14:paraId="16E1A724" w14:textId="77777777" w:rsidR="00460D36" w:rsidRDefault="00460D36" w:rsidP="00251B3E">
            <w:pPr>
              <w:pStyle w:val="TAL"/>
              <w:rPr>
                <w:i/>
              </w:rPr>
            </w:pPr>
            <w:r>
              <w:rPr>
                <w:rFonts w:cs="Arial"/>
                <w:i/>
              </w:rPr>
              <w:t>0..1</w:t>
            </w:r>
          </w:p>
        </w:tc>
        <w:tc>
          <w:tcPr>
            <w:tcW w:w="1587" w:type="dxa"/>
          </w:tcPr>
          <w:p w14:paraId="69D5D9E1" w14:textId="77777777" w:rsidR="00460D36" w:rsidRDefault="00460D36" w:rsidP="00251B3E">
            <w:pPr>
              <w:pStyle w:val="TAL"/>
              <w:rPr>
                <w:rFonts w:cs="Arial"/>
              </w:rPr>
            </w:pPr>
          </w:p>
        </w:tc>
        <w:tc>
          <w:tcPr>
            <w:tcW w:w="1757" w:type="dxa"/>
          </w:tcPr>
          <w:p w14:paraId="4C1489B8" w14:textId="77777777" w:rsidR="00460D36" w:rsidRDefault="00460D36" w:rsidP="00251B3E">
            <w:pPr>
              <w:pStyle w:val="TAL"/>
              <w:rPr>
                <w:rFonts w:cs="Arial"/>
              </w:rPr>
            </w:pPr>
          </w:p>
        </w:tc>
        <w:tc>
          <w:tcPr>
            <w:tcW w:w="1080" w:type="dxa"/>
          </w:tcPr>
          <w:p w14:paraId="4AF430C9" w14:textId="77777777" w:rsidR="00460D36" w:rsidRDefault="00460D36" w:rsidP="00251B3E">
            <w:pPr>
              <w:pStyle w:val="TAC"/>
              <w:rPr>
                <w:rFonts w:eastAsia="ＭＳ 明朝" w:cs="Arial"/>
                <w:lang w:eastAsia="ja-JP"/>
              </w:rPr>
            </w:pPr>
            <w:r>
              <w:rPr>
                <w:lang w:eastAsia="ja-JP"/>
              </w:rPr>
              <w:t>YES</w:t>
            </w:r>
          </w:p>
        </w:tc>
        <w:tc>
          <w:tcPr>
            <w:tcW w:w="1080" w:type="dxa"/>
          </w:tcPr>
          <w:p w14:paraId="150059CD" w14:textId="77777777" w:rsidR="00460D36" w:rsidRDefault="00460D36" w:rsidP="00251B3E">
            <w:pPr>
              <w:pStyle w:val="TAC"/>
              <w:rPr>
                <w:rFonts w:cs="Arial"/>
                <w:lang w:eastAsia="ja-JP"/>
              </w:rPr>
            </w:pPr>
            <w:r>
              <w:rPr>
                <w:lang w:eastAsia="ja-JP"/>
              </w:rPr>
              <w:t>ignore</w:t>
            </w:r>
          </w:p>
        </w:tc>
      </w:tr>
      <w:tr w:rsidR="00460D36" w14:paraId="28749CB1" w14:textId="77777777" w:rsidTr="00251B3E">
        <w:tc>
          <w:tcPr>
            <w:tcW w:w="2268" w:type="dxa"/>
          </w:tcPr>
          <w:p w14:paraId="136C2997" w14:textId="77777777" w:rsidR="00460D36" w:rsidRDefault="00460D36" w:rsidP="00251B3E">
            <w:pPr>
              <w:pStyle w:val="TAL"/>
              <w:ind w:left="72"/>
              <w:rPr>
                <w:szCs w:val="18"/>
              </w:rPr>
            </w:pPr>
            <w:r>
              <w:rPr>
                <w:b/>
              </w:rPr>
              <w:t>&gt;PDU Session Resource Released Item</w:t>
            </w:r>
          </w:p>
        </w:tc>
        <w:tc>
          <w:tcPr>
            <w:tcW w:w="1020" w:type="dxa"/>
          </w:tcPr>
          <w:p w14:paraId="37842F24" w14:textId="77777777" w:rsidR="00460D36" w:rsidRDefault="00460D36" w:rsidP="00251B3E">
            <w:pPr>
              <w:pStyle w:val="TAL"/>
              <w:rPr>
                <w:rFonts w:cs="Arial"/>
              </w:rPr>
            </w:pPr>
          </w:p>
        </w:tc>
        <w:tc>
          <w:tcPr>
            <w:tcW w:w="1080" w:type="dxa"/>
          </w:tcPr>
          <w:p w14:paraId="65115523" w14:textId="77777777" w:rsidR="00460D36" w:rsidRDefault="00460D36" w:rsidP="00251B3E">
            <w:pPr>
              <w:pStyle w:val="TAL"/>
              <w:rPr>
                <w:rFonts w:cs="Arial"/>
              </w:rPr>
            </w:pPr>
            <w:r>
              <w:rPr>
                <w:bCs/>
                <w:i/>
                <w:szCs w:val="18"/>
              </w:rPr>
              <w:t>1..&lt;</w:t>
            </w:r>
            <w:proofErr w:type="spellStart"/>
            <w:r>
              <w:rPr>
                <w:bCs/>
                <w:i/>
                <w:szCs w:val="18"/>
              </w:rPr>
              <w:t>maxnoofPDUSessions</w:t>
            </w:r>
            <w:proofErr w:type="spellEnd"/>
            <w:r>
              <w:rPr>
                <w:bCs/>
                <w:i/>
                <w:szCs w:val="18"/>
              </w:rPr>
              <w:t>&gt;</w:t>
            </w:r>
          </w:p>
        </w:tc>
        <w:tc>
          <w:tcPr>
            <w:tcW w:w="1587" w:type="dxa"/>
          </w:tcPr>
          <w:p w14:paraId="64FC107B" w14:textId="77777777" w:rsidR="00460D36" w:rsidRDefault="00460D36" w:rsidP="00251B3E">
            <w:pPr>
              <w:pStyle w:val="TAL"/>
              <w:rPr>
                <w:rFonts w:cs="Arial"/>
              </w:rPr>
            </w:pPr>
          </w:p>
        </w:tc>
        <w:tc>
          <w:tcPr>
            <w:tcW w:w="1757" w:type="dxa"/>
          </w:tcPr>
          <w:p w14:paraId="351126AF" w14:textId="77777777" w:rsidR="00460D36" w:rsidRDefault="00460D36" w:rsidP="00251B3E">
            <w:pPr>
              <w:pStyle w:val="TAL"/>
              <w:rPr>
                <w:rFonts w:cs="Arial"/>
              </w:rPr>
            </w:pPr>
          </w:p>
        </w:tc>
        <w:tc>
          <w:tcPr>
            <w:tcW w:w="1080" w:type="dxa"/>
          </w:tcPr>
          <w:p w14:paraId="6E05E5E8" w14:textId="77777777" w:rsidR="00460D36" w:rsidRDefault="00460D36" w:rsidP="00251B3E">
            <w:pPr>
              <w:pStyle w:val="TAC"/>
              <w:rPr>
                <w:lang w:eastAsia="ja-JP"/>
              </w:rPr>
            </w:pPr>
            <w:r>
              <w:rPr>
                <w:rFonts w:cs="Arial"/>
                <w:lang w:eastAsia="ja-JP"/>
              </w:rPr>
              <w:t>-</w:t>
            </w:r>
          </w:p>
        </w:tc>
        <w:tc>
          <w:tcPr>
            <w:tcW w:w="1080" w:type="dxa"/>
          </w:tcPr>
          <w:p w14:paraId="7351E96B" w14:textId="77777777" w:rsidR="00460D36" w:rsidRDefault="00460D36" w:rsidP="00251B3E">
            <w:pPr>
              <w:pStyle w:val="TAC"/>
              <w:rPr>
                <w:lang w:eastAsia="ja-JP"/>
              </w:rPr>
            </w:pPr>
          </w:p>
        </w:tc>
      </w:tr>
      <w:tr w:rsidR="00460D36" w14:paraId="5AC6B233" w14:textId="77777777" w:rsidTr="00251B3E">
        <w:tc>
          <w:tcPr>
            <w:tcW w:w="2268" w:type="dxa"/>
          </w:tcPr>
          <w:p w14:paraId="1CABFEA8" w14:textId="77777777" w:rsidR="00460D36" w:rsidRDefault="00460D36" w:rsidP="00251B3E">
            <w:pPr>
              <w:pStyle w:val="TAL"/>
              <w:ind w:left="162"/>
              <w:rPr>
                <w:szCs w:val="18"/>
              </w:rPr>
            </w:pPr>
            <w:r>
              <w:t>&gt;&gt;PDU Session ID</w:t>
            </w:r>
          </w:p>
        </w:tc>
        <w:tc>
          <w:tcPr>
            <w:tcW w:w="1020" w:type="dxa"/>
          </w:tcPr>
          <w:p w14:paraId="0D552A08" w14:textId="77777777" w:rsidR="00460D36" w:rsidRDefault="00460D36" w:rsidP="00251B3E">
            <w:pPr>
              <w:pStyle w:val="TAL"/>
              <w:rPr>
                <w:rFonts w:cs="Arial"/>
              </w:rPr>
            </w:pPr>
            <w:r>
              <w:rPr>
                <w:rFonts w:cs="Arial"/>
              </w:rPr>
              <w:t>M</w:t>
            </w:r>
          </w:p>
        </w:tc>
        <w:tc>
          <w:tcPr>
            <w:tcW w:w="1080" w:type="dxa"/>
          </w:tcPr>
          <w:p w14:paraId="173A34D3" w14:textId="77777777" w:rsidR="00460D36" w:rsidRDefault="00460D36" w:rsidP="00251B3E">
            <w:pPr>
              <w:pStyle w:val="TAL"/>
              <w:rPr>
                <w:rFonts w:cs="Arial"/>
              </w:rPr>
            </w:pPr>
          </w:p>
        </w:tc>
        <w:tc>
          <w:tcPr>
            <w:tcW w:w="1587" w:type="dxa"/>
          </w:tcPr>
          <w:p w14:paraId="2F0933CF" w14:textId="77777777" w:rsidR="00460D36" w:rsidRDefault="00460D36" w:rsidP="00251B3E">
            <w:pPr>
              <w:pStyle w:val="TAL"/>
              <w:rPr>
                <w:rFonts w:cs="Arial"/>
              </w:rPr>
            </w:pPr>
            <w:r>
              <w:rPr>
                <w:rFonts w:cs="Arial"/>
                <w:lang w:eastAsia="zh-CN"/>
              </w:rPr>
              <w:t>9.3.1.50</w:t>
            </w:r>
          </w:p>
        </w:tc>
        <w:tc>
          <w:tcPr>
            <w:tcW w:w="1757" w:type="dxa"/>
          </w:tcPr>
          <w:p w14:paraId="0F1545AC" w14:textId="77777777" w:rsidR="00460D36" w:rsidRDefault="00460D36" w:rsidP="00251B3E">
            <w:pPr>
              <w:pStyle w:val="TAL"/>
              <w:rPr>
                <w:rFonts w:cs="Arial"/>
              </w:rPr>
            </w:pPr>
          </w:p>
        </w:tc>
        <w:tc>
          <w:tcPr>
            <w:tcW w:w="1080" w:type="dxa"/>
          </w:tcPr>
          <w:p w14:paraId="3E1E972D" w14:textId="77777777" w:rsidR="00460D36" w:rsidRDefault="00460D36" w:rsidP="00251B3E">
            <w:pPr>
              <w:pStyle w:val="TAC"/>
              <w:rPr>
                <w:lang w:eastAsia="ja-JP"/>
              </w:rPr>
            </w:pPr>
            <w:r>
              <w:rPr>
                <w:rFonts w:cs="Arial"/>
                <w:lang w:eastAsia="ja-JP"/>
              </w:rPr>
              <w:t>-</w:t>
            </w:r>
          </w:p>
        </w:tc>
        <w:tc>
          <w:tcPr>
            <w:tcW w:w="1080" w:type="dxa"/>
          </w:tcPr>
          <w:p w14:paraId="369A5BF6" w14:textId="77777777" w:rsidR="00460D36" w:rsidRDefault="00460D36" w:rsidP="00251B3E">
            <w:pPr>
              <w:pStyle w:val="TAC"/>
              <w:rPr>
                <w:lang w:eastAsia="ja-JP"/>
              </w:rPr>
            </w:pPr>
          </w:p>
        </w:tc>
      </w:tr>
      <w:tr w:rsidR="00460D36" w14:paraId="26D377BD" w14:textId="77777777" w:rsidTr="00251B3E">
        <w:tc>
          <w:tcPr>
            <w:tcW w:w="2268" w:type="dxa"/>
          </w:tcPr>
          <w:p w14:paraId="13AF3375" w14:textId="77777777" w:rsidR="00460D36" w:rsidRDefault="00460D36" w:rsidP="00251B3E">
            <w:pPr>
              <w:pStyle w:val="TAL"/>
              <w:ind w:left="162"/>
              <w:rPr>
                <w:szCs w:val="18"/>
              </w:rPr>
            </w:pPr>
            <w:r>
              <w:t>&gt;&gt;Path Switch Request Unsuccessful Transfer</w:t>
            </w:r>
          </w:p>
        </w:tc>
        <w:tc>
          <w:tcPr>
            <w:tcW w:w="1020" w:type="dxa"/>
          </w:tcPr>
          <w:p w14:paraId="4355DCAE" w14:textId="77777777" w:rsidR="00460D36" w:rsidRDefault="00460D36" w:rsidP="00251B3E">
            <w:pPr>
              <w:pStyle w:val="TAL"/>
              <w:rPr>
                <w:rFonts w:cs="Arial"/>
              </w:rPr>
            </w:pPr>
            <w:r>
              <w:rPr>
                <w:rFonts w:cs="Arial"/>
              </w:rPr>
              <w:t>M</w:t>
            </w:r>
          </w:p>
        </w:tc>
        <w:tc>
          <w:tcPr>
            <w:tcW w:w="1080" w:type="dxa"/>
          </w:tcPr>
          <w:p w14:paraId="4FFFDC7F" w14:textId="77777777" w:rsidR="00460D36" w:rsidRDefault="00460D36" w:rsidP="00251B3E">
            <w:pPr>
              <w:pStyle w:val="TAL"/>
              <w:rPr>
                <w:rFonts w:cs="Arial"/>
              </w:rPr>
            </w:pPr>
          </w:p>
        </w:tc>
        <w:tc>
          <w:tcPr>
            <w:tcW w:w="1587" w:type="dxa"/>
          </w:tcPr>
          <w:p w14:paraId="25BAD373" w14:textId="77777777" w:rsidR="00460D36" w:rsidRDefault="00460D36" w:rsidP="00251B3E">
            <w:pPr>
              <w:pStyle w:val="TAL"/>
              <w:rPr>
                <w:rFonts w:cs="Arial"/>
              </w:rPr>
            </w:pPr>
            <w:r>
              <w:rPr>
                <w:rFonts w:cs="Arial"/>
                <w:lang w:eastAsia="zh-CN"/>
              </w:rPr>
              <w:t>OCTET STRING</w:t>
            </w:r>
          </w:p>
        </w:tc>
        <w:tc>
          <w:tcPr>
            <w:tcW w:w="1757" w:type="dxa"/>
          </w:tcPr>
          <w:p w14:paraId="0B4E980E" w14:textId="77777777" w:rsidR="00460D36" w:rsidRDefault="00460D36" w:rsidP="00251B3E">
            <w:pPr>
              <w:pStyle w:val="TAL"/>
              <w:rPr>
                <w:rFonts w:cs="Arial"/>
              </w:rPr>
            </w:pPr>
            <w:r>
              <w:rPr>
                <w:iCs/>
              </w:rPr>
              <w:t xml:space="preserve">Containing the </w:t>
            </w:r>
            <w:r>
              <w:rPr>
                <w:rFonts w:cs="Arial"/>
                <w:bCs/>
                <w:i/>
                <w:iCs/>
              </w:rPr>
              <w:t>Path Switch Request Unsuccessful Transfer</w:t>
            </w:r>
            <w:r>
              <w:rPr>
                <w:rFonts w:cs="Arial"/>
                <w:bCs/>
                <w:iCs/>
              </w:rPr>
              <w:t xml:space="preserve"> IE</w:t>
            </w:r>
            <w:r>
              <w:rPr>
                <w:iCs/>
              </w:rPr>
              <w:t xml:space="preserve"> specified in subclause 9.3.4.20.</w:t>
            </w:r>
          </w:p>
        </w:tc>
        <w:tc>
          <w:tcPr>
            <w:tcW w:w="1080" w:type="dxa"/>
          </w:tcPr>
          <w:p w14:paraId="612C0A2E" w14:textId="77777777" w:rsidR="00460D36" w:rsidRDefault="00460D36" w:rsidP="00251B3E">
            <w:pPr>
              <w:pStyle w:val="TAC"/>
              <w:rPr>
                <w:lang w:eastAsia="ja-JP"/>
              </w:rPr>
            </w:pPr>
            <w:r>
              <w:rPr>
                <w:rFonts w:cs="Arial"/>
                <w:lang w:eastAsia="ja-JP"/>
              </w:rPr>
              <w:t>-</w:t>
            </w:r>
          </w:p>
        </w:tc>
        <w:tc>
          <w:tcPr>
            <w:tcW w:w="1080" w:type="dxa"/>
          </w:tcPr>
          <w:p w14:paraId="718F7048" w14:textId="77777777" w:rsidR="00460D36" w:rsidRDefault="00460D36" w:rsidP="00251B3E">
            <w:pPr>
              <w:pStyle w:val="TAC"/>
              <w:rPr>
                <w:lang w:eastAsia="ja-JP"/>
              </w:rPr>
            </w:pPr>
          </w:p>
        </w:tc>
      </w:tr>
      <w:tr w:rsidR="00460D36" w14:paraId="2831C4BB" w14:textId="77777777" w:rsidTr="00251B3E">
        <w:tc>
          <w:tcPr>
            <w:tcW w:w="2268" w:type="dxa"/>
          </w:tcPr>
          <w:p w14:paraId="19A5519F" w14:textId="77777777" w:rsidR="00460D36" w:rsidRDefault="00460D36" w:rsidP="00251B3E">
            <w:pPr>
              <w:pStyle w:val="TAL"/>
              <w:rPr>
                <w:szCs w:val="18"/>
              </w:rPr>
            </w:pPr>
            <w:r>
              <w:rPr>
                <w:rFonts w:eastAsia="Batang" w:cs="Arial"/>
              </w:rPr>
              <w:t>Allowed NSSAI</w:t>
            </w:r>
          </w:p>
        </w:tc>
        <w:tc>
          <w:tcPr>
            <w:tcW w:w="1020" w:type="dxa"/>
          </w:tcPr>
          <w:p w14:paraId="763910EF" w14:textId="77777777" w:rsidR="00460D36" w:rsidRDefault="00460D36" w:rsidP="00251B3E">
            <w:pPr>
              <w:pStyle w:val="TAL"/>
              <w:rPr>
                <w:rFonts w:cs="Arial"/>
              </w:rPr>
            </w:pPr>
            <w:r>
              <w:rPr>
                <w:rFonts w:cs="Arial"/>
              </w:rPr>
              <w:t>M</w:t>
            </w:r>
          </w:p>
        </w:tc>
        <w:tc>
          <w:tcPr>
            <w:tcW w:w="1080" w:type="dxa"/>
          </w:tcPr>
          <w:p w14:paraId="064B884E" w14:textId="77777777" w:rsidR="00460D36" w:rsidRDefault="00460D36" w:rsidP="00251B3E">
            <w:pPr>
              <w:pStyle w:val="TAL"/>
              <w:rPr>
                <w:rFonts w:cs="Arial"/>
              </w:rPr>
            </w:pPr>
          </w:p>
        </w:tc>
        <w:tc>
          <w:tcPr>
            <w:tcW w:w="1587" w:type="dxa"/>
          </w:tcPr>
          <w:p w14:paraId="1AB8C5F8" w14:textId="77777777" w:rsidR="00460D36" w:rsidRDefault="00460D36" w:rsidP="00251B3E">
            <w:pPr>
              <w:pStyle w:val="TAL"/>
              <w:rPr>
                <w:rFonts w:cs="Arial"/>
              </w:rPr>
            </w:pPr>
            <w:r>
              <w:t>9.3.1.31</w:t>
            </w:r>
          </w:p>
        </w:tc>
        <w:tc>
          <w:tcPr>
            <w:tcW w:w="1757" w:type="dxa"/>
          </w:tcPr>
          <w:p w14:paraId="3D8F8652" w14:textId="77777777" w:rsidR="00460D36" w:rsidRDefault="00460D36" w:rsidP="00251B3E">
            <w:pPr>
              <w:pStyle w:val="TAL"/>
              <w:rPr>
                <w:rFonts w:cs="Arial"/>
              </w:rPr>
            </w:pPr>
            <w:r>
              <w:rPr>
                <w:rFonts w:cs="Arial"/>
              </w:rPr>
              <w:t>I</w:t>
            </w:r>
            <w:r>
              <w:rPr>
                <w:rFonts w:cs="Arial" w:hint="eastAsia"/>
              </w:rPr>
              <w:t xml:space="preserve">ndicates the </w:t>
            </w:r>
            <w:r>
              <w:rPr>
                <w:rFonts w:cs="Arial"/>
              </w:rPr>
              <w:t>S-</w:t>
            </w:r>
            <w:r>
              <w:rPr>
                <w:rFonts w:cs="Arial" w:hint="eastAsia"/>
              </w:rPr>
              <w:t xml:space="preserve">NSSAIs </w:t>
            </w:r>
            <w:r>
              <w:rPr>
                <w:rFonts w:cs="Arial"/>
              </w:rPr>
              <w:t>permitted</w:t>
            </w:r>
            <w:r>
              <w:rPr>
                <w:rFonts w:cs="Arial" w:hint="eastAsia"/>
              </w:rPr>
              <w:t xml:space="preserve"> by the network</w:t>
            </w:r>
            <w:r>
              <w:rPr>
                <w:rFonts w:cs="Arial"/>
              </w:rPr>
              <w:t>.</w:t>
            </w:r>
          </w:p>
        </w:tc>
        <w:tc>
          <w:tcPr>
            <w:tcW w:w="1080" w:type="dxa"/>
          </w:tcPr>
          <w:p w14:paraId="4620DFB7" w14:textId="77777777" w:rsidR="00460D36" w:rsidRDefault="00460D36" w:rsidP="00251B3E">
            <w:pPr>
              <w:pStyle w:val="TAC"/>
              <w:rPr>
                <w:lang w:eastAsia="ja-JP"/>
              </w:rPr>
            </w:pPr>
            <w:r>
              <w:rPr>
                <w:rFonts w:cs="Arial"/>
              </w:rPr>
              <w:t>YES</w:t>
            </w:r>
          </w:p>
        </w:tc>
        <w:tc>
          <w:tcPr>
            <w:tcW w:w="1080" w:type="dxa"/>
          </w:tcPr>
          <w:p w14:paraId="763346D8" w14:textId="77777777" w:rsidR="00460D36" w:rsidRDefault="00460D36" w:rsidP="00251B3E">
            <w:pPr>
              <w:pStyle w:val="TAC"/>
              <w:rPr>
                <w:lang w:eastAsia="ja-JP"/>
              </w:rPr>
            </w:pPr>
            <w:r>
              <w:rPr>
                <w:rFonts w:cs="Arial"/>
                <w:lang w:eastAsia="ja-JP"/>
              </w:rPr>
              <w:t>reject</w:t>
            </w:r>
          </w:p>
        </w:tc>
      </w:tr>
      <w:tr w:rsidR="00460D36" w14:paraId="6A7222F2" w14:textId="77777777" w:rsidTr="00251B3E">
        <w:tc>
          <w:tcPr>
            <w:tcW w:w="2268" w:type="dxa"/>
          </w:tcPr>
          <w:p w14:paraId="185501F1" w14:textId="77777777" w:rsidR="00460D36" w:rsidRDefault="00460D36" w:rsidP="00251B3E">
            <w:pPr>
              <w:pStyle w:val="TAL"/>
              <w:rPr>
                <w:szCs w:val="18"/>
              </w:rPr>
            </w:pPr>
            <w:r>
              <w:t>Core Network Assistance Information for RRC INACTIVE</w:t>
            </w:r>
          </w:p>
        </w:tc>
        <w:tc>
          <w:tcPr>
            <w:tcW w:w="1020" w:type="dxa"/>
          </w:tcPr>
          <w:p w14:paraId="10384362" w14:textId="77777777" w:rsidR="00460D36" w:rsidRDefault="00460D36" w:rsidP="00251B3E">
            <w:pPr>
              <w:pStyle w:val="TAL"/>
              <w:rPr>
                <w:rFonts w:cs="Arial"/>
              </w:rPr>
            </w:pPr>
            <w:r>
              <w:t>O</w:t>
            </w:r>
          </w:p>
        </w:tc>
        <w:tc>
          <w:tcPr>
            <w:tcW w:w="1080" w:type="dxa"/>
          </w:tcPr>
          <w:p w14:paraId="597DCF5B" w14:textId="77777777" w:rsidR="00460D36" w:rsidRDefault="00460D36" w:rsidP="00251B3E">
            <w:pPr>
              <w:pStyle w:val="TAL"/>
              <w:rPr>
                <w:rFonts w:cs="Arial"/>
              </w:rPr>
            </w:pPr>
          </w:p>
        </w:tc>
        <w:tc>
          <w:tcPr>
            <w:tcW w:w="1587" w:type="dxa"/>
          </w:tcPr>
          <w:p w14:paraId="4A88BE35" w14:textId="77777777" w:rsidR="00460D36" w:rsidRDefault="00460D36" w:rsidP="00251B3E">
            <w:pPr>
              <w:pStyle w:val="TAL"/>
              <w:rPr>
                <w:rFonts w:cs="Arial"/>
              </w:rPr>
            </w:pPr>
            <w:r>
              <w:t>9.3.1.15</w:t>
            </w:r>
          </w:p>
        </w:tc>
        <w:tc>
          <w:tcPr>
            <w:tcW w:w="1757" w:type="dxa"/>
          </w:tcPr>
          <w:p w14:paraId="7AF5E386" w14:textId="77777777" w:rsidR="00460D36" w:rsidRDefault="00460D36" w:rsidP="00251B3E">
            <w:pPr>
              <w:pStyle w:val="TAL"/>
              <w:rPr>
                <w:rFonts w:cs="Arial"/>
              </w:rPr>
            </w:pPr>
          </w:p>
        </w:tc>
        <w:tc>
          <w:tcPr>
            <w:tcW w:w="1080" w:type="dxa"/>
          </w:tcPr>
          <w:p w14:paraId="46267794" w14:textId="77777777" w:rsidR="00460D36" w:rsidRDefault="00460D36" w:rsidP="00251B3E">
            <w:pPr>
              <w:pStyle w:val="TAC"/>
              <w:rPr>
                <w:lang w:eastAsia="ja-JP"/>
              </w:rPr>
            </w:pPr>
            <w:r>
              <w:rPr>
                <w:lang w:eastAsia="ja-JP"/>
              </w:rPr>
              <w:t>YES</w:t>
            </w:r>
          </w:p>
        </w:tc>
        <w:tc>
          <w:tcPr>
            <w:tcW w:w="1080" w:type="dxa"/>
          </w:tcPr>
          <w:p w14:paraId="4CC631D2" w14:textId="77777777" w:rsidR="00460D36" w:rsidRDefault="00460D36" w:rsidP="00251B3E">
            <w:pPr>
              <w:pStyle w:val="TAC"/>
              <w:rPr>
                <w:lang w:eastAsia="ja-JP"/>
              </w:rPr>
            </w:pPr>
            <w:r>
              <w:rPr>
                <w:rFonts w:hint="eastAsia"/>
                <w:lang w:eastAsia="zh-CN"/>
              </w:rPr>
              <w:t>ignore</w:t>
            </w:r>
          </w:p>
        </w:tc>
      </w:tr>
      <w:tr w:rsidR="00460D36" w14:paraId="51F73718" w14:textId="77777777" w:rsidTr="00251B3E">
        <w:tc>
          <w:tcPr>
            <w:tcW w:w="2268" w:type="dxa"/>
          </w:tcPr>
          <w:p w14:paraId="37B3A011" w14:textId="77777777" w:rsidR="00460D36" w:rsidRDefault="00460D36" w:rsidP="00251B3E">
            <w:pPr>
              <w:pStyle w:val="TAL"/>
            </w:pPr>
            <w:r>
              <w:t>RRC Inactive Transition Report Request</w:t>
            </w:r>
          </w:p>
        </w:tc>
        <w:tc>
          <w:tcPr>
            <w:tcW w:w="1020" w:type="dxa"/>
          </w:tcPr>
          <w:p w14:paraId="01107336" w14:textId="77777777" w:rsidR="00460D36" w:rsidRDefault="00460D36" w:rsidP="00251B3E">
            <w:pPr>
              <w:pStyle w:val="TAL"/>
            </w:pPr>
            <w:r>
              <w:t>O</w:t>
            </w:r>
          </w:p>
        </w:tc>
        <w:tc>
          <w:tcPr>
            <w:tcW w:w="1080" w:type="dxa"/>
          </w:tcPr>
          <w:p w14:paraId="6F209995" w14:textId="77777777" w:rsidR="00460D36" w:rsidRDefault="00460D36" w:rsidP="00251B3E">
            <w:pPr>
              <w:pStyle w:val="TAL"/>
              <w:rPr>
                <w:rFonts w:cs="Arial"/>
              </w:rPr>
            </w:pPr>
          </w:p>
        </w:tc>
        <w:tc>
          <w:tcPr>
            <w:tcW w:w="1587" w:type="dxa"/>
          </w:tcPr>
          <w:p w14:paraId="50B0E775" w14:textId="77777777" w:rsidR="00460D36" w:rsidRDefault="00460D36" w:rsidP="00251B3E">
            <w:pPr>
              <w:pStyle w:val="TAL"/>
            </w:pPr>
            <w:r>
              <w:t>9.3.1.91</w:t>
            </w:r>
          </w:p>
        </w:tc>
        <w:tc>
          <w:tcPr>
            <w:tcW w:w="1757" w:type="dxa"/>
          </w:tcPr>
          <w:p w14:paraId="2DAC6253" w14:textId="77777777" w:rsidR="00460D36" w:rsidRDefault="00460D36" w:rsidP="00251B3E">
            <w:pPr>
              <w:pStyle w:val="TAL"/>
              <w:rPr>
                <w:rFonts w:cs="Arial"/>
              </w:rPr>
            </w:pPr>
          </w:p>
        </w:tc>
        <w:tc>
          <w:tcPr>
            <w:tcW w:w="1080" w:type="dxa"/>
          </w:tcPr>
          <w:p w14:paraId="4944D66E" w14:textId="77777777" w:rsidR="00460D36" w:rsidRDefault="00460D36" w:rsidP="00251B3E">
            <w:pPr>
              <w:pStyle w:val="TAC"/>
              <w:rPr>
                <w:lang w:eastAsia="ja-JP"/>
              </w:rPr>
            </w:pPr>
            <w:r>
              <w:rPr>
                <w:lang w:eastAsia="ja-JP"/>
              </w:rPr>
              <w:t>YES</w:t>
            </w:r>
          </w:p>
        </w:tc>
        <w:tc>
          <w:tcPr>
            <w:tcW w:w="1080" w:type="dxa"/>
          </w:tcPr>
          <w:p w14:paraId="70E3105A" w14:textId="77777777" w:rsidR="00460D36" w:rsidRDefault="00460D36" w:rsidP="00251B3E">
            <w:pPr>
              <w:pStyle w:val="TAC"/>
              <w:rPr>
                <w:lang w:eastAsia="zh-CN"/>
              </w:rPr>
            </w:pPr>
            <w:r>
              <w:rPr>
                <w:lang w:eastAsia="ja-JP"/>
              </w:rPr>
              <w:t>ignore</w:t>
            </w:r>
          </w:p>
        </w:tc>
      </w:tr>
      <w:tr w:rsidR="00460D36" w14:paraId="07D0F9FC" w14:textId="77777777" w:rsidTr="00251B3E">
        <w:tc>
          <w:tcPr>
            <w:tcW w:w="2268" w:type="dxa"/>
          </w:tcPr>
          <w:p w14:paraId="14096ADD" w14:textId="77777777" w:rsidR="00460D36" w:rsidRDefault="00460D36" w:rsidP="00251B3E">
            <w:pPr>
              <w:pStyle w:val="TAL"/>
              <w:rPr>
                <w:rFonts w:cs="Arial"/>
              </w:rPr>
            </w:pPr>
            <w:r>
              <w:t>Criticality Diagnostics</w:t>
            </w:r>
          </w:p>
        </w:tc>
        <w:tc>
          <w:tcPr>
            <w:tcW w:w="1020" w:type="dxa"/>
          </w:tcPr>
          <w:p w14:paraId="48555D47" w14:textId="77777777" w:rsidR="00460D36" w:rsidRDefault="00460D36" w:rsidP="00251B3E">
            <w:pPr>
              <w:pStyle w:val="TAL"/>
              <w:rPr>
                <w:rFonts w:cs="Arial"/>
              </w:rPr>
            </w:pPr>
            <w:r>
              <w:t>O</w:t>
            </w:r>
          </w:p>
        </w:tc>
        <w:tc>
          <w:tcPr>
            <w:tcW w:w="1080" w:type="dxa"/>
          </w:tcPr>
          <w:p w14:paraId="0DE84117" w14:textId="77777777" w:rsidR="00460D36" w:rsidRDefault="00460D36" w:rsidP="00251B3E">
            <w:pPr>
              <w:pStyle w:val="TAL"/>
              <w:rPr>
                <w:rFonts w:cs="Arial"/>
                <w:i/>
              </w:rPr>
            </w:pPr>
          </w:p>
        </w:tc>
        <w:tc>
          <w:tcPr>
            <w:tcW w:w="1587" w:type="dxa"/>
          </w:tcPr>
          <w:p w14:paraId="2215D018" w14:textId="77777777" w:rsidR="00460D36" w:rsidRDefault="00460D36" w:rsidP="00251B3E">
            <w:pPr>
              <w:pStyle w:val="TAL"/>
              <w:rPr>
                <w:rFonts w:cs="Arial"/>
              </w:rPr>
            </w:pPr>
            <w:r>
              <w:t>9.3.1.3</w:t>
            </w:r>
          </w:p>
        </w:tc>
        <w:tc>
          <w:tcPr>
            <w:tcW w:w="1757" w:type="dxa"/>
          </w:tcPr>
          <w:p w14:paraId="39DD0029" w14:textId="77777777" w:rsidR="00460D36" w:rsidRDefault="00460D36" w:rsidP="00251B3E">
            <w:pPr>
              <w:pStyle w:val="TAL"/>
              <w:rPr>
                <w:rFonts w:cs="Arial"/>
              </w:rPr>
            </w:pPr>
          </w:p>
        </w:tc>
        <w:tc>
          <w:tcPr>
            <w:tcW w:w="1080" w:type="dxa"/>
          </w:tcPr>
          <w:p w14:paraId="6E5BFDC2" w14:textId="77777777" w:rsidR="00460D36" w:rsidRDefault="00460D36" w:rsidP="00251B3E">
            <w:pPr>
              <w:pStyle w:val="TAC"/>
              <w:rPr>
                <w:rFonts w:cs="Arial"/>
                <w:lang w:eastAsia="ja-JP"/>
              </w:rPr>
            </w:pPr>
            <w:r>
              <w:t>YES</w:t>
            </w:r>
          </w:p>
        </w:tc>
        <w:tc>
          <w:tcPr>
            <w:tcW w:w="1080" w:type="dxa"/>
          </w:tcPr>
          <w:p w14:paraId="5A22E5A6" w14:textId="77777777" w:rsidR="00460D36" w:rsidRDefault="00460D36" w:rsidP="00251B3E">
            <w:pPr>
              <w:pStyle w:val="TAC"/>
              <w:rPr>
                <w:rFonts w:cs="Arial"/>
                <w:lang w:eastAsia="ja-JP"/>
              </w:rPr>
            </w:pPr>
            <w:r>
              <w:t>ignore</w:t>
            </w:r>
          </w:p>
        </w:tc>
      </w:tr>
      <w:tr w:rsidR="00460D36" w14:paraId="79F2DD91" w14:textId="77777777" w:rsidTr="00251B3E">
        <w:tc>
          <w:tcPr>
            <w:tcW w:w="2268" w:type="dxa"/>
          </w:tcPr>
          <w:p w14:paraId="7712E281" w14:textId="77777777" w:rsidR="00460D36" w:rsidRDefault="00460D36" w:rsidP="00251B3E">
            <w:pPr>
              <w:keepNext/>
              <w:keepLines/>
              <w:spacing w:after="0"/>
              <w:rPr>
                <w:rFonts w:ascii="Arial" w:eastAsia="Batang" w:hAnsi="Arial" w:cs="Arial"/>
                <w:sz w:val="18"/>
              </w:rPr>
            </w:pPr>
            <w:r>
              <w:rPr>
                <w:rFonts w:ascii="Arial" w:hAnsi="Arial" w:cs="Arial"/>
                <w:sz w:val="18"/>
                <w:lang w:eastAsia="zh-CN"/>
              </w:rPr>
              <w:t xml:space="preserve">Redirection for Voice EPS Fallback </w:t>
            </w:r>
          </w:p>
        </w:tc>
        <w:tc>
          <w:tcPr>
            <w:tcW w:w="1020" w:type="dxa"/>
          </w:tcPr>
          <w:p w14:paraId="2A886447" w14:textId="77777777" w:rsidR="00460D36" w:rsidRDefault="00460D36" w:rsidP="00251B3E">
            <w:pPr>
              <w:keepNext/>
              <w:keepLines/>
              <w:spacing w:after="0"/>
              <w:rPr>
                <w:rFonts w:ascii="Arial" w:hAnsi="Arial" w:cs="Arial"/>
                <w:sz w:val="18"/>
                <w:lang w:eastAsia="zh-CN"/>
              </w:rPr>
            </w:pPr>
            <w:r>
              <w:rPr>
                <w:rFonts w:ascii="Arial" w:hAnsi="Arial" w:cs="Arial"/>
                <w:sz w:val="18"/>
                <w:lang w:eastAsia="zh-CN"/>
              </w:rPr>
              <w:t>O</w:t>
            </w:r>
          </w:p>
        </w:tc>
        <w:tc>
          <w:tcPr>
            <w:tcW w:w="1080" w:type="dxa"/>
          </w:tcPr>
          <w:p w14:paraId="4D7BC38C" w14:textId="77777777" w:rsidR="00460D36" w:rsidRDefault="00460D36" w:rsidP="00251B3E">
            <w:pPr>
              <w:keepNext/>
              <w:keepLines/>
              <w:spacing w:after="0"/>
              <w:rPr>
                <w:rFonts w:ascii="Arial" w:hAnsi="Arial" w:cs="Arial"/>
                <w:i/>
                <w:sz w:val="18"/>
                <w:lang w:eastAsia="ja-JP"/>
              </w:rPr>
            </w:pPr>
          </w:p>
        </w:tc>
        <w:tc>
          <w:tcPr>
            <w:tcW w:w="1587" w:type="dxa"/>
          </w:tcPr>
          <w:p w14:paraId="20099DD7" w14:textId="77777777" w:rsidR="00460D36" w:rsidRDefault="00460D36" w:rsidP="00251B3E">
            <w:pPr>
              <w:keepNext/>
              <w:keepLines/>
              <w:spacing w:after="0"/>
              <w:rPr>
                <w:rFonts w:ascii="Arial" w:hAnsi="Arial"/>
                <w:sz w:val="18"/>
              </w:rPr>
            </w:pPr>
            <w:r>
              <w:rPr>
                <w:rFonts w:ascii="Arial" w:hAnsi="Arial"/>
                <w:sz w:val="18"/>
              </w:rPr>
              <w:t>9.3.1.116</w:t>
            </w:r>
          </w:p>
        </w:tc>
        <w:tc>
          <w:tcPr>
            <w:tcW w:w="1757" w:type="dxa"/>
          </w:tcPr>
          <w:p w14:paraId="2BF8FBA0" w14:textId="77777777" w:rsidR="00460D36" w:rsidRDefault="00460D36" w:rsidP="00251B3E">
            <w:pPr>
              <w:keepNext/>
              <w:keepLines/>
              <w:spacing w:after="0"/>
              <w:rPr>
                <w:rFonts w:ascii="Arial" w:hAnsi="Arial" w:cs="Arial"/>
                <w:sz w:val="18"/>
                <w:lang w:eastAsia="zh-CN"/>
              </w:rPr>
            </w:pPr>
          </w:p>
        </w:tc>
        <w:tc>
          <w:tcPr>
            <w:tcW w:w="1080" w:type="dxa"/>
          </w:tcPr>
          <w:p w14:paraId="09D9FDA6" w14:textId="77777777" w:rsidR="00460D36" w:rsidRDefault="00460D36" w:rsidP="00251B3E">
            <w:pPr>
              <w:pStyle w:val="TAC"/>
              <w:rPr>
                <w:rFonts w:cs="Arial"/>
              </w:rPr>
            </w:pPr>
            <w:r>
              <w:rPr>
                <w:rFonts w:cs="Arial"/>
              </w:rPr>
              <w:t>YES</w:t>
            </w:r>
          </w:p>
        </w:tc>
        <w:tc>
          <w:tcPr>
            <w:tcW w:w="1080" w:type="dxa"/>
          </w:tcPr>
          <w:p w14:paraId="0AE47897" w14:textId="77777777" w:rsidR="00460D36" w:rsidRDefault="00460D36" w:rsidP="00251B3E">
            <w:pPr>
              <w:pStyle w:val="TAC"/>
              <w:rPr>
                <w:rFonts w:cs="Arial"/>
                <w:lang w:eastAsia="ja-JP"/>
              </w:rPr>
            </w:pPr>
            <w:r>
              <w:rPr>
                <w:rFonts w:cs="Arial"/>
                <w:lang w:eastAsia="ja-JP"/>
              </w:rPr>
              <w:t>ignore</w:t>
            </w:r>
          </w:p>
        </w:tc>
      </w:tr>
      <w:tr w:rsidR="00460D36" w14:paraId="7E0AB4A8" w14:textId="77777777" w:rsidTr="00251B3E">
        <w:tc>
          <w:tcPr>
            <w:tcW w:w="2268" w:type="dxa"/>
          </w:tcPr>
          <w:p w14:paraId="752B0406" w14:textId="77777777" w:rsidR="00460D36" w:rsidRDefault="00460D36" w:rsidP="00251B3E">
            <w:pPr>
              <w:keepNext/>
              <w:keepLines/>
              <w:spacing w:after="0"/>
              <w:rPr>
                <w:rFonts w:ascii="Arial" w:hAnsi="Arial" w:cs="Arial"/>
                <w:sz w:val="18"/>
                <w:lang w:eastAsia="ja-JP"/>
              </w:rPr>
            </w:pPr>
            <w:r>
              <w:rPr>
                <w:rFonts w:ascii="Arial" w:hAnsi="Arial"/>
                <w:sz w:val="18"/>
              </w:rPr>
              <w:t>CN Assisted RAN Parameters Tuning</w:t>
            </w:r>
          </w:p>
        </w:tc>
        <w:tc>
          <w:tcPr>
            <w:tcW w:w="1020" w:type="dxa"/>
          </w:tcPr>
          <w:p w14:paraId="0E46603B" w14:textId="77777777" w:rsidR="00460D36" w:rsidRDefault="00460D36" w:rsidP="00251B3E">
            <w:pPr>
              <w:keepNext/>
              <w:keepLines/>
              <w:spacing w:after="0"/>
              <w:rPr>
                <w:rFonts w:ascii="Arial" w:hAnsi="Arial" w:cs="Arial"/>
                <w:sz w:val="18"/>
                <w:lang w:eastAsia="ja-JP"/>
              </w:rPr>
            </w:pPr>
            <w:r>
              <w:rPr>
                <w:rFonts w:ascii="Arial" w:hAnsi="Arial"/>
                <w:sz w:val="18"/>
              </w:rPr>
              <w:t>O</w:t>
            </w:r>
          </w:p>
        </w:tc>
        <w:tc>
          <w:tcPr>
            <w:tcW w:w="1080" w:type="dxa"/>
          </w:tcPr>
          <w:p w14:paraId="3CE66943" w14:textId="77777777" w:rsidR="00460D36" w:rsidRDefault="00460D36" w:rsidP="00251B3E">
            <w:pPr>
              <w:keepNext/>
              <w:keepLines/>
              <w:spacing w:after="0"/>
              <w:rPr>
                <w:rFonts w:ascii="Arial" w:hAnsi="Arial" w:cs="Arial"/>
                <w:i/>
                <w:sz w:val="18"/>
                <w:lang w:eastAsia="ja-JP"/>
              </w:rPr>
            </w:pPr>
          </w:p>
        </w:tc>
        <w:tc>
          <w:tcPr>
            <w:tcW w:w="1587" w:type="dxa"/>
          </w:tcPr>
          <w:p w14:paraId="6E610129" w14:textId="77777777" w:rsidR="00460D36" w:rsidRDefault="00460D36" w:rsidP="00251B3E">
            <w:pPr>
              <w:keepNext/>
              <w:keepLines/>
              <w:spacing w:after="0"/>
              <w:rPr>
                <w:rFonts w:ascii="Arial" w:hAnsi="Arial" w:cs="Arial"/>
                <w:sz w:val="18"/>
                <w:lang w:eastAsia="ja-JP"/>
              </w:rPr>
            </w:pPr>
            <w:r>
              <w:rPr>
                <w:rFonts w:ascii="Arial" w:hAnsi="Arial"/>
                <w:sz w:val="18"/>
              </w:rPr>
              <w:t>9.3.1.119</w:t>
            </w:r>
          </w:p>
        </w:tc>
        <w:tc>
          <w:tcPr>
            <w:tcW w:w="1757" w:type="dxa"/>
          </w:tcPr>
          <w:p w14:paraId="1A766939" w14:textId="77777777" w:rsidR="00460D36" w:rsidRDefault="00460D36" w:rsidP="00251B3E">
            <w:pPr>
              <w:keepNext/>
              <w:keepLines/>
              <w:spacing w:after="0"/>
              <w:rPr>
                <w:rFonts w:ascii="Arial" w:hAnsi="Arial" w:cs="Arial"/>
                <w:sz w:val="18"/>
                <w:lang w:eastAsia="ja-JP"/>
              </w:rPr>
            </w:pPr>
          </w:p>
        </w:tc>
        <w:tc>
          <w:tcPr>
            <w:tcW w:w="1080" w:type="dxa"/>
          </w:tcPr>
          <w:p w14:paraId="4BAF75C4" w14:textId="77777777" w:rsidR="00460D36" w:rsidRDefault="00460D36" w:rsidP="00251B3E">
            <w:pPr>
              <w:pStyle w:val="TAC"/>
              <w:rPr>
                <w:rFonts w:cs="Arial"/>
                <w:lang w:eastAsia="ja-JP"/>
              </w:rPr>
            </w:pPr>
            <w:r>
              <w:t>YES</w:t>
            </w:r>
          </w:p>
        </w:tc>
        <w:tc>
          <w:tcPr>
            <w:tcW w:w="1080" w:type="dxa"/>
          </w:tcPr>
          <w:p w14:paraId="2545B3AD" w14:textId="77777777" w:rsidR="00460D36" w:rsidRDefault="00460D36" w:rsidP="00251B3E">
            <w:pPr>
              <w:pStyle w:val="TAC"/>
              <w:rPr>
                <w:rFonts w:cs="Arial"/>
                <w:lang w:eastAsia="ja-JP"/>
              </w:rPr>
            </w:pPr>
            <w:r>
              <w:t>ignore</w:t>
            </w:r>
          </w:p>
        </w:tc>
      </w:tr>
      <w:tr w:rsidR="00460D36" w14:paraId="21C5128C" w14:textId="77777777" w:rsidTr="00251B3E">
        <w:tc>
          <w:tcPr>
            <w:tcW w:w="2268" w:type="dxa"/>
          </w:tcPr>
          <w:p w14:paraId="7BC195CD" w14:textId="77777777" w:rsidR="00460D36" w:rsidRDefault="00460D36" w:rsidP="00251B3E">
            <w:pPr>
              <w:keepNext/>
              <w:keepLines/>
              <w:spacing w:after="0"/>
              <w:rPr>
                <w:rFonts w:ascii="Arial" w:hAnsi="Arial"/>
                <w:sz w:val="18"/>
              </w:rPr>
            </w:pPr>
            <w:r>
              <w:rPr>
                <w:rFonts w:ascii="Arial" w:hAnsi="Arial" w:cs="Arial"/>
                <w:sz w:val="18"/>
                <w:lang w:eastAsia="zh-CN"/>
              </w:rPr>
              <w:t>SRVCC Operation Possible</w:t>
            </w:r>
          </w:p>
        </w:tc>
        <w:tc>
          <w:tcPr>
            <w:tcW w:w="1020" w:type="dxa"/>
          </w:tcPr>
          <w:p w14:paraId="4C9CD494" w14:textId="77777777" w:rsidR="00460D36" w:rsidRDefault="00460D36" w:rsidP="00251B3E">
            <w:pPr>
              <w:keepNext/>
              <w:keepLines/>
              <w:spacing w:after="0"/>
              <w:rPr>
                <w:rFonts w:ascii="Arial" w:hAnsi="Arial"/>
                <w:sz w:val="18"/>
              </w:rPr>
            </w:pPr>
            <w:r>
              <w:rPr>
                <w:rFonts w:ascii="Arial" w:hAnsi="Arial" w:cs="Arial"/>
                <w:sz w:val="18"/>
                <w:lang w:eastAsia="zh-CN"/>
              </w:rPr>
              <w:t>O</w:t>
            </w:r>
          </w:p>
        </w:tc>
        <w:tc>
          <w:tcPr>
            <w:tcW w:w="1080" w:type="dxa"/>
          </w:tcPr>
          <w:p w14:paraId="37941C64" w14:textId="77777777" w:rsidR="00460D36" w:rsidRDefault="00460D36" w:rsidP="00251B3E">
            <w:pPr>
              <w:keepNext/>
              <w:keepLines/>
              <w:spacing w:after="0"/>
              <w:rPr>
                <w:rFonts w:ascii="Arial" w:hAnsi="Arial" w:cs="Arial"/>
                <w:i/>
                <w:sz w:val="18"/>
                <w:lang w:eastAsia="ja-JP"/>
              </w:rPr>
            </w:pPr>
          </w:p>
        </w:tc>
        <w:tc>
          <w:tcPr>
            <w:tcW w:w="1587" w:type="dxa"/>
          </w:tcPr>
          <w:p w14:paraId="4811EE03" w14:textId="77777777" w:rsidR="00460D36" w:rsidRDefault="00460D36" w:rsidP="00251B3E">
            <w:pPr>
              <w:keepNext/>
              <w:keepLines/>
              <w:spacing w:after="0"/>
              <w:rPr>
                <w:rFonts w:ascii="Arial" w:hAnsi="Arial"/>
                <w:sz w:val="18"/>
              </w:rPr>
            </w:pPr>
            <w:r>
              <w:rPr>
                <w:rFonts w:ascii="Arial" w:hAnsi="Arial" w:cs="Arial"/>
                <w:sz w:val="18"/>
                <w:lang w:eastAsia="zh-CN"/>
              </w:rPr>
              <w:t>9.3.1.128</w:t>
            </w:r>
          </w:p>
        </w:tc>
        <w:tc>
          <w:tcPr>
            <w:tcW w:w="1757" w:type="dxa"/>
          </w:tcPr>
          <w:p w14:paraId="72E4C014" w14:textId="77777777" w:rsidR="00460D36" w:rsidRDefault="00460D36" w:rsidP="00251B3E">
            <w:pPr>
              <w:keepNext/>
              <w:keepLines/>
              <w:spacing w:after="0"/>
              <w:rPr>
                <w:rFonts w:ascii="Arial" w:hAnsi="Arial" w:cs="Arial"/>
                <w:sz w:val="18"/>
                <w:lang w:eastAsia="ja-JP"/>
              </w:rPr>
            </w:pPr>
          </w:p>
        </w:tc>
        <w:tc>
          <w:tcPr>
            <w:tcW w:w="1080" w:type="dxa"/>
          </w:tcPr>
          <w:p w14:paraId="4CA9BB0C" w14:textId="77777777" w:rsidR="00460D36" w:rsidRDefault="00460D36" w:rsidP="00251B3E">
            <w:pPr>
              <w:pStyle w:val="TAC"/>
            </w:pPr>
            <w:r>
              <w:rPr>
                <w:rFonts w:cs="Arial"/>
                <w:lang w:eastAsia="zh-CN"/>
              </w:rPr>
              <w:t>YES</w:t>
            </w:r>
          </w:p>
        </w:tc>
        <w:tc>
          <w:tcPr>
            <w:tcW w:w="1080" w:type="dxa"/>
          </w:tcPr>
          <w:p w14:paraId="267997E6" w14:textId="77777777" w:rsidR="00460D36" w:rsidRDefault="00460D36" w:rsidP="00251B3E">
            <w:pPr>
              <w:pStyle w:val="TAC"/>
            </w:pPr>
            <w:r>
              <w:rPr>
                <w:rFonts w:cs="Arial"/>
                <w:lang w:eastAsia="zh-CN"/>
              </w:rPr>
              <w:t>ignore</w:t>
            </w:r>
          </w:p>
        </w:tc>
      </w:tr>
      <w:tr w:rsidR="00460D36" w14:paraId="6404D819" w14:textId="77777777" w:rsidTr="00251B3E">
        <w:tc>
          <w:tcPr>
            <w:tcW w:w="2268" w:type="dxa"/>
          </w:tcPr>
          <w:p w14:paraId="20653CFC" w14:textId="77777777" w:rsidR="00460D36" w:rsidRDefault="00460D36" w:rsidP="00251B3E">
            <w:pPr>
              <w:pStyle w:val="TAL"/>
              <w:rPr>
                <w:lang w:eastAsia="zh-CN"/>
              </w:rPr>
            </w:pPr>
            <w:r>
              <w:rPr>
                <w:lang w:eastAsia="zh-CN"/>
              </w:rPr>
              <w:t>Enhanced Coverage Restriction</w:t>
            </w:r>
          </w:p>
        </w:tc>
        <w:tc>
          <w:tcPr>
            <w:tcW w:w="1020" w:type="dxa"/>
          </w:tcPr>
          <w:p w14:paraId="66E144E5" w14:textId="77777777" w:rsidR="00460D36" w:rsidRDefault="00460D36" w:rsidP="00251B3E">
            <w:pPr>
              <w:pStyle w:val="TAL"/>
              <w:rPr>
                <w:lang w:eastAsia="zh-CN"/>
              </w:rPr>
            </w:pPr>
            <w:r>
              <w:rPr>
                <w:lang w:eastAsia="zh-CN"/>
              </w:rPr>
              <w:t>O</w:t>
            </w:r>
          </w:p>
        </w:tc>
        <w:tc>
          <w:tcPr>
            <w:tcW w:w="1080" w:type="dxa"/>
          </w:tcPr>
          <w:p w14:paraId="6B1CEB9E" w14:textId="77777777" w:rsidR="00460D36" w:rsidRDefault="00460D36" w:rsidP="00251B3E">
            <w:pPr>
              <w:pStyle w:val="TAL"/>
              <w:rPr>
                <w:lang w:eastAsia="zh-CN"/>
              </w:rPr>
            </w:pPr>
          </w:p>
        </w:tc>
        <w:tc>
          <w:tcPr>
            <w:tcW w:w="1587" w:type="dxa"/>
          </w:tcPr>
          <w:p w14:paraId="4F87F1DA" w14:textId="77777777" w:rsidR="00460D36" w:rsidRDefault="00460D36" w:rsidP="00251B3E">
            <w:pPr>
              <w:pStyle w:val="TAL"/>
              <w:rPr>
                <w:lang w:eastAsia="zh-CN"/>
              </w:rPr>
            </w:pPr>
            <w:r>
              <w:rPr>
                <w:lang w:eastAsia="zh-CN"/>
              </w:rPr>
              <w:t>9.3.1.140</w:t>
            </w:r>
          </w:p>
        </w:tc>
        <w:tc>
          <w:tcPr>
            <w:tcW w:w="1757" w:type="dxa"/>
          </w:tcPr>
          <w:p w14:paraId="2D560FF0" w14:textId="77777777" w:rsidR="00460D36" w:rsidRDefault="00460D36" w:rsidP="00251B3E">
            <w:pPr>
              <w:pStyle w:val="TAL"/>
              <w:rPr>
                <w:lang w:eastAsia="zh-CN"/>
              </w:rPr>
            </w:pPr>
          </w:p>
        </w:tc>
        <w:tc>
          <w:tcPr>
            <w:tcW w:w="1080" w:type="dxa"/>
          </w:tcPr>
          <w:p w14:paraId="59AE3890" w14:textId="77777777" w:rsidR="00460D36" w:rsidRDefault="00460D36" w:rsidP="00251B3E">
            <w:pPr>
              <w:pStyle w:val="TAC"/>
              <w:rPr>
                <w:lang w:eastAsia="zh-CN"/>
              </w:rPr>
            </w:pPr>
            <w:r>
              <w:rPr>
                <w:lang w:eastAsia="zh-CN"/>
              </w:rPr>
              <w:t>YES</w:t>
            </w:r>
          </w:p>
        </w:tc>
        <w:tc>
          <w:tcPr>
            <w:tcW w:w="1080" w:type="dxa"/>
          </w:tcPr>
          <w:p w14:paraId="0BBCC601" w14:textId="77777777" w:rsidR="00460D36" w:rsidRDefault="00460D36" w:rsidP="00251B3E">
            <w:pPr>
              <w:pStyle w:val="TAC"/>
              <w:rPr>
                <w:lang w:eastAsia="zh-CN"/>
              </w:rPr>
            </w:pPr>
            <w:r>
              <w:rPr>
                <w:lang w:eastAsia="zh-CN"/>
              </w:rPr>
              <w:t>ignore</w:t>
            </w:r>
          </w:p>
        </w:tc>
      </w:tr>
      <w:tr w:rsidR="00460D36" w14:paraId="0727A4C6" w14:textId="77777777" w:rsidTr="00251B3E">
        <w:tc>
          <w:tcPr>
            <w:tcW w:w="2268" w:type="dxa"/>
          </w:tcPr>
          <w:p w14:paraId="28E318B7" w14:textId="77777777" w:rsidR="00460D36" w:rsidRDefault="00460D36" w:rsidP="00251B3E">
            <w:pPr>
              <w:pStyle w:val="TAL"/>
              <w:rPr>
                <w:lang w:eastAsia="zh-CN"/>
              </w:rPr>
            </w:pPr>
            <w:r>
              <w:rPr>
                <w:lang w:eastAsia="zh-CN"/>
              </w:rPr>
              <w:t>Extended Connected Time</w:t>
            </w:r>
          </w:p>
        </w:tc>
        <w:tc>
          <w:tcPr>
            <w:tcW w:w="1020" w:type="dxa"/>
          </w:tcPr>
          <w:p w14:paraId="2B37F1F5" w14:textId="77777777" w:rsidR="00460D36" w:rsidRDefault="00460D36" w:rsidP="00251B3E">
            <w:pPr>
              <w:pStyle w:val="TAL"/>
              <w:rPr>
                <w:lang w:eastAsia="zh-CN"/>
              </w:rPr>
            </w:pPr>
            <w:r>
              <w:rPr>
                <w:lang w:eastAsia="zh-CN"/>
              </w:rPr>
              <w:t>O</w:t>
            </w:r>
          </w:p>
        </w:tc>
        <w:tc>
          <w:tcPr>
            <w:tcW w:w="1080" w:type="dxa"/>
          </w:tcPr>
          <w:p w14:paraId="1C4A16CD" w14:textId="77777777" w:rsidR="00460D36" w:rsidRDefault="00460D36" w:rsidP="00251B3E">
            <w:pPr>
              <w:pStyle w:val="TAL"/>
              <w:rPr>
                <w:lang w:eastAsia="zh-CN"/>
              </w:rPr>
            </w:pPr>
          </w:p>
        </w:tc>
        <w:tc>
          <w:tcPr>
            <w:tcW w:w="1587" w:type="dxa"/>
          </w:tcPr>
          <w:p w14:paraId="6159854C" w14:textId="77777777" w:rsidR="00460D36" w:rsidRDefault="00460D36" w:rsidP="00251B3E">
            <w:pPr>
              <w:pStyle w:val="TAL"/>
              <w:rPr>
                <w:lang w:eastAsia="zh-CN"/>
              </w:rPr>
            </w:pPr>
            <w:r>
              <w:rPr>
                <w:lang w:eastAsia="zh-CN"/>
              </w:rPr>
              <w:t>9.3.3.31</w:t>
            </w:r>
          </w:p>
        </w:tc>
        <w:tc>
          <w:tcPr>
            <w:tcW w:w="1757" w:type="dxa"/>
          </w:tcPr>
          <w:p w14:paraId="425B91BF" w14:textId="77777777" w:rsidR="00460D36" w:rsidRDefault="00460D36" w:rsidP="00251B3E">
            <w:pPr>
              <w:pStyle w:val="TAL"/>
              <w:rPr>
                <w:lang w:eastAsia="zh-CN"/>
              </w:rPr>
            </w:pPr>
          </w:p>
        </w:tc>
        <w:tc>
          <w:tcPr>
            <w:tcW w:w="1080" w:type="dxa"/>
          </w:tcPr>
          <w:p w14:paraId="4DF31DC2" w14:textId="77777777" w:rsidR="00460D36" w:rsidRDefault="00460D36" w:rsidP="00251B3E">
            <w:pPr>
              <w:pStyle w:val="TAC"/>
              <w:rPr>
                <w:lang w:eastAsia="zh-CN"/>
              </w:rPr>
            </w:pPr>
            <w:r>
              <w:rPr>
                <w:lang w:eastAsia="zh-CN"/>
              </w:rPr>
              <w:t>YES</w:t>
            </w:r>
          </w:p>
        </w:tc>
        <w:tc>
          <w:tcPr>
            <w:tcW w:w="1080" w:type="dxa"/>
          </w:tcPr>
          <w:p w14:paraId="02C97F5C" w14:textId="77777777" w:rsidR="00460D36" w:rsidRDefault="00460D36" w:rsidP="00251B3E">
            <w:pPr>
              <w:pStyle w:val="TAC"/>
              <w:rPr>
                <w:lang w:eastAsia="zh-CN"/>
              </w:rPr>
            </w:pPr>
            <w:r>
              <w:rPr>
                <w:lang w:eastAsia="zh-CN"/>
              </w:rPr>
              <w:t>ignore</w:t>
            </w:r>
          </w:p>
        </w:tc>
      </w:tr>
      <w:tr w:rsidR="00460D36" w14:paraId="7AEA9FBE" w14:textId="77777777" w:rsidTr="00251B3E">
        <w:tc>
          <w:tcPr>
            <w:tcW w:w="2268" w:type="dxa"/>
          </w:tcPr>
          <w:p w14:paraId="16E8E3D3" w14:textId="77777777" w:rsidR="00460D36" w:rsidRDefault="00460D36" w:rsidP="00251B3E">
            <w:pPr>
              <w:pStyle w:val="TAL"/>
              <w:rPr>
                <w:lang w:eastAsia="zh-CN"/>
              </w:rPr>
            </w:pPr>
            <w:r>
              <w:rPr>
                <w:lang w:eastAsia="zh-CN"/>
              </w:rPr>
              <w:t>UE Differentiation Information</w:t>
            </w:r>
          </w:p>
        </w:tc>
        <w:tc>
          <w:tcPr>
            <w:tcW w:w="1020" w:type="dxa"/>
          </w:tcPr>
          <w:p w14:paraId="7F78E058" w14:textId="77777777" w:rsidR="00460D36" w:rsidRDefault="00460D36" w:rsidP="00251B3E">
            <w:pPr>
              <w:pStyle w:val="TAL"/>
              <w:rPr>
                <w:lang w:eastAsia="zh-CN"/>
              </w:rPr>
            </w:pPr>
            <w:r>
              <w:rPr>
                <w:lang w:eastAsia="zh-CN"/>
              </w:rPr>
              <w:t>O</w:t>
            </w:r>
          </w:p>
        </w:tc>
        <w:tc>
          <w:tcPr>
            <w:tcW w:w="1080" w:type="dxa"/>
          </w:tcPr>
          <w:p w14:paraId="5B438498" w14:textId="77777777" w:rsidR="00460D36" w:rsidRDefault="00460D36" w:rsidP="00251B3E">
            <w:pPr>
              <w:pStyle w:val="TAL"/>
              <w:rPr>
                <w:lang w:eastAsia="zh-CN"/>
              </w:rPr>
            </w:pPr>
          </w:p>
        </w:tc>
        <w:tc>
          <w:tcPr>
            <w:tcW w:w="1587" w:type="dxa"/>
          </w:tcPr>
          <w:p w14:paraId="48429DC0" w14:textId="77777777" w:rsidR="00460D36" w:rsidRDefault="00460D36" w:rsidP="00251B3E">
            <w:pPr>
              <w:pStyle w:val="TAL"/>
              <w:rPr>
                <w:lang w:eastAsia="zh-CN"/>
              </w:rPr>
            </w:pPr>
            <w:r>
              <w:rPr>
                <w:lang w:eastAsia="zh-CN"/>
              </w:rPr>
              <w:t>9.3.1.144</w:t>
            </w:r>
          </w:p>
        </w:tc>
        <w:tc>
          <w:tcPr>
            <w:tcW w:w="1757" w:type="dxa"/>
          </w:tcPr>
          <w:p w14:paraId="3EAAA31F" w14:textId="77777777" w:rsidR="00460D36" w:rsidRDefault="00460D36" w:rsidP="00251B3E">
            <w:pPr>
              <w:pStyle w:val="TAL"/>
              <w:rPr>
                <w:lang w:eastAsia="zh-CN"/>
              </w:rPr>
            </w:pPr>
          </w:p>
        </w:tc>
        <w:tc>
          <w:tcPr>
            <w:tcW w:w="1080" w:type="dxa"/>
          </w:tcPr>
          <w:p w14:paraId="3340A3F8" w14:textId="77777777" w:rsidR="00460D36" w:rsidRDefault="00460D36" w:rsidP="00251B3E">
            <w:pPr>
              <w:pStyle w:val="TAC"/>
              <w:rPr>
                <w:lang w:eastAsia="zh-CN"/>
              </w:rPr>
            </w:pPr>
            <w:r>
              <w:rPr>
                <w:lang w:eastAsia="zh-CN"/>
              </w:rPr>
              <w:t>YES</w:t>
            </w:r>
          </w:p>
        </w:tc>
        <w:tc>
          <w:tcPr>
            <w:tcW w:w="1080" w:type="dxa"/>
          </w:tcPr>
          <w:p w14:paraId="51DF346A" w14:textId="77777777" w:rsidR="00460D36" w:rsidRDefault="00460D36" w:rsidP="00251B3E">
            <w:pPr>
              <w:pStyle w:val="TAC"/>
              <w:rPr>
                <w:lang w:eastAsia="zh-CN"/>
              </w:rPr>
            </w:pPr>
            <w:r>
              <w:rPr>
                <w:lang w:eastAsia="zh-CN"/>
              </w:rPr>
              <w:t>ignore</w:t>
            </w:r>
          </w:p>
        </w:tc>
      </w:tr>
      <w:tr w:rsidR="00460D36" w14:paraId="7959B50F" w14:textId="77777777" w:rsidTr="00251B3E">
        <w:tc>
          <w:tcPr>
            <w:tcW w:w="2268" w:type="dxa"/>
          </w:tcPr>
          <w:p w14:paraId="15FF490B" w14:textId="77777777" w:rsidR="00460D36" w:rsidRDefault="00460D36" w:rsidP="00251B3E">
            <w:pPr>
              <w:pStyle w:val="TAL"/>
              <w:rPr>
                <w:lang w:eastAsia="zh-CN"/>
              </w:rPr>
            </w:pPr>
            <w:r>
              <w:rPr>
                <w:rFonts w:eastAsia="Batang"/>
              </w:rPr>
              <w:t>NR V2X Services Authorized</w:t>
            </w:r>
          </w:p>
        </w:tc>
        <w:tc>
          <w:tcPr>
            <w:tcW w:w="1020" w:type="dxa"/>
          </w:tcPr>
          <w:p w14:paraId="7DA1D8C6" w14:textId="77777777" w:rsidR="00460D36" w:rsidRDefault="00460D36" w:rsidP="00251B3E">
            <w:pPr>
              <w:pStyle w:val="TAL"/>
              <w:rPr>
                <w:lang w:eastAsia="zh-CN"/>
              </w:rPr>
            </w:pPr>
            <w:r>
              <w:t>O</w:t>
            </w:r>
          </w:p>
        </w:tc>
        <w:tc>
          <w:tcPr>
            <w:tcW w:w="1080" w:type="dxa"/>
          </w:tcPr>
          <w:p w14:paraId="45062375" w14:textId="77777777" w:rsidR="00460D36" w:rsidRDefault="00460D36" w:rsidP="00251B3E">
            <w:pPr>
              <w:pStyle w:val="TAL"/>
              <w:rPr>
                <w:lang w:eastAsia="zh-CN"/>
              </w:rPr>
            </w:pPr>
          </w:p>
        </w:tc>
        <w:tc>
          <w:tcPr>
            <w:tcW w:w="1587" w:type="dxa"/>
          </w:tcPr>
          <w:p w14:paraId="178B1F57" w14:textId="77777777" w:rsidR="00460D36" w:rsidRDefault="00460D36" w:rsidP="00251B3E">
            <w:pPr>
              <w:pStyle w:val="TAL"/>
              <w:rPr>
                <w:lang w:eastAsia="zh-CN"/>
              </w:rPr>
            </w:pPr>
            <w:r>
              <w:t>9.3.1.146</w:t>
            </w:r>
          </w:p>
        </w:tc>
        <w:tc>
          <w:tcPr>
            <w:tcW w:w="1757" w:type="dxa"/>
          </w:tcPr>
          <w:p w14:paraId="4F3E0C4B" w14:textId="77777777" w:rsidR="00460D36" w:rsidRDefault="00460D36" w:rsidP="00251B3E">
            <w:pPr>
              <w:pStyle w:val="TAL"/>
              <w:rPr>
                <w:lang w:eastAsia="zh-CN"/>
              </w:rPr>
            </w:pPr>
          </w:p>
        </w:tc>
        <w:tc>
          <w:tcPr>
            <w:tcW w:w="1080" w:type="dxa"/>
          </w:tcPr>
          <w:p w14:paraId="1A6A8239" w14:textId="77777777" w:rsidR="00460D36" w:rsidRDefault="00460D36" w:rsidP="00251B3E">
            <w:pPr>
              <w:pStyle w:val="TAC"/>
              <w:rPr>
                <w:lang w:eastAsia="zh-CN"/>
              </w:rPr>
            </w:pPr>
            <w:r>
              <w:t>YES</w:t>
            </w:r>
          </w:p>
        </w:tc>
        <w:tc>
          <w:tcPr>
            <w:tcW w:w="1080" w:type="dxa"/>
          </w:tcPr>
          <w:p w14:paraId="03128A8B" w14:textId="77777777" w:rsidR="00460D36" w:rsidRDefault="00460D36" w:rsidP="00251B3E">
            <w:pPr>
              <w:pStyle w:val="TAC"/>
              <w:rPr>
                <w:lang w:eastAsia="zh-CN"/>
              </w:rPr>
            </w:pPr>
            <w:r>
              <w:t>ignore</w:t>
            </w:r>
          </w:p>
        </w:tc>
      </w:tr>
      <w:tr w:rsidR="00460D36" w14:paraId="46368321" w14:textId="77777777" w:rsidTr="00251B3E">
        <w:tc>
          <w:tcPr>
            <w:tcW w:w="2268" w:type="dxa"/>
          </w:tcPr>
          <w:p w14:paraId="0183F3FF" w14:textId="77777777" w:rsidR="00460D36" w:rsidRDefault="00460D36" w:rsidP="00251B3E">
            <w:pPr>
              <w:pStyle w:val="TAL"/>
              <w:rPr>
                <w:lang w:eastAsia="zh-CN"/>
              </w:rPr>
            </w:pPr>
            <w:r>
              <w:rPr>
                <w:rFonts w:eastAsia="Batang"/>
              </w:rPr>
              <w:t>LTE V2X Services Authorized</w:t>
            </w:r>
          </w:p>
        </w:tc>
        <w:tc>
          <w:tcPr>
            <w:tcW w:w="1020" w:type="dxa"/>
          </w:tcPr>
          <w:p w14:paraId="3E342546" w14:textId="77777777" w:rsidR="00460D36" w:rsidRDefault="00460D36" w:rsidP="00251B3E">
            <w:pPr>
              <w:pStyle w:val="TAL"/>
              <w:rPr>
                <w:lang w:eastAsia="zh-CN"/>
              </w:rPr>
            </w:pPr>
            <w:r>
              <w:t>O</w:t>
            </w:r>
          </w:p>
        </w:tc>
        <w:tc>
          <w:tcPr>
            <w:tcW w:w="1080" w:type="dxa"/>
          </w:tcPr>
          <w:p w14:paraId="7186CBA4" w14:textId="77777777" w:rsidR="00460D36" w:rsidRDefault="00460D36" w:rsidP="00251B3E">
            <w:pPr>
              <w:pStyle w:val="TAL"/>
              <w:rPr>
                <w:lang w:eastAsia="zh-CN"/>
              </w:rPr>
            </w:pPr>
          </w:p>
        </w:tc>
        <w:tc>
          <w:tcPr>
            <w:tcW w:w="1587" w:type="dxa"/>
          </w:tcPr>
          <w:p w14:paraId="5B3F3662" w14:textId="77777777" w:rsidR="00460D36" w:rsidRDefault="00460D36" w:rsidP="00251B3E">
            <w:pPr>
              <w:pStyle w:val="TAL"/>
              <w:rPr>
                <w:lang w:eastAsia="zh-CN"/>
              </w:rPr>
            </w:pPr>
            <w:r>
              <w:t>9.3.1.147</w:t>
            </w:r>
          </w:p>
        </w:tc>
        <w:tc>
          <w:tcPr>
            <w:tcW w:w="1757" w:type="dxa"/>
          </w:tcPr>
          <w:p w14:paraId="23162558" w14:textId="77777777" w:rsidR="00460D36" w:rsidRDefault="00460D36" w:rsidP="00251B3E">
            <w:pPr>
              <w:pStyle w:val="TAL"/>
              <w:rPr>
                <w:lang w:eastAsia="zh-CN"/>
              </w:rPr>
            </w:pPr>
          </w:p>
        </w:tc>
        <w:tc>
          <w:tcPr>
            <w:tcW w:w="1080" w:type="dxa"/>
          </w:tcPr>
          <w:p w14:paraId="23A36F59" w14:textId="77777777" w:rsidR="00460D36" w:rsidRDefault="00460D36" w:rsidP="00251B3E">
            <w:pPr>
              <w:pStyle w:val="TAC"/>
              <w:rPr>
                <w:lang w:eastAsia="zh-CN"/>
              </w:rPr>
            </w:pPr>
            <w:r>
              <w:t>YES</w:t>
            </w:r>
          </w:p>
        </w:tc>
        <w:tc>
          <w:tcPr>
            <w:tcW w:w="1080" w:type="dxa"/>
          </w:tcPr>
          <w:p w14:paraId="4FF35CA8" w14:textId="77777777" w:rsidR="00460D36" w:rsidRDefault="00460D36" w:rsidP="00251B3E">
            <w:pPr>
              <w:pStyle w:val="TAC"/>
              <w:rPr>
                <w:lang w:eastAsia="zh-CN"/>
              </w:rPr>
            </w:pPr>
            <w:r>
              <w:t>ignore</w:t>
            </w:r>
          </w:p>
        </w:tc>
      </w:tr>
      <w:tr w:rsidR="00460D36" w14:paraId="1E80B49E" w14:textId="77777777" w:rsidTr="00251B3E">
        <w:tc>
          <w:tcPr>
            <w:tcW w:w="2268" w:type="dxa"/>
          </w:tcPr>
          <w:p w14:paraId="34516A9F" w14:textId="77777777" w:rsidR="00460D36" w:rsidRDefault="00460D36" w:rsidP="00251B3E">
            <w:pPr>
              <w:pStyle w:val="TAL"/>
              <w:rPr>
                <w:lang w:eastAsia="zh-CN"/>
              </w:rPr>
            </w:pPr>
            <w:r>
              <w:rPr>
                <w:lang w:eastAsia="zh-CN"/>
              </w:rPr>
              <w:lastRenderedPageBreak/>
              <w:t xml:space="preserve">NR UE </w:t>
            </w:r>
            <w:proofErr w:type="spellStart"/>
            <w:r>
              <w:rPr>
                <w:lang w:eastAsia="zh-CN"/>
              </w:rPr>
              <w:t>Sidelink</w:t>
            </w:r>
            <w:proofErr w:type="spellEnd"/>
            <w:r>
              <w:rPr>
                <w:lang w:eastAsia="zh-CN"/>
              </w:rPr>
              <w:t xml:space="preserve"> Aggregate Maximum Bit Rate</w:t>
            </w:r>
          </w:p>
        </w:tc>
        <w:tc>
          <w:tcPr>
            <w:tcW w:w="1020" w:type="dxa"/>
          </w:tcPr>
          <w:p w14:paraId="3274233D" w14:textId="77777777" w:rsidR="00460D36" w:rsidRDefault="00460D36" w:rsidP="00251B3E">
            <w:pPr>
              <w:pStyle w:val="TAL"/>
              <w:rPr>
                <w:lang w:eastAsia="zh-CN"/>
              </w:rPr>
            </w:pPr>
            <w:r>
              <w:rPr>
                <w:rFonts w:hint="eastAsia"/>
                <w:lang w:eastAsia="zh-CN"/>
              </w:rPr>
              <w:t>O</w:t>
            </w:r>
          </w:p>
        </w:tc>
        <w:tc>
          <w:tcPr>
            <w:tcW w:w="1080" w:type="dxa"/>
          </w:tcPr>
          <w:p w14:paraId="2C78ADF5" w14:textId="77777777" w:rsidR="00460D36" w:rsidRDefault="00460D36" w:rsidP="00251B3E">
            <w:pPr>
              <w:pStyle w:val="TAL"/>
              <w:rPr>
                <w:lang w:eastAsia="zh-CN"/>
              </w:rPr>
            </w:pPr>
          </w:p>
        </w:tc>
        <w:tc>
          <w:tcPr>
            <w:tcW w:w="1587" w:type="dxa"/>
          </w:tcPr>
          <w:p w14:paraId="2CB65ED4" w14:textId="77777777" w:rsidR="00460D36" w:rsidRDefault="00460D36" w:rsidP="00251B3E">
            <w:pPr>
              <w:pStyle w:val="TAL"/>
              <w:rPr>
                <w:lang w:eastAsia="zh-CN"/>
              </w:rPr>
            </w:pPr>
            <w:r>
              <w:rPr>
                <w:rFonts w:hint="eastAsia"/>
                <w:lang w:eastAsia="zh-CN"/>
              </w:rPr>
              <w:t>9.3.1.</w:t>
            </w:r>
            <w:r>
              <w:rPr>
                <w:lang w:eastAsia="zh-CN"/>
              </w:rPr>
              <w:t>148</w:t>
            </w:r>
          </w:p>
        </w:tc>
        <w:tc>
          <w:tcPr>
            <w:tcW w:w="1757" w:type="dxa"/>
          </w:tcPr>
          <w:p w14:paraId="6B60C826" w14:textId="77777777" w:rsidR="00460D36" w:rsidRDefault="00460D36" w:rsidP="00251B3E">
            <w:pPr>
              <w:pStyle w:val="TAL"/>
              <w:rPr>
                <w:lang w:eastAsia="zh-CN"/>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14:paraId="7AEB5189" w14:textId="77777777" w:rsidR="00460D36" w:rsidRDefault="00460D36" w:rsidP="00251B3E">
            <w:pPr>
              <w:pStyle w:val="TAC"/>
              <w:rPr>
                <w:lang w:eastAsia="zh-CN"/>
              </w:rPr>
            </w:pPr>
            <w:r>
              <w:rPr>
                <w:rFonts w:hint="eastAsia"/>
                <w:lang w:eastAsia="zh-CN"/>
              </w:rPr>
              <w:t>YES</w:t>
            </w:r>
          </w:p>
        </w:tc>
        <w:tc>
          <w:tcPr>
            <w:tcW w:w="1080" w:type="dxa"/>
          </w:tcPr>
          <w:p w14:paraId="30A3FF2A" w14:textId="77777777" w:rsidR="00460D36" w:rsidRDefault="00460D36" w:rsidP="00251B3E">
            <w:pPr>
              <w:pStyle w:val="TAC"/>
              <w:rPr>
                <w:lang w:eastAsia="zh-CN"/>
              </w:rPr>
            </w:pPr>
            <w:r>
              <w:rPr>
                <w:rFonts w:hint="eastAsia"/>
                <w:lang w:eastAsia="zh-CN"/>
              </w:rPr>
              <w:t>ignore</w:t>
            </w:r>
          </w:p>
        </w:tc>
      </w:tr>
      <w:tr w:rsidR="00460D36" w14:paraId="1F383096" w14:textId="77777777" w:rsidTr="00251B3E">
        <w:tc>
          <w:tcPr>
            <w:tcW w:w="2268" w:type="dxa"/>
          </w:tcPr>
          <w:p w14:paraId="4A9DDA61" w14:textId="77777777" w:rsidR="00460D36" w:rsidRDefault="00460D36" w:rsidP="00251B3E">
            <w:pPr>
              <w:pStyle w:val="TAL"/>
              <w:rPr>
                <w:lang w:eastAsia="zh-CN"/>
              </w:rPr>
            </w:pPr>
            <w:r>
              <w:rPr>
                <w:lang w:eastAsia="zh-CN"/>
              </w:rPr>
              <w:t xml:space="preserve">LTE UE </w:t>
            </w:r>
            <w:proofErr w:type="spellStart"/>
            <w:r>
              <w:rPr>
                <w:lang w:eastAsia="zh-CN"/>
              </w:rPr>
              <w:t>Sidelink</w:t>
            </w:r>
            <w:proofErr w:type="spellEnd"/>
            <w:r>
              <w:rPr>
                <w:lang w:eastAsia="zh-CN"/>
              </w:rPr>
              <w:t xml:space="preserve"> Aggregate Maximum Bit Rate</w:t>
            </w:r>
          </w:p>
        </w:tc>
        <w:tc>
          <w:tcPr>
            <w:tcW w:w="1020" w:type="dxa"/>
          </w:tcPr>
          <w:p w14:paraId="24CF91EF" w14:textId="77777777" w:rsidR="00460D36" w:rsidRDefault="00460D36" w:rsidP="00251B3E">
            <w:pPr>
              <w:pStyle w:val="TAL"/>
              <w:rPr>
                <w:lang w:eastAsia="zh-CN"/>
              </w:rPr>
            </w:pPr>
            <w:r>
              <w:rPr>
                <w:rFonts w:hint="eastAsia"/>
                <w:lang w:eastAsia="zh-CN"/>
              </w:rPr>
              <w:t>O</w:t>
            </w:r>
          </w:p>
        </w:tc>
        <w:tc>
          <w:tcPr>
            <w:tcW w:w="1080" w:type="dxa"/>
          </w:tcPr>
          <w:p w14:paraId="4A1E375E" w14:textId="77777777" w:rsidR="00460D36" w:rsidRDefault="00460D36" w:rsidP="00251B3E">
            <w:pPr>
              <w:pStyle w:val="TAL"/>
              <w:rPr>
                <w:lang w:eastAsia="zh-CN"/>
              </w:rPr>
            </w:pPr>
          </w:p>
        </w:tc>
        <w:tc>
          <w:tcPr>
            <w:tcW w:w="1587" w:type="dxa"/>
          </w:tcPr>
          <w:p w14:paraId="043EFE2C" w14:textId="77777777" w:rsidR="00460D36" w:rsidRDefault="00460D36" w:rsidP="00251B3E">
            <w:pPr>
              <w:pStyle w:val="TAL"/>
              <w:rPr>
                <w:lang w:eastAsia="zh-CN"/>
              </w:rPr>
            </w:pPr>
            <w:r>
              <w:rPr>
                <w:rFonts w:hint="eastAsia"/>
                <w:lang w:eastAsia="zh-CN"/>
              </w:rPr>
              <w:t>9.3.1.</w:t>
            </w:r>
            <w:r>
              <w:rPr>
                <w:lang w:eastAsia="zh-CN"/>
              </w:rPr>
              <w:t>149</w:t>
            </w:r>
          </w:p>
        </w:tc>
        <w:tc>
          <w:tcPr>
            <w:tcW w:w="1757" w:type="dxa"/>
          </w:tcPr>
          <w:p w14:paraId="7FA99C79" w14:textId="77777777" w:rsidR="00460D36" w:rsidRDefault="00460D36" w:rsidP="00251B3E">
            <w:pPr>
              <w:pStyle w:val="TAL"/>
              <w:rPr>
                <w:lang w:eastAsia="zh-CN"/>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14:paraId="28E4BA88" w14:textId="77777777" w:rsidR="00460D36" w:rsidRDefault="00460D36" w:rsidP="00251B3E">
            <w:pPr>
              <w:pStyle w:val="TAC"/>
              <w:rPr>
                <w:lang w:eastAsia="zh-CN"/>
              </w:rPr>
            </w:pPr>
            <w:r>
              <w:rPr>
                <w:rFonts w:hint="eastAsia"/>
                <w:lang w:eastAsia="zh-CN"/>
              </w:rPr>
              <w:t>YES</w:t>
            </w:r>
          </w:p>
        </w:tc>
        <w:tc>
          <w:tcPr>
            <w:tcW w:w="1080" w:type="dxa"/>
          </w:tcPr>
          <w:p w14:paraId="69D4AE86" w14:textId="77777777" w:rsidR="00460D36" w:rsidRDefault="00460D36" w:rsidP="00251B3E">
            <w:pPr>
              <w:pStyle w:val="TAC"/>
              <w:rPr>
                <w:lang w:eastAsia="zh-CN"/>
              </w:rPr>
            </w:pPr>
            <w:r>
              <w:rPr>
                <w:rFonts w:hint="eastAsia"/>
                <w:lang w:eastAsia="zh-CN"/>
              </w:rPr>
              <w:t>ignore</w:t>
            </w:r>
          </w:p>
        </w:tc>
      </w:tr>
      <w:tr w:rsidR="00460D36" w14:paraId="157450E4" w14:textId="77777777" w:rsidTr="00251B3E">
        <w:tc>
          <w:tcPr>
            <w:tcW w:w="2268" w:type="dxa"/>
          </w:tcPr>
          <w:p w14:paraId="49AC9F2B" w14:textId="77777777" w:rsidR="00460D36" w:rsidRDefault="00460D36" w:rsidP="00251B3E">
            <w:pPr>
              <w:pStyle w:val="TAL"/>
              <w:rPr>
                <w:lang w:eastAsia="zh-CN"/>
              </w:rPr>
            </w:pPr>
            <w:r>
              <w:rPr>
                <w:rFonts w:hint="eastAsia"/>
                <w:lang w:eastAsia="zh-CN"/>
              </w:rPr>
              <w:t>PC5 QoS Parameters</w:t>
            </w:r>
          </w:p>
        </w:tc>
        <w:tc>
          <w:tcPr>
            <w:tcW w:w="1020" w:type="dxa"/>
          </w:tcPr>
          <w:p w14:paraId="7E6302B1" w14:textId="77777777" w:rsidR="00460D36" w:rsidRDefault="00460D36" w:rsidP="00251B3E">
            <w:pPr>
              <w:pStyle w:val="TAL"/>
              <w:rPr>
                <w:lang w:eastAsia="zh-CN"/>
              </w:rPr>
            </w:pPr>
            <w:r>
              <w:rPr>
                <w:rFonts w:hint="eastAsia"/>
                <w:lang w:eastAsia="zh-CN"/>
              </w:rPr>
              <w:t>O</w:t>
            </w:r>
          </w:p>
        </w:tc>
        <w:tc>
          <w:tcPr>
            <w:tcW w:w="1080" w:type="dxa"/>
          </w:tcPr>
          <w:p w14:paraId="376B4AD8" w14:textId="77777777" w:rsidR="00460D36" w:rsidRDefault="00460D36" w:rsidP="00251B3E">
            <w:pPr>
              <w:pStyle w:val="TAL"/>
              <w:rPr>
                <w:lang w:eastAsia="zh-CN"/>
              </w:rPr>
            </w:pPr>
          </w:p>
        </w:tc>
        <w:tc>
          <w:tcPr>
            <w:tcW w:w="1587" w:type="dxa"/>
          </w:tcPr>
          <w:p w14:paraId="2A2314C4" w14:textId="77777777" w:rsidR="00460D36" w:rsidRDefault="00460D36" w:rsidP="00251B3E">
            <w:pPr>
              <w:pStyle w:val="TAL"/>
              <w:rPr>
                <w:lang w:eastAsia="zh-CN"/>
              </w:rPr>
            </w:pPr>
            <w:r>
              <w:rPr>
                <w:rFonts w:hint="eastAsia"/>
                <w:lang w:eastAsia="zh-CN"/>
              </w:rPr>
              <w:t>9.3.1.</w:t>
            </w:r>
            <w:r>
              <w:rPr>
                <w:lang w:eastAsia="zh-CN"/>
              </w:rPr>
              <w:t>150</w:t>
            </w:r>
          </w:p>
        </w:tc>
        <w:tc>
          <w:tcPr>
            <w:tcW w:w="1757" w:type="dxa"/>
          </w:tcPr>
          <w:p w14:paraId="1EE063F2" w14:textId="77777777" w:rsidR="00460D36" w:rsidRDefault="00460D36" w:rsidP="00251B3E">
            <w:pPr>
              <w:pStyle w:val="TAL"/>
              <w:rPr>
                <w:lang w:eastAsia="zh-CN"/>
              </w:rPr>
            </w:pPr>
            <w:r>
              <w:rPr>
                <w:lang w:eastAsia="zh-CN"/>
              </w:rPr>
              <w:t>This IE applies only if the UE is authorized for</w:t>
            </w:r>
            <w:r>
              <w:rPr>
                <w:rFonts w:hint="eastAsia"/>
                <w:lang w:eastAsia="zh-CN"/>
              </w:rPr>
              <w:t xml:space="preserve"> NR</w:t>
            </w:r>
            <w:r>
              <w:rPr>
                <w:lang w:eastAsia="zh-CN"/>
              </w:rPr>
              <w:t xml:space="preserve"> </w:t>
            </w:r>
            <w:r>
              <w:rPr>
                <w:rFonts w:hint="eastAsia"/>
                <w:lang w:eastAsia="zh-CN"/>
              </w:rPr>
              <w:t>V2X services</w:t>
            </w:r>
            <w:r>
              <w:rPr>
                <w:lang w:eastAsia="zh-CN"/>
              </w:rPr>
              <w:t>.</w:t>
            </w:r>
          </w:p>
        </w:tc>
        <w:tc>
          <w:tcPr>
            <w:tcW w:w="1080" w:type="dxa"/>
          </w:tcPr>
          <w:p w14:paraId="2166EBFF" w14:textId="77777777" w:rsidR="00460D36" w:rsidRDefault="00460D36" w:rsidP="00251B3E">
            <w:pPr>
              <w:pStyle w:val="TAC"/>
              <w:rPr>
                <w:lang w:eastAsia="zh-CN"/>
              </w:rPr>
            </w:pPr>
            <w:r>
              <w:rPr>
                <w:lang w:eastAsia="zh-CN"/>
              </w:rPr>
              <w:t>YES</w:t>
            </w:r>
          </w:p>
        </w:tc>
        <w:tc>
          <w:tcPr>
            <w:tcW w:w="1080" w:type="dxa"/>
          </w:tcPr>
          <w:p w14:paraId="04784824" w14:textId="77777777" w:rsidR="00460D36" w:rsidRDefault="00460D36" w:rsidP="00251B3E">
            <w:pPr>
              <w:pStyle w:val="TAC"/>
              <w:rPr>
                <w:lang w:eastAsia="zh-CN"/>
              </w:rPr>
            </w:pPr>
            <w:r>
              <w:rPr>
                <w:lang w:eastAsia="zh-CN"/>
              </w:rPr>
              <w:t>ignore</w:t>
            </w:r>
          </w:p>
        </w:tc>
      </w:tr>
      <w:tr w:rsidR="00460D36" w14:paraId="6518DDA7" w14:textId="77777777" w:rsidTr="00251B3E">
        <w:tc>
          <w:tcPr>
            <w:tcW w:w="2268" w:type="dxa"/>
          </w:tcPr>
          <w:p w14:paraId="2A4FFD11" w14:textId="77777777" w:rsidR="00460D36" w:rsidRDefault="00460D36" w:rsidP="00251B3E">
            <w:pPr>
              <w:pStyle w:val="TAL"/>
              <w:rPr>
                <w:lang w:eastAsia="zh-CN"/>
              </w:rPr>
            </w:pPr>
            <w:r>
              <w:rPr>
                <w:szCs w:val="22"/>
                <w:lang w:eastAsia="zh-CN"/>
              </w:rPr>
              <w:t>CE-mode-B Restricted</w:t>
            </w:r>
          </w:p>
        </w:tc>
        <w:tc>
          <w:tcPr>
            <w:tcW w:w="1020" w:type="dxa"/>
          </w:tcPr>
          <w:p w14:paraId="59AC3E88" w14:textId="77777777" w:rsidR="00460D36" w:rsidRDefault="00460D36" w:rsidP="00251B3E">
            <w:pPr>
              <w:pStyle w:val="TAL"/>
              <w:rPr>
                <w:lang w:eastAsia="zh-CN"/>
              </w:rPr>
            </w:pPr>
            <w:r>
              <w:rPr>
                <w:szCs w:val="22"/>
                <w:lang w:eastAsia="zh-CN"/>
              </w:rPr>
              <w:t>O</w:t>
            </w:r>
          </w:p>
        </w:tc>
        <w:tc>
          <w:tcPr>
            <w:tcW w:w="1080" w:type="dxa"/>
          </w:tcPr>
          <w:p w14:paraId="3FE7BA94" w14:textId="77777777" w:rsidR="00460D36" w:rsidRDefault="00460D36" w:rsidP="00251B3E">
            <w:pPr>
              <w:pStyle w:val="TAL"/>
              <w:rPr>
                <w:lang w:eastAsia="zh-CN"/>
              </w:rPr>
            </w:pPr>
          </w:p>
        </w:tc>
        <w:tc>
          <w:tcPr>
            <w:tcW w:w="1587" w:type="dxa"/>
          </w:tcPr>
          <w:p w14:paraId="37ED8B12" w14:textId="77777777" w:rsidR="00460D36" w:rsidRDefault="00460D36" w:rsidP="00251B3E">
            <w:pPr>
              <w:pStyle w:val="TAL"/>
              <w:rPr>
                <w:lang w:eastAsia="zh-CN"/>
              </w:rPr>
            </w:pPr>
            <w:r>
              <w:rPr>
                <w:szCs w:val="22"/>
              </w:rPr>
              <w:t>9.3.1.155</w:t>
            </w:r>
          </w:p>
        </w:tc>
        <w:tc>
          <w:tcPr>
            <w:tcW w:w="1757" w:type="dxa"/>
          </w:tcPr>
          <w:p w14:paraId="2EFCFA12" w14:textId="77777777" w:rsidR="00460D36" w:rsidRDefault="00460D36" w:rsidP="00251B3E">
            <w:pPr>
              <w:pStyle w:val="TAL"/>
              <w:rPr>
                <w:lang w:eastAsia="zh-CN"/>
              </w:rPr>
            </w:pPr>
          </w:p>
        </w:tc>
        <w:tc>
          <w:tcPr>
            <w:tcW w:w="1080" w:type="dxa"/>
          </w:tcPr>
          <w:p w14:paraId="3A1257C9" w14:textId="77777777" w:rsidR="00460D36" w:rsidRDefault="00460D36" w:rsidP="00251B3E">
            <w:pPr>
              <w:pStyle w:val="TAC"/>
              <w:rPr>
                <w:lang w:eastAsia="zh-CN"/>
              </w:rPr>
            </w:pPr>
            <w:r>
              <w:rPr>
                <w:szCs w:val="22"/>
              </w:rPr>
              <w:t>YES</w:t>
            </w:r>
          </w:p>
        </w:tc>
        <w:tc>
          <w:tcPr>
            <w:tcW w:w="1080" w:type="dxa"/>
          </w:tcPr>
          <w:p w14:paraId="6CBE8C4A" w14:textId="77777777" w:rsidR="00460D36" w:rsidRDefault="00460D36" w:rsidP="00251B3E">
            <w:pPr>
              <w:pStyle w:val="TAC"/>
              <w:rPr>
                <w:lang w:eastAsia="zh-CN"/>
              </w:rPr>
            </w:pPr>
            <w:r>
              <w:rPr>
                <w:szCs w:val="22"/>
                <w:lang w:eastAsia="ja-JP"/>
              </w:rPr>
              <w:t>ignore</w:t>
            </w:r>
          </w:p>
        </w:tc>
      </w:tr>
      <w:tr w:rsidR="00460D36" w14:paraId="565BC869" w14:textId="77777777" w:rsidTr="00251B3E">
        <w:tc>
          <w:tcPr>
            <w:tcW w:w="2268" w:type="dxa"/>
          </w:tcPr>
          <w:p w14:paraId="05FC49BB" w14:textId="77777777" w:rsidR="00460D36" w:rsidRDefault="00460D36" w:rsidP="00251B3E">
            <w:pPr>
              <w:pStyle w:val="TAL"/>
              <w:rPr>
                <w:szCs w:val="22"/>
                <w:lang w:eastAsia="zh-CN"/>
              </w:rPr>
            </w:pPr>
            <w:r>
              <w:rPr>
                <w:lang w:eastAsia="zh-CN"/>
              </w:rPr>
              <w:t xml:space="preserve">UE User Plane </w:t>
            </w:r>
            <w:proofErr w:type="spellStart"/>
            <w:r>
              <w:rPr>
                <w:lang w:eastAsia="zh-CN"/>
              </w:rPr>
              <w:t>CIoT</w:t>
            </w:r>
            <w:proofErr w:type="spellEnd"/>
            <w:r>
              <w:rPr>
                <w:lang w:eastAsia="zh-CN"/>
              </w:rPr>
              <w:t xml:space="preserve"> Support Indicator</w:t>
            </w:r>
          </w:p>
        </w:tc>
        <w:tc>
          <w:tcPr>
            <w:tcW w:w="1020" w:type="dxa"/>
          </w:tcPr>
          <w:p w14:paraId="3AA53A4A" w14:textId="77777777" w:rsidR="00460D36" w:rsidRDefault="00460D36" w:rsidP="00251B3E">
            <w:pPr>
              <w:pStyle w:val="TAL"/>
              <w:rPr>
                <w:szCs w:val="22"/>
                <w:lang w:eastAsia="zh-CN"/>
              </w:rPr>
            </w:pPr>
            <w:r>
              <w:rPr>
                <w:lang w:eastAsia="zh-CN"/>
              </w:rPr>
              <w:t>O</w:t>
            </w:r>
          </w:p>
        </w:tc>
        <w:tc>
          <w:tcPr>
            <w:tcW w:w="1080" w:type="dxa"/>
          </w:tcPr>
          <w:p w14:paraId="6FB9FAED" w14:textId="77777777" w:rsidR="00460D36" w:rsidRDefault="00460D36" w:rsidP="00251B3E">
            <w:pPr>
              <w:pStyle w:val="TAL"/>
              <w:rPr>
                <w:lang w:eastAsia="zh-CN"/>
              </w:rPr>
            </w:pPr>
          </w:p>
        </w:tc>
        <w:tc>
          <w:tcPr>
            <w:tcW w:w="1587" w:type="dxa"/>
          </w:tcPr>
          <w:p w14:paraId="4CDC5254" w14:textId="77777777" w:rsidR="00460D36" w:rsidRDefault="00460D36" w:rsidP="00251B3E">
            <w:pPr>
              <w:pStyle w:val="TAL"/>
              <w:rPr>
                <w:szCs w:val="22"/>
              </w:rPr>
            </w:pPr>
            <w:r>
              <w:t>9.3.1.160</w:t>
            </w:r>
          </w:p>
        </w:tc>
        <w:tc>
          <w:tcPr>
            <w:tcW w:w="1757" w:type="dxa"/>
          </w:tcPr>
          <w:p w14:paraId="3B4F40A6" w14:textId="77777777" w:rsidR="00460D36" w:rsidRDefault="00460D36" w:rsidP="00251B3E">
            <w:pPr>
              <w:pStyle w:val="TAL"/>
              <w:rPr>
                <w:lang w:eastAsia="zh-CN"/>
              </w:rPr>
            </w:pPr>
          </w:p>
        </w:tc>
        <w:tc>
          <w:tcPr>
            <w:tcW w:w="1080" w:type="dxa"/>
          </w:tcPr>
          <w:p w14:paraId="6A6FFBDD" w14:textId="77777777" w:rsidR="00460D36" w:rsidRDefault="00460D36" w:rsidP="00251B3E">
            <w:pPr>
              <w:pStyle w:val="TAC"/>
              <w:rPr>
                <w:szCs w:val="22"/>
              </w:rPr>
            </w:pPr>
            <w:r>
              <w:t>YES</w:t>
            </w:r>
          </w:p>
        </w:tc>
        <w:tc>
          <w:tcPr>
            <w:tcW w:w="1080" w:type="dxa"/>
          </w:tcPr>
          <w:p w14:paraId="651E4C23" w14:textId="77777777" w:rsidR="00460D36" w:rsidRDefault="00460D36" w:rsidP="00251B3E">
            <w:pPr>
              <w:pStyle w:val="TAC"/>
              <w:rPr>
                <w:szCs w:val="22"/>
                <w:lang w:eastAsia="ja-JP"/>
              </w:rPr>
            </w:pPr>
            <w:r>
              <w:rPr>
                <w:lang w:eastAsia="ja-JP"/>
              </w:rPr>
              <w:t>ignore</w:t>
            </w:r>
          </w:p>
        </w:tc>
      </w:tr>
      <w:tr w:rsidR="00460D36" w14:paraId="5437D986" w14:textId="77777777" w:rsidTr="00251B3E">
        <w:tc>
          <w:tcPr>
            <w:tcW w:w="2268" w:type="dxa"/>
          </w:tcPr>
          <w:p w14:paraId="1A243AFD" w14:textId="77777777" w:rsidR="00460D36" w:rsidRDefault="00460D36" w:rsidP="00251B3E">
            <w:pPr>
              <w:pStyle w:val="TAL"/>
              <w:rPr>
                <w:lang w:eastAsia="zh-CN"/>
              </w:rPr>
            </w:pPr>
            <w:r>
              <w:t>UE Radio Capability ID</w:t>
            </w:r>
          </w:p>
        </w:tc>
        <w:tc>
          <w:tcPr>
            <w:tcW w:w="1020" w:type="dxa"/>
          </w:tcPr>
          <w:p w14:paraId="7AF7C363" w14:textId="77777777" w:rsidR="00460D36" w:rsidRDefault="00460D36" w:rsidP="00251B3E">
            <w:pPr>
              <w:pStyle w:val="TAL"/>
              <w:rPr>
                <w:lang w:eastAsia="zh-CN"/>
              </w:rPr>
            </w:pPr>
            <w:r>
              <w:t>O</w:t>
            </w:r>
          </w:p>
        </w:tc>
        <w:tc>
          <w:tcPr>
            <w:tcW w:w="1080" w:type="dxa"/>
          </w:tcPr>
          <w:p w14:paraId="0E0FB81C" w14:textId="77777777" w:rsidR="00460D36" w:rsidRDefault="00460D36" w:rsidP="00251B3E">
            <w:pPr>
              <w:pStyle w:val="TAL"/>
              <w:rPr>
                <w:lang w:eastAsia="zh-CN"/>
              </w:rPr>
            </w:pPr>
          </w:p>
        </w:tc>
        <w:tc>
          <w:tcPr>
            <w:tcW w:w="1587" w:type="dxa"/>
          </w:tcPr>
          <w:p w14:paraId="0C16C97D" w14:textId="77777777" w:rsidR="00460D36" w:rsidRDefault="00460D36" w:rsidP="00251B3E">
            <w:pPr>
              <w:pStyle w:val="TAL"/>
            </w:pPr>
            <w:r>
              <w:t>9.3.1.142</w:t>
            </w:r>
          </w:p>
        </w:tc>
        <w:tc>
          <w:tcPr>
            <w:tcW w:w="1757" w:type="dxa"/>
          </w:tcPr>
          <w:p w14:paraId="613C868B" w14:textId="77777777" w:rsidR="00460D36" w:rsidRDefault="00460D36" w:rsidP="00251B3E">
            <w:pPr>
              <w:pStyle w:val="TAL"/>
              <w:rPr>
                <w:lang w:eastAsia="zh-CN"/>
              </w:rPr>
            </w:pPr>
          </w:p>
        </w:tc>
        <w:tc>
          <w:tcPr>
            <w:tcW w:w="1080" w:type="dxa"/>
          </w:tcPr>
          <w:p w14:paraId="6A025CEF" w14:textId="77777777" w:rsidR="00460D36" w:rsidRDefault="00460D36" w:rsidP="00251B3E">
            <w:pPr>
              <w:pStyle w:val="TAC"/>
            </w:pPr>
            <w:r>
              <w:t>YES</w:t>
            </w:r>
          </w:p>
        </w:tc>
        <w:tc>
          <w:tcPr>
            <w:tcW w:w="1080" w:type="dxa"/>
          </w:tcPr>
          <w:p w14:paraId="77B41FE0" w14:textId="77777777" w:rsidR="00460D36" w:rsidRDefault="00460D36" w:rsidP="00251B3E">
            <w:pPr>
              <w:pStyle w:val="TAC"/>
              <w:rPr>
                <w:lang w:eastAsia="ja-JP"/>
              </w:rPr>
            </w:pPr>
            <w:r>
              <w:rPr>
                <w:lang w:eastAsia="ja-JP"/>
              </w:rPr>
              <w:t>reject</w:t>
            </w:r>
          </w:p>
        </w:tc>
      </w:tr>
      <w:tr w:rsidR="00460D36" w14:paraId="4FFC9E1E" w14:textId="77777777" w:rsidTr="00251B3E">
        <w:tc>
          <w:tcPr>
            <w:tcW w:w="2268" w:type="dxa"/>
          </w:tcPr>
          <w:p w14:paraId="7DA0BAF9" w14:textId="77777777" w:rsidR="00460D36" w:rsidRDefault="00460D36" w:rsidP="00251B3E">
            <w:pPr>
              <w:pStyle w:val="TAL"/>
            </w:pPr>
            <w:r>
              <w:rPr>
                <w:lang w:val="en-US" w:eastAsia="zh-CN"/>
              </w:rPr>
              <w:t>Management Based MDT PLMN List</w:t>
            </w:r>
          </w:p>
        </w:tc>
        <w:tc>
          <w:tcPr>
            <w:tcW w:w="1020" w:type="dxa"/>
          </w:tcPr>
          <w:p w14:paraId="1A31E5BC" w14:textId="77777777" w:rsidR="00460D36" w:rsidRDefault="00460D36" w:rsidP="00251B3E">
            <w:pPr>
              <w:pStyle w:val="TAL"/>
            </w:pPr>
            <w:r>
              <w:rPr>
                <w:lang w:val="en-US" w:eastAsia="zh-CN"/>
              </w:rPr>
              <w:t>O</w:t>
            </w:r>
          </w:p>
        </w:tc>
        <w:tc>
          <w:tcPr>
            <w:tcW w:w="1080" w:type="dxa"/>
          </w:tcPr>
          <w:p w14:paraId="074719C5" w14:textId="77777777" w:rsidR="00460D36" w:rsidRDefault="00460D36" w:rsidP="00251B3E">
            <w:pPr>
              <w:pStyle w:val="TAL"/>
              <w:rPr>
                <w:lang w:eastAsia="zh-CN"/>
              </w:rPr>
            </w:pPr>
          </w:p>
        </w:tc>
        <w:tc>
          <w:tcPr>
            <w:tcW w:w="1587" w:type="dxa"/>
          </w:tcPr>
          <w:p w14:paraId="4DB43E15" w14:textId="77777777" w:rsidR="00460D36" w:rsidRDefault="00460D36" w:rsidP="00251B3E">
            <w:pPr>
              <w:pStyle w:val="TAL"/>
              <w:rPr>
                <w:lang w:val="en-US" w:eastAsia="zh-CN"/>
              </w:rPr>
            </w:pPr>
            <w:r>
              <w:rPr>
                <w:lang w:val="en-US" w:eastAsia="zh-CN"/>
              </w:rPr>
              <w:t>MDT PLMN List</w:t>
            </w:r>
          </w:p>
          <w:p w14:paraId="16BE8938" w14:textId="77777777" w:rsidR="00460D36" w:rsidRDefault="00460D36" w:rsidP="00251B3E">
            <w:pPr>
              <w:pStyle w:val="TAL"/>
            </w:pPr>
            <w:r>
              <w:rPr>
                <w:lang w:val="en-US" w:eastAsia="zh-CN"/>
              </w:rPr>
              <w:t>9.3.1.168</w:t>
            </w:r>
          </w:p>
        </w:tc>
        <w:tc>
          <w:tcPr>
            <w:tcW w:w="1757" w:type="dxa"/>
          </w:tcPr>
          <w:p w14:paraId="26A2D7CD" w14:textId="77777777" w:rsidR="00460D36" w:rsidRDefault="00460D36" w:rsidP="00251B3E">
            <w:pPr>
              <w:pStyle w:val="TAL"/>
              <w:rPr>
                <w:lang w:eastAsia="zh-CN"/>
              </w:rPr>
            </w:pPr>
          </w:p>
        </w:tc>
        <w:tc>
          <w:tcPr>
            <w:tcW w:w="1080" w:type="dxa"/>
          </w:tcPr>
          <w:p w14:paraId="503D9EA0" w14:textId="77777777" w:rsidR="00460D36" w:rsidRDefault="00460D36" w:rsidP="00251B3E">
            <w:pPr>
              <w:pStyle w:val="TAC"/>
            </w:pPr>
            <w:r>
              <w:rPr>
                <w:lang w:val="en-US" w:eastAsia="zh-CN"/>
              </w:rPr>
              <w:t>YES</w:t>
            </w:r>
          </w:p>
        </w:tc>
        <w:tc>
          <w:tcPr>
            <w:tcW w:w="1080" w:type="dxa"/>
          </w:tcPr>
          <w:p w14:paraId="66FB4115" w14:textId="77777777" w:rsidR="00460D36" w:rsidRDefault="00460D36" w:rsidP="00251B3E">
            <w:pPr>
              <w:pStyle w:val="TAC"/>
              <w:rPr>
                <w:lang w:eastAsia="ja-JP"/>
              </w:rPr>
            </w:pPr>
            <w:r>
              <w:rPr>
                <w:lang w:val="en-US" w:eastAsia="zh-CN"/>
              </w:rPr>
              <w:t>ignore</w:t>
            </w:r>
          </w:p>
        </w:tc>
      </w:tr>
      <w:tr w:rsidR="00460D36" w14:paraId="65A50B50" w14:textId="77777777" w:rsidTr="00251B3E">
        <w:tc>
          <w:tcPr>
            <w:tcW w:w="2268" w:type="dxa"/>
          </w:tcPr>
          <w:p w14:paraId="294AB66C" w14:textId="77777777" w:rsidR="00460D36" w:rsidRDefault="00460D36" w:rsidP="00251B3E">
            <w:pPr>
              <w:pStyle w:val="TAL"/>
              <w:rPr>
                <w:lang w:val="en-US" w:eastAsia="zh-CN"/>
              </w:rPr>
            </w:pPr>
            <w:r>
              <w:t>Time Synchronisation Assistance Information</w:t>
            </w:r>
          </w:p>
        </w:tc>
        <w:tc>
          <w:tcPr>
            <w:tcW w:w="1020" w:type="dxa"/>
          </w:tcPr>
          <w:p w14:paraId="324518B0" w14:textId="77777777" w:rsidR="00460D36" w:rsidRDefault="00460D36" w:rsidP="00251B3E">
            <w:pPr>
              <w:pStyle w:val="TAL"/>
              <w:rPr>
                <w:lang w:val="en-US" w:eastAsia="zh-CN"/>
              </w:rPr>
            </w:pPr>
            <w:r>
              <w:t>O</w:t>
            </w:r>
          </w:p>
        </w:tc>
        <w:tc>
          <w:tcPr>
            <w:tcW w:w="1080" w:type="dxa"/>
          </w:tcPr>
          <w:p w14:paraId="1FD0EE68" w14:textId="77777777" w:rsidR="00460D36" w:rsidRDefault="00460D36" w:rsidP="00251B3E">
            <w:pPr>
              <w:pStyle w:val="TAL"/>
              <w:rPr>
                <w:lang w:eastAsia="zh-CN"/>
              </w:rPr>
            </w:pPr>
          </w:p>
        </w:tc>
        <w:tc>
          <w:tcPr>
            <w:tcW w:w="1587" w:type="dxa"/>
          </w:tcPr>
          <w:p w14:paraId="2D56D6C9" w14:textId="77777777" w:rsidR="00460D36" w:rsidRDefault="00460D36" w:rsidP="00251B3E">
            <w:pPr>
              <w:pStyle w:val="TAL"/>
              <w:rPr>
                <w:lang w:val="en-US" w:eastAsia="zh-CN"/>
              </w:rPr>
            </w:pPr>
            <w:r>
              <w:t>9.3.1.</w:t>
            </w:r>
            <w:r>
              <w:rPr>
                <w:lang w:eastAsia="zh-CN"/>
              </w:rPr>
              <w:t>220</w:t>
            </w:r>
          </w:p>
        </w:tc>
        <w:tc>
          <w:tcPr>
            <w:tcW w:w="1757" w:type="dxa"/>
          </w:tcPr>
          <w:p w14:paraId="777AB009" w14:textId="77777777" w:rsidR="00460D36" w:rsidRDefault="00460D36" w:rsidP="00251B3E">
            <w:pPr>
              <w:pStyle w:val="TAL"/>
              <w:rPr>
                <w:lang w:eastAsia="zh-CN"/>
              </w:rPr>
            </w:pPr>
          </w:p>
        </w:tc>
        <w:tc>
          <w:tcPr>
            <w:tcW w:w="1080" w:type="dxa"/>
          </w:tcPr>
          <w:p w14:paraId="38C0535D" w14:textId="77777777" w:rsidR="00460D36" w:rsidRDefault="00460D36" w:rsidP="00251B3E">
            <w:pPr>
              <w:pStyle w:val="TAC"/>
              <w:rPr>
                <w:lang w:val="en-US" w:eastAsia="zh-CN"/>
              </w:rPr>
            </w:pPr>
            <w:r>
              <w:t>YES</w:t>
            </w:r>
          </w:p>
        </w:tc>
        <w:tc>
          <w:tcPr>
            <w:tcW w:w="1080" w:type="dxa"/>
          </w:tcPr>
          <w:p w14:paraId="454AE7A2" w14:textId="77777777" w:rsidR="00460D36" w:rsidRDefault="00460D36" w:rsidP="00251B3E">
            <w:pPr>
              <w:pStyle w:val="TAC"/>
              <w:rPr>
                <w:lang w:val="en-US" w:eastAsia="zh-CN"/>
              </w:rPr>
            </w:pPr>
            <w:r>
              <w:rPr>
                <w:lang w:eastAsia="ja-JP"/>
              </w:rPr>
              <w:t>ignore</w:t>
            </w:r>
          </w:p>
        </w:tc>
      </w:tr>
      <w:tr w:rsidR="00460D36" w14:paraId="226CF9C1" w14:textId="77777777" w:rsidTr="00251B3E">
        <w:tc>
          <w:tcPr>
            <w:tcW w:w="2268" w:type="dxa"/>
          </w:tcPr>
          <w:p w14:paraId="07AFF79F" w14:textId="77777777" w:rsidR="00460D36" w:rsidRDefault="00460D36" w:rsidP="00251B3E">
            <w:pPr>
              <w:pStyle w:val="TAL"/>
            </w:pPr>
            <w:r>
              <w:rPr>
                <w:rFonts w:hint="eastAsia"/>
                <w:lang w:eastAsia="zh-CN"/>
              </w:rPr>
              <w:t xml:space="preserve">5G </w:t>
            </w:r>
            <w:proofErr w:type="spellStart"/>
            <w:r>
              <w:rPr>
                <w:rFonts w:hint="eastAsia"/>
                <w:lang w:eastAsia="zh-CN"/>
              </w:rPr>
              <w:t>ProSe</w:t>
            </w:r>
            <w:proofErr w:type="spellEnd"/>
            <w:r>
              <w:rPr>
                <w:rFonts w:hint="eastAsia"/>
                <w:lang w:eastAsia="zh-CN"/>
              </w:rPr>
              <w:t xml:space="preserve"> Authorized</w:t>
            </w:r>
          </w:p>
        </w:tc>
        <w:tc>
          <w:tcPr>
            <w:tcW w:w="1020" w:type="dxa"/>
          </w:tcPr>
          <w:p w14:paraId="04BB5666" w14:textId="77777777" w:rsidR="00460D36" w:rsidRDefault="00460D36" w:rsidP="00251B3E">
            <w:pPr>
              <w:pStyle w:val="TAL"/>
            </w:pPr>
            <w:r>
              <w:rPr>
                <w:rFonts w:hint="eastAsia"/>
                <w:lang w:eastAsia="zh-CN"/>
              </w:rPr>
              <w:t>O</w:t>
            </w:r>
          </w:p>
        </w:tc>
        <w:tc>
          <w:tcPr>
            <w:tcW w:w="1080" w:type="dxa"/>
          </w:tcPr>
          <w:p w14:paraId="21EE2D0C" w14:textId="77777777" w:rsidR="00460D36" w:rsidRDefault="00460D36" w:rsidP="00251B3E">
            <w:pPr>
              <w:pStyle w:val="TAL"/>
              <w:rPr>
                <w:lang w:eastAsia="zh-CN"/>
              </w:rPr>
            </w:pPr>
          </w:p>
        </w:tc>
        <w:tc>
          <w:tcPr>
            <w:tcW w:w="1587" w:type="dxa"/>
          </w:tcPr>
          <w:p w14:paraId="4942DC5B" w14:textId="77777777" w:rsidR="00460D36" w:rsidRDefault="00460D36" w:rsidP="00251B3E">
            <w:pPr>
              <w:pStyle w:val="TAL"/>
            </w:pPr>
            <w:r>
              <w:rPr>
                <w:lang w:eastAsia="zh-CN"/>
              </w:rPr>
              <w:t>9.3.1.233</w:t>
            </w:r>
          </w:p>
        </w:tc>
        <w:tc>
          <w:tcPr>
            <w:tcW w:w="1757" w:type="dxa"/>
          </w:tcPr>
          <w:p w14:paraId="250C7556" w14:textId="77777777" w:rsidR="00460D36" w:rsidRDefault="00460D36" w:rsidP="00251B3E">
            <w:pPr>
              <w:pStyle w:val="TAL"/>
              <w:rPr>
                <w:lang w:eastAsia="zh-CN"/>
              </w:rPr>
            </w:pPr>
          </w:p>
        </w:tc>
        <w:tc>
          <w:tcPr>
            <w:tcW w:w="1080" w:type="dxa"/>
          </w:tcPr>
          <w:p w14:paraId="69FE3BC2" w14:textId="77777777" w:rsidR="00460D36" w:rsidRDefault="00460D36" w:rsidP="00251B3E">
            <w:pPr>
              <w:pStyle w:val="TAC"/>
            </w:pPr>
            <w:r>
              <w:rPr>
                <w:rFonts w:hint="eastAsia"/>
                <w:lang w:eastAsia="zh-CN"/>
              </w:rPr>
              <w:t>YES</w:t>
            </w:r>
          </w:p>
        </w:tc>
        <w:tc>
          <w:tcPr>
            <w:tcW w:w="1080" w:type="dxa"/>
          </w:tcPr>
          <w:p w14:paraId="5947614F" w14:textId="77777777" w:rsidR="00460D36" w:rsidRDefault="00460D36" w:rsidP="00251B3E">
            <w:pPr>
              <w:pStyle w:val="TAC"/>
              <w:rPr>
                <w:lang w:eastAsia="ja-JP"/>
              </w:rPr>
            </w:pPr>
            <w:r>
              <w:rPr>
                <w:rFonts w:hint="eastAsia"/>
                <w:lang w:eastAsia="zh-CN"/>
              </w:rPr>
              <w:t>ignore</w:t>
            </w:r>
          </w:p>
        </w:tc>
      </w:tr>
      <w:tr w:rsidR="00460D36" w14:paraId="64C08CD3" w14:textId="77777777" w:rsidTr="00251B3E">
        <w:tc>
          <w:tcPr>
            <w:tcW w:w="2268" w:type="dxa"/>
          </w:tcPr>
          <w:p w14:paraId="49B623B9" w14:textId="77777777" w:rsidR="00460D36" w:rsidRDefault="00460D36" w:rsidP="00251B3E">
            <w:pPr>
              <w:pStyle w:val="TAL"/>
            </w:pPr>
            <w:r>
              <w:rPr>
                <w:rFonts w:hint="eastAsia"/>
                <w:lang w:eastAsia="zh-CN"/>
              </w:rPr>
              <w:t xml:space="preserve">5G </w:t>
            </w:r>
            <w:proofErr w:type="spellStart"/>
            <w:r>
              <w:rPr>
                <w:rFonts w:hint="eastAsia"/>
                <w:lang w:eastAsia="zh-CN"/>
              </w:rPr>
              <w:t>ProSe</w:t>
            </w:r>
            <w:proofErr w:type="spellEnd"/>
            <w:r>
              <w:rPr>
                <w:rFonts w:hint="eastAsia"/>
                <w:lang w:eastAsia="zh-CN"/>
              </w:rPr>
              <w:t xml:space="preserve"> UE PC5 Aggregate Maximum Bit Rate</w:t>
            </w:r>
          </w:p>
        </w:tc>
        <w:tc>
          <w:tcPr>
            <w:tcW w:w="1020" w:type="dxa"/>
          </w:tcPr>
          <w:p w14:paraId="6B855C67" w14:textId="77777777" w:rsidR="00460D36" w:rsidRDefault="00460D36" w:rsidP="00251B3E">
            <w:pPr>
              <w:pStyle w:val="TAL"/>
            </w:pPr>
            <w:r>
              <w:rPr>
                <w:rFonts w:hint="eastAsia"/>
                <w:lang w:eastAsia="zh-CN"/>
              </w:rPr>
              <w:t>O</w:t>
            </w:r>
          </w:p>
        </w:tc>
        <w:tc>
          <w:tcPr>
            <w:tcW w:w="1080" w:type="dxa"/>
          </w:tcPr>
          <w:p w14:paraId="7636C058" w14:textId="77777777" w:rsidR="00460D36" w:rsidRDefault="00460D36" w:rsidP="00251B3E">
            <w:pPr>
              <w:pStyle w:val="TAL"/>
              <w:rPr>
                <w:lang w:eastAsia="zh-CN"/>
              </w:rPr>
            </w:pPr>
          </w:p>
        </w:tc>
        <w:tc>
          <w:tcPr>
            <w:tcW w:w="1587" w:type="dxa"/>
          </w:tcPr>
          <w:p w14:paraId="2D7DE396" w14:textId="77777777" w:rsidR="00460D36" w:rsidRDefault="00460D36" w:rsidP="00251B3E">
            <w:pPr>
              <w:pStyle w:val="TAL"/>
            </w:pPr>
            <w:r>
              <w:t xml:space="preserve">NR UE </w:t>
            </w:r>
            <w:proofErr w:type="spellStart"/>
            <w:r>
              <w:t>Sidelink</w:t>
            </w:r>
            <w:proofErr w:type="spellEnd"/>
            <w:r>
              <w:t xml:space="preserve"> Aggregate Maximum Bit Rate</w:t>
            </w:r>
          </w:p>
          <w:p w14:paraId="5190AF75" w14:textId="77777777" w:rsidR="00460D36" w:rsidRDefault="00460D36" w:rsidP="00251B3E">
            <w:pPr>
              <w:pStyle w:val="TAL"/>
            </w:pPr>
            <w:r>
              <w:t>9.3.1.148</w:t>
            </w:r>
          </w:p>
        </w:tc>
        <w:tc>
          <w:tcPr>
            <w:tcW w:w="1757" w:type="dxa"/>
          </w:tcPr>
          <w:p w14:paraId="36A7FDA9" w14:textId="77777777" w:rsidR="00460D36" w:rsidRDefault="00460D36" w:rsidP="00251B3E">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65BB1449" w14:textId="77777777" w:rsidR="00460D36" w:rsidRDefault="00460D36" w:rsidP="00251B3E">
            <w:pPr>
              <w:pStyle w:val="TAC"/>
            </w:pPr>
            <w:r>
              <w:rPr>
                <w:rFonts w:hint="eastAsia"/>
                <w:lang w:eastAsia="zh-CN"/>
              </w:rPr>
              <w:t>YES</w:t>
            </w:r>
          </w:p>
        </w:tc>
        <w:tc>
          <w:tcPr>
            <w:tcW w:w="1080" w:type="dxa"/>
          </w:tcPr>
          <w:p w14:paraId="550610D5" w14:textId="77777777" w:rsidR="00460D36" w:rsidRDefault="00460D36" w:rsidP="00251B3E">
            <w:pPr>
              <w:pStyle w:val="TAC"/>
              <w:rPr>
                <w:lang w:eastAsia="ja-JP"/>
              </w:rPr>
            </w:pPr>
            <w:r>
              <w:rPr>
                <w:rFonts w:hint="eastAsia"/>
                <w:lang w:eastAsia="zh-CN"/>
              </w:rPr>
              <w:t>ignore</w:t>
            </w:r>
          </w:p>
        </w:tc>
      </w:tr>
      <w:tr w:rsidR="00460D36" w14:paraId="3A760D61" w14:textId="77777777" w:rsidTr="00251B3E">
        <w:tc>
          <w:tcPr>
            <w:tcW w:w="2268" w:type="dxa"/>
          </w:tcPr>
          <w:p w14:paraId="49E76580" w14:textId="77777777" w:rsidR="00460D36" w:rsidRDefault="00460D36" w:rsidP="00251B3E">
            <w:pPr>
              <w:pStyle w:val="TAL"/>
            </w:pPr>
            <w:r>
              <w:rPr>
                <w:rFonts w:hint="eastAsia"/>
              </w:rPr>
              <w:t xml:space="preserve">5G </w:t>
            </w:r>
            <w:proofErr w:type="spellStart"/>
            <w:r>
              <w:rPr>
                <w:rFonts w:hint="eastAsia"/>
              </w:rPr>
              <w:t>ProSe</w:t>
            </w:r>
            <w:proofErr w:type="spellEnd"/>
            <w:r>
              <w:t xml:space="preserve"> PC5 QoS Parameters</w:t>
            </w:r>
          </w:p>
        </w:tc>
        <w:tc>
          <w:tcPr>
            <w:tcW w:w="1020" w:type="dxa"/>
          </w:tcPr>
          <w:p w14:paraId="4D2DBA16" w14:textId="77777777" w:rsidR="00460D36" w:rsidRDefault="00460D36" w:rsidP="00251B3E">
            <w:pPr>
              <w:pStyle w:val="TAL"/>
            </w:pPr>
            <w:r>
              <w:rPr>
                <w:rFonts w:hint="eastAsia"/>
                <w:lang w:eastAsia="zh-CN"/>
              </w:rPr>
              <w:t>O</w:t>
            </w:r>
          </w:p>
        </w:tc>
        <w:tc>
          <w:tcPr>
            <w:tcW w:w="1080" w:type="dxa"/>
          </w:tcPr>
          <w:p w14:paraId="6E48CEFB" w14:textId="77777777" w:rsidR="00460D36" w:rsidRDefault="00460D36" w:rsidP="00251B3E">
            <w:pPr>
              <w:pStyle w:val="TAL"/>
              <w:rPr>
                <w:lang w:eastAsia="zh-CN"/>
              </w:rPr>
            </w:pPr>
          </w:p>
        </w:tc>
        <w:tc>
          <w:tcPr>
            <w:tcW w:w="1587" w:type="dxa"/>
          </w:tcPr>
          <w:p w14:paraId="7A397016" w14:textId="77777777" w:rsidR="00460D36" w:rsidRDefault="00460D36" w:rsidP="00251B3E">
            <w:pPr>
              <w:pStyle w:val="TAL"/>
            </w:pPr>
            <w:r>
              <w:rPr>
                <w:lang w:eastAsia="zh-CN"/>
              </w:rPr>
              <w:t>9.3.1.234</w:t>
            </w:r>
          </w:p>
        </w:tc>
        <w:tc>
          <w:tcPr>
            <w:tcW w:w="1757" w:type="dxa"/>
          </w:tcPr>
          <w:p w14:paraId="088DF468" w14:textId="77777777" w:rsidR="00460D36" w:rsidRDefault="00460D36" w:rsidP="00251B3E">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48E5E95C" w14:textId="77777777" w:rsidR="00460D36" w:rsidRDefault="00460D36" w:rsidP="00251B3E">
            <w:pPr>
              <w:pStyle w:val="TAC"/>
            </w:pPr>
            <w:r>
              <w:rPr>
                <w:rFonts w:hint="eastAsia"/>
                <w:lang w:eastAsia="zh-CN"/>
              </w:rPr>
              <w:t>YES</w:t>
            </w:r>
          </w:p>
        </w:tc>
        <w:tc>
          <w:tcPr>
            <w:tcW w:w="1080" w:type="dxa"/>
          </w:tcPr>
          <w:p w14:paraId="37365560" w14:textId="77777777" w:rsidR="00460D36" w:rsidRDefault="00460D36" w:rsidP="00251B3E">
            <w:pPr>
              <w:pStyle w:val="TAC"/>
              <w:rPr>
                <w:lang w:eastAsia="ja-JP"/>
              </w:rPr>
            </w:pPr>
            <w:r>
              <w:rPr>
                <w:rFonts w:hint="eastAsia"/>
                <w:lang w:eastAsia="zh-CN"/>
              </w:rPr>
              <w:t>ignore</w:t>
            </w:r>
          </w:p>
        </w:tc>
      </w:tr>
      <w:tr w:rsidR="00460D36" w14:paraId="19E92C97" w14:textId="77777777" w:rsidTr="00251B3E">
        <w:trPr>
          <w:ins w:id="453" w:author="Ericsson" w:date="2022-09-21T15:03:00Z"/>
        </w:trPr>
        <w:tc>
          <w:tcPr>
            <w:tcW w:w="2268" w:type="dxa"/>
          </w:tcPr>
          <w:p w14:paraId="5DEC2358" w14:textId="77777777" w:rsidR="00460D36" w:rsidRDefault="00460D36" w:rsidP="00251B3E">
            <w:pPr>
              <w:pStyle w:val="TAL"/>
              <w:rPr>
                <w:ins w:id="454" w:author="Ericsson" w:date="2022-09-21T15:03:00Z"/>
              </w:rPr>
            </w:pPr>
            <w:ins w:id="455" w:author="Ericsson" w:date="2022-09-21T15:03:00Z">
              <w:r>
                <w:rPr>
                  <w:rFonts w:cs="Arial"/>
                  <w:bCs/>
                </w:rPr>
                <w:t>Aerial UE Subscription Information</w:t>
              </w:r>
            </w:ins>
          </w:p>
        </w:tc>
        <w:tc>
          <w:tcPr>
            <w:tcW w:w="1020" w:type="dxa"/>
          </w:tcPr>
          <w:p w14:paraId="4714D065" w14:textId="77777777" w:rsidR="00460D36" w:rsidRDefault="00460D36" w:rsidP="00251B3E">
            <w:pPr>
              <w:pStyle w:val="TAL"/>
              <w:rPr>
                <w:ins w:id="456" w:author="Ericsson" w:date="2022-09-21T15:03:00Z"/>
                <w:lang w:eastAsia="zh-CN"/>
              </w:rPr>
            </w:pPr>
            <w:ins w:id="457" w:author="Ericsson" w:date="2022-09-21T15:03:00Z">
              <w:r>
                <w:rPr>
                  <w:rFonts w:cs="Arial"/>
                </w:rPr>
                <w:t>O</w:t>
              </w:r>
            </w:ins>
          </w:p>
        </w:tc>
        <w:tc>
          <w:tcPr>
            <w:tcW w:w="1080" w:type="dxa"/>
          </w:tcPr>
          <w:p w14:paraId="048B7BFA" w14:textId="77777777" w:rsidR="00460D36" w:rsidRDefault="00460D36" w:rsidP="00251B3E">
            <w:pPr>
              <w:pStyle w:val="TAL"/>
              <w:rPr>
                <w:ins w:id="458" w:author="Ericsson" w:date="2022-09-21T15:03:00Z"/>
                <w:lang w:eastAsia="zh-CN"/>
              </w:rPr>
            </w:pPr>
          </w:p>
        </w:tc>
        <w:tc>
          <w:tcPr>
            <w:tcW w:w="1587" w:type="dxa"/>
          </w:tcPr>
          <w:p w14:paraId="761FCBA8" w14:textId="77777777" w:rsidR="00460D36" w:rsidRDefault="00460D36" w:rsidP="00251B3E">
            <w:pPr>
              <w:pStyle w:val="TAL"/>
              <w:rPr>
                <w:ins w:id="459" w:author="Ericsson" w:date="2022-09-21T15:03:00Z"/>
                <w:lang w:eastAsia="zh-CN"/>
              </w:rPr>
            </w:pPr>
            <w:ins w:id="460" w:author="Ericsson" w:date="2022-09-21T15:03:00Z">
              <w:r>
                <w:rPr>
                  <w:rFonts w:cs="Arial"/>
                  <w:lang w:eastAsia="zh-CN"/>
                </w:rPr>
                <w:t>9.3.1.xxx</w:t>
              </w:r>
            </w:ins>
          </w:p>
        </w:tc>
        <w:tc>
          <w:tcPr>
            <w:tcW w:w="1757" w:type="dxa"/>
          </w:tcPr>
          <w:p w14:paraId="3CD4E1D2" w14:textId="77777777" w:rsidR="00460D36" w:rsidRDefault="00460D36" w:rsidP="00251B3E">
            <w:pPr>
              <w:pStyle w:val="TAL"/>
              <w:rPr>
                <w:ins w:id="461" w:author="Ericsson" w:date="2022-09-21T15:03:00Z"/>
                <w:lang w:eastAsia="zh-CN"/>
              </w:rPr>
            </w:pPr>
          </w:p>
        </w:tc>
        <w:tc>
          <w:tcPr>
            <w:tcW w:w="1080" w:type="dxa"/>
          </w:tcPr>
          <w:p w14:paraId="4DE7FD72" w14:textId="77777777" w:rsidR="00460D36" w:rsidRDefault="00460D36" w:rsidP="00251B3E">
            <w:pPr>
              <w:pStyle w:val="TAC"/>
              <w:rPr>
                <w:ins w:id="462" w:author="Ericsson" w:date="2022-09-21T15:03:00Z"/>
                <w:lang w:eastAsia="zh-CN"/>
              </w:rPr>
            </w:pPr>
            <w:ins w:id="463" w:author="Ericsson" w:date="2022-09-21T15:03:00Z">
              <w:r>
                <w:rPr>
                  <w:rFonts w:cs="Arial"/>
                  <w:lang w:eastAsia="ja-JP"/>
                </w:rPr>
                <w:t>YES</w:t>
              </w:r>
            </w:ins>
          </w:p>
        </w:tc>
        <w:tc>
          <w:tcPr>
            <w:tcW w:w="1080" w:type="dxa"/>
          </w:tcPr>
          <w:p w14:paraId="57F2D52E" w14:textId="77777777" w:rsidR="00460D36" w:rsidRDefault="00460D36" w:rsidP="00251B3E">
            <w:pPr>
              <w:pStyle w:val="TAC"/>
              <w:rPr>
                <w:ins w:id="464" w:author="Ericsson" w:date="2022-09-21T15:03:00Z"/>
                <w:lang w:eastAsia="zh-CN"/>
              </w:rPr>
            </w:pPr>
            <w:ins w:id="465" w:author="Ericsson" w:date="2022-09-21T15:03:00Z">
              <w:r>
                <w:rPr>
                  <w:rFonts w:cs="Arial"/>
                  <w:lang w:eastAsia="ja-JP"/>
                </w:rPr>
                <w:t>ignore</w:t>
              </w:r>
            </w:ins>
          </w:p>
        </w:tc>
      </w:tr>
    </w:tbl>
    <w:p w14:paraId="21605F65" w14:textId="77777777" w:rsidR="00460D36" w:rsidRDefault="00460D36" w:rsidP="00460D36"/>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460D36" w14:paraId="04CB2E05" w14:textId="77777777" w:rsidTr="00251B3E">
        <w:tc>
          <w:tcPr>
            <w:tcW w:w="3288" w:type="dxa"/>
          </w:tcPr>
          <w:p w14:paraId="0938648F" w14:textId="77777777" w:rsidR="00460D36" w:rsidRDefault="00460D36" w:rsidP="00251B3E">
            <w:pPr>
              <w:pStyle w:val="TAH"/>
              <w:rPr>
                <w:rFonts w:cs="Arial"/>
              </w:rPr>
            </w:pPr>
            <w:r>
              <w:rPr>
                <w:rFonts w:cs="Arial"/>
              </w:rPr>
              <w:t>Range bound</w:t>
            </w:r>
          </w:p>
        </w:tc>
        <w:tc>
          <w:tcPr>
            <w:tcW w:w="6576" w:type="dxa"/>
          </w:tcPr>
          <w:p w14:paraId="537684A2" w14:textId="77777777" w:rsidR="00460D36" w:rsidRDefault="00460D36" w:rsidP="00251B3E">
            <w:pPr>
              <w:pStyle w:val="TAH"/>
              <w:rPr>
                <w:rFonts w:cs="Arial"/>
              </w:rPr>
            </w:pPr>
            <w:r>
              <w:rPr>
                <w:rFonts w:cs="Arial"/>
              </w:rPr>
              <w:t>Explanation</w:t>
            </w:r>
          </w:p>
        </w:tc>
      </w:tr>
      <w:tr w:rsidR="00460D36" w14:paraId="4AF3CF98" w14:textId="77777777" w:rsidTr="00251B3E">
        <w:tc>
          <w:tcPr>
            <w:tcW w:w="3288" w:type="dxa"/>
          </w:tcPr>
          <w:p w14:paraId="01B13044" w14:textId="77777777" w:rsidR="00460D36" w:rsidRDefault="00460D36" w:rsidP="00251B3E">
            <w:pPr>
              <w:pStyle w:val="TAL"/>
              <w:rPr>
                <w:rFonts w:cs="Arial"/>
              </w:rPr>
            </w:pPr>
            <w:proofErr w:type="spellStart"/>
            <w:r>
              <w:t>maxnoofPDUSessions</w:t>
            </w:r>
            <w:proofErr w:type="spellEnd"/>
          </w:p>
        </w:tc>
        <w:tc>
          <w:tcPr>
            <w:tcW w:w="6576" w:type="dxa"/>
          </w:tcPr>
          <w:p w14:paraId="059547E5" w14:textId="77777777" w:rsidR="00460D36" w:rsidRDefault="00460D36" w:rsidP="00251B3E">
            <w:pPr>
              <w:pStyle w:val="TAL"/>
              <w:rPr>
                <w:rFonts w:cs="Arial"/>
              </w:rPr>
            </w:pPr>
            <w:r>
              <w:t xml:space="preserve">Maximum no. of PDU sessions allowed towards one UE. Value is </w:t>
            </w:r>
            <w:r>
              <w:rPr>
                <w:rFonts w:hint="eastAsia"/>
                <w:lang w:eastAsia="zh-CN"/>
              </w:rPr>
              <w:t>256</w:t>
            </w:r>
            <w:r>
              <w:t>.</w:t>
            </w:r>
          </w:p>
        </w:tc>
      </w:tr>
    </w:tbl>
    <w:p w14:paraId="066FDBEB" w14:textId="77777777" w:rsidR="00460D36" w:rsidRDefault="00460D36" w:rsidP="00460D36">
      <w:pPr>
        <w:rPr>
          <w:b/>
          <w:bCs/>
          <w:color w:val="0070C0"/>
        </w:rPr>
      </w:pPr>
    </w:p>
    <w:p w14:paraId="0C548B89" w14:textId="77777777" w:rsidR="00460D36" w:rsidRDefault="00460D36" w:rsidP="00460D36">
      <w:pPr>
        <w:rPr>
          <w:b/>
          <w:bCs/>
          <w:color w:val="0070C0"/>
        </w:rPr>
      </w:pPr>
      <w:r>
        <w:rPr>
          <w:b/>
          <w:bCs/>
          <w:color w:val="0070C0"/>
        </w:rPr>
        <w:t>*************************</w:t>
      </w:r>
    </w:p>
    <w:p w14:paraId="2279ACFC" w14:textId="77777777" w:rsidR="00460D36" w:rsidRDefault="00460D36" w:rsidP="00460D36">
      <w:pPr>
        <w:rPr>
          <w:b/>
          <w:bCs/>
          <w:color w:val="0070C0"/>
        </w:rPr>
      </w:pPr>
      <w:r>
        <w:rPr>
          <w:b/>
          <w:bCs/>
          <w:color w:val="0070C0"/>
        </w:rPr>
        <w:t>Skip to the next change</w:t>
      </w:r>
    </w:p>
    <w:p w14:paraId="30EE0B73" w14:textId="77777777" w:rsidR="00460D36" w:rsidRDefault="00460D36" w:rsidP="00460D36">
      <w:pPr>
        <w:rPr>
          <w:b/>
          <w:bCs/>
          <w:color w:val="0070C0"/>
        </w:rPr>
      </w:pPr>
      <w:r>
        <w:rPr>
          <w:b/>
          <w:bCs/>
          <w:color w:val="0070C0"/>
        </w:rPr>
        <w:t>**************************</w:t>
      </w:r>
    </w:p>
    <w:p w14:paraId="6793E454" w14:textId="77777777" w:rsidR="00460D36" w:rsidRPr="00460D36" w:rsidRDefault="00460D36" w:rsidP="00D938A2">
      <w:pPr>
        <w:overflowPunct w:val="0"/>
        <w:autoSpaceDE w:val="0"/>
        <w:autoSpaceDN w:val="0"/>
        <w:adjustRightInd w:val="0"/>
        <w:textAlignment w:val="baseline"/>
        <w:rPr>
          <w:lang w:eastAsia="zh-CN"/>
        </w:rPr>
      </w:pPr>
    </w:p>
    <w:p w14:paraId="5EA28F27" w14:textId="77777777" w:rsidR="00460D36" w:rsidRDefault="00460D36" w:rsidP="00D938A2">
      <w:pPr>
        <w:overflowPunct w:val="0"/>
        <w:autoSpaceDE w:val="0"/>
        <w:autoSpaceDN w:val="0"/>
        <w:adjustRightInd w:val="0"/>
        <w:textAlignment w:val="baseline"/>
        <w:rPr>
          <w:lang w:val="zh-CN" w:eastAsia="zh-CN"/>
        </w:rPr>
      </w:pPr>
    </w:p>
    <w:p w14:paraId="1D769FF6" w14:textId="77777777" w:rsidR="006468B5" w:rsidRDefault="006468B5" w:rsidP="006468B5">
      <w:pPr>
        <w:pStyle w:val="2"/>
        <w:numPr>
          <w:ilvl w:val="0"/>
          <w:numId w:val="0"/>
        </w:numPr>
        <w:ind w:left="576" w:hanging="576"/>
        <w:rPr>
          <w:rFonts w:eastAsia="ＭＳ Ｐゴシック"/>
          <w:lang w:eastAsia="ko-KR"/>
        </w:rPr>
      </w:pPr>
      <w:bookmarkStart w:id="466" w:name="_Toc99123398"/>
      <w:bookmarkStart w:id="467" w:name="_Toc99662203"/>
      <w:bookmarkStart w:id="468" w:name="_Toc105152270"/>
      <w:bookmarkStart w:id="469" w:name="_Toc105174076"/>
      <w:bookmarkStart w:id="470" w:name="_Toc106109074"/>
      <w:bookmarkStart w:id="471" w:name="_Toc106122979"/>
      <w:bookmarkStart w:id="472" w:name="_Toc107409532"/>
      <w:bookmarkStart w:id="473" w:name="_Toc112756721"/>
      <w:bookmarkStart w:id="474" w:name="_Toc120537215"/>
      <w:r>
        <w:t>9.3</w:t>
      </w:r>
      <w:r>
        <w:tab/>
        <w:t>Information Element Definitions</w:t>
      </w:r>
      <w:bookmarkEnd w:id="466"/>
      <w:bookmarkEnd w:id="467"/>
      <w:bookmarkEnd w:id="468"/>
      <w:bookmarkEnd w:id="469"/>
      <w:bookmarkEnd w:id="470"/>
      <w:bookmarkEnd w:id="471"/>
      <w:bookmarkEnd w:id="472"/>
      <w:bookmarkEnd w:id="473"/>
      <w:bookmarkEnd w:id="474"/>
    </w:p>
    <w:p w14:paraId="6AE3605B" w14:textId="77777777" w:rsidR="006468B5" w:rsidRDefault="006468B5" w:rsidP="006468B5">
      <w:pPr>
        <w:pStyle w:val="3"/>
        <w:numPr>
          <w:ilvl w:val="0"/>
          <w:numId w:val="0"/>
        </w:numPr>
        <w:ind w:left="720" w:hanging="720"/>
      </w:pPr>
      <w:bookmarkStart w:id="475" w:name="_Toc20955164"/>
      <w:bookmarkStart w:id="476" w:name="_Toc29503613"/>
      <w:bookmarkStart w:id="477" w:name="_Toc29504197"/>
      <w:bookmarkStart w:id="478" w:name="_Toc29504781"/>
      <w:bookmarkStart w:id="479" w:name="_Toc36553227"/>
      <w:bookmarkStart w:id="480" w:name="_Toc36554954"/>
      <w:bookmarkStart w:id="481" w:name="_Toc45652265"/>
      <w:bookmarkStart w:id="482" w:name="_Toc45658697"/>
      <w:bookmarkStart w:id="483" w:name="_Toc45720517"/>
      <w:bookmarkStart w:id="484" w:name="_Toc45798397"/>
      <w:bookmarkStart w:id="485" w:name="_Toc45897786"/>
      <w:bookmarkStart w:id="486" w:name="_Toc51745990"/>
      <w:bookmarkStart w:id="487" w:name="_Toc64446254"/>
      <w:bookmarkStart w:id="488" w:name="_Toc73982124"/>
      <w:bookmarkStart w:id="489" w:name="_Toc88652213"/>
      <w:bookmarkStart w:id="490" w:name="_Toc97891256"/>
      <w:bookmarkStart w:id="491" w:name="_Toc99123399"/>
      <w:bookmarkStart w:id="492" w:name="_Toc99662204"/>
      <w:bookmarkStart w:id="493" w:name="_Toc105152271"/>
      <w:bookmarkStart w:id="494" w:name="_Toc105174077"/>
      <w:bookmarkStart w:id="495" w:name="_Toc106109075"/>
      <w:bookmarkStart w:id="496" w:name="_Toc106122980"/>
      <w:bookmarkStart w:id="497" w:name="_Toc107409533"/>
      <w:bookmarkStart w:id="498" w:name="_Toc112756722"/>
      <w:bookmarkStart w:id="499" w:name="_Toc120537216"/>
      <w:r>
        <w:t>9.3.1</w:t>
      </w:r>
      <w:r>
        <w:tab/>
        <w:t>Radio Network Layer Related IEs</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30F454E5" w14:textId="77777777" w:rsidR="006468B5" w:rsidRDefault="006468B5" w:rsidP="006468B5">
      <w:pPr>
        <w:rPr>
          <w:b/>
          <w:bCs/>
          <w:color w:val="0070C0"/>
        </w:rPr>
      </w:pPr>
      <w:r>
        <w:rPr>
          <w:b/>
          <w:bCs/>
          <w:color w:val="0070C0"/>
        </w:rPr>
        <w:t>*************************</w:t>
      </w:r>
    </w:p>
    <w:p w14:paraId="2869B241" w14:textId="77777777" w:rsidR="006468B5" w:rsidRDefault="006468B5" w:rsidP="006468B5">
      <w:pPr>
        <w:rPr>
          <w:b/>
          <w:bCs/>
          <w:color w:val="0070C0"/>
        </w:rPr>
      </w:pPr>
      <w:r>
        <w:rPr>
          <w:b/>
          <w:bCs/>
          <w:color w:val="0070C0"/>
        </w:rPr>
        <w:t>Skip to the next change</w:t>
      </w:r>
    </w:p>
    <w:p w14:paraId="79E83204" w14:textId="77777777" w:rsidR="006468B5" w:rsidRDefault="006468B5" w:rsidP="006468B5">
      <w:pPr>
        <w:rPr>
          <w:b/>
          <w:bCs/>
          <w:color w:val="0070C0"/>
        </w:rPr>
      </w:pPr>
      <w:r>
        <w:rPr>
          <w:b/>
          <w:bCs/>
          <w:color w:val="0070C0"/>
        </w:rPr>
        <w:t>**************************</w:t>
      </w:r>
    </w:p>
    <w:p w14:paraId="60817FE5" w14:textId="77777777" w:rsidR="00460D36" w:rsidRPr="00F77C2B" w:rsidRDefault="00460D36" w:rsidP="00460D36">
      <w:pPr>
        <w:pStyle w:val="4"/>
        <w:numPr>
          <w:ilvl w:val="0"/>
          <w:numId w:val="0"/>
        </w:numPr>
        <w:ind w:left="864" w:hanging="864"/>
        <w:rPr>
          <w:ins w:id="500" w:author="Ericsson" w:date="2022-09-21T15:04:00Z"/>
          <w:rFonts w:ascii="Arial" w:hAnsi="Arial" w:cs="Arial"/>
          <w:b w:val="0"/>
          <w:bCs w:val="0"/>
          <w:sz w:val="24"/>
          <w:szCs w:val="24"/>
          <w:highlight w:val="yellow"/>
          <w:rPrChange w:id="501" w:author="NEC" w:date="2023-05-07T17:33:00Z">
            <w:rPr>
              <w:ins w:id="502" w:author="Ericsson" w:date="2022-09-21T15:04:00Z"/>
              <w:rFonts w:ascii="Arial" w:hAnsi="Arial" w:cs="Arial"/>
              <w:b w:val="0"/>
              <w:bCs w:val="0"/>
              <w:sz w:val="24"/>
              <w:szCs w:val="24"/>
            </w:rPr>
          </w:rPrChange>
        </w:rPr>
      </w:pPr>
      <w:bookmarkStart w:id="503" w:name="_Toc20953844"/>
      <w:bookmarkStart w:id="504" w:name="_Toc29391022"/>
      <w:bookmarkStart w:id="505" w:name="_Toc36551759"/>
      <w:bookmarkStart w:id="506" w:name="_Toc51762934"/>
      <w:bookmarkStart w:id="507" w:name="_Toc45831981"/>
      <w:bookmarkStart w:id="508" w:name="_Hlk115249626"/>
      <w:ins w:id="509" w:author="Ericsson" w:date="2022-09-21T15:04:00Z">
        <w:r w:rsidRPr="00F77C2B">
          <w:rPr>
            <w:rFonts w:ascii="Arial" w:hAnsi="Arial" w:cs="Arial"/>
            <w:b w:val="0"/>
            <w:bCs w:val="0"/>
            <w:sz w:val="24"/>
            <w:szCs w:val="24"/>
            <w:highlight w:val="yellow"/>
            <w:rPrChange w:id="510" w:author="NEC" w:date="2023-05-07T17:33:00Z">
              <w:rPr>
                <w:rFonts w:ascii="Arial" w:hAnsi="Arial" w:cs="Arial"/>
                <w:b w:val="0"/>
                <w:bCs w:val="0"/>
                <w:sz w:val="24"/>
                <w:szCs w:val="24"/>
              </w:rPr>
            </w:rPrChange>
          </w:rPr>
          <w:t>9.3.1.xxx</w:t>
        </w:r>
        <w:r w:rsidRPr="00F77C2B">
          <w:rPr>
            <w:rFonts w:ascii="Arial" w:hAnsi="Arial" w:cs="Arial"/>
            <w:b w:val="0"/>
            <w:bCs w:val="0"/>
            <w:sz w:val="24"/>
            <w:szCs w:val="24"/>
            <w:highlight w:val="yellow"/>
            <w:rPrChange w:id="511" w:author="NEC" w:date="2023-05-07T17:33:00Z">
              <w:rPr>
                <w:rFonts w:ascii="Arial" w:hAnsi="Arial" w:cs="Arial"/>
                <w:b w:val="0"/>
                <w:bCs w:val="0"/>
                <w:sz w:val="24"/>
                <w:szCs w:val="24"/>
              </w:rPr>
            </w:rPrChange>
          </w:rPr>
          <w:tab/>
        </w:r>
        <w:r w:rsidRPr="00F77C2B">
          <w:rPr>
            <w:rFonts w:ascii="Arial" w:hAnsi="Arial" w:cs="Arial"/>
            <w:b w:val="0"/>
            <w:bCs w:val="0"/>
            <w:sz w:val="24"/>
            <w:szCs w:val="24"/>
            <w:highlight w:val="yellow"/>
            <w:lang w:eastAsia="ja-JP"/>
            <w:rPrChange w:id="512" w:author="NEC" w:date="2023-05-07T17:33:00Z">
              <w:rPr>
                <w:rFonts w:ascii="Arial" w:hAnsi="Arial" w:cs="Arial"/>
                <w:b w:val="0"/>
                <w:bCs w:val="0"/>
                <w:sz w:val="24"/>
                <w:szCs w:val="24"/>
                <w:lang w:eastAsia="ja-JP"/>
              </w:rPr>
            </w:rPrChange>
          </w:rPr>
          <w:t xml:space="preserve">Aerial </w:t>
        </w:r>
        <w:r w:rsidRPr="00F77C2B">
          <w:rPr>
            <w:rFonts w:ascii="Arial" w:hAnsi="Arial" w:cs="Arial"/>
            <w:b w:val="0"/>
            <w:bCs w:val="0"/>
            <w:sz w:val="24"/>
            <w:szCs w:val="24"/>
            <w:highlight w:val="yellow"/>
            <w:rPrChange w:id="513" w:author="NEC" w:date="2023-05-07T17:33:00Z">
              <w:rPr>
                <w:rFonts w:ascii="Arial" w:hAnsi="Arial" w:cs="Arial"/>
                <w:b w:val="0"/>
                <w:bCs w:val="0"/>
                <w:sz w:val="24"/>
                <w:szCs w:val="24"/>
              </w:rPr>
            </w:rPrChange>
          </w:rPr>
          <w:t>UE Subscription Information</w:t>
        </w:r>
        <w:bookmarkEnd w:id="503"/>
        <w:bookmarkEnd w:id="504"/>
        <w:bookmarkEnd w:id="505"/>
        <w:bookmarkEnd w:id="506"/>
        <w:bookmarkEnd w:id="507"/>
      </w:ins>
    </w:p>
    <w:p w14:paraId="63145AFE" w14:textId="77777777" w:rsidR="00460D36" w:rsidRPr="00F77C2B" w:rsidRDefault="00460D36" w:rsidP="00460D36">
      <w:pPr>
        <w:rPr>
          <w:ins w:id="514" w:author="Ericsson" w:date="2022-09-21T15:04:00Z"/>
          <w:highlight w:val="yellow"/>
          <w:rPrChange w:id="515" w:author="NEC" w:date="2023-05-07T17:33:00Z">
            <w:rPr>
              <w:ins w:id="516" w:author="Ericsson" w:date="2022-09-21T15:04:00Z"/>
            </w:rPr>
          </w:rPrChange>
        </w:rPr>
      </w:pPr>
      <w:ins w:id="517" w:author="Ericsson" w:date="2022-09-21T15:04:00Z">
        <w:r w:rsidRPr="00F77C2B">
          <w:rPr>
            <w:highlight w:val="yellow"/>
            <w:rPrChange w:id="518" w:author="NEC" w:date="2023-05-07T17:33:00Z">
              <w:rPr/>
            </w:rPrChange>
          </w:rPr>
          <w:t>This information element is used by the NG-RAN node to know if the UE is allowed to use aerial function, refer to TS 23.501 [9].</w:t>
        </w:r>
      </w:ins>
    </w:p>
    <w:tbl>
      <w:tblPr>
        <w:tblW w:w="856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34"/>
        <w:gridCol w:w="851"/>
        <w:gridCol w:w="1701"/>
        <w:gridCol w:w="2863"/>
      </w:tblGrid>
      <w:tr w:rsidR="00460D36" w:rsidRPr="00F77C2B" w14:paraId="6F6301BF" w14:textId="77777777" w:rsidTr="00251B3E">
        <w:trPr>
          <w:ins w:id="519" w:author="Ericsson" w:date="2022-09-21T15:04:00Z"/>
        </w:trPr>
        <w:tc>
          <w:tcPr>
            <w:tcW w:w="2011" w:type="dxa"/>
          </w:tcPr>
          <w:p w14:paraId="1EF3A435" w14:textId="77777777" w:rsidR="00460D36" w:rsidRPr="00F77C2B" w:rsidRDefault="00460D36" w:rsidP="00251B3E">
            <w:pPr>
              <w:pStyle w:val="TAH"/>
              <w:rPr>
                <w:ins w:id="520" w:author="Ericsson" w:date="2022-09-21T15:04:00Z"/>
                <w:rFonts w:cs="Arial"/>
                <w:highlight w:val="yellow"/>
                <w:rPrChange w:id="521" w:author="NEC" w:date="2023-05-07T17:33:00Z">
                  <w:rPr>
                    <w:ins w:id="522" w:author="Ericsson" w:date="2022-09-21T15:04:00Z"/>
                    <w:rFonts w:cs="Arial"/>
                  </w:rPr>
                </w:rPrChange>
              </w:rPr>
            </w:pPr>
            <w:ins w:id="523" w:author="Ericsson" w:date="2022-09-21T15:04:00Z">
              <w:r w:rsidRPr="00F77C2B">
                <w:rPr>
                  <w:rFonts w:cs="Arial"/>
                  <w:highlight w:val="yellow"/>
                  <w:rPrChange w:id="524" w:author="NEC" w:date="2023-05-07T17:33:00Z">
                    <w:rPr>
                      <w:rFonts w:cs="Arial"/>
                    </w:rPr>
                  </w:rPrChange>
                </w:rPr>
                <w:lastRenderedPageBreak/>
                <w:t>IE/Group Name</w:t>
              </w:r>
            </w:ins>
          </w:p>
        </w:tc>
        <w:tc>
          <w:tcPr>
            <w:tcW w:w="1134" w:type="dxa"/>
          </w:tcPr>
          <w:p w14:paraId="03EF483E" w14:textId="77777777" w:rsidR="00460D36" w:rsidRPr="00F77C2B" w:rsidRDefault="00460D36" w:rsidP="00251B3E">
            <w:pPr>
              <w:pStyle w:val="TAH"/>
              <w:rPr>
                <w:ins w:id="525" w:author="Ericsson" w:date="2022-09-21T15:04:00Z"/>
                <w:rFonts w:cs="Arial"/>
                <w:highlight w:val="yellow"/>
                <w:rPrChange w:id="526" w:author="NEC" w:date="2023-05-07T17:33:00Z">
                  <w:rPr>
                    <w:ins w:id="527" w:author="Ericsson" w:date="2022-09-21T15:04:00Z"/>
                    <w:rFonts w:cs="Arial"/>
                  </w:rPr>
                </w:rPrChange>
              </w:rPr>
            </w:pPr>
            <w:ins w:id="528" w:author="Ericsson" w:date="2022-09-21T15:04:00Z">
              <w:r w:rsidRPr="00F77C2B">
                <w:rPr>
                  <w:rFonts w:cs="Arial"/>
                  <w:highlight w:val="yellow"/>
                  <w:rPrChange w:id="529" w:author="NEC" w:date="2023-05-07T17:33:00Z">
                    <w:rPr>
                      <w:rFonts w:cs="Arial"/>
                    </w:rPr>
                  </w:rPrChange>
                </w:rPr>
                <w:t>Presence</w:t>
              </w:r>
            </w:ins>
          </w:p>
        </w:tc>
        <w:tc>
          <w:tcPr>
            <w:tcW w:w="851" w:type="dxa"/>
          </w:tcPr>
          <w:p w14:paraId="0DB334D7" w14:textId="77777777" w:rsidR="00460D36" w:rsidRPr="00F77C2B" w:rsidRDefault="00460D36" w:rsidP="00251B3E">
            <w:pPr>
              <w:pStyle w:val="TAH"/>
              <w:rPr>
                <w:ins w:id="530" w:author="Ericsson" w:date="2022-09-21T15:04:00Z"/>
                <w:rFonts w:cs="Arial"/>
                <w:highlight w:val="yellow"/>
                <w:rPrChange w:id="531" w:author="NEC" w:date="2023-05-07T17:33:00Z">
                  <w:rPr>
                    <w:ins w:id="532" w:author="Ericsson" w:date="2022-09-21T15:04:00Z"/>
                    <w:rFonts w:cs="Arial"/>
                  </w:rPr>
                </w:rPrChange>
              </w:rPr>
            </w:pPr>
            <w:ins w:id="533" w:author="Ericsson" w:date="2022-09-21T15:04:00Z">
              <w:r w:rsidRPr="00F77C2B">
                <w:rPr>
                  <w:rFonts w:cs="Arial"/>
                  <w:highlight w:val="yellow"/>
                  <w:rPrChange w:id="534" w:author="NEC" w:date="2023-05-07T17:33:00Z">
                    <w:rPr>
                      <w:rFonts w:cs="Arial"/>
                    </w:rPr>
                  </w:rPrChange>
                </w:rPr>
                <w:t>Range</w:t>
              </w:r>
            </w:ins>
          </w:p>
        </w:tc>
        <w:tc>
          <w:tcPr>
            <w:tcW w:w="1701" w:type="dxa"/>
          </w:tcPr>
          <w:p w14:paraId="2EFEC611" w14:textId="77777777" w:rsidR="00460D36" w:rsidRPr="00F77C2B" w:rsidRDefault="00460D36" w:rsidP="00251B3E">
            <w:pPr>
              <w:pStyle w:val="TAH"/>
              <w:rPr>
                <w:ins w:id="535" w:author="Ericsson" w:date="2022-09-21T15:04:00Z"/>
                <w:rFonts w:cs="Arial"/>
                <w:highlight w:val="yellow"/>
                <w:rPrChange w:id="536" w:author="NEC" w:date="2023-05-07T17:33:00Z">
                  <w:rPr>
                    <w:ins w:id="537" w:author="Ericsson" w:date="2022-09-21T15:04:00Z"/>
                    <w:rFonts w:cs="Arial"/>
                  </w:rPr>
                </w:rPrChange>
              </w:rPr>
            </w:pPr>
            <w:ins w:id="538" w:author="Ericsson" w:date="2022-09-21T15:04:00Z">
              <w:r w:rsidRPr="00F77C2B">
                <w:rPr>
                  <w:rFonts w:cs="Arial"/>
                  <w:highlight w:val="yellow"/>
                  <w:rPrChange w:id="539" w:author="NEC" w:date="2023-05-07T17:33:00Z">
                    <w:rPr>
                      <w:rFonts w:cs="Arial"/>
                    </w:rPr>
                  </w:rPrChange>
                </w:rPr>
                <w:t>IE type and reference</w:t>
              </w:r>
            </w:ins>
          </w:p>
        </w:tc>
        <w:tc>
          <w:tcPr>
            <w:tcW w:w="2863" w:type="dxa"/>
          </w:tcPr>
          <w:p w14:paraId="7F014939" w14:textId="77777777" w:rsidR="00460D36" w:rsidRPr="00F77C2B" w:rsidRDefault="00460D36" w:rsidP="00251B3E">
            <w:pPr>
              <w:pStyle w:val="TAH"/>
              <w:rPr>
                <w:ins w:id="540" w:author="Ericsson" w:date="2022-09-21T15:04:00Z"/>
                <w:rFonts w:cs="Arial"/>
                <w:highlight w:val="yellow"/>
                <w:rPrChange w:id="541" w:author="NEC" w:date="2023-05-07T17:33:00Z">
                  <w:rPr>
                    <w:ins w:id="542" w:author="Ericsson" w:date="2022-09-21T15:04:00Z"/>
                    <w:rFonts w:cs="Arial"/>
                  </w:rPr>
                </w:rPrChange>
              </w:rPr>
            </w:pPr>
            <w:ins w:id="543" w:author="Ericsson" w:date="2022-09-21T15:04:00Z">
              <w:r w:rsidRPr="00F77C2B">
                <w:rPr>
                  <w:rFonts w:cs="Arial"/>
                  <w:highlight w:val="yellow"/>
                  <w:rPrChange w:id="544" w:author="NEC" w:date="2023-05-07T17:33:00Z">
                    <w:rPr>
                      <w:rFonts w:cs="Arial"/>
                    </w:rPr>
                  </w:rPrChange>
                </w:rPr>
                <w:t>Semantics description</w:t>
              </w:r>
            </w:ins>
          </w:p>
        </w:tc>
      </w:tr>
      <w:tr w:rsidR="00460D36" w14:paraId="0F2239C6" w14:textId="77777777" w:rsidTr="00251B3E">
        <w:trPr>
          <w:ins w:id="545" w:author="Ericsson" w:date="2022-09-21T15:04:00Z"/>
        </w:trPr>
        <w:tc>
          <w:tcPr>
            <w:tcW w:w="2011" w:type="dxa"/>
          </w:tcPr>
          <w:p w14:paraId="4446E7E9" w14:textId="77777777" w:rsidR="00460D36" w:rsidRPr="00F77C2B" w:rsidRDefault="00460D36" w:rsidP="00251B3E">
            <w:pPr>
              <w:pStyle w:val="TAL"/>
              <w:rPr>
                <w:ins w:id="546" w:author="Ericsson" w:date="2022-09-21T15:04:00Z"/>
                <w:rFonts w:cs="Arial"/>
                <w:highlight w:val="yellow"/>
                <w:rPrChange w:id="547" w:author="NEC" w:date="2023-05-07T17:33:00Z">
                  <w:rPr>
                    <w:ins w:id="548" w:author="Ericsson" w:date="2022-09-21T15:04:00Z"/>
                    <w:rFonts w:cs="Arial"/>
                  </w:rPr>
                </w:rPrChange>
              </w:rPr>
            </w:pPr>
            <w:ins w:id="549" w:author="Ericsson" w:date="2022-09-21T15:04:00Z">
              <w:r w:rsidRPr="00F77C2B">
                <w:rPr>
                  <w:rFonts w:cs="Arial"/>
                  <w:bCs/>
                  <w:highlight w:val="yellow"/>
                  <w:rPrChange w:id="550" w:author="NEC" w:date="2023-05-07T17:33:00Z">
                    <w:rPr>
                      <w:rFonts w:cs="Arial"/>
                      <w:bCs/>
                    </w:rPr>
                  </w:rPrChange>
                </w:rPr>
                <w:t>Aerial UE Subscription Information</w:t>
              </w:r>
            </w:ins>
          </w:p>
        </w:tc>
        <w:tc>
          <w:tcPr>
            <w:tcW w:w="1134" w:type="dxa"/>
          </w:tcPr>
          <w:p w14:paraId="6F3BA24B" w14:textId="77777777" w:rsidR="00460D36" w:rsidRPr="00F77C2B" w:rsidRDefault="00460D36" w:rsidP="00251B3E">
            <w:pPr>
              <w:pStyle w:val="TAL"/>
              <w:rPr>
                <w:ins w:id="551" w:author="Ericsson" w:date="2022-09-21T15:04:00Z"/>
                <w:rFonts w:cs="Arial"/>
                <w:highlight w:val="yellow"/>
                <w:rPrChange w:id="552" w:author="NEC" w:date="2023-05-07T17:33:00Z">
                  <w:rPr>
                    <w:ins w:id="553" w:author="Ericsson" w:date="2022-09-21T15:04:00Z"/>
                    <w:rFonts w:cs="Arial"/>
                  </w:rPr>
                </w:rPrChange>
              </w:rPr>
            </w:pPr>
            <w:ins w:id="554" w:author="Ericsson" w:date="2022-09-21T15:04:00Z">
              <w:r w:rsidRPr="00F77C2B">
                <w:rPr>
                  <w:rFonts w:cs="Arial"/>
                  <w:highlight w:val="yellow"/>
                  <w:rPrChange w:id="555" w:author="NEC" w:date="2023-05-07T17:33:00Z">
                    <w:rPr>
                      <w:rFonts w:cs="Arial"/>
                    </w:rPr>
                  </w:rPrChange>
                </w:rPr>
                <w:t>M</w:t>
              </w:r>
            </w:ins>
          </w:p>
        </w:tc>
        <w:tc>
          <w:tcPr>
            <w:tcW w:w="851" w:type="dxa"/>
          </w:tcPr>
          <w:p w14:paraId="5DCE107B" w14:textId="77777777" w:rsidR="00460D36" w:rsidRPr="00F77C2B" w:rsidRDefault="00460D36" w:rsidP="00251B3E">
            <w:pPr>
              <w:pStyle w:val="TAL"/>
              <w:rPr>
                <w:ins w:id="556" w:author="Ericsson" w:date="2022-09-21T15:04:00Z"/>
                <w:rFonts w:cs="Arial"/>
                <w:highlight w:val="yellow"/>
                <w:rPrChange w:id="557" w:author="NEC" w:date="2023-05-07T17:33:00Z">
                  <w:rPr>
                    <w:ins w:id="558" w:author="Ericsson" w:date="2022-09-21T15:04:00Z"/>
                    <w:rFonts w:cs="Arial"/>
                  </w:rPr>
                </w:rPrChange>
              </w:rPr>
            </w:pPr>
          </w:p>
        </w:tc>
        <w:tc>
          <w:tcPr>
            <w:tcW w:w="1701" w:type="dxa"/>
          </w:tcPr>
          <w:p w14:paraId="455B14A0" w14:textId="77777777" w:rsidR="00460D36" w:rsidRDefault="00460D36" w:rsidP="00251B3E">
            <w:pPr>
              <w:pStyle w:val="TAL"/>
              <w:rPr>
                <w:ins w:id="559" w:author="Ericsson" w:date="2022-09-21T15:04:00Z"/>
                <w:rFonts w:cs="Arial"/>
              </w:rPr>
            </w:pPr>
            <w:ins w:id="560" w:author="Ericsson" w:date="2022-09-21T15:04:00Z">
              <w:r w:rsidRPr="00F77C2B">
                <w:rPr>
                  <w:rFonts w:cs="Arial"/>
                  <w:snapToGrid w:val="0"/>
                  <w:highlight w:val="yellow"/>
                  <w:rPrChange w:id="561" w:author="NEC" w:date="2023-05-07T17:33:00Z">
                    <w:rPr>
                      <w:rFonts w:cs="Arial"/>
                      <w:snapToGrid w:val="0"/>
                    </w:rPr>
                  </w:rPrChange>
                </w:rPr>
                <w:t>ENUMERATED (a</w:t>
              </w:r>
              <w:r w:rsidRPr="00F77C2B">
                <w:rPr>
                  <w:rFonts w:cs="Arial"/>
                  <w:highlight w:val="yellow"/>
                  <w:rPrChange w:id="562" w:author="NEC" w:date="2023-05-07T17:33:00Z">
                    <w:rPr>
                      <w:rFonts w:cs="Arial"/>
                    </w:rPr>
                  </w:rPrChange>
                </w:rPr>
                <w:t>llowed</w:t>
              </w:r>
              <w:r w:rsidRPr="00F77C2B">
                <w:rPr>
                  <w:rFonts w:cs="Arial"/>
                  <w:highlight w:val="yellow"/>
                  <w:lang w:val="en-US" w:eastAsia="zh-CN"/>
                  <w:rPrChange w:id="563" w:author="NEC" w:date="2023-05-07T17:33:00Z">
                    <w:rPr>
                      <w:rFonts w:cs="Arial"/>
                      <w:lang w:val="en-US" w:eastAsia="zh-CN"/>
                    </w:rPr>
                  </w:rPrChange>
                </w:rPr>
                <w:t>, not allowed,…</w:t>
              </w:r>
              <w:r w:rsidRPr="00F77C2B">
                <w:rPr>
                  <w:rFonts w:cs="Arial"/>
                  <w:snapToGrid w:val="0"/>
                  <w:highlight w:val="yellow"/>
                  <w:rPrChange w:id="564" w:author="NEC" w:date="2023-05-07T17:33:00Z">
                    <w:rPr>
                      <w:rFonts w:cs="Arial"/>
                      <w:snapToGrid w:val="0"/>
                    </w:rPr>
                  </w:rPrChange>
                </w:rPr>
                <w:t>)</w:t>
              </w:r>
            </w:ins>
          </w:p>
        </w:tc>
        <w:tc>
          <w:tcPr>
            <w:tcW w:w="2863" w:type="dxa"/>
          </w:tcPr>
          <w:p w14:paraId="52332513" w14:textId="77777777" w:rsidR="00460D36" w:rsidRDefault="00460D36" w:rsidP="00251B3E">
            <w:pPr>
              <w:pStyle w:val="TAL"/>
              <w:rPr>
                <w:ins w:id="565" w:author="Ericsson" w:date="2022-09-21T15:04:00Z"/>
                <w:rFonts w:cs="Arial"/>
                <w:snapToGrid w:val="0"/>
              </w:rPr>
            </w:pPr>
          </w:p>
        </w:tc>
      </w:tr>
      <w:bookmarkEnd w:id="508"/>
    </w:tbl>
    <w:p w14:paraId="2F0F1BAD" w14:textId="77777777" w:rsidR="00460D36" w:rsidRDefault="00460D36" w:rsidP="00460D36">
      <w:pPr>
        <w:rPr>
          <w:b/>
          <w:bCs/>
          <w:color w:val="0070C0"/>
        </w:rPr>
      </w:pPr>
    </w:p>
    <w:p w14:paraId="71A57EE8" w14:textId="77777777" w:rsidR="00460D36" w:rsidRDefault="00460D36" w:rsidP="00460D36">
      <w:pPr>
        <w:rPr>
          <w:b/>
          <w:bCs/>
          <w:color w:val="0070C0"/>
        </w:rPr>
      </w:pPr>
      <w:r>
        <w:rPr>
          <w:b/>
          <w:bCs/>
          <w:color w:val="0070C0"/>
        </w:rPr>
        <w:t>*************************</w:t>
      </w:r>
    </w:p>
    <w:p w14:paraId="750279EC" w14:textId="77777777" w:rsidR="00460D36" w:rsidRDefault="00460D36" w:rsidP="00460D36">
      <w:pPr>
        <w:rPr>
          <w:b/>
          <w:bCs/>
          <w:color w:val="0070C0"/>
        </w:rPr>
      </w:pPr>
      <w:r>
        <w:rPr>
          <w:b/>
          <w:bCs/>
          <w:color w:val="0070C0"/>
        </w:rPr>
        <w:t>Skip to the next change</w:t>
      </w:r>
    </w:p>
    <w:p w14:paraId="7B0C4572" w14:textId="77777777" w:rsidR="00460D36" w:rsidRDefault="00460D36" w:rsidP="00460D36">
      <w:pPr>
        <w:rPr>
          <w:b/>
          <w:bCs/>
          <w:color w:val="0070C0"/>
        </w:rPr>
      </w:pPr>
      <w:r>
        <w:rPr>
          <w:b/>
          <w:bCs/>
          <w:color w:val="0070C0"/>
        </w:rPr>
        <w:t>**************************</w:t>
      </w:r>
    </w:p>
    <w:p w14:paraId="3BD2F212" w14:textId="77777777" w:rsidR="00D86965" w:rsidRPr="00460D36" w:rsidRDefault="00D86965" w:rsidP="00D938A2">
      <w:pPr>
        <w:overflowPunct w:val="0"/>
        <w:autoSpaceDE w:val="0"/>
        <w:autoSpaceDN w:val="0"/>
        <w:adjustRightInd w:val="0"/>
        <w:textAlignment w:val="baseline"/>
        <w:rPr>
          <w:lang w:eastAsia="zh-CN"/>
        </w:rPr>
      </w:pPr>
    </w:p>
    <w:p w14:paraId="1A8BEDFE" w14:textId="77777777" w:rsidR="006468B5" w:rsidRPr="006468B5" w:rsidRDefault="006468B5" w:rsidP="006468B5">
      <w:pPr>
        <w:pStyle w:val="4"/>
        <w:numPr>
          <w:ilvl w:val="0"/>
          <w:numId w:val="0"/>
        </w:numPr>
        <w:ind w:left="864" w:hanging="864"/>
        <w:rPr>
          <w:rFonts w:ascii="Arial" w:eastAsia="ＭＳ Ｐゴシック" w:hAnsi="Arial" w:cs="Arial"/>
          <w:b w:val="0"/>
          <w:bCs w:val="0"/>
          <w:sz w:val="24"/>
          <w:szCs w:val="24"/>
          <w:lang w:eastAsia="ko-KR"/>
        </w:rPr>
      </w:pPr>
      <w:bookmarkStart w:id="566" w:name="_Toc20955193"/>
      <w:bookmarkStart w:id="567" w:name="_Toc29503642"/>
      <w:bookmarkStart w:id="568" w:name="_Toc29504226"/>
      <w:bookmarkStart w:id="569" w:name="_Toc29504810"/>
      <w:bookmarkStart w:id="570" w:name="_Toc36553256"/>
      <w:bookmarkStart w:id="571" w:name="_Toc36554983"/>
      <w:bookmarkStart w:id="572" w:name="_Toc45652294"/>
      <w:bookmarkStart w:id="573" w:name="_Toc45658726"/>
      <w:bookmarkStart w:id="574" w:name="_Toc45720546"/>
      <w:bookmarkStart w:id="575" w:name="_Toc45798426"/>
      <w:bookmarkStart w:id="576" w:name="_Toc45897815"/>
      <w:bookmarkStart w:id="577" w:name="_Toc51746019"/>
      <w:bookmarkStart w:id="578" w:name="_Toc64446283"/>
      <w:bookmarkStart w:id="579" w:name="_Toc73982153"/>
      <w:bookmarkStart w:id="580" w:name="_Toc88652242"/>
      <w:bookmarkStart w:id="581" w:name="_Toc97891285"/>
      <w:bookmarkStart w:id="582" w:name="_Toc99123428"/>
      <w:bookmarkStart w:id="583" w:name="_Toc99662233"/>
      <w:bookmarkStart w:id="584" w:name="_Toc105152300"/>
      <w:bookmarkStart w:id="585" w:name="_Toc105174106"/>
      <w:bookmarkStart w:id="586" w:name="_Toc106109104"/>
      <w:bookmarkStart w:id="587" w:name="_Toc106123009"/>
      <w:bookmarkStart w:id="588" w:name="_Toc107409562"/>
      <w:bookmarkStart w:id="589" w:name="_Toc112756751"/>
      <w:bookmarkStart w:id="590" w:name="_Toc120537245"/>
      <w:r w:rsidRPr="006468B5">
        <w:rPr>
          <w:rFonts w:ascii="Arial" w:hAnsi="Arial" w:cs="Arial"/>
          <w:b w:val="0"/>
          <w:bCs w:val="0"/>
          <w:sz w:val="24"/>
          <w:szCs w:val="24"/>
        </w:rPr>
        <w:t>9.3.1.29</w:t>
      </w:r>
      <w:r w:rsidRPr="006468B5">
        <w:rPr>
          <w:rFonts w:ascii="Arial" w:hAnsi="Arial" w:cs="Arial"/>
          <w:b w:val="0"/>
          <w:bCs w:val="0"/>
          <w:sz w:val="24"/>
          <w:szCs w:val="24"/>
        </w:rPr>
        <w:tab/>
        <w:t>Source NG-RAN Node to Target NG-RAN Node Transparent Container</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0535E4EC" w14:textId="77777777" w:rsidR="006468B5" w:rsidRDefault="006468B5" w:rsidP="006468B5">
      <w:r>
        <w:t>This IE is produced by the source NG-RAN node and is transmitted to the target NG-RAN node. For inter-system handovers to 5G, the IE is transmitted from the external handover source to the target NG-RAN node.</w:t>
      </w:r>
    </w:p>
    <w:p w14:paraId="7F9BD552" w14:textId="77777777" w:rsidR="006468B5" w:rsidRDefault="006468B5" w:rsidP="006468B5">
      <w:r>
        <w:t>This IE is transparent to the 5GC.</w:t>
      </w:r>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1021"/>
        <w:gridCol w:w="1078"/>
        <w:gridCol w:w="1588"/>
        <w:gridCol w:w="1758"/>
        <w:gridCol w:w="1078"/>
        <w:gridCol w:w="1078"/>
      </w:tblGrid>
      <w:tr w:rsidR="006468B5" w14:paraId="3B7CAE8E" w14:textId="77777777" w:rsidTr="006468B5">
        <w:tc>
          <w:tcPr>
            <w:tcW w:w="2269" w:type="dxa"/>
            <w:tcBorders>
              <w:top w:val="single" w:sz="4" w:space="0" w:color="auto"/>
              <w:left w:val="single" w:sz="4" w:space="0" w:color="auto"/>
              <w:bottom w:val="single" w:sz="4" w:space="0" w:color="auto"/>
              <w:right w:val="single" w:sz="4" w:space="0" w:color="auto"/>
            </w:tcBorders>
            <w:hideMark/>
          </w:tcPr>
          <w:p w14:paraId="1853B5B5" w14:textId="77777777" w:rsidR="006468B5" w:rsidRDefault="006468B5">
            <w:pPr>
              <w:pStyle w:val="TAH"/>
              <w:rPr>
                <w:rFonts w:cs="Arial"/>
              </w:rPr>
            </w:pPr>
            <w:r>
              <w:rPr>
                <w:rFonts w:cs="Arial"/>
              </w:rPr>
              <w:lastRenderedPageBreak/>
              <w:t>IE/Group Name</w:t>
            </w:r>
          </w:p>
        </w:tc>
        <w:tc>
          <w:tcPr>
            <w:tcW w:w="1021" w:type="dxa"/>
            <w:tcBorders>
              <w:top w:val="single" w:sz="4" w:space="0" w:color="auto"/>
              <w:left w:val="single" w:sz="4" w:space="0" w:color="auto"/>
              <w:bottom w:val="single" w:sz="4" w:space="0" w:color="auto"/>
              <w:right w:val="single" w:sz="4" w:space="0" w:color="auto"/>
            </w:tcBorders>
            <w:hideMark/>
          </w:tcPr>
          <w:p w14:paraId="5E6EB19A" w14:textId="77777777" w:rsidR="006468B5" w:rsidRDefault="006468B5">
            <w:pPr>
              <w:pStyle w:val="TAH"/>
              <w:rPr>
                <w:rFonts w:cs="Arial"/>
              </w:rPr>
            </w:pPr>
            <w:r>
              <w:rPr>
                <w:rFonts w:cs="Arial"/>
              </w:rPr>
              <w:t>Presence</w:t>
            </w:r>
          </w:p>
        </w:tc>
        <w:tc>
          <w:tcPr>
            <w:tcW w:w="1078" w:type="dxa"/>
            <w:tcBorders>
              <w:top w:val="single" w:sz="4" w:space="0" w:color="auto"/>
              <w:left w:val="single" w:sz="4" w:space="0" w:color="auto"/>
              <w:bottom w:val="single" w:sz="4" w:space="0" w:color="auto"/>
              <w:right w:val="single" w:sz="4" w:space="0" w:color="auto"/>
            </w:tcBorders>
            <w:hideMark/>
          </w:tcPr>
          <w:p w14:paraId="57A03A69" w14:textId="77777777" w:rsidR="006468B5" w:rsidRDefault="006468B5">
            <w:pPr>
              <w:pStyle w:val="TAH"/>
              <w:rPr>
                <w:rFonts w:cs="Arial"/>
              </w:rPr>
            </w:pPr>
            <w:r>
              <w:rPr>
                <w:rFonts w:cs="Arial"/>
              </w:rPr>
              <w:t>Range</w:t>
            </w:r>
          </w:p>
        </w:tc>
        <w:tc>
          <w:tcPr>
            <w:tcW w:w="1588" w:type="dxa"/>
            <w:tcBorders>
              <w:top w:val="single" w:sz="4" w:space="0" w:color="auto"/>
              <w:left w:val="single" w:sz="4" w:space="0" w:color="auto"/>
              <w:bottom w:val="single" w:sz="4" w:space="0" w:color="auto"/>
              <w:right w:val="single" w:sz="4" w:space="0" w:color="auto"/>
            </w:tcBorders>
            <w:hideMark/>
          </w:tcPr>
          <w:p w14:paraId="38EDA357" w14:textId="77777777" w:rsidR="006468B5" w:rsidRDefault="006468B5">
            <w:pPr>
              <w:pStyle w:val="TAH"/>
              <w:rPr>
                <w:rFonts w:cs="Arial"/>
              </w:rPr>
            </w:pPr>
            <w:r>
              <w:rPr>
                <w:rFonts w:cs="Arial"/>
              </w:rPr>
              <w:t>IE type and reference</w:t>
            </w:r>
          </w:p>
        </w:tc>
        <w:tc>
          <w:tcPr>
            <w:tcW w:w="1758" w:type="dxa"/>
            <w:tcBorders>
              <w:top w:val="single" w:sz="4" w:space="0" w:color="auto"/>
              <w:left w:val="single" w:sz="4" w:space="0" w:color="auto"/>
              <w:bottom w:val="single" w:sz="4" w:space="0" w:color="auto"/>
              <w:right w:val="single" w:sz="4" w:space="0" w:color="auto"/>
            </w:tcBorders>
            <w:hideMark/>
          </w:tcPr>
          <w:p w14:paraId="0FA0083D" w14:textId="77777777" w:rsidR="006468B5" w:rsidRDefault="006468B5">
            <w:pPr>
              <w:pStyle w:val="TAH"/>
            </w:pPr>
            <w:r>
              <w:t>Semantics description</w:t>
            </w:r>
          </w:p>
        </w:tc>
        <w:tc>
          <w:tcPr>
            <w:tcW w:w="1078" w:type="dxa"/>
            <w:tcBorders>
              <w:top w:val="single" w:sz="4" w:space="0" w:color="auto"/>
              <w:left w:val="single" w:sz="4" w:space="0" w:color="auto"/>
              <w:bottom w:val="single" w:sz="4" w:space="0" w:color="auto"/>
              <w:right w:val="single" w:sz="4" w:space="0" w:color="auto"/>
            </w:tcBorders>
            <w:hideMark/>
          </w:tcPr>
          <w:p w14:paraId="0968D884" w14:textId="77777777" w:rsidR="006468B5" w:rsidRDefault="006468B5">
            <w:pPr>
              <w:pStyle w:val="TAH"/>
            </w:pPr>
            <w:r>
              <w:rPr>
                <w:rFonts w:eastAsia="SimSun"/>
              </w:rPr>
              <w:t>Criticality</w:t>
            </w:r>
          </w:p>
        </w:tc>
        <w:tc>
          <w:tcPr>
            <w:tcW w:w="1078" w:type="dxa"/>
            <w:tcBorders>
              <w:top w:val="single" w:sz="4" w:space="0" w:color="auto"/>
              <w:left w:val="single" w:sz="4" w:space="0" w:color="auto"/>
              <w:bottom w:val="single" w:sz="4" w:space="0" w:color="auto"/>
              <w:right w:val="single" w:sz="4" w:space="0" w:color="auto"/>
            </w:tcBorders>
            <w:hideMark/>
          </w:tcPr>
          <w:p w14:paraId="1646F6F4" w14:textId="77777777" w:rsidR="006468B5" w:rsidRDefault="006468B5">
            <w:pPr>
              <w:pStyle w:val="TAH"/>
            </w:pPr>
            <w:r>
              <w:rPr>
                <w:rFonts w:eastAsia="SimSun"/>
              </w:rPr>
              <w:t>Assigned Criticality</w:t>
            </w:r>
          </w:p>
        </w:tc>
      </w:tr>
      <w:tr w:rsidR="006468B5" w14:paraId="368BE43E" w14:textId="77777777" w:rsidTr="006468B5">
        <w:tc>
          <w:tcPr>
            <w:tcW w:w="2269" w:type="dxa"/>
            <w:tcBorders>
              <w:top w:val="single" w:sz="4" w:space="0" w:color="auto"/>
              <w:left w:val="single" w:sz="4" w:space="0" w:color="auto"/>
              <w:bottom w:val="single" w:sz="4" w:space="0" w:color="auto"/>
              <w:right w:val="single" w:sz="4" w:space="0" w:color="auto"/>
            </w:tcBorders>
            <w:hideMark/>
          </w:tcPr>
          <w:p w14:paraId="3941551A" w14:textId="77777777" w:rsidR="006468B5" w:rsidRDefault="006468B5">
            <w:pPr>
              <w:pStyle w:val="TAL"/>
              <w:rPr>
                <w:rFonts w:eastAsia="Batang" w:cs="Arial"/>
              </w:rPr>
            </w:pPr>
            <w:r>
              <w:rPr>
                <w:rFonts w:cs="Arial"/>
              </w:rPr>
              <w:t>RRC Container</w:t>
            </w:r>
          </w:p>
        </w:tc>
        <w:tc>
          <w:tcPr>
            <w:tcW w:w="1021" w:type="dxa"/>
            <w:tcBorders>
              <w:top w:val="single" w:sz="4" w:space="0" w:color="auto"/>
              <w:left w:val="single" w:sz="4" w:space="0" w:color="auto"/>
              <w:bottom w:val="single" w:sz="4" w:space="0" w:color="auto"/>
              <w:right w:val="single" w:sz="4" w:space="0" w:color="auto"/>
            </w:tcBorders>
            <w:hideMark/>
          </w:tcPr>
          <w:p w14:paraId="1A6AA648" w14:textId="77777777" w:rsidR="006468B5" w:rsidRDefault="006468B5">
            <w:pPr>
              <w:pStyle w:val="TAL"/>
              <w:rPr>
                <w:rFonts w:cs="Arial"/>
              </w:rPr>
            </w:pPr>
            <w:r>
              <w:rPr>
                <w:rFonts w:cs="Arial"/>
              </w:rPr>
              <w:t>M</w:t>
            </w:r>
          </w:p>
        </w:tc>
        <w:tc>
          <w:tcPr>
            <w:tcW w:w="1078" w:type="dxa"/>
            <w:tcBorders>
              <w:top w:val="single" w:sz="4" w:space="0" w:color="auto"/>
              <w:left w:val="single" w:sz="4" w:space="0" w:color="auto"/>
              <w:bottom w:val="single" w:sz="4" w:space="0" w:color="auto"/>
              <w:right w:val="single" w:sz="4" w:space="0" w:color="auto"/>
            </w:tcBorders>
          </w:tcPr>
          <w:p w14:paraId="0879D7D9" w14:textId="77777777" w:rsidR="006468B5" w:rsidRDefault="006468B5">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455A6271" w14:textId="77777777" w:rsidR="006468B5" w:rsidRDefault="006468B5">
            <w:pPr>
              <w:pStyle w:val="TAL"/>
            </w:pPr>
            <w:r>
              <w:rPr>
                <w:rFonts w:cs="Arial"/>
              </w:rPr>
              <w:t>OCTET STRING</w:t>
            </w:r>
          </w:p>
        </w:tc>
        <w:tc>
          <w:tcPr>
            <w:tcW w:w="1758" w:type="dxa"/>
            <w:tcBorders>
              <w:top w:val="single" w:sz="4" w:space="0" w:color="auto"/>
              <w:left w:val="single" w:sz="4" w:space="0" w:color="auto"/>
              <w:bottom w:val="single" w:sz="4" w:space="0" w:color="auto"/>
              <w:right w:val="single" w:sz="4" w:space="0" w:color="auto"/>
            </w:tcBorders>
            <w:hideMark/>
          </w:tcPr>
          <w:p w14:paraId="377F7540" w14:textId="77777777" w:rsidR="006468B5" w:rsidRDefault="006468B5">
            <w:pPr>
              <w:pStyle w:val="TAL"/>
              <w:rPr>
                <w:rFonts w:cs="Arial"/>
              </w:rPr>
            </w:pPr>
            <w:r>
              <w:rPr>
                <w:rFonts w:cs="Arial"/>
              </w:rPr>
              <w:t xml:space="preserve">Includes the </w:t>
            </w:r>
            <w:proofErr w:type="spellStart"/>
            <w:r>
              <w:rPr>
                <w:rFonts w:cs="Arial"/>
                <w:i/>
              </w:rPr>
              <w:t>HandoverPreparationInformation</w:t>
            </w:r>
            <w:proofErr w:type="spellEnd"/>
            <w:r>
              <w:rPr>
                <w:rFonts w:cs="Arial"/>
              </w:rPr>
              <w:t xml:space="preserve"> message as defined in TS 38.331 [18] if the target is a </w:t>
            </w:r>
            <w:proofErr w:type="spellStart"/>
            <w:r>
              <w:rPr>
                <w:rFonts w:cs="Arial"/>
              </w:rPr>
              <w:t>gNB</w:t>
            </w:r>
            <w:proofErr w:type="spellEnd"/>
            <w:r>
              <w:rPr>
                <w:rFonts w:cs="Arial"/>
              </w:rPr>
              <w:t>.</w:t>
            </w:r>
          </w:p>
          <w:p w14:paraId="2FC1D6D1" w14:textId="77777777" w:rsidR="006468B5" w:rsidRDefault="006468B5">
            <w:pPr>
              <w:pStyle w:val="TAL"/>
            </w:pPr>
            <w:r>
              <w:rPr>
                <w:rFonts w:cs="Arial"/>
              </w:rPr>
              <w:t xml:space="preserve">Includes the </w:t>
            </w:r>
            <w:proofErr w:type="spellStart"/>
            <w:r>
              <w:rPr>
                <w:rFonts w:cs="Arial"/>
                <w:i/>
              </w:rPr>
              <w:t>HandoverPreparationInformation</w:t>
            </w:r>
            <w:proofErr w:type="spellEnd"/>
            <w:r>
              <w:rPr>
                <w:rFonts w:cs="Arial"/>
              </w:rPr>
              <w:t xml:space="preserve"> message as defined in TS 3</w:t>
            </w:r>
            <w:r>
              <w:rPr>
                <w:rFonts w:cs="Arial"/>
                <w:lang w:eastAsia="zh-CN"/>
              </w:rPr>
              <w:t>6</w:t>
            </w:r>
            <w:r>
              <w:rPr>
                <w:rFonts w:cs="Arial"/>
              </w:rPr>
              <w:t>.331 [</w:t>
            </w:r>
            <w:r>
              <w:rPr>
                <w:rFonts w:cs="Arial"/>
                <w:lang w:eastAsia="zh-CN"/>
              </w:rPr>
              <w:t>21</w:t>
            </w:r>
            <w:r>
              <w:rPr>
                <w:rFonts w:cs="Arial"/>
              </w:rPr>
              <w:t>]</w:t>
            </w:r>
            <w:r>
              <w:rPr>
                <w:rFonts w:cs="Arial"/>
                <w:lang w:eastAsia="zh-CN"/>
              </w:rPr>
              <w:t xml:space="preserve"> if the target is an ng-</w:t>
            </w:r>
            <w:proofErr w:type="spellStart"/>
            <w:r>
              <w:rPr>
                <w:rFonts w:cs="Arial"/>
                <w:lang w:eastAsia="zh-CN"/>
              </w:rPr>
              <w:t>eNB</w:t>
            </w:r>
            <w:proofErr w:type="spellEnd"/>
            <w:r>
              <w:rPr>
                <w:rFonts w:cs="Arial"/>
              </w:rPr>
              <w:t>.</w:t>
            </w:r>
          </w:p>
        </w:tc>
        <w:tc>
          <w:tcPr>
            <w:tcW w:w="1078" w:type="dxa"/>
            <w:tcBorders>
              <w:top w:val="single" w:sz="4" w:space="0" w:color="auto"/>
              <w:left w:val="single" w:sz="4" w:space="0" w:color="auto"/>
              <w:bottom w:val="single" w:sz="4" w:space="0" w:color="auto"/>
              <w:right w:val="single" w:sz="4" w:space="0" w:color="auto"/>
            </w:tcBorders>
            <w:hideMark/>
          </w:tcPr>
          <w:p w14:paraId="3A5ADD1A" w14:textId="77777777" w:rsidR="006468B5" w:rsidRDefault="006468B5">
            <w:pPr>
              <w:pStyle w:val="TAC"/>
              <w:rPr>
                <w:lang w:eastAsia="ja-JP"/>
              </w:rPr>
            </w:pPr>
            <w:r>
              <w:rPr>
                <w:rFonts w:eastAsia="SimSun"/>
                <w:lang w:eastAsia="zh-CN"/>
              </w:rPr>
              <w:t>-</w:t>
            </w:r>
          </w:p>
        </w:tc>
        <w:tc>
          <w:tcPr>
            <w:tcW w:w="1078" w:type="dxa"/>
            <w:tcBorders>
              <w:top w:val="single" w:sz="4" w:space="0" w:color="auto"/>
              <w:left w:val="single" w:sz="4" w:space="0" w:color="auto"/>
              <w:bottom w:val="single" w:sz="4" w:space="0" w:color="auto"/>
              <w:right w:val="single" w:sz="4" w:space="0" w:color="auto"/>
            </w:tcBorders>
          </w:tcPr>
          <w:p w14:paraId="4AE10BBB" w14:textId="77777777" w:rsidR="006468B5" w:rsidRDefault="006468B5">
            <w:pPr>
              <w:pStyle w:val="TAC"/>
              <w:rPr>
                <w:lang w:eastAsia="ja-JP"/>
              </w:rPr>
            </w:pPr>
          </w:p>
        </w:tc>
      </w:tr>
      <w:tr w:rsidR="006468B5" w14:paraId="645E49FD" w14:textId="77777777" w:rsidTr="006468B5">
        <w:tc>
          <w:tcPr>
            <w:tcW w:w="2269" w:type="dxa"/>
            <w:tcBorders>
              <w:top w:val="single" w:sz="4" w:space="0" w:color="auto"/>
              <w:left w:val="single" w:sz="4" w:space="0" w:color="auto"/>
              <w:bottom w:val="single" w:sz="4" w:space="0" w:color="auto"/>
              <w:right w:val="single" w:sz="4" w:space="0" w:color="auto"/>
            </w:tcBorders>
            <w:hideMark/>
          </w:tcPr>
          <w:p w14:paraId="2FBFFA29" w14:textId="77777777" w:rsidR="006468B5" w:rsidRDefault="006468B5">
            <w:pPr>
              <w:pStyle w:val="TAL"/>
              <w:rPr>
                <w:rFonts w:cs="Arial"/>
                <w:lang w:val="fr-FR"/>
              </w:rPr>
            </w:pPr>
            <w:r>
              <w:rPr>
                <w:b/>
                <w:lang w:val="fr-FR" w:eastAsia="zh-CN"/>
              </w:rPr>
              <w:t>PDU Session Resource</w:t>
            </w:r>
            <w:r>
              <w:rPr>
                <w:b/>
                <w:lang w:val="fr-FR"/>
              </w:rPr>
              <w:t xml:space="preserve"> </w:t>
            </w:r>
            <w:r>
              <w:rPr>
                <w:b/>
                <w:lang w:val="fr-FR" w:eastAsia="zh-CN"/>
              </w:rPr>
              <w:t>Information List</w:t>
            </w:r>
          </w:p>
        </w:tc>
        <w:tc>
          <w:tcPr>
            <w:tcW w:w="1021" w:type="dxa"/>
            <w:tcBorders>
              <w:top w:val="single" w:sz="4" w:space="0" w:color="auto"/>
              <w:left w:val="single" w:sz="4" w:space="0" w:color="auto"/>
              <w:bottom w:val="single" w:sz="4" w:space="0" w:color="auto"/>
              <w:right w:val="single" w:sz="4" w:space="0" w:color="auto"/>
            </w:tcBorders>
          </w:tcPr>
          <w:p w14:paraId="72ECD65A" w14:textId="77777777" w:rsidR="006468B5" w:rsidRDefault="006468B5">
            <w:pPr>
              <w:pStyle w:val="TAL"/>
              <w:rPr>
                <w:rFonts w:cs="Arial"/>
                <w:lang w:val="fr-FR"/>
              </w:rPr>
            </w:pPr>
          </w:p>
        </w:tc>
        <w:tc>
          <w:tcPr>
            <w:tcW w:w="1078" w:type="dxa"/>
            <w:tcBorders>
              <w:top w:val="single" w:sz="4" w:space="0" w:color="auto"/>
              <w:left w:val="single" w:sz="4" w:space="0" w:color="auto"/>
              <w:bottom w:val="single" w:sz="4" w:space="0" w:color="auto"/>
              <w:right w:val="single" w:sz="4" w:space="0" w:color="auto"/>
            </w:tcBorders>
            <w:hideMark/>
          </w:tcPr>
          <w:p w14:paraId="02E82446" w14:textId="77777777" w:rsidR="006468B5" w:rsidRDefault="006468B5">
            <w:pPr>
              <w:pStyle w:val="TAL"/>
              <w:rPr>
                <w:i/>
              </w:rPr>
            </w:pPr>
            <w:r>
              <w:rPr>
                <w:i/>
                <w:lang w:eastAsia="zh-CN"/>
              </w:rPr>
              <w:t>0..1</w:t>
            </w:r>
          </w:p>
        </w:tc>
        <w:tc>
          <w:tcPr>
            <w:tcW w:w="1588" w:type="dxa"/>
            <w:tcBorders>
              <w:top w:val="single" w:sz="4" w:space="0" w:color="auto"/>
              <w:left w:val="single" w:sz="4" w:space="0" w:color="auto"/>
              <w:bottom w:val="single" w:sz="4" w:space="0" w:color="auto"/>
              <w:right w:val="single" w:sz="4" w:space="0" w:color="auto"/>
            </w:tcBorders>
          </w:tcPr>
          <w:p w14:paraId="1EC4425C" w14:textId="77777777" w:rsidR="006468B5" w:rsidRDefault="006468B5">
            <w:pPr>
              <w:pStyle w:val="TAL"/>
              <w:rPr>
                <w:rFonts w:cs="Arial"/>
              </w:rPr>
            </w:pPr>
          </w:p>
        </w:tc>
        <w:tc>
          <w:tcPr>
            <w:tcW w:w="1758" w:type="dxa"/>
            <w:tcBorders>
              <w:top w:val="single" w:sz="4" w:space="0" w:color="auto"/>
              <w:left w:val="single" w:sz="4" w:space="0" w:color="auto"/>
              <w:bottom w:val="single" w:sz="4" w:space="0" w:color="auto"/>
              <w:right w:val="single" w:sz="4" w:space="0" w:color="auto"/>
            </w:tcBorders>
            <w:hideMark/>
          </w:tcPr>
          <w:p w14:paraId="6A328E5A" w14:textId="77777777" w:rsidR="006468B5" w:rsidRDefault="006468B5">
            <w:pPr>
              <w:pStyle w:val="TAL"/>
              <w:rPr>
                <w:rFonts w:cs="Arial"/>
              </w:rPr>
            </w:pPr>
            <w:r>
              <w:t>For intr</w:t>
            </w:r>
            <w:r>
              <w:rPr>
                <w:lang w:eastAsia="zh-CN"/>
              </w:rPr>
              <w:t>a</w:t>
            </w:r>
            <w:r>
              <w:t xml:space="preserve">-system handovers </w:t>
            </w:r>
            <w:r>
              <w:rPr>
                <w:lang w:eastAsia="zh-CN"/>
              </w:rPr>
              <w:t>in NG-RAN.</w:t>
            </w:r>
          </w:p>
        </w:tc>
        <w:tc>
          <w:tcPr>
            <w:tcW w:w="1078" w:type="dxa"/>
            <w:tcBorders>
              <w:top w:val="single" w:sz="4" w:space="0" w:color="auto"/>
              <w:left w:val="single" w:sz="4" w:space="0" w:color="auto"/>
              <w:bottom w:val="single" w:sz="4" w:space="0" w:color="auto"/>
              <w:right w:val="single" w:sz="4" w:space="0" w:color="auto"/>
            </w:tcBorders>
            <w:hideMark/>
          </w:tcPr>
          <w:p w14:paraId="308BF5C0" w14:textId="77777777" w:rsidR="006468B5" w:rsidRDefault="006468B5">
            <w:pPr>
              <w:pStyle w:val="TAC"/>
              <w:rPr>
                <w:lang w:eastAsia="ko-KR"/>
              </w:rPr>
            </w:pPr>
            <w:r>
              <w:rPr>
                <w:rFonts w:eastAsia="SimSun"/>
                <w:lang w:eastAsia="zh-CN"/>
              </w:rPr>
              <w:t>-</w:t>
            </w:r>
          </w:p>
        </w:tc>
        <w:tc>
          <w:tcPr>
            <w:tcW w:w="1078" w:type="dxa"/>
            <w:tcBorders>
              <w:top w:val="single" w:sz="4" w:space="0" w:color="auto"/>
              <w:left w:val="single" w:sz="4" w:space="0" w:color="auto"/>
              <w:bottom w:val="single" w:sz="4" w:space="0" w:color="auto"/>
              <w:right w:val="single" w:sz="4" w:space="0" w:color="auto"/>
            </w:tcBorders>
          </w:tcPr>
          <w:p w14:paraId="045FA58A" w14:textId="77777777" w:rsidR="006468B5" w:rsidRDefault="006468B5">
            <w:pPr>
              <w:pStyle w:val="TAC"/>
            </w:pPr>
          </w:p>
        </w:tc>
      </w:tr>
      <w:tr w:rsidR="006468B5" w14:paraId="5431F54D" w14:textId="77777777" w:rsidTr="006468B5">
        <w:tc>
          <w:tcPr>
            <w:tcW w:w="2269" w:type="dxa"/>
            <w:tcBorders>
              <w:top w:val="single" w:sz="4" w:space="0" w:color="auto"/>
              <w:left w:val="single" w:sz="4" w:space="0" w:color="auto"/>
              <w:bottom w:val="single" w:sz="4" w:space="0" w:color="auto"/>
              <w:right w:val="single" w:sz="4" w:space="0" w:color="auto"/>
            </w:tcBorders>
            <w:hideMark/>
          </w:tcPr>
          <w:p w14:paraId="10496B38" w14:textId="77777777" w:rsidR="006468B5" w:rsidRDefault="006468B5">
            <w:pPr>
              <w:pStyle w:val="TAL"/>
              <w:ind w:left="75"/>
              <w:rPr>
                <w:rFonts w:cs="Arial"/>
              </w:rPr>
            </w:pPr>
            <w:r>
              <w:rPr>
                <w:b/>
              </w:rPr>
              <w:t>&gt;</w:t>
            </w:r>
            <w:r>
              <w:rPr>
                <w:b/>
                <w:lang w:eastAsia="zh-CN"/>
              </w:rPr>
              <w:t>PDU Session Resource Information</w:t>
            </w:r>
            <w:r>
              <w:rPr>
                <w:b/>
              </w:rPr>
              <w:t xml:space="preserve"> Item</w:t>
            </w:r>
          </w:p>
        </w:tc>
        <w:tc>
          <w:tcPr>
            <w:tcW w:w="1021" w:type="dxa"/>
            <w:tcBorders>
              <w:top w:val="single" w:sz="4" w:space="0" w:color="auto"/>
              <w:left w:val="single" w:sz="4" w:space="0" w:color="auto"/>
              <w:bottom w:val="single" w:sz="4" w:space="0" w:color="auto"/>
              <w:right w:val="single" w:sz="4" w:space="0" w:color="auto"/>
            </w:tcBorders>
          </w:tcPr>
          <w:p w14:paraId="6BA303EE" w14:textId="77777777" w:rsidR="006468B5" w:rsidRDefault="006468B5">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67DAB154" w14:textId="77777777" w:rsidR="006468B5" w:rsidRDefault="006468B5">
            <w:pPr>
              <w:pStyle w:val="TAL"/>
              <w:rPr>
                <w:i/>
              </w:rPr>
            </w:pPr>
            <w:r>
              <w:rPr>
                <w:i/>
              </w:rPr>
              <w:t>1..&lt;</w:t>
            </w:r>
            <w:proofErr w:type="spellStart"/>
            <w:r>
              <w:rPr>
                <w:i/>
              </w:rPr>
              <w:t>maxnoof</w:t>
            </w:r>
            <w:r>
              <w:rPr>
                <w:i/>
                <w:lang w:eastAsia="zh-CN"/>
              </w:rPr>
              <w:t>PDUSessions</w:t>
            </w:r>
            <w:proofErr w:type="spellEnd"/>
            <w:r>
              <w:rPr>
                <w:i/>
              </w:rPr>
              <w:t>&gt;</w:t>
            </w:r>
          </w:p>
        </w:tc>
        <w:tc>
          <w:tcPr>
            <w:tcW w:w="1588" w:type="dxa"/>
            <w:tcBorders>
              <w:top w:val="single" w:sz="4" w:space="0" w:color="auto"/>
              <w:left w:val="single" w:sz="4" w:space="0" w:color="auto"/>
              <w:bottom w:val="single" w:sz="4" w:space="0" w:color="auto"/>
              <w:right w:val="single" w:sz="4" w:space="0" w:color="auto"/>
            </w:tcBorders>
          </w:tcPr>
          <w:p w14:paraId="4BD1C4B2" w14:textId="77777777" w:rsidR="006468B5" w:rsidRDefault="006468B5">
            <w:pPr>
              <w:pStyle w:val="TAL"/>
              <w:rPr>
                <w:rFonts w:cs="Arial"/>
              </w:rPr>
            </w:pPr>
          </w:p>
        </w:tc>
        <w:tc>
          <w:tcPr>
            <w:tcW w:w="1758" w:type="dxa"/>
            <w:tcBorders>
              <w:top w:val="single" w:sz="4" w:space="0" w:color="auto"/>
              <w:left w:val="single" w:sz="4" w:space="0" w:color="auto"/>
              <w:bottom w:val="single" w:sz="4" w:space="0" w:color="auto"/>
              <w:right w:val="single" w:sz="4" w:space="0" w:color="auto"/>
            </w:tcBorders>
          </w:tcPr>
          <w:p w14:paraId="4973D10E" w14:textId="77777777" w:rsidR="006468B5" w:rsidRDefault="006468B5">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7B27F19B" w14:textId="77777777" w:rsidR="006468B5" w:rsidRDefault="006468B5">
            <w:pPr>
              <w:pStyle w:val="TAC"/>
              <w:rPr>
                <w:lang w:eastAsia="ja-JP"/>
              </w:rPr>
            </w:pPr>
            <w:r>
              <w:rPr>
                <w:rFonts w:eastAsia="SimSun"/>
                <w:lang w:eastAsia="zh-CN"/>
              </w:rPr>
              <w:t>-</w:t>
            </w:r>
          </w:p>
        </w:tc>
        <w:tc>
          <w:tcPr>
            <w:tcW w:w="1078" w:type="dxa"/>
            <w:tcBorders>
              <w:top w:val="single" w:sz="4" w:space="0" w:color="auto"/>
              <w:left w:val="single" w:sz="4" w:space="0" w:color="auto"/>
              <w:bottom w:val="single" w:sz="4" w:space="0" w:color="auto"/>
              <w:right w:val="single" w:sz="4" w:space="0" w:color="auto"/>
            </w:tcBorders>
          </w:tcPr>
          <w:p w14:paraId="466CBA40" w14:textId="77777777" w:rsidR="006468B5" w:rsidRDefault="006468B5">
            <w:pPr>
              <w:pStyle w:val="TAC"/>
              <w:rPr>
                <w:lang w:eastAsia="ja-JP"/>
              </w:rPr>
            </w:pPr>
          </w:p>
        </w:tc>
      </w:tr>
      <w:tr w:rsidR="006468B5" w14:paraId="6D56D308" w14:textId="77777777" w:rsidTr="006468B5">
        <w:tc>
          <w:tcPr>
            <w:tcW w:w="2269" w:type="dxa"/>
            <w:tcBorders>
              <w:top w:val="single" w:sz="4" w:space="0" w:color="auto"/>
              <w:left w:val="single" w:sz="4" w:space="0" w:color="auto"/>
              <w:bottom w:val="single" w:sz="4" w:space="0" w:color="auto"/>
              <w:right w:val="single" w:sz="4" w:space="0" w:color="auto"/>
            </w:tcBorders>
            <w:hideMark/>
          </w:tcPr>
          <w:p w14:paraId="1B9C72D3" w14:textId="77777777" w:rsidR="006468B5" w:rsidRDefault="006468B5">
            <w:pPr>
              <w:pStyle w:val="TAL"/>
              <w:ind w:left="165"/>
              <w:rPr>
                <w:rFonts w:cs="Arial"/>
              </w:rPr>
            </w:pPr>
            <w:r>
              <w:t>&gt;&gt;</w:t>
            </w:r>
            <w:r>
              <w:rPr>
                <w:lang w:eastAsia="zh-CN"/>
              </w:rPr>
              <w:t>PDU Session</w:t>
            </w:r>
            <w:r>
              <w:t xml:space="preserve"> ID</w:t>
            </w:r>
          </w:p>
        </w:tc>
        <w:tc>
          <w:tcPr>
            <w:tcW w:w="1021" w:type="dxa"/>
            <w:tcBorders>
              <w:top w:val="single" w:sz="4" w:space="0" w:color="auto"/>
              <w:left w:val="single" w:sz="4" w:space="0" w:color="auto"/>
              <w:bottom w:val="single" w:sz="4" w:space="0" w:color="auto"/>
              <w:right w:val="single" w:sz="4" w:space="0" w:color="auto"/>
            </w:tcBorders>
            <w:hideMark/>
          </w:tcPr>
          <w:p w14:paraId="5BEDD90D" w14:textId="77777777" w:rsidR="006468B5" w:rsidRDefault="006468B5">
            <w:pPr>
              <w:pStyle w:val="TAL"/>
              <w:rPr>
                <w:rFonts w:cs="Arial"/>
              </w:rPr>
            </w:pPr>
            <w:r>
              <w:rPr>
                <w:rFonts w:cs="Arial"/>
              </w:rPr>
              <w:t>M</w:t>
            </w:r>
          </w:p>
        </w:tc>
        <w:tc>
          <w:tcPr>
            <w:tcW w:w="1078" w:type="dxa"/>
            <w:tcBorders>
              <w:top w:val="single" w:sz="4" w:space="0" w:color="auto"/>
              <w:left w:val="single" w:sz="4" w:space="0" w:color="auto"/>
              <w:bottom w:val="single" w:sz="4" w:space="0" w:color="auto"/>
              <w:right w:val="single" w:sz="4" w:space="0" w:color="auto"/>
            </w:tcBorders>
          </w:tcPr>
          <w:p w14:paraId="4EAC9DBD" w14:textId="77777777" w:rsidR="006468B5" w:rsidRDefault="006468B5">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4F2C4994" w14:textId="77777777" w:rsidR="006468B5" w:rsidRDefault="006468B5">
            <w:pPr>
              <w:pStyle w:val="TAL"/>
              <w:rPr>
                <w:rFonts w:cs="Arial"/>
              </w:rPr>
            </w:pPr>
            <w:r>
              <w:t>9.3.1.50</w:t>
            </w:r>
          </w:p>
        </w:tc>
        <w:tc>
          <w:tcPr>
            <w:tcW w:w="1758" w:type="dxa"/>
            <w:tcBorders>
              <w:top w:val="single" w:sz="4" w:space="0" w:color="auto"/>
              <w:left w:val="single" w:sz="4" w:space="0" w:color="auto"/>
              <w:bottom w:val="single" w:sz="4" w:space="0" w:color="auto"/>
              <w:right w:val="single" w:sz="4" w:space="0" w:color="auto"/>
            </w:tcBorders>
          </w:tcPr>
          <w:p w14:paraId="710F9E83" w14:textId="77777777" w:rsidR="006468B5" w:rsidRDefault="006468B5">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7F40E911" w14:textId="77777777" w:rsidR="006468B5" w:rsidRDefault="006468B5">
            <w:pPr>
              <w:pStyle w:val="TAC"/>
              <w:rPr>
                <w:lang w:eastAsia="ja-JP"/>
              </w:rPr>
            </w:pPr>
            <w:r>
              <w:rPr>
                <w:rFonts w:eastAsia="SimSun"/>
                <w:lang w:eastAsia="zh-CN"/>
              </w:rPr>
              <w:t>-</w:t>
            </w:r>
          </w:p>
        </w:tc>
        <w:tc>
          <w:tcPr>
            <w:tcW w:w="1078" w:type="dxa"/>
            <w:tcBorders>
              <w:top w:val="single" w:sz="4" w:space="0" w:color="auto"/>
              <w:left w:val="single" w:sz="4" w:space="0" w:color="auto"/>
              <w:bottom w:val="single" w:sz="4" w:space="0" w:color="auto"/>
              <w:right w:val="single" w:sz="4" w:space="0" w:color="auto"/>
            </w:tcBorders>
          </w:tcPr>
          <w:p w14:paraId="783A3D83" w14:textId="77777777" w:rsidR="006468B5" w:rsidRDefault="006468B5">
            <w:pPr>
              <w:pStyle w:val="TAC"/>
              <w:rPr>
                <w:lang w:eastAsia="ja-JP"/>
              </w:rPr>
            </w:pPr>
          </w:p>
        </w:tc>
      </w:tr>
      <w:tr w:rsidR="006468B5" w14:paraId="405DC0EE" w14:textId="77777777" w:rsidTr="006468B5">
        <w:tc>
          <w:tcPr>
            <w:tcW w:w="2269" w:type="dxa"/>
            <w:tcBorders>
              <w:top w:val="single" w:sz="4" w:space="0" w:color="auto"/>
              <w:left w:val="single" w:sz="4" w:space="0" w:color="auto"/>
              <w:bottom w:val="single" w:sz="4" w:space="0" w:color="auto"/>
              <w:right w:val="single" w:sz="4" w:space="0" w:color="auto"/>
            </w:tcBorders>
            <w:hideMark/>
          </w:tcPr>
          <w:p w14:paraId="36EAD145" w14:textId="77777777" w:rsidR="006468B5" w:rsidRDefault="006468B5">
            <w:pPr>
              <w:pStyle w:val="TAL"/>
              <w:ind w:left="165"/>
              <w:rPr>
                <w:rFonts w:cs="Arial"/>
                <w:b/>
              </w:rPr>
            </w:pPr>
            <w:r>
              <w:rPr>
                <w:b/>
              </w:rPr>
              <w:t>&gt;</w:t>
            </w:r>
            <w:r>
              <w:rPr>
                <w:b/>
                <w:lang w:eastAsia="zh-CN"/>
              </w:rPr>
              <w:t>&gt;QoS Flow Information List</w:t>
            </w:r>
          </w:p>
        </w:tc>
        <w:tc>
          <w:tcPr>
            <w:tcW w:w="1021" w:type="dxa"/>
            <w:tcBorders>
              <w:top w:val="single" w:sz="4" w:space="0" w:color="auto"/>
              <w:left w:val="single" w:sz="4" w:space="0" w:color="auto"/>
              <w:bottom w:val="single" w:sz="4" w:space="0" w:color="auto"/>
              <w:right w:val="single" w:sz="4" w:space="0" w:color="auto"/>
            </w:tcBorders>
          </w:tcPr>
          <w:p w14:paraId="696B052D" w14:textId="77777777" w:rsidR="006468B5" w:rsidRDefault="006468B5">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49B289A1" w14:textId="77777777" w:rsidR="006468B5" w:rsidRDefault="006468B5">
            <w:pPr>
              <w:pStyle w:val="TAL"/>
              <w:rPr>
                <w:i/>
              </w:rPr>
            </w:pPr>
            <w:r>
              <w:rPr>
                <w:i/>
                <w:lang w:eastAsia="zh-CN"/>
              </w:rPr>
              <w:t>1</w:t>
            </w:r>
          </w:p>
        </w:tc>
        <w:tc>
          <w:tcPr>
            <w:tcW w:w="1588" w:type="dxa"/>
            <w:tcBorders>
              <w:top w:val="single" w:sz="4" w:space="0" w:color="auto"/>
              <w:left w:val="single" w:sz="4" w:space="0" w:color="auto"/>
              <w:bottom w:val="single" w:sz="4" w:space="0" w:color="auto"/>
              <w:right w:val="single" w:sz="4" w:space="0" w:color="auto"/>
            </w:tcBorders>
          </w:tcPr>
          <w:p w14:paraId="6156D01C" w14:textId="77777777" w:rsidR="006468B5" w:rsidRDefault="006468B5">
            <w:pPr>
              <w:pStyle w:val="TAL"/>
              <w:rPr>
                <w:rFonts w:cs="Arial"/>
              </w:rPr>
            </w:pPr>
          </w:p>
        </w:tc>
        <w:tc>
          <w:tcPr>
            <w:tcW w:w="1758" w:type="dxa"/>
            <w:tcBorders>
              <w:top w:val="single" w:sz="4" w:space="0" w:color="auto"/>
              <w:left w:val="single" w:sz="4" w:space="0" w:color="auto"/>
              <w:bottom w:val="single" w:sz="4" w:space="0" w:color="auto"/>
              <w:right w:val="single" w:sz="4" w:space="0" w:color="auto"/>
            </w:tcBorders>
          </w:tcPr>
          <w:p w14:paraId="5A7AAE38" w14:textId="77777777" w:rsidR="006468B5" w:rsidRDefault="006468B5">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2F7A7156" w14:textId="77777777" w:rsidR="006468B5" w:rsidRDefault="006468B5">
            <w:pPr>
              <w:pStyle w:val="TAC"/>
              <w:rPr>
                <w:lang w:eastAsia="ja-JP"/>
              </w:rPr>
            </w:pPr>
            <w:r>
              <w:rPr>
                <w:rFonts w:eastAsia="SimSun"/>
                <w:lang w:eastAsia="zh-CN"/>
              </w:rPr>
              <w:t>-</w:t>
            </w:r>
          </w:p>
        </w:tc>
        <w:tc>
          <w:tcPr>
            <w:tcW w:w="1078" w:type="dxa"/>
            <w:tcBorders>
              <w:top w:val="single" w:sz="4" w:space="0" w:color="auto"/>
              <w:left w:val="single" w:sz="4" w:space="0" w:color="auto"/>
              <w:bottom w:val="single" w:sz="4" w:space="0" w:color="auto"/>
              <w:right w:val="single" w:sz="4" w:space="0" w:color="auto"/>
            </w:tcBorders>
          </w:tcPr>
          <w:p w14:paraId="075AC5AA" w14:textId="77777777" w:rsidR="006468B5" w:rsidRDefault="006468B5">
            <w:pPr>
              <w:pStyle w:val="TAC"/>
              <w:rPr>
                <w:lang w:eastAsia="ja-JP"/>
              </w:rPr>
            </w:pPr>
          </w:p>
        </w:tc>
      </w:tr>
      <w:tr w:rsidR="006468B5" w14:paraId="556E6FE2" w14:textId="77777777" w:rsidTr="006468B5">
        <w:tc>
          <w:tcPr>
            <w:tcW w:w="2269" w:type="dxa"/>
            <w:tcBorders>
              <w:top w:val="single" w:sz="4" w:space="0" w:color="auto"/>
              <w:left w:val="single" w:sz="4" w:space="0" w:color="auto"/>
              <w:bottom w:val="single" w:sz="4" w:space="0" w:color="auto"/>
              <w:right w:val="single" w:sz="4" w:space="0" w:color="auto"/>
            </w:tcBorders>
            <w:hideMark/>
          </w:tcPr>
          <w:p w14:paraId="67BF50D0" w14:textId="77777777" w:rsidR="006468B5" w:rsidRDefault="006468B5">
            <w:pPr>
              <w:pStyle w:val="TAL"/>
              <w:ind w:left="255"/>
              <w:rPr>
                <w:rFonts w:cs="Arial"/>
              </w:rPr>
            </w:pPr>
            <w:r>
              <w:rPr>
                <w:b/>
              </w:rPr>
              <w:t>&gt;</w:t>
            </w:r>
            <w:r>
              <w:rPr>
                <w:b/>
                <w:lang w:eastAsia="zh-CN"/>
              </w:rPr>
              <w:t xml:space="preserve">&gt;&gt;QoS Flow Information </w:t>
            </w:r>
            <w:r>
              <w:rPr>
                <w:b/>
              </w:rPr>
              <w:t>Item</w:t>
            </w:r>
          </w:p>
        </w:tc>
        <w:tc>
          <w:tcPr>
            <w:tcW w:w="1021" w:type="dxa"/>
            <w:tcBorders>
              <w:top w:val="single" w:sz="4" w:space="0" w:color="auto"/>
              <w:left w:val="single" w:sz="4" w:space="0" w:color="auto"/>
              <w:bottom w:val="single" w:sz="4" w:space="0" w:color="auto"/>
              <w:right w:val="single" w:sz="4" w:space="0" w:color="auto"/>
            </w:tcBorders>
          </w:tcPr>
          <w:p w14:paraId="318C1A0C" w14:textId="77777777" w:rsidR="006468B5" w:rsidRDefault="006468B5">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66D01A12" w14:textId="77777777" w:rsidR="006468B5" w:rsidRDefault="006468B5">
            <w:pPr>
              <w:pStyle w:val="TAL"/>
              <w:rPr>
                <w:i/>
              </w:rPr>
            </w:pPr>
            <w:r>
              <w:rPr>
                <w:rFonts w:cs="Arial"/>
                <w:i/>
                <w:lang w:eastAsia="zh-CN"/>
              </w:rPr>
              <w:t>1</w:t>
            </w:r>
            <w:r>
              <w:rPr>
                <w:rFonts w:cs="Arial"/>
                <w:i/>
              </w:rPr>
              <w:t>..&lt;</w:t>
            </w:r>
            <w:proofErr w:type="spellStart"/>
            <w:r>
              <w:rPr>
                <w:rFonts w:cs="Arial"/>
                <w:i/>
              </w:rPr>
              <w:t>maxnoofQoSFlows</w:t>
            </w:r>
            <w:proofErr w:type="spellEnd"/>
            <w:r>
              <w:rPr>
                <w:rFonts w:cs="Arial"/>
                <w:i/>
              </w:rPr>
              <w:t>&gt;</w:t>
            </w:r>
          </w:p>
        </w:tc>
        <w:tc>
          <w:tcPr>
            <w:tcW w:w="1588" w:type="dxa"/>
            <w:tcBorders>
              <w:top w:val="single" w:sz="4" w:space="0" w:color="auto"/>
              <w:left w:val="single" w:sz="4" w:space="0" w:color="auto"/>
              <w:bottom w:val="single" w:sz="4" w:space="0" w:color="auto"/>
              <w:right w:val="single" w:sz="4" w:space="0" w:color="auto"/>
            </w:tcBorders>
          </w:tcPr>
          <w:p w14:paraId="58850AF7" w14:textId="77777777" w:rsidR="006468B5" w:rsidRDefault="006468B5">
            <w:pPr>
              <w:pStyle w:val="TAL"/>
              <w:rPr>
                <w:rFonts w:cs="Arial"/>
              </w:rPr>
            </w:pPr>
          </w:p>
        </w:tc>
        <w:tc>
          <w:tcPr>
            <w:tcW w:w="1758" w:type="dxa"/>
            <w:tcBorders>
              <w:top w:val="single" w:sz="4" w:space="0" w:color="auto"/>
              <w:left w:val="single" w:sz="4" w:space="0" w:color="auto"/>
              <w:bottom w:val="single" w:sz="4" w:space="0" w:color="auto"/>
              <w:right w:val="single" w:sz="4" w:space="0" w:color="auto"/>
            </w:tcBorders>
          </w:tcPr>
          <w:p w14:paraId="03028B30" w14:textId="77777777" w:rsidR="006468B5" w:rsidRDefault="006468B5">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13A261AB" w14:textId="77777777" w:rsidR="006468B5" w:rsidRDefault="006468B5">
            <w:pPr>
              <w:pStyle w:val="TAC"/>
              <w:rPr>
                <w:lang w:eastAsia="ja-JP"/>
              </w:rPr>
            </w:pPr>
            <w:r>
              <w:rPr>
                <w:rFonts w:eastAsia="SimSun"/>
                <w:lang w:eastAsia="zh-CN"/>
              </w:rPr>
              <w:t>-</w:t>
            </w:r>
          </w:p>
        </w:tc>
        <w:tc>
          <w:tcPr>
            <w:tcW w:w="1078" w:type="dxa"/>
            <w:tcBorders>
              <w:top w:val="single" w:sz="4" w:space="0" w:color="auto"/>
              <w:left w:val="single" w:sz="4" w:space="0" w:color="auto"/>
              <w:bottom w:val="single" w:sz="4" w:space="0" w:color="auto"/>
              <w:right w:val="single" w:sz="4" w:space="0" w:color="auto"/>
            </w:tcBorders>
          </w:tcPr>
          <w:p w14:paraId="57899D90" w14:textId="77777777" w:rsidR="006468B5" w:rsidRDefault="006468B5">
            <w:pPr>
              <w:pStyle w:val="TAC"/>
              <w:rPr>
                <w:lang w:eastAsia="ja-JP"/>
              </w:rPr>
            </w:pPr>
          </w:p>
        </w:tc>
      </w:tr>
      <w:tr w:rsidR="006468B5" w14:paraId="35AEF374" w14:textId="77777777" w:rsidTr="006468B5">
        <w:tc>
          <w:tcPr>
            <w:tcW w:w="2269" w:type="dxa"/>
            <w:tcBorders>
              <w:top w:val="single" w:sz="4" w:space="0" w:color="auto"/>
              <w:left w:val="single" w:sz="4" w:space="0" w:color="auto"/>
              <w:bottom w:val="single" w:sz="4" w:space="0" w:color="auto"/>
              <w:right w:val="single" w:sz="4" w:space="0" w:color="auto"/>
            </w:tcBorders>
            <w:hideMark/>
          </w:tcPr>
          <w:p w14:paraId="08C71163" w14:textId="77777777" w:rsidR="006468B5" w:rsidRDefault="006468B5">
            <w:pPr>
              <w:pStyle w:val="TAL"/>
              <w:ind w:left="345"/>
              <w:rPr>
                <w:rFonts w:cs="Arial"/>
              </w:rPr>
            </w:pPr>
            <w:r>
              <w:rPr>
                <w:lang w:eastAsia="zh-CN"/>
              </w:rPr>
              <w:t>&gt;&gt;&gt;&gt;</w:t>
            </w:r>
            <w:r>
              <w:rPr>
                <w:rFonts w:eastAsia="Batang"/>
              </w:rPr>
              <w:t xml:space="preserve">QoS Flow </w:t>
            </w:r>
            <w:r>
              <w:t>Identifier</w:t>
            </w:r>
          </w:p>
        </w:tc>
        <w:tc>
          <w:tcPr>
            <w:tcW w:w="1021" w:type="dxa"/>
            <w:tcBorders>
              <w:top w:val="single" w:sz="4" w:space="0" w:color="auto"/>
              <w:left w:val="single" w:sz="4" w:space="0" w:color="auto"/>
              <w:bottom w:val="single" w:sz="4" w:space="0" w:color="auto"/>
              <w:right w:val="single" w:sz="4" w:space="0" w:color="auto"/>
            </w:tcBorders>
            <w:hideMark/>
          </w:tcPr>
          <w:p w14:paraId="57F2C619" w14:textId="77777777" w:rsidR="006468B5" w:rsidRDefault="006468B5">
            <w:pPr>
              <w:pStyle w:val="TAL"/>
              <w:rPr>
                <w:rFonts w:cs="Arial"/>
              </w:rPr>
            </w:pPr>
            <w:r>
              <w:rPr>
                <w:rFonts w:cs="Arial"/>
              </w:rPr>
              <w:t>M</w:t>
            </w:r>
          </w:p>
        </w:tc>
        <w:tc>
          <w:tcPr>
            <w:tcW w:w="1078" w:type="dxa"/>
            <w:tcBorders>
              <w:top w:val="single" w:sz="4" w:space="0" w:color="auto"/>
              <w:left w:val="single" w:sz="4" w:space="0" w:color="auto"/>
              <w:bottom w:val="single" w:sz="4" w:space="0" w:color="auto"/>
              <w:right w:val="single" w:sz="4" w:space="0" w:color="auto"/>
            </w:tcBorders>
          </w:tcPr>
          <w:p w14:paraId="17A6A3B2" w14:textId="77777777" w:rsidR="006468B5" w:rsidRDefault="006468B5">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6EE2ABBE" w14:textId="77777777" w:rsidR="006468B5" w:rsidRDefault="006468B5">
            <w:pPr>
              <w:pStyle w:val="TAL"/>
              <w:rPr>
                <w:rFonts w:cs="Arial"/>
              </w:rPr>
            </w:pPr>
            <w:r>
              <w:t>9.3.1.51</w:t>
            </w:r>
          </w:p>
        </w:tc>
        <w:tc>
          <w:tcPr>
            <w:tcW w:w="1758" w:type="dxa"/>
            <w:tcBorders>
              <w:top w:val="single" w:sz="4" w:space="0" w:color="auto"/>
              <w:left w:val="single" w:sz="4" w:space="0" w:color="auto"/>
              <w:bottom w:val="single" w:sz="4" w:space="0" w:color="auto"/>
              <w:right w:val="single" w:sz="4" w:space="0" w:color="auto"/>
            </w:tcBorders>
          </w:tcPr>
          <w:p w14:paraId="08E38E30" w14:textId="77777777" w:rsidR="006468B5" w:rsidRDefault="006468B5">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1CD28C26" w14:textId="77777777" w:rsidR="006468B5" w:rsidRDefault="006468B5">
            <w:pPr>
              <w:pStyle w:val="TAC"/>
              <w:rPr>
                <w:lang w:eastAsia="ja-JP"/>
              </w:rPr>
            </w:pPr>
            <w:r>
              <w:rPr>
                <w:rFonts w:eastAsia="SimSun"/>
                <w:lang w:eastAsia="zh-CN"/>
              </w:rPr>
              <w:t>-</w:t>
            </w:r>
          </w:p>
        </w:tc>
        <w:tc>
          <w:tcPr>
            <w:tcW w:w="1078" w:type="dxa"/>
            <w:tcBorders>
              <w:top w:val="single" w:sz="4" w:space="0" w:color="auto"/>
              <w:left w:val="single" w:sz="4" w:space="0" w:color="auto"/>
              <w:bottom w:val="single" w:sz="4" w:space="0" w:color="auto"/>
              <w:right w:val="single" w:sz="4" w:space="0" w:color="auto"/>
            </w:tcBorders>
          </w:tcPr>
          <w:p w14:paraId="545756EF" w14:textId="77777777" w:rsidR="006468B5" w:rsidRDefault="006468B5">
            <w:pPr>
              <w:pStyle w:val="TAC"/>
              <w:rPr>
                <w:lang w:eastAsia="ja-JP"/>
              </w:rPr>
            </w:pPr>
          </w:p>
        </w:tc>
      </w:tr>
      <w:tr w:rsidR="006468B5" w14:paraId="72B5CA39" w14:textId="77777777" w:rsidTr="006468B5">
        <w:tc>
          <w:tcPr>
            <w:tcW w:w="2269" w:type="dxa"/>
            <w:tcBorders>
              <w:top w:val="single" w:sz="4" w:space="0" w:color="auto"/>
              <w:left w:val="single" w:sz="4" w:space="0" w:color="auto"/>
              <w:bottom w:val="single" w:sz="4" w:space="0" w:color="auto"/>
              <w:right w:val="single" w:sz="4" w:space="0" w:color="auto"/>
            </w:tcBorders>
            <w:hideMark/>
          </w:tcPr>
          <w:p w14:paraId="13BE80CF" w14:textId="77777777" w:rsidR="006468B5" w:rsidRDefault="006468B5">
            <w:pPr>
              <w:pStyle w:val="TAL"/>
              <w:ind w:left="345"/>
              <w:rPr>
                <w:rFonts w:cs="Arial"/>
              </w:rPr>
            </w:pPr>
            <w:r>
              <w:rPr>
                <w:lang w:eastAsia="zh-CN"/>
              </w:rPr>
              <w:t>&gt;&gt;&gt;&gt;</w:t>
            </w:r>
            <w:r>
              <w:rPr>
                <w:rFonts w:cs="Arial"/>
              </w:rPr>
              <w:t>DL Forwarding</w:t>
            </w:r>
          </w:p>
        </w:tc>
        <w:tc>
          <w:tcPr>
            <w:tcW w:w="1021" w:type="dxa"/>
            <w:tcBorders>
              <w:top w:val="single" w:sz="4" w:space="0" w:color="auto"/>
              <w:left w:val="single" w:sz="4" w:space="0" w:color="auto"/>
              <w:bottom w:val="single" w:sz="4" w:space="0" w:color="auto"/>
              <w:right w:val="single" w:sz="4" w:space="0" w:color="auto"/>
            </w:tcBorders>
            <w:hideMark/>
          </w:tcPr>
          <w:p w14:paraId="0E604C9C" w14:textId="77777777" w:rsidR="006468B5" w:rsidRDefault="006468B5">
            <w:pPr>
              <w:pStyle w:val="TAL"/>
              <w:rPr>
                <w:rFonts w:cs="Arial"/>
              </w:rPr>
            </w:pPr>
            <w:r>
              <w:rPr>
                <w:rFonts w:eastAsia="SimSun" w:cs="Arial"/>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F67B41F" w14:textId="77777777" w:rsidR="006468B5" w:rsidRDefault="006468B5">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6875CC9F" w14:textId="77777777" w:rsidR="006468B5" w:rsidRDefault="006468B5">
            <w:pPr>
              <w:pStyle w:val="TAL"/>
              <w:rPr>
                <w:rFonts w:cs="Arial"/>
              </w:rPr>
            </w:pPr>
            <w:r>
              <w:t>9.3.1.33</w:t>
            </w:r>
          </w:p>
        </w:tc>
        <w:tc>
          <w:tcPr>
            <w:tcW w:w="1758" w:type="dxa"/>
            <w:tcBorders>
              <w:top w:val="single" w:sz="4" w:space="0" w:color="auto"/>
              <w:left w:val="single" w:sz="4" w:space="0" w:color="auto"/>
              <w:bottom w:val="single" w:sz="4" w:space="0" w:color="auto"/>
              <w:right w:val="single" w:sz="4" w:space="0" w:color="auto"/>
            </w:tcBorders>
          </w:tcPr>
          <w:p w14:paraId="0A37D4EB" w14:textId="77777777" w:rsidR="006468B5" w:rsidRDefault="006468B5">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1AEFF717" w14:textId="77777777" w:rsidR="006468B5" w:rsidRDefault="006468B5">
            <w:pPr>
              <w:pStyle w:val="TAC"/>
              <w:rPr>
                <w:lang w:eastAsia="ja-JP"/>
              </w:rPr>
            </w:pPr>
            <w:r>
              <w:rPr>
                <w:rFonts w:eastAsia="SimSun"/>
                <w:lang w:eastAsia="zh-CN"/>
              </w:rPr>
              <w:t>-</w:t>
            </w:r>
          </w:p>
        </w:tc>
        <w:tc>
          <w:tcPr>
            <w:tcW w:w="1078" w:type="dxa"/>
            <w:tcBorders>
              <w:top w:val="single" w:sz="4" w:space="0" w:color="auto"/>
              <w:left w:val="single" w:sz="4" w:space="0" w:color="auto"/>
              <w:bottom w:val="single" w:sz="4" w:space="0" w:color="auto"/>
              <w:right w:val="single" w:sz="4" w:space="0" w:color="auto"/>
            </w:tcBorders>
          </w:tcPr>
          <w:p w14:paraId="02E6FE48" w14:textId="77777777" w:rsidR="006468B5" w:rsidRDefault="006468B5">
            <w:pPr>
              <w:pStyle w:val="TAC"/>
              <w:rPr>
                <w:lang w:eastAsia="ja-JP"/>
              </w:rPr>
            </w:pPr>
          </w:p>
        </w:tc>
      </w:tr>
      <w:tr w:rsidR="006468B5" w14:paraId="05A3B976" w14:textId="77777777" w:rsidTr="006468B5">
        <w:tc>
          <w:tcPr>
            <w:tcW w:w="2269" w:type="dxa"/>
            <w:tcBorders>
              <w:top w:val="single" w:sz="4" w:space="0" w:color="auto"/>
              <w:left w:val="single" w:sz="4" w:space="0" w:color="auto"/>
              <w:bottom w:val="single" w:sz="4" w:space="0" w:color="auto"/>
              <w:right w:val="single" w:sz="4" w:space="0" w:color="auto"/>
            </w:tcBorders>
            <w:hideMark/>
          </w:tcPr>
          <w:p w14:paraId="431BE425" w14:textId="77777777" w:rsidR="006468B5" w:rsidRDefault="006468B5">
            <w:pPr>
              <w:pStyle w:val="TAL"/>
              <w:ind w:left="345"/>
              <w:rPr>
                <w:lang w:eastAsia="zh-CN"/>
              </w:rPr>
            </w:pPr>
            <w:r>
              <w:rPr>
                <w:rFonts w:eastAsia="SimSun"/>
                <w:lang w:eastAsia="zh-CN"/>
              </w:rPr>
              <w:t>&gt;&gt;&gt;&gt;</w:t>
            </w:r>
            <w:r>
              <w:rPr>
                <w:rFonts w:eastAsia="SimSun" w:cs="Arial"/>
              </w:rPr>
              <w:t>UL Forwarding</w:t>
            </w:r>
          </w:p>
        </w:tc>
        <w:tc>
          <w:tcPr>
            <w:tcW w:w="1021" w:type="dxa"/>
            <w:tcBorders>
              <w:top w:val="single" w:sz="4" w:space="0" w:color="auto"/>
              <w:left w:val="single" w:sz="4" w:space="0" w:color="auto"/>
              <w:bottom w:val="single" w:sz="4" w:space="0" w:color="auto"/>
              <w:right w:val="single" w:sz="4" w:space="0" w:color="auto"/>
            </w:tcBorders>
            <w:hideMark/>
          </w:tcPr>
          <w:p w14:paraId="200C3E87" w14:textId="77777777" w:rsidR="006468B5" w:rsidRDefault="006468B5">
            <w:pPr>
              <w:pStyle w:val="TAL"/>
              <w:rPr>
                <w:rFonts w:eastAsia="SimSun" w:cs="Arial"/>
                <w:lang w:eastAsia="zh-CN"/>
              </w:rPr>
            </w:pPr>
            <w:r>
              <w:rPr>
                <w:rFonts w:eastAsia="SimSun" w:cs="Arial"/>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0C787C7" w14:textId="77777777" w:rsidR="006468B5" w:rsidRDefault="006468B5">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51B0A2C0" w14:textId="77777777" w:rsidR="006468B5" w:rsidRDefault="006468B5">
            <w:pPr>
              <w:pStyle w:val="TAL"/>
            </w:pPr>
            <w:r>
              <w:rPr>
                <w:rFonts w:eastAsia="SimSun"/>
              </w:rPr>
              <w:t>9.3.1.118</w:t>
            </w:r>
          </w:p>
        </w:tc>
        <w:tc>
          <w:tcPr>
            <w:tcW w:w="1758" w:type="dxa"/>
            <w:tcBorders>
              <w:top w:val="single" w:sz="4" w:space="0" w:color="auto"/>
              <w:left w:val="single" w:sz="4" w:space="0" w:color="auto"/>
              <w:bottom w:val="single" w:sz="4" w:space="0" w:color="auto"/>
              <w:right w:val="single" w:sz="4" w:space="0" w:color="auto"/>
            </w:tcBorders>
          </w:tcPr>
          <w:p w14:paraId="00608834" w14:textId="77777777" w:rsidR="006468B5" w:rsidRDefault="006468B5">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1255EE50" w14:textId="77777777" w:rsidR="006468B5" w:rsidRDefault="006468B5">
            <w:pPr>
              <w:pStyle w:val="TAC"/>
              <w:rPr>
                <w:lang w:eastAsia="ja-JP"/>
              </w:rPr>
            </w:pPr>
            <w:r>
              <w:rPr>
                <w:rFonts w:eastAsia="SimSun"/>
                <w:lang w:eastAsia="zh-CN"/>
              </w:rPr>
              <w:t>YES</w:t>
            </w:r>
          </w:p>
        </w:tc>
        <w:tc>
          <w:tcPr>
            <w:tcW w:w="1078" w:type="dxa"/>
            <w:tcBorders>
              <w:top w:val="single" w:sz="4" w:space="0" w:color="auto"/>
              <w:left w:val="single" w:sz="4" w:space="0" w:color="auto"/>
              <w:bottom w:val="single" w:sz="4" w:space="0" w:color="auto"/>
              <w:right w:val="single" w:sz="4" w:space="0" w:color="auto"/>
            </w:tcBorders>
            <w:hideMark/>
          </w:tcPr>
          <w:p w14:paraId="05A4281E" w14:textId="77777777" w:rsidR="006468B5" w:rsidRDefault="006468B5">
            <w:pPr>
              <w:pStyle w:val="TAC"/>
              <w:rPr>
                <w:lang w:eastAsia="ja-JP"/>
              </w:rPr>
            </w:pPr>
            <w:r>
              <w:rPr>
                <w:rFonts w:eastAsia="SimSun"/>
                <w:lang w:eastAsia="zh-CN"/>
              </w:rPr>
              <w:t>ignore</w:t>
            </w:r>
          </w:p>
        </w:tc>
      </w:tr>
      <w:tr w:rsidR="006468B5" w14:paraId="3242C531" w14:textId="77777777" w:rsidTr="006468B5">
        <w:tc>
          <w:tcPr>
            <w:tcW w:w="2269" w:type="dxa"/>
            <w:tcBorders>
              <w:top w:val="single" w:sz="4" w:space="0" w:color="auto"/>
              <w:left w:val="single" w:sz="4" w:space="0" w:color="auto"/>
              <w:bottom w:val="single" w:sz="4" w:space="0" w:color="auto"/>
              <w:right w:val="single" w:sz="4" w:space="0" w:color="auto"/>
            </w:tcBorders>
            <w:hideMark/>
          </w:tcPr>
          <w:p w14:paraId="750E9021" w14:textId="77777777" w:rsidR="006468B5" w:rsidRDefault="006468B5">
            <w:pPr>
              <w:pStyle w:val="TAL"/>
              <w:ind w:left="345"/>
              <w:rPr>
                <w:rFonts w:eastAsia="SimSun"/>
                <w:lang w:eastAsia="zh-CN"/>
              </w:rPr>
            </w:pPr>
            <w:r>
              <w:rPr>
                <w:rFonts w:cs="Arial"/>
                <w:szCs w:val="18"/>
              </w:rPr>
              <w:t>&gt;&gt;</w:t>
            </w:r>
            <w:r>
              <w:rPr>
                <w:rFonts w:cs="Arial"/>
                <w:szCs w:val="18"/>
                <w:lang w:val="en-US" w:eastAsia="zh-CN"/>
              </w:rPr>
              <w:t>&gt;&gt;</w:t>
            </w:r>
            <w:r>
              <w:rPr>
                <w:rFonts w:cs="Arial"/>
                <w:bCs/>
                <w:szCs w:val="18"/>
              </w:rPr>
              <w:t xml:space="preserve">Source </w:t>
            </w:r>
            <w:bookmarkStart w:id="591" w:name="OLE_LINK402"/>
            <w:bookmarkStart w:id="592" w:name="OLE_LINK401"/>
            <w:r>
              <w:rPr>
                <w:rFonts w:cs="Arial"/>
                <w:szCs w:val="18"/>
              </w:rPr>
              <w:t>Transport Layer</w:t>
            </w:r>
            <w:bookmarkEnd w:id="591"/>
            <w:bookmarkEnd w:id="592"/>
            <w:r>
              <w:rPr>
                <w:rFonts w:cs="Arial"/>
                <w:szCs w:val="18"/>
              </w:rPr>
              <w:t xml:space="preserve"> Address</w:t>
            </w:r>
          </w:p>
        </w:tc>
        <w:tc>
          <w:tcPr>
            <w:tcW w:w="1021" w:type="dxa"/>
            <w:tcBorders>
              <w:top w:val="single" w:sz="4" w:space="0" w:color="auto"/>
              <w:left w:val="single" w:sz="4" w:space="0" w:color="auto"/>
              <w:bottom w:val="single" w:sz="4" w:space="0" w:color="auto"/>
              <w:right w:val="single" w:sz="4" w:space="0" w:color="auto"/>
            </w:tcBorders>
            <w:hideMark/>
          </w:tcPr>
          <w:p w14:paraId="4ABC3116" w14:textId="77777777" w:rsidR="006468B5" w:rsidRDefault="006468B5">
            <w:pPr>
              <w:pStyle w:val="TAL"/>
              <w:rPr>
                <w:rFonts w:eastAsia="SimSun" w:cs="Arial"/>
                <w:lang w:eastAsia="zh-CN"/>
              </w:rPr>
            </w:pPr>
            <w:r>
              <w:rPr>
                <w:rFonts w:cs="Arial"/>
                <w:noProof/>
                <w:szCs w:val="18"/>
              </w:rPr>
              <w:t>O</w:t>
            </w:r>
          </w:p>
        </w:tc>
        <w:tc>
          <w:tcPr>
            <w:tcW w:w="1078" w:type="dxa"/>
            <w:tcBorders>
              <w:top w:val="single" w:sz="4" w:space="0" w:color="auto"/>
              <w:left w:val="single" w:sz="4" w:space="0" w:color="auto"/>
              <w:bottom w:val="single" w:sz="4" w:space="0" w:color="auto"/>
              <w:right w:val="single" w:sz="4" w:space="0" w:color="auto"/>
            </w:tcBorders>
          </w:tcPr>
          <w:p w14:paraId="30B40903" w14:textId="77777777" w:rsidR="006468B5" w:rsidRDefault="006468B5">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05CA80C6" w14:textId="77777777" w:rsidR="006468B5" w:rsidRDefault="006468B5">
            <w:pPr>
              <w:pStyle w:val="TAL"/>
            </w:pPr>
            <w:r>
              <w:t>Transport Layer Address</w:t>
            </w:r>
          </w:p>
          <w:p w14:paraId="44BAE6C0" w14:textId="77777777" w:rsidR="006468B5" w:rsidRDefault="006468B5">
            <w:pPr>
              <w:pStyle w:val="TAL"/>
              <w:rPr>
                <w:rFonts w:eastAsia="SimSun"/>
              </w:rPr>
            </w:pPr>
            <w:r>
              <w:t>9.3.2.4</w:t>
            </w:r>
          </w:p>
        </w:tc>
        <w:tc>
          <w:tcPr>
            <w:tcW w:w="1758" w:type="dxa"/>
            <w:tcBorders>
              <w:top w:val="single" w:sz="4" w:space="0" w:color="auto"/>
              <w:left w:val="single" w:sz="4" w:space="0" w:color="auto"/>
              <w:bottom w:val="single" w:sz="4" w:space="0" w:color="auto"/>
              <w:right w:val="single" w:sz="4" w:space="0" w:color="auto"/>
            </w:tcBorders>
            <w:hideMark/>
          </w:tcPr>
          <w:p w14:paraId="51331DC7" w14:textId="77777777" w:rsidR="006468B5" w:rsidRDefault="006468B5">
            <w:pPr>
              <w:pStyle w:val="TAL"/>
              <w:rPr>
                <w:rFonts w:cs="Arial"/>
              </w:rPr>
            </w:pPr>
            <w:r>
              <w:rPr>
                <w:rFonts w:cs="Arial"/>
              </w:rPr>
              <w:t>Identifies the TNL address used by the sending node for direct data forwarding</w:t>
            </w:r>
          </w:p>
          <w:p w14:paraId="310A46D1" w14:textId="77777777" w:rsidR="006468B5" w:rsidRDefault="006468B5">
            <w:pPr>
              <w:pStyle w:val="TAL"/>
              <w:rPr>
                <w:rFonts w:cs="Arial"/>
              </w:rPr>
            </w:pPr>
            <w:r>
              <w:rPr>
                <w:rFonts w:cs="Arial"/>
              </w:rPr>
              <w:t xml:space="preserve">towards the target </w:t>
            </w:r>
            <w:r>
              <w:t>NG-RAN node</w:t>
            </w:r>
          </w:p>
        </w:tc>
        <w:tc>
          <w:tcPr>
            <w:tcW w:w="1078" w:type="dxa"/>
            <w:tcBorders>
              <w:top w:val="single" w:sz="4" w:space="0" w:color="auto"/>
              <w:left w:val="single" w:sz="4" w:space="0" w:color="auto"/>
              <w:bottom w:val="single" w:sz="4" w:space="0" w:color="auto"/>
              <w:right w:val="single" w:sz="4" w:space="0" w:color="auto"/>
            </w:tcBorders>
            <w:hideMark/>
          </w:tcPr>
          <w:p w14:paraId="724B8C80" w14:textId="77777777" w:rsidR="006468B5" w:rsidRDefault="006468B5">
            <w:pPr>
              <w:pStyle w:val="TAC"/>
              <w:rPr>
                <w:rFonts w:eastAsia="SimSun"/>
                <w:lang w:eastAsia="zh-CN"/>
              </w:rPr>
            </w:pPr>
            <w:r>
              <w:rPr>
                <w:rFonts w:eastAsia="SimSun"/>
                <w:lang w:eastAsia="zh-CN"/>
              </w:rPr>
              <w:t>YES</w:t>
            </w:r>
          </w:p>
        </w:tc>
        <w:tc>
          <w:tcPr>
            <w:tcW w:w="1078" w:type="dxa"/>
            <w:tcBorders>
              <w:top w:val="single" w:sz="4" w:space="0" w:color="auto"/>
              <w:left w:val="single" w:sz="4" w:space="0" w:color="auto"/>
              <w:bottom w:val="single" w:sz="4" w:space="0" w:color="auto"/>
              <w:right w:val="single" w:sz="4" w:space="0" w:color="auto"/>
            </w:tcBorders>
            <w:hideMark/>
          </w:tcPr>
          <w:p w14:paraId="5759FCC4" w14:textId="77777777" w:rsidR="006468B5" w:rsidRDefault="006468B5">
            <w:pPr>
              <w:pStyle w:val="TAC"/>
              <w:rPr>
                <w:rFonts w:eastAsia="SimSun"/>
                <w:lang w:eastAsia="zh-CN"/>
              </w:rPr>
            </w:pPr>
            <w:r>
              <w:rPr>
                <w:rFonts w:eastAsia="SimSun"/>
                <w:lang w:eastAsia="zh-CN"/>
              </w:rPr>
              <w:t>ignore</w:t>
            </w:r>
          </w:p>
        </w:tc>
      </w:tr>
      <w:tr w:rsidR="006468B5" w14:paraId="3BAAEC29" w14:textId="77777777" w:rsidTr="006468B5">
        <w:tc>
          <w:tcPr>
            <w:tcW w:w="2269" w:type="dxa"/>
            <w:tcBorders>
              <w:top w:val="single" w:sz="4" w:space="0" w:color="auto"/>
              <w:left w:val="single" w:sz="4" w:space="0" w:color="auto"/>
              <w:bottom w:val="single" w:sz="4" w:space="0" w:color="auto"/>
              <w:right w:val="single" w:sz="4" w:space="0" w:color="auto"/>
            </w:tcBorders>
            <w:hideMark/>
          </w:tcPr>
          <w:p w14:paraId="4693C869" w14:textId="77777777" w:rsidR="006468B5" w:rsidRDefault="006468B5">
            <w:pPr>
              <w:pStyle w:val="TAL"/>
              <w:ind w:left="345"/>
              <w:rPr>
                <w:rFonts w:cs="Arial"/>
                <w:szCs w:val="18"/>
                <w:lang w:eastAsia="ko-KR"/>
              </w:rPr>
            </w:pPr>
            <w:r>
              <w:rPr>
                <w:rFonts w:cs="Arial"/>
                <w:szCs w:val="18"/>
              </w:rPr>
              <w:t>&gt;&gt;&gt;&gt;Source Node Transport Layer Address</w:t>
            </w:r>
          </w:p>
        </w:tc>
        <w:tc>
          <w:tcPr>
            <w:tcW w:w="1021" w:type="dxa"/>
            <w:tcBorders>
              <w:top w:val="single" w:sz="4" w:space="0" w:color="auto"/>
              <w:left w:val="single" w:sz="4" w:space="0" w:color="auto"/>
              <w:bottom w:val="single" w:sz="4" w:space="0" w:color="auto"/>
              <w:right w:val="single" w:sz="4" w:space="0" w:color="auto"/>
            </w:tcBorders>
            <w:hideMark/>
          </w:tcPr>
          <w:p w14:paraId="2E7C354B" w14:textId="77777777" w:rsidR="006468B5" w:rsidRDefault="006468B5">
            <w:pPr>
              <w:pStyle w:val="TAL"/>
              <w:rPr>
                <w:rFonts w:cs="Arial"/>
                <w:noProof/>
                <w:szCs w:val="18"/>
              </w:rPr>
            </w:pPr>
            <w:r>
              <w:rPr>
                <w:rFonts w:cs="Arial"/>
                <w:noProof/>
                <w:szCs w:val="18"/>
              </w:rPr>
              <w:t>O</w:t>
            </w:r>
          </w:p>
        </w:tc>
        <w:tc>
          <w:tcPr>
            <w:tcW w:w="1078" w:type="dxa"/>
            <w:tcBorders>
              <w:top w:val="single" w:sz="4" w:space="0" w:color="auto"/>
              <w:left w:val="single" w:sz="4" w:space="0" w:color="auto"/>
              <w:bottom w:val="single" w:sz="4" w:space="0" w:color="auto"/>
              <w:right w:val="single" w:sz="4" w:space="0" w:color="auto"/>
            </w:tcBorders>
          </w:tcPr>
          <w:p w14:paraId="6E154D38" w14:textId="77777777" w:rsidR="006468B5" w:rsidRDefault="006468B5">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4240486B" w14:textId="77777777" w:rsidR="006468B5" w:rsidRDefault="006468B5">
            <w:pPr>
              <w:pStyle w:val="TAL"/>
            </w:pPr>
            <w:r>
              <w:t>Transport Layer Address</w:t>
            </w:r>
          </w:p>
          <w:p w14:paraId="3726FA14" w14:textId="77777777" w:rsidR="006468B5" w:rsidRDefault="006468B5">
            <w:pPr>
              <w:pStyle w:val="TAL"/>
            </w:pPr>
            <w:r>
              <w:t>9.3.2.4</w:t>
            </w:r>
          </w:p>
        </w:tc>
        <w:tc>
          <w:tcPr>
            <w:tcW w:w="1758" w:type="dxa"/>
            <w:tcBorders>
              <w:top w:val="single" w:sz="4" w:space="0" w:color="auto"/>
              <w:left w:val="single" w:sz="4" w:space="0" w:color="auto"/>
              <w:bottom w:val="single" w:sz="4" w:space="0" w:color="auto"/>
              <w:right w:val="single" w:sz="4" w:space="0" w:color="auto"/>
            </w:tcBorders>
            <w:hideMark/>
          </w:tcPr>
          <w:p w14:paraId="6D54967F" w14:textId="77777777" w:rsidR="006468B5" w:rsidRDefault="006468B5">
            <w:pPr>
              <w:pStyle w:val="TAL"/>
              <w:rPr>
                <w:rFonts w:cs="Arial"/>
              </w:rPr>
            </w:pPr>
            <w:r>
              <w:rPr>
                <w:rFonts w:cs="Arial"/>
              </w:rPr>
              <w:t>Identifies the TNL address used by the source SN node for direct data forwarding</w:t>
            </w:r>
          </w:p>
          <w:p w14:paraId="611E800B" w14:textId="77777777" w:rsidR="006468B5" w:rsidRDefault="006468B5">
            <w:pPr>
              <w:pStyle w:val="TAL"/>
              <w:rPr>
                <w:rFonts w:cs="Arial"/>
              </w:rPr>
            </w:pPr>
            <w:r>
              <w:rPr>
                <w:rFonts w:cs="Arial"/>
              </w:rPr>
              <w:t xml:space="preserve">towards the target </w:t>
            </w:r>
            <w:r>
              <w:t>NG-RAN node</w:t>
            </w:r>
          </w:p>
        </w:tc>
        <w:tc>
          <w:tcPr>
            <w:tcW w:w="1078" w:type="dxa"/>
            <w:tcBorders>
              <w:top w:val="single" w:sz="4" w:space="0" w:color="auto"/>
              <w:left w:val="single" w:sz="4" w:space="0" w:color="auto"/>
              <w:bottom w:val="single" w:sz="4" w:space="0" w:color="auto"/>
              <w:right w:val="single" w:sz="4" w:space="0" w:color="auto"/>
            </w:tcBorders>
            <w:hideMark/>
          </w:tcPr>
          <w:p w14:paraId="6A231437" w14:textId="77777777" w:rsidR="006468B5" w:rsidRDefault="006468B5">
            <w:pPr>
              <w:pStyle w:val="TAC"/>
              <w:rPr>
                <w:rFonts w:eastAsia="SimSun"/>
                <w:lang w:eastAsia="zh-CN"/>
              </w:rPr>
            </w:pPr>
            <w:r>
              <w:rPr>
                <w:rFonts w:eastAsia="SimSun"/>
                <w:lang w:eastAsia="zh-CN"/>
              </w:rPr>
              <w:t>YES</w:t>
            </w:r>
          </w:p>
        </w:tc>
        <w:tc>
          <w:tcPr>
            <w:tcW w:w="1078" w:type="dxa"/>
            <w:tcBorders>
              <w:top w:val="single" w:sz="4" w:space="0" w:color="auto"/>
              <w:left w:val="single" w:sz="4" w:space="0" w:color="auto"/>
              <w:bottom w:val="single" w:sz="4" w:space="0" w:color="auto"/>
              <w:right w:val="single" w:sz="4" w:space="0" w:color="auto"/>
            </w:tcBorders>
            <w:hideMark/>
          </w:tcPr>
          <w:p w14:paraId="5ECB633C" w14:textId="77777777" w:rsidR="006468B5" w:rsidRDefault="006468B5">
            <w:pPr>
              <w:pStyle w:val="TAC"/>
              <w:rPr>
                <w:rFonts w:eastAsia="SimSun"/>
                <w:lang w:eastAsia="zh-CN"/>
              </w:rPr>
            </w:pPr>
            <w:r>
              <w:rPr>
                <w:rFonts w:eastAsia="SimSun"/>
                <w:lang w:eastAsia="zh-CN"/>
              </w:rPr>
              <w:t>ignore</w:t>
            </w:r>
          </w:p>
        </w:tc>
      </w:tr>
      <w:tr w:rsidR="006468B5" w14:paraId="28C13D8F" w14:textId="77777777" w:rsidTr="006468B5">
        <w:tc>
          <w:tcPr>
            <w:tcW w:w="2269" w:type="dxa"/>
            <w:tcBorders>
              <w:top w:val="single" w:sz="4" w:space="0" w:color="auto"/>
              <w:left w:val="single" w:sz="4" w:space="0" w:color="auto"/>
              <w:bottom w:val="single" w:sz="4" w:space="0" w:color="auto"/>
              <w:right w:val="single" w:sz="4" w:space="0" w:color="auto"/>
            </w:tcBorders>
            <w:hideMark/>
          </w:tcPr>
          <w:p w14:paraId="2732A1EF" w14:textId="77777777" w:rsidR="006468B5" w:rsidRDefault="006468B5">
            <w:pPr>
              <w:pStyle w:val="TAL"/>
              <w:ind w:left="165"/>
              <w:rPr>
                <w:rFonts w:cs="Arial"/>
              </w:rPr>
            </w:pPr>
            <w:r>
              <w:t>&gt;&gt;DRBs to QoS Flows Mapping List</w:t>
            </w:r>
          </w:p>
        </w:tc>
        <w:tc>
          <w:tcPr>
            <w:tcW w:w="1021" w:type="dxa"/>
            <w:tcBorders>
              <w:top w:val="single" w:sz="4" w:space="0" w:color="auto"/>
              <w:left w:val="single" w:sz="4" w:space="0" w:color="auto"/>
              <w:bottom w:val="single" w:sz="4" w:space="0" w:color="auto"/>
              <w:right w:val="single" w:sz="4" w:space="0" w:color="auto"/>
            </w:tcBorders>
            <w:hideMark/>
          </w:tcPr>
          <w:p w14:paraId="5C7B1AC6" w14:textId="77777777" w:rsidR="006468B5" w:rsidRDefault="006468B5">
            <w:pPr>
              <w:pStyle w:val="TAL"/>
              <w:rPr>
                <w:rFonts w:cs="Arial"/>
              </w:rPr>
            </w:pPr>
            <w:r>
              <w:rPr>
                <w:rFonts w:cs="Arial"/>
              </w:rPr>
              <w:t>O</w:t>
            </w:r>
          </w:p>
        </w:tc>
        <w:tc>
          <w:tcPr>
            <w:tcW w:w="1078" w:type="dxa"/>
            <w:tcBorders>
              <w:top w:val="single" w:sz="4" w:space="0" w:color="auto"/>
              <w:left w:val="single" w:sz="4" w:space="0" w:color="auto"/>
              <w:bottom w:val="single" w:sz="4" w:space="0" w:color="auto"/>
              <w:right w:val="single" w:sz="4" w:space="0" w:color="auto"/>
            </w:tcBorders>
          </w:tcPr>
          <w:p w14:paraId="79BF0CAC" w14:textId="77777777" w:rsidR="006468B5" w:rsidRDefault="006468B5">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31560E28" w14:textId="77777777" w:rsidR="006468B5" w:rsidRDefault="006468B5">
            <w:pPr>
              <w:pStyle w:val="TAL"/>
              <w:rPr>
                <w:rFonts w:cs="Arial"/>
              </w:rPr>
            </w:pPr>
            <w:r>
              <w:t>9.3.1.34</w:t>
            </w:r>
          </w:p>
        </w:tc>
        <w:tc>
          <w:tcPr>
            <w:tcW w:w="1758" w:type="dxa"/>
            <w:tcBorders>
              <w:top w:val="single" w:sz="4" w:space="0" w:color="auto"/>
              <w:left w:val="single" w:sz="4" w:space="0" w:color="auto"/>
              <w:bottom w:val="single" w:sz="4" w:space="0" w:color="auto"/>
              <w:right w:val="single" w:sz="4" w:space="0" w:color="auto"/>
            </w:tcBorders>
          </w:tcPr>
          <w:p w14:paraId="4D69EF1E" w14:textId="77777777" w:rsidR="006468B5" w:rsidRDefault="006468B5">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740742E3" w14:textId="77777777" w:rsidR="006468B5" w:rsidRDefault="006468B5">
            <w:pPr>
              <w:pStyle w:val="TAC"/>
              <w:rPr>
                <w:lang w:eastAsia="ja-JP"/>
              </w:rPr>
            </w:pPr>
            <w:r>
              <w:rPr>
                <w:rFonts w:eastAsia="SimSun"/>
                <w:lang w:eastAsia="zh-CN"/>
              </w:rPr>
              <w:t>-</w:t>
            </w:r>
          </w:p>
        </w:tc>
        <w:tc>
          <w:tcPr>
            <w:tcW w:w="1078" w:type="dxa"/>
            <w:tcBorders>
              <w:top w:val="single" w:sz="4" w:space="0" w:color="auto"/>
              <w:left w:val="single" w:sz="4" w:space="0" w:color="auto"/>
              <w:bottom w:val="single" w:sz="4" w:space="0" w:color="auto"/>
              <w:right w:val="single" w:sz="4" w:space="0" w:color="auto"/>
            </w:tcBorders>
          </w:tcPr>
          <w:p w14:paraId="559DFB5F" w14:textId="77777777" w:rsidR="006468B5" w:rsidRDefault="006468B5">
            <w:pPr>
              <w:pStyle w:val="TAC"/>
              <w:rPr>
                <w:lang w:eastAsia="ja-JP"/>
              </w:rPr>
            </w:pPr>
          </w:p>
        </w:tc>
      </w:tr>
      <w:tr w:rsidR="006468B5" w14:paraId="3EA7F70D" w14:textId="77777777" w:rsidTr="006468B5">
        <w:tc>
          <w:tcPr>
            <w:tcW w:w="2269" w:type="dxa"/>
            <w:tcBorders>
              <w:top w:val="single" w:sz="4" w:space="0" w:color="auto"/>
              <w:left w:val="single" w:sz="4" w:space="0" w:color="auto"/>
              <w:bottom w:val="single" w:sz="4" w:space="0" w:color="auto"/>
              <w:right w:val="single" w:sz="4" w:space="0" w:color="auto"/>
            </w:tcBorders>
            <w:hideMark/>
          </w:tcPr>
          <w:p w14:paraId="18636CD2" w14:textId="77777777" w:rsidR="006468B5" w:rsidRDefault="006468B5">
            <w:pPr>
              <w:pStyle w:val="TAL"/>
              <w:rPr>
                <w:b/>
              </w:rPr>
            </w:pPr>
            <w:r>
              <w:rPr>
                <w:b/>
              </w:rPr>
              <w:t>E-RAB Information List</w:t>
            </w:r>
          </w:p>
        </w:tc>
        <w:tc>
          <w:tcPr>
            <w:tcW w:w="1021" w:type="dxa"/>
            <w:tcBorders>
              <w:top w:val="single" w:sz="4" w:space="0" w:color="auto"/>
              <w:left w:val="single" w:sz="4" w:space="0" w:color="auto"/>
              <w:bottom w:val="single" w:sz="4" w:space="0" w:color="auto"/>
              <w:right w:val="single" w:sz="4" w:space="0" w:color="auto"/>
            </w:tcBorders>
          </w:tcPr>
          <w:p w14:paraId="39526DE9" w14:textId="77777777" w:rsidR="006468B5" w:rsidRDefault="006468B5">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2A4F5146" w14:textId="77777777" w:rsidR="006468B5" w:rsidRDefault="006468B5">
            <w:pPr>
              <w:pStyle w:val="TAL"/>
              <w:rPr>
                <w:rFonts w:eastAsia="SimSun"/>
                <w:i/>
                <w:lang w:eastAsia="zh-CN"/>
              </w:rPr>
            </w:pPr>
            <w:r>
              <w:rPr>
                <w:rFonts w:eastAsia="SimSun"/>
                <w:i/>
                <w:lang w:eastAsia="zh-CN"/>
              </w:rPr>
              <w:t>0..1</w:t>
            </w:r>
          </w:p>
        </w:tc>
        <w:tc>
          <w:tcPr>
            <w:tcW w:w="1588" w:type="dxa"/>
            <w:tcBorders>
              <w:top w:val="single" w:sz="4" w:space="0" w:color="auto"/>
              <w:left w:val="single" w:sz="4" w:space="0" w:color="auto"/>
              <w:bottom w:val="single" w:sz="4" w:space="0" w:color="auto"/>
              <w:right w:val="single" w:sz="4" w:space="0" w:color="auto"/>
            </w:tcBorders>
          </w:tcPr>
          <w:p w14:paraId="3FEDA4CD" w14:textId="77777777" w:rsidR="006468B5" w:rsidRDefault="006468B5">
            <w:pPr>
              <w:pStyle w:val="TAL"/>
            </w:pPr>
          </w:p>
        </w:tc>
        <w:tc>
          <w:tcPr>
            <w:tcW w:w="1758" w:type="dxa"/>
            <w:tcBorders>
              <w:top w:val="single" w:sz="4" w:space="0" w:color="auto"/>
              <w:left w:val="single" w:sz="4" w:space="0" w:color="auto"/>
              <w:bottom w:val="single" w:sz="4" w:space="0" w:color="auto"/>
              <w:right w:val="single" w:sz="4" w:space="0" w:color="auto"/>
            </w:tcBorders>
            <w:hideMark/>
          </w:tcPr>
          <w:p w14:paraId="1AD8130F" w14:textId="77777777" w:rsidR="006468B5" w:rsidRDefault="006468B5">
            <w:pPr>
              <w:pStyle w:val="TAL"/>
              <w:rPr>
                <w:rFonts w:cs="Arial"/>
              </w:rPr>
            </w:pPr>
            <w:r>
              <w:t xml:space="preserve">For inter-system handovers to </w:t>
            </w:r>
            <w:r>
              <w:rPr>
                <w:lang w:eastAsia="zh-CN"/>
              </w:rPr>
              <w:t>5</w:t>
            </w:r>
            <w:r>
              <w:t>G.</w:t>
            </w:r>
          </w:p>
        </w:tc>
        <w:tc>
          <w:tcPr>
            <w:tcW w:w="1078" w:type="dxa"/>
            <w:tcBorders>
              <w:top w:val="single" w:sz="4" w:space="0" w:color="auto"/>
              <w:left w:val="single" w:sz="4" w:space="0" w:color="auto"/>
              <w:bottom w:val="single" w:sz="4" w:space="0" w:color="auto"/>
              <w:right w:val="single" w:sz="4" w:space="0" w:color="auto"/>
            </w:tcBorders>
            <w:hideMark/>
          </w:tcPr>
          <w:p w14:paraId="6E5FDDF8" w14:textId="77777777" w:rsidR="006468B5" w:rsidRDefault="006468B5">
            <w:pPr>
              <w:pStyle w:val="TAC"/>
              <w:rPr>
                <w:lang w:eastAsia="ko-KR"/>
              </w:rPr>
            </w:pPr>
            <w:r>
              <w:rPr>
                <w:rFonts w:eastAsia="SimSun"/>
                <w:lang w:eastAsia="zh-CN"/>
              </w:rPr>
              <w:t>-</w:t>
            </w:r>
          </w:p>
        </w:tc>
        <w:tc>
          <w:tcPr>
            <w:tcW w:w="1078" w:type="dxa"/>
            <w:tcBorders>
              <w:top w:val="single" w:sz="4" w:space="0" w:color="auto"/>
              <w:left w:val="single" w:sz="4" w:space="0" w:color="auto"/>
              <w:bottom w:val="single" w:sz="4" w:space="0" w:color="auto"/>
              <w:right w:val="single" w:sz="4" w:space="0" w:color="auto"/>
            </w:tcBorders>
          </w:tcPr>
          <w:p w14:paraId="6ED363C9" w14:textId="77777777" w:rsidR="006468B5" w:rsidRDefault="006468B5">
            <w:pPr>
              <w:pStyle w:val="TAC"/>
            </w:pPr>
          </w:p>
        </w:tc>
      </w:tr>
      <w:tr w:rsidR="006468B5" w14:paraId="7D6C174B" w14:textId="77777777" w:rsidTr="006468B5">
        <w:tc>
          <w:tcPr>
            <w:tcW w:w="2269" w:type="dxa"/>
            <w:tcBorders>
              <w:top w:val="single" w:sz="4" w:space="0" w:color="auto"/>
              <w:left w:val="single" w:sz="4" w:space="0" w:color="auto"/>
              <w:bottom w:val="single" w:sz="4" w:space="0" w:color="auto"/>
              <w:right w:val="single" w:sz="4" w:space="0" w:color="auto"/>
            </w:tcBorders>
            <w:hideMark/>
          </w:tcPr>
          <w:p w14:paraId="4CBD9041" w14:textId="77777777" w:rsidR="006468B5" w:rsidRDefault="006468B5">
            <w:pPr>
              <w:pStyle w:val="TAL"/>
              <w:ind w:left="75"/>
              <w:rPr>
                <w:b/>
              </w:rPr>
            </w:pPr>
            <w:r>
              <w:rPr>
                <w:b/>
              </w:rPr>
              <w:t>&gt;E-RAB Information Item</w:t>
            </w:r>
          </w:p>
        </w:tc>
        <w:tc>
          <w:tcPr>
            <w:tcW w:w="1021" w:type="dxa"/>
            <w:tcBorders>
              <w:top w:val="single" w:sz="4" w:space="0" w:color="auto"/>
              <w:left w:val="single" w:sz="4" w:space="0" w:color="auto"/>
              <w:bottom w:val="single" w:sz="4" w:space="0" w:color="auto"/>
              <w:right w:val="single" w:sz="4" w:space="0" w:color="auto"/>
            </w:tcBorders>
          </w:tcPr>
          <w:p w14:paraId="1F53E1FC" w14:textId="77777777" w:rsidR="006468B5" w:rsidRDefault="006468B5">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70114840" w14:textId="77777777" w:rsidR="006468B5" w:rsidRDefault="006468B5">
            <w:pPr>
              <w:pStyle w:val="TAL"/>
              <w:rPr>
                <w:rFonts w:eastAsia="SimSun"/>
                <w:lang w:eastAsia="zh-CN"/>
              </w:rPr>
            </w:pPr>
            <w:r>
              <w:rPr>
                <w:rFonts w:cs="Arial"/>
                <w:i/>
                <w:lang w:eastAsia="zh-CN"/>
              </w:rPr>
              <w:t>1</w:t>
            </w:r>
            <w:r>
              <w:rPr>
                <w:rFonts w:cs="Arial"/>
                <w:i/>
              </w:rPr>
              <w:t>..&lt;</w:t>
            </w:r>
            <w:proofErr w:type="spellStart"/>
            <w:r>
              <w:rPr>
                <w:rFonts w:cs="Arial"/>
                <w:i/>
              </w:rPr>
              <w:t>maxnoofE</w:t>
            </w:r>
            <w:proofErr w:type="spellEnd"/>
            <w:r>
              <w:rPr>
                <w:rFonts w:cs="Arial"/>
                <w:i/>
              </w:rPr>
              <w:t>-RABs&gt;</w:t>
            </w:r>
          </w:p>
        </w:tc>
        <w:tc>
          <w:tcPr>
            <w:tcW w:w="1588" w:type="dxa"/>
            <w:tcBorders>
              <w:top w:val="single" w:sz="4" w:space="0" w:color="auto"/>
              <w:left w:val="single" w:sz="4" w:space="0" w:color="auto"/>
              <w:bottom w:val="single" w:sz="4" w:space="0" w:color="auto"/>
              <w:right w:val="single" w:sz="4" w:space="0" w:color="auto"/>
            </w:tcBorders>
          </w:tcPr>
          <w:p w14:paraId="620DB8EF" w14:textId="77777777" w:rsidR="006468B5" w:rsidRDefault="006468B5">
            <w:pPr>
              <w:pStyle w:val="TAL"/>
            </w:pPr>
          </w:p>
        </w:tc>
        <w:tc>
          <w:tcPr>
            <w:tcW w:w="1758" w:type="dxa"/>
            <w:tcBorders>
              <w:top w:val="single" w:sz="4" w:space="0" w:color="auto"/>
              <w:left w:val="single" w:sz="4" w:space="0" w:color="auto"/>
              <w:bottom w:val="single" w:sz="4" w:space="0" w:color="auto"/>
              <w:right w:val="single" w:sz="4" w:space="0" w:color="auto"/>
            </w:tcBorders>
          </w:tcPr>
          <w:p w14:paraId="437C8210" w14:textId="77777777" w:rsidR="006468B5" w:rsidRDefault="006468B5">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1A968678" w14:textId="77777777" w:rsidR="006468B5" w:rsidRDefault="006468B5">
            <w:pPr>
              <w:pStyle w:val="TAC"/>
              <w:rPr>
                <w:lang w:eastAsia="ja-JP"/>
              </w:rPr>
            </w:pPr>
            <w:r>
              <w:rPr>
                <w:rFonts w:eastAsia="SimSun"/>
                <w:lang w:eastAsia="zh-CN"/>
              </w:rPr>
              <w:t>-</w:t>
            </w:r>
          </w:p>
        </w:tc>
        <w:tc>
          <w:tcPr>
            <w:tcW w:w="1078" w:type="dxa"/>
            <w:tcBorders>
              <w:top w:val="single" w:sz="4" w:space="0" w:color="auto"/>
              <w:left w:val="single" w:sz="4" w:space="0" w:color="auto"/>
              <w:bottom w:val="single" w:sz="4" w:space="0" w:color="auto"/>
              <w:right w:val="single" w:sz="4" w:space="0" w:color="auto"/>
            </w:tcBorders>
          </w:tcPr>
          <w:p w14:paraId="1BB1573A" w14:textId="77777777" w:rsidR="006468B5" w:rsidRDefault="006468B5">
            <w:pPr>
              <w:pStyle w:val="TAC"/>
              <w:rPr>
                <w:lang w:eastAsia="ja-JP"/>
              </w:rPr>
            </w:pPr>
          </w:p>
        </w:tc>
      </w:tr>
      <w:tr w:rsidR="006468B5" w14:paraId="5F32525E" w14:textId="77777777" w:rsidTr="006468B5">
        <w:tc>
          <w:tcPr>
            <w:tcW w:w="2269" w:type="dxa"/>
            <w:tcBorders>
              <w:top w:val="single" w:sz="4" w:space="0" w:color="auto"/>
              <w:left w:val="single" w:sz="4" w:space="0" w:color="auto"/>
              <w:bottom w:val="single" w:sz="4" w:space="0" w:color="auto"/>
              <w:right w:val="single" w:sz="4" w:space="0" w:color="auto"/>
            </w:tcBorders>
            <w:hideMark/>
          </w:tcPr>
          <w:p w14:paraId="36C6A689" w14:textId="77777777" w:rsidR="006468B5" w:rsidRDefault="006468B5">
            <w:pPr>
              <w:pStyle w:val="TAL"/>
              <w:ind w:left="165"/>
            </w:pPr>
            <w:r>
              <w:t>&gt;&gt;E-RAB ID</w:t>
            </w:r>
          </w:p>
        </w:tc>
        <w:tc>
          <w:tcPr>
            <w:tcW w:w="1021" w:type="dxa"/>
            <w:tcBorders>
              <w:top w:val="single" w:sz="4" w:space="0" w:color="auto"/>
              <w:left w:val="single" w:sz="4" w:space="0" w:color="auto"/>
              <w:bottom w:val="single" w:sz="4" w:space="0" w:color="auto"/>
              <w:right w:val="single" w:sz="4" w:space="0" w:color="auto"/>
            </w:tcBorders>
            <w:hideMark/>
          </w:tcPr>
          <w:p w14:paraId="7DEFAD35" w14:textId="77777777" w:rsidR="006468B5" w:rsidRDefault="006468B5">
            <w:pPr>
              <w:pStyle w:val="TAL"/>
              <w:rPr>
                <w:rFonts w:cs="Arial"/>
              </w:rPr>
            </w:pPr>
            <w:r>
              <w:rPr>
                <w:rFonts w:cs="Arial"/>
              </w:rPr>
              <w:t>M</w:t>
            </w:r>
          </w:p>
        </w:tc>
        <w:tc>
          <w:tcPr>
            <w:tcW w:w="1078" w:type="dxa"/>
            <w:tcBorders>
              <w:top w:val="single" w:sz="4" w:space="0" w:color="auto"/>
              <w:left w:val="single" w:sz="4" w:space="0" w:color="auto"/>
              <w:bottom w:val="single" w:sz="4" w:space="0" w:color="auto"/>
              <w:right w:val="single" w:sz="4" w:space="0" w:color="auto"/>
            </w:tcBorders>
          </w:tcPr>
          <w:p w14:paraId="6ED4C97B" w14:textId="77777777" w:rsidR="006468B5" w:rsidRDefault="006468B5">
            <w:pPr>
              <w:pStyle w:val="TAL"/>
              <w:rPr>
                <w:rFonts w:eastAsia="SimSun"/>
                <w:lang w:eastAsia="zh-CN"/>
              </w:rPr>
            </w:pPr>
          </w:p>
        </w:tc>
        <w:tc>
          <w:tcPr>
            <w:tcW w:w="1588" w:type="dxa"/>
            <w:tcBorders>
              <w:top w:val="single" w:sz="4" w:space="0" w:color="auto"/>
              <w:left w:val="single" w:sz="4" w:space="0" w:color="auto"/>
              <w:bottom w:val="single" w:sz="4" w:space="0" w:color="auto"/>
              <w:right w:val="single" w:sz="4" w:space="0" w:color="auto"/>
            </w:tcBorders>
            <w:hideMark/>
          </w:tcPr>
          <w:p w14:paraId="74425E01" w14:textId="77777777" w:rsidR="006468B5" w:rsidRDefault="006468B5">
            <w:pPr>
              <w:pStyle w:val="TAL"/>
            </w:pPr>
            <w:r>
              <w:t>9.3.2.3</w:t>
            </w:r>
          </w:p>
        </w:tc>
        <w:tc>
          <w:tcPr>
            <w:tcW w:w="1758" w:type="dxa"/>
            <w:tcBorders>
              <w:top w:val="single" w:sz="4" w:space="0" w:color="auto"/>
              <w:left w:val="single" w:sz="4" w:space="0" w:color="auto"/>
              <w:bottom w:val="single" w:sz="4" w:space="0" w:color="auto"/>
              <w:right w:val="single" w:sz="4" w:space="0" w:color="auto"/>
            </w:tcBorders>
          </w:tcPr>
          <w:p w14:paraId="311D42FA" w14:textId="77777777" w:rsidR="006468B5" w:rsidRDefault="006468B5">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4A9F38FA" w14:textId="77777777" w:rsidR="006468B5" w:rsidRDefault="006468B5">
            <w:pPr>
              <w:pStyle w:val="TAC"/>
              <w:rPr>
                <w:lang w:eastAsia="ja-JP"/>
              </w:rPr>
            </w:pPr>
            <w:r>
              <w:rPr>
                <w:rFonts w:eastAsia="SimSun"/>
                <w:lang w:eastAsia="zh-CN"/>
              </w:rPr>
              <w:t>-</w:t>
            </w:r>
          </w:p>
        </w:tc>
        <w:tc>
          <w:tcPr>
            <w:tcW w:w="1078" w:type="dxa"/>
            <w:tcBorders>
              <w:top w:val="single" w:sz="4" w:space="0" w:color="auto"/>
              <w:left w:val="single" w:sz="4" w:space="0" w:color="auto"/>
              <w:bottom w:val="single" w:sz="4" w:space="0" w:color="auto"/>
              <w:right w:val="single" w:sz="4" w:space="0" w:color="auto"/>
            </w:tcBorders>
          </w:tcPr>
          <w:p w14:paraId="5959A596" w14:textId="77777777" w:rsidR="006468B5" w:rsidRDefault="006468B5">
            <w:pPr>
              <w:pStyle w:val="TAC"/>
              <w:rPr>
                <w:lang w:eastAsia="ja-JP"/>
              </w:rPr>
            </w:pPr>
          </w:p>
        </w:tc>
      </w:tr>
      <w:tr w:rsidR="006468B5" w14:paraId="2BD947B4" w14:textId="77777777" w:rsidTr="006468B5">
        <w:tc>
          <w:tcPr>
            <w:tcW w:w="2269" w:type="dxa"/>
            <w:tcBorders>
              <w:top w:val="single" w:sz="4" w:space="0" w:color="auto"/>
              <w:left w:val="single" w:sz="4" w:space="0" w:color="auto"/>
              <w:bottom w:val="single" w:sz="4" w:space="0" w:color="auto"/>
              <w:right w:val="single" w:sz="4" w:space="0" w:color="auto"/>
            </w:tcBorders>
            <w:hideMark/>
          </w:tcPr>
          <w:p w14:paraId="288EC90D" w14:textId="77777777" w:rsidR="006468B5" w:rsidRDefault="006468B5">
            <w:pPr>
              <w:pStyle w:val="TAL"/>
              <w:ind w:left="165"/>
            </w:pPr>
            <w:r>
              <w:t>&gt;&gt;DL Forwarding</w:t>
            </w:r>
          </w:p>
        </w:tc>
        <w:tc>
          <w:tcPr>
            <w:tcW w:w="1021" w:type="dxa"/>
            <w:tcBorders>
              <w:top w:val="single" w:sz="4" w:space="0" w:color="auto"/>
              <w:left w:val="single" w:sz="4" w:space="0" w:color="auto"/>
              <w:bottom w:val="single" w:sz="4" w:space="0" w:color="auto"/>
              <w:right w:val="single" w:sz="4" w:space="0" w:color="auto"/>
            </w:tcBorders>
            <w:hideMark/>
          </w:tcPr>
          <w:p w14:paraId="08C3B697" w14:textId="77777777" w:rsidR="006468B5" w:rsidRDefault="006468B5">
            <w:pPr>
              <w:pStyle w:val="TAL"/>
              <w:rPr>
                <w:rFonts w:cs="Arial"/>
              </w:rPr>
            </w:pPr>
            <w:r>
              <w:rPr>
                <w:rFonts w:cs="Arial"/>
              </w:rPr>
              <w:t>O</w:t>
            </w:r>
          </w:p>
        </w:tc>
        <w:tc>
          <w:tcPr>
            <w:tcW w:w="1078" w:type="dxa"/>
            <w:tcBorders>
              <w:top w:val="single" w:sz="4" w:space="0" w:color="auto"/>
              <w:left w:val="single" w:sz="4" w:space="0" w:color="auto"/>
              <w:bottom w:val="single" w:sz="4" w:space="0" w:color="auto"/>
              <w:right w:val="single" w:sz="4" w:space="0" w:color="auto"/>
            </w:tcBorders>
          </w:tcPr>
          <w:p w14:paraId="5740818A" w14:textId="77777777" w:rsidR="006468B5" w:rsidRDefault="006468B5">
            <w:pPr>
              <w:pStyle w:val="TAL"/>
              <w:rPr>
                <w:rFonts w:eastAsia="SimSun"/>
                <w:lang w:eastAsia="zh-CN"/>
              </w:rPr>
            </w:pPr>
          </w:p>
        </w:tc>
        <w:tc>
          <w:tcPr>
            <w:tcW w:w="1588" w:type="dxa"/>
            <w:tcBorders>
              <w:top w:val="single" w:sz="4" w:space="0" w:color="auto"/>
              <w:left w:val="single" w:sz="4" w:space="0" w:color="auto"/>
              <w:bottom w:val="single" w:sz="4" w:space="0" w:color="auto"/>
              <w:right w:val="single" w:sz="4" w:space="0" w:color="auto"/>
            </w:tcBorders>
            <w:hideMark/>
          </w:tcPr>
          <w:p w14:paraId="60B67E4C" w14:textId="77777777" w:rsidR="006468B5" w:rsidRDefault="006468B5">
            <w:pPr>
              <w:pStyle w:val="TAL"/>
            </w:pPr>
            <w:r>
              <w:t>9.3.1.33</w:t>
            </w:r>
          </w:p>
        </w:tc>
        <w:tc>
          <w:tcPr>
            <w:tcW w:w="1758" w:type="dxa"/>
            <w:tcBorders>
              <w:top w:val="single" w:sz="4" w:space="0" w:color="auto"/>
              <w:left w:val="single" w:sz="4" w:space="0" w:color="auto"/>
              <w:bottom w:val="single" w:sz="4" w:space="0" w:color="auto"/>
              <w:right w:val="single" w:sz="4" w:space="0" w:color="auto"/>
            </w:tcBorders>
          </w:tcPr>
          <w:p w14:paraId="54180A6A" w14:textId="77777777" w:rsidR="006468B5" w:rsidRDefault="006468B5">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3954786C" w14:textId="77777777" w:rsidR="006468B5" w:rsidRDefault="006468B5">
            <w:pPr>
              <w:pStyle w:val="TAC"/>
              <w:rPr>
                <w:lang w:eastAsia="ja-JP"/>
              </w:rPr>
            </w:pPr>
            <w:r>
              <w:rPr>
                <w:rFonts w:eastAsia="SimSun"/>
                <w:lang w:eastAsia="zh-CN"/>
              </w:rPr>
              <w:t>-</w:t>
            </w:r>
          </w:p>
        </w:tc>
        <w:tc>
          <w:tcPr>
            <w:tcW w:w="1078" w:type="dxa"/>
            <w:tcBorders>
              <w:top w:val="single" w:sz="4" w:space="0" w:color="auto"/>
              <w:left w:val="single" w:sz="4" w:space="0" w:color="auto"/>
              <w:bottom w:val="single" w:sz="4" w:space="0" w:color="auto"/>
              <w:right w:val="single" w:sz="4" w:space="0" w:color="auto"/>
            </w:tcBorders>
          </w:tcPr>
          <w:p w14:paraId="789CA0FF" w14:textId="77777777" w:rsidR="006468B5" w:rsidRDefault="006468B5">
            <w:pPr>
              <w:pStyle w:val="TAC"/>
              <w:rPr>
                <w:lang w:eastAsia="ja-JP"/>
              </w:rPr>
            </w:pPr>
          </w:p>
        </w:tc>
      </w:tr>
      <w:tr w:rsidR="006468B5" w14:paraId="2D021512" w14:textId="77777777" w:rsidTr="006468B5">
        <w:tc>
          <w:tcPr>
            <w:tcW w:w="2269" w:type="dxa"/>
            <w:tcBorders>
              <w:top w:val="single" w:sz="4" w:space="0" w:color="auto"/>
              <w:left w:val="single" w:sz="4" w:space="0" w:color="auto"/>
              <w:bottom w:val="single" w:sz="4" w:space="0" w:color="auto"/>
              <w:right w:val="single" w:sz="4" w:space="0" w:color="auto"/>
            </w:tcBorders>
            <w:hideMark/>
          </w:tcPr>
          <w:p w14:paraId="49A0A1FA" w14:textId="77777777" w:rsidR="006468B5" w:rsidRDefault="006468B5">
            <w:pPr>
              <w:pStyle w:val="TAL"/>
              <w:ind w:left="165"/>
            </w:pPr>
            <w:r>
              <w:rPr>
                <w:rFonts w:cs="Arial"/>
                <w:szCs w:val="18"/>
              </w:rPr>
              <w:t>&gt;&gt;</w:t>
            </w:r>
            <w:r>
              <w:rPr>
                <w:rFonts w:cs="Arial"/>
                <w:bCs/>
                <w:szCs w:val="18"/>
              </w:rPr>
              <w:t xml:space="preserve">Source </w:t>
            </w:r>
            <w:r>
              <w:rPr>
                <w:rFonts w:cs="Arial"/>
                <w:szCs w:val="18"/>
              </w:rPr>
              <w:t>Transport Layer Address</w:t>
            </w:r>
          </w:p>
        </w:tc>
        <w:tc>
          <w:tcPr>
            <w:tcW w:w="1021" w:type="dxa"/>
            <w:tcBorders>
              <w:top w:val="single" w:sz="4" w:space="0" w:color="auto"/>
              <w:left w:val="single" w:sz="4" w:space="0" w:color="auto"/>
              <w:bottom w:val="single" w:sz="4" w:space="0" w:color="auto"/>
              <w:right w:val="single" w:sz="4" w:space="0" w:color="auto"/>
            </w:tcBorders>
            <w:hideMark/>
          </w:tcPr>
          <w:p w14:paraId="3272C8A4" w14:textId="77777777" w:rsidR="006468B5" w:rsidRDefault="006468B5">
            <w:pPr>
              <w:pStyle w:val="TAL"/>
              <w:rPr>
                <w:rFonts w:cs="Arial"/>
              </w:rPr>
            </w:pPr>
            <w:r>
              <w:rPr>
                <w:rFonts w:cs="Arial"/>
                <w:noProof/>
                <w:szCs w:val="18"/>
              </w:rPr>
              <w:t>O</w:t>
            </w:r>
          </w:p>
        </w:tc>
        <w:tc>
          <w:tcPr>
            <w:tcW w:w="1078" w:type="dxa"/>
            <w:tcBorders>
              <w:top w:val="single" w:sz="4" w:space="0" w:color="auto"/>
              <w:left w:val="single" w:sz="4" w:space="0" w:color="auto"/>
              <w:bottom w:val="single" w:sz="4" w:space="0" w:color="auto"/>
              <w:right w:val="single" w:sz="4" w:space="0" w:color="auto"/>
            </w:tcBorders>
          </w:tcPr>
          <w:p w14:paraId="788806BA" w14:textId="77777777" w:rsidR="006468B5" w:rsidRDefault="006468B5">
            <w:pPr>
              <w:pStyle w:val="TAL"/>
              <w:rPr>
                <w:rFonts w:eastAsia="SimSun"/>
                <w:lang w:eastAsia="zh-CN"/>
              </w:rPr>
            </w:pPr>
          </w:p>
        </w:tc>
        <w:tc>
          <w:tcPr>
            <w:tcW w:w="1588" w:type="dxa"/>
            <w:tcBorders>
              <w:top w:val="single" w:sz="4" w:space="0" w:color="auto"/>
              <w:left w:val="single" w:sz="4" w:space="0" w:color="auto"/>
              <w:bottom w:val="single" w:sz="4" w:space="0" w:color="auto"/>
              <w:right w:val="single" w:sz="4" w:space="0" w:color="auto"/>
            </w:tcBorders>
            <w:hideMark/>
          </w:tcPr>
          <w:p w14:paraId="157714E5" w14:textId="77777777" w:rsidR="006468B5" w:rsidRDefault="006468B5">
            <w:pPr>
              <w:pStyle w:val="TAL"/>
            </w:pPr>
            <w:r>
              <w:t>Transport Layer Address</w:t>
            </w:r>
          </w:p>
          <w:p w14:paraId="14694A78" w14:textId="77777777" w:rsidR="006468B5" w:rsidRDefault="006468B5">
            <w:pPr>
              <w:pStyle w:val="TAL"/>
            </w:pPr>
            <w:r>
              <w:t>9.3.2.4</w:t>
            </w:r>
          </w:p>
        </w:tc>
        <w:tc>
          <w:tcPr>
            <w:tcW w:w="1758" w:type="dxa"/>
            <w:tcBorders>
              <w:top w:val="single" w:sz="4" w:space="0" w:color="auto"/>
              <w:left w:val="single" w:sz="4" w:space="0" w:color="auto"/>
              <w:bottom w:val="single" w:sz="4" w:space="0" w:color="auto"/>
              <w:right w:val="single" w:sz="4" w:space="0" w:color="auto"/>
            </w:tcBorders>
            <w:hideMark/>
          </w:tcPr>
          <w:p w14:paraId="265A96B1" w14:textId="77777777" w:rsidR="006468B5" w:rsidRDefault="006468B5">
            <w:pPr>
              <w:pStyle w:val="TAL"/>
              <w:rPr>
                <w:rFonts w:cs="Arial"/>
              </w:rPr>
            </w:pPr>
            <w:r>
              <w:rPr>
                <w:rFonts w:cs="Arial"/>
              </w:rPr>
              <w:t>Identifies the TNL address used by the sending node for direct data forwarding</w:t>
            </w:r>
          </w:p>
          <w:p w14:paraId="7C53C782" w14:textId="77777777" w:rsidR="006468B5" w:rsidRDefault="006468B5">
            <w:pPr>
              <w:pStyle w:val="TAL"/>
              <w:rPr>
                <w:rFonts w:cs="Arial"/>
              </w:rPr>
            </w:pPr>
            <w:r>
              <w:rPr>
                <w:rFonts w:cs="Arial"/>
              </w:rPr>
              <w:t xml:space="preserve">towards the target </w:t>
            </w:r>
            <w:r>
              <w:t>NG-RAN node</w:t>
            </w:r>
          </w:p>
        </w:tc>
        <w:tc>
          <w:tcPr>
            <w:tcW w:w="1078" w:type="dxa"/>
            <w:tcBorders>
              <w:top w:val="single" w:sz="4" w:space="0" w:color="auto"/>
              <w:left w:val="single" w:sz="4" w:space="0" w:color="auto"/>
              <w:bottom w:val="single" w:sz="4" w:space="0" w:color="auto"/>
              <w:right w:val="single" w:sz="4" w:space="0" w:color="auto"/>
            </w:tcBorders>
            <w:hideMark/>
          </w:tcPr>
          <w:p w14:paraId="3519C3CF" w14:textId="77777777" w:rsidR="006468B5" w:rsidRDefault="006468B5">
            <w:pPr>
              <w:pStyle w:val="TAC"/>
              <w:rPr>
                <w:rFonts w:eastAsia="SimSun"/>
                <w:lang w:eastAsia="zh-CN"/>
              </w:rPr>
            </w:pPr>
            <w:r>
              <w:rPr>
                <w:rFonts w:eastAsia="SimSun"/>
                <w:lang w:eastAsia="zh-CN"/>
              </w:rPr>
              <w:t>YES</w:t>
            </w:r>
          </w:p>
        </w:tc>
        <w:tc>
          <w:tcPr>
            <w:tcW w:w="1078" w:type="dxa"/>
            <w:tcBorders>
              <w:top w:val="single" w:sz="4" w:space="0" w:color="auto"/>
              <w:left w:val="single" w:sz="4" w:space="0" w:color="auto"/>
              <w:bottom w:val="single" w:sz="4" w:space="0" w:color="auto"/>
              <w:right w:val="single" w:sz="4" w:space="0" w:color="auto"/>
            </w:tcBorders>
            <w:hideMark/>
          </w:tcPr>
          <w:p w14:paraId="3879A029" w14:textId="77777777" w:rsidR="006468B5" w:rsidRDefault="006468B5">
            <w:pPr>
              <w:pStyle w:val="TAC"/>
              <w:rPr>
                <w:rFonts w:eastAsia="ＭＳ 明朝"/>
                <w:lang w:eastAsia="ja-JP"/>
              </w:rPr>
            </w:pPr>
            <w:r>
              <w:rPr>
                <w:rFonts w:eastAsia="SimSun"/>
                <w:lang w:eastAsia="zh-CN"/>
              </w:rPr>
              <w:t>ignore</w:t>
            </w:r>
          </w:p>
        </w:tc>
      </w:tr>
      <w:tr w:rsidR="006468B5" w14:paraId="386E8028" w14:textId="77777777" w:rsidTr="006468B5">
        <w:tc>
          <w:tcPr>
            <w:tcW w:w="2269" w:type="dxa"/>
            <w:tcBorders>
              <w:top w:val="single" w:sz="4" w:space="0" w:color="auto"/>
              <w:left w:val="single" w:sz="4" w:space="0" w:color="auto"/>
              <w:bottom w:val="single" w:sz="4" w:space="0" w:color="auto"/>
              <w:right w:val="single" w:sz="4" w:space="0" w:color="auto"/>
            </w:tcBorders>
            <w:hideMark/>
          </w:tcPr>
          <w:p w14:paraId="43EF14A7" w14:textId="77777777" w:rsidR="006468B5" w:rsidRDefault="006468B5">
            <w:pPr>
              <w:pStyle w:val="TAL"/>
              <w:ind w:left="165"/>
            </w:pPr>
            <w:r>
              <w:rPr>
                <w:rFonts w:cs="Arial"/>
                <w:szCs w:val="18"/>
              </w:rPr>
              <w:lastRenderedPageBreak/>
              <w:t>&gt;&gt;Source Node Transport Layer Address</w:t>
            </w:r>
          </w:p>
        </w:tc>
        <w:tc>
          <w:tcPr>
            <w:tcW w:w="1021" w:type="dxa"/>
            <w:tcBorders>
              <w:top w:val="single" w:sz="4" w:space="0" w:color="auto"/>
              <w:left w:val="single" w:sz="4" w:space="0" w:color="auto"/>
              <w:bottom w:val="single" w:sz="4" w:space="0" w:color="auto"/>
              <w:right w:val="single" w:sz="4" w:space="0" w:color="auto"/>
            </w:tcBorders>
            <w:hideMark/>
          </w:tcPr>
          <w:p w14:paraId="45F81E96" w14:textId="77777777" w:rsidR="006468B5" w:rsidRDefault="006468B5">
            <w:pPr>
              <w:pStyle w:val="TAL"/>
              <w:rPr>
                <w:rFonts w:cs="Arial"/>
              </w:rPr>
            </w:pPr>
            <w:r>
              <w:rPr>
                <w:rFonts w:cs="Arial"/>
                <w:noProof/>
                <w:szCs w:val="18"/>
              </w:rPr>
              <w:t>O</w:t>
            </w:r>
          </w:p>
        </w:tc>
        <w:tc>
          <w:tcPr>
            <w:tcW w:w="1078" w:type="dxa"/>
            <w:tcBorders>
              <w:top w:val="single" w:sz="4" w:space="0" w:color="auto"/>
              <w:left w:val="single" w:sz="4" w:space="0" w:color="auto"/>
              <w:bottom w:val="single" w:sz="4" w:space="0" w:color="auto"/>
              <w:right w:val="single" w:sz="4" w:space="0" w:color="auto"/>
            </w:tcBorders>
          </w:tcPr>
          <w:p w14:paraId="5ABA4B1D" w14:textId="77777777" w:rsidR="006468B5" w:rsidRDefault="006468B5">
            <w:pPr>
              <w:pStyle w:val="TAL"/>
              <w:rPr>
                <w:rFonts w:eastAsia="SimSun"/>
                <w:lang w:eastAsia="zh-CN"/>
              </w:rPr>
            </w:pPr>
          </w:p>
        </w:tc>
        <w:tc>
          <w:tcPr>
            <w:tcW w:w="1588" w:type="dxa"/>
            <w:tcBorders>
              <w:top w:val="single" w:sz="4" w:space="0" w:color="auto"/>
              <w:left w:val="single" w:sz="4" w:space="0" w:color="auto"/>
              <w:bottom w:val="single" w:sz="4" w:space="0" w:color="auto"/>
              <w:right w:val="single" w:sz="4" w:space="0" w:color="auto"/>
            </w:tcBorders>
            <w:hideMark/>
          </w:tcPr>
          <w:p w14:paraId="37E08395" w14:textId="77777777" w:rsidR="006468B5" w:rsidRDefault="006468B5">
            <w:pPr>
              <w:pStyle w:val="TAL"/>
            </w:pPr>
            <w:r>
              <w:t>Transport Layer Address</w:t>
            </w:r>
          </w:p>
          <w:p w14:paraId="3B24C21F" w14:textId="77777777" w:rsidR="006468B5" w:rsidRDefault="006468B5">
            <w:pPr>
              <w:pStyle w:val="TAL"/>
            </w:pPr>
            <w:r>
              <w:t>9.3.2.4</w:t>
            </w:r>
          </w:p>
        </w:tc>
        <w:tc>
          <w:tcPr>
            <w:tcW w:w="1758" w:type="dxa"/>
            <w:tcBorders>
              <w:top w:val="single" w:sz="4" w:space="0" w:color="auto"/>
              <w:left w:val="single" w:sz="4" w:space="0" w:color="auto"/>
              <w:bottom w:val="single" w:sz="4" w:space="0" w:color="auto"/>
              <w:right w:val="single" w:sz="4" w:space="0" w:color="auto"/>
            </w:tcBorders>
            <w:hideMark/>
          </w:tcPr>
          <w:p w14:paraId="0C37F4AF" w14:textId="77777777" w:rsidR="006468B5" w:rsidRDefault="006468B5">
            <w:pPr>
              <w:pStyle w:val="TAL"/>
              <w:rPr>
                <w:rFonts w:cs="Arial"/>
              </w:rPr>
            </w:pPr>
            <w:r>
              <w:rPr>
                <w:rFonts w:cs="Arial"/>
              </w:rPr>
              <w:t>Identifies the TNL address used by the source SN node for direct data forwarding</w:t>
            </w:r>
          </w:p>
          <w:p w14:paraId="59B293BF" w14:textId="77777777" w:rsidR="006468B5" w:rsidRDefault="006468B5">
            <w:pPr>
              <w:pStyle w:val="TAL"/>
              <w:rPr>
                <w:rFonts w:cs="Arial"/>
              </w:rPr>
            </w:pPr>
            <w:r>
              <w:rPr>
                <w:rFonts w:cs="Arial"/>
              </w:rPr>
              <w:t xml:space="preserve">towards the target </w:t>
            </w:r>
            <w:r>
              <w:t>NG-RAN node</w:t>
            </w:r>
          </w:p>
        </w:tc>
        <w:tc>
          <w:tcPr>
            <w:tcW w:w="1078" w:type="dxa"/>
            <w:tcBorders>
              <w:top w:val="single" w:sz="4" w:space="0" w:color="auto"/>
              <w:left w:val="single" w:sz="4" w:space="0" w:color="auto"/>
              <w:bottom w:val="single" w:sz="4" w:space="0" w:color="auto"/>
              <w:right w:val="single" w:sz="4" w:space="0" w:color="auto"/>
            </w:tcBorders>
            <w:hideMark/>
          </w:tcPr>
          <w:p w14:paraId="32DAECBD" w14:textId="77777777" w:rsidR="006468B5" w:rsidRDefault="006468B5">
            <w:pPr>
              <w:pStyle w:val="TAC"/>
              <w:rPr>
                <w:rFonts w:eastAsia="SimSun"/>
                <w:lang w:eastAsia="zh-CN"/>
              </w:rPr>
            </w:pPr>
            <w:r>
              <w:rPr>
                <w:rFonts w:eastAsia="SimSun"/>
                <w:lang w:eastAsia="zh-CN"/>
              </w:rPr>
              <w:t>YES</w:t>
            </w:r>
          </w:p>
        </w:tc>
        <w:tc>
          <w:tcPr>
            <w:tcW w:w="1078" w:type="dxa"/>
            <w:tcBorders>
              <w:top w:val="single" w:sz="4" w:space="0" w:color="auto"/>
              <w:left w:val="single" w:sz="4" w:space="0" w:color="auto"/>
              <w:bottom w:val="single" w:sz="4" w:space="0" w:color="auto"/>
              <w:right w:val="single" w:sz="4" w:space="0" w:color="auto"/>
            </w:tcBorders>
            <w:hideMark/>
          </w:tcPr>
          <w:p w14:paraId="13B8ED26" w14:textId="77777777" w:rsidR="006468B5" w:rsidRDefault="006468B5">
            <w:pPr>
              <w:pStyle w:val="TAC"/>
              <w:rPr>
                <w:rFonts w:eastAsia="ＭＳ 明朝"/>
                <w:lang w:eastAsia="ja-JP"/>
              </w:rPr>
            </w:pPr>
            <w:r>
              <w:rPr>
                <w:rFonts w:eastAsia="SimSun"/>
                <w:lang w:eastAsia="zh-CN"/>
              </w:rPr>
              <w:t>ignore</w:t>
            </w:r>
          </w:p>
        </w:tc>
      </w:tr>
      <w:tr w:rsidR="006468B5" w14:paraId="4A1CFC4A" w14:textId="77777777" w:rsidTr="006468B5">
        <w:tc>
          <w:tcPr>
            <w:tcW w:w="2269" w:type="dxa"/>
            <w:tcBorders>
              <w:top w:val="single" w:sz="4" w:space="0" w:color="auto"/>
              <w:left w:val="single" w:sz="4" w:space="0" w:color="auto"/>
              <w:bottom w:val="single" w:sz="4" w:space="0" w:color="auto"/>
              <w:right w:val="single" w:sz="4" w:space="0" w:color="auto"/>
            </w:tcBorders>
            <w:hideMark/>
          </w:tcPr>
          <w:p w14:paraId="02373E99" w14:textId="77777777" w:rsidR="006468B5" w:rsidRDefault="006468B5">
            <w:pPr>
              <w:pStyle w:val="TAL"/>
              <w:rPr>
                <w:rFonts w:cs="Arial"/>
              </w:rPr>
            </w:pPr>
            <w:r>
              <w:rPr>
                <w:rFonts w:cs="Arial"/>
              </w:rPr>
              <w:t>Target Cell ID</w:t>
            </w:r>
          </w:p>
        </w:tc>
        <w:tc>
          <w:tcPr>
            <w:tcW w:w="1021" w:type="dxa"/>
            <w:tcBorders>
              <w:top w:val="single" w:sz="4" w:space="0" w:color="auto"/>
              <w:left w:val="single" w:sz="4" w:space="0" w:color="auto"/>
              <w:bottom w:val="single" w:sz="4" w:space="0" w:color="auto"/>
              <w:right w:val="single" w:sz="4" w:space="0" w:color="auto"/>
            </w:tcBorders>
            <w:hideMark/>
          </w:tcPr>
          <w:p w14:paraId="1C6932AD" w14:textId="77777777" w:rsidR="006468B5" w:rsidRDefault="006468B5">
            <w:pPr>
              <w:pStyle w:val="TAL"/>
              <w:rPr>
                <w:rFonts w:cs="Arial"/>
              </w:rPr>
            </w:pPr>
            <w:r>
              <w:rPr>
                <w:rFonts w:cs="Arial"/>
              </w:rPr>
              <w:t>M</w:t>
            </w:r>
          </w:p>
        </w:tc>
        <w:tc>
          <w:tcPr>
            <w:tcW w:w="1078" w:type="dxa"/>
            <w:tcBorders>
              <w:top w:val="single" w:sz="4" w:space="0" w:color="auto"/>
              <w:left w:val="single" w:sz="4" w:space="0" w:color="auto"/>
              <w:bottom w:val="single" w:sz="4" w:space="0" w:color="auto"/>
              <w:right w:val="single" w:sz="4" w:space="0" w:color="auto"/>
            </w:tcBorders>
          </w:tcPr>
          <w:p w14:paraId="0AC9C815" w14:textId="77777777" w:rsidR="006468B5" w:rsidRDefault="006468B5">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7A0D7EB4" w14:textId="77777777" w:rsidR="006468B5" w:rsidRDefault="006468B5">
            <w:pPr>
              <w:pStyle w:val="TAL"/>
              <w:rPr>
                <w:rFonts w:cs="Arial"/>
              </w:rPr>
            </w:pPr>
            <w:r>
              <w:rPr>
                <w:rFonts w:cs="Arial"/>
              </w:rPr>
              <w:t>NG-RAN CGI</w:t>
            </w:r>
          </w:p>
          <w:p w14:paraId="72C2BE9E" w14:textId="77777777" w:rsidR="006468B5" w:rsidRDefault="006468B5">
            <w:pPr>
              <w:pStyle w:val="TAL"/>
              <w:rPr>
                <w:rFonts w:cs="Arial"/>
              </w:rPr>
            </w:pPr>
            <w:r>
              <w:rPr>
                <w:rFonts w:cs="Arial"/>
              </w:rPr>
              <w:t>9.3.1.73</w:t>
            </w:r>
          </w:p>
        </w:tc>
        <w:tc>
          <w:tcPr>
            <w:tcW w:w="1758" w:type="dxa"/>
            <w:tcBorders>
              <w:top w:val="single" w:sz="4" w:space="0" w:color="auto"/>
              <w:left w:val="single" w:sz="4" w:space="0" w:color="auto"/>
              <w:bottom w:val="single" w:sz="4" w:space="0" w:color="auto"/>
              <w:right w:val="single" w:sz="4" w:space="0" w:color="auto"/>
            </w:tcBorders>
          </w:tcPr>
          <w:p w14:paraId="34179DB9" w14:textId="77777777" w:rsidR="006468B5" w:rsidRDefault="006468B5">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090A9275" w14:textId="77777777" w:rsidR="006468B5" w:rsidRDefault="006468B5">
            <w:pPr>
              <w:pStyle w:val="TAC"/>
              <w:rPr>
                <w:lang w:eastAsia="ja-JP"/>
              </w:rPr>
            </w:pPr>
            <w:r>
              <w:rPr>
                <w:rFonts w:eastAsia="SimSun"/>
                <w:lang w:eastAsia="zh-CN"/>
              </w:rPr>
              <w:t>-</w:t>
            </w:r>
          </w:p>
        </w:tc>
        <w:tc>
          <w:tcPr>
            <w:tcW w:w="1078" w:type="dxa"/>
            <w:tcBorders>
              <w:top w:val="single" w:sz="4" w:space="0" w:color="auto"/>
              <w:left w:val="single" w:sz="4" w:space="0" w:color="auto"/>
              <w:bottom w:val="single" w:sz="4" w:space="0" w:color="auto"/>
              <w:right w:val="single" w:sz="4" w:space="0" w:color="auto"/>
            </w:tcBorders>
          </w:tcPr>
          <w:p w14:paraId="75A15A95" w14:textId="77777777" w:rsidR="006468B5" w:rsidRDefault="006468B5">
            <w:pPr>
              <w:pStyle w:val="TAC"/>
              <w:rPr>
                <w:lang w:eastAsia="ja-JP"/>
              </w:rPr>
            </w:pPr>
          </w:p>
        </w:tc>
      </w:tr>
      <w:tr w:rsidR="006468B5" w14:paraId="109FDBE6" w14:textId="77777777" w:rsidTr="006468B5">
        <w:tc>
          <w:tcPr>
            <w:tcW w:w="2269" w:type="dxa"/>
            <w:tcBorders>
              <w:top w:val="single" w:sz="4" w:space="0" w:color="auto"/>
              <w:left w:val="single" w:sz="4" w:space="0" w:color="auto"/>
              <w:bottom w:val="single" w:sz="4" w:space="0" w:color="auto"/>
              <w:right w:val="single" w:sz="4" w:space="0" w:color="auto"/>
            </w:tcBorders>
            <w:hideMark/>
          </w:tcPr>
          <w:p w14:paraId="55078DF4" w14:textId="77777777" w:rsidR="006468B5" w:rsidRDefault="006468B5">
            <w:pPr>
              <w:pStyle w:val="TAL"/>
              <w:rPr>
                <w:rFonts w:cs="Arial"/>
              </w:rPr>
            </w:pPr>
            <w:r>
              <w:t>Index to RAT/Frequency Selection Priority</w:t>
            </w:r>
          </w:p>
        </w:tc>
        <w:tc>
          <w:tcPr>
            <w:tcW w:w="1021" w:type="dxa"/>
            <w:tcBorders>
              <w:top w:val="single" w:sz="4" w:space="0" w:color="auto"/>
              <w:left w:val="single" w:sz="4" w:space="0" w:color="auto"/>
              <w:bottom w:val="single" w:sz="4" w:space="0" w:color="auto"/>
              <w:right w:val="single" w:sz="4" w:space="0" w:color="auto"/>
            </w:tcBorders>
            <w:hideMark/>
          </w:tcPr>
          <w:p w14:paraId="1DDDB923" w14:textId="77777777" w:rsidR="006468B5" w:rsidRDefault="006468B5">
            <w:pPr>
              <w:pStyle w:val="TAL"/>
              <w:rPr>
                <w:rFonts w:cs="Arial"/>
              </w:rPr>
            </w:pPr>
            <w:r>
              <w:rPr>
                <w:rFonts w:cs="Arial"/>
              </w:rPr>
              <w:t>O</w:t>
            </w:r>
          </w:p>
        </w:tc>
        <w:tc>
          <w:tcPr>
            <w:tcW w:w="1078" w:type="dxa"/>
            <w:tcBorders>
              <w:top w:val="single" w:sz="4" w:space="0" w:color="auto"/>
              <w:left w:val="single" w:sz="4" w:space="0" w:color="auto"/>
              <w:bottom w:val="single" w:sz="4" w:space="0" w:color="auto"/>
              <w:right w:val="single" w:sz="4" w:space="0" w:color="auto"/>
            </w:tcBorders>
          </w:tcPr>
          <w:p w14:paraId="5E1431FB" w14:textId="77777777" w:rsidR="006468B5" w:rsidRDefault="006468B5">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47CE41D9" w14:textId="77777777" w:rsidR="006468B5" w:rsidRDefault="006468B5">
            <w:pPr>
              <w:pStyle w:val="TAL"/>
              <w:rPr>
                <w:rFonts w:cs="Arial"/>
              </w:rPr>
            </w:pPr>
            <w:r>
              <w:rPr>
                <w:rFonts w:cs="Arial"/>
              </w:rPr>
              <w:t>9.3.1.61</w:t>
            </w:r>
          </w:p>
        </w:tc>
        <w:tc>
          <w:tcPr>
            <w:tcW w:w="1758" w:type="dxa"/>
            <w:tcBorders>
              <w:top w:val="single" w:sz="4" w:space="0" w:color="auto"/>
              <w:left w:val="single" w:sz="4" w:space="0" w:color="auto"/>
              <w:bottom w:val="single" w:sz="4" w:space="0" w:color="auto"/>
              <w:right w:val="single" w:sz="4" w:space="0" w:color="auto"/>
            </w:tcBorders>
          </w:tcPr>
          <w:p w14:paraId="4EC10F9A" w14:textId="77777777" w:rsidR="006468B5" w:rsidRDefault="006468B5">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5F8064C1" w14:textId="77777777" w:rsidR="006468B5" w:rsidRDefault="006468B5">
            <w:pPr>
              <w:pStyle w:val="TAC"/>
              <w:rPr>
                <w:lang w:eastAsia="ja-JP"/>
              </w:rPr>
            </w:pPr>
            <w:r>
              <w:rPr>
                <w:rFonts w:eastAsia="SimSun"/>
                <w:lang w:eastAsia="zh-CN"/>
              </w:rPr>
              <w:t>-</w:t>
            </w:r>
          </w:p>
        </w:tc>
        <w:tc>
          <w:tcPr>
            <w:tcW w:w="1078" w:type="dxa"/>
            <w:tcBorders>
              <w:top w:val="single" w:sz="4" w:space="0" w:color="auto"/>
              <w:left w:val="single" w:sz="4" w:space="0" w:color="auto"/>
              <w:bottom w:val="single" w:sz="4" w:space="0" w:color="auto"/>
              <w:right w:val="single" w:sz="4" w:space="0" w:color="auto"/>
            </w:tcBorders>
          </w:tcPr>
          <w:p w14:paraId="5BA629D6" w14:textId="77777777" w:rsidR="006468B5" w:rsidRDefault="006468B5">
            <w:pPr>
              <w:pStyle w:val="TAC"/>
              <w:rPr>
                <w:lang w:eastAsia="ja-JP"/>
              </w:rPr>
            </w:pPr>
          </w:p>
        </w:tc>
      </w:tr>
      <w:tr w:rsidR="006468B5" w14:paraId="2EC6ECD8" w14:textId="77777777" w:rsidTr="006468B5">
        <w:tc>
          <w:tcPr>
            <w:tcW w:w="2269" w:type="dxa"/>
            <w:tcBorders>
              <w:top w:val="single" w:sz="4" w:space="0" w:color="auto"/>
              <w:left w:val="single" w:sz="4" w:space="0" w:color="auto"/>
              <w:bottom w:val="single" w:sz="4" w:space="0" w:color="auto"/>
              <w:right w:val="single" w:sz="4" w:space="0" w:color="auto"/>
            </w:tcBorders>
            <w:hideMark/>
          </w:tcPr>
          <w:p w14:paraId="5FC3C245" w14:textId="77777777" w:rsidR="006468B5" w:rsidRDefault="006468B5">
            <w:pPr>
              <w:pStyle w:val="TAL"/>
              <w:rPr>
                <w:lang w:eastAsia="ko-KR"/>
              </w:rPr>
            </w:pPr>
            <w:r>
              <w:t>UE History Information</w:t>
            </w:r>
          </w:p>
        </w:tc>
        <w:tc>
          <w:tcPr>
            <w:tcW w:w="1021" w:type="dxa"/>
            <w:tcBorders>
              <w:top w:val="single" w:sz="4" w:space="0" w:color="auto"/>
              <w:left w:val="single" w:sz="4" w:space="0" w:color="auto"/>
              <w:bottom w:val="single" w:sz="4" w:space="0" w:color="auto"/>
              <w:right w:val="single" w:sz="4" w:space="0" w:color="auto"/>
            </w:tcBorders>
            <w:hideMark/>
          </w:tcPr>
          <w:p w14:paraId="7400C859" w14:textId="77777777" w:rsidR="006468B5" w:rsidRDefault="006468B5">
            <w:pPr>
              <w:pStyle w:val="TAL"/>
              <w:rPr>
                <w:rFonts w:cs="Arial"/>
              </w:rPr>
            </w:pPr>
            <w:r>
              <w:rPr>
                <w:rFonts w:cs="Arial"/>
              </w:rPr>
              <w:t>M</w:t>
            </w:r>
          </w:p>
        </w:tc>
        <w:tc>
          <w:tcPr>
            <w:tcW w:w="1078" w:type="dxa"/>
            <w:tcBorders>
              <w:top w:val="single" w:sz="4" w:space="0" w:color="auto"/>
              <w:left w:val="single" w:sz="4" w:space="0" w:color="auto"/>
              <w:bottom w:val="single" w:sz="4" w:space="0" w:color="auto"/>
              <w:right w:val="single" w:sz="4" w:space="0" w:color="auto"/>
            </w:tcBorders>
          </w:tcPr>
          <w:p w14:paraId="5D130520" w14:textId="77777777" w:rsidR="006468B5" w:rsidRDefault="006468B5">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3DB89423" w14:textId="77777777" w:rsidR="006468B5" w:rsidRDefault="006468B5">
            <w:pPr>
              <w:pStyle w:val="TAL"/>
              <w:rPr>
                <w:rFonts w:cs="Arial"/>
              </w:rPr>
            </w:pPr>
            <w:r>
              <w:rPr>
                <w:rFonts w:cs="Arial"/>
              </w:rPr>
              <w:t>9.3.1.95</w:t>
            </w:r>
          </w:p>
        </w:tc>
        <w:tc>
          <w:tcPr>
            <w:tcW w:w="1758" w:type="dxa"/>
            <w:tcBorders>
              <w:top w:val="single" w:sz="4" w:space="0" w:color="auto"/>
              <w:left w:val="single" w:sz="4" w:space="0" w:color="auto"/>
              <w:bottom w:val="single" w:sz="4" w:space="0" w:color="auto"/>
              <w:right w:val="single" w:sz="4" w:space="0" w:color="auto"/>
            </w:tcBorders>
          </w:tcPr>
          <w:p w14:paraId="6D17D1B0" w14:textId="77777777" w:rsidR="006468B5" w:rsidRDefault="006468B5">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45D43803" w14:textId="77777777" w:rsidR="006468B5" w:rsidRDefault="006468B5">
            <w:pPr>
              <w:pStyle w:val="TAC"/>
              <w:rPr>
                <w:lang w:eastAsia="ja-JP"/>
              </w:rPr>
            </w:pPr>
            <w:r>
              <w:rPr>
                <w:rFonts w:eastAsia="SimSun"/>
                <w:lang w:eastAsia="zh-CN"/>
              </w:rPr>
              <w:t>-</w:t>
            </w:r>
          </w:p>
        </w:tc>
        <w:tc>
          <w:tcPr>
            <w:tcW w:w="1078" w:type="dxa"/>
            <w:tcBorders>
              <w:top w:val="single" w:sz="4" w:space="0" w:color="auto"/>
              <w:left w:val="single" w:sz="4" w:space="0" w:color="auto"/>
              <w:bottom w:val="single" w:sz="4" w:space="0" w:color="auto"/>
              <w:right w:val="single" w:sz="4" w:space="0" w:color="auto"/>
            </w:tcBorders>
          </w:tcPr>
          <w:p w14:paraId="7975944B" w14:textId="77777777" w:rsidR="006468B5" w:rsidRDefault="006468B5">
            <w:pPr>
              <w:pStyle w:val="TAC"/>
              <w:rPr>
                <w:lang w:eastAsia="ja-JP"/>
              </w:rPr>
            </w:pPr>
          </w:p>
        </w:tc>
      </w:tr>
      <w:tr w:rsidR="006468B5" w14:paraId="72E2453C" w14:textId="77777777" w:rsidTr="006468B5">
        <w:tc>
          <w:tcPr>
            <w:tcW w:w="2269" w:type="dxa"/>
            <w:tcBorders>
              <w:top w:val="single" w:sz="4" w:space="0" w:color="auto"/>
              <w:left w:val="single" w:sz="4" w:space="0" w:color="auto"/>
              <w:bottom w:val="single" w:sz="4" w:space="0" w:color="auto"/>
              <w:right w:val="single" w:sz="4" w:space="0" w:color="auto"/>
            </w:tcBorders>
            <w:hideMark/>
          </w:tcPr>
          <w:p w14:paraId="2078EE04" w14:textId="77777777" w:rsidR="006468B5" w:rsidRDefault="006468B5">
            <w:pPr>
              <w:pStyle w:val="TAL"/>
              <w:rPr>
                <w:lang w:eastAsia="ko-KR"/>
              </w:rPr>
            </w:pPr>
            <w:bookmarkStart w:id="593" w:name="OLE_LINK20"/>
            <w:bookmarkStart w:id="594" w:name="OLE_LINK19"/>
            <w:proofErr w:type="spellStart"/>
            <w:r>
              <w:t>SgNB</w:t>
            </w:r>
            <w:proofErr w:type="spellEnd"/>
            <w:r>
              <w:t xml:space="preserve"> UE X2AP ID</w:t>
            </w:r>
            <w:bookmarkEnd w:id="593"/>
            <w:bookmarkEnd w:id="594"/>
          </w:p>
        </w:tc>
        <w:tc>
          <w:tcPr>
            <w:tcW w:w="1021" w:type="dxa"/>
            <w:tcBorders>
              <w:top w:val="single" w:sz="4" w:space="0" w:color="auto"/>
              <w:left w:val="single" w:sz="4" w:space="0" w:color="auto"/>
              <w:bottom w:val="single" w:sz="4" w:space="0" w:color="auto"/>
              <w:right w:val="single" w:sz="4" w:space="0" w:color="auto"/>
            </w:tcBorders>
            <w:hideMark/>
          </w:tcPr>
          <w:p w14:paraId="5A4FD73C" w14:textId="77777777" w:rsidR="006468B5" w:rsidRDefault="006468B5">
            <w:pPr>
              <w:pStyle w:val="TAL"/>
              <w:rPr>
                <w:rFonts w:cs="Arial"/>
              </w:rPr>
            </w:pPr>
            <w:r>
              <w:t>O</w:t>
            </w:r>
          </w:p>
        </w:tc>
        <w:tc>
          <w:tcPr>
            <w:tcW w:w="1078" w:type="dxa"/>
            <w:tcBorders>
              <w:top w:val="single" w:sz="4" w:space="0" w:color="auto"/>
              <w:left w:val="single" w:sz="4" w:space="0" w:color="auto"/>
              <w:bottom w:val="single" w:sz="4" w:space="0" w:color="auto"/>
              <w:right w:val="single" w:sz="4" w:space="0" w:color="auto"/>
            </w:tcBorders>
          </w:tcPr>
          <w:p w14:paraId="4400F316" w14:textId="77777777" w:rsidR="006468B5" w:rsidRDefault="006468B5">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737A681C" w14:textId="77777777" w:rsidR="006468B5" w:rsidRDefault="006468B5">
            <w:pPr>
              <w:pStyle w:val="TAL"/>
              <w:rPr>
                <w:rFonts w:cs="Arial"/>
              </w:rPr>
            </w:pPr>
            <w:r>
              <w:t>9.3.1.127</w:t>
            </w:r>
          </w:p>
        </w:tc>
        <w:tc>
          <w:tcPr>
            <w:tcW w:w="1758" w:type="dxa"/>
            <w:tcBorders>
              <w:top w:val="single" w:sz="4" w:space="0" w:color="auto"/>
              <w:left w:val="single" w:sz="4" w:space="0" w:color="auto"/>
              <w:bottom w:val="single" w:sz="4" w:space="0" w:color="auto"/>
              <w:right w:val="single" w:sz="4" w:space="0" w:color="auto"/>
            </w:tcBorders>
            <w:hideMark/>
          </w:tcPr>
          <w:p w14:paraId="39F8E133" w14:textId="77777777" w:rsidR="006468B5" w:rsidRDefault="006468B5">
            <w:pPr>
              <w:pStyle w:val="TAL"/>
              <w:rPr>
                <w:rFonts w:cs="Arial"/>
              </w:rPr>
            </w:pPr>
            <w:r>
              <w:rPr>
                <w:rFonts w:cs="Arial"/>
                <w:szCs w:val="18"/>
              </w:rPr>
              <w:t xml:space="preserve">Allocated at the Source </w:t>
            </w:r>
            <w:proofErr w:type="spellStart"/>
            <w:r>
              <w:rPr>
                <w:rFonts w:cs="Arial"/>
                <w:szCs w:val="18"/>
              </w:rPr>
              <w:t>en-gNB</w:t>
            </w:r>
            <w:proofErr w:type="spellEnd"/>
          </w:p>
        </w:tc>
        <w:tc>
          <w:tcPr>
            <w:tcW w:w="1078" w:type="dxa"/>
            <w:tcBorders>
              <w:top w:val="single" w:sz="4" w:space="0" w:color="auto"/>
              <w:left w:val="single" w:sz="4" w:space="0" w:color="auto"/>
              <w:bottom w:val="single" w:sz="4" w:space="0" w:color="auto"/>
              <w:right w:val="single" w:sz="4" w:space="0" w:color="auto"/>
            </w:tcBorders>
            <w:hideMark/>
          </w:tcPr>
          <w:p w14:paraId="1BE43214" w14:textId="77777777" w:rsidR="006468B5" w:rsidRDefault="006468B5">
            <w:pPr>
              <w:pStyle w:val="TAC"/>
              <w:rPr>
                <w:rFonts w:eastAsia="SimSun"/>
                <w:lang w:eastAsia="zh-CN"/>
              </w:rPr>
            </w:pPr>
            <w:r>
              <w:rPr>
                <w:rFonts w:eastAsia="SimSun"/>
                <w:lang w:eastAsia="zh-CN"/>
              </w:rPr>
              <w:t>-</w:t>
            </w:r>
          </w:p>
        </w:tc>
        <w:tc>
          <w:tcPr>
            <w:tcW w:w="1078" w:type="dxa"/>
            <w:tcBorders>
              <w:top w:val="single" w:sz="4" w:space="0" w:color="auto"/>
              <w:left w:val="single" w:sz="4" w:space="0" w:color="auto"/>
              <w:bottom w:val="single" w:sz="4" w:space="0" w:color="auto"/>
              <w:right w:val="single" w:sz="4" w:space="0" w:color="auto"/>
            </w:tcBorders>
          </w:tcPr>
          <w:p w14:paraId="1C61E6DC" w14:textId="77777777" w:rsidR="006468B5" w:rsidRDefault="006468B5">
            <w:pPr>
              <w:pStyle w:val="TAC"/>
              <w:rPr>
                <w:rFonts w:eastAsia="ＭＳ 明朝"/>
                <w:lang w:eastAsia="ja-JP"/>
              </w:rPr>
            </w:pPr>
          </w:p>
        </w:tc>
      </w:tr>
      <w:tr w:rsidR="006468B5" w14:paraId="27249600" w14:textId="77777777" w:rsidTr="006468B5">
        <w:tc>
          <w:tcPr>
            <w:tcW w:w="2269" w:type="dxa"/>
            <w:tcBorders>
              <w:top w:val="single" w:sz="4" w:space="0" w:color="auto"/>
              <w:left w:val="single" w:sz="4" w:space="0" w:color="auto"/>
              <w:bottom w:val="single" w:sz="4" w:space="0" w:color="auto"/>
              <w:right w:val="single" w:sz="4" w:space="0" w:color="auto"/>
            </w:tcBorders>
            <w:hideMark/>
          </w:tcPr>
          <w:p w14:paraId="6D86FB4A" w14:textId="77777777" w:rsidR="006468B5" w:rsidRDefault="006468B5">
            <w:pPr>
              <w:pStyle w:val="TAL"/>
              <w:rPr>
                <w:lang w:eastAsia="ko-KR"/>
              </w:rPr>
            </w:pPr>
            <w:r>
              <w:t>UE History Information from UE</w:t>
            </w:r>
          </w:p>
        </w:tc>
        <w:tc>
          <w:tcPr>
            <w:tcW w:w="1021" w:type="dxa"/>
            <w:tcBorders>
              <w:top w:val="single" w:sz="4" w:space="0" w:color="auto"/>
              <w:left w:val="single" w:sz="4" w:space="0" w:color="auto"/>
              <w:bottom w:val="single" w:sz="4" w:space="0" w:color="auto"/>
              <w:right w:val="single" w:sz="4" w:space="0" w:color="auto"/>
            </w:tcBorders>
            <w:hideMark/>
          </w:tcPr>
          <w:p w14:paraId="6E6346AF" w14:textId="77777777" w:rsidR="006468B5" w:rsidRDefault="006468B5">
            <w:pPr>
              <w:pStyle w:val="TAL"/>
            </w:pPr>
            <w:r>
              <w:rPr>
                <w:rFonts w:cs="Arial"/>
              </w:rPr>
              <w:t>O</w:t>
            </w:r>
          </w:p>
        </w:tc>
        <w:tc>
          <w:tcPr>
            <w:tcW w:w="1078" w:type="dxa"/>
            <w:tcBorders>
              <w:top w:val="single" w:sz="4" w:space="0" w:color="auto"/>
              <w:left w:val="single" w:sz="4" w:space="0" w:color="auto"/>
              <w:bottom w:val="single" w:sz="4" w:space="0" w:color="auto"/>
              <w:right w:val="single" w:sz="4" w:space="0" w:color="auto"/>
            </w:tcBorders>
          </w:tcPr>
          <w:p w14:paraId="719B8AB4" w14:textId="77777777" w:rsidR="006468B5" w:rsidRDefault="006468B5">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77250137" w14:textId="77777777" w:rsidR="006468B5" w:rsidRDefault="006468B5">
            <w:pPr>
              <w:pStyle w:val="TAL"/>
            </w:pPr>
            <w:r>
              <w:rPr>
                <w:rFonts w:cs="Arial"/>
              </w:rPr>
              <w:t>9.3.1.166</w:t>
            </w:r>
          </w:p>
        </w:tc>
        <w:tc>
          <w:tcPr>
            <w:tcW w:w="1758" w:type="dxa"/>
            <w:tcBorders>
              <w:top w:val="single" w:sz="4" w:space="0" w:color="auto"/>
              <w:left w:val="single" w:sz="4" w:space="0" w:color="auto"/>
              <w:bottom w:val="single" w:sz="4" w:space="0" w:color="auto"/>
              <w:right w:val="single" w:sz="4" w:space="0" w:color="auto"/>
            </w:tcBorders>
          </w:tcPr>
          <w:p w14:paraId="61AC957D" w14:textId="77777777" w:rsidR="006468B5" w:rsidRDefault="006468B5">
            <w:pPr>
              <w:pStyle w:val="TAL"/>
              <w:rPr>
                <w:rFonts w:cs="Arial"/>
                <w:szCs w:val="18"/>
              </w:rPr>
            </w:pPr>
          </w:p>
        </w:tc>
        <w:tc>
          <w:tcPr>
            <w:tcW w:w="1078" w:type="dxa"/>
            <w:tcBorders>
              <w:top w:val="single" w:sz="4" w:space="0" w:color="auto"/>
              <w:left w:val="single" w:sz="4" w:space="0" w:color="auto"/>
              <w:bottom w:val="single" w:sz="4" w:space="0" w:color="auto"/>
              <w:right w:val="single" w:sz="4" w:space="0" w:color="auto"/>
            </w:tcBorders>
            <w:hideMark/>
          </w:tcPr>
          <w:p w14:paraId="34EFB5A7" w14:textId="77777777" w:rsidR="006468B5" w:rsidRDefault="006468B5">
            <w:pPr>
              <w:pStyle w:val="TAC"/>
              <w:rPr>
                <w:rFonts w:eastAsia="SimSun"/>
                <w:lang w:eastAsia="zh-CN"/>
              </w:rPr>
            </w:pPr>
            <w:r>
              <w:rPr>
                <w:rFonts w:eastAsia="SimSun"/>
                <w:lang w:eastAsia="zh-CN"/>
              </w:rPr>
              <w:t>YES</w:t>
            </w:r>
          </w:p>
        </w:tc>
        <w:tc>
          <w:tcPr>
            <w:tcW w:w="1078" w:type="dxa"/>
            <w:tcBorders>
              <w:top w:val="single" w:sz="4" w:space="0" w:color="auto"/>
              <w:left w:val="single" w:sz="4" w:space="0" w:color="auto"/>
              <w:bottom w:val="single" w:sz="4" w:space="0" w:color="auto"/>
              <w:right w:val="single" w:sz="4" w:space="0" w:color="auto"/>
            </w:tcBorders>
            <w:hideMark/>
          </w:tcPr>
          <w:p w14:paraId="6B1887F4" w14:textId="77777777" w:rsidR="006468B5" w:rsidRDefault="006468B5">
            <w:pPr>
              <w:pStyle w:val="TAC"/>
              <w:rPr>
                <w:rFonts w:eastAsia="ＭＳ 明朝"/>
                <w:lang w:eastAsia="ja-JP"/>
              </w:rPr>
            </w:pPr>
            <w:r>
              <w:rPr>
                <w:lang w:eastAsia="ja-JP"/>
              </w:rPr>
              <w:t>ignore</w:t>
            </w:r>
          </w:p>
        </w:tc>
      </w:tr>
      <w:tr w:rsidR="006468B5" w14:paraId="07965B1D" w14:textId="77777777" w:rsidTr="006468B5">
        <w:tc>
          <w:tcPr>
            <w:tcW w:w="2269" w:type="dxa"/>
            <w:tcBorders>
              <w:top w:val="single" w:sz="4" w:space="0" w:color="auto"/>
              <w:left w:val="single" w:sz="4" w:space="0" w:color="auto"/>
              <w:bottom w:val="single" w:sz="4" w:space="0" w:color="auto"/>
              <w:right w:val="single" w:sz="4" w:space="0" w:color="auto"/>
            </w:tcBorders>
            <w:hideMark/>
          </w:tcPr>
          <w:p w14:paraId="419B494E" w14:textId="77777777" w:rsidR="006468B5" w:rsidRDefault="006468B5">
            <w:pPr>
              <w:pStyle w:val="TAL"/>
              <w:rPr>
                <w:lang w:eastAsia="ko-KR"/>
              </w:rPr>
            </w:pPr>
            <w:r>
              <w:t>Source Node ID</w:t>
            </w:r>
          </w:p>
        </w:tc>
        <w:tc>
          <w:tcPr>
            <w:tcW w:w="1021" w:type="dxa"/>
            <w:tcBorders>
              <w:top w:val="single" w:sz="4" w:space="0" w:color="auto"/>
              <w:left w:val="single" w:sz="4" w:space="0" w:color="auto"/>
              <w:bottom w:val="single" w:sz="4" w:space="0" w:color="auto"/>
              <w:right w:val="single" w:sz="4" w:space="0" w:color="auto"/>
            </w:tcBorders>
            <w:hideMark/>
          </w:tcPr>
          <w:p w14:paraId="7D57FDDD" w14:textId="77777777" w:rsidR="006468B5" w:rsidRDefault="006468B5">
            <w:pPr>
              <w:pStyle w:val="TAL"/>
              <w:rPr>
                <w:rFonts w:cs="Arial"/>
              </w:rPr>
            </w:pPr>
            <w:r>
              <w:t>O</w:t>
            </w:r>
          </w:p>
        </w:tc>
        <w:tc>
          <w:tcPr>
            <w:tcW w:w="1078" w:type="dxa"/>
            <w:tcBorders>
              <w:top w:val="single" w:sz="4" w:space="0" w:color="auto"/>
              <w:left w:val="single" w:sz="4" w:space="0" w:color="auto"/>
              <w:bottom w:val="single" w:sz="4" w:space="0" w:color="auto"/>
              <w:right w:val="single" w:sz="4" w:space="0" w:color="auto"/>
            </w:tcBorders>
          </w:tcPr>
          <w:p w14:paraId="33B300E5" w14:textId="77777777" w:rsidR="006468B5" w:rsidRDefault="006468B5">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75362389" w14:textId="77777777" w:rsidR="006468B5" w:rsidRDefault="006468B5">
            <w:pPr>
              <w:pStyle w:val="TAL"/>
              <w:rPr>
                <w:rFonts w:cs="Arial"/>
              </w:rPr>
            </w:pPr>
            <w:r>
              <w:t>9.3.1.195</w:t>
            </w:r>
          </w:p>
        </w:tc>
        <w:tc>
          <w:tcPr>
            <w:tcW w:w="1758" w:type="dxa"/>
            <w:tcBorders>
              <w:top w:val="single" w:sz="4" w:space="0" w:color="auto"/>
              <w:left w:val="single" w:sz="4" w:space="0" w:color="auto"/>
              <w:bottom w:val="single" w:sz="4" w:space="0" w:color="auto"/>
              <w:right w:val="single" w:sz="4" w:space="0" w:color="auto"/>
            </w:tcBorders>
            <w:hideMark/>
          </w:tcPr>
          <w:p w14:paraId="38FE3083" w14:textId="77777777" w:rsidR="006468B5" w:rsidRDefault="006468B5">
            <w:pPr>
              <w:pStyle w:val="TAL"/>
              <w:rPr>
                <w:rFonts w:cs="Arial"/>
                <w:szCs w:val="18"/>
              </w:rPr>
            </w:pPr>
            <w:r>
              <w:rPr>
                <w:lang w:eastAsia="zh-CN"/>
              </w:rPr>
              <w:t>Source SN ID</w:t>
            </w:r>
          </w:p>
        </w:tc>
        <w:tc>
          <w:tcPr>
            <w:tcW w:w="1078" w:type="dxa"/>
            <w:tcBorders>
              <w:top w:val="single" w:sz="4" w:space="0" w:color="auto"/>
              <w:left w:val="single" w:sz="4" w:space="0" w:color="auto"/>
              <w:bottom w:val="single" w:sz="4" w:space="0" w:color="auto"/>
              <w:right w:val="single" w:sz="4" w:space="0" w:color="auto"/>
            </w:tcBorders>
            <w:hideMark/>
          </w:tcPr>
          <w:p w14:paraId="0A97E13E" w14:textId="77777777" w:rsidR="006468B5" w:rsidRDefault="006468B5">
            <w:pPr>
              <w:pStyle w:val="TAC"/>
              <w:rPr>
                <w:rFonts w:eastAsia="SimSun"/>
                <w:lang w:eastAsia="zh-CN"/>
              </w:rPr>
            </w:pPr>
            <w:r>
              <w:t>YES</w:t>
            </w:r>
          </w:p>
        </w:tc>
        <w:tc>
          <w:tcPr>
            <w:tcW w:w="1078" w:type="dxa"/>
            <w:tcBorders>
              <w:top w:val="single" w:sz="4" w:space="0" w:color="auto"/>
              <w:left w:val="single" w:sz="4" w:space="0" w:color="auto"/>
              <w:bottom w:val="single" w:sz="4" w:space="0" w:color="auto"/>
              <w:right w:val="single" w:sz="4" w:space="0" w:color="auto"/>
            </w:tcBorders>
            <w:hideMark/>
          </w:tcPr>
          <w:p w14:paraId="7FA8BE38" w14:textId="77777777" w:rsidR="006468B5" w:rsidRDefault="006468B5">
            <w:pPr>
              <w:pStyle w:val="TAC"/>
              <w:rPr>
                <w:rFonts w:eastAsia="ＭＳ 明朝"/>
                <w:lang w:eastAsia="ja-JP"/>
              </w:rPr>
            </w:pPr>
            <w:r>
              <w:t>ignore</w:t>
            </w:r>
          </w:p>
        </w:tc>
      </w:tr>
      <w:tr w:rsidR="006468B5" w14:paraId="1855D6E7" w14:textId="77777777" w:rsidTr="006468B5">
        <w:tc>
          <w:tcPr>
            <w:tcW w:w="2269" w:type="dxa"/>
            <w:tcBorders>
              <w:top w:val="single" w:sz="4" w:space="0" w:color="auto"/>
              <w:left w:val="single" w:sz="4" w:space="0" w:color="auto"/>
              <w:bottom w:val="single" w:sz="4" w:space="0" w:color="auto"/>
              <w:right w:val="single" w:sz="4" w:space="0" w:color="auto"/>
            </w:tcBorders>
            <w:hideMark/>
          </w:tcPr>
          <w:p w14:paraId="2E322940" w14:textId="77777777" w:rsidR="006468B5" w:rsidRDefault="006468B5">
            <w:pPr>
              <w:pStyle w:val="TAL"/>
              <w:rPr>
                <w:lang w:eastAsia="ko-KR"/>
              </w:rPr>
            </w:pPr>
            <w:r>
              <w:t>UE Context Reference at Source</w:t>
            </w:r>
          </w:p>
        </w:tc>
        <w:tc>
          <w:tcPr>
            <w:tcW w:w="1021" w:type="dxa"/>
            <w:tcBorders>
              <w:top w:val="single" w:sz="4" w:space="0" w:color="auto"/>
              <w:left w:val="single" w:sz="4" w:space="0" w:color="auto"/>
              <w:bottom w:val="single" w:sz="4" w:space="0" w:color="auto"/>
              <w:right w:val="single" w:sz="4" w:space="0" w:color="auto"/>
            </w:tcBorders>
            <w:hideMark/>
          </w:tcPr>
          <w:p w14:paraId="55653B30" w14:textId="77777777" w:rsidR="006468B5" w:rsidRDefault="006468B5">
            <w:pPr>
              <w:pStyle w:val="TAL"/>
            </w:pPr>
            <w:r>
              <w:rPr>
                <w:rFonts w:cs="Arial"/>
              </w:rPr>
              <w:t>O</w:t>
            </w:r>
          </w:p>
        </w:tc>
        <w:tc>
          <w:tcPr>
            <w:tcW w:w="1078" w:type="dxa"/>
            <w:tcBorders>
              <w:top w:val="single" w:sz="4" w:space="0" w:color="auto"/>
              <w:left w:val="single" w:sz="4" w:space="0" w:color="auto"/>
              <w:bottom w:val="single" w:sz="4" w:space="0" w:color="auto"/>
              <w:right w:val="single" w:sz="4" w:space="0" w:color="auto"/>
            </w:tcBorders>
          </w:tcPr>
          <w:p w14:paraId="279C9075" w14:textId="77777777" w:rsidR="006468B5" w:rsidRDefault="006468B5">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3C5EA12F" w14:textId="77777777" w:rsidR="006468B5" w:rsidRDefault="006468B5">
            <w:pPr>
              <w:pStyle w:val="TAL"/>
              <w:rPr>
                <w:rFonts w:cs="Arial"/>
              </w:rPr>
            </w:pPr>
            <w:r>
              <w:rPr>
                <w:rFonts w:cs="Arial"/>
              </w:rPr>
              <w:t xml:space="preserve">RAN UE NGAP ID </w:t>
            </w:r>
          </w:p>
          <w:p w14:paraId="155A6942" w14:textId="77777777" w:rsidR="006468B5" w:rsidRDefault="006468B5">
            <w:pPr>
              <w:pStyle w:val="TAL"/>
              <w:rPr>
                <w:lang w:eastAsia="ko-KR"/>
              </w:rPr>
            </w:pPr>
            <w:r>
              <w:rPr>
                <w:rFonts w:cs="Arial"/>
              </w:rPr>
              <w:t>9.3.3.2</w:t>
            </w:r>
          </w:p>
        </w:tc>
        <w:tc>
          <w:tcPr>
            <w:tcW w:w="1758" w:type="dxa"/>
            <w:tcBorders>
              <w:top w:val="single" w:sz="4" w:space="0" w:color="auto"/>
              <w:left w:val="single" w:sz="4" w:space="0" w:color="auto"/>
              <w:bottom w:val="single" w:sz="4" w:space="0" w:color="auto"/>
              <w:right w:val="single" w:sz="4" w:space="0" w:color="auto"/>
            </w:tcBorders>
          </w:tcPr>
          <w:p w14:paraId="4884D301" w14:textId="77777777" w:rsidR="006468B5" w:rsidRDefault="006468B5">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2A9FB8E3" w14:textId="77777777" w:rsidR="006468B5" w:rsidRDefault="006468B5">
            <w:pPr>
              <w:pStyle w:val="TAC"/>
              <w:rPr>
                <w:lang w:eastAsia="ko-KR"/>
              </w:rPr>
            </w:pPr>
            <w:r>
              <w:rPr>
                <w:rFonts w:eastAsia="SimSun"/>
                <w:lang w:eastAsia="zh-CN"/>
              </w:rPr>
              <w:t>YES</w:t>
            </w:r>
          </w:p>
        </w:tc>
        <w:tc>
          <w:tcPr>
            <w:tcW w:w="1078" w:type="dxa"/>
            <w:tcBorders>
              <w:top w:val="single" w:sz="4" w:space="0" w:color="auto"/>
              <w:left w:val="single" w:sz="4" w:space="0" w:color="auto"/>
              <w:bottom w:val="single" w:sz="4" w:space="0" w:color="auto"/>
              <w:right w:val="single" w:sz="4" w:space="0" w:color="auto"/>
            </w:tcBorders>
            <w:hideMark/>
          </w:tcPr>
          <w:p w14:paraId="4C84A90B" w14:textId="77777777" w:rsidR="006468B5" w:rsidRDefault="006468B5">
            <w:pPr>
              <w:pStyle w:val="TAC"/>
            </w:pPr>
            <w:r>
              <w:rPr>
                <w:lang w:eastAsia="ja-JP"/>
              </w:rPr>
              <w:t>ignore</w:t>
            </w:r>
          </w:p>
        </w:tc>
      </w:tr>
      <w:tr w:rsidR="006468B5" w14:paraId="7A0B489C" w14:textId="77777777" w:rsidTr="006468B5">
        <w:tc>
          <w:tcPr>
            <w:tcW w:w="2269" w:type="dxa"/>
            <w:tcBorders>
              <w:top w:val="single" w:sz="4" w:space="0" w:color="auto"/>
              <w:left w:val="single" w:sz="4" w:space="0" w:color="auto"/>
              <w:bottom w:val="single" w:sz="4" w:space="0" w:color="auto"/>
              <w:right w:val="single" w:sz="4" w:space="0" w:color="auto"/>
            </w:tcBorders>
            <w:hideMark/>
          </w:tcPr>
          <w:p w14:paraId="30220F78" w14:textId="77777777" w:rsidR="006468B5" w:rsidRDefault="006468B5">
            <w:pPr>
              <w:pStyle w:val="TAL"/>
            </w:pPr>
            <w:r>
              <w:rPr>
                <w:rFonts w:cs="Arial"/>
                <w:b/>
                <w:lang w:eastAsia="zh-CN"/>
              </w:rPr>
              <w:t>MBS</w:t>
            </w:r>
            <w:r>
              <w:rPr>
                <w:rFonts w:cs="Arial"/>
                <w:b/>
              </w:rPr>
              <w:t xml:space="preserve"> Active Session </w:t>
            </w:r>
            <w:r>
              <w:rPr>
                <w:rFonts w:cs="Arial"/>
                <w:b/>
                <w:lang w:eastAsia="zh-CN"/>
              </w:rPr>
              <w:t>Information</w:t>
            </w:r>
            <w:r>
              <w:rPr>
                <w:rFonts w:cs="Arial"/>
                <w:b/>
              </w:rPr>
              <w:t xml:space="preserve"> Source to Target List</w:t>
            </w:r>
          </w:p>
        </w:tc>
        <w:tc>
          <w:tcPr>
            <w:tcW w:w="1021" w:type="dxa"/>
            <w:tcBorders>
              <w:top w:val="single" w:sz="4" w:space="0" w:color="auto"/>
              <w:left w:val="single" w:sz="4" w:space="0" w:color="auto"/>
              <w:bottom w:val="single" w:sz="4" w:space="0" w:color="auto"/>
              <w:right w:val="single" w:sz="4" w:space="0" w:color="auto"/>
            </w:tcBorders>
          </w:tcPr>
          <w:p w14:paraId="25B8473C" w14:textId="77777777" w:rsidR="006468B5" w:rsidRDefault="006468B5">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29919E11" w14:textId="77777777" w:rsidR="006468B5" w:rsidRDefault="006468B5">
            <w:pPr>
              <w:pStyle w:val="TAL"/>
              <w:rPr>
                <w:i/>
              </w:rPr>
            </w:pPr>
            <w:r>
              <w:rPr>
                <w:rFonts w:cs="Arial"/>
                <w:i/>
              </w:rPr>
              <w:t>0..1</w:t>
            </w:r>
          </w:p>
        </w:tc>
        <w:tc>
          <w:tcPr>
            <w:tcW w:w="1588" w:type="dxa"/>
            <w:tcBorders>
              <w:top w:val="single" w:sz="4" w:space="0" w:color="auto"/>
              <w:left w:val="single" w:sz="4" w:space="0" w:color="auto"/>
              <w:bottom w:val="single" w:sz="4" w:space="0" w:color="auto"/>
              <w:right w:val="single" w:sz="4" w:space="0" w:color="auto"/>
            </w:tcBorders>
          </w:tcPr>
          <w:p w14:paraId="5269C0C6" w14:textId="77777777" w:rsidR="006468B5" w:rsidRDefault="006468B5">
            <w:pPr>
              <w:pStyle w:val="TAL"/>
              <w:rPr>
                <w:rFonts w:cs="Arial"/>
              </w:rPr>
            </w:pPr>
          </w:p>
        </w:tc>
        <w:tc>
          <w:tcPr>
            <w:tcW w:w="1758" w:type="dxa"/>
            <w:tcBorders>
              <w:top w:val="single" w:sz="4" w:space="0" w:color="auto"/>
              <w:left w:val="single" w:sz="4" w:space="0" w:color="auto"/>
              <w:bottom w:val="single" w:sz="4" w:space="0" w:color="auto"/>
              <w:right w:val="single" w:sz="4" w:space="0" w:color="auto"/>
            </w:tcBorders>
          </w:tcPr>
          <w:p w14:paraId="3E155A86" w14:textId="77777777" w:rsidR="006468B5" w:rsidRDefault="006468B5">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543EA46A" w14:textId="77777777" w:rsidR="006468B5" w:rsidRDefault="006468B5">
            <w:pPr>
              <w:pStyle w:val="TAC"/>
              <w:rPr>
                <w:rFonts w:eastAsia="SimSun"/>
                <w:lang w:eastAsia="zh-CN"/>
              </w:rPr>
            </w:pPr>
            <w:r>
              <w:rPr>
                <w:rFonts w:cs="Arial"/>
                <w:lang w:eastAsia="zh-CN"/>
              </w:rPr>
              <w:t>YES</w:t>
            </w:r>
          </w:p>
        </w:tc>
        <w:tc>
          <w:tcPr>
            <w:tcW w:w="1078" w:type="dxa"/>
            <w:tcBorders>
              <w:top w:val="single" w:sz="4" w:space="0" w:color="auto"/>
              <w:left w:val="single" w:sz="4" w:space="0" w:color="auto"/>
              <w:bottom w:val="single" w:sz="4" w:space="0" w:color="auto"/>
              <w:right w:val="single" w:sz="4" w:space="0" w:color="auto"/>
            </w:tcBorders>
            <w:hideMark/>
          </w:tcPr>
          <w:p w14:paraId="02365944" w14:textId="77777777" w:rsidR="006468B5" w:rsidRDefault="006468B5">
            <w:pPr>
              <w:pStyle w:val="TAC"/>
              <w:rPr>
                <w:rFonts w:eastAsia="ＭＳ 明朝"/>
                <w:lang w:eastAsia="ja-JP"/>
              </w:rPr>
            </w:pPr>
            <w:r>
              <w:rPr>
                <w:rFonts w:cs="Arial"/>
                <w:lang w:eastAsia="ja-JP"/>
              </w:rPr>
              <w:t>ignore</w:t>
            </w:r>
          </w:p>
        </w:tc>
      </w:tr>
      <w:tr w:rsidR="006468B5" w14:paraId="4D5AF47B" w14:textId="77777777" w:rsidTr="006468B5">
        <w:tc>
          <w:tcPr>
            <w:tcW w:w="2269" w:type="dxa"/>
            <w:tcBorders>
              <w:top w:val="single" w:sz="4" w:space="0" w:color="auto"/>
              <w:left w:val="single" w:sz="4" w:space="0" w:color="auto"/>
              <w:bottom w:val="single" w:sz="4" w:space="0" w:color="auto"/>
              <w:right w:val="single" w:sz="4" w:space="0" w:color="auto"/>
            </w:tcBorders>
            <w:hideMark/>
          </w:tcPr>
          <w:p w14:paraId="1DED90BF" w14:textId="77777777" w:rsidR="006468B5" w:rsidRDefault="006468B5">
            <w:pPr>
              <w:pStyle w:val="TAL"/>
              <w:ind w:left="74"/>
              <w:rPr>
                <w:rFonts w:cs="Arial"/>
                <w:b/>
                <w:lang w:eastAsia="zh-CN"/>
              </w:rPr>
            </w:pPr>
            <w:r>
              <w:rPr>
                <w:rFonts w:cs="Arial"/>
                <w:b/>
                <w:bCs/>
              </w:rPr>
              <w:t>&gt;</w:t>
            </w:r>
            <w:r>
              <w:rPr>
                <w:rFonts w:cs="Arial"/>
                <w:b/>
                <w:lang w:eastAsia="zh-CN"/>
              </w:rPr>
              <w:t>MBS</w:t>
            </w:r>
            <w:r>
              <w:rPr>
                <w:rFonts w:cs="Arial"/>
                <w:b/>
              </w:rPr>
              <w:t xml:space="preserve"> Active Session </w:t>
            </w:r>
            <w:r>
              <w:rPr>
                <w:rFonts w:cs="Arial"/>
                <w:b/>
                <w:lang w:eastAsia="zh-CN"/>
              </w:rPr>
              <w:t>Information</w:t>
            </w:r>
            <w:r>
              <w:rPr>
                <w:rFonts w:cs="Arial"/>
                <w:b/>
              </w:rPr>
              <w:t xml:space="preserve"> Source to Target Item</w:t>
            </w:r>
          </w:p>
        </w:tc>
        <w:tc>
          <w:tcPr>
            <w:tcW w:w="1021" w:type="dxa"/>
            <w:tcBorders>
              <w:top w:val="single" w:sz="4" w:space="0" w:color="auto"/>
              <w:left w:val="single" w:sz="4" w:space="0" w:color="auto"/>
              <w:bottom w:val="single" w:sz="4" w:space="0" w:color="auto"/>
              <w:right w:val="single" w:sz="4" w:space="0" w:color="auto"/>
            </w:tcBorders>
          </w:tcPr>
          <w:p w14:paraId="3DD6B48C" w14:textId="77777777" w:rsidR="006468B5" w:rsidRDefault="006468B5">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70D92B6F" w14:textId="77777777" w:rsidR="006468B5" w:rsidRDefault="006468B5">
            <w:pPr>
              <w:pStyle w:val="TAL"/>
              <w:rPr>
                <w:rFonts w:cs="Arial"/>
                <w:i/>
              </w:rPr>
            </w:pPr>
            <w:r>
              <w:rPr>
                <w:rFonts w:cs="Arial"/>
                <w:i/>
              </w:rPr>
              <w:t>1..&lt;</w:t>
            </w:r>
            <w:proofErr w:type="spellStart"/>
            <w:r>
              <w:rPr>
                <w:rFonts w:cs="Arial"/>
                <w:i/>
              </w:rPr>
              <w:t>maxnoofMBSSessionsofUE</w:t>
            </w:r>
            <w:proofErr w:type="spellEnd"/>
            <w:r>
              <w:rPr>
                <w:rFonts w:cs="Arial"/>
                <w:i/>
              </w:rPr>
              <w:t>&gt;</w:t>
            </w:r>
          </w:p>
        </w:tc>
        <w:tc>
          <w:tcPr>
            <w:tcW w:w="1588" w:type="dxa"/>
            <w:tcBorders>
              <w:top w:val="single" w:sz="4" w:space="0" w:color="auto"/>
              <w:left w:val="single" w:sz="4" w:space="0" w:color="auto"/>
              <w:bottom w:val="single" w:sz="4" w:space="0" w:color="auto"/>
              <w:right w:val="single" w:sz="4" w:space="0" w:color="auto"/>
            </w:tcBorders>
          </w:tcPr>
          <w:p w14:paraId="56643397" w14:textId="77777777" w:rsidR="006468B5" w:rsidRDefault="006468B5">
            <w:pPr>
              <w:pStyle w:val="TAL"/>
              <w:rPr>
                <w:rFonts w:cs="Arial"/>
              </w:rPr>
            </w:pPr>
          </w:p>
        </w:tc>
        <w:tc>
          <w:tcPr>
            <w:tcW w:w="1758" w:type="dxa"/>
            <w:tcBorders>
              <w:top w:val="single" w:sz="4" w:space="0" w:color="auto"/>
              <w:left w:val="single" w:sz="4" w:space="0" w:color="auto"/>
              <w:bottom w:val="single" w:sz="4" w:space="0" w:color="auto"/>
              <w:right w:val="single" w:sz="4" w:space="0" w:color="auto"/>
            </w:tcBorders>
          </w:tcPr>
          <w:p w14:paraId="5D1C01D8" w14:textId="77777777" w:rsidR="006468B5" w:rsidRDefault="006468B5">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167F9B15" w14:textId="77777777" w:rsidR="006468B5" w:rsidRDefault="006468B5">
            <w:pPr>
              <w:pStyle w:val="TAC"/>
              <w:rPr>
                <w:rFonts w:cs="Arial"/>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386D1F6A" w14:textId="77777777" w:rsidR="006468B5" w:rsidRDefault="006468B5">
            <w:pPr>
              <w:pStyle w:val="TAC"/>
              <w:rPr>
                <w:rFonts w:cs="Arial"/>
                <w:lang w:eastAsia="ja-JP"/>
              </w:rPr>
            </w:pPr>
          </w:p>
        </w:tc>
      </w:tr>
      <w:tr w:rsidR="006468B5" w14:paraId="1C0B4AB7" w14:textId="77777777" w:rsidTr="006468B5">
        <w:tc>
          <w:tcPr>
            <w:tcW w:w="2269" w:type="dxa"/>
            <w:tcBorders>
              <w:top w:val="single" w:sz="4" w:space="0" w:color="auto"/>
              <w:left w:val="single" w:sz="4" w:space="0" w:color="auto"/>
              <w:bottom w:val="single" w:sz="4" w:space="0" w:color="auto"/>
              <w:right w:val="single" w:sz="4" w:space="0" w:color="auto"/>
            </w:tcBorders>
            <w:hideMark/>
          </w:tcPr>
          <w:p w14:paraId="3561FDC2" w14:textId="77777777" w:rsidR="006468B5" w:rsidRDefault="006468B5">
            <w:pPr>
              <w:pStyle w:val="TAL"/>
              <w:ind w:left="164"/>
              <w:rPr>
                <w:lang w:eastAsia="ko-KR"/>
              </w:rPr>
            </w:pPr>
            <w:r>
              <w:rPr>
                <w:rFonts w:cs="Arial"/>
              </w:rPr>
              <w:t>&gt;&gt;MBS Session ID</w:t>
            </w:r>
          </w:p>
        </w:tc>
        <w:tc>
          <w:tcPr>
            <w:tcW w:w="1021" w:type="dxa"/>
            <w:tcBorders>
              <w:top w:val="single" w:sz="4" w:space="0" w:color="auto"/>
              <w:left w:val="single" w:sz="4" w:space="0" w:color="auto"/>
              <w:bottom w:val="single" w:sz="4" w:space="0" w:color="auto"/>
              <w:right w:val="single" w:sz="4" w:space="0" w:color="auto"/>
            </w:tcBorders>
            <w:hideMark/>
          </w:tcPr>
          <w:p w14:paraId="0B50C49C" w14:textId="77777777" w:rsidR="006468B5" w:rsidRDefault="006468B5">
            <w:pPr>
              <w:pStyle w:val="TAL"/>
              <w:rPr>
                <w:rFonts w:cs="Arial"/>
              </w:rPr>
            </w:pPr>
            <w:r>
              <w:rPr>
                <w:rFonts w:eastAsia="Courier New" w:cs="Arial"/>
              </w:rPr>
              <w:t>M</w:t>
            </w:r>
          </w:p>
        </w:tc>
        <w:tc>
          <w:tcPr>
            <w:tcW w:w="1078" w:type="dxa"/>
            <w:tcBorders>
              <w:top w:val="single" w:sz="4" w:space="0" w:color="auto"/>
              <w:left w:val="single" w:sz="4" w:space="0" w:color="auto"/>
              <w:bottom w:val="single" w:sz="4" w:space="0" w:color="auto"/>
              <w:right w:val="single" w:sz="4" w:space="0" w:color="auto"/>
            </w:tcBorders>
          </w:tcPr>
          <w:p w14:paraId="349352F0" w14:textId="77777777" w:rsidR="006468B5" w:rsidRDefault="006468B5">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12E198DB" w14:textId="77777777" w:rsidR="006468B5" w:rsidRDefault="006468B5">
            <w:pPr>
              <w:pStyle w:val="TAL"/>
              <w:rPr>
                <w:rFonts w:cs="Arial"/>
              </w:rPr>
            </w:pPr>
            <w:r>
              <w:rPr>
                <w:rFonts w:cs="Arial"/>
              </w:rPr>
              <w:t>9.3.1.206</w:t>
            </w:r>
          </w:p>
        </w:tc>
        <w:tc>
          <w:tcPr>
            <w:tcW w:w="1758" w:type="dxa"/>
            <w:tcBorders>
              <w:top w:val="single" w:sz="4" w:space="0" w:color="auto"/>
              <w:left w:val="single" w:sz="4" w:space="0" w:color="auto"/>
              <w:bottom w:val="single" w:sz="4" w:space="0" w:color="auto"/>
              <w:right w:val="single" w:sz="4" w:space="0" w:color="auto"/>
            </w:tcBorders>
          </w:tcPr>
          <w:p w14:paraId="73B1D0F6" w14:textId="77777777" w:rsidR="006468B5" w:rsidRDefault="006468B5">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07AA718B" w14:textId="77777777" w:rsidR="006468B5" w:rsidRDefault="006468B5">
            <w:pPr>
              <w:pStyle w:val="TAC"/>
              <w:rPr>
                <w:rFonts w:eastAsia="SimSun"/>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30D2A4DC" w14:textId="77777777" w:rsidR="006468B5" w:rsidRDefault="006468B5">
            <w:pPr>
              <w:pStyle w:val="TAC"/>
              <w:rPr>
                <w:rFonts w:eastAsia="ＭＳ 明朝"/>
                <w:lang w:eastAsia="ja-JP"/>
              </w:rPr>
            </w:pPr>
          </w:p>
        </w:tc>
      </w:tr>
      <w:tr w:rsidR="006468B5" w14:paraId="587E166A" w14:textId="77777777" w:rsidTr="006468B5">
        <w:tc>
          <w:tcPr>
            <w:tcW w:w="2269" w:type="dxa"/>
            <w:tcBorders>
              <w:top w:val="single" w:sz="4" w:space="0" w:color="auto"/>
              <w:left w:val="single" w:sz="4" w:space="0" w:color="auto"/>
              <w:bottom w:val="single" w:sz="4" w:space="0" w:color="auto"/>
              <w:right w:val="single" w:sz="4" w:space="0" w:color="auto"/>
            </w:tcBorders>
            <w:hideMark/>
          </w:tcPr>
          <w:p w14:paraId="783E0A32" w14:textId="77777777" w:rsidR="006468B5" w:rsidRDefault="006468B5">
            <w:pPr>
              <w:pStyle w:val="TAL"/>
              <w:ind w:left="164"/>
              <w:rPr>
                <w:lang w:eastAsia="ko-KR"/>
              </w:rPr>
            </w:pPr>
            <w:r>
              <w:rPr>
                <w:rFonts w:cs="Arial"/>
              </w:rPr>
              <w:t>&gt;&gt;MBS Area Session ID</w:t>
            </w:r>
          </w:p>
        </w:tc>
        <w:tc>
          <w:tcPr>
            <w:tcW w:w="1021" w:type="dxa"/>
            <w:tcBorders>
              <w:top w:val="single" w:sz="4" w:space="0" w:color="auto"/>
              <w:left w:val="single" w:sz="4" w:space="0" w:color="auto"/>
              <w:bottom w:val="single" w:sz="4" w:space="0" w:color="auto"/>
              <w:right w:val="single" w:sz="4" w:space="0" w:color="auto"/>
            </w:tcBorders>
            <w:hideMark/>
          </w:tcPr>
          <w:p w14:paraId="7F1A1772" w14:textId="77777777" w:rsidR="006468B5" w:rsidRDefault="006468B5">
            <w:pPr>
              <w:pStyle w:val="TAL"/>
              <w:rPr>
                <w:rFonts w:cs="Arial"/>
              </w:rPr>
            </w:pPr>
            <w:r>
              <w:rPr>
                <w:rFonts w:eastAsia="Courier New" w:cs="Arial"/>
              </w:rPr>
              <w:t>O</w:t>
            </w:r>
          </w:p>
        </w:tc>
        <w:tc>
          <w:tcPr>
            <w:tcW w:w="1078" w:type="dxa"/>
            <w:tcBorders>
              <w:top w:val="single" w:sz="4" w:space="0" w:color="auto"/>
              <w:left w:val="single" w:sz="4" w:space="0" w:color="auto"/>
              <w:bottom w:val="single" w:sz="4" w:space="0" w:color="auto"/>
              <w:right w:val="single" w:sz="4" w:space="0" w:color="auto"/>
            </w:tcBorders>
          </w:tcPr>
          <w:p w14:paraId="27027736" w14:textId="77777777" w:rsidR="006468B5" w:rsidRDefault="006468B5">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24A423C4" w14:textId="77777777" w:rsidR="006468B5" w:rsidRDefault="006468B5">
            <w:pPr>
              <w:pStyle w:val="TAL"/>
              <w:rPr>
                <w:rFonts w:cs="Arial"/>
              </w:rPr>
            </w:pPr>
            <w:r>
              <w:rPr>
                <w:rFonts w:cs="Arial"/>
              </w:rPr>
              <w:t>9.3.1.207</w:t>
            </w:r>
          </w:p>
        </w:tc>
        <w:tc>
          <w:tcPr>
            <w:tcW w:w="1758" w:type="dxa"/>
            <w:tcBorders>
              <w:top w:val="single" w:sz="4" w:space="0" w:color="auto"/>
              <w:left w:val="single" w:sz="4" w:space="0" w:color="auto"/>
              <w:bottom w:val="single" w:sz="4" w:space="0" w:color="auto"/>
              <w:right w:val="single" w:sz="4" w:space="0" w:color="auto"/>
            </w:tcBorders>
            <w:hideMark/>
          </w:tcPr>
          <w:p w14:paraId="47FCE52D" w14:textId="77777777" w:rsidR="006468B5" w:rsidRDefault="006468B5">
            <w:pPr>
              <w:pStyle w:val="TAL"/>
              <w:rPr>
                <w:lang w:eastAsia="zh-CN"/>
              </w:rPr>
            </w:pPr>
            <w:r>
              <w:rPr>
                <w:rFonts w:cs="Arial"/>
                <w:szCs w:val="18"/>
              </w:rPr>
              <w:t>If included, this IE indicates the MBS Area Session ID of the UE at the NG-RAN node from which the UE context is transferred</w:t>
            </w:r>
          </w:p>
        </w:tc>
        <w:tc>
          <w:tcPr>
            <w:tcW w:w="1078" w:type="dxa"/>
            <w:tcBorders>
              <w:top w:val="single" w:sz="4" w:space="0" w:color="auto"/>
              <w:left w:val="single" w:sz="4" w:space="0" w:color="auto"/>
              <w:bottom w:val="single" w:sz="4" w:space="0" w:color="auto"/>
              <w:right w:val="single" w:sz="4" w:space="0" w:color="auto"/>
            </w:tcBorders>
            <w:hideMark/>
          </w:tcPr>
          <w:p w14:paraId="4BF0DA6B" w14:textId="77777777" w:rsidR="006468B5" w:rsidRDefault="006468B5">
            <w:pPr>
              <w:pStyle w:val="TAC"/>
              <w:rPr>
                <w:rFonts w:eastAsia="SimSun"/>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71F82A5D" w14:textId="77777777" w:rsidR="006468B5" w:rsidRDefault="006468B5">
            <w:pPr>
              <w:pStyle w:val="TAC"/>
              <w:rPr>
                <w:rFonts w:eastAsia="ＭＳ 明朝"/>
                <w:lang w:eastAsia="ja-JP"/>
              </w:rPr>
            </w:pPr>
          </w:p>
        </w:tc>
      </w:tr>
      <w:tr w:rsidR="006468B5" w14:paraId="69DC89AC" w14:textId="77777777" w:rsidTr="006468B5">
        <w:tc>
          <w:tcPr>
            <w:tcW w:w="2269" w:type="dxa"/>
            <w:tcBorders>
              <w:top w:val="single" w:sz="4" w:space="0" w:color="auto"/>
              <w:left w:val="single" w:sz="4" w:space="0" w:color="auto"/>
              <w:bottom w:val="single" w:sz="4" w:space="0" w:color="auto"/>
              <w:right w:val="single" w:sz="4" w:space="0" w:color="auto"/>
            </w:tcBorders>
            <w:hideMark/>
          </w:tcPr>
          <w:p w14:paraId="782EB83F" w14:textId="77777777" w:rsidR="006468B5" w:rsidRDefault="006468B5">
            <w:pPr>
              <w:pStyle w:val="TAL"/>
              <w:ind w:left="164"/>
              <w:rPr>
                <w:lang w:eastAsia="ko-KR"/>
              </w:rPr>
            </w:pPr>
            <w:r>
              <w:rPr>
                <w:rFonts w:cs="Arial"/>
                <w:noProof/>
              </w:rPr>
              <w:t>&gt;</w:t>
            </w:r>
            <w:r>
              <w:rPr>
                <w:rFonts w:cs="Arial"/>
                <w:bCs/>
              </w:rPr>
              <w:t>&gt;</w:t>
            </w:r>
            <w:r>
              <w:rPr>
                <w:rFonts w:cs="Arial"/>
                <w:noProof/>
              </w:rPr>
              <w:t>MBS Service Area</w:t>
            </w:r>
          </w:p>
        </w:tc>
        <w:tc>
          <w:tcPr>
            <w:tcW w:w="1021" w:type="dxa"/>
            <w:tcBorders>
              <w:top w:val="single" w:sz="4" w:space="0" w:color="auto"/>
              <w:left w:val="single" w:sz="4" w:space="0" w:color="auto"/>
              <w:bottom w:val="single" w:sz="4" w:space="0" w:color="auto"/>
              <w:right w:val="single" w:sz="4" w:space="0" w:color="auto"/>
            </w:tcBorders>
            <w:hideMark/>
          </w:tcPr>
          <w:p w14:paraId="335F3DA0" w14:textId="77777777" w:rsidR="006468B5" w:rsidRDefault="006468B5">
            <w:pPr>
              <w:pStyle w:val="TAL"/>
              <w:rPr>
                <w:rFonts w:cs="Arial"/>
              </w:rPr>
            </w:pPr>
            <w:r>
              <w:rPr>
                <w:rFonts w:cs="Arial"/>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7CBFCF6" w14:textId="77777777" w:rsidR="006468B5" w:rsidRDefault="006468B5">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17B46168" w14:textId="77777777" w:rsidR="006468B5" w:rsidRDefault="006468B5">
            <w:pPr>
              <w:pStyle w:val="TAL"/>
              <w:rPr>
                <w:rFonts w:cs="Arial"/>
              </w:rPr>
            </w:pPr>
            <w:r>
              <w:rPr>
                <w:rFonts w:cs="Arial"/>
                <w:noProof/>
                <w:kern w:val="2"/>
                <w:szCs w:val="22"/>
                <w:lang w:eastAsia="zh-CN"/>
              </w:rPr>
              <w:t>9.3.1.208</w:t>
            </w:r>
          </w:p>
        </w:tc>
        <w:tc>
          <w:tcPr>
            <w:tcW w:w="1758" w:type="dxa"/>
            <w:tcBorders>
              <w:top w:val="single" w:sz="4" w:space="0" w:color="auto"/>
              <w:left w:val="single" w:sz="4" w:space="0" w:color="auto"/>
              <w:bottom w:val="single" w:sz="4" w:space="0" w:color="auto"/>
              <w:right w:val="single" w:sz="4" w:space="0" w:color="auto"/>
            </w:tcBorders>
            <w:hideMark/>
          </w:tcPr>
          <w:p w14:paraId="7E0985CE" w14:textId="77777777" w:rsidR="006468B5" w:rsidRDefault="006468B5">
            <w:pPr>
              <w:pStyle w:val="TAL"/>
              <w:rPr>
                <w:lang w:eastAsia="zh-CN"/>
              </w:rPr>
            </w:pPr>
            <w:r>
              <w:rPr>
                <w:szCs w:val="18"/>
              </w:rPr>
              <w:t>Included if available in source NG-RAN node.</w:t>
            </w:r>
          </w:p>
        </w:tc>
        <w:tc>
          <w:tcPr>
            <w:tcW w:w="1078" w:type="dxa"/>
            <w:tcBorders>
              <w:top w:val="single" w:sz="4" w:space="0" w:color="auto"/>
              <w:left w:val="single" w:sz="4" w:space="0" w:color="auto"/>
              <w:bottom w:val="single" w:sz="4" w:space="0" w:color="auto"/>
              <w:right w:val="single" w:sz="4" w:space="0" w:color="auto"/>
            </w:tcBorders>
            <w:hideMark/>
          </w:tcPr>
          <w:p w14:paraId="4E5F246C" w14:textId="77777777" w:rsidR="006468B5" w:rsidRDefault="006468B5">
            <w:pPr>
              <w:pStyle w:val="TAC"/>
              <w:rPr>
                <w:rFonts w:eastAsia="SimSun"/>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3305355A" w14:textId="77777777" w:rsidR="006468B5" w:rsidRDefault="006468B5">
            <w:pPr>
              <w:pStyle w:val="TAC"/>
              <w:rPr>
                <w:rFonts w:eastAsia="ＭＳ 明朝"/>
                <w:lang w:eastAsia="ja-JP"/>
              </w:rPr>
            </w:pPr>
          </w:p>
        </w:tc>
      </w:tr>
      <w:tr w:rsidR="006468B5" w14:paraId="4C2098FC" w14:textId="77777777" w:rsidTr="006468B5">
        <w:tc>
          <w:tcPr>
            <w:tcW w:w="2269" w:type="dxa"/>
            <w:tcBorders>
              <w:top w:val="single" w:sz="4" w:space="0" w:color="auto"/>
              <w:left w:val="single" w:sz="4" w:space="0" w:color="auto"/>
              <w:bottom w:val="single" w:sz="4" w:space="0" w:color="auto"/>
              <w:right w:val="single" w:sz="4" w:space="0" w:color="auto"/>
            </w:tcBorders>
            <w:hideMark/>
          </w:tcPr>
          <w:p w14:paraId="4C9A6C5E" w14:textId="77777777" w:rsidR="006468B5" w:rsidRDefault="006468B5">
            <w:pPr>
              <w:pStyle w:val="TAL"/>
              <w:ind w:left="164"/>
              <w:rPr>
                <w:bCs/>
                <w:lang w:eastAsia="ko-KR"/>
              </w:rPr>
            </w:pPr>
            <w:r>
              <w:rPr>
                <w:rFonts w:cs="Arial"/>
                <w:bCs/>
              </w:rPr>
              <w:t>&gt;&gt;MBS QoS Flows To Be Setup List</w:t>
            </w:r>
          </w:p>
        </w:tc>
        <w:tc>
          <w:tcPr>
            <w:tcW w:w="1021" w:type="dxa"/>
            <w:tcBorders>
              <w:top w:val="single" w:sz="4" w:space="0" w:color="auto"/>
              <w:left w:val="single" w:sz="4" w:space="0" w:color="auto"/>
              <w:bottom w:val="single" w:sz="4" w:space="0" w:color="auto"/>
              <w:right w:val="single" w:sz="4" w:space="0" w:color="auto"/>
            </w:tcBorders>
            <w:hideMark/>
          </w:tcPr>
          <w:p w14:paraId="5B3C26AB" w14:textId="77777777" w:rsidR="006468B5" w:rsidRDefault="006468B5">
            <w:pPr>
              <w:pStyle w:val="TAL"/>
              <w:rPr>
                <w:rFonts w:cs="Arial"/>
              </w:rPr>
            </w:pPr>
            <w:r>
              <w:rPr>
                <w:rFonts w:cs="Arial"/>
              </w:rPr>
              <w:t>M</w:t>
            </w:r>
          </w:p>
        </w:tc>
        <w:tc>
          <w:tcPr>
            <w:tcW w:w="1078" w:type="dxa"/>
            <w:tcBorders>
              <w:top w:val="single" w:sz="4" w:space="0" w:color="auto"/>
              <w:left w:val="single" w:sz="4" w:space="0" w:color="auto"/>
              <w:bottom w:val="single" w:sz="4" w:space="0" w:color="auto"/>
              <w:right w:val="single" w:sz="4" w:space="0" w:color="auto"/>
            </w:tcBorders>
          </w:tcPr>
          <w:p w14:paraId="2DA443C4" w14:textId="77777777" w:rsidR="006468B5" w:rsidRDefault="006468B5">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11C88149" w14:textId="77777777" w:rsidR="006468B5" w:rsidRDefault="006468B5">
            <w:pPr>
              <w:pStyle w:val="TAL"/>
              <w:rPr>
                <w:rFonts w:cs="Arial"/>
              </w:rPr>
            </w:pPr>
            <w:r>
              <w:rPr>
                <w:rFonts w:cs="Arial"/>
              </w:rPr>
              <w:t>9.3.1.236</w:t>
            </w:r>
          </w:p>
        </w:tc>
        <w:tc>
          <w:tcPr>
            <w:tcW w:w="1758" w:type="dxa"/>
            <w:tcBorders>
              <w:top w:val="single" w:sz="4" w:space="0" w:color="auto"/>
              <w:left w:val="single" w:sz="4" w:space="0" w:color="auto"/>
              <w:bottom w:val="single" w:sz="4" w:space="0" w:color="auto"/>
              <w:right w:val="single" w:sz="4" w:space="0" w:color="auto"/>
            </w:tcBorders>
          </w:tcPr>
          <w:p w14:paraId="54148125" w14:textId="77777777" w:rsidR="006468B5" w:rsidRDefault="006468B5">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31AB480D" w14:textId="77777777" w:rsidR="006468B5" w:rsidRDefault="006468B5">
            <w:pPr>
              <w:pStyle w:val="TAC"/>
              <w:rPr>
                <w:rFonts w:eastAsia="SimSun"/>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12F7EBE0" w14:textId="77777777" w:rsidR="006468B5" w:rsidRDefault="006468B5">
            <w:pPr>
              <w:pStyle w:val="TAC"/>
              <w:rPr>
                <w:rFonts w:eastAsia="ＭＳ 明朝"/>
                <w:lang w:eastAsia="ja-JP"/>
              </w:rPr>
            </w:pPr>
          </w:p>
        </w:tc>
      </w:tr>
      <w:tr w:rsidR="006468B5" w14:paraId="6B097840" w14:textId="77777777" w:rsidTr="006468B5">
        <w:tc>
          <w:tcPr>
            <w:tcW w:w="2269" w:type="dxa"/>
            <w:tcBorders>
              <w:top w:val="single" w:sz="4" w:space="0" w:color="auto"/>
              <w:left w:val="single" w:sz="4" w:space="0" w:color="auto"/>
              <w:bottom w:val="single" w:sz="4" w:space="0" w:color="auto"/>
              <w:right w:val="single" w:sz="4" w:space="0" w:color="auto"/>
            </w:tcBorders>
            <w:hideMark/>
          </w:tcPr>
          <w:p w14:paraId="1999E69F" w14:textId="77777777" w:rsidR="006468B5" w:rsidRDefault="006468B5">
            <w:pPr>
              <w:pStyle w:val="TAL"/>
              <w:ind w:left="164"/>
              <w:rPr>
                <w:lang w:eastAsia="ko-KR"/>
              </w:rPr>
            </w:pPr>
            <w:r>
              <w:rPr>
                <w:rFonts w:cs="Arial"/>
                <w:b/>
                <w:lang w:eastAsia="zh-CN"/>
              </w:rPr>
              <w:t>&gt;&gt;MBS Mapping and Data Forwarding Request List</w:t>
            </w:r>
          </w:p>
        </w:tc>
        <w:tc>
          <w:tcPr>
            <w:tcW w:w="1021" w:type="dxa"/>
            <w:tcBorders>
              <w:top w:val="single" w:sz="4" w:space="0" w:color="auto"/>
              <w:left w:val="single" w:sz="4" w:space="0" w:color="auto"/>
              <w:bottom w:val="single" w:sz="4" w:space="0" w:color="auto"/>
              <w:right w:val="single" w:sz="4" w:space="0" w:color="auto"/>
            </w:tcBorders>
          </w:tcPr>
          <w:p w14:paraId="40312AE4" w14:textId="77777777" w:rsidR="006468B5" w:rsidRDefault="006468B5">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39475175" w14:textId="77777777" w:rsidR="006468B5" w:rsidRDefault="006468B5">
            <w:pPr>
              <w:pStyle w:val="TAL"/>
              <w:rPr>
                <w:i/>
              </w:rPr>
            </w:pPr>
            <w:r>
              <w:rPr>
                <w:rFonts w:cs="Arial"/>
                <w:bCs/>
                <w:i/>
                <w:szCs w:val="18"/>
              </w:rPr>
              <w:t>0..1</w:t>
            </w:r>
          </w:p>
        </w:tc>
        <w:tc>
          <w:tcPr>
            <w:tcW w:w="1588" w:type="dxa"/>
            <w:tcBorders>
              <w:top w:val="single" w:sz="4" w:space="0" w:color="auto"/>
              <w:left w:val="single" w:sz="4" w:space="0" w:color="auto"/>
              <w:bottom w:val="single" w:sz="4" w:space="0" w:color="auto"/>
              <w:right w:val="single" w:sz="4" w:space="0" w:color="auto"/>
            </w:tcBorders>
          </w:tcPr>
          <w:p w14:paraId="000CCD2D" w14:textId="77777777" w:rsidR="006468B5" w:rsidRDefault="006468B5">
            <w:pPr>
              <w:pStyle w:val="TAL"/>
              <w:rPr>
                <w:rFonts w:cs="Arial"/>
              </w:rPr>
            </w:pPr>
          </w:p>
        </w:tc>
        <w:tc>
          <w:tcPr>
            <w:tcW w:w="1758" w:type="dxa"/>
            <w:tcBorders>
              <w:top w:val="single" w:sz="4" w:space="0" w:color="auto"/>
              <w:left w:val="single" w:sz="4" w:space="0" w:color="auto"/>
              <w:bottom w:val="single" w:sz="4" w:space="0" w:color="auto"/>
              <w:right w:val="single" w:sz="4" w:space="0" w:color="auto"/>
            </w:tcBorders>
          </w:tcPr>
          <w:p w14:paraId="0627D865" w14:textId="77777777" w:rsidR="006468B5" w:rsidRDefault="006468B5">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41A55224" w14:textId="77777777" w:rsidR="006468B5" w:rsidRDefault="006468B5">
            <w:pPr>
              <w:pStyle w:val="TAC"/>
              <w:rPr>
                <w:rFonts w:eastAsia="SimSun"/>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7E4D0017" w14:textId="77777777" w:rsidR="006468B5" w:rsidRDefault="006468B5">
            <w:pPr>
              <w:pStyle w:val="TAC"/>
              <w:rPr>
                <w:rFonts w:eastAsia="ＭＳ 明朝"/>
                <w:lang w:eastAsia="ja-JP"/>
              </w:rPr>
            </w:pPr>
          </w:p>
        </w:tc>
      </w:tr>
      <w:tr w:rsidR="006468B5" w14:paraId="5E141E12" w14:textId="77777777" w:rsidTr="006468B5">
        <w:tc>
          <w:tcPr>
            <w:tcW w:w="2269" w:type="dxa"/>
            <w:tcBorders>
              <w:top w:val="single" w:sz="4" w:space="0" w:color="auto"/>
              <w:left w:val="single" w:sz="4" w:space="0" w:color="auto"/>
              <w:bottom w:val="single" w:sz="4" w:space="0" w:color="auto"/>
              <w:right w:val="single" w:sz="4" w:space="0" w:color="auto"/>
            </w:tcBorders>
            <w:hideMark/>
          </w:tcPr>
          <w:p w14:paraId="65571FDE" w14:textId="77777777" w:rsidR="006468B5" w:rsidRDefault="006468B5">
            <w:pPr>
              <w:pStyle w:val="TAL"/>
              <w:ind w:left="261"/>
              <w:rPr>
                <w:rFonts w:cs="Arial"/>
                <w:b/>
                <w:lang w:eastAsia="zh-CN"/>
              </w:rPr>
            </w:pPr>
            <w:r>
              <w:rPr>
                <w:rFonts w:cs="Arial"/>
                <w:b/>
                <w:bCs/>
              </w:rPr>
              <w:t>&gt;&gt;&gt;</w:t>
            </w:r>
            <w:r>
              <w:rPr>
                <w:rFonts w:cs="Arial"/>
                <w:b/>
                <w:lang w:eastAsia="zh-CN"/>
              </w:rPr>
              <w:t>MBS Mapping and Data Forwarding Request Item</w:t>
            </w:r>
          </w:p>
        </w:tc>
        <w:tc>
          <w:tcPr>
            <w:tcW w:w="1021" w:type="dxa"/>
            <w:tcBorders>
              <w:top w:val="single" w:sz="4" w:space="0" w:color="auto"/>
              <w:left w:val="single" w:sz="4" w:space="0" w:color="auto"/>
              <w:bottom w:val="single" w:sz="4" w:space="0" w:color="auto"/>
              <w:right w:val="single" w:sz="4" w:space="0" w:color="auto"/>
            </w:tcBorders>
          </w:tcPr>
          <w:p w14:paraId="5A6E61C9" w14:textId="77777777" w:rsidR="006468B5" w:rsidRDefault="006468B5">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57AA4990" w14:textId="77777777" w:rsidR="006468B5" w:rsidRDefault="006468B5">
            <w:pPr>
              <w:pStyle w:val="TAL"/>
              <w:rPr>
                <w:rFonts w:cs="Arial"/>
                <w:bCs/>
                <w:i/>
                <w:szCs w:val="18"/>
              </w:rPr>
            </w:pPr>
            <w:r>
              <w:rPr>
                <w:rFonts w:cs="Arial"/>
                <w:bCs/>
                <w:i/>
                <w:szCs w:val="18"/>
              </w:rPr>
              <w:t>1..&lt;</w:t>
            </w:r>
            <w:proofErr w:type="spellStart"/>
            <w:r>
              <w:rPr>
                <w:rFonts w:cs="Arial"/>
                <w:bCs/>
                <w:i/>
                <w:szCs w:val="18"/>
              </w:rPr>
              <w:t>maxnoofMRBs</w:t>
            </w:r>
            <w:proofErr w:type="spellEnd"/>
            <w:r>
              <w:rPr>
                <w:rFonts w:cs="Arial"/>
                <w:bCs/>
                <w:i/>
                <w:szCs w:val="18"/>
              </w:rPr>
              <w:t>&gt;</w:t>
            </w:r>
          </w:p>
        </w:tc>
        <w:tc>
          <w:tcPr>
            <w:tcW w:w="1588" w:type="dxa"/>
            <w:tcBorders>
              <w:top w:val="single" w:sz="4" w:space="0" w:color="auto"/>
              <w:left w:val="single" w:sz="4" w:space="0" w:color="auto"/>
              <w:bottom w:val="single" w:sz="4" w:space="0" w:color="auto"/>
              <w:right w:val="single" w:sz="4" w:space="0" w:color="auto"/>
            </w:tcBorders>
          </w:tcPr>
          <w:p w14:paraId="3AD50895" w14:textId="77777777" w:rsidR="006468B5" w:rsidRDefault="006468B5">
            <w:pPr>
              <w:pStyle w:val="TAL"/>
              <w:rPr>
                <w:rFonts w:cs="Arial"/>
              </w:rPr>
            </w:pPr>
          </w:p>
        </w:tc>
        <w:tc>
          <w:tcPr>
            <w:tcW w:w="1758" w:type="dxa"/>
            <w:tcBorders>
              <w:top w:val="single" w:sz="4" w:space="0" w:color="auto"/>
              <w:left w:val="single" w:sz="4" w:space="0" w:color="auto"/>
              <w:bottom w:val="single" w:sz="4" w:space="0" w:color="auto"/>
              <w:right w:val="single" w:sz="4" w:space="0" w:color="auto"/>
            </w:tcBorders>
          </w:tcPr>
          <w:p w14:paraId="19B70BDB" w14:textId="77777777" w:rsidR="006468B5" w:rsidRDefault="006468B5">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1E4E8E3A" w14:textId="77777777" w:rsidR="006468B5" w:rsidRDefault="006468B5">
            <w:pPr>
              <w:pStyle w:val="TAC"/>
              <w:rPr>
                <w:rFonts w:cs="Arial"/>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46B30D5A" w14:textId="77777777" w:rsidR="006468B5" w:rsidRDefault="006468B5">
            <w:pPr>
              <w:pStyle w:val="TAC"/>
              <w:rPr>
                <w:lang w:eastAsia="ja-JP"/>
              </w:rPr>
            </w:pPr>
          </w:p>
        </w:tc>
      </w:tr>
      <w:tr w:rsidR="006468B5" w14:paraId="79CB465C" w14:textId="77777777" w:rsidTr="006468B5">
        <w:tc>
          <w:tcPr>
            <w:tcW w:w="2269" w:type="dxa"/>
            <w:tcBorders>
              <w:top w:val="single" w:sz="4" w:space="0" w:color="auto"/>
              <w:left w:val="single" w:sz="4" w:space="0" w:color="auto"/>
              <w:bottom w:val="single" w:sz="4" w:space="0" w:color="auto"/>
              <w:right w:val="single" w:sz="4" w:space="0" w:color="auto"/>
            </w:tcBorders>
            <w:hideMark/>
          </w:tcPr>
          <w:p w14:paraId="44D2735A" w14:textId="77777777" w:rsidR="006468B5" w:rsidRDefault="006468B5">
            <w:pPr>
              <w:pStyle w:val="TAL"/>
              <w:ind w:left="346"/>
              <w:rPr>
                <w:lang w:eastAsia="ko-KR"/>
              </w:rPr>
            </w:pPr>
            <w:r>
              <w:rPr>
                <w:rFonts w:cs="Arial"/>
              </w:rPr>
              <w:t>&gt;&gt;&gt;&gt;MRB ID</w:t>
            </w:r>
          </w:p>
        </w:tc>
        <w:tc>
          <w:tcPr>
            <w:tcW w:w="1021" w:type="dxa"/>
            <w:tcBorders>
              <w:top w:val="single" w:sz="4" w:space="0" w:color="auto"/>
              <w:left w:val="single" w:sz="4" w:space="0" w:color="auto"/>
              <w:bottom w:val="single" w:sz="4" w:space="0" w:color="auto"/>
              <w:right w:val="single" w:sz="4" w:space="0" w:color="auto"/>
            </w:tcBorders>
            <w:hideMark/>
          </w:tcPr>
          <w:p w14:paraId="58A0233A" w14:textId="77777777" w:rsidR="006468B5" w:rsidRDefault="006468B5">
            <w:pPr>
              <w:pStyle w:val="TAL"/>
              <w:rPr>
                <w:rFonts w:cs="Arial"/>
              </w:rPr>
            </w:pPr>
            <w:r>
              <w:rPr>
                <w:rFonts w:eastAsia="Courier New" w:cs="Arial"/>
              </w:rPr>
              <w:t>M</w:t>
            </w:r>
          </w:p>
        </w:tc>
        <w:tc>
          <w:tcPr>
            <w:tcW w:w="1078" w:type="dxa"/>
            <w:tcBorders>
              <w:top w:val="single" w:sz="4" w:space="0" w:color="auto"/>
              <w:left w:val="single" w:sz="4" w:space="0" w:color="auto"/>
              <w:bottom w:val="single" w:sz="4" w:space="0" w:color="auto"/>
              <w:right w:val="single" w:sz="4" w:space="0" w:color="auto"/>
            </w:tcBorders>
          </w:tcPr>
          <w:p w14:paraId="1274589E" w14:textId="77777777" w:rsidR="006468B5" w:rsidRDefault="006468B5">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14785222" w14:textId="77777777" w:rsidR="006468B5" w:rsidRDefault="006468B5">
            <w:pPr>
              <w:pStyle w:val="TAL"/>
              <w:rPr>
                <w:rFonts w:cs="Arial"/>
              </w:rPr>
            </w:pPr>
            <w:r>
              <w:rPr>
                <w:rFonts w:cs="Arial"/>
              </w:rPr>
              <w:t>9.3.1.218</w:t>
            </w:r>
          </w:p>
        </w:tc>
        <w:tc>
          <w:tcPr>
            <w:tcW w:w="1758" w:type="dxa"/>
            <w:tcBorders>
              <w:top w:val="single" w:sz="4" w:space="0" w:color="auto"/>
              <w:left w:val="single" w:sz="4" w:space="0" w:color="auto"/>
              <w:bottom w:val="single" w:sz="4" w:space="0" w:color="auto"/>
              <w:right w:val="single" w:sz="4" w:space="0" w:color="auto"/>
            </w:tcBorders>
            <w:hideMark/>
          </w:tcPr>
          <w:p w14:paraId="66F3A6AF" w14:textId="77777777" w:rsidR="006468B5" w:rsidRDefault="006468B5">
            <w:pPr>
              <w:pStyle w:val="TAL"/>
              <w:rPr>
                <w:lang w:eastAsia="zh-CN"/>
              </w:rPr>
            </w:pPr>
            <w:r>
              <w:rPr>
                <w:lang w:eastAsia="zh-CN"/>
              </w:rPr>
              <w:t>Contains the MRB ID value allocated at the source NG-RAN node.</w:t>
            </w:r>
          </w:p>
        </w:tc>
        <w:tc>
          <w:tcPr>
            <w:tcW w:w="1078" w:type="dxa"/>
            <w:tcBorders>
              <w:top w:val="single" w:sz="4" w:space="0" w:color="auto"/>
              <w:left w:val="single" w:sz="4" w:space="0" w:color="auto"/>
              <w:bottom w:val="single" w:sz="4" w:space="0" w:color="auto"/>
              <w:right w:val="single" w:sz="4" w:space="0" w:color="auto"/>
            </w:tcBorders>
            <w:hideMark/>
          </w:tcPr>
          <w:p w14:paraId="2C4E7A97" w14:textId="77777777" w:rsidR="006468B5" w:rsidRDefault="006468B5">
            <w:pPr>
              <w:pStyle w:val="TAC"/>
              <w:rPr>
                <w:rFonts w:eastAsia="SimSun"/>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59C1C5BA" w14:textId="77777777" w:rsidR="006468B5" w:rsidRDefault="006468B5">
            <w:pPr>
              <w:pStyle w:val="TAC"/>
              <w:rPr>
                <w:rFonts w:eastAsia="ＭＳ 明朝"/>
                <w:lang w:eastAsia="ja-JP"/>
              </w:rPr>
            </w:pPr>
          </w:p>
        </w:tc>
      </w:tr>
      <w:tr w:rsidR="006468B5" w14:paraId="7F95AF60" w14:textId="77777777" w:rsidTr="006468B5">
        <w:tc>
          <w:tcPr>
            <w:tcW w:w="2269" w:type="dxa"/>
            <w:tcBorders>
              <w:top w:val="single" w:sz="4" w:space="0" w:color="auto"/>
              <w:left w:val="single" w:sz="4" w:space="0" w:color="auto"/>
              <w:bottom w:val="single" w:sz="4" w:space="0" w:color="auto"/>
              <w:right w:val="single" w:sz="4" w:space="0" w:color="auto"/>
            </w:tcBorders>
            <w:hideMark/>
          </w:tcPr>
          <w:p w14:paraId="065736CE" w14:textId="77777777" w:rsidR="006468B5" w:rsidRDefault="006468B5">
            <w:pPr>
              <w:pStyle w:val="TAL"/>
              <w:ind w:left="346"/>
              <w:rPr>
                <w:lang w:eastAsia="ko-KR"/>
              </w:rPr>
            </w:pPr>
            <w:r>
              <w:rPr>
                <w:rFonts w:cs="Arial"/>
                <w:b/>
              </w:rPr>
              <w:t>&gt;&gt;</w:t>
            </w:r>
            <w:r>
              <w:rPr>
                <w:rFonts w:cs="Arial"/>
                <w:b/>
                <w:bCs/>
              </w:rPr>
              <w:t>&gt;&gt;</w:t>
            </w:r>
            <w:r>
              <w:rPr>
                <w:rFonts w:cs="Arial"/>
                <w:b/>
              </w:rPr>
              <w:t>MBS QoS Flow List</w:t>
            </w:r>
          </w:p>
        </w:tc>
        <w:tc>
          <w:tcPr>
            <w:tcW w:w="1021" w:type="dxa"/>
            <w:tcBorders>
              <w:top w:val="single" w:sz="4" w:space="0" w:color="auto"/>
              <w:left w:val="single" w:sz="4" w:space="0" w:color="auto"/>
              <w:bottom w:val="single" w:sz="4" w:space="0" w:color="auto"/>
              <w:right w:val="single" w:sz="4" w:space="0" w:color="auto"/>
            </w:tcBorders>
          </w:tcPr>
          <w:p w14:paraId="5ADE2838" w14:textId="77777777" w:rsidR="006468B5" w:rsidRDefault="006468B5">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17B9CCB4" w14:textId="77777777" w:rsidR="006468B5" w:rsidRDefault="006468B5">
            <w:pPr>
              <w:pStyle w:val="TAL"/>
              <w:rPr>
                <w:i/>
              </w:rPr>
            </w:pPr>
            <w:r>
              <w:rPr>
                <w:rFonts w:cs="Arial"/>
                <w:i/>
              </w:rPr>
              <w:t>1..&lt;</w:t>
            </w:r>
            <w:proofErr w:type="spellStart"/>
            <w:r>
              <w:rPr>
                <w:rFonts w:cs="Arial"/>
                <w:i/>
              </w:rPr>
              <w:t>maxnoofMBSQoSflows</w:t>
            </w:r>
            <w:proofErr w:type="spellEnd"/>
            <w:r>
              <w:rPr>
                <w:rFonts w:cs="Arial"/>
                <w:i/>
              </w:rPr>
              <w:t>&gt;</w:t>
            </w:r>
          </w:p>
        </w:tc>
        <w:tc>
          <w:tcPr>
            <w:tcW w:w="1588" w:type="dxa"/>
            <w:tcBorders>
              <w:top w:val="single" w:sz="4" w:space="0" w:color="auto"/>
              <w:left w:val="single" w:sz="4" w:space="0" w:color="auto"/>
              <w:bottom w:val="single" w:sz="4" w:space="0" w:color="auto"/>
              <w:right w:val="single" w:sz="4" w:space="0" w:color="auto"/>
            </w:tcBorders>
          </w:tcPr>
          <w:p w14:paraId="4DEEDF7F" w14:textId="77777777" w:rsidR="006468B5" w:rsidRDefault="006468B5">
            <w:pPr>
              <w:pStyle w:val="TAL"/>
              <w:rPr>
                <w:rFonts w:cs="Arial"/>
              </w:rPr>
            </w:pPr>
          </w:p>
        </w:tc>
        <w:tc>
          <w:tcPr>
            <w:tcW w:w="1758" w:type="dxa"/>
            <w:tcBorders>
              <w:top w:val="single" w:sz="4" w:space="0" w:color="auto"/>
              <w:left w:val="single" w:sz="4" w:space="0" w:color="auto"/>
              <w:bottom w:val="single" w:sz="4" w:space="0" w:color="auto"/>
              <w:right w:val="single" w:sz="4" w:space="0" w:color="auto"/>
            </w:tcBorders>
          </w:tcPr>
          <w:p w14:paraId="6000D743" w14:textId="77777777" w:rsidR="006468B5" w:rsidRDefault="006468B5">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1B4F1429" w14:textId="77777777" w:rsidR="006468B5" w:rsidRDefault="006468B5">
            <w:pPr>
              <w:pStyle w:val="TAC"/>
              <w:rPr>
                <w:rFonts w:eastAsia="SimSun"/>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43C5352C" w14:textId="77777777" w:rsidR="006468B5" w:rsidRDefault="006468B5">
            <w:pPr>
              <w:pStyle w:val="TAC"/>
              <w:rPr>
                <w:rFonts w:eastAsia="ＭＳ 明朝"/>
                <w:lang w:eastAsia="ja-JP"/>
              </w:rPr>
            </w:pPr>
          </w:p>
        </w:tc>
      </w:tr>
      <w:tr w:rsidR="006468B5" w14:paraId="39D70734" w14:textId="77777777" w:rsidTr="006468B5">
        <w:tc>
          <w:tcPr>
            <w:tcW w:w="2269" w:type="dxa"/>
            <w:tcBorders>
              <w:top w:val="single" w:sz="4" w:space="0" w:color="auto"/>
              <w:left w:val="single" w:sz="4" w:space="0" w:color="auto"/>
              <w:bottom w:val="single" w:sz="4" w:space="0" w:color="auto"/>
              <w:right w:val="single" w:sz="4" w:space="0" w:color="auto"/>
            </w:tcBorders>
            <w:hideMark/>
          </w:tcPr>
          <w:p w14:paraId="2C75E046" w14:textId="77777777" w:rsidR="006468B5" w:rsidRDefault="006468B5">
            <w:pPr>
              <w:pStyle w:val="TAL"/>
              <w:ind w:left="431"/>
              <w:rPr>
                <w:lang w:eastAsia="ko-KR"/>
              </w:rPr>
            </w:pPr>
            <w:r>
              <w:rPr>
                <w:rFonts w:cs="Arial"/>
              </w:rPr>
              <w:t xml:space="preserve">&gt;&gt;&gt;&gt;&gt;MBS QoS Flow </w:t>
            </w:r>
            <w:r>
              <w:rPr>
                <w:rFonts w:cs="Arial"/>
                <w:lang w:eastAsia="zh-CN"/>
              </w:rPr>
              <w:t>Identifier</w:t>
            </w:r>
          </w:p>
        </w:tc>
        <w:tc>
          <w:tcPr>
            <w:tcW w:w="1021" w:type="dxa"/>
            <w:tcBorders>
              <w:top w:val="single" w:sz="4" w:space="0" w:color="auto"/>
              <w:left w:val="single" w:sz="4" w:space="0" w:color="auto"/>
              <w:bottom w:val="single" w:sz="4" w:space="0" w:color="auto"/>
              <w:right w:val="single" w:sz="4" w:space="0" w:color="auto"/>
            </w:tcBorders>
            <w:hideMark/>
          </w:tcPr>
          <w:p w14:paraId="4129B492" w14:textId="77777777" w:rsidR="006468B5" w:rsidRDefault="006468B5">
            <w:pPr>
              <w:pStyle w:val="TAL"/>
              <w:rPr>
                <w:rFonts w:cs="Arial"/>
              </w:rPr>
            </w:pPr>
            <w:r>
              <w:rPr>
                <w:rFonts w:eastAsia="Courier New" w:cs="Arial"/>
              </w:rPr>
              <w:t>M</w:t>
            </w:r>
          </w:p>
        </w:tc>
        <w:tc>
          <w:tcPr>
            <w:tcW w:w="1078" w:type="dxa"/>
            <w:tcBorders>
              <w:top w:val="single" w:sz="4" w:space="0" w:color="auto"/>
              <w:left w:val="single" w:sz="4" w:space="0" w:color="auto"/>
              <w:bottom w:val="single" w:sz="4" w:space="0" w:color="auto"/>
              <w:right w:val="single" w:sz="4" w:space="0" w:color="auto"/>
            </w:tcBorders>
          </w:tcPr>
          <w:p w14:paraId="78012864" w14:textId="77777777" w:rsidR="006468B5" w:rsidRDefault="006468B5">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5F777EFC" w14:textId="77777777" w:rsidR="006468B5" w:rsidRDefault="006468B5">
            <w:pPr>
              <w:pStyle w:val="TAL"/>
              <w:rPr>
                <w:rFonts w:cs="Arial"/>
              </w:rPr>
            </w:pPr>
            <w:r>
              <w:rPr>
                <w:rFonts w:cs="Arial"/>
              </w:rPr>
              <w:t>QoS Flow Identifier</w:t>
            </w:r>
          </w:p>
          <w:p w14:paraId="064F70BA" w14:textId="77777777" w:rsidR="006468B5" w:rsidRDefault="006468B5">
            <w:pPr>
              <w:pStyle w:val="TAL"/>
              <w:rPr>
                <w:rFonts w:cs="Arial"/>
              </w:rPr>
            </w:pPr>
            <w:r>
              <w:rPr>
                <w:rFonts w:cs="Arial"/>
              </w:rPr>
              <w:t>9.3.1.51</w:t>
            </w:r>
          </w:p>
        </w:tc>
        <w:tc>
          <w:tcPr>
            <w:tcW w:w="1758" w:type="dxa"/>
            <w:tcBorders>
              <w:top w:val="single" w:sz="4" w:space="0" w:color="auto"/>
              <w:left w:val="single" w:sz="4" w:space="0" w:color="auto"/>
              <w:bottom w:val="single" w:sz="4" w:space="0" w:color="auto"/>
              <w:right w:val="single" w:sz="4" w:space="0" w:color="auto"/>
            </w:tcBorders>
          </w:tcPr>
          <w:p w14:paraId="30A4479E" w14:textId="77777777" w:rsidR="006468B5" w:rsidRDefault="006468B5">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295C4D25" w14:textId="77777777" w:rsidR="006468B5" w:rsidRDefault="006468B5">
            <w:pPr>
              <w:pStyle w:val="TAC"/>
              <w:rPr>
                <w:rFonts w:eastAsia="SimSun"/>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550848A0" w14:textId="77777777" w:rsidR="006468B5" w:rsidRDefault="006468B5">
            <w:pPr>
              <w:pStyle w:val="TAC"/>
              <w:rPr>
                <w:rFonts w:eastAsia="ＭＳ 明朝"/>
                <w:lang w:eastAsia="ja-JP"/>
              </w:rPr>
            </w:pPr>
          </w:p>
        </w:tc>
      </w:tr>
      <w:tr w:rsidR="006468B5" w14:paraId="7B25486F" w14:textId="77777777" w:rsidTr="006468B5">
        <w:tc>
          <w:tcPr>
            <w:tcW w:w="2269" w:type="dxa"/>
            <w:tcBorders>
              <w:top w:val="single" w:sz="4" w:space="0" w:color="auto"/>
              <w:left w:val="single" w:sz="4" w:space="0" w:color="auto"/>
              <w:bottom w:val="single" w:sz="4" w:space="0" w:color="auto"/>
              <w:right w:val="single" w:sz="4" w:space="0" w:color="auto"/>
            </w:tcBorders>
            <w:hideMark/>
          </w:tcPr>
          <w:p w14:paraId="093C3102" w14:textId="77777777" w:rsidR="006468B5" w:rsidRDefault="006468B5">
            <w:pPr>
              <w:pStyle w:val="TAL"/>
              <w:ind w:left="346"/>
              <w:rPr>
                <w:lang w:eastAsia="ko-KR"/>
              </w:rPr>
            </w:pPr>
            <w:r>
              <w:rPr>
                <w:rFonts w:cs="Arial"/>
              </w:rPr>
              <w:t>&gt;&gt;&gt;&gt;MRB Progress Information</w:t>
            </w:r>
          </w:p>
        </w:tc>
        <w:tc>
          <w:tcPr>
            <w:tcW w:w="1021" w:type="dxa"/>
            <w:tcBorders>
              <w:top w:val="single" w:sz="4" w:space="0" w:color="auto"/>
              <w:left w:val="single" w:sz="4" w:space="0" w:color="auto"/>
              <w:bottom w:val="single" w:sz="4" w:space="0" w:color="auto"/>
              <w:right w:val="single" w:sz="4" w:space="0" w:color="auto"/>
            </w:tcBorders>
            <w:hideMark/>
          </w:tcPr>
          <w:p w14:paraId="6530C868" w14:textId="77777777" w:rsidR="006468B5" w:rsidRDefault="006468B5">
            <w:pPr>
              <w:pStyle w:val="TAL"/>
              <w:rPr>
                <w:rFonts w:cs="Arial"/>
              </w:rPr>
            </w:pPr>
            <w:r>
              <w:rPr>
                <w:rFonts w:eastAsia="Courier New" w:cs="Arial"/>
              </w:rPr>
              <w:t>O</w:t>
            </w:r>
          </w:p>
        </w:tc>
        <w:tc>
          <w:tcPr>
            <w:tcW w:w="1078" w:type="dxa"/>
            <w:tcBorders>
              <w:top w:val="single" w:sz="4" w:space="0" w:color="auto"/>
              <w:left w:val="single" w:sz="4" w:space="0" w:color="auto"/>
              <w:bottom w:val="single" w:sz="4" w:space="0" w:color="auto"/>
              <w:right w:val="single" w:sz="4" w:space="0" w:color="auto"/>
            </w:tcBorders>
          </w:tcPr>
          <w:p w14:paraId="1B851DD8" w14:textId="77777777" w:rsidR="006468B5" w:rsidRDefault="006468B5">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5CD695B3" w14:textId="77777777" w:rsidR="006468B5" w:rsidRDefault="006468B5">
            <w:pPr>
              <w:pStyle w:val="TAL"/>
              <w:rPr>
                <w:rFonts w:cs="Arial"/>
              </w:rPr>
            </w:pPr>
            <w:r>
              <w:rPr>
                <w:rFonts w:cs="Arial"/>
              </w:rPr>
              <w:t>9.3.1.219</w:t>
            </w:r>
          </w:p>
        </w:tc>
        <w:tc>
          <w:tcPr>
            <w:tcW w:w="1758" w:type="dxa"/>
            <w:tcBorders>
              <w:top w:val="single" w:sz="4" w:space="0" w:color="auto"/>
              <w:left w:val="single" w:sz="4" w:space="0" w:color="auto"/>
              <w:bottom w:val="single" w:sz="4" w:space="0" w:color="auto"/>
              <w:right w:val="single" w:sz="4" w:space="0" w:color="auto"/>
            </w:tcBorders>
            <w:hideMark/>
          </w:tcPr>
          <w:p w14:paraId="2F39D0A4" w14:textId="77777777" w:rsidR="006468B5" w:rsidRDefault="006468B5">
            <w:pPr>
              <w:pStyle w:val="TAL"/>
              <w:rPr>
                <w:lang w:eastAsia="zh-CN"/>
              </w:rPr>
            </w:pPr>
            <w:r>
              <w:rPr>
                <w:rFonts w:cs="Arial"/>
              </w:rPr>
              <w:t xml:space="preserve">The SN information of the last packet which has already been delivered for the MRB. </w:t>
            </w:r>
          </w:p>
        </w:tc>
        <w:tc>
          <w:tcPr>
            <w:tcW w:w="1078" w:type="dxa"/>
            <w:tcBorders>
              <w:top w:val="single" w:sz="4" w:space="0" w:color="auto"/>
              <w:left w:val="single" w:sz="4" w:space="0" w:color="auto"/>
              <w:bottom w:val="single" w:sz="4" w:space="0" w:color="auto"/>
              <w:right w:val="single" w:sz="4" w:space="0" w:color="auto"/>
            </w:tcBorders>
            <w:hideMark/>
          </w:tcPr>
          <w:p w14:paraId="5805EA89" w14:textId="77777777" w:rsidR="006468B5" w:rsidRDefault="006468B5">
            <w:pPr>
              <w:pStyle w:val="TAC"/>
              <w:rPr>
                <w:rFonts w:eastAsia="SimSun"/>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76036421" w14:textId="77777777" w:rsidR="006468B5" w:rsidRDefault="006468B5">
            <w:pPr>
              <w:pStyle w:val="TAC"/>
              <w:rPr>
                <w:rFonts w:eastAsia="ＭＳ 明朝"/>
                <w:lang w:eastAsia="ja-JP"/>
              </w:rPr>
            </w:pPr>
          </w:p>
        </w:tc>
      </w:tr>
      <w:tr w:rsidR="006468B5" w14:paraId="4AC59C41" w14:textId="77777777" w:rsidTr="006468B5">
        <w:tc>
          <w:tcPr>
            <w:tcW w:w="2269" w:type="dxa"/>
            <w:tcBorders>
              <w:top w:val="single" w:sz="4" w:space="0" w:color="auto"/>
              <w:left w:val="single" w:sz="4" w:space="0" w:color="auto"/>
              <w:bottom w:val="single" w:sz="4" w:space="0" w:color="auto"/>
              <w:right w:val="single" w:sz="4" w:space="0" w:color="auto"/>
            </w:tcBorders>
            <w:hideMark/>
          </w:tcPr>
          <w:p w14:paraId="6058D3AB" w14:textId="77777777" w:rsidR="006468B5" w:rsidRDefault="006468B5">
            <w:pPr>
              <w:pStyle w:val="TAL"/>
              <w:rPr>
                <w:rFonts w:cs="Arial"/>
              </w:rPr>
            </w:pPr>
            <w:r>
              <w:rPr>
                <w:rFonts w:eastAsia="SimSun"/>
              </w:rPr>
              <w:lastRenderedPageBreak/>
              <w:t>QMC Configuration Information</w:t>
            </w:r>
          </w:p>
        </w:tc>
        <w:tc>
          <w:tcPr>
            <w:tcW w:w="1021" w:type="dxa"/>
            <w:tcBorders>
              <w:top w:val="single" w:sz="4" w:space="0" w:color="auto"/>
              <w:left w:val="single" w:sz="4" w:space="0" w:color="auto"/>
              <w:bottom w:val="single" w:sz="4" w:space="0" w:color="auto"/>
              <w:right w:val="single" w:sz="4" w:space="0" w:color="auto"/>
            </w:tcBorders>
            <w:hideMark/>
          </w:tcPr>
          <w:p w14:paraId="4ABD1F03" w14:textId="77777777" w:rsidR="006468B5" w:rsidRDefault="006468B5">
            <w:pPr>
              <w:pStyle w:val="TAL"/>
              <w:rPr>
                <w:rFonts w:eastAsia="Courier New" w:cs="Arial"/>
              </w:rPr>
            </w:pPr>
            <w:r>
              <w:rPr>
                <w:rFonts w:eastAsia="SimSun" w:cs="Arial"/>
              </w:rPr>
              <w:t>O</w:t>
            </w:r>
          </w:p>
        </w:tc>
        <w:tc>
          <w:tcPr>
            <w:tcW w:w="1078" w:type="dxa"/>
            <w:tcBorders>
              <w:top w:val="single" w:sz="4" w:space="0" w:color="auto"/>
              <w:left w:val="single" w:sz="4" w:space="0" w:color="auto"/>
              <w:bottom w:val="single" w:sz="4" w:space="0" w:color="auto"/>
              <w:right w:val="single" w:sz="4" w:space="0" w:color="auto"/>
            </w:tcBorders>
          </w:tcPr>
          <w:p w14:paraId="545B9267" w14:textId="77777777" w:rsidR="006468B5" w:rsidRDefault="006468B5">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580C4ADD" w14:textId="77777777" w:rsidR="006468B5" w:rsidRDefault="006468B5">
            <w:pPr>
              <w:pStyle w:val="TAL"/>
              <w:rPr>
                <w:rFonts w:cs="Arial"/>
              </w:rPr>
            </w:pPr>
            <w:r>
              <w:rPr>
                <w:rFonts w:eastAsia="SimSun" w:cs="Arial"/>
              </w:rPr>
              <w:t>9.3.1.223</w:t>
            </w:r>
          </w:p>
        </w:tc>
        <w:tc>
          <w:tcPr>
            <w:tcW w:w="1758" w:type="dxa"/>
            <w:tcBorders>
              <w:top w:val="single" w:sz="4" w:space="0" w:color="auto"/>
              <w:left w:val="single" w:sz="4" w:space="0" w:color="auto"/>
              <w:bottom w:val="single" w:sz="4" w:space="0" w:color="auto"/>
              <w:right w:val="single" w:sz="4" w:space="0" w:color="auto"/>
            </w:tcBorders>
            <w:hideMark/>
          </w:tcPr>
          <w:p w14:paraId="6AA0EB21" w14:textId="77777777" w:rsidR="006468B5" w:rsidRDefault="006468B5">
            <w:pPr>
              <w:pStyle w:val="TAL"/>
              <w:rPr>
                <w:rFonts w:cs="Arial"/>
              </w:rPr>
            </w:pPr>
            <w:r>
              <w:rPr>
                <w:rFonts w:eastAsia="SimSun" w:cs="Arial"/>
                <w:szCs w:val="18"/>
              </w:rPr>
              <w:t xml:space="preserve">Used for passing the </w:t>
            </w:r>
            <w:proofErr w:type="spellStart"/>
            <w:r>
              <w:rPr>
                <w:rFonts w:eastAsia="SimSun" w:cs="Arial"/>
                <w:szCs w:val="18"/>
              </w:rPr>
              <w:t>QoE</w:t>
            </w:r>
            <w:proofErr w:type="spellEnd"/>
            <w:r>
              <w:rPr>
                <w:rFonts w:eastAsia="SimSun" w:cs="Arial"/>
                <w:szCs w:val="18"/>
              </w:rPr>
              <w:t xml:space="preserve"> measurement information from the source NG-RAN node to the target NG-RAN node.</w:t>
            </w:r>
          </w:p>
        </w:tc>
        <w:tc>
          <w:tcPr>
            <w:tcW w:w="1078" w:type="dxa"/>
            <w:tcBorders>
              <w:top w:val="single" w:sz="4" w:space="0" w:color="auto"/>
              <w:left w:val="single" w:sz="4" w:space="0" w:color="auto"/>
              <w:bottom w:val="single" w:sz="4" w:space="0" w:color="auto"/>
              <w:right w:val="single" w:sz="4" w:space="0" w:color="auto"/>
            </w:tcBorders>
            <w:hideMark/>
          </w:tcPr>
          <w:p w14:paraId="3A6951F1" w14:textId="77777777" w:rsidR="006468B5" w:rsidRDefault="006468B5">
            <w:pPr>
              <w:pStyle w:val="TAC"/>
              <w:rPr>
                <w:rFonts w:cs="Arial"/>
                <w:lang w:eastAsia="zh-CN"/>
              </w:rPr>
            </w:pPr>
            <w:r>
              <w:rPr>
                <w:rFonts w:eastAsia="SimSun"/>
                <w:lang w:eastAsia="zh-CN"/>
              </w:rPr>
              <w:t>YES</w:t>
            </w:r>
          </w:p>
        </w:tc>
        <w:tc>
          <w:tcPr>
            <w:tcW w:w="1078" w:type="dxa"/>
            <w:tcBorders>
              <w:top w:val="single" w:sz="4" w:space="0" w:color="auto"/>
              <w:left w:val="single" w:sz="4" w:space="0" w:color="auto"/>
              <w:bottom w:val="single" w:sz="4" w:space="0" w:color="auto"/>
              <w:right w:val="single" w:sz="4" w:space="0" w:color="auto"/>
            </w:tcBorders>
            <w:hideMark/>
          </w:tcPr>
          <w:p w14:paraId="7579552D" w14:textId="77777777" w:rsidR="006468B5" w:rsidRDefault="006468B5">
            <w:pPr>
              <w:pStyle w:val="TAC"/>
              <w:rPr>
                <w:lang w:eastAsia="ja-JP"/>
              </w:rPr>
            </w:pPr>
            <w:r>
              <w:rPr>
                <w:rFonts w:eastAsia="SimSun"/>
                <w:lang w:eastAsia="ja-JP"/>
              </w:rPr>
              <w:t>ignore</w:t>
            </w:r>
          </w:p>
        </w:tc>
      </w:tr>
      <w:tr w:rsidR="006468B5" w14:paraId="4756ABF6" w14:textId="77777777" w:rsidTr="006468B5">
        <w:tc>
          <w:tcPr>
            <w:tcW w:w="2269" w:type="dxa"/>
            <w:tcBorders>
              <w:top w:val="single" w:sz="4" w:space="0" w:color="auto"/>
              <w:left w:val="single" w:sz="4" w:space="0" w:color="auto"/>
              <w:bottom w:val="single" w:sz="4" w:space="0" w:color="auto"/>
              <w:right w:val="single" w:sz="4" w:space="0" w:color="auto"/>
            </w:tcBorders>
            <w:hideMark/>
          </w:tcPr>
          <w:p w14:paraId="1A083BAA" w14:textId="77777777" w:rsidR="006468B5" w:rsidRDefault="006468B5">
            <w:pPr>
              <w:pStyle w:val="TAL"/>
              <w:rPr>
                <w:rFonts w:eastAsia="SimSun"/>
                <w:lang w:val="fr-FR" w:eastAsia="ko-KR"/>
              </w:rPr>
            </w:pPr>
            <w:r>
              <w:rPr>
                <w:rFonts w:eastAsia="SimSun"/>
                <w:b/>
                <w:bCs/>
                <w:lang w:val="fr-FR"/>
              </w:rPr>
              <w:t>NGAP IE Support Information Request List</w:t>
            </w:r>
          </w:p>
        </w:tc>
        <w:tc>
          <w:tcPr>
            <w:tcW w:w="1021" w:type="dxa"/>
            <w:tcBorders>
              <w:top w:val="single" w:sz="4" w:space="0" w:color="auto"/>
              <w:left w:val="single" w:sz="4" w:space="0" w:color="auto"/>
              <w:bottom w:val="single" w:sz="4" w:space="0" w:color="auto"/>
              <w:right w:val="single" w:sz="4" w:space="0" w:color="auto"/>
            </w:tcBorders>
          </w:tcPr>
          <w:p w14:paraId="48E59843" w14:textId="77777777" w:rsidR="006468B5" w:rsidRDefault="006468B5">
            <w:pPr>
              <w:pStyle w:val="TAL"/>
              <w:rPr>
                <w:rFonts w:eastAsia="SimSun" w:cs="Arial"/>
                <w:lang w:val="fr-FR"/>
              </w:rPr>
            </w:pPr>
          </w:p>
        </w:tc>
        <w:tc>
          <w:tcPr>
            <w:tcW w:w="1078" w:type="dxa"/>
            <w:tcBorders>
              <w:top w:val="single" w:sz="4" w:space="0" w:color="auto"/>
              <w:left w:val="single" w:sz="4" w:space="0" w:color="auto"/>
              <w:bottom w:val="single" w:sz="4" w:space="0" w:color="auto"/>
              <w:right w:val="single" w:sz="4" w:space="0" w:color="auto"/>
            </w:tcBorders>
            <w:hideMark/>
          </w:tcPr>
          <w:p w14:paraId="2B0F2253" w14:textId="77777777" w:rsidR="006468B5" w:rsidRDefault="006468B5">
            <w:pPr>
              <w:pStyle w:val="TAL"/>
              <w:rPr>
                <w:i/>
              </w:rPr>
            </w:pPr>
            <w:r>
              <w:rPr>
                <w:i/>
              </w:rPr>
              <w:t>0..1</w:t>
            </w:r>
          </w:p>
        </w:tc>
        <w:tc>
          <w:tcPr>
            <w:tcW w:w="1588" w:type="dxa"/>
            <w:tcBorders>
              <w:top w:val="single" w:sz="4" w:space="0" w:color="auto"/>
              <w:left w:val="single" w:sz="4" w:space="0" w:color="auto"/>
              <w:bottom w:val="single" w:sz="4" w:space="0" w:color="auto"/>
              <w:right w:val="single" w:sz="4" w:space="0" w:color="auto"/>
            </w:tcBorders>
          </w:tcPr>
          <w:p w14:paraId="7EA497C6" w14:textId="77777777" w:rsidR="006468B5" w:rsidRDefault="006468B5">
            <w:pPr>
              <w:pStyle w:val="TAL"/>
              <w:rPr>
                <w:rFonts w:eastAsia="SimSun" w:cs="Arial"/>
              </w:rPr>
            </w:pPr>
          </w:p>
        </w:tc>
        <w:tc>
          <w:tcPr>
            <w:tcW w:w="1758" w:type="dxa"/>
            <w:tcBorders>
              <w:top w:val="single" w:sz="4" w:space="0" w:color="auto"/>
              <w:left w:val="single" w:sz="4" w:space="0" w:color="auto"/>
              <w:bottom w:val="single" w:sz="4" w:space="0" w:color="auto"/>
              <w:right w:val="single" w:sz="4" w:space="0" w:color="auto"/>
            </w:tcBorders>
          </w:tcPr>
          <w:p w14:paraId="0B5F8E07" w14:textId="77777777" w:rsidR="006468B5" w:rsidRDefault="006468B5">
            <w:pPr>
              <w:pStyle w:val="TAL"/>
              <w:rPr>
                <w:rFonts w:eastAsia="SimSun" w:cs="Arial"/>
                <w:szCs w:val="18"/>
              </w:rPr>
            </w:pPr>
          </w:p>
        </w:tc>
        <w:tc>
          <w:tcPr>
            <w:tcW w:w="1078" w:type="dxa"/>
            <w:tcBorders>
              <w:top w:val="single" w:sz="4" w:space="0" w:color="auto"/>
              <w:left w:val="single" w:sz="4" w:space="0" w:color="auto"/>
              <w:bottom w:val="single" w:sz="4" w:space="0" w:color="auto"/>
              <w:right w:val="single" w:sz="4" w:space="0" w:color="auto"/>
            </w:tcBorders>
            <w:hideMark/>
          </w:tcPr>
          <w:p w14:paraId="6BD86933" w14:textId="77777777" w:rsidR="006468B5" w:rsidRDefault="006468B5">
            <w:pPr>
              <w:pStyle w:val="TAC"/>
              <w:rPr>
                <w:rFonts w:eastAsia="SimSun"/>
                <w:lang w:eastAsia="zh-CN"/>
              </w:rPr>
            </w:pPr>
            <w:r>
              <w:rPr>
                <w:rFonts w:eastAsia="SimSun"/>
                <w:lang w:eastAsia="zh-CN"/>
              </w:rPr>
              <w:t>YES</w:t>
            </w:r>
          </w:p>
        </w:tc>
        <w:tc>
          <w:tcPr>
            <w:tcW w:w="1078" w:type="dxa"/>
            <w:tcBorders>
              <w:top w:val="single" w:sz="4" w:space="0" w:color="auto"/>
              <w:left w:val="single" w:sz="4" w:space="0" w:color="auto"/>
              <w:bottom w:val="single" w:sz="4" w:space="0" w:color="auto"/>
              <w:right w:val="single" w:sz="4" w:space="0" w:color="auto"/>
            </w:tcBorders>
            <w:hideMark/>
          </w:tcPr>
          <w:p w14:paraId="6848AE61" w14:textId="77777777" w:rsidR="006468B5" w:rsidRDefault="006468B5">
            <w:pPr>
              <w:pStyle w:val="TAC"/>
              <w:rPr>
                <w:rFonts w:eastAsia="SimSun"/>
                <w:lang w:eastAsia="ja-JP"/>
              </w:rPr>
            </w:pPr>
            <w:r>
              <w:rPr>
                <w:rFonts w:eastAsia="SimSun"/>
                <w:lang w:eastAsia="ja-JP"/>
              </w:rPr>
              <w:t>ignore</w:t>
            </w:r>
          </w:p>
        </w:tc>
      </w:tr>
      <w:tr w:rsidR="006468B5" w14:paraId="7C101F0D" w14:textId="77777777" w:rsidTr="006468B5">
        <w:tc>
          <w:tcPr>
            <w:tcW w:w="2269" w:type="dxa"/>
            <w:tcBorders>
              <w:top w:val="single" w:sz="4" w:space="0" w:color="auto"/>
              <w:left w:val="single" w:sz="4" w:space="0" w:color="auto"/>
              <w:bottom w:val="single" w:sz="4" w:space="0" w:color="auto"/>
              <w:right w:val="single" w:sz="4" w:space="0" w:color="auto"/>
            </w:tcBorders>
            <w:hideMark/>
          </w:tcPr>
          <w:p w14:paraId="630FC558" w14:textId="77777777" w:rsidR="006468B5" w:rsidRDefault="006468B5">
            <w:pPr>
              <w:pStyle w:val="TAL"/>
              <w:ind w:left="74"/>
              <w:rPr>
                <w:rFonts w:eastAsia="SimSun"/>
                <w:lang w:eastAsia="ko-KR"/>
              </w:rPr>
            </w:pPr>
            <w:r>
              <w:rPr>
                <w:rFonts w:eastAsia="SimSun"/>
                <w:b/>
                <w:bCs/>
              </w:rPr>
              <w:t>&gt;NGAP IE Support Information Request Item</w:t>
            </w:r>
          </w:p>
        </w:tc>
        <w:tc>
          <w:tcPr>
            <w:tcW w:w="1021" w:type="dxa"/>
            <w:tcBorders>
              <w:top w:val="single" w:sz="4" w:space="0" w:color="auto"/>
              <w:left w:val="single" w:sz="4" w:space="0" w:color="auto"/>
              <w:bottom w:val="single" w:sz="4" w:space="0" w:color="auto"/>
              <w:right w:val="single" w:sz="4" w:space="0" w:color="auto"/>
            </w:tcBorders>
          </w:tcPr>
          <w:p w14:paraId="6F12BE06" w14:textId="77777777" w:rsidR="006468B5" w:rsidRDefault="006468B5">
            <w:pPr>
              <w:pStyle w:val="TAL"/>
              <w:rPr>
                <w:rFonts w:eastAsia="SimSun" w:cs="Arial"/>
              </w:rPr>
            </w:pPr>
          </w:p>
        </w:tc>
        <w:tc>
          <w:tcPr>
            <w:tcW w:w="1078" w:type="dxa"/>
            <w:tcBorders>
              <w:top w:val="single" w:sz="4" w:space="0" w:color="auto"/>
              <w:left w:val="single" w:sz="4" w:space="0" w:color="auto"/>
              <w:bottom w:val="single" w:sz="4" w:space="0" w:color="auto"/>
              <w:right w:val="single" w:sz="4" w:space="0" w:color="auto"/>
            </w:tcBorders>
            <w:hideMark/>
          </w:tcPr>
          <w:p w14:paraId="3D10CC17" w14:textId="77777777" w:rsidR="006468B5" w:rsidRDefault="006468B5">
            <w:pPr>
              <w:pStyle w:val="TAL"/>
              <w:rPr>
                <w:i/>
              </w:rPr>
            </w:pPr>
            <w:r>
              <w:rPr>
                <w:i/>
              </w:rPr>
              <w:t>1..&lt;</w:t>
            </w:r>
            <w:proofErr w:type="spellStart"/>
            <w:r>
              <w:rPr>
                <w:i/>
              </w:rPr>
              <w:t>maxnoofIESupportInfo</w:t>
            </w:r>
            <w:proofErr w:type="spellEnd"/>
            <w:r>
              <w:rPr>
                <w:i/>
              </w:rPr>
              <w:t>&gt;</w:t>
            </w:r>
          </w:p>
        </w:tc>
        <w:tc>
          <w:tcPr>
            <w:tcW w:w="1588" w:type="dxa"/>
            <w:tcBorders>
              <w:top w:val="single" w:sz="4" w:space="0" w:color="auto"/>
              <w:left w:val="single" w:sz="4" w:space="0" w:color="auto"/>
              <w:bottom w:val="single" w:sz="4" w:space="0" w:color="auto"/>
              <w:right w:val="single" w:sz="4" w:space="0" w:color="auto"/>
            </w:tcBorders>
          </w:tcPr>
          <w:p w14:paraId="48725503" w14:textId="77777777" w:rsidR="006468B5" w:rsidRDefault="006468B5">
            <w:pPr>
              <w:pStyle w:val="TAL"/>
              <w:rPr>
                <w:rFonts w:eastAsia="SimSun" w:cs="Arial"/>
              </w:rPr>
            </w:pPr>
          </w:p>
        </w:tc>
        <w:tc>
          <w:tcPr>
            <w:tcW w:w="1758" w:type="dxa"/>
            <w:tcBorders>
              <w:top w:val="single" w:sz="4" w:space="0" w:color="auto"/>
              <w:left w:val="single" w:sz="4" w:space="0" w:color="auto"/>
              <w:bottom w:val="single" w:sz="4" w:space="0" w:color="auto"/>
              <w:right w:val="single" w:sz="4" w:space="0" w:color="auto"/>
            </w:tcBorders>
          </w:tcPr>
          <w:p w14:paraId="653438F1" w14:textId="77777777" w:rsidR="006468B5" w:rsidRDefault="006468B5">
            <w:pPr>
              <w:pStyle w:val="TAL"/>
              <w:rPr>
                <w:rFonts w:eastAsia="SimSun" w:cs="Arial"/>
                <w:szCs w:val="18"/>
              </w:rPr>
            </w:pPr>
          </w:p>
        </w:tc>
        <w:tc>
          <w:tcPr>
            <w:tcW w:w="1078" w:type="dxa"/>
            <w:tcBorders>
              <w:top w:val="single" w:sz="4" w:space="0" w:color="auto"/>
              <w:left w:val="single" w:sz="4" w:space="0" w:color="auto"/>
              <w:bottom w:val="single" w:sz="4" w:space="0" w:color="auto"/>
              <w:right w:val="single" w:sz="4" w:space="0" w:color="auto"/>
            </w:tcBorders>
            <w:hideMark/>
          </w:tcPr>
          <w:p w14:paraId="1F796220" w14:textId="77777777" w:rsidR="006468B5" w:rsidRDefault="006468B5">
            <w:pPr>
              <w:pStyle w:val="TAC"/>
              <w:rPr>
                <w:rFonts w:eastAsia="ＭＳ 明朝" w:cs="Arial"/>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0EB620AC" w14:textId="77777777" w:rsidR="006468B5" w:rsidRDefault="006468B5">
            <w:pPr>
              <w:pStyle w:val="TAC"/>
              <w:rPr>
                <w:rFonts w:eastAsia="SimSun"/>
                <w:lang w:eastAsia="ja-JP"/>
              </w:rPr>
            </w:pPr>
          </w:p>
        </w:tc>
      </w:tr>
      <w:tr w:rsidR="006468B5" w14:paraId="496F32B2" w14:textId="77777777" w:rsidTr="006468B5">
        <w:tc>
          <w:tcPr>
            <w:tcW w:w="2269" w:type="dxa"/>
            <w:tcBorders>
              <w:top w:val="single" w:sz="4" w:space="0" w:color="auto"/>
              <w:left w:val="single" w:sz="4" w:space="0" w:color="auto"/>
              <w:bottom w:val="single" w:sz="4" w:space="0" w:color="auto"/>
              <w:right w:val="single" w:sz="4" w:space="0" w:color="auto"/>
            </w:tcBorders>
            <w:hideMark/>
          </w:tcPr>
          <w:p w14:paraId="11843B3F" w14:textId="77777777" w:rsidR="006468B5" w:rsidRDefault="006468B5">
            <w:pPr>
              <w:pStyle w:val="TAL"/>
              <w:ind w:left="158"/>
              <w:rPr>
                <w:rFonts w:eastAsia="SimSun"/>
                <w:lang w:eastAsia="ko-KR"/>
              </w:rPr>
            </w:pPr>
            <w:r>
              <w:rPr>
                <w:rFonts w:eastAsia="SimSun"/>
              </w:rPr>
              <w:t>&gt;&gt;NGAP Protocol IE-Id</w:t>
            </w:r>
          </w:p>
        </w:tc>
        <w:tc>
          <w:tcPr>
            <w:tcW w:w="1021" w:type="dxa"/>
            <w:tcBorders>
              <w:top w:val="single" w:sz="4" w:space="0" w:color="auto"/>
              <w:left w:val="single" w:sz="4" w:space="0" w:color="auto"/>
              <w:bottom w:val="single" w:sz="4" w:space="0" w:color="auto"/>
              <w:right w:val="single" w:sz="4" w:space="0" w:color="auto"/>
            </w:tcBorders>
            <w:hideMark/>
          </w:tcPr>
          <w:p w14:paraId="18E1ADBD" w14:textId="77777777" w:rsidR="006468B5" w:rsidRDefault="006468B5">
            <w:pPr>
              <w:pStyle w:val="TAL"/>
              <w:rPr>
                <w:rFonts w:eastAsia="SimSun" w:cs="Arial"/>
              </w:rPr>
            </w:pPr>
            <w:r>
              <w:rPr>
                <w:rFonts w:eastAsia="SimSun" w:cs="Arial"/>
              </w:rPr>
              <w:t>M</w:t>
            </w:r>
          </w:p>
        </w:tc>
        <w:tc>
          <w:tcPr>
            <w:tcW w:w="1078" w:type="dxa"/>
            <w:tcBorders>
              <w:top w:val="single" w:sz="4" w:space="0" w:color="auto"/>
              <w:left w:val="single" w:sz="4" w:space="0" w:color="auto"/>
              <w:bottom w:val="single" w:sz="4" w:space="0" w:color="auto"/>
              <w:right w:val="single" w:sz="4" w:space="0" w:color="auto"/>
            </w:tcBorders>
          </w:tcPr>
          <w:p w14:paraId="24D2FAF0" w14:textId="77777777" w:rsidR="006468B5" w:rsidRDefault="006468B5">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4CF18368" w14:textId="77777777" w:rsidR="006468B5" w:rsidRDefault="006468B5">
            <w:pPr>
              <w:pStyle w:val="TAL"/>
              <w:rPr>
                <w:rFonts w:eastAsia="SimSun" w:cs="Arial"/>
              </w:rPr>
            </w:pPr>
            <w:r>
              <w:rPr>
                <w:rFonts w:eastAsia="SimSun" w:cs="Arial"/>
              </w:rPr>
              <w:t>9.3.1.239</w:t>
            </w:r>
          </w:p>
        </w:tc>
        <w:tc>
          <w:tcPr>
            <w:tcW w:w="1758" w:type="dxa"/>
            <w:tcBorders>
              <w:top w:val="single" w:sz="4" w:space="0" w:color="auto"/>
              <w:left w:val="single" w:sz="4" w:space="0" w:color="auto"/>
              <w:bottom w:val="single" w:sz="4" w:space="0" w:color="auto"/>
              <w:right w:val="single" w:sz="4" w:space="0" w:color="auto"/>
            </w:tcBorders>
          </w:tcPr>
          <w:p w14:paraId="684B0BCA" w14:textId="77777777" w:rsidR="006468B5" w:rsidRDefault="006468B5">
            <w:pPr>
              <w:pStyle w:val="TAL"/>
              <w:rPr>
                <w:rFonts w:eastAsia="SimSun" w:cs="Arial"/>
                <w:szCs w:val="18"/>
              </w:rPr>
            </w:pPr>
          </w:p>
        </w:tc>
        <w:tc>
          <w:tcPr>
            <w:tcW w:w="1078" w:type="dxa"/>
            <w:tcBorders>
              <w:top w:val="single" w:sz="4" w:space="0" w:color="auto"/>
              <w:left w:val="single" w:sz="4" w:space="0" w:color="auto"/>
              <w:bottom w:val="single" w:sz="4" w:space="0" w:color="auto"/>
              <w:right w:val="single" w:sz="4" w:space="0" w:color="auto"/>
            </w:tcBorders>
            <w:hideMark/>
          </w:tcPr>
          <w:p w14:paraId="22102A83" w14:textId="77777777" w:rsidR="006468B5" w:rsidRDefault="006468B5">
            <w:pPr>
              <w:pStyle w:val="TAC"/>
              <w:rPr>
                <w:rFonts w:eastAsia="SimSun"/>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613BAD2B" w14:textId="77777777" w:rsidR="006468B5" w:rsidRDefault="006468B5">
            <w:pPr>
              <w:pStyle w:val="TAC"/>
              <w:rPr>
                <w:rFonts w:eastAsia="SimSun"/>
                <w:lang w:eastAsia="ja-JP"/>
              </w:rPr>
            </w:pPr>
          </w:p>
        </w:tc>
      </w:tr>
      <w:tr w:rsidR="006468B5" w14:paraId="72442BAC" w14:textId="77777777" w:rsidTr="006468B5">
        <w:trPr>
          <w:ins w:id="595" w:author="NEC" w:date="2023-05-07T16:55:00Z"/>
        </w:trPr>
        <w:tc>
          <w:tcPr>
            <w:tcW w:w="2269" w:type="dxa"/>
            <w:tcBorders>
              <w:top w:val="single" w:sz="4" w:space="0" w:color="auto"/>
              <w:left w:val="single" w:sz="4" w:space="0" w:color="auto"/>
              <w:bottom w:val="single" w:sz="4" w:space="0" w:color="auto"/>
              <w:right w:val="single" w:sz="4" w:space="0" w:color="auto"/>
            </w:tcBorders>
            <w:hideMark/>
          </w:tcPr>
          <w:p w14:paraId="279B6097" w14:textId="37C2A062" w:rsidR="006468B5" w:rsidRPr="00F77C2B" w:rsidRDefault="006468B5">
            <w:pPr>
              <w:pStyle w:val="TAL"/>
              <w:rPr>
                <w:ins w:id="596" w:author="NEC" w:date="2023-05-07T16:55:00Z"/>
                <w:rFonts w:eastAsia="SimSun"/>
                <w:highlight w:val="yellow"/>
                <w:rPrChange w:id="597" w:author="NEC" w:date="2023-05-07T17:33:00Z">
                  <w:rPr>
                    <w:ins w:id="598" w:author="NEC" w:date="2023-05-07T16:55:00Z"/>
                    <w:rFonts w:eastAsia="SimSun"/>
                  </w:rPr>
                </w:rPrChange>
              </w:rPr>
              <w:pPrChange w:id="599" w:author="NEC" w:date="2023-05-07T16:55:00Z">
                <w:pPr>
                  <w:pStyle w:val="TAL"/>
                  <w:ind w:left="158"/>
                </w:pPr>
              </w:pPrChange>
            </w:pPr>
            <w:ins w:id="600" w:author="NEC" w:date="2023-05-07T16:55:00Z">
              <w:r w:rsidRPr="00F77C2B">
                <w:rPr>
                  <w:rFonts w:eastAsia="SimSun"/>
                  <w:highlight w:val="yellow"/>
                  <w:rPrChange w:id="601" w:author="NEC" w:date="2023-05-07T17:33:00Z">
                    <w:rPr>
                      <w:rFonts w:eastAsia="SimSun"/>
                    </w:rPr>
                  </w:rPrChange>
                </w:rPr>
                <w:t xml:space="preserve">Aerial </w:t>
              </w:r>
            </w:ins>
            <w:ins w:id="602" w:author="NEC" w:date="2023-05-07T16:56:00Z">
              <w:r w:rsidRPr="00F77C2B">
                <w:rPr>
                  <w:rFonts w:eastAsia="SimSun"/>
                  <w:highlight w:val="yellow"/>
                  <w:rPrChange w:id="603" w:author="NEC" w:date="2023-05-07T17:33:00Z">
                    <w:rPr>
                      <w:rFonts w:eastAsia="SimSun"/>
                    </w:rPr>
                  </w:rPrChange>
                </w:rPr>
                <w:t>UE Flightpath Information</w:t>
              </w:r>
            </w:ins>
            <w:ins w:id="604" w:author="NEC" w:date="2023-05-07T16:55:00Z">
              <w:r w:rsidRPr="00F77C2B">
                <w:rPr>
                  <w:rFonts w:eastAsia="SimSun"/>
                  <w:highlight w:val="yellow"/>
                  <w:rPrChange w:id="605" w:author="NEC" w:date="2023-05-07T17:33:00Z">
                    <w:rPr>
                      <w:rFonts w:eastAsia="SimSun"/>
                    </w:rPr>
                  </w:rPrChange>
                </w:rPr>
                <w:t xml:space="preserve"> </w:t>
              </w:r>
              <w:proofErr w:type="spellStart"/>
              <w:r w:rsidRPr="00F77C2B">
                <w:rPr>
                  <w:rFonts w:eastAsia="SimSun"/>
                  <w:highlight w:val="yellow"/>
                  <w:rPrChange w:id="606" w:author="NEC" w:date="2023-05-07T17:33:00Z">
                    <w:rPr>
                      <w:rFonts w:eastAsia="SimSun"/>
                    </w:rPr>
                  </w:rPrChange>
                </w:rPr>
                <w:t>Information</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0ED553CE" w14:textId="77777777" w:rsidR="006468B5" w:rsidRPr="00F77C2B" w:rsidRDefault="006468B5" w:rsidP="00251B3E">
            <w:pPr>
              <w:pStyle w:val="TAL"/>
              <w:rPr>
                <w:ins w:id="607" w:author="NEC" w:date="2023-05-07T16:55:00Z"/>
                <w:rFonts w:eastAsia="SimSun" w:cs="Arial"/>
                <w:highlight w:val="yellow"/>
                <w:rPrChange w:id="608" w:author="NEC" w:date="2023-05-07T17:33:00Z">
                  <w:rPr>
                    <w:ins w:id="609" w:author="NEC" w:date="2023-05-07T16:55:00Z"/>
                    <w:rFonts w:eastAsia="SimSun" w:cs="Arial"/>
                  </w:rPr>
                </w:rPrChange>
              </w:rPr>
            </w:pPr>
            <w:ins w:id="610" w:author="NEC" w:date="2023-05-07T16:55:00Z">
              <w:r w:rsidRPr="00F77C2B">
                <w:rPr>
                  <w:rFonts w:eastAsia="SimSun" w:cs="Arial"/>
                  <w:highlight w:val="yellow"/>
                  <w:rPrChange w:id="611" w:author="NEC" w:date="2023-05-07T17:33:00Z">
                    <w:rPr>
                      <w:rFonts w:eastAsia="SimSun" w:cs="Arial"/>
                    </w:rPr>
                  </w:rPrChange>
                </w:rPr>
                <w:t>O</w:t>
              </w:r>
            </w:ins>
          </w:p>
        </w:tc>
        <w:tc>
          <w:tcPr>
            <w:tcW w:w="1078" w:type="dxa"/>
            <w:tcBorders>
              <w:top w:val="single" w:sz="4" w:space="0" w:color="auto"/>
              <w:left w:val="single" w:sz="4" w:space="0" w:color="auto"/>
              <w:bottom w:val="single" w:sz="4" w:space="0" w:color="auto"/>
              <w:right w:val="single" w:sz="4" w:space="0" w:color="auto"/>
            </w:tcBorders>
          </w:tcPr>
          <w:p w14:paraId="28FCBC3C" w14:textId="77777777" w:rsidR="006468B5" w:rsidRPr="00F77C2B" w:rsidRDefault="006468B5" w:rsidP="00251B3E">
            <w:pPr>
              <w:pStyle w:val="TAL"/>
              <w:rPr>
                <w:ins w:id="612" w:author="NEC" w:date="2023-05-07T16:55:00Z"/>
                <w:i/>
                <w:highlight w:val="yellow"/>
                <w:rPrChange w:id="613" w:author="NEC" w:date="2023-05-07T17:33:00Z">
                  <w:rPr>
                    <w:ins w:id="614" w:author="NEC" w:date="2023-05-07T16:55:00Z"/>
                    <w:i/>
                  </w:rPr>
                </w:rPrChange>
              </w:rPr>
            </w:pPr>
          </w:p>
        </w:tc>
        <w:tc>
          <w:tcPr>
            <w:tcW w:w="1588" w:type="dxa"/>
            <w:tcBorders>
              <w:top w:val="single" w:sz="4" w:space="0" w:color="auto"/>
              <w:left w:val="single" w:sz="4" w:space="0" w:color="auto"/>
              <w:bottom w:val="single" w:sz="4" w:space="0" w:color="auto"/>
              <w:right w:val="single" w:sz="4" w:space="0" w:color="auto"/>
            </w:tcBorders>
            <w:hideMark/>
          </w:tcPr>
          <w:p w14:paraId="02CE1EB2" w14:textId="288349D5" w:rsidR="006468B5" w:rsidRPr="00F77C2B" w:rsidRDefault="006468B5" w:rsidP="00251B3E">
            <w:pPr>
              <w:pStyle w:val="TAL"/>
              <w:rPr>
                <w:ins w:id="615" w:author="NEC" w:date="2023-05-07T16:55:00Z"/>
                <w:rFonts w:eastAsia="SimSun" w:cs="Arial"/>
                <w:highlight w:val="yellow"/>
                <w:rPrChange w:id="616" w:author="NEC" w:date="2023-05-07T17:33:00Z">
                  <w:rPr>
                    <w:ins w:id="617" w:author="NEC" w:date="2023-05-07T16:55:00Z"/>
                    <w:rFonts w:eastAsia="SimSun" w:cs="Arial"/>
                  </w:rPr>
                </w:rPrChange>
              </w:rPr>
            </w:pPr>
            <w:ins w:id="618" w:author="NEC" w:date="2023-05-07T16:55:00Z">
              <w:r w:rsidRPr="00F77C2B">
                <w:rPr>
                  <w:rFonts w:eastAsia="SimSun" w:cs="Arial"/>
                  <w:highlight w:val="yellow"/>
                  <w:rPrChange w:id="619" w:author="NEC" w:date="2023-05-07T17:33:00Z">
                    <w:rPr>
                      <w:rFonts w:eastAsia="SimSun" w:cs="Arial"/>
                    </w:rPr>
                  </w:rPrChange>
                </w:rPr>
                <w:t>9.3.1.</w:t>
              </w:r>
            </w:ins>
            <w:ins w:id="620" w:author="NEC" w:date="2023-05-07T16:56:00Z">
              <w:r w:rsidRPr="00F77C2B">
                <w:rPr>
                  <w:rFonts w:eastAsia="SimSun" w:cs="Arial"/>
                  <w:highlight w:val="yellow"/>
                  <w:rPrChange w:id="621" w:author="NEC" w:date="2023-05-07T17:33:00Z">
                    <w:rPr>
                      <w:rFonts w:eastAsia="SimSun" w:cs="Arial"/>
                    </w:rPr>
                  </w:rPrChange>
                </w:rPr>
                <w:t>xx1</w:t>
              </w:r>
            </w:ins>
          </w:p>
        </w:tc>
        <w:tc>
          <w:tcPr>
            <w:tcW w:w="1758" w:type="dxa"/>
            <w:tcBorders>
              <w:top w:val="single" w:sz="4" w:space="0" w:color="auto"/>
              <w:left w:val="single" w:sz="4" w:space="0" w:color="auto"/>
              <w:bottom w:val="single" w:sz="4" w:space="0" w:color="auto"/>
              <w:right w:val="single" w:sz="4" w:space="0" w:color="auto"/>
            </w:tcBorders>
          </w:tcPr>
          <w:p w14:paraId="387C3E6C" w14:textId="061CF49E" w:rsidR="006468B5" w:rsidRPr="00F77C2B" w:rsidRDefault="006468B5" w:rsidP="00251B3E">
            <w:pPr>
              <w:pStyle w:val="TAL"/>
              <w:rPr>
                <w:ins w:id="622" w:author="NEC" w:date="2023-05-07T16:55:00Z"/>
                <w:rFonts w:eastAsia="SimSun" w:cs="Arial"/>
                <w:szCs w:val="18"/>
                <w:highlight w:val="yellow"/>
                <w:rPrChange w:id="623" w:author="NEC" w:date="2023-05-07T17:33:00Z">
                  <w:rPr>
                    <w:ins w:id="624" w:author="NEC" w:date="2023-05-07T16:55:00Z"/>
                    <w:rFonts w:eastAsia="SimSun" w:cs="Arial"/>
                    <w:szCs w:val="18"/>
                  </w:rPr>
                </w:rPrChange>
              </w:rPr>
            </w:pPr>
            <w:ins w:id="625" w:author="NEC" w:date="2023-05-07T16:56:00Z">
              <w:r w:rsidRPr="00F77C2B">
                <w:rPr>
                  <w:rFonts w:cs="Arial"/>
                  <w:snapToGrid w:val="0"/>
                  <w:highlight w:val="yellow"/>
                  <w:lang w:eastAsia="en-US"/>
                  <w:rPrChange w:id="626" w:author="NEC" w:date="2023-05-07T17:33:00Z">
                    <w:rPr>
                      <w:rFonts w:cs="Arial"/>
                      <w:snapToGrid w:val="0"/>
                      <w:lang w:eastAsia="en-US"/>
                    </w:rPr>
                  </w:rPrChange>
                </w:rPr>
                <w:t xml:space="preserve">Includes the </w:t>
              </w:r>
              <w:proofErr w:type="spellStart"/>
              <w:r w:rsidRPr="00F77C2B">
                <w:rPr>
                  <w:rFonts w:cs="Arial"/>
                  <w:i/>
                  <w:iCs/>
                  <w:snapToGrid w:val="0"/>
                  <w:highlight w:val="yellow"/>
                  <w:lang w:eastAsia="en-US"/>
                  <w:rPrChange w:id="627" w:author="NEC" w:date="2023-05-07T17:33:00Z">
                    <w:rPr>
                      <w:rFonts w:cs="Arial"/>
                      <w:snapToGrid w:val="0"/>
                      <w:lang w:eastAsia="en-US"/>
                    </w:rPr>
                  </w:rPrChange>
                </w:rPr>
                <w:t>FlightPathInfoReport</w:t>
              </w:r>
              <w:proofErr w:type="spellEnd"/>
              <w:r w:rsidRPr="00F77C2B" w:rsidDel="00C967E5">
                <w:rPr>
                  <w:rFonts w:cs="Arial"/>
                  <w:i/>
                  <w:iCs/>
                  <w:snapToGrid w:val="0"/>
                  <w:highlight w:val="yellow"/>
                  <w:lang w:eastAsia="en-US"/>
                  <w:rPrChange w:id="628" w:author="NEC" w:date="2023-05-07T17:33:00Z">
                    <w:rPr>
                      <w:rFonts w:cs="Arial"/>
                      <w:snapToGrid w:val="0"/>
                      <w:lang w:eastAsia="en-US"/>
                    </w:rPr>
                  </w:rPrChange>
                </w:rPr>
                <w:t xml:space="preserve"> </w:t>
              </w:r>
              <w:r w:rsidRPr="00F77C2B">
                <w:rPr>
                  <w:rFonts w:cs="Arial"/>
                  <w:snapToGrid w:val="0"/>
                  <w:highlight w:val="yellow"/>
                  <w:lang w:eastAsia="en-US"/>
                  <w:rPrChange w:id="629" w:author="NEC" w:date="2023-05-07T17:33:00Z">
                    <w:rPr>
                      <w:rFonts w:cs="Arial"/>
                      <w:snapToGrid w:val="0"/>
                      <w:lang w:eastAsia="en-US"/>
                    </w:rPr>
                  </w:rPrChange>
                </w:rPr>
                <w:t>IE as defined in subclause 6.3.2 of TS 38.331 [1</w:t>
              </w:r>
            </w:ins>
            <w:ins w:id="630" w:author="NEC" w:date="2023-05-07T16:57:00Z">
              <w:r w:rsidRPr="00F77C2B">
                <w:rPr>
                  <w:rFonts w:cs="Arial"/>
                  <w:snapToGrid w:val="0"/>
                  <w:highlight w:val="yellow"/>
                  <w:lang w:eastAsia="en-US"/>
                  <w:rPrChange w:id="631" w:author="NEC" w:date="2023-05-07T17:33:00Z">
                    <w:rPr>
                      <w:rFonts w:cs="Arial"/>
                      <w:snapToGrid w:val="0"/>
                      <w:lang w:eastAsia="en-US"/>
                    </w:rPr>
                  </w:rPrChange>
                </w:rPr>
                <w:t>8</w:t>
              </w:r>
            </w:ins>
            <w:ins w:id="632" w:author="NEC" w:date="2023-05-07T16:56:00Z">
              <w:r w:rsidRPr="00F77C2B">
                <w:rPr>
                  <w:rFonts w:cs="Arial"/>
                  <w:snapToGrid w:val="0"/>
                  <w:highlight w:val="yellow"/>
                  <w:lang w:eastAsia="en-US"/>
                  <w:rPrChange w:id="633" w:author="NEC" w:date="2023-05-07T17:33:00Z">
                    <w:rPr>
                      <w:rFonts w:cs="Arial"/>
                      <w:snapToGrid w:val="0"/>
                      <w:lang w:eastAsia="en-US"/>
                    </w:rPr>
                  </w:rPrChange>
                </w:rPr>
                <w:t>].</w:t>
              </w:r>
            </w:ins>
          </w:p>
        </w:tc>
        <w:tc>
          <w:tcPr>
            <w:tcW w:w="1078" w:type="dxa"/>
            <w:tcBorders>
              <w:top w:val="single" w:sz="4" w:space="0" w:color="auto"/>
              <w:left w:val="single" w:sz="4" w:space="0" w:color="auto"/>
              <w:bottom w:val="single" w:sz="4" w:space="0" w:color="auto"/>
              <w:right w:val="single" w:sz="4" w:space="0" w:color="auto"/>
            </w:tcBorders>
            <w:hideMark/>
          </w:tcPr>
          <w:p w14:paraId="11739213" w14:textId="77777777" w:rsidR="006468B5" w:rsidRPr="00F77C2B" w:rsidRDefault="006468B5" w:rsidP="00251B3E">
            <w:pPr>
              <w:pStyle w:val="TAC"/>
              <w:rPr>
                <w:ins w:id="634" w:author="NEC" w:date="2023-05-07T16:55:00Z"/>
                <w:rFonts w:cs="Arial"/>
                <w:highlight w:val="yellow"/>
                <w:lang w:eastAsia="zh-CN"/>
                <w:rPrChange w:id="635" w:author="NEC" w:date="2023-05-07T17:33:00Z">
                  <w:rPr>
                    <w:ins w:id="636" w:author="NEC" w:date="2023-05-07T16:55:00Z"/>
                    <w:rFonts w:cs="Arial"/>
                    <w:lang w:eastAsia="zh-CN"/>
                  </w:rPr>
                </w:rPrChange>
              </w:rPr>
            </w:pPr>
            <w:ins w:id="637" w:author="NEC" w:date="2023-05-07T16:55:00Z">
              <w:r w:rsidRPr="00F77C2B">
                <w:rPr>
                  <w:rFonts w:cs="Arial"/>
                  <w:highlight w:val="yellow"/>
                  <w:lang w:eastAsia="zh-CN"/>
                  <w:rPrChange w:id="638" w:author="NEC" w:date="2023-05-07T17:33:00Z">
                    <w:rPr>
                      <w:rFonts w:cs="Arial"/>
                      <w:lang w:eastAsia="zh-CN"/>
                    </w:rPr>
                  </w:rPrChange>
                </w:rPr>
                <w:t>YES</w:t>
              </w:r>
            </w:ins>
          </w:p>
        </w:tc>
        <w:tc>
          <w:tcPr>
            <w:tcW w:w="1078" w:type="dxa"/>
            <w:tcBorders>
              <w:top w:val="single" w:sz="4" w:space="0" w:color="auto"/>
              <w:left w:val="single" w:sz="4" w:space="0" w:color="auto"/>
              <w:bottom w:val="single" w:sz="4" w:space="0" w:color="auto"/>
              <w:right w:val="single" w:sz="4" w:space="0" w:color="auto"/>
            </w:tcBorders>
          </w:tcPr>
          <w:p w14:paraId="19B7AF68" w14:textId="77777777" w:rsidR="006468B5" w:rsidRPr="006468B5" w:rsidRDefault="006468B5" w:rsidP="00251B3E">
            <w:pPr>
              <w:pStyle w:val="TAC"/>
              <w:rPr>
                <w:ins w:id="639" w:author="NEC" w:date="2023-05-07T16:55:00Z"/>
                <w:rFonts w:eastAsia="SimSun"/>
                <w:lang w:eastAsia="ja-JP"/>
              </w:rPr>
            </w:pPr>
            <w:ins w:id="640" w:author="NEC" w:date="2023-05-07T16:55:00Z">
              <w:r w:rsidRPr="00F77C2B">
                <w:rPr>
                  <w:rFonts w:eastAsia="SimSun"/>
                  <w:highlight w:val="yellow"/>
                  <w:lang w:eastAsia="ja-JP"/>
                  <w:rPrChange w:id="641" w:author="NEC" w:date="2023-05-07T17:33:00Z">
                    <w:rPr>
                      <w:rFonts w:eastAsia="SimSun"/>
                      <w:lang w:eastAsia="ja-JP"/>
                    </w:rPr>
                  </w:rPrChange>
                </w:rPr>
                <w:t>ignore</w:t>
              </w:r>
            </w:ins>
          </w:p>
        </w:tc>
      </w:tr>
    </w:tbl>
    <w:p w14:paraId="49F8BBF8" w14:textId="77777777" w:rsidR="006468B5" w:rsidRDefault="006468B5" w:rsidP="006468B5">
      <w:pPr>
        <w:rPr>
          <w:rFonts w:eastAsia="ＭＳ 明朝"/>
          <w:lang w:eastAsia="ko-KR"/>
        </w:rPr>
      </w:pPr>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6585"/>
      </w:tblGrid>
      <w:tr w:rsidR="006468B5" w14:paraId="10DC6525" w14:textId="77777777" w:rsidTr="006468B5">
        <w:tc>
          <w:tcPr>
            <w:tcW w:w="3283" w:type="dxa"/>
            <w:tcBorders>
              <w:top w:val="single" w:sz="4" w:space="0" w:color="auto"/>
              <w:left w:val="single" w:sz="4" w:space="0" w:color="auto"/>
              <w:bottom w:val="single" w:sz="4" w:space="0" w:color="auto"/>
              <w:right w:val="single" w:sz="4" w:space="0" w:color="auto"/>
            </w:tcBorders>
            <w:hideMark/>
          </w:tcPr>
          <w:p w14:paraId="664FE2BF" w14:textId="77777777" w:rsidR="006468B5" w:rsidRDefault="006468B5">
            <w:pPr>
              <w:pStyle w:val="TAH"/>
              <w:rPr>
                <w:rFonts w:cs="Arial"/>
              </w:rPr>
            </w:pPr>
            <w:r>
              <w:rPr>
                <w:rFonts w:cs="Arial"/>
              </w:rPr>
              <w:t>Range bound</w:t>
            </w:r>
          </w:p>
        </w:tc>
        <w:tc>
          <w:tcPr>
            <w:tcW w:w="6581" w:type="dxa"/>
            <w:tcBorders>
              <w:top w:val="single" w:sz="4" w:space="0" w:color="auto"/>
              <w:left w:val="single" w:sz="4" w:space="0" w:color="auto"/>
              <w:bottom w:val="single" w:sz="4" w:space="0" w:color="auto"/>
              <w:right w:val="single" w:sz="4" w:space="0" w:color="auto"/>
            </w:tcBorders>
            <w:hideMark/>
          </w:tcPr>
          <w:p w14:paraId="21BAA86F" w14:textId="77777777" w:rsidR="006468B5" w:rsidRDefault="006468B5">
            <w:pPr>
              <w:pStyle w:val="TAH"/>
              <w:rPr>
                <w:rFonts w:cs="Arial"/>
              </w:rPr>
            </w:pPr>
            <w:r>
              <w:rPr>
                <w:rFonts w:cs="Arial"/>
              </w:rPr>
              <w:t>Explanation</w:t>
            </w:r>
          </w:p>
        </w:tc>
      </w:tr>
      <w:tr w:rsidR="006468B5" w14:paraId="02F0EC8E" w14:textId="77777777" w:rsidTr="006468B5">
        <w:tc>
          <w:tcPr>
            <w:tcW w:w="3283" w:type="dxa"/>
            <w:tcBorders>
              <w:top w:val="single" w:sz="4" w:space="0" w:color="auto"/>
              <w:left w:val="single" w:sz="4" w:space="0" w:color="auto"/>
              <w:bottom w:val="single" w:sz="4" w:space="0" w:color="auto"/>
              <w:right w:val="single" w:sz="4" w:space="0" w:color="auto"/>
            </w:tcBorders>
            <w:hideMark/>
          </w:tcPr>
          <w:p w14:paraId="72210678" w14:textId="77777777" w:rsidR="006468B5" w:rsidRDefault="006468B5">
            <w:pPr>
              <w:pStyle w:val="TAL"/>
              <w:rPr>
                <w:rFonts w:cs="Arial"/>
              </w:rPr>
            </w:pPr>
            <w:proofErr w:type="spellStart"/>
            <w:r>
              <w:t>maxnoofPDUSessions</w:t>
            </w:r>
            <w:proofErr w:type="spellEnd"/>
          </w:p>
        </w:tc>
        <w:tc>
          <w:tcPr>
            <w:tcW w:w="6581" w:type="dxa"/>
            <w:tcBorders>
              <w:top w:val="single" w:sz="4" w:space="0" w:color="auto"/>
              <w:left w:val="single" w:sz="4" w:space="0" w:color="auto"/>
              <w:bottom w:val="single" w:sz="4" w:space="0" w:color="auto"/>
              <w:right w:val="single" w:sz="4" w:space="0" w:color="auto"/>
            </w:tcBorders>
            <w:hideMark/>
          </w:tcPr>
          <w:p w14:paraId="7802151D" w14:textId="77777777" w:rsidR="006468B5" w:rsidRDefault="006468B5">
            <w:pPr>
              <w:pStyle w:val="TAL"/>
              <w:rPr>
                <w:rFonts w:cs="Arial"/>
              </w:rPr>
            </w:pPr>
            <w:r>
              <w:t xml:space="preserve">Maximum no. of PDU sessions allowed towards one UE. Value is </w:t>
            </w:r>
            <w:r>
              <w:rPr>
                <w:rFonts w:eastAsia="SimSun"/>
                <w:lang w:eastAsia="zh-CN"/>
              </w:rPr>
              <w:t>256</w:t>
            </w:r>
            <w:r>
              <w:t>.</w:t>
            </w:r>
          </w:p>
        </w:tc>
      </w:tr>
      <w:tr w:rsidR="006468B5" w14:paraId="04942194" w14:textId="77777777" w:rsidTr="006468B5">
        <w:tc>
          <w:tcPr>
            <w:tcW w:w="3283" w:type="dxa"/>
            <w:tcBorders>
              <w:top w:val="single" w:sz="4" w:space="0" w:color="auto"/>
              <w:left w:val="single" w:sz="4" w:space="0" w:color="auto"/>
              <w:bottom w:val="single" w:sz="4" w:space="0" w:color="auto"/>
              <w:right w:val="single" w:sz="4" w:space="0" w:color="auto"/>
            </w:tcBorders>
            <w:hideMark/>
          </w:tcPr>
          <w:p w14:paraId="6FAFB02A" w14:textId="77777777" w:rsidR="006468B5" w:rsidRDefault="006468B5">
            <w:pPr>
              <w:pStyle w:val="TAL"/>
            </w:pPr>
            <w:proofErr w:type="spellStart"/>
            <w:r>
              <w:t>maxnoof</w:t>
            </w:r>
            <w:r>
              <w:rPr>
                <w:rFonts w:eastAsia="SimSun"/>
                <w:lang w:eastAsia="zh-CN"/>
              </w:rPr>
              <w:t>QoSFlows</w:t>
            </w:r>
            <w:proofErr w:type="spellEnd"/>
          </w:p>
        </w:tc>
        <w:tc>
          <w:tcPr>
            <w:tcW w:w="6581" w:type="dxa"/>
            <w:tcBorders>
              <w:top w:val="single" w:sz="4" w:space="0" w:color="auto"/>
              <w:left w:val="single" w:sz="4" w:space="0" w:color="auto"/>
              <w:bottom w:val="single" w:sz="4" w:space="0" w:color="auto"/>
              <w:right w:val="single" w:sz="4" w:space="0" w:color="auto"/>
            </w:tcBorders>
            <w:hideMark/>
          </w:tcPr>
          <w:p w14:paraId="42063E63" w14:textId="77777777" w:rsidR="006468B5" w:rsidRDefault="006468B5">
            <w:pPr>
              <w:pStyle w:val="TAL"/>
            </w:pPr>
            <w:r>
              <w:t xml:space="preserve">Maximum no. of </w:t>
            </w:r>
            <w:r>
              <w:rPr>
                <w:rFonts w:eastAsia="SimSun"/>
                <w:lang w:eastAsia="zh-CN"/>
              </w:rPr>
              <w:t>QoS flows</w:t>
            </w:r>
            <w:r>
              <w:t xml:space="preserve"> allowed </w:t>
            </w:r>
            <w:r>
              <w:rPr>
                <w:rFonts w:eastAsia="SimSun"/>
                <w:lang w:eastAsia="zh-CN"/>
              </w:rPr>
              <w:t xml:space="preserve">within </w:t>
            </w:r>
            <w:r>
              <w:t xml:space="preserve">one </w:t>
            </w:r>
            <w:r>
              <w:rPr>
                <w:rFonts w:eastAsia="SimSun"/>
                <w:lang w:eastAsia="zh-CN"/>
              </w:rPr>
              <w:t>PDU session</w:t>
            </w:r>
            <w:r>
              <w:t xml:space="preserve">. Value is </w:t>
            </w:r>
            <w:r>
              <w:rPr>
                <w:rFonts w:eastAsia="SimSun"/>
                <w:lang w:eastAsia="zh-CN"/>
              </w:rPr>
              <w:t>64</w:t>
            </w:r>
            <w:r>
              <w:t>.</w:t>
            </w:r>
          </w:p>
        </w:tc>
      </w:tr>
      <w:tr w:rsidR="006468B5" w14:paraId="3D68A1E1" w14:textId="77777777" w:rsidTr="006468B5">
        <w:tc>
          <w:tcPr>
            <w:tcW w:w="3283" w:type="dxa"/>
            <w:tcBorders>
              <w:top w:val="single" w:sz="4" w:space="0" w:color="auto"/>
              <w:left w:val="single" w:sz="4" w:space="0" w:color="auto"/>
              <w:bottom w:val="single" w:sz="4" w:space="0" w:color="auto"/>
              <w:right w:val="single" w:sz="4" w:space="0" w:color="auto"/>
            </w:tcBorders>
            <w:hideMark/>
          </w:tcPr>
          <w:p w14:paraId="41D8D46D" w14:textId="77777777" w:rsidR="006468B5" w:rsidRDefault="006468B5">
            <w:pPr>
              <w:pStyle w:val="TAL"/>
            </w:pPr>
            <w:proofErr w:type="spellStart"/>
            <w:r>
              <w:t>maxnoofE</w:t>
            </w:r>
            <w:proofErr w:type="spellEnd"/>
            <w:r>
              <w:t>-RABs</w:t>
            </w:r>
          </w:p>
        </w:tc>
        <w:tc>
          <w:tcPr>
            <w:tcW w:w="6581" w:type="dxa"/>
            <w:tcBorders>
              <w:top w:val="single" w:sz="4" w:space="0" w:color="auto"/>
              <w:left w:val="single" w:sz="4" w:space="0" w:color="auto"/>
              <w:bottom w:val="single" w:sz="4" w:space="0" w:color="auto"/>
              <w:right w:val="single" w:sz="4" w:space="0" w:color="auto"/>
            </w:tcBorders>
            <w:hideMark/>
          </w:tcPr>
          <w:p w14:paraId="365A3323" w14:textId="77777777" w:rsidR="006468B5" w:rsidRDefault="006468B5">
            <w:pPr>
              <w:pStyle w:val="TAL"/>
            </w:pPr>
            <w:r>
              <w:t>Maximum no. of E-RABs allowed towards one UE. Value is 256.</w:t>
            </w:r>
          </w:p>
        </w:tc>
      </w:tr>
      <w:tr w:rsidR="006468B5" w14:paraId="5626FFA9" w14:textId="77777777" w:rsidTr="006468B5">
        <w:tc>
          <w:tcPr>
            <w:tcW w:w="3283" w:type="dxa"/>
            <w:tcBorders>
              <w:top w:val="single" w:sz="4" w:space="0" w:color="auto"/>
              <w:left w:val="single" w:sz="4" w:space="0" w:color="auto"/>
              <w:bottom w:val="single" w:sz="4" w:space="0" w:color="auto"/>
              <w:right w:val="single" w:sz="4" w:space="0" w:color="auto"/>
            </w:tcBorders>
            <w:hideMark/>
          </w:tcPr>
          <w:p w14:paraId="7216F83F" w14:textId="77777777" w:rsidR="006468B5" w:rsidRDefault="006468B5">
            <w:pPr>
              <w:pStyle w:val="TAL"/>
            </w:pPr>
            <w:proofErr w:type="spellStart"/>
            <w:r>
              <w:rPr>
                <w:rFonts w:cs="Arial"/>
              </w:rPr>
              <w:t>maxnoofMBSSessions</w:t>
            </w:r>
            <w:proofErr w:type="spellEnd"/>
          </w:p>
        </w:tc>
        <w:tc>
          <w:tcPr>
            <w:tcW w:w="6581" w:type="dxa"/>
            <w:tcBorders>
              <w:top w:val="single" w:sz="4" w:space="0" w:color="auto"/>
              <w:left w:val="single" w:sz="4" w:space="0" w:color="auto"/>
              <w:bottom w:val="single" w:sz="4" w:space="0" w:color="auto"/>
              <w:right w:val="single" w:sz="4" w:space="0" w:color="auto"/>
            </w:tcBorders>
            <w:hideMark/>
          </w:tcPr>
          <w:p w14:paraId="763E7BF9" w14:textId="77777777" w:rsidR="006468B5" w:rsidRDefault="006468B5">
            <w:pPr>
              <w:pStyle w:val="TAL"/>
            </w:pPr>
            <w:r>
              <w:rPr>
                <w:rFonts w:cs="Arial"/>
              </w:rPr>
              <w:t>Maximum no. of MBS sessions allowed within one PDU session. Value is 32.</w:t>
            </w:r>
          </w:p>
        </w:tc>
      </w:tr>
      <w:tr w:rsidR="006468B5" w14:paraId="0F3DABCB" w14:textId="77777777" w:rsidTr="006468B5">
        <w:tc>
          <w:tcPr>
            <w:tcW w:w="3283" w:type="dxa"/>
            <w:tcBorders>
              <w:top w:val="single" w:sz="4" w:space="0" w:color="auto"/>
              <w:left w:val="single" w:sz="4" w:space="0" w:color="auto"/>
              <w:bottom w:val="single" w:sz="4" w:space="0" w:color="auto"/>
              <w:right w:val="single" w:sz="4" w:space="0" w:color="auto"/>
            </w:tcBorders>
            <w:hideMark/>
          </w:tcPr>
          <w:p w14:paraId="312AC824" w14:textId="77777777" w:rsidR="006468B5" w:rsidRDefault="006468B5">
            <w:pPr>
              <w:pStyle w:val="TAL"/>
            </w:pPr>
            <w:proofErr w:type="spellStart"/>
            <w:r>
              <w:rPr>
                <w:rFonts w:cs="Arial"/>
              </w:rPr>
              <w:t>maxnoofMBSSessionsofUE</w:t>
            </w:r>
            <w:proofErr w:type="spellEnd"/>
          </w:p>
        </w:tc>
        <w:tc>
          <w:tcPr>
            <w:tcW w:w="6581" w:type="dxa"/>
            <w:tcBorders>
              <w:top w:val="single" w:sz="4" w:space="0" w:color="auto"/>
              <w:left w:val="single" w:sz="4" w:space="0" w:color="auto"/>
              <w:bottom w:val="single" w:sz="4" w:space="0" w:color="auto"/>
              <w:right w:val="single" w:sz="4" w:space="0" w:color="auto"/>
            </w:tcBorders>
            <w:hideMark/>
          </w:tcPr>
          <w:p w14:paraId="514CED6F" w14:textId="77777777" w:rsidR="006468B5" w:rsidRDefault="006468B5">
            <w:pPr>
              <w:pStyle w:val="TAL"/>
            </w:pPr>
            <w:r>
              <w:rPr>
                <w:rFonts w:cs="Arial"/>
              </w:rPr>
              <w:t>Maximum no. of MBS sessions allowed towards one UE. Value is 256.</w:t>
            </w:r>
          </w:p>
        </w:tc>
      </w:tr>
      <w:tr w:rsidR="006468B5" w14:paraId="0C8E92A9" w14:textId="77777777" w:rsidTr="006468B5">
        <w:tc>
          <w:tcPr>
            <w:tcW w:w="3283" w:type="dxa"/>
            <w:tcBorders>
              <w:top w:val="single" w:sz="4" w:space="0" w:color="auto"/>
              <w:left w:val="single" w:sz="4" w:space="0" w:color="auto"/>
              <w:bottom w:val="single" w:sz="4" w:space="0" w:color="auto"/>
              <w:right w:val="single" w:sz="4" w:space="0" w:color="auto"/>
            </w:tcBorders>
            <w:hideMark/>
          </w:tcPr>
          <w:p w14:paraId="4BF456DF" w14:textId="77777777" w:rsidR="006468B5" w:rsidRDefault="006468B5">
            <w:pPr>
              <w:pStyle w:val="TAL"/>
            </w:pPr>
            <w:proofErr w:type="spellStart"/>
            <w:r>
              <w:rPr>
                <w:rFonts w:cs="Arial"/>
              </w:rPr>
              <w:t>maxnoofMBSQoSflows</w:t>
            </w:r>
            <w:proofErr w:type="spellEnd"/>
          </w:p>
        </w:tc>
        <w:tc>
          <w:tcPr>
            <w:tcW w:w="6581" w:type="dxa"/>
            <w:tcBorders>
              <w:top w:val="single" w:sz="4" w:space="0" w:color="auto"/>
              <w:left w:val="single" w:sz="4" w:space="0" w:color="auto"/>
              <w:bottom w:val="single" w:sz="4" w:space="0" w:color="auto"/>
              <w:right w:val="single" w:sz="4" w:space="0" w:color="auto"/>
            </w:tcBorders>
            <w:hideMark/>
          </w:tcPr>
          <w:p w14:paraId="77B597D4" w14:textId="77777777" w:rsidR="006468B5" w:rsidRDefault="006468B5">
            <w:pPr>
              <w:pStyle w:val="TAL"/>
            </w:pPr>
            <w:r>
              <w:rPr>
                <w:rFonts w:cs="Arial"/>
              </w:rPr>
              <w:t>Maximum no. of MBS QoS flows allowed within one MBS session. Value is 64.</w:t>
            </w:r>
          </w:p>
        </w:tc>
      </w:tr>
      <w:tr w:rsidR="006468B5" w14:paraId="37E23BC6" w14:textId="77777777" w:rsidTr="006468B5">
        <w:tc>
          <w:tcPr>
            <w:tcW w:w="3283" w:type="dxa"/>
            <w:tcBorders>
              <w:top w:val="single" w:sz="4" w:space="0" w:color="auto"/>
              <w:left w:val="single" w:sz="4" w:space="0" w:color="auto"/>
              <w:bottom w:val="single" w:sz="4" w:space="0" w:color="auto"/>
              <w:right w:val="single" w:sz="4" w:space="0" w:color="auto"/>
            </w:tcBorders>
            <w:hideMark/>
          </w:tcPr>
          <w:p w14:paraId="549D0D93" w14:textId="77777777" w:rsidR="006468B5" w:rsidRDefault="006468B5">
            <w:pPr>
              <w:pStyle w:val="TAL"/>
            </w:pPr>
            <w:proofErr w:type="spellStart"/>
            <w:r>
              <w:rPr>
                <w:rFonts w:cs="Arial"/>
              </w:rPr>
              <w:t>maxnoof</w:t>
            </w:r>
            <w:r>
              <w:rPr>
                <w:rFonts w:cs="Arial"/>
                <w:lang w:eastAsia="zh-CN"/>
              </w:rPr>
              <w:t>M</w:t>
            </w:r>
            <w:r>
              <w:rPr>
                <w:rFonts w:cs="Arial"/>
              </w:rPr>
              <w:t>RBs</w:t>
            </w:r>
            <w:proofErr w:type="spellEnd"/>
          </w:p>
        </w:tc>
        <w:tc>
          <w:tcPr>
            <w:tcW w:w="6581" w:type="dxa"/>
            <w:tcBorders>
              <w:top w:val="single" w:sz="4" w:space="0" w:color="auto"/>
              <w:left w:val="single" w:sz="4" w:space="0" w:color="auto"/>
              <w:bottom w:val="single" w:sz="4" w:space="0" w:color="auto"/>
              <w:right w:val="single" w:sz="4" w:space="0" w:color="auto"/>
            </w:tcBorders>
            <w:hideMark/>
          </w:tcPr>
          <w:p w14:paraId="281E9260" w14:textId="77777777" w:rsidR="006468B5" w:rsidRDefault="006468B5">
            <w:pPr>
              <w:pStyle w:val="TAL"/>
            </w:pPr>
            <w:r>
              <w:rPr>
                <w:rFonts w:cs="Arial"/>
              </w:rPr>
              <w:t xml:space="preserve">Maximum no. of </w:t>
            </w:r>
            <w:r>
              <w:rPr>
                <w:rFonts w:cs="Arial"/>
                <w:lang w:eastAsia="zh-CN"/>
              </w:rPr>
              <w:t>M</w:t>
            </w:r>
            <w:r>
              <w:rPr>
                <w:rFonts w:cs="Arial"/>
              </w:rPr>
              <w:t>RBs. Value is 32.</w:t>
            </w:r>
          </w:p>
        </w:tc>
      </w:tr>
      <w:tr w:rsidR="006468B5" w14:paraId="3026D7A6" w14:textId="77777777" w:rsidTr="006468B5">
        <w:tc>
          <w:tcPr>
            <w:tcW w:w="3283" w:type="dxa"/>
            <w:tcBorders>
              <w:top w:val="single" w:sz="4" w:space="0" w:color="auto"/>
              <w:left w:val="single" w:sz="4" w:space="0" w:color="auto"/>
              <w:bottom w:val="single" w:sz="4" w:space="0" w:color="auto"/>
              <w:right w:val="single" w:sz="4" w:space="0" w:color="auto"/>
            </w:tcBorders>
            <w:hideMark/>
          </w:tcPr>
          <w:p w14:paraId="7D1BFF08" w14:textId="77777777" w:rsidR="006468B5" w:rsidRDefault="006468B5">
            <w:pPr>
              <w:pStyle w:val="TAL"/>
              <w:rPr>
                <w:rFonts w:cs="Arial"/>
              </w:rPr>
            </w:pPr>
            <w:proofErr w:type="spellStart"/>
            <w:r>
              <w:rPr>
                <w:rFonts w:cs="Arial"/>
              </w:rPr>
              <w:t>maxnoofIESupportInfo</w:t>
            </w:r>
            <w:proofErr w:type="spellEnd"/>
          </w:p>
        </w:tc>
        <w:tc>
          <w:tcPr>
            <w:tcW w:w="6581" w:type="dxa"/>
            <w:tcBorders>
              <w:top w:val="single" w:sz="4" w:space="0" w:color="auto"/>
              <w:left w:val="single" w:sz="4" w:space="0" w:color="auto"/>
              <w:bottom w:val="single" w:sz="4" w:space="0" w:color="auto"/>
              <w:right w:val="single" w:sz="4" w:space="0" w:color="auto"/>
            </w:tcBorders>
            <w:hideMark/>
          </w:tcPr>
          <w:p w14:paraId="3613C986" w14:textId="77777777" w:rsidR="006468B5" w:rsidRDefault="006468B5">
            <w:pPr>
              <w:pStyle w:val="TAL"/>
              <w:rPr>
                <w:rFonts w:cs="Arial"/>
              </w:rPr>
            </w:pPr>
            <w:r>
              <w:rPr>
                <w:rFonts w:cs="Arial"/>
              </w:rPr>
              <w:t>Maximum no. of IE Support Information. Value is 32.</w:t>
            </w:r>
          </w:p>
        </w:tc>
      </w:tr>
    </w:tbl>
    <w:p w14:paraId="5D2BB719" w14:textId="77777777" w:rsidR="006468B5" w:rsidRDefault="006468B5" w:rsidP="006468B5">
      <w:pPr>
        <w:rPr>
          <w:rFonts w:eastAsia="游明朝"/>
          <w:lang w:eastAsia="ko-KR"/>
        </w:rPr>
      </w:pPr>
    </w:p>
    <w:p w14:paraId="649B1752" w14:textId="77777777" w:rsidR="006468B5" w:rsidRDefault="006468B5" w:rsidP="006468B5">
      <w:pPr>
        <w:rPr>
          <w:b/>
          <w:bCs/>
          <w:color w:val="0070C0"/>
        </w:rPr>
      </w:pPr>
      <w:r>
        <w:rPr>
          <w:b/>
          <w:bCs/>
          <w:color w:val="0070C0"/>
        </w:rPr>
        <w:t>*************************</w:t>
      </w:r>
    </w:p>
    <w:p w14:paraId="2CDA8885" w14:textId="77777777" w:rsidR="006468B5" w:rsidRDefault="006468B5" w:rsidP="006468B5">
      <w:pPr>
        <w:rPr>
          <w:b/>
          <w:bCs/>
          <w:color w:val="0070C0"/>
        </w:rPr>
      </w:pPr>
      <w:r>
        <w:rPr>
          <w:b/>
          <w:bCs/>
          <w:color w:val="0070C0"/>
        </w:rPr>
        <w:t>Skip to the next change</w:t>
      </w:r>
    </w:p>
    <w:p w14:paraId="56B42717" w14:textId="77777777" w:rsidR="006468B5" w:rsidRDefault="006468B5" w:rsidP="006468B5">
      <w:pPr>
        <w:rPr>
          <w:b/>
          <w:bCs/>
          <w:color w:val="0070C0"/>
        </w:rPr>
      </w:pPr>
      <w:r>
        <w:rPr>
          <w:b/>
          <w:bCs/>
          <w:color w:val="0070C0"/>
        </w:rPr>
        <w:t>**************************</w:t>
      </w:r>
    </w:p>
    <w:p w14:paraId="0DDC10C9" w14:textId="77777777" w:rsidR="00D86965" w:rsidRDefault="00D86965" w:rsidP="00D938A2">
      <w:pPr>
        <w:overflowPunct w:val="0"/>
        <w:autoSpaceDE w:val="0"/>
        <w:autoSpaceDN w:val="0"/>
        <w:adjustRightInd w:val="0"/>
        <w:textAlignment w:val="baseline"/>
        <w:rPr>
          <w:lang w:val="zh-CN" w:eastAsia="zh-CN"/>
        </w:rPr>
      </w:pPr>
    </w:p>
    <w:p w14:paraId="664857B8" w14:textId="77777777" w:rsidR="006468B5" w:rsidRDefault="006468B5" w:rsidP="00D938A2">
      <w:pPr>
        <w:overflowPunct w:val="0"/>
        <w:autoSpaceDE w:val="0"/>
        <w:autoSpaceDN w:val="0"/>
        <w:adjustRightInd w:val="0"/>
        <w:textAlignment w:val="baseline"/>
        <w:rPr>
          <w:lang w:val="zh-CN" w:eastAsia="zh-CN"/>
        </w:rPr>
      </w:pPr>
    </w:p>
    <w:p w14:paraId="4BEF2484" w14:textId="77777777" w:rsidR="00312BE4" w:rsidRPr="00312BE4" w:rsidRDefault="00312BE4" w:rsidP="00D938A2">
      <w:pPr>
        <w:spacing w:after="0"/>
        <w:rPr>
          <w:noProof/>
        </w:rPr>
        <w:sectPr w:rsidR="00312BE4" w:rsidRPr="00312BE4" w:rsidSect="00E673F6">
          <w:headerReference w:type="default" r:id="rId18"/>
          <w:footerReference w:type="even" r:id="rId19"/>
          <w:footerReference w:type="default" r:id="rId20"/>
          <w:footnotePr>
            <w:numRestart w:val="eachSect"/>
          </w:footnotePr>
          <w:pgSz w:w="11907" w:h="16840" w:code="9"/>
          <w:pgMar w:top="1418" w:right="1134" w:bottom="1134" w:left="1134" w:header="680" w:footer="567" w:gutter="0"/>
          <w:cols w:space="720"/>
        </w:sectPr>
      </w:pPr>
    </w:p>
    <w:p w14:paraId="45BC855C" w14:textId="77777777" w:rsidR="00460D36" w:rsidRDefault="00460D36" w:rsidP="006468B5">
      <w:pPr>
        <w:rPr>
          <w:b/>
          <w:bCs/>
          <w:color w:val="0070C0"/>
        </w:rPr>
      </w:pPr>
      <w:bookmarkStart w:id="642" w:name="_Toc98868600"/>
      <w:bookmarkStart w:id="643" w:name="_Toc105174886"/>
      <w:bookmarkStart w:id="644" w:name="_Toc64447440"/>
      <w:bookmarkStart w:id="645" w:name="_Toc45108191"/>
      <w:bookmarkStart w:id="646" w:name="_Toc88654106"/>
      <w:bookmarkStart w:id="647" w:name="_Toc97904462"/>
      <w:bookmarkStart w:id="648" w:name="_Toc74151632"/>
      <w:bookmarkStart w:id="649" w:name="_Toc66286934"/>
      <w:bookmarkStart w:id="650" w:name="_Toc29991616"/>
      <w:bookmarkStart w:id="651" w:name="_Toc36556019"/>
      <w:bookmarkStart w:id="652" w:name="_Toc44497804"/>
      <w:bookmarkStart w:id="653" w:name="_Toc106109723"/>
      <w:bookmarkStart w:id="654" w:name="_Toc51850892"/>
      <w:bookmarkStart w:id="655" w:name="_Toc45901811"/>
      <w:bookmarkStart w:id="656" w:name="_Toc56693896"/>
      <w:bookmarkStart w:id="657" w:name="_Toc20955408"/>
    </w:p>
    <w:p w14:paraId="3F08CFEA" w14:textId="77777777" w:rsidR="00460D36" w:rsidRDefault="00460D36" w:rsidP="00460D36">
      <w:pPr>
        <w:pStyle w:val="3"/>
        <w:numPr>
          <w:ilvl w:val="0"/>
          <w:numId w:val="0"/>
        </w:numPr>
        <w:ind w:left="720" w:hanging="720"/>
      </w:pPr>
      <w:bookmarkStart w:id="658" w:name="_Toc45652555"/>
      <w:bookmarkStart w:id="659" w:name="_Toc64446548"/>
      <w:bookmarkStart w:id="660" w:name="_Toc45720807"/>
      <w:bookmarkStart w:id="661" w:name="_Toc29503808"/>
      <w:bookmarkStart w:id="662" w:name="_Toc45798687"/>
      <w:bookmarkStart w:id="663" w:name="_Toc45658987"/>
      <w:bookmarkStart w:id="664" w:name="_Toc36553429"/>
      <w:bookmarkStart w:id="665" w:name="_Toc36555156"/>
      <w:bookmarkStart w:id="666" w:name="_Toc51746283"/>
      <w:bookmarkStart w:id="667" w:name="_Toc20955355"/>
      <w:bookmarkStart w:id="668" w:name="_Toc45898076"/>
      <w:bookmarkStart w:id="669" w:name="_Toc29504392"/>
      <w:bookmarkStart w:id="670" w:name="_Toc29504976"/>
      <w:r>
        <w:t>9.4.4</w:t>
      </w:r>
      <w:r>
        <w:tab/>
        <w:t>PDU Definitions</w:t>
      </w:r>
      <w:bookmarkEnd w:id="658"/>
      <w:bookmarkEnd w:id="659"/>
      <w:bookmarkEnd w:id="660"/>
      <w:bookmarkEnd w:id="661"/>
      <w:bookmarkEnd w:id="662"/>
      <w:bookmarkEnd w:id="663"/>
      <w:bookmarkEnd w:id="664"/>
      <w:bookmarkEnd w:id="665"/>
      <w:bookmarkEnd w:id="666"/>
      <w:bookmarkEnd w:id="667"/>
      <w:bookmarkEnd w:id="668"/>
      <w:bookmarkEnd w:id="669"/>
      <w:bookmarkEnd w:id="670"/>
    </w:p>
    <w:p w14:paraId="501D2ABC" w14:textId="77777777" w:rsidR="00460D36" w:rsidRDefault="00460D36" w:rsidP="00460D36">
      <w:pPr>
        <w:pStyle w:val="PL"/>
        <w:rPr>
          <w:snapToGrid w:val="0"/>
        </w:rPr>
      </w:pPr>
      <w:r>
        <w:rPr>
          <w:snapToGrid w:val="0"/>
        </w:rPr>
        <w:t>-- ASN1START</w:t>
      </w:r>
    </w:p>
    <w:p w14:paraId="09FD4943" w14:textId="77777777" w:rsidR="00460D36" w:rsidRDefault="00460D36" w:rsidP="00460D36">
      <w:pPr>
        <w:pStyle w:val="PL"/>
        <w:rPr>
          <w:snapToGrid w:val="0"/>
        </w:rPr>
      </w:pPr>
      <w:r>
        <w:rPr>
          <w:snapToGrid w:val="0"/>
        </w:rPr>
        <w:t>-- **************************************************************</w:t>
      </w:r>
    </w:p>
    <w:p w14:paraId="54F05672" w14:textId="77777777" w:rsidR="00460D36" w:rsidRDefault="00460D36" w:rsidP="00460D36">
      <w:pPr>
        <w:pStyle w:val="PL"/>
        <w:rPr>
          <w:snapToGrid w:val="0"/>
        </w:rPr>
      </w:pPr>
      <w:r>
        <w:rPr>
          <w:snapToGrid w:val="0"/>
        </w:rPr>
        <w:t>--</w:t>
      </w:r>
    </w:p>
    <w:p w14:paraId="23313BB7" w14:textId="77777777" w:rsidR="00460D36" w:rsidRDefault="00460D36" w:rsidP="00460D36">
      <w:pPr>
        <w:pStyle w:val="PL"/>
        <w:rPr>
          <w:snapToGrid w:val="0"/>
        </w:rPr>
      </w:pPr>
      <w:r>
        <w:rPr>
          <w:snapToGrid w:val="0"/>
        </w:rPr>
        <w:t>-- PDU definitions for NGAP.</w:t>
      </w:r>
    </w:p>
    <w:p w14:paraId="32CCAF54" w14:textId="77777777" w:rsidR="00460D36" w:rsidRDefault="00460D36" w:rsidP="00460D36">
      <w:pPr>
        <w:pStyle w:val="PL"/>
        <w:rPr>
          <w:snapToGrid w:val="0"/>
        </w:rPr>
      </w:pPr>
      <w:r>
        <w:rPr>
          <w:snapToGrid w:val="0"/>
        </w:rPr>
        <w:t>--</w:t>
      </w:r>
    </w:p>
    <w:p w14:paraId="716EE6CE" w14:textId="77777777" w:rsidR="00460D36" w:rsidRDefault="00460D36" w:rsidP="00460D36">
      <w:pPr>
        <w:pStyle w:val="PL"/>
        <w:rPr>
          <w:snapToGrid w:val="0"/>
        </w:rPr>
      </w:pPr>
      <w:r>
        <w:rPr>
          <w:snapToGrid w:val="0"/>
        </w:rPr>
        <w:t>-- **************************************************************</w:t>
      </w:r>
    </w:p>
    <w:p w14:paraId="46995D01" w14:textId="77777777" w:rsidR="00460D36" w:rsidRDefault="00460D36" w:rsidP="00460D36">
      <w:pPr>
        <w:pStyle w:val="PL"/>
        <w:rPr>
          <w:snapToGrid w:val="0"/>
        </w:rPr>
      </w:pPr>
    </w:p>
    <w:p w14:paraId="0491C60F" w14:textId="77777777" w:rsidR="00460D36" w:rsidRDefault="00460D36" w:rsidP="00460D36">
      <w:pPr>
        <w:pStyle w:val="PL"/>
        <w:rPr>
          <w:snapToGrid w:val="0"/>
        </w:rPr>
      </w:pPr>
      <w:r>
        <w:rPr>
          <w:snapToGrid w:val="0"/>
        </w:rPr>
        <w:t xml:space="preserve">NGAP-PDU-Contents { </w:t>
      </w:r>
    </w:p>
    <w:p w14:paraId="6767E6FE" w14:textId="77777777" w:rsidR="00460D36" w:rsidRDefault="00460D36" w:rsidP="00460D36">
      <w:pPr>
        <w:pStyle w:val="PL"/>
        <w:rPr>
          <w:snapToGrid w:val="0"/>
        </w:rPr>
      </w:pPr>
      <w:r>
        <w:rPr>
          <w:snapToGrid w:val="0"/>
        </w:rPr>
        <w:t xml:space="preserve">itu-t (0) identified-organization (4) etsi (0) mobileDomain (0) </w:t>
      </w:r>
    </w:p>
    <w:p w14:paraId="18158B4C" w14:textId="77777777" w:rsidR="00460D36" w:rsidRDefault="00460D36" w:rsidP="00460D36">
      <w:pPr>
        <w:pStyle w:val="PL"/>
        <w:rPr>
          <w:snapToGrid w:val="0"/>
        </w:rPr>
      </w:pPr>
      <w:r>
        <w:rPr>
          <w:snapToGrid w:val="0"/>
        </w:rPr>
        <w:t>ngran-Access (22) modules (3) ngap (1) version1 (1) ngap-PDU-Contents (1) }</w:t>
      </w:r>
    </w:p>
    <w:p w14:paraId="0D8DA11A" w14:textId="77777777" w:rsidR="00460D36" w:rsidRDefault="00460D36" w:rsidP="00460D36">
      <w:pPr>
        <w:pStyle w:val="PL"/>
        <w:rPr>
          <w:snapToGrid w:val="0"/>
        </w:rPr>
      </w:pPr>
    </w:p>
    <w:p w14:paraId="0D6A28A8" w14:textId="77777777" w:rsidR="00460D36" w:rsidRDefault="00460D36" w:rsidP="00460D36">
      <w:pPr>
        <w:pStyle w:val="PL"/>
        <w:rPr>
          <w:snapToGrid w:val="0"/>
        </w:rPr>
      </w:pPr>
      <w:r>
        <w:rPr>
          <w:snapToGrid w:val="0"/>
        </w:rPr>
        <w:t xml:space="preserve">DEFINITIONS AUTOMATIC TAGS ::= </w:t>
      </w:r>
    </w:p>
    <w:p w14:paraId="3CA67013" w14:textId="77777777" w:rsidR="00460D36" w:rsidRDefault="00460D36" w:rsidP="00460D36">
      <w:pPr>
        <w:pStyle w:val="PL"/>
        <w:rPr>
          <w:snapToGrid w:val="0"/>
        </w:rPr>
      </w:pPr>
    </w:p>
    <w:p w14:paraId="582667D6" w14:textId="77777777" w:rsidR="00460D36" w:rsidRDefault="00460D36" w:rsidP="00460D36">
      <w:pPr>
        <w:pStyle w:val="PL"/>
        <w:rPr>
          <w:snapToGrid w:val="0"/>
        </w:rPr>
      </w:pPr>
      <w:r>
        <w:rPr>
          <w:snapToGrid w:val="0"/>
        </w:rPr>
        <w:t>BEGIN</w:t>
      </w:r>
    </w:p>
    <w:p w14:paraId="546A5BE6" w14:textId="77777777" w:rsidR="00460D36" w:rsidRDefault="00460D36" w:rsidP="00460D36">
      <w:pPr>
        <w:pStyle w:val="PL"/>
        <w:rPr>
          <w:snapToGrid w:val="0"/>
        </w:rPr>
      </w:pPr>
    </w:p>
    <w:p w14:paraId="0F547A9F" w14:textId="77777777" w:rsidR="00460D36" w:rsidRDefault="00460D36" w:rsidP="00460D36">
      <w:pPr>
        <w:pStyle w:val="PL"/>
        <w:rPr>
          <w:snapToGrid w:val="0"/>
        </w:rPr>
      </w:pPr>
      <w:r>
        <w:rPr>
          <w:snapToGrid w:val="0"/>
        </w:rPr>
        <w:t>-- **************************************************************</w:t>
      </w:r>
    </w:p>
    <w:p w14:paraId="36F0E71A" w14:textId="77777777" w:rsidR="00460D36" w:rsidRDefault="00460D36" w:rsidP="00460D36">
      <w:pPr>
        <w:pStyle w:val="PL"/>
        <w:rPr>
          <w:snapToGrid w:val="0"/>
        </w:rPr>
      </w:pPr>
      <w:r>
        <w:rPr>
          <w:snapToGrid w:val="0"/>
        </w:rPr>
        <w:t>--</w:t>
      </w:r>
    </w:p>
    <w:p w14:paraId="52DE92E8" w14:textId="77777777" w:rsidR="00460D36" w:rsidRDefault="00460D36" w:rsidP="00460D36">
      <w:pPr>
        <w:pStyle w:val="PL"/>
        <w:outlineLvl w:val="3"/>
        <w:rPr>
          <w:snapToGrid w:val="0"/>
        </w:rPr>
      </w:pPr>
      <w:r>
        <w:rPr>
          <w:snapToGrid w:val="0"/>
        </w:rPr>
        <w:t>-- IE parameter types from other modules.</w:t>
      </w:r>
    </w:p>
    <w:p w14:paraId="3FB6AC8B" w14:textId="77777777" w:rsidR="00460D36" w:rsidRDefault="00460D36" w:rsidP="00460D36">
      <w:pPr>
        <w:pStyle w:val="PL"/>
        <w:rPr>
          <w:snapToGrid w:val="0"/>
        </w:rPr>
      </w:pPr>
      <w:r>
        <w:rPr>
          <w:snapToGrid w:val="0"/>
        </w:rPr>
        <w:t>--</w:t>
      </w:r>
    </w:p>
    <w:p w14:paraId="5E06174D" w14:textId="77777777" w:rsidR="00460D36" w:rsidRDefault="00460D36" w:rsidP="00460D36">
      <w:pPr>
        <w:pStyle w:val="PL"/>
        <w:rPr>
          <w:snapToGrid w:val="0"/>
        </w:rPr>
      </w:pPr>
      <w:r>
        <w:rPr>
          <w:snapToGrid w:val="0"/>
        </w:rPr>
        <w:t>-- **************************************************************</w:t>
      </w:r>
    </w:p>
    <w:p w14:paraId="2AB8D7C4" w14:textId="77777777" w:rsidR="00460D36" w:rsidRDefault="00460D36" w:rsidP="00460D36">
      <w:pPr>
        <w:pStyle w:val="PL"/>
        <w:rPr>
          <w:snapToGrid w:val="0"/>
        </w:rPr>
      </w:pPr>
    </w:p>
    <w:p w14:paraId="103A382C" w14:textId="77777777" w:rsidR="00460D36" w:rsidRDefault="00460D36" w:rsidP="00460D36">
      <w:pPr>
        <w:pStyle w:val="PL"/>
        <w:rPr>
          <w:snapToGrid w:val="0"/>
        </w:rPr>
      </w:pPr>
      <w:r>
        <w:rPr>
          <w:snapToGrid w:val="0"/>
        </w:rPr>
        <w:t>IMPORTS</w:t>
      </w:r>
    </w:p>
    <w:p w14:paraId="2489ABC7" w14:textId="77777777" w:rsidR="00460D36" w:rsidRDefault="00460D36" w:rsidP="00460D36">
      <w:pPr>
        <w:pStyle w:val="PL"/>
        <w:rPr>
          <w:snapToGrid w:val="0"/>
        </w:rPr>
      </w:pPr>
    </w:p>
    <w:p w14:paraId="508FC92F" w14:textId="77777777" w:rsidR="00460D36" w:rsidRDefault="00460D36" w:rsidP="00460D36">
      <w:pPr>
        <w:pStyle w:val="PL"/>
        <w:rPr>
          <w:snapToGrid w:val="0"/>
        </w:rPr>
      </w:pPr>
      <w:r>
        <w:rPr>
          <w:snapToGrid w:val="0"/>
        </w:rPr>
        <w:tab/>
      </w:r>
      <w:ins w:id="671" w:author="Ericsson" w:date="2021-05-06T15:55:00Z">
        <w:r>
          <w:rPr>
            <w:snapToGrid w:val="0"/>
          </w:rPr>
          <w:t>AerialUEsubscriptionInformation</w:t>
        </w:r>
      </w:ins>
      <w:ins w:id="672" w:author="Ericsson" w:date="2021-05-06T16:24:00Z">
        <w:r>
          <w:rPr>
            <w:snapToGrid w:val="0"/>
          </w:rPr>
          <w:t>,</w:t>
        </w:r>
      </w:ins>
    </w:p>
    <w:p w14:paraId="3725EC63" w14:textId="77777777" w:rsidR="00460D36" w:rsidRDefault="00460D36" w:rsidP="00460D36">
      <w:pPr>
        <w:pStyle w:val="PL"/>
        <w:rPr>
          <w:snapToGrid w:val="0"/>
        </w:rPr>
      </w:pPr>
      <w:r>
        <w:rPr>
          <w:snapToGrid w:val="0"/>
        </w:rPr>
        <w:tab/>
        <w:t>AllowedNSSAI,</w:t>
      </w:r>
    </w:p>
    <w:p w14:paraId="44EA6369" w14:textId="77777777" w:rsidR="00460D36" w:rsidRDefault="00460D36" w:rsidP="00460D36">
      <w:pPr>
        <w:pStyle w:val="PL"/>
        <w:rPr>
          <w:snapToGrid w:val="0"/>
        </w:rPr>
      </w:pPr>
      <w:r>
        <w:rPr>
          <w:snapToGrid w:val="0"/>
        </w:rPr>
        <w:tab/>
        <w:t>AMFName,</w:t>
      </w:r>
    </w:p>
    <w:p w14:paraId="6EF49DFD" w14:textId="77777777" w:rsidR="00460D36" w:rsidRDefault="00460D36" w:rsidP="00460D36">
      <w:pPr>
        <w:pStyle w:val="PL"/>
        <w:rPr>
          <w:snapToGrid w:val="0"/>
        </w:rPr>
      </w:pPr>
      <w:r>
        <w:tab/>
      </w:r>
      <w:r>
        <w:rPr>
          <w:snapToGrid w:val="0"/>
        </w:rPr>
        <w:t>AMFSetID,</w:t>
      </w:r>
    </w:p>
    <w:p w14:paraId="395DF3DD" w14:textId="77777777" w:rsidR="00460D36" w:rsidRDefault="00460D36" w:rsidP="00460D36">
      <w:pPr>
        <w:pStyle w:val="PL"/>
        <w:rPr>
          <w:snapToGrid w:val="0"/>
        </w:rPr>
      </w:pPr>
      <w:r>
        <w:rPr>
          <w:snapToGrid w:val="0"/>
        </w:rPr>
        <w:tab/>
        <w:t>AMF-TNLAssociationSetupList,</w:t>
      </w:r>
    </w:p>
    <w:p w14:paraId="64612FFD" w14:textId="77777777" w:rsidR="00460D36" w:rsidRDefault="00460D36" w:rsidP="00460D36">
      <w:pPr>
        <w:pStyle w:val="PL"/>
        <w:rPr>
          <w:snapToGrid w:val="0"/>
        </w:rPr>
      </w:pPr>
      <w:r>
        <w:rPr>
          <w:snapToGrid w:val="0"/>
        </w:rPr>
        <w:tab/>
        <w:t>AMF-TNLAssociationToAddList,</w:t>
      </w:r>
    </w:p>
    <w:p w14:paraId="7F7ADA6B" w14:textId="77777777" w:rsidR="00460D36" w:rsidRDefault="00460D36" w:rsidP="00460D36">
      <w:pPr>
        <w:pStyle w:val="PL"/>
        <w:rPr>
          <w:snapToGrid w:val="0"/>
        </w:rPr>
      </w:pPr>
      <w:r>
        <w:rPr>
          <w:snapToGrid w:val="0"/>
        </w:rPr>
        <w:tab/>
        <w:t>AMF-TNLAssociationToRemoveList,</w:t>
      </w:r>
    </w:p>
    <w:p w14:paraId="271A2F16" w14:textId="77777777" w:rsidR="00460D36" w:rsidRDefault="00460D36" w:rsidP="00460D36">
      <w:pPr>
        <w:pStyle w:val="PL"/>
        <w:rPr>
          <w:snapToGrid w:val="0"/>
        </w:rPr>
      </w:pPr>
      <w:r>
        <w:rPr>
          <w:snapToGrid w:val="0"/>
        </w:rPr>
        <w:tab/>
        <w:t>AMF-TNLAssociationToUpdateList,</w:t>
      </w:r>
    </w:p>
    <w:p w14:paraId="328D2E58" w14:textId="77777777" w:rsidR="00460D36" w:rsidRDefault="00460D36" w:rsidP="00460D36">
      <w:pPr>
        <w:pStyle w:val="PL"/>
        <w:rPr>
          <w:snapToGrid w:val="0"/>
          <w:lang w:eastAsia="zh-CN"/>
        </w:rPr>
      </w:pPr>
      <w:r>
        <w:rPr>
          <w:snapToGrid w:val="0"/>
        </w:rPr>
        <w:tab/>
        <w:t>AMF-UE-NGAP-ID,</w:t>
      </w:r>
    </w:p>
    <w:p w14:paraId="6D37A727" w14:textId="77777777" w:rsidR="00460D36" w:rsidRDefault="00460D36" w:rsidP="00460D36">
      <w:pPr>
        <w:pStyle w:val="PL"/>
        <w:rPr>
          <w:snapToGrid w:val="0"/>
        </w:rPr>
      </w:pPr>
      <w:r>
        <w:rPr>
          <w:snapToGrid w:val="0"/>
        </w:rPr>
        <w:tab/>
        <w:t>AssistanceDataForPaging,</w:t>
      </w:r>
    </w:p>
    <w:p w14:paraId="0B14846C" w14:textId="77777777" w:rsidR="00460D36" w:rsidRDefault="00460D36" w:rsidP="00460D36">
      <w:pPr>
        <w:pStyle w:val="PL"/>
        <w:rPr>
          <w:snapToGrid w:val="0"/>
        </w:rPr>
      </w:pPr>
      <w:r>
        <w:rPr>
          <w:snapToGrid w:val="0"/>
        </w:rPr>
        <w:tab/>
        <w:t>AuthenticatedIndication,</w:t>
      </w:r>
    </w:p>
    <w:p w14:paraId="2D28E373" w14:textId="77777777" w:rsidR="00460D36" w:rsidRDefault="00460D36" w:rsidP="00460D36">
      <w:pPr>
        <w:pStyle w:val="PL"/>
        <w:rPr>
          <w:snapToGrid w:val="0"/>
          <w:lang w:eastAsia="zh-CN"/>
        </w:rPr>
      </w:pPr>
      <w:r>
        <w:rPr>
          <w:snapToGrid w:val="0"/>
        </w:rPr>
        <w:tab/>
        <w:t>BroadcastCancelledAreaList</w:t>
      </w:r>
      <w:r>
        <w:rPr>
          <w:snapToGrid w:val="0"/>
          <w:lang w:eastAsia="zh-CN"/>
        </w:rPr>
        <w:t>,</w:t>
      </w:r>
    </w:p>
    <w:p w14:paraId="14AA7FCE" w14:textId="77777777" w:rsidR="00460D36" w:rsidRDefault="00460D36" w:rsidP="00460D36">
      <w:pPr>
        <w:pStyle w:val="PL"/>
        <w:rPr>
          <w:snapToGrid w:val="0"/>
        </w:rPr>
      </w:pPr>
      <w:r>
        <w:rPr>
          <w:snapToGrid w:val="0"/>
        </w:rPr>
        <w:tab/>
        <w:t>BroadcastCompletedAreaList,</w:t>
      </w:r>
    </w:p>
    <w:p w14:paraId="6BF5D12F" w14:textId="77777777" w:rsidR="00460D36" w:rsidRDefault="00460D36" w:rsidP="00460D36">
      <w:pPr>
        <w:pStyle w:val="PL"/>
        <w:rPr>
          <w:snapToGrid w:val="0"/>
          <w:lang w:eastAsia="zh-CN"/>
        </w:rPr>
      </w:pPr>
      <w:r>
        <w:rPr>
          <w:snapToGrid w:val="0"/>
          <w:lang w:eastAsia="zh-CN"/>
        </w:rPr>
        <w:tab/>
        <w:t>CancelAllWarningMessages,</w:t>
      </w:r>
    </w:p>
    <w:p w14:paraId="5066DFA0" w14:textId="77777777" w:rsidR="00460D36" w:rsidRDefault="00460D36" w:rsidP="00460D36">
      <w:pPr>
        <w:pStyle w:val="PL"/>
        <w:rPr>
          <w:snapToGrid w:val="0"/>
        </w:rPr>
      </w:pPr>
      <w:r>
        <w:rPr>
          <w:snapToGrid w:val="0"/>
        </w:rPr>
        <w:tab/>
        <w:t>Cause,</w:t>
      </w:r>
    </w:p>
    <w:p w14:paraId="159DD82A" w14:textId="77777777" w:rsidR="00460D36" w:rsidRDefault="00460D36" w:rsidP="00460D36">
      <w:pPr>
        <w:pStyle w:val="PL"/>
        <w:rPr>
          <w:snapToGrid w:val="0"/>
          <w:lang w:eastAsia="zh-CN"/>
        </w:rPr>
      </w:pPr>
      <w:r>
        <w:rPr>
          <w:snapToGrid w:val="0"/>
          <w:lang w:eastAsia="zh-CN"/>
        </w:rPr>
        <w:tab/>
        <w:t>CellIDListForRestart,</w:t>
      </w:r>
    </w:p>
    <w:p w14:paraId="637A9155" w14:textId="77777777" w:rsidR="00460D36" w:rsidRDefault="00460D36" w:rsidP="00460D36">
      <w:pPr>
        <w:pStyle w:val="PL"/>
        <w:rPr>
          <w:snapToGrid w:val="0"/>
          <w:lang w:val="en-US" w:eastAsia="zh-CN"/>
        </w:rPr>
      </w:pPr>
      <w:r>
        <w:rPr>
          <w:snapToGrid w:val="0"/>
          <w:lang w:val="en-US" w:eastAsia="zh-CN"/>
        </w:rPr>
        <w:tab/>
      </w:r>
      <w:r>
        <w:rPr>
          <w:rFonts w:hint="eastAsia"/>
          <w:snapToGrid w:val="0"/>
          <w:lang w:val="en-US" w:eastAsia="zh-CN"/>
        </w:rPr>
        <w:t>CEmodeBrestricted,</w:t>
      </w:r>
    </w:p>
    <w:p w14:paraId="70264E0E" w14:textId="77777777" w:rsidR="00460D36" w:rsidRDefault="00460D36" w:rsidP="00460D36">
      <w:pPr>
        <w:pStyle w:val="PL"/>
        <w:rPr>
          <w:snapToGrid w:val="0"/>
          <w:lang w:eastAsia="zh-CN"/>
        </w:rPr>
      </w:pPr>
      <w:r>
        <w:rPr>
          <w:rFonts w:hint="eastAsia"/>
          <w:snapToGrid w:val="0"/>
          <w:lang w:val="en-US" w:eastAsia="zh-CN"/>
        </w:rPr>
        <w:tab/>
        <w:t>CEmodeBSupport-Indicator,</w:t>
      </w:r>
    </w:p>
    <w:p w14:paraId="088D69AC" w14:textId="77777777" w:rsidR="00460D36" w:rsidRDefault="00460D36" w:rsidP="00460D36">
      <w:pPr>
        <w:pStyle w:val="PL"/>
        <w:rPr>
          <w:snapToGrid w:val="0"/>
          <w:lang w:eastAsia="zh-CN"/>
        </w:rPr>
      </w:pPr>
      <w:r>
        <w:rPr>
          <w:snapToGrid w:val="0"/>
          <w:lang w:eastAsia="zh-CN"/>
        </w:rPr>
        <w:tab/>
        <w:t>CNAssistedRANTuning,</w:t>
      </w:r>
    </w:p>
    <w:p w14:paraId="341BA541" w14:textId="77777777" w:rsidR="00460D36" w:rsidRDefault="00460D36" w:rsidP="00460D36">
      <w:pPr>
        <w:pStyle w:val="PL"/>
        <w:rPr>
          <w:snapToGrid w:val="0"/>
        </w:rPr>
      </w:pPr>
      <w:r>
        <w:rPr>
          <w:snapToGrid w:val="0"/>
        </w:rPr>
        <w:tab/>
        <w:t>ConcurrentWarningMessageInd,</w:t>
      </w:r>
    </w:p>
    <w:p w14:paraId="239F8A2D" w14:textId="77777777" w:rsidR="00460D36" w:rsidRDefault="00460D36" w:rsidP="00460D36">
      <w:pPr>
        <w:pStyle w:val="PL"/>
        <w:rPr>
          <w:snapToGrid w:val="0"/>
        </w:rPr>
      </w:pPr>
      <w:r>
        <w:rPr>
          <w:lang w:eastAsia="zh-CN"/>
        </w:rPr>
        <w:tab/>
      </w:r>
      <w:r>
        <w:rPr>
          <w:snapToGrid w:val="0"/>
        </w:rPr>
        <w:t>CoreNetworkAssistanceInformationForInactive,</w:t>
      </w:r>
    </w:p>
    <w:p w14:paraId="3A84B8D7" w14:textId="77777777" w:rsidR="00460D36" w:rsidRDefault="00460D36" w:rsidP="00460D36">
      <w:pPr>
        <w:pStyle w:val="PL"/>
        <w:rPr>
          <w:snapToGrid w:val="0"/>
        </w:rPr>
      </w:pPr>
      <w:r>
        <w:rPr>
          <w:snapToGrid w:val="0"/>
        </w:rPr>
        <w:tab/>
      </w:r>
      <w:r>
        <w:t>CPTransportLayerInformation,</w:t>
      </w:r>
    </w:p>
    <w:p w14:paraId="10B3D771" w14:textId="77777777" w:rsidR="00460D36" w:rsidRDefault="00460D36" w:rsidP="00460D36">
      <w:pPr>
        <w:pStyle w:val="PL"/>
        <w:rPr>
          <w:snapToGrid w:val="0"/>
        </w:rPr>
      </w:pPr>
      <w:r>
        <w:rPr>
          <w:snapToGrid w:val="0"/>
        </w:rPr>
        <w:tab/>
        <w:t>CriticalityDiagnostics,</w:t>
      </w:r>
    </w:p>
    <w:p w14:paraId="5E5CBA87" w14:textId="77777777" w:rsidR="00460D36" w:rsidRDefault="00460D36" w:rsidP="00460D36">
      <w:pPr>
        <w:pStyle w:val="PL"/>
        <w:rPr>
          <w:snapToGrid w:val="0"/>
        </w:rPr>
      </w:pPr>
      <w:r>
        <w:rPr>
          <w:snapToGrid w:val="0"/>
        </w:rPr>
        <w:tab/>
        <w:t>DataCodingScheme,</w:t>
      </w:r>
    </w:p>
    <w:p w14:paraId="266CBAE4" w14:textId="77777777" w:rsidR="00460D36" w:rsidRDefault="00460D36" w:rsidP="00460D36">
      <w:pPr>
        <w:pStyle w:val="PL"/>
        <w:rPr>
          <w:snapToGrid w:val="0"/>
        </w:rPr>
      </w:pPr>
      <w:r>
        <w:rPr>
          <w:snapToGrid w:val="0"/>
        </w:rPr>
        <w:tab/>
        <w:t>DL-CP-SecurityInformation,</w:t>
      </w:r>
    </w:p>
    <w:p w14:paraId="344A7B3F" w14:textId="77777777" w:rsidR="00460D36" w:rsidRDefault="00460D36" w:rsidP="00460D36">
      <w:pPr>
        <w:pStyle w:val="PL"/>
        <w:rPr>
          <w:snapToGrid w:val="0"/>
        </w:rPr>
      </w:pPr>
      <w:r>
        <w:rPr>
          <w:snapToGrid w:val="0"/>
        </w:rPr>
        <w:lastRenderedPageBreak/>
        <w:tab/>
        <w:t>DirectForwardingPathAvailability,</w:t>
      </w:r>
    </w:p>
    <w:p w14:paraId="2866DF21" w14:textId="77777777" w:rsidR="00460D36" w:rsidRDefault="00460D36" w:rsidP="00460D36">
      <w:pPr>
        <w:pStyle w:val="PL"/>
        <w:rPr>
          <w:snapToGrid w:val="0"/>
          <w:lang w:eastAsia="zh-CN"/>
        </w:rPr>
      </w:pPr>
      <w:r>
        <w:rPr>
          <w:rFonts w:hint="eastAsia"/>
          <w:snapToGrid w:val="0"/>
          <w:lang w:eastAsia="zh-CN"/>
        </w:rPr>
        <w:tab/>
      </w:r>
      <w:r>
        <w:rPr>
          <w:snapToGrid w:val="0"/>
        </w:rPr>
        <w:t>E</w:t>
      </w:r>
      <w:r>
        <w:rPr>
          <w:rFonts w:hint="eastAsia"/>
          <w:snapToGrid w:val="0"/>
          <w:lang w:eastAsia="zh-CN"/>
        </w:rPr>
        <w:t>arly</w:t>
      </w:r>
      <w:r>
        <w:rPr>
          <w:snapToGrid w:val="0"/>
        </w:rPr>
        <w:t>StatusTransfer-TransparentContainer,</w:t>
      </w:r>
    </w:p>
    <w:p w14:paraId="0D8AB428" w14:textId="77777777" w:rsidR="00460D36" w:rsidRDefault="00460D36" w:rsidP="00460D36">
      <w:pPr>
        <w:pStyle w:val="PL"/>
        <w:rPr>
          <w:snapToGrid w:val="0"/>
        </w:rPr>
      </w:pPr>
      <w:r>
        <w:rPr>
          <w:snapToGrid w:val="0"/>
        </w:rPr>
        <w:tab/>
      </w:r>
      <w:r>
        <w:rPr>
          <w:snapToGrid w:val="0"/>
          <w:lang w:eastAsia="zh-CN"/>
        </w:rPr>
        <w:t>EDT</w:t>
      </w:r>
      <w:r>
        <w:rPr>
          <w:snapToGrid w:val="0"/>
        </w:rPr>
        <w:t>-Session,</w:t>
      </w:r>
    </w:p>
    <w:p w14:paraId="1D2E1ABB" w14:textId="77777777" w:rsidR="00460D36" w:rsidRDefault="00460D36" w:rsidP="00460D36">
      <w:pPr>
        <w:pStyle w:val="PL"/>
        <w:rPr>
          <w:snapToGrid w:val="0"/>
          <w:lang w:eastAsia="zh-CN"/>
        </w:rPr>
      </w:pPr>
      <w:r>
        <w:rPr>
          <w:snapToGrid w:val="0"/>
          <w:lang w:eastAsia="zh-CN"/>
        </w:rPr>
        <w:tab/>
        <w:t>EmergencyAreaIDListForRestart,</w:t>
      </w:r>
    </w:p>
    <w:p w14:paraId="0CC43441" w14:textId="77777777" w:rsidR="00460D36" w:rsidRDefault="00460D36" w:rsidP="00460D36">
      <w:pPr>
        <w:pStyle w:val="PL"/>
        <w:rPr>
          <w:snapToGrid w:val="0"/>
        </w:rPr>
      </w:pPr>
      <w:r>
        <w:tab/>
      </w:r>
      <w:r>
        <w:rPr>
          <w:snapToGrid w:val="0"/>
        </w:rPr>
        <w:t>EmergencyFallbackIndicator,</w:t>
      </w:r>
    </w:p>
    <w:p w14:paraId="5E155D8E" w14:textId="77777777" w:rsidR="00460D36" w:rsidRDefault="00460D36" w:rsidP="00460D36">
      <w:pPr>
        <w:pStyle w:val="PL"/>
        <w:rPr>
          <w:snapToGrid w:val="0"/>
        </w:rPr>
      </w:pPr>
      <w:r>
        <w:rPr>
          <w:snapToGrid w:val="0"/>
        </w:rPr>
        <w:tab/>
        <w:t>EN-DCSONConfigurationTransfer,</w:t>
      </w:r>
    </w:p>
    <w:p w14:paraId="74B2F669" w14:textId="77777777" w:rsidR="00460D36" w:rsidRDefault="00460D36" w:rsidP="00460D36">
      <w:pPr>
        <w:pStyle w:val="PL"/>
        <w:rPr>
          <w:snapToGrid w:val="0"/>
        </w:rPr>
      </w:pPr>
      <w:r>
        <w:rPr>
          <w:snapToGrid w:val="0"/>
        </w:rPr>
        <w:tab/>
        <w:t>EndIndication,</w:t>
      </w:r>
    </w:p>
    <w:p w14:paraId="10A41495" w14:textId="77777777" w:rsidR="00460D36" w:rsidRDefault="00460D36" w:rsidP="00460D36">
      <w:pPr>
        <w:pStyle w:val="PL"/>
        <w:rPr>
          <w:snapToGrid w:val="0"/>
        </w:rPr>
      </w:pPr>
      <w:r>
        <w:rPr>
          <w:snapToGrid w:val="0"/>
        </w:rPr>
        <w:tab/>
        <w:t>Enhanced-CoverageRestriction,</w:t>
      </w:r>
    </w:p>
    <w:p w14:paraId="01B6441E" w14:textId="77777777" w:rsidR="00460D36" w:rsidRDefault="00460D36" w:rsidP="00460D36">
      <w:pPr>
        <w:pStyle w:val="PL"/>
        <w:rPr>
          <w:snapToGrid w:val="0"/>
        </w:rPr>
      </w:pPr>
      <w:r>
        <w:rPr>
          <w:snapToGrid w:val="0"/>
        </w:rPr>
        <w:tab/>
        <w:t>EUTRA-CGI,</w:t>
      </w:r>
    </w:p>
    <w:p w14:paraId="485FD7EA" w14:textId="77777777" w:rsidR="00460D36" w:rsidRDefault="00460D36" w:rsidP="00460D36">
      <w:pPr>
        <w:pStyle w:val="PL"/>
        <w:rPr>
          <w:snapToGrid w:val="0"/>
        </w:rPr>
      </w:pPr>
      <w:r>
        <w:rPr>
          <w:snapToGrid w:val="0"/>
        </w:rPr>
        <w:tab/>
        <w:t>Extended-AMFName,</w:t>
      </w:r>
    </w:p>
    <w:p w14:paraId="1FEAFB83" w14:textId="77777777" w:rsidR="00460D36" w:rsidRDefault="00460D36" w:rsidP="00460D36">
      <w:pPr>
        <w:pStyle w:val="PL"/>
        <w:rPr>
          <w:snapToGrid w:val="0"/>
        </w:rPr>
      </w:pPr>
      <w:r>
        <w:rPr>
          <w:snapToGrid w:val="0"/>
        </w:rPr>
        <w:tab/>
        <w:t>Extended-ConnectedTime,</w:t>
      </w:r>
    </w:p>
    <w:p w14:paraId="14BF905B" w14:textId="77777777" w:rsidR="00460D36" w:rsidRDefault="00460D36" w:rsidP="00460D36">
      <w:pPr>
        <w:pStyle w:val="PL"/>
        <w:rPr>
          <w:snapToGrid w:val="0"/>
        </w:rPr>
      </w:pPr>
      <w:r>
        <w:rPr>
          <w:snapToGrid w:val="0"/>
        </w:rPr>
        <w:tab/>
        <w:t>Extended-RANNodeName,</w:t>
      </w:r>
    </w:p>
    <w:p w14:paraId="1411BCA4" w14:textId="77777777" w:rsidR="00460D36" w:rsidRDefault="00460D36" w:rsidP="00460D36">
      <w:pPr>
        <w:pStyle w:val="PL"/>
        <w:rPr>
          <w:snapToGrid w:val="0"/>
        </w:rPr>
      </w:pPr>
      <w:r>
        <w:rPr>
          <w:snapToGrid w:val="0"/>
        </w:rPr>
        <w:tab/>
        <w:t>FiveG-S-TMSI,</w:t>
      </w:r>
    </w:p>
    <w:p w14:paraId="077EA14B" w14:textId="77777777" w:rsidR="00460D36" w:rsidRDefault="00460D36" w:rsidP="00460D36">
      <w:pPr>
        <w:pStyle w:val="PL"/>
        <w:rPr>
          <w:snapToGrid w:val="0"/>
        </w:rPr>
      </w:pPr>
      <w:r>
        <w:rPr>
          <w:snapToGrid w:val="0"/>
        </w:rPr>
        <w:tab/>
        <w:t>GlobalRANNodeID,</w:t>
      </w:r>
    </w:p>
    <w:p w14:paraId="1FFE7930" w14:textId="77777777" w:rsidR="00460D36" w:rsidRDefault="00460D36" w:rsidP="00460D36">
      <w:pPr>
        <w:pStyle w:val="PL"/>
        <w:rPr>
          <w:snapToGrid w:val="0"/>
        </w:rPr>
      </w:pPr>
      <w:r>
        <w:rPr>
          <w:snapToGrid w:val="0"/>
        </w:rPr>
        <w:tab/>
        <w:t>GUAMI,</w:t>
      </w:r>
    </w:p>
    <w:p w14:paraId="007BF019" w14:textId="77777777" w:rsidR="00460D36" w:rsidRDefault="00460D36" w:rsidP="00460D36">
      <w:pPr>
        <w:pStyle w:val="PL"/>
        <w:rPr>
          <w:snapToGrid w:val="0"/>
        </w:rPr>
      </w:pPr>
      <w:r>
        <w:rPr>
          <w:snapToGrid w:val="0"/>
        </w:rPr>
        <w:tab/>
        <w:t>HandoverFlag,</w:t>
      </w:r>
    </w:p>
    <w:p w14:paraId="2DB69167" w14:textId="77777777" w:rsidR="00460D36" w:rsidRDefault="00460D36" w:rsidP="00460D36">
      <w:pPr>
        <w:pStyle w:val="PL"/>
        <w:rPr>
          <w:snapToGrid w:val="0"/>
        </w:rPr>
      </w:pPr>
      <w:r>
        <w:rPr>
          <w:snapToGrid w:val="0"/>
        </w:rPr>
        <w:tab/>
        <w:t>HandoverType,</w:t>
      </w:r>
    </w:p>
    <w:p w14:paraId="4FF4D73D" w14:textId="77777777" w:rsidR="00460D36" w:rsidRDefault="00460D36" w:rsidP="00460D36">
      <w:pPr>
        <w:pStyle w:val="PL"/>
        <w:rPr>
          <w:snapToGrid w:val="0"/>
        </w:rPr>
      </w:pPr>
      <w:r>
        <w:rPr>
          <w:snapToGrid w:val="0"/>
        </w:rPr>
        <w:tab/>
        <w:t>IAB-Authorized,</w:t>
      </w:r>
    </w:p>
    <w:p w14:paraId="7EF214B0" w14:textId="77777777" w:rsidR="00460D36" w:rsidRDefault="00460D36" w:rsidP="00460D36">
      <w:pPr>
        <w:pStyle w:val="PL"/>
        <w:rPr>
          <w:snapToGrid w:val="0"/>
        </w:rPr>
      </w:pPr>
      <w:r>
        <w:rPr>
          <w:snapToGrid w:val="0"/>
        </w:rPr>
        <w:tab/>
        <w:t>IAB-Supported,</w:t>
      </w:r>
    </w:p>
    <w:p w14:paraId="28109E13" w14:textId="77777777" w:rsidR="00460D36" w:rsidRDefault="00460D36" w:rsidP="00460D36">
      <w:pPr>
        <w:pStyle w:val="PL"/>
        <w:rPr>
          <w:snapToGrid w:val="0"/>
        </w:rPr>
      </w:pPr>
      <w:r>
        <w:rPr>
          <w:snapToGrid w:val="0"/>
        </w:rPr>
        <w:tab/>
        <w:t>IABNodeIndication,</w:t>
      </w:r>
    </w:p>
    <w:p w14:paraId="208CF561" w14:textId="77777777" w:rsidR="00460D36" w:rsidRDefault="00460D36" w:rsidP="00460D36">
      <w:pPr>
        <w:pStyle w:val="PL"/>
        <w:rPr>
          <w:snapToGrid w:val="0"/>
        </w:rPr>
      </w:pPr>
      <w:r>
        <w:rPr>
          <w:snapToGrid w:val="0"/>
        </w:rPr>
        <w:tab/>
        <w:t>IMSVoiceSupportIndicator,</w:t>
      </w:r>
    </w:p>
    <w:p w14:paraId="5AAE3FBC" w14:textId="77777777" w:rsidR="00460D36" w:rsidRDefault="00460D36" w:rsidP="00460D36">
      <w:pPr>
        <w:pStyle w:val="PL"/>
        <w:rPr>
          <w:snapToGrid w:val="0"/>
        </w:rPr>
      </w:pPr>
      <w:r>
        <w:rPr>
          <w:snapToGrid w:val="0"/>
        </w:rPr>
        <w:tab/>
        <w:t>IndexToRFSP,</w:t>
      </w:r>
    </w:p>
    <w:p w14:paraId="69D003A9" w14:textId="77777777" w:rsidR="00460D36" w:rsidRDefault="00460D36" w:rsidP="00460D36">
      <w:pPr>
        <w:pStyle w:val="PL"/>
        <w:rPr>
          <w:snapToGrid w:val="0"/>
          <w:lang w:eastAsia="zh-CN"/>
        </w:rPr>
      </w:pPr>
      <w:r>
        <w:rPr>
          <w:snapToGrid w:val="0"/>
          <w:lang w:eastAsia="zh-CN"/>
        </w:rPr>
        <w:tab/>
      </w:r>
      <w:r>
        <w:rPr>
          <w:snapToGrid w:val="0"/>
        </w:rPr>
        <w:t>InfoOnRecommendedCellsAndRANNodesForPaging</w:t>
      </w:r>
      <w:r>
        <w:rPr>
          <w:snapToGrid w:val="0"/>
          <w:lang w:eastAsia="zh-CN"/>
        </w:rPr>
        <w:t>,</w:t>
      </w:r>
    </w:p>
    <w:p w14:paraId="6C29479A" w14:textId="77777777" w:rsidR="00460D36" w:rsidRDefault="00460D36" w:rsidP="00460D36">
      <w:pPr>
        <w:pStyle w:val="PL"/>
        <w:rPr>
          <w:snapToGrid w:val="0"/>
          <w:lang w:eastAsia="zh-CN"/>
        </w:rPr>
      </w:pPr>
      <w:r>
        <w:rPr>
          <w:snapToGrid w:val="0"/>
          <w:lang w:eastAsia="zh-CN"/>
        </w:rPr>
        <w:tab/>
        <w:t>IntersystemSONConfigurationTransfer,</w:t>
      </w:r>
    </w:p>
    <w:p w14:paraId="06ACDDA7" w14:textId="77777777" w:rsidR="00460D36" w:rsidRDefault="00460D36" w:rsidP="00460D36">
      <w:pPr>
        <w:pStyle w:val="PL"/>
        <w:rPr>
          <w:snapToGrid w:val="0"/>
        </w:rPr>
      </w:pPr>
      <w:r>
        <w:rPr>
          <w:snapToGrid w:val="0"/>
        </w:rPr>
        <w:tab/>
        <w:t>LAI,</w:t>
      </w:r>
    </w:p>
    <w:p w14:paraId="30C00924" w14:textId="77777777" w:rsidR="00460D36" w:rsidRDefault="00460D36" w:rsidP="00460D36">
      <w:pPr>
        <w:pStyle w:val="PL"/>
        <w:rPr>
          <w:snapToGrid w:val="0"/>
        </w:rPr>
      </w:pPr>
      <w:r>
        <w:rPr>
          <w:snapToGrid w:val="0"/>
        </w:rPr>
        <w:tab/>
        <w:t>LTEM-Indication,</w:t>
      </w:r>
    </w:p>
    <w:p w14:paraId="522B69C4" w14:textId="77777777" w:rsidR="00460D36" w:rsidRDefault="00460D36" w:rsidP="00460D36">
      <w:pPr>
        <w:pStyle w:val="PL"/>
        <w:rPr>
          <w:snapToGrid w:val="0"/>
        </w:rPr>
      </w:pPr>
      <w:r>
        <w:rPr>
          <w:snapToGrid w:val="0"/>
        </w:rPr>
        <w:tab/>
        <w:t>LocationReportingRequestType,</w:t>
      </w:r>
    </w:p>
    <w:p w14:paraId="66856D2D" w14:textId="77777777" w:rsidR="00460D36" w:rsidRDefault="00460D36" w:rsidP="00460D36">
      <w:pPr>
        <w:pStyle w:val="PL"/>
        <w:rPr>
          <w:snapToGrid w:val="0"/>
        </w:rPr>
      </w:pPr>
      <w:r>
        <w:rPr>
          <w:snapToGrid w:val="0"/>
        </w:rPr>
        <w:tab/>
        <w:t>LTEUE</w:t>
      </w:r>
      <w:r>
        <w:rPr>
          <w:rFonts w:hint="eastAsia"/>
          <w:snapToGrid w:val="0"/>
        </w:rPr>
        <w:t>Sidelink</w:t>
      </w:r>
      <w:r>
        <w:rPr>
          <w:snapToGrid w:val="0"/>
        </w:rPr>
        <w:t>AggregateMaximumBitrate,</w:t>
      </w:r>
    </w:p>
    <w:p w14:paraId="27BA438C" w14:textId="77777777" w:rsidR="00460D36" w:rsidRDefault="00460D36" w:rsidP="00460D36">
      <w:pPr>
        <w:pStyle w:val="PL"/>
        <w:rPr>
          <w:snapToGrid w:val="0"/>
        </w:rPr>
      </w:pPr>
      <w:r>
        <w:rPr>
          <w:snapToGrid w:val="0"/>
        </w:rPr>
        <w:tab/>
        <w:t>LTEV2XServicesAuthorized,</w:t>
      </w:r>
    </w:p>
    <w:p w14:paraId="2FBE106D" w14:textId="77777777" w:rsidR="00460D36" w:rsidRDefault="00460D36" w:rsidP="00460D36">
      <w:pPr>
        <w:pStyle w:val="PL"/>
        <w:rPr>
          <w:snapToGrid w:val="0"/>
        </w:rPr>
      </w:pPr>
      <w:r>
        <w:rPr>
          <w:snapToGrid w:val="0"/>
        </w:rPr>
        <w:tab/>
        <w:t>MaskedIMEISV,</w:t>
      </w:r>
    </w:p>
    <w:p w14:paraId="2988F2C7" w14:textId="77777777" w:rsidR="00460D36" w:rsidRDefault="00460D36" w:rsidP="00460D36">
      <w:pPr>
        <w:pStyle w:val="PL"/>
        <w:rPr>
          <w:snapToGrid w:val="0"/>
        </w:rPr>
      </w:pPr>
      <w:r>
        <w:rPr>
          <w:snapToGrid w:val="0"/>
        </w:rPr>
        <w:tab/>
        <w:t>MessageIdentifier,</w:t>
      </w:r>
    </w:p>
    <w:p w14:paraId="05D67338" w14:textId="77777777" w:rsidR="00460D36" w:rsidRDefault="00460D36" w:rsidP="00460D36">
      <w:pPr>
        <w:pStyle w:val="PL"/>
        <w:rPr>
          <w:snapToGrid w:val="0"/>
        </w:rPr>
      </w:pPr>
      <w:r>
        <w:rPr>
          <w:snapToGrid w:val="0"/>
        </w:rPr>
        <w:tab/>
        <w:t>MDTPLMNList,</w:t>
      </w:r>
    </w:p>
    <w:p w14:paraId="0F0EE44B" w14:textId="77777777" w:rsidR="00460D36" w:rsidRDefault="00460D36" w:rsidP="00460D36">
      <w:pPr>
        <w:pStyle w:val="PL"/>
        <w:spacing w:line="0" w:lineRule="atLeast"/>
        <w:rPr>
          <w:snapToGrid w:val="0"/>
        </w:rPr>
      </w:pPr>
      <w:r>
        <w:rPr>
          <w:snapToGrid w:val="0"/>
        </w:rPr>
        <w:tab/>
        <w:t>MobilityRestrictionList,</w:t>
      </w:r>
    </w:p>
    <w:p w14:paraId="4958C685" w14:textId="77777777" w:rsidR="00460D36" w:rsidRDefault="00460D36" w:rsidP="00460D36">
      <w:pPr>
        <w:pStyle w:val="PL"/>
      </w:pPr>
      <w:r>
        <w:tab/>
        <w:t>NAS-PDU,</w:t>
      </w:r>
    </w:p>
    <w:p w14:paraId="6DC4BBC6" w14:textId="77777777" w:rsidR="00460D36" w:rsidRDefault="00460D36" w:rsidP="00460D36">
      <w:pPr>
        <w:pStyle w:val="PL"/>
      </w:pPr>
      <w:r>
        <w:tab/>
      </w:r>
      <w:r>
        <w:rPr>
          <w:snapToGrid w:val="0"/>
        </w:rPr>
        <w:t>NASSecurityParametersFromNGRAN,</w:t>
      </w:r>
    </w:p>
    <w:p w14:paraId="2F648481" w14:textId="77777777" w:rsidR="00460D36" w:rsidRDefault="00460D36" w:rsidP="00460D36">
      <w:pPr>
        <w:pStyle w:val="PL"/>
        <w:rPr>
          <w:snapToGrid w:val="0"/>
        </w:rPr>
      </w:pPr>
      <w:r>
        <w:rPr>
          <w:snapToGrid w:val="0"/>
        </w:rPr>
        <w:tab/>
        <w:t>NB-IoT-DefaultPagingDRX,</w:t>
      </w:r>
    </w:p>
    <w:p w14:paraId="3E3C2028" w14:textId="77777777" w:rsidR="00460D36" w:rsidRDefault="00460D36" w:rsidP="00460D36">
      <w:pPr>
        <w:pStyle w:val="PL"/>
        <w:rPr>
          <w:snapToGrid w:val="0"/>
        </w:rPr>
      </w:pPr>
      <w:r>
        <w:rPr>
          <w:snapToGrid w:val="0"/>
        </w:rPr>
        <w:tab/>
        <w:t>NB-IoT-PagingDRX,</w:t>
      </w:r>
    </w:p>
    <w:p w14:paraId="23AA6976" w14:textId="77777777" w:rsidR="00460D36" w:rsidRDefault="00460D36" w:rsidP="00460D36">
      <w:pPr>
        <w:pStyle w:val="PL"/>
        <w:rPr>
          <w:snapToGrid w:val="0"/>
        </w:rPr>
      </w:pPr>
      <w:r>
        <w:rPr>
          <w:snapToGrid w:val="0"/>
        </w:rPr>
        <w:tab/>
        <w:t>NB-IoT-Paging-eDRXInfo,</w:t>
      </w:r>
    </w:p>
    <w:p w14:paraId="5B9C9FEB" w14:textId="77777777" w:rsidR="00460D36" w:rsidRDefault="00460D36" w:rsidP="00460D36">
      <w:pPr>
        <w:pStyle w:val="PL"/>
      </w:pPr>
      <w:r>
        <w:rPr>
          <w:snapToGrid w:val="0"/>
        </w:rPr>
        <w:tab/>
        <w:t>NB-IoT-UEPriority,</w:t>
      </w:r>
    </w:p>
    <w:p w14:paraId="22AFE239" w14:textId="77777777" w:rsidR="00460D36" w:rsidRDefault="00460D36" w:rsidP="00460D36">
      <w:pPr>
        <w:pStyle w:val="PL"/>
      </w:pPr>
      <w:r>
        <w:tab/>
        <w:t>NewSecurityContextInd,</w:t>
      </w:r>
    </w:p>
    <w:p w14:paraId="5086751B" w14:textId="77777777" w:rsidR="00460D36" w:rsidRDefault="00460D36" w:rsidP="00460D36">
      <w:pPr>
        <w:pStyle w:val="PL"/>
        <w:spacing w:line="0" w:lineRule="atLeast"/>
        <w:rPr>
          <w:snapToGrid w:val="0"/>
        </w:rPr>
      </w:pPr>
      <w:r>
        <w:rPr>
          <w:snapToGrid w:val="0"/>
        </w:rPr>
        <w:tab/>
        <w:t>NGRAN-CGI,</w:t>
      </w:r>
    </w:p>
    <w:p w14:paraId="514762D3" w14:textId="77777777" w:rsidR="00460D36" w:rsidRDefault="00460D36" w:rsidP="00460D36">
      <w:pPr>
        <w:pStyle w:val="PL"/>
        <w:spacing w:line="0" w:lineRule="atLeast"/>
        <w:rPr>
          <w:snapToGrid w:val="0"/>
        </w:rPr>
      </w:pPr>
      <w:r>
        <w:rPr>
          <w:snapToGrid w:val="0"/>
        </w:rPr>
        <w:tab/>
        <w:t>NGRAN-TNLAssociationToRemoveList,</w:t>
      </w:r>
    </w:p>
    <w:p w14:paraId="3AA72693" w14:textId="77777777" w:rsidR="00460D36" w:rsidRDefault="00460D36" w:rsidP="00460D36">
      <w:pPr>
        <w:pStyle w:val="PL"/>
        <w:spacing w:line="0" w:lineRule="atLeast"/>
        <w:rPr>
          <w:snapToGrid w:val="0"/>
        </w:rPr>
      </w:pPr>
      <w:r>
        <w:rPr>
          <w:snapToGrid w:val="0"/>
        </w:rPr>
        <w:tab/>
        <w:t>NGRANTraceID,</w:t>
      </w:r>
    </w:p>
    <w:p w14:paraId="397F9AC9" w14:textId="77777777" w:rsidR="00460D36" w:rsidRDefault="00460D36" w:rsidP="00460D36">
      <w:pPr>
        <w:pStyle w:val="PL"/>
        <w:spacing w:line="0" w:lineRule="atLeast"/>
        <w:rPr>
          <w:snapToGrid w:val="0"/>
        </w:rPr>
      </w:pPr>
      <w:r>
        <w:rPr>
          <w:snapToGrid w:val="0"/>
        </w:rPr>
        <w:tab/>
        <w:t>NotifySourceNGRANNode,</w:t>
      </w:r>
    </w:p>
    <w:p w14:paraId="6F61F280" w14:textId="77777777" w:rsidR="00460D36" w:rsidRDefault="00460D36" w:rsidP="00460D36">
      <w:pPr>
        <w:pStyle w:val="PL"/>
        <w:spacing w:line="0" w:lineRule="atLeast"/>
        <w:rPr>
          <w:snapToGrid w:val="0"/>
        </w:rPr>
      </w:pPr>
      <w:r>
        <w:rPr>
          <w:snapToGrid w:val="0"/>
        </w:rPr>
        <w:tab/>
        <w:t>NPN-AccessInformation,</w:t>
      </w:r>
    </w:p>
    <w:p w14:paraId="1BA0FE68" w14:textId="77777777" w:rsidR="00460D36" w:rsidRDefault="00460D36" w:rsidP="00460D36">
      <w:pPr>
        <w:pStyle w:val="PL"/>
        <w:rPr>
          <w:snapToGrid w:val="0"/>
        </w:rPr>
      </w:pPr>
      <w:r>
        <w:rPr>
          <w:snapToGrid w:val="0"/>
        </w:rPr>
        <w:tab/>
        <w:t>NR-CGI,</w:t>
      </w:r>
    </w:p>
    <w:p w14:paraId="0A4C9076" w14:textId="77777777" w:rsidR="00460D36" w:rsidRDefault="00460D36" w:rsidP="00460D36">
      <w:pPr>
        <w:pStyle w:val="PL"/>
        <w:rPr>
          <w:snapToGrid w:val="0"/>
        </w:rPr>
      </w:pPr>
      <w:r>
        <w:rPr>
          <w:snapToGrid w:val="0"/>
        </w:rPr>
        <w:tab/>
      </w:r>
      <w:r>
        <w:rPr>
          <w:snapToGrid w:val="0"/>
          <w:lang w:eastAsia="zh-CN"/>
        </w:rPr>
        <w:t>NRPPa</w:t>
      </w:r>
      <w:r>
        <w:rPr>
          <w:snapToGrid w:val="0"/>
        </w:rPr>
        <w:t>-PDU,</w:t>
      </w:r>
    </w:p>
    <w:p w14:paraId="364EA695" w14:textId="77777777" w:rsidR="00460D36" w:rsidRDefault="00460D36" w:rsidP="00460D36">
      <w:pPr>
        <w:pStyle w:val="PL"/>
        <w:rPr>
          <w:snapToGrid w:val="0"/>
        </w:rPr>
      </w:pPr>
      <w:r>
        <w:rPr>
          <w:snapToGrid w:val="0"/>
        </w:rPr>
        <w:tab/>
        <w:t>NumberOfBroadcastsRequested,</w:t>
      </w:r>
    </w:p>
    <w:p w14:paraId="02595FF3" w14:textId="77777777" w:rsidR="00460D36" w:rsidRDefault="00460D36" w:rsidP="00460D36">
      <w:pPr>
        <w:pStyle w:val="PL"/>
        <w:rPr>
          <w:snapToGrid w:val="0"/>
        </w:rPr>
      </w:pPr>
      <w:r>
        <w:rPr>
          <w:snapToGrid w:val="0"/>
        </w:rPr>
        <w:tab/>
        <w:t>NRUE</w:t>
      </w:r>
      <w:r>
        <w:rPr>
          <w:rFonts w:hint="eastAsia"/>
          <w:snapToGrid w:val="0"/>
        </w:rPr>
        <w:t>Sidelink</w:t>
      </w:r>
      <w:r>
        <w:rPr>
          <w:snapToGrid w:val="0"/>
        </w:rPr>
        <w:t>AggregateMaximumBitrate,</w:t>
      </w:r>
    </w:p>
    <w:p w14:paraId="39C29B22" w14:textId="77777777" w:rsidR="00460D36" w:rsidRDefault="00460D36" w:rsidP="00460D36">
      <w:pPr>
        <w:pStyle w:val="PL"/>
        <w:rPr>
          <w:snapToGrid w:val="0"/>
        </w:rPr>
      </w:pPr>
      <w:r>
        <w:rPr>
          <w:snapToGrid w:val="0"/>
        </w:rPr>
        <w:tab/>
        <w:t>NRV2XServicesAuthorized,</w:t>
      </w:r>
    </w:p>
    <w:p w14:paraId="79C6477C" w14:textId="77777777" w:rsidR="00460D36" w:rsidRDefault="00460D36" w:rsidP="00460D36">
      <w:pPr>
        <w:pStyle w:val="PL"/>
        <w:rPr>
          <w:snapToGrid w:val="0"/>
        </w:rPr>
      </w:pPr>
      <w:r>
        <w:rPr>
          <w:snapToGrid w:val="0"/>
        </w:rPr>
        <w:tab/>
        <w:t>OverloadResponse,</w:t>
      </w:r>
    </w:p>
    <w:p w14:paraId="46B1529D" w14:textId="77777777" w:rsidR="00460D36" w:rsidRDefault="00460D36" w:rsidP="00460D36">
      <w:pPr>
        <w:pStyle w:val="PL"/>
        <w:rPr>
          <w:snapToGrid w:val="0"/>
        </w:rPr>
      </w:pPr>
      <w:r>
        <w:rPr>
          <w:snapToGrid w:val="0"/>
        </w:rPr>
        <w:tab/>
        <w:t>OverloadStartNSSAIList,</w:t>
      </w:r>
    </w:p>
    <w:p w14:paraId="1BBB2089" w14:textId="77777777" w:rsidR="00460D36" w:rsidRDefault="00460D36" w:rsidP="00460D36">
      <w:pPr>
        <w:pStyle w:val="PL"/>
        <w:rPr>
          <w:snapToGrid w:val="0"/>
        </w:rPr>
      </w:pPr>
      <w:r>
        <w:rPr>
          <w:snapToGrid w:val="0"/>
        </w:rPr>
        <w:tab/>
        <w:t>PagingAssisDataforCEcapabUE,</w:t>
      </w:r>
    </w:p>
    <w:p w14:paraId="74DBF6E4" w14:textId="77777777" w:rsidR="00460D36" w:rsidRDefault="00460D36" w:rsidP="00460D36">
      <w:pPr>
        <w:pStyle w:val="PL"/>
        <w:rPr>
          <w:snapToGrid w:val="0"/>
        </w:rPr>
      </w:pPr>
      <w:r>
        <w:rPr>
          <w:snapToGrid w:val="0"/>
        </w:rPr>
        <w:lastRenderedPageBreak/>
        <w:tab/>
        <w:t>PagingDRX,</w:t>
      </w:r>
    </w:p>
    <w:p w14:paraId="359B81D7" w14:textId="77777777" w:rsidR="00460D36" w:rsidRDefault="00460D36" w:rsidP="00460D36">
      <w:pPr>
        <w:pStyle w:val="PL"/>
        <w:rPr>
          <w:snapToGrid w:val="0"/>
        </w:rPr>
      </w:pPr>
      <w:r>
        <w:rPr>
          <w:snapToGrid w:val="0"/>
        </w:rPr>
        <w:tab/>
        <w:t>PagingOrigin,</w:t>
      </w:r>
    </w:p>
    <w:p w14:paraId="29D0D612" w14:textId="77777777" w:rsidR="00460D36" w:rsidRDefault="00460D36" w:rsidP="00460D36">
      <w:pPr>
        <w:pStyle w:val="PL"/>
        <w:rPr>
          <w:snapToGrid w:val="0"/>
        </w:rPr>
      </w:pPr>
      <w:r>
        <w:rPr>
          <w:snapToGrid w:val="0"/>
        </w:rPr>
        <w:tab/>
        <w:t>PagingPriority,</w:t>
      </w:r>
    </w:p>
    <w:p w14:paraId="4BB13686" w14:textId="77777777" w:rsidR="00460D36" w:rsidRDefault="00460D36" w:rsidP="00460D36">
      <w:pPr>
        <w:pStyle w:val="PL"/>
        <w:rPr>
          <w:snapToGrid w:val="0"/>
        </w:rPr>
      </w:pPr>
      <w:r>
        <w:rPr>
          <w:snapToGrid w:val="0"/>
        </w:rPr>
        <w:tab/>
      </w:r>
      <w:r>
        <w:rPr>
          <w:rFonts w:hint="eastAsia"/>
          <w:snapToGrid w:val="0"/>
          <w:lang w:val="en-US" w:eastAsia="zh-CN"/>
        </w:rPr>
        <w:t>PagingeDRXInformation,</w:t>
      </w:r>
    </w:p>
    <w:p w14:paraId="68857F2E" w14:textId="77777777" w:rsidR="00460D36" w:rsidRDefault="00460D36" w:rsidP="00460D36">
      <w:pPr>
        <w:pStyle w:val="PL"/>
        <w:rPr>
          <w:snapToGrid w:val="0"/>
        </w:rPr>
      </w:pPr>
      <w:r>
        <w:rPr>
          <w:snapToGrid w:val="0"/>
        </w:rPr>
        <w:tab/>
        <w:t>PDUSessionAggregateMaximumBitRate,</w:t>
      </w:r>
    </w:p>
    <w:p w14:paraId="646CF302" w14:textId="77777777" w:rsidR="00460D36" w:rsidRDefault="00460D36" w:rsidP="00460D36">
      <w:pPr>
        <w:pStyle w:val="PL"/>
        <w:rPr>
          <w:snapToGrid w:val="0"/>
        </w:rPr>
      </w:pPr>
      <w:r>
        <w:rPr>
          <w:snapToGrid w:val="0"/>
        </w:rPr>
        <w:tab/>
        <w:t>PDUSessionResourceAdmittedList,</w:t>
      </w:r>
    </w:p>
    <w:p w14:paraId="42B371C3" w14:textId="77777777" w:rsidR="00460D36" w:rsidRDefault="00460D36" w:rsidP="00460D36">
      <w:pPr>
        <w:pStyle w:val="PL"/>
      </w:pPr>
      <w:r>
        <w:rPr>
          <w:snapToGrid w:val="0"/>
        </w:rPr>
        <w:tab/>
        <w:t>PDUSessionResource</w:t>
      </w:r>
      <w:r>
        <w:t>FailedToModifyListModCfm,</w:t>
      </w:r>
    </w:p>
    <w:p w14:paraId="79201E1A" w14:textId="77777777" w:rsidR="00460D36" w:rsidRDefault="00460D36" w:rsidP="00460D36">
      <w:pPr>
        <w:pStyle w:val="PL"/>
      </w:pPr>
      <w:r>
        <w:rPr>
          <w:snapToGrid w:val="0"/>
        </w:rPr>
        <w:tab/>
        <w:t>PDUSessionResource</w:t>
      </w:r>
      <w:r>
        <w:t>FailedToModifyListModRes,</w:t>
      </w:r>
    </w:p>
    <w:p w14:paraId="602FCA99" w14:textId="77777777" w:rsidR="00460D36" w:rsidRDefault="00460D36" w:rsidP="00460D36">
      <w:pPr>
        <w:pStyle w:val="PL"/>
        <w:rPr>
          <w:snapToGrid w:val="0"/>
        </w:rPr>
      </w:pPr>
      <w:r>
        <w:rPr>
          <w:snapToGrid w:val="0"/>
        </w:rPr>
        <w:tab/>
        <w:t>PDUSessionResourceFailedToResumeListRESReq,</w:t>
      </w:r>
    </w:p>
    <w:p w14:paraId="247C32DD" w14:textId="77777777" w:rsidR="00460D36" w:rsidRDefault="00460D36" w:rsidP="00460D36">
      <w:pPr>
        <w:pStyle w:val="PL"/>
        <w:rPr>
          <w:snapToGrid w:val="0"/>
        </w:rPr>
      </w:pPr>
      <w:r>
        <w:rPr>
          <w:snapToGrid w:val="0"/>
        </w:rPr>
        <w:tab/>
        <w:t>PDUSessionResourceFailedToResumeListRESRes,</w:t>
      </w:r>
    </w:p>
    <w:p w14:paraId="4BB8159C" w14:textId="77777777" w:rsidR="00460D36" w:rsidRDefault="00460D36" w:rsidP="00460D36">
      <w:pPr>
        <w:pStyle w:val="PL"/>
        <w:rPr>
          <w:snapToGrid w:val="0"/>
        </w:rPr>
      </w:pPr>
      <w:r>
        <w:tab/>
      </w:r>
      <w:r>
        <w:rPr>
          <w:snapToGrid w:val="0"/>
        </w:rPr>
        <w:t>PDUSessionResource</w:t>
      </w:r>
      <w:r>
        <w:t>FailedToSetupListCxtFail,</w:t>
      </w:r>
    </w:p>
    <w:p w14:paraId="7021ECE4" w14:textId="77777777" w:rsidR="00460D36" w:rsidRDefault="00460D36" w:rsidP="00460D36">
      <w:pPr>
        <w:pStyle w:val="PL"/>
        <w:rPr>
          <w:snapToGrid w:val="0"/>
        </w:rPr>
      </w:pPr>
      <w:r>
        <w:rPr>
          <w:snapToGrid w:val="0"/>
        </w:rPr>
        <w:tab/>
        <w:t>PDUSessionResource</w:t>
      </w:r>
      <w:r>
        <w:t>FailedToSetupListCxtRes</w:t>
      </w:r>
      <w:r>
        <w:rPr>
          <w:snapToGrid w:val="0"/>
        </w:rPr>
        <w:t>,</w:t>
      </w:r>
    </w:p>
    <w:p w14:paraId="6089E442" w14:textId="77777777" w:rsidR="00460D36" w:rsidRDefault="00460D36" w:rsidP="00460D36">
      <w:pPr>
        <w:pStyle w:val="PL"/>
        <w:rPr>
          <w:snapToGrid w:val="0"/>
        </w:rPr>
      </w:pPr>
      <w:r>
        <w:rPr>
          <w:snapToGrid w:val="0"/>
        </w:rPr>
        <w:tab/>
        <w:t>PDUSessionResource</w:t>
      </w:r>
      <w:r>
        <w:t>FailedToSetupListHOAck</w:t>
      </w:r>
      <w:r>
        <w:rPr>
          <w:snapToGrid w:val="0"/>
        </w:rPr>
        <w:t>,</w:t>
      </w:r>
    </w:p>
    <w:p w14:paraId="25069484" w14:textId="77777777" w:rsidR="00460D36" w:rsidRDefault="00460D36" w:rsidP="00460D36">
      <w:pPr>
        <w:pStyle w:val="PL"/>
        <w:rPr>
          <w:snapToGrid w:val="0"/>
        </w:rPr>
      </w:pPr>
      <w:r>
        <w:rPr>
          <w:snapToGrid w:val="0"/>
        </w:rPr>
        <w:tab/>
        <w:t>PDUSessionResource</w:t>
      </w:r>
      <w:r>
        <w:t>FailedToSetupListPSReq</w:t>
      </w:r>
      <w:r>
        <w:rPr>
          <w:snapToGrid w:val="0"/>
        </w:rPr>
        <w:t>,</w:t>
      </w:r>
    </w:p>
    <w:p w14:paraId="087C4BF2" w14:textId="77777777" w:rsidR="00460D36" w:rsidRDefault="00460D36" w:rsidP="00460D36">
      <w:pPr>
        <w:pStyle w:val="PL"/>
        <w:rPr>
          <w:snapToGrid w:val="0"/>
        </w:rPr>
      </w:pPr>
      <w:r>
        <w:rPr>
          <w:snapToGrid w:val="0"/>
        </w:rPr>
        <w:tab/>
        <w:t>PDUSessionResource</w:t>
      </w:r>
      <w:r>
        <w:t>FailedToSetupListSURes</w:t>
      </w:r>
      <w:r>
        <w:rPr>
          <w:snapToGrid w:val="0"/>
        </w:rPr>
        <w:t>,</w:t>
      </w:r>
    </w:p>
    <w:p w14:paraId="237A3B0A" w14:textId="77777777" w:rsidR="00460D36" w:rsidRDefault="00460D36" w:rsidP="00460D36">
      <w:pPr>
        <w:pStyle w:val="PL"/>
        <w:rPr>
          <w:snapToGrid w:val="0"/>
        </w:rPr>
      </w:pPr>
      <w:r>
        <w:rPr>
          <w:snapToGrid w:val="0"/>
        </w:rPr>
        <w:tab/>
        <w:t>PDUSessionResourceHandoverList,</w:t>
      </w:r>
    </w:p>
    <w:p w14:paraId="2337A3FC" w14:textId="77777777" w:rsidR="00460D36" w:rsidRDefault="00460D36" w:rsidP="00460D36">
      <w:pPr>
        <w:pStyle w:val="PL"/>
        <w:rPr>
          <w:snapToGrid w:val="0"/>
        </w:rPr>
      </w:pPr>
      <w:r>
        <w:rPr>
          <w:snapToGrid w:val="0"/>
        </w:rPr>
        <w:tab/>
        <w:t>PDUSessionResource</w:t>
      </w:r>
      <w:r>
        <w:t>List</w:t>
      </w:r>
      <w:r>
        <w:rPr>
          <w:snapToGrid w:val="0"/>
        </w:rPr>
        <w:t>CxtRelCpl,</w:t>
      </w:r>
    </w:p>
    <w:p w14:paraId="289ABA9D" w14:textId="77777777" w:rsidR="00460D36" w:rsidRDefault="00460D36" w:rsidP="00460D36">
      <w:pPr>
        <w:pStyle w:val="PL"/>
        <w:rPr>
          <w:snapToGrid w:val="0"/>
        </w:rPr>
      </w:pPr>
      <w:r>
        <w:rPr>
          <w:snapToGrid w:val="0"/>
        </w:rPr>
        <w:tab/>
        <w:t>PDUSessionResource</w:t>
      </w:r>
      <w:r>
        <w:t>List</w:t>
      </w:r>
      <w:r>
        <w:rPr>
          <w:snapToGrid w:val="0"/>
        </w:rPr>
        <w:t>CxtRelReq,</w:t>
      </w:r>
    </w:p>
    <w:p w14:paraId="52F5D820" w14:textId="77777777" w:rsidR="00460D36" w:rsidRDefault="00460D36" w:rsidP="00460D36">
      <w:pPr>
        <w:pStyle w:val="PL"/>
        <w:rPr>
          <w:snapToGrid w:val="0"/>
        </w:rPr>
      </w:pPr>
      <w:r>
        <w:rPr>
          <w:snapToGrid w:val="0"/>
        </w:rPr>
        <w:tab/>
        <w:t>PDUSessionResource</w:t>
      </w:r>
      <w:r>
        <w:t>List</w:t>
      </w:r>
      <w:r>
        <w:rPr>
          <w:snapToGrid w:val="0"/>
        </w:rPr>
        <w:t>HORqd,</w:t>
      </w:r>
    </w:p>
    <w:p w14:paraId="3C711B37" w14:textId="77777777" w:rsidR="00460D36" w:rsidRDefault="00460D36" w:rsidP="00460D36">
      <w:pPr>
        <w:pStyle w:val="PL"/>
      </w:pPr>
      <w:r>
        <w:rPr>
          <w:snapToGrid w:val="0"/>
        </w:rPr>
        <w:tab/>
        <w:t>PDUSessionResource</w:t>
      </w:r>
      <w:r>
        <w:t>ModifyListModCfm,</w:t>
      </w:r>
    </w:p>
    <w:p w14:paraId="5A2DF3C8" w14:textId="77777777" w:rsidR="00460D36" w:rsidRDefault="00460D36" w:rsidP="00460D36">
      <w:pPr>
        <w:pStyle w:val="PL"/>
      </w:pPr>
      <w:r>
        <w:tab/>
      </w:r>
      <w:r>
        <w:rPr>
          <w:snapToGrid w:val="0"/>
        </w:rPr>
        <w:t>PDUSessionResource</w:t>
      </w:r>
      <w:r>
        <w:t>ModifyListModInd,</w:t>
      </w:r>
    </w:p>
    <w:p w14:paraId="2FEE2197" w14:textId="77777777" w:rsidR="00460D36" w:rsidRDefault="00460D36" w:rsidP="00460D36">
      <w:pPr>
        <w:pStyle w:val="PL"/>
      </w:pPr>
      <w:r>
        <w:rPr>
          <w:snapToGrid w:val="0"/>
        </w:rPr>
        <w:tab/>
        <w:t>PDUSessionResource</w:t>
      </w:r>
      <w:r>
        <w:t>ModifyListModReq,</w:t>
      </w:r>
    </w:p>
    <w:p w14:paraId="5D8B60D7" w14:textId="77777777" w:rsidR="00460D36" w:rsidRDefault="00460D36" w:rsidP="00460D36">
      <w:pPr>
        <w:pStyle w:val="PL"/>
      </w:pPr>
      <w:r>
        <w:tab/>
      </w:r>
      <w:r>
        <w:rPr>
          <w:snapToGrid w:val="0"/>
        </w:rPr>
        <w:t>PDUSessionResource</w:t>
      </w:r>
      <w:r>
        <w:t>ModifyListModRes,</w:t>
      </w:r>
    </w:p>
    <w:p w14:paraId="470F00C8" w14:textId="77777777" w:rsidR="00460D36" w:rsidRDefault="00460D36" w:rsidP="00460D36">
      <w:pPr>
        <w:pStyle w:val="PL"/>
        <w:rPr>
          <w:snapToGrid w:val="0"/>
        </w:rPr>
      </w:pPr>
      <w:r>
        <w:rPr>
          <w:snapToGrid w:val="0"/>
        </w:rPr>
        <w:tab/>
        <w:t>PDUSessionResource</w:t>
      </w:r>
      <w:r>
        <w:t>NotifyList,</w:t>
      </w:r>
    </w:p>
    <w:p w14:paraId="259DC8FB" w14:textId="77777777" w:rsidR="00460D36" w:rsidRDefault="00460D36" w:rsidP="00460D36">
      <w:pPr>
        <w:pStyle w:val="PL"/>
      </w:pPr>
      <w:r>
        <w:rPr>
          <w:snapToGrid w:val="0"/>
        </w:rPr>
        <w:tab/>
        <w:t>PDUSessionResource</w:t>
      </w:r>
      <w:r>
        <w:t>ReleasedListNot,</w:t>
      </w:r>
    </w:p>
    <w:p w14:paraId="3134143C" w14:textId="77777777" w:rsidR="00460D36" w:rsidRDefault="00460D36" w:rsidP="00460D36">
      <w:pPr>
        <w:pStyle w:val="PL"/>
      </w:pPr>
      <w:r>
        <w:rPr>
          <w:snapToGrid w:val="0"/>
        </w:rPr>
        <w:tab/>
        <w:t>PDUSessionResource</w:t>
      </w:r>
      <w:r>
        <w:t>ReleasedListPSAck,</w:t>
      </w:r>
    </w:p>
    <w:p w14:paraId="35F90D7A" w14:textId="77777777" w:rsidR="00460D36" w:rsidRDefault="00460D36" w:rsidP="00460D36">
      <w:pPr>
        <w:pStyle w:val="PL"/>
      </w:pPr>
      <w:r>
        <w:tab/>
      </w:r>
      <w:r>
        <w:rPr>
          <w:snapToGrid w:val="0"/>
        </w:rPr>
        <w:t>PDUSessionResource</w:t>
      </w:r>
      <w:r>
        <w:t>ReleasedListPSFail,</w:t>
      </w:r>
    </w:p>
    <w:p w14:paraId="2E86C655" w14:textId="77777777" w:rsidR="00460D36" w:rsidRDefault="00460D36" w:rsidP="00460D36">
      <w:pPr>
        <w:pStyle w:val="PL"/>
      </w:pPr>
      <w:r>
        <w:tab/>
      </w:r>
      <w:r>
        <w:rPr>
          <w:snapToGrid w:val="0"/>
        </w:rPr>
        <w:t>PDUSessionResource</w:t>
      </w:r>
      <w:r>
        <w:t>ReleasedListRelRes,</w:t>
      </w:r>
    </w:p>
    <w:p w14:paraId="03736986" w14:textId="77777777" w:rsidR="00460D36" w:rsidRDefault="00460D36" w:rsidP="00460D36">
      <w:pPr>
        <w:pStyle w:val="PL"/>
        <w:rPr>
          <w:snapToGrid w:val="0"/>
        </w:rPr>
      </w:pPr>
      <w:r>
        <w:rPr>
          <w:snapToGrid w:val="0"/>
        </w:rPr>
        <w:tab/>
        <w:t>PDUSessionResourceResumeListRESReq,</w:t>
      </w:r>
    </w:p>
    <w:p w14:paraId="7DA3E775" w14:textId="77777777" w:rsidR="00460D36" w:rsidRDefault="00460D36" w:rsidP="00460D36">
      <w:pPr>
        <w:pStyle w:val="PL"/>
        <w:rPr>
          <w:snapToGrid w:val="0"/>
        </w:rPr>
      </w:pPr>
      <w:r>
        <w:rPr>
          <w:snapToGrid w:val="0"/>
        </w:rPr>
        <w:tab/>
        <w:t>PDUSessionResourceResumeListRESRes,</w:t>
      </w:r>
    </w:p>
    <w:p w14:paraId="13F37309" w14:textId="77777777" w:rsidR="00460D36" w:rsidRDefault="00460D36" w:rsidP="00460D36">
      <w:pPr>
        <w:pStyle w:val="PL"/>
        <w:rPr>
          <w:snapToGrid w:val="0"/>
        </w:rPr>
      </w:pPr>
      <w:r>
        <w:rPr>
          <w:snapToGrid w:val="0"/>
        </w:rPr>
        <w:tab/>
        <w:t>PDUSessionResourceSecondaryRATUsageList,</w:t>
      </w:r>
    </w:p>
    <w:p w14:paraId="7D90D9BC" w14:textId="77777777" w:rsidR="00460D36" w:rsidRDefault="00460D36" w:rsidP="00460D36">
      <w:pPr>
        <w:pStyle w:val="PL"/>
      </w:pPr>
      <w:r>
        <w:rPr>
          <w:snapToGrid w:val="0"/>
        </w:rPr>
        <w:tab/>
        <w:t>PDUSessionResourceSetup</w:t>
      </w:r>
      <w:r>
        <w:t>List</w:t>
      </w:r>
      <w:r>
        <w:rPr>
          <w:snapToGrid w:val="0"/>
        </w:rPr>
        <w:t>CxtReq</w:t>
      </w:r>
      <w:r>
        <w:t>,</w:t>
      </w:r>
    </w:p>
    <w:p w14:paraId="38FE0DB7" w14:textId="77777777" w:rsidR="00460D36" w:rsidRDefault="00460D36" w:rsidP="00460D36">
      <w:pPr>
        <w:pStyle w:val="PL"/>
      </w:pPr>
      <w:r>
        <w:tab/>
      </w:r>
      <w:r>
        <w:rPr>
          <w:snapToGrid w:val="0"/>
        </w:rPr>
        <w:t>PDUSessionResource</w:t>
      </w:r>
      <w:r>
        <w:t>SetupListCxtRes,</w:t>
      </w:r>
    </w:p>
    <w:p w14:paraId="0560E83F" w14:textId="77777777" w:rsidR="00460D36" w:rsidRDefault="00460D36" w:rsidP="00460D36">
      <w:pPr>
        <w:pStyle w:val="PL"/>
      </w:pPr>
      <w:r>
        <w:rPr>
          <w:snapToGrid w:val="0"/>
        </w:rPr>
        <w:tab/>
        <w:t>PDUSessionResourceSetup</w:t>
      </w:r>
      <w:r>
        <w:t>ListHOReq,</w:t>
      </w:r>
    </w:p>
    <w:p w14:paraId="71BA664A" w14:textId="77777777" w:rsidR="00460D36" w:rsidRDefault="00460D36" w:rsidP="00460D36">
      <w:pPr>
        <w:pStyle w:val="PL"/>
      </w:pPr>
      <w:r>
        <w:rPr>
          <w:snapToGrid w:val="0"/>
        </w:rPr>
        <w:tab/>
        <w:t>PDUSessionResourceSetup</w:t>
      </w:r>
      <w:r>
        <w:t>ListSUReq,</w:t>
      </w:r>
    </w:p>
    <w:p w14:paraId="16F327EF" w14:textId="77777777" w:rsidR="00460D36" w:rsidRDefault="00460D36" w:rsidP="00460D36">
      <w:pPr>
        <w:pStyle w:val="PL"/>
        <w:rPr>
          <w:snapToGrid w:val="0"/>
        </w:rPr>
      </w:pPr>
      <w:r>
        <w:tab/>
      </w:r>
      <w:r>
        <w:rPr>
          <w:snapToGrid w:val="0"/>
        </w:rPr>
        <w:t>PDUSessionResource</w:t>
      </w:r>
      <w:r>
        <w:t>SetupListSURes,</w:t>
      </w:r>
    </w:p>
    <w:p w14:paraId="094FC9D4" w14:textId="77777777" w:rsidR="00460D36" w:rsidRDefault="00460D36" w:rsidP="00460D36">
      <w:pPr>
        <w:pStyle w:val="PL"/>
        <w:rPr>
          <w:snapToGrid w:val="0"/>
        </w:rPr>
      </w:pPr>
      <w:r>
        <w:rPr>
          <w:snapToGrid w:val="0"/>
        </w:rPr>
        <w:tab/>
        <w:t>PDUSessionResourceSuspendListSUSReq,</w:t>
      </w:r>
    </w:p>
    <w:p w14:paraId="54FE80DD" w14:textId="77777777" w:rsidR="00460D36" w:rsidRDefault="00460D36" w:rsidP="00460D36">
      <w:pPr>
        <w:pStyle w:val="PL"/>
      </w:pPr>
      <w:r>
        <w:rPr>
          <w:snapToGrid w:val="0"/>
        </w:rPr>
        <w:tab/>
        <w:t>PDUSessionResourceSwitchedList,</w:t>
      </w:r>
    </w:p>
    <w:p w14:paraId="42A276A0" w14:textId="77777777" w:rsidR="00460D36" w:rsidRDefault="00460D36" w:rsidP="00460D36">
      <w:pPr>
        <w:pStyle w:val="PL"/>
      </w:pPr>
      <w:r>
        <w:rPr>
          <w:snapToGrid w:val="0"/>
        </w:rPr>
        <w:tab/>
        <w:t>PDUSessionResourceToBeSwitchedDLList,</w:t>
      </w:r>
    </w:p>
    <w:p w14:paraId="6DADB7E2" w14:textId="77777777" w:rsidR="00460D36" w:rsidRDefault="00460D36" w:rsidP="00460D36">
      <w:pPr>
        <w:pStyle w:val="PL"/>
      </w:pPr>
      <w:r>
        <w:tab/>
      </w:r>
      <w:r>
        <w:rPr>
          <w:snapToGrid w:val="0"/>
        </w:rPr>
        <w:t>PDUSessionResource</w:t>
      </w:r>
      <w:r>
        <w:t>ToReleaseListHOCmd,</w:t>
      </w:r>
    </w:p>
    <w:p w14:paraId="3C743830" w14:textId="77777777" w:rsidR="00460D36" w:rsidRDefault="00460D36" w:rsidP="00460D36">
      <w:pPr>
        <w:pStyle w:val="PL"/>
      </w:pPr>
      <w:r>
        <w:tab/>
      </w:r>
      <w:r>
        <w:rPr>
          <w:snapToGrid w:val="0"/>
        </w:rPr>
        <w:t>PDUSessionResource</w:t>
      </w:r>
      <w:r>
        <w:t>ToReleaseListRelCmd,</w:t>
      </w:r>
    </w:p>
    <w:p w14:paraId="519C503E" w14:textId="77777777" w:rsidR="00460D36" w:rsidRDefault="00460D36" w:rsidP="00460D36">
      <w:pPr>
        <w:pStyle w:val="PL"/>
        <w:rPr>
          <w:snapToGrid w:val="0"/>
        </w:rPr>
      </w:pPr>
      <w:r>
        <w:rPr>
          <w:snapToGrid w:val="0"/>
        </w:rPr>
        <w:tab/>
        <w:t>PLMNIdentity,</w:t>
      </w:r>
    </w:p>
    <w:p w14:paraId="74BF4D50" w14:textId="77777777" w:rsidR="00460D36" w:rsidRDefault="00460D36" w:rsidP="00460D36">
      <w:pPr>
        <w:pStyle w:val="PL"/>
        <w:rPr>
          <w:snapToGrid w:val="0"/>
        </w:rPr>
      </w:pPr>
      <w:r>
        <w:rPr>
          <w:snapToGrid w:val="0"/>
        </w:rPr>
        <w:tab/>
        <w:t>PLMNSupportList,</w:t>
      </w:r>
    </w:p>
    <w:p w14:paraId="6A05DA64" w14:textId="77777777" w:rsidR="00460D36" w:rsidRDefault="00460D36" w:rsidP="00460D36">
      <w:pPr>
        <w:pStyle w:val="PL"/>
        <w:rPr>
          <w:snapToGrid w:val="0"/>
        </w:rPr>
      </w:pPr>
      <w:r>
        <w:rPr>
          <w:snapToGrid w:val="0"/>
        </w:rPr>
        <w:tab/>
        <w:t>PrivacyIndicator,</w:t>
      </w:r>
    </w:p>
    <w:p w14:paraId="7D98108E" w14:textId="77777777" w:rsidR="00460D36" w:rsidRDefault="00460D36" w:rsidP="00460D36">
      <w:pPr>
        <w:pStyle w:val="PL"/>
        <w:rPr>
          <w:snapToGrid w:val="0"/>
          <w:lang w:eastAsia="zh-CN"/>
        </w:rPr>
      </w:pPr>
      <w:r>
        <w:rPr>
          <w:snapToGrid w:val="0"/>
          <w:lang w:eastAsia="zh-CN"/>
        </w:rPr>
        <w:tab/>
        <w:t>PWSFailedCellIDList,</w:t>
      </w:r>
    </w:p>
    <w:p w14:paraId="4DC01CCF" w14:textId="77777777" w:rsidR="00460D36" w:rsidRDefault="00460D36" w:rsidP="00460D36">
      <w:pPr>
        <w:pStyle w:val="PL"/>
        <w:rPr>
          <w:snapToGrid w:val="0"/>
          <w:lang w:eastAsia="zh-CN"/>
        </w:rPr>
      </w:pPr>
      <w:r>
        <w:rPr>
          <w:snapToGrid w:val="0"/>
          <w:lang w:eastAsia="zh-CN"/>
        </w:rPr>
        <w:tab/>
      </w:r>
      <w:r>
        <w:rPr>
          <w:rFonts w:hint="eastAsia"/>
          <w:snapToGrid w:val="0"/>
          <w:lang w:eastAsia="zh-CN"/>
        </w:rPr>
        <w:t>PC5QoSParameters,</w:t>
      </w:r>
    </w:p>
    <w:p w14:paraId="5E1E098A" w14:textId="77777777" w:rsidR="00460D36" w:rsidRDefault="00460D36" w:rsidP="00460D36">
      <w:pPr>
        <w:pStyle w:val="PL"/>
        <w:rPr>
          <w:snapToGrid w:val="0"/>
        </w:rPr>
      </w:pPr>
      <w:r>
        <w:rPr>
          <w:snapToGrid w:val="0"/>
        </w:rPr>
        <w:tab/>
        <w:t>RANNodeName,</w:t>
      </w:r>
    </w:p>
    <w:p w14:paraId="4160D2E4" w14:textId="77777777" w:rsidR="00460D36" w:rsidRDefault="00460D36" w:rsidP="00460D36">
      <w:pPr>
        <w:pStyle w:val="PL"/>
        <w:rPr>
          <w:snapToGrid w:val="0"/>
        </w:rPr>
      </w:pPr>
      <w:r>
        <w:rPr>
          <w:snapToGrid w:val="0"/>
        </w:rPr>
        <w:tab/>
        <w:t>RANPagingPriority,</w:t>
      </w:r>
    </w:p>
    <w:p w14:paraId="3A8753EA" w14:textId="77777777" w:rsidR="00460D36" w:rsidRDefault="00460D36" w:rsidP="00460D36">
      <w:pPr>
        <w:pStyle w:val="PL"/>
        <w:rPr>
          <w:snapToGrid w:val="0"/>
        </w:rPr>
      </w:pPr>
      <w:r>
        <w:rPr>
          <w:snapToGrid w:val="0"/>
        </w:rPr>
        <w:tab/>
        <w:t>RANStatusTransfer-TransparentContainer,</w:t>
      </w:r>
    </w:p>
    <w:p w14:paraId="74AAFEBD" w14:textId="77777777" w:rsidR="00460D36" w:rsidRDefault="00460D36" w:rsidP="00460D36">
      <w:pPr>
        <w:pStyle w:val="PL"/>
        <w:rPr>
          <w:snapToGrid w:val="0"/>
        </w:rPr>
      </w:pPr>
      <w:r>
        <w:rPr>
          <w:snapToGrid w:val="0"/>
        </w:rPr>
        <w:tab/>
        <w:t>RAN-UE-NGAP-ID,</w:t>
      </w:r>
    </w:p>
    <w:p w14:paraId="5EFB847B" w14:textId="77777777" w:rsidR="00460D36" w:rsidRDefault="00460D36" w:rsidP="00460D36">
      <w:pPr>
        <w:pStyle w:val="PL"/>
        <w:rPr>
          <w:snapToGrid w:val="0"/>
        </w:rPr>
      </w:pPr>
      <w:r>
        <w:rPr>
          <w:snapToGrid w:val="0"/>
        </w:rPr>
        <w:tab/>
        <w:t>RedirectionVoiceFallback,</w:t>
      </w:r>
    </w:p>
    <w:p w14:paraId="72164B35" w14:textId="77777777" w:rsidR="00460D36" w:rsidRDefault="00460D36" w:rsidP="00460D36">
      <w:pPr>
        <w:pStyle w:val="PL"/>
        <w:rPr>
          <w:snapToGrid w:val="0"/>
        </w:rPr>
      </w:pPr>
      <w:r>
        <w:rPr>
          <w:snapToGrid w:val="0"/>
        </w:rPr>
        <w:tab/>
        <w:t>RelativeAMFCapacity,</w:t>
      </w:r>
    </w:p>
    <w:p w14:paraId="5C501901" w14:textId="77777777" w:rsidR="00460D36" w:rsidRDefault="00460D36" w:rsidP="00460D36">
      <w:pPr>
        <w:pStyle w:val="PL"/>
        <w:rPr>
          <w:snapToGrid w:val="0"/>
        </w:rPr>
      </w:pPr>
      <w:r>
        <w:rPr>
          <w:snapToGrid w:val="0"/>
        </w:rPr>
        <w:tab/>
        <w:t>RepetitionPeriod,</w:t>
      </w:r>
    </w:p>
    <w:p w14:paraId="07DC12CF" w14:textId="77777777" w:rsidR="00460D36" w:rsidRDefault="00460D36" w:rsidP="00460D36">
      <w:pPr>
        <w:pStyle w:val="PL"/>
        <w:rPr>
          <w:snapToGrid w:val="0"/>
        </w:rPr>
      </w:pPr>
      <w:r>
        <w:rPr>
          <w:snapToGrid w:val="0"/>
        </w:rPr>
        <w:lastRenderedPageBreak/>
        <w:tab/>
      </w:r>
      <w:r>
        <w:rPr>
          <w:iCs/>
        </w:rPr>
        <w:t>ResetType,</w:t>
      </w:r>
    </w:p>
    <w:p w14:paraId="20CA41B4" w14:textId="77777777" w:rsidR="00460D36" w:rsidRDefault="00460D36" w:rsidP="00460D36">
      <w:pPr>
        <w:pStyle w:val="PL"/>
        <w:rPr>
          <w:snapToGrid w:val="0"/>
        </w:rPr>
      </w:pPr>
      <w:r>
        <w:rPr>
          <w:snapToGrid w:val="0"/>
        </w:rPr>
        <w:tab/>
        <w:t>RGLevelWirelineAccessCharacteristics,</w:t>
      </w:r>
    </w:p>
    <w:p w14:paraId="0A475A34" w14:textId="77777777" w:rsidR="00460D36" w:rsidRDefault="00460D36" w:rsidP="00460D36">
      <w:pPr>
        <w:pStyle w:val="PL"/>
        <w:rPr>
          <w:lang w:eastAsia="zh-CN"/>
        </w:rPr>
      </w:pPr>
      <w:r>
        <w:rPr>
          <w:lang w:eastAsia="zh-CN"/>
        </w:rPr>
        <w:tab/>
        <w:t>Routing</w:t>
      </w:r>
      <w:r>
        <w:t>ID</w:t>
      </w:r>
      <w:r>
        <w:rPr>
          <w:lang w:eastAsia="zh-CN"/>
        </w:rPr>
        <w:t>,</w:t>
      </w:r>
    </w:p>
    <w:p w14:paraId="6E5C3F20" w14:textId="77777777" w:rsidR="00460D36" w:rsidRDefault="00460D36" w:rsidP="00460D36">
      <w:pPr>
        <w:pStyle w:val="PL"/>
        <w:rPr>
          <w:lang w:eastAsia="zh-CN"/>
        </w:rPr>
      </w:pPr>
      <w:r>
        <w:rPr>
          <w:lang w:eastAsia="zh-CN"/>
        </w:rPr>
        <w:tab/>
      </w:r>
      <w:r>
        <w:rPr>
          <w:snapToGrid w:val="0"/>
        </w:rPr>
        <w:t>RRCEstablishmentCause,</w:t>
      </w:r>
    </w:p>
    <w:p w14:paraId="63EE9E57" w14:textId="77777777" w:rsidR="00460D36" w:rsidRDefault="00460D36" w:rsidP="00460D36">
      <w:pPr>
        <w:pStyle w:val="PL"/>
        <w:rPr>
          <w:snapToGrid w:val="0"/>
        </w:rPr>
      </w:pPr>
      <w:r>
        <w:rPr>
          <w:snapToGrid w:val="0"/>
        </w:rPr>
        <w:tab/>
        <w:t>RRCInactiveTransitionReportRequest,</w:t>
      </w:r>
    </w:p>
    <w:p w14:paraId="543D6937" w14:textId="77777777" w:rsidR="00460D36" w:rsidRDefault="00460D36" w:rsidP="00460D36">
      <w:pPr>
        <w:pStyle w:val="PL"/>
        <w:rPr>
          <w:snapToGrid w:val="0"/>
        </w:rPr>
      </w:pPr>
      <w:r>
        <w:rPr>
          <w:snapToGrid w:val="0"/>
        </w:rPr>
        <w:tab/>
        <w:t>RRCState,</w:t>
      </w:r>
    </w:p>
    <w:p w14:paraId="52FA3540" w14:textId="77777777" w:rsidR="00460D36" w:rsidRDefault="00460D36" w:rsidP="00460D36">
      <w:pPr>
        <w:pStyle w:val="PL"/>
        <w:rPr>
          <w:snapToGrid w:val="0"/>
          <w:lang w:eastAsia="zh-CN"/>
        </w:rPr>
      </w:pPr>
      <w:r>
        <w:rPr>
          <w:snapToGrid w:val="0"/>
        </w:rPr>
        <w:tab/>
        <w:t>SecurityContext,</w:t>
      </w:r>
    </w:p>
    <w:p w14:paraId="63D9C305" w14:textId="77777777" w:rsidR="00460D36" w:rsidRDefault="00460D36" w:rsidP="00460D36">
      <w:pPr>
        <w:pStyle w:val="PL"/>
        <w:rPr>
          <w:snapToGrid w:val="0"/>
        </w:rPr>
      </w:pPr>
      <w:r>
        <w:rPr>
          <w:snapToGrid w:val="0"/>
        </w:rPr>
        <w:tab/>
        <w:t>SecurityKey,</w:t>
      </w:r>
    </w:p>
    <w:p w14:paraId="341B90CD" w14:textId="77777777" w:rsidR="00460D36" w:rsidRDefault="00460D36" w:rsidP="00460D36">
      <w:pPr>
        <w:pStyle w:val="PL"/>
        <w:rPr>
          <w:snapToGrid w:val="0"/>
        </w:rPr>
      </w:pPr>
      <w:r>
        <w:rPr>
          <w:snapToGrid w:val="0"/>
        </w:rPr>
        <w:tab/>
        <w:t>SerialNumber,</w:t>
      </w:r>
    </w:p>
    <w:p w14:paraId="208ED739" w14:textId="77777777" w:rsidR="00460D36" w:rsidRDefault="00460D36" w:rsidP="00460D36">
      <w:pPr>
        <w:pStyle w:val="PL"/>
        <w:rPr>
          <w:snapToGrid w:val="0"/>
        </w:rPr>
      </w:pPr>
      <w:r>
        <w:rPr>
          <w:snapToGrid w:val="0"/>
        </w:rPr>
        <w:tab/>
        <w:t>ServedGUAMIList,</w:t>
      </w:r>
    </w:p>
    <w:p w14:paraId="22E37BE0" w14:textId="77777777" w:rsidR="00460D36" w:rsidRDefault="00460D36" w:rsidP="00460D36">
      <w:pPr>
        <w:pStyle w:val="PL"/>
        <w:rPr>
          <w:snapToGrid w:val="0"/>
        </w:rPr>
      </w:pPr>
      <w:r>
        <w:rPr>
          <w:snapToGrid w:val="0"/>
        </w:rPr>
        <w:tab/>
        <w:t>SliceSupportList,</w:t>
      </w:r>
    </w:p>
    <w:p w14:paraId="0C1415DF" w14:textId="77777777" w:rsidR="00460D36" w:rsidRDefault="00460D36" w:rsidP="00460D36">
      <w:pPr>
        <w:pStyle w:val="PL"/>
        <w:rPr>
          <w:snapToGrid w:val="0"/>
        </w:rPr>
      </w:pPr>
      <w:r>
        <w:rPr>
          <w:snapToGrid w:val="0"/>
        </w:rPr>
        <w:tab/>
        <w:t>S-NSSAI,</w:t>
      </w:r>
    </w:p>
    <w:p w14:paraId="7997C926" w14:textId="77777777" w:rsidR="00460D36" w:rsidRDefault="00460D36" w:rsidP="00460D36">
      <w:pPr>
        <w:pStyle w:val="PL"/>
        <w:rPr>
          <w:snapToGrid w:val="0"/>
        </w:rPr>
      </w:pPr>
      <w:r>
        <w:rPr>
          <w:snapToGrid w:val="0"/>
        </w:rPr>
        <w:tab/>
        <w:t>SONConfigurationTransfer,</w:t>
      </w:r>
    </w:p>
    <w:p w14:paraId="4F0CBF66" w14:textId="77777777" w:rsidR="00460D36" w:rsidRDefault="00460D36" w:rsidP="00460D36">
      <w:pPr>
        <w:pStyle w:val="PL"/>
        <w:rPr>
          <w:snapToGrid w:val="0"/>
        </w:rPr>
      </w:pPr>
      <w:r>
        <w:rPr>
          <w:snapToGrid w:val="0"/>
        </w:rPr>
        <w:tab/>
        <w:t>SourceToTarget-TransparentContainer,</w:t>
      </w:r>
    </w:p>
    <w:p w14:paraId="37178AFD" w14:textId="77777777" w:rsidR="00460D36" w:rsidRDefault="00460D36" w:rsidP="00460D36">
      <w:pPr>
        <w:pStyle w:val="PL"/>
        <w:rPr>
          <w:snapToGrid w:val="0"/>
        </w:rPr>
      </w:pPr>
      <w:r>
        <w:rPr>
          <w:snapToGrid w:val="0"/>
        </w:rPr>
        <w:tab/>
        <w:t>SourceToTarget-AMFInformationReroute,</w:t>
      </w:r>
    </w:p>
    <w:p w14:paraId="1D3BEB12" w14:textId="77777777" w:rsidR="00460D36" w:rsidRDefault="00460D36" w:rsidP="00460D36">
      <w:pPr>
        <w:pStyle w:val="PL"/>
        <w:rPr>
          <w:snapToGrid w:val="0"/>
        </w:rPr>
      </w:pPr>
      <w:r>
        <w:rPr>
          <w:snapToGrid w:val="0"/>
        </w:rPr>
        <w:tab/>
        <w:t>SRVCCOperationPossible,</w:t>
      </w:r>
    </w:p>
    <w:p w14:paraId="1EB5DF3E" w14:textId="77777777" w:rsidR="00460D36" w:rsidRDefault="00460D36" w:rsidP="00460D36">
      <w:pPr>
        <w:pStyle w:val="PL"/>
        <w:rPr>
          <w:snapToGrid w:val="0"/>
        </w:rPr>
      </w:pPr>
      <w:r>
        <w:rPr>
          <w:snapToGrid w:val="0"/>
        </w:rPr>
        <w:tab/>
        <w:t>SupportedTAList,</w:t>
      </w:r>
    </w:p>
    <w:p w14:paraId="42420EDC" w14:textId="77777777" w:rsidR="00460D36" w:rsidRDefault="00460D36" w:rsidP="00460D36">
      <w:pPr>
        <w:pStyle w:val="PL"/>
        <w:rPr>
          <w:snapToGrid w:val="0"/>
        </w:rPr>
      </w:pPr>
      <w:r>
        <w:rPr>
          <w:snapToGrid w:val="0"/>
        </w:rPr>
        <w:tab/>
        <w:t>Suspend-Request-Indication,</w:t>
      </w:r>
    </w:p>
    <w:p w14:paraId="7B40F6BE" w14:textId="77777777" w:rsidR="00460D36" w:rsidRDefault="00460D36" w:rsidP="00460D36">
      <w:pPr>
        <w:pStyle w:val="PL"/>
        <w:rPr>
          <w:snapToGrid w:val="0"/>
        </w:rPr>
      </w:pPr>
      <w:r>
        <w:rPr>
          <w:snapToGrid w:val="0"/>
        </w:rPr>
        <w:tab/>
        <w:t>Suspend-Response-Indication,</w:t>
      </w:r>
    </w:p>
    <w:p w14:paraId="0646DBA6" w14:textId="77777777" w:rsidR="00460D36" w:rsidRDefault="00460D36" w:rsidP="00460D36">
      <w:pPr>
        <w:pStyle w:val="PL"/>
        <w:rPr>
          <w:snapToGrid w:val="0"/>
        </w:rPr>
      </w:pPr>
      <w:r>
        <w:rPr>
          <w:snapToGrid w:val="0"/>
        </w:rPr>
        <w:tab/>
        <w:t>TAI,</w:t>
      </w:r>
    </w:p>
    <w:p w14:paraId="67653642" w14:textId="77777777" w:rsidR="00460D36" w:rsidRDefault="00460D36" w:rsidP="00460D36">
      <w:pPr>
        <w:pStyle w:val="PL"/>
        <w:rPr>
          <w:snapToGrid w:val="0"/>
        </w:rPr>
      </w:pPr>
      <w:r>
        <w:rPr>
          <w:snapToGrid w:val="0"/>
        </w:rPr>
        <w:tab/>
        <w:t>TAIListForPaging,</w:t>
      </w:r>
    </w:p>
    <w:p w14:paraId="30DF82B4" w14:textId="77777777" w:rsidR="00460D36" w:rsidRDefault="00460D36" w:rsidP="00460D36">
      <w:pPr>
        <w:pStyle w:val="PL"/>
        <w:rPr>
          <w:snapToGrid w:val="0"/>
          <w:lang w:eastAsia="zh-CN"/>
        </w:rPr>
      </w:pPr>
      <w:r>
        <w:rPr>
          <w:snapToGrid w:val="0"/>
          <w:lang w:eastAsia="zh-CN"/>
        </w:rPr>
        <w:tab/>
        <w:t>TAIListForRestart,</w:t>
      </w:r>
    </w:p>
    <w:p w14:paraId="09A60F7B" w14:textId="77777777" w:rsidR="00460D36" w:rsidRDefault="00460D36" w:rsidP="00460D36">
      <w:pPr>
        <w:pStyle w:val="PL"/>
        <w:rPr>
          <w:snapToGrid w:val="0"/>
        </w:rPr>
      </w:pPr>
      <w:r>
        <w:rPr>
          <w:snapToGrid w:val="0"/>
        </w:rPr>
        <w:tab/>
        <w:t>TargetID,</w:t>
      </w:r>
    </w:p>
    <w:p w14:paraId="42AC9E3A" w14:textId="77777777" w:rsidR="00460D36" w:rsidRDefault="00460D36" w:rsidP="00460D36">
      <w:pPr>
        <w:pStyle w:val="PL"/>
        <w:rPr>
          <w:snapToGrid w:val="0"/>
        </w:rPr>
      </w:pPr>
      <w:r>
        <w:rPr>
          <w:snapToGrid w:val="0"/>
        </w:rPr>
        <w:tab/>
        <w:t>TargetToSource-TransparentContainer,</w:t>
      </w:r>
    </w:p>
    <w:p w14:paraId="733EE7EA" w14:textId="77777777" w:rsidR="00460D36" w:rsidRDefault="00460D36" w:rsidP="00460D36">
      <w:pPr>
        <w:pStyle w:val="PL"/>
        <w:rPr>
          <w:snapToGrid w:val="0"/>
        </w:rPr>
      </w:pPr>
      <w:r>
        <w:rPr>
          <w:snapToGrid w:val="0"/>
        </w:rPr>
        <w:tab/>
        <w:t>TargettoSource-Failure-TransparentContainer,</w:t>
      </w:r>
    </w:p>
    <w:p w14:paraId="4F53FBD6" w14:textId="77777777" w:rsidR="00460D36" w:rsidRDefault="00460D36" w:rsidP="00460D36">
      <w:pPr>
        <w:pStyle w:val="PL"/>
        <w:rPr>
          <w:snapToGrid w:val="0"/>
        </w:rPr>
      </w:pPr>
      <w:r>
        <w:rPr>
          <w:snapToGrid w:val="0"/>
        </w:rPr>
        <w:tab/>
        <w:t>TimeToWait,</w:t>
      </w:r>
    </w:p>
    <w:p w14:paraId="63F11615" w14:textId="77777777" w:rsidR="00460D36" w:rsidRDefault="00460D36" w:rsidP="00460D36">
      <w:pPr>
        <w:pStyle w:val="PL"/>
        <w:rPr>
          <w:snapToGrid w:val="0"/>
        </w:rPr>
      </w:pPr>
      <w:r>
        <w:rPr>
          <w:snapToGrid w:val="0"/>
        </w:rPr>
        <w:tab/>
        <w:t>TNLAssociationList,</w:t>
      </w:r>
    </w:p>
    <w:p w14:paraId="32E91F90" w14:textId="77777777" w:rsidR="00460D36" w:rsidRDefault="00460D36" w:rsidP="00460D36">
      <w:pPr>
        <w:pStyle w:val="PL"/>
      </w:pPr>
      <w:r>
        <w:tab/>
        <w:t>TraceActivation,</w:t>
      </w:r>
    </w:p>
    <w:p w14:paraId="346C9B6C" w14:textId="77777777" w:rsidR="00460D36" w:rsidRDefault="00460D36" w:rsidP="00460D36">
      <w:pPr>
        <w:pStyle w:val="PL"/>
      </w:pPr>
      <w:r>
        <w:tab/>
      </w:r>
      <w:r>
        <w:rPr>
          <w:snapToGrid w:val="0"/>
        </w:rPr>
        <w:t>TrafficLoadReductionIndication,</w:t>
      </w:r>
    </w:p>
    <w:p w14:paraId="45935C58" w14:textId="77777777" w:rsidR="00460D36" w:rsidRDefault="00460D36" w:rsidP="00460D36">
      <w:pPr>
        <w:pStyle w:val="PL"/>
      </w:pPr>
      <w:r>
        <w:tab/>
        <w:t>TransportLayerAddress,</w:t>
      </w:r>
    </w:p>
    <w:p w14:paraId="414A7B34" w14:textId="77777777" w:rsidR="00460D36" w:rsidRDefault="00460D36" w:rsidP="00460D36">
      <w:pPr>
        <w:pStyle w:val="PL"/>
        <w:rPr>
          <w:snapToGrid w:val="0"/>
        </w:rPr>
      </w:pPr>
      <w:r>
        <w:rPr>
          <w:snapToGrid w:val="0"/>
        </w:rPr>
        <w:tab/>
        <w:t>UEAggregateMaximumBitRate,</w:t>
      </w:r>
    </w:p>
    <w:p w14:paraId="61654E8F" w14:textId="77777777" w:rsidR="00460D36" w:rsidRDefault="00460D36" w:rsidP="00460D36">
      <w:pPr>
        <w:pStyle w:val="PL"/>
        <w:spacing w:line="0" w:lineRule="atLeast"/>
        <w:rPr>
          <w:snapToGrid w:val="0"/>
        </w:rPr>
      </w:pPr>
      <w:r>
        <w:rPr>
          <w:iCs/>
        </w:rPr>
        <w:tab/>
        <w:t>UE-associatedLogicalNG-connectionList</w:t>
      </w:r>
      <w:r>
        <w:rPr>
          <w:snapToGrid w:val="0"/>
        </w:rPr>
        <w:t>,</w:t>
      </w:r>
    </w:p>
    <w:p w14:paraId="0683A788" w14:textId="77777777" w:rsidR="00460D36" w:rsidRDefault="00460D36" w:rsidP="00460D36">
      <w:pPr>
        <w:pStyle w:val="PL"/>
        <w:spacing w:line="0" w:lineRule="atLeast"/>
        <w:rPr>
          <w:snapToGrid w:val="0"/>
        </w:rPr>
      </w:pPr>
      <w:r>
        <w:rPr>
          <w:snapToGrid w:val="0"/>
        </w:rPr>
        <w:tab/>
        <w:t>UECapabilityInfoRequest,</w:t>
      </w:r>
    </w:p>
    <w:p w14:paraId="03BECF3F" w14:textId="77777777" w:rsidR="00460D36" w:rsidRDefault="00460D36" w:rsidP="00460D36">
      <w:pPr>
        <w:pStyle w:val="PL"/>
        <w:spacing w:line="0" w:lineRule="atLeast"/>
        <w:rPr>
          <w:snapToGrid w:val="0"/>
        </w:rPr>
      </w:pPr>
      <w:r>
        <w:rPr>
          <w:snapToGrid w:val="0"/>
        </w:rPr>
        <w:tab/>
        <w:t>UEContextRequest,</w:t>
      </w:r>
    </w:p>
    <w:p w14:paraId="4A215843" w14:textId="77777777" w:rsidR="00460D36" w:rsidRDefault="00460D36" w:rsidP="00460D36">
      <w:pPr>
        <w:pStyle w:val="PL"/>
        <w:rPr>
          <w:snapToGrid w:val="0"/>
        </w:rPr>
      </w:pPr>
      <w:r>
        <w:rPr>
          <w:snapToGrid w:val="0"/>
        </w:rPr>
        <w:tab/>
        <w:t>UE-DifferentiationInfo,</w:t>
      </w:r>
    </w:p>
    <w:p w14:paraId="7C43DAE7" w14:textId="77777777" w:rsidR="00460D36" w:rsidRDefault="00460D36" w:rsidP="00460D36">
      <w:pPr>
        <w:pStyle w:val="PL"/>
        <w:spacing w:line="0" w:lineRule="atLeast"/>
        <w:rPr>
          <w:snapToGrid w:val="0"/>
        </w:rPr>
      </w:pPr>
      <w:r>
        <w:rPr>
          <w:snapToGrid w:val="0"/>
        </w:rPr>
        <w:tab/>
        <w:t>UE-NGAP-IDs,</w:t>
      </w:r>
    </w:p>
    <w:p w14:paraId="5231C495" w14:textId="77777777" w:rsidR="00460D36" w:rsidRDefault="00460D36" w:rsidP="00460D36">
      <w:pPr>
        <w:pStyle w:val="PL"/>
        <w:spacing w:line="0" w:lineRule="atLeast"/>
        <w:rPr>
          <w:snapToGrid w:val="0"/>
        </w:rPr>
      </w:pPr>
      <w:r>
        <w:rPr>
          <w:snapToGrid w:val="0"/>
        </w:rPr>
        <w:tab/>
        <w:t>UEPagingIdentity,</w:t>
      </w:r>
    </w:p>
    <w:p w14:paraId="5A4F5AEC" w14:textId="77777777" w:rsidR="00460D36" w:rsidRDefault="00460D36" w:rsidP="00460D36">
      <w:pPr>
        <w:pStyle w:val="PL"/>
        <w:spacing w:line="0" w:lineRule="atLeast"/>
        <w:rPr>
          <w:snapToGrid w:val="0"/>
        </w:rPr>
      </w:pPr>
      <w:r>
        <w:rPr>
          <w:snapToGrid w:val="0"/>
        </w:rPr>
        <w:tab/>
        <w:t>UEPresenceInAreaOfInterestList,</w:t>
      </w:r>
    </w:p>
    <w:p w14:paraId="316004EC" w14:textId="77777777" w:rsidR="00460D36" w:rsidRDefault="00460D36" w:rsidP="00460D36">
      <w:pPr>
        <w:pStyle w:val="PL"/>
        <w:rPr>
          <w:snapToGrid w:val="0"/>
        </w:rPr>
      </w:pPr>
      <w:r>
        <w:rPr>
          <w:snapToGrid w:val="0"/>
        </w:rPr>
        <w:tab/>
        <w:t>UERadioCapability,</w:t>
      </w:r>
    </w:p>
    <w:p w14:paraId="4BA9AEDF" w14:textId="77777777" w:rsidR="00460D36" w:rsidRDefault="00460D36" w:rsidP="00460D36">
      <w:pPr>
        <w:pStyle w:val="PL"/>
        <w:rPr>
          <w:snapToGrid w:val="0"/>
        </w:rPr>
      </w:pPr>
      <w:r>
        <w:rPr>
          <w:snapToGrid w:val="0"/>
        </w:rPr>
        <w:tab/>
        <w:t>UERadioCapabilityForPaging,</w:t>
      </w:r>
    </w:p>
    <w:p w14:paraId="47A67262" w14:textId="77777777" w:rsidR="00460D36" w:rsidRDefault="00460D36" w:rsidP="00460D36">
      <w:pPr>
        <w:pStyle w:val="PL"/>
        <w:rPr>
          <w:snapToGrid w:val="0"/>
        </w:rPr>
      </w:pPr>
      <w:r>
        <w:tab/>
        <w:t>UERadioCapabilityID,</w:t>
      </w:r>
    </w:p>
    <w:p w14:paraId="577EFD7B" w14:textId="77777777" w:rsidR="00460D36" w:rsidRDefault="00460D36" w:rsidP="00460D36">
      <w:pPr>
        <w:pStyle w:val="PL"/>
        <w:rPr>
          <w:snapToGrid w:val="0"/>
        </w:rPr>
      </w:pPr>
      <w:r>
        <w:rPr>
          <w:snapToGrid w:val="0"/>
        </w:rPr>
        <w:tab/>
        <w:t>UERetentionInformation,</w:t>
      </w:r>
    </w:p>
    <w:p w14:paraId="3DCF3665" w14:textId="77777777" w:rsidR="00460D36" w:rsidRDefault="00460D36" w:rsidP="00460D36">
      <w:pPr>
        <w:pStyle w:val="PL"/>
        <w:rPr>
          <w:snapToGrid w:val="0"/>
        </w:rPr>
      </w:pPr>
      <w:r>
        <w:rPr>
          <w:snapToGrid w:val="0"/>
        </w:rPr>
        <w:tab/>
        <w:t>UESecurityCapabilities,</w:t>
      </w:r>
    </w:p>
    <w:p w14:paraId="51668AF2" w14:textId="77777777" w:rsidR="00460D36" w:rsidRDefault="00460D36" w:rsidP="00460D36">
      <w:pPr>
        <w:pStyle w:val="PL"/>
        <w:rPr>
          <w:snapToGrid w:val="0"/>
        </w:rPr>
      </w:pPr>
      <w:r>
        <w:rPr>
          <w:snapToGrid w:val="0"/>
        </w:rPr>
        <w:tab/>
        <w:t>UE-UP-CIoT-Support,</w:t>
      </w:r>
    </w:p>
    <w:p w14:paraId="65ED3FFA" w14:textId="77777777" w:rsidR="00460D36" w:rsidRDefault="00460D36" w:rsidP="00460D36">
      <w:pPr>
        <w:pStyle w:val="PL"/>
        <w:rPr>
          <w:snapToGrid w:val="0"/>
        </w:rPr>
      </w:pPr>
      <w:r>
        <w:rPr>
          <w:snapToGrid w:val="0"/>
        </w:rPr>
        <w:tab/>
        <w:t>UL-CP-SecurityInformation,</w:t>
      </w:r>
    </w:p>
    <w:p w14:paraId="59BC4065" w14:textId="77777777" w:rsidR="00460D36" w:rsidRDefault="00460D36" w:rsidP="00460D36">
      <w:pPr>
        <w:pStyle w:val="PL"/>
        <w:rPr>
          <w:snapToGrid w:val="0"/>
        </w:rPr>
      </w:pPr>
      <w:r>
        <w:rPr>
          <w:snapToGrid w:val="0"/>
        </w:rPr>
        <w:tab/>
        <w:t>UnavailableGUAMIList,</w:t>
      </w:r>
    </w:p>
    <w:p w14:paraId="25FF5615" w14:textId="77777777" w:rsidR="00460D36" w:rsidRDefault="00460D36" w:rsidP="00460D36">
      <w:pPr>
        <w:pStyle w:val="PL"/>
        <w:rPr>
          <w:snapToGrid w:val="0"/>
        </w:rPr>
      </w:pPr>
      <w:r>
        <w:rPr>
          <w:snapToGrid w:val="0"/>
        </w:rPr>
        <w:tab/>
        <w:t>URI-address,</w:t>
      </w:r>
    </w:p>
    <w:p w14:paraId="4F9632FA" w14:textId="77777777" w:rsidR="00460D36" w:rsidRDefault="00460D36" w:rsidP="00460D36">
      <w:pPr>
        <w:pStyle w:val="PL"/>
        <w:rPr>
          <w:snapToGrid w:val="0"/>
          <w:lang w:eastAsia="zh-CN"/>
        </w:rPr>
      </w:pPr>
      <w:r>
        <w:rPr>
          <w:snapToGrid w:val="0"/>
          <w:lang w:eastAsia="zh-CN"/>
        </w:rPr>
        <w:tab/>
        <w:t>UserLocationInformation,</w:t>
      </w:r>
    </w:p>
    <w:p w14:paraId="502E885F" w14:textId="77777777" w:rsidR="00460D36" w:rsidRDefault="00460D36" w:rsidP="00460D36">
      <w:pPr>
        <w:pStyle w:val="PL"/>
        <w:rPr>
          <w:snapToGrid w:val="0"/>
          <w:lang w:eastAsia="zh-CN"/>
        </w:rPr>
      </w:pPr>
      <w:r>
        <w:rPr>
          <w:snapToGrid w:val="0"/>
        </w:rPr>
        <w:tab/>
        <w:t>WarningAreaCoordinates,</w:t>
      </w:r>
    </w:p>
    <w:p w14:paraId="24327F67" w14:textId="77777777" w:rsidR="00460D36" w:rsidRDefault="00460D36" w:rsidP="00460D36">
      <w:pPr>
        <w:pStyle w:val="PL"/>
        <w:rPr>
          <w:snapToGrid w:val="0"/>
        </w:rPr>
      </w:pPr>
      <w:r>
        <w:rPr>
          <w:snapToGrid w:val="0"/>
        </w:rPr>
        <w:tab/>
        <w:t>WarningAreaList,</w:t>
      </w:r>
    </w:p>
    <w:p w14:paraId="404E528F" w14:textId="77777777" w:rsidR="00460D36" w:rsidRDefault="00460D36" w:rsidP="00460D36">
      <w:pPr>
        <w:pStyle w:val="PL"/>
        <w:rPr>
          <w:snapToGrid w:val="0"/>
        </w:rPr>
      </w:pPr>
      <w:r>
        <w:rPr>
          <w:snapToGrid w:val="0"/>
        </w:rPr>
        <w:tab/>
        <w:t>WarningMessageContents,</w:t>
      </w:r>
    </w:p>
    <w:p w14:paraId="17C1FE03" w14:textId="77777777" w:rsidR="00460D36" w:rsidRDefault="00460D36" w:rsidP="00460D36">
      <w:pPr>
        <w:pStyle w:val="PL"/>
        <w:rPr>
          <w:snapToGrid w:val="0"/>
        </w:rPr>
      </w:pPr>
      <w:r>
        <w:rPr>
          <w:snapToGrid w:val="0"/>
        </w:rPr>
        <w:tab/>
        <w:t>WarningSecurityInfo,</w:t>
      </w:r>
    </w:p>
    <w:p w14:paraId="083A6633" w14:textId="77777777" w:rsidR="00460D36" w:rsidRDefault="00460D36" w:rsidP="00460D36">
      <w:pPr>
        <w:pStyle w:val="PL"/>
        <w:rPr>
          <w:snapToGrid w:val="0"/>
        </w:rPr>
      </w:pPr>
      <w:r>
        <w:rPr>
          <w:snapToGrid w:val="0"/>
        </w:rPr>
        <w:tab/>
        <w:t>WarningType,</w:t>
      </w:r>
    </w:p>
    <w:p w14:paraId="436F7357" w14:textId="77777777" w:rsidR="00460D36" w:rsidRDefault="00460D36" w:rsidP="00460D36">
      <w:pPr>
        <w:pStyle w:val="PL"/>
        <w:rPr>
          <w:snapToGrid w:val="0"/>
        </w:rPr>
      </w:pPr>
      <w:r>
        <w:rPr>
          <w:snapToGrid w:val="0"/>
          <w:lang w:eastAsia="zh-CN"/>
        </w:rPr>
        <w:lastRenderedPageBreak/>
        <w:tab/>
        <w:t>WUS-Assistance-Information,</w:t>
      </w:r>
    </w:p>
    <w:p w14:paraId="25A8AF04" w14:textId="77777777" w:rsidR="00460D36" w:rsidRDefault="00460D36" w:rsidP="00460D36">
      <w:pPr>
        <w:pStyle w:val="PL"/>
        <w:rPr>
          <w:snapToGrid w:val="0"/>
        </w:rPr>
      </w:pPr>
      <w:r>
        <w:rPr>
          <w:snapToGrid w:val="0"/>
        </w:rPr>
        <w:tab/>
        <w:t>RIMInformationTransfer</w:t>
      </w:r>
    </w:p>
    <w:p w14:paraId="534F0132" w14:textId="77777777" w:rsidR="00460D36" w:rsidRDefault="00460D36" w:rsidP="00460D36">
      <w:pPr>
        <w:pStyle w:val="PL"/>
        <w:rPr>
          <w:snapToGrid w:val="0"/>
        </w:rPr>
      </w:pPr>
    </w:p>
    <w:p w14:paraId="18EDC5B7" w14:textId="77777777" w:rsidR="00460D36" w:rsidRDefault="00460D36" w:rsidP="00460D36">
      <w:pPr>
        <w:pStyle w:val="PL"/>
        <w:rPr>
          <w:snapToGrid w:val="0"/>
        </w:rPr>
      </w:pPr>
      <w:r>
        <w:rPr>
          <w:snapToGrid w:val="0"/>
        </w:rPr>
        <w:t>FROM NGAP-IEs</w:t>
      </w:r>
    </w:p>
    <w:p w14:paraId="74C6BC31" w14:textId="77777777" w:rsidR="00460D36" w:rsidRDefault="00460D36" w:rsidP="00460D36">
      <w:pPr>
        <w:pStyle w:val="PL"/>
        <w:rPr>
          <w:snapToGrid w:val="0"/>
        </w:rPr>
      </w:pPr>
    </w:p>
    <w:p w14:paraId="072EA548" w14:textId="77777777" w:rsidR="00460D36" w:rsidRDefault="00460D36" w:rsidP="00460D36">
      <w:pPr>
        <w:pStyle w:val="PL"/>
        <w:rPr>
          <w:snapToGrid w:val="0"/>
        </w:rPr>
      </w:pPr>
      <w:r>
        <w:rPr>
          <w:snapToGrid w:val="0"/>
        </w:rPr>
        <w:tab/>
        <w:t>PrivateIE-Container{},</w:t>
      </w:r>
    </w:p>
    <w:p w14:paraId="238769D7" w14:textId="77777777" w:rsidR="00460D36" w:rsidRDefault="00460D36" w:rsidP="00460D36">
      <w:pPr>
        <w:pStyle w:val="PL"/>
        <w:rPr>
          <w:snapToGrid w:val="0"/>
        </w:rPr>
      </w:pPr>
      <w:r>
        <w:rPr>
          <w:snapToGrid w:val="0"/>
        </w:rPr>
        <w:tab/>
        <w:t>ProtocolExtensionContainer{},</w:t>
      </w:r>
    </w:p>
    <w:p w14:paraId="1CF416CD" w14:textId="77777777" w:rsidR="00460D36" w:rsidRDefault="00460D36" w:rsidP="00460D36">
      <w:pPr>
        <w:pStyle w:val="PL"/>
        <w:rPr>
          <w:snapToGrid w:val="0"/>
        </w:rPr>
      </w:pPr>
      <w:r>
        <w:rPr>
          <w:snapToGrid w:val="0"/>
        </w:rPr>
        <w:tab/>
        <w:t>ProtocolIE-Container{},</w:t>
      </w:r>
    </w:p>
    <w:p w14:paraId="5B1B8B11" w14:textId="77777777" w:rsidR="00460D36" w:rsidRDefault="00460D36" w:rsidP="00460D36">
      <w:pPr>
        <w:pStyle w:val="PL"/>
        <w:rPr>
          <w:snapToGrid w:val="0"/>
        </w:rPr>
      </w:pPr>
      <w:r>
        <w:rPr>
          <w:snapToGrid w:val="0"/>
        </w:rPr>
        <w:tab/>
        <w:t>ProtocolIE-ContainerList{},</w:t>
      </w:r>
    </w:p>
    <w:p w14:paraId="4AB2E7C9" w14:textId="77777777" w:rsidR="00460D36" w:rsidRDefault="00460D36" w:rsidP="00460D36">
      <w:pPr>
        <w:pStyle w:val="PL"/>
        <w:rPr>
          <w:snapToGrid w:val="0"/>
        </w:rPr>
      </w:pPr>
      <w:r>
        <w:rPr>
          <w:snapToGrid w:val="0"/>
        </w:rPr>
        <w:tab/>
        <w:t>ProtocolIE-ContainerPair{},</w:t>
      </w:r>
    </w:p>
    <w:p w14:paraId="4C72F757" w14:textId="77777777" w:rsidR="00460D36" w:rsidRDefault="00460D36" w:rsidP="00460D36">
      <w:pPr>
        <w:pStyle w:val="PL"/>
        <w:rPr>
          <w:snapToGrid w:val="0"/>
        </w:rPr>
      </w:pPr>
      <w:r>
        <w:rPr>
          <w:snapToGrid w:val="0"/>
        </w:rPr>
        <w:tab/>
        <w:t>ProtocolIE-SingleContainer{},</w:t>
      </w:r>
    </w:p>
    <w:p w14:paraId="71879EF7" w14:textId="77777777" w:rsidR="00460D36" w:rsidRDefault="00460D36" w:rsidP="00460D36">
      <w:pPr>
        <w:pStyle w:val="PL"/>
        <w:rPr>
          <w:snapToGrid w:val="0"/>
        </w:rPr>
      </w:pPr>
      <w:r>
        <w:rPr>
          <w:snapToGrid w:val="0"/>
        </w:rPr>
        <w:tab/>
        <w:t>NGAP-PRIVATE-IES,</w:t>
      </w:r>
    </w:p>
    <w:p w14:paraId="7AEA6C2D" w14:textId="77777777" w:rsidR="00460D36" w:rsidRDefault="00460D36" w:rsidP="00460D36">
      <w:pPr>
        <w:pStyle w:val="PL"/>
        <w:rPr>
          <w:snapToGrid w:val="0"/>
        </w:rPr>
      </w:pPr>
      <w:r>
        <w:rPr>
          <w:snapToGrid w:val="0"/>
        </w:rPr>
        <w:tab/>
        <w:t>NGAP-PROTOCOL-EXTENSION,</w:t>
      </w:r>
    </w:p>
    <w:p w14:paraId="0E4503B2" w14:textId="77777777" w:rsidR="00460D36" w:rsidRDefault="00460D36" w:rsidP="00460D36">
      <w:pPr>
        <w:pStyle w:val="PL"/>
        <w:rPr>
          <w:snapToGrid w:val="0"/>
        </w:rPr>
      </w:pPr>
      <w:r>
        <w:rPr>
          <w:snapToGrid w:val="0"/>
        </w:rPr>
        <w:tab/>
        <w:t>NGAP-PROTOCOL-IES,</w:t>
      </w:r>
    </w:p>
    <w:p w14:paraId="08AB7532" w14:textId="77777777" w:rsidR="00460D36" w:rsidRDefault="00460D36" w:rsidP="00460D36">
      <w:pPr>
        <w:pStyle w:val="PL"/>
        <w:rPr>
          <w:snapToGrid w:val="0"/>
        </w:rPr>
      </w:pPr>
      <w:r>
        <w:rPr>
          <w:snapToGrid w:val="0"/>
        </w:rPr>
        <w:tab/>
        <w:t>NGAP-PROTOCOL-IES-PAIR</w:t>
      </w:r>
    </w:p>
    <w:p w14:paraId="34BBB51D" w14:textId="77777777" w:rsidR="00460D36" w:rsidRDefault="00460D36" w:rsidP="00460D36">
      <w:pPr>
        <w:pStyle w:val="PL"/>
        <w:rPr>
          <w:snapToGrid w:val="0"/>
        </w:rPr>
      </w:pPr>
      <w:r>
        <w:rPr>
          <w:snapToGrid w:val="0"/>
        </w:rPr>
        <w:t>FROM NGAP-Containers</w:t>
      </w:r>
    </w:p>
    <w:p w14:paraId="201FEAFC" w14:textId="77777777" w:rsidR="00460D36" w:rsidRDefault="00460D36" w:rsidP="00460D36">
      <w:pPr>
        <w:pStyle w:val="PL"/>
        <w:rPr>
          <w:snapToGrid w:val="0"/>
        </w:rPr>
      </w:pPr>
    </w:p>
    <w:p w14:paraId="03868A09" w14:textId="77777777" w:rsidR="00460D36" w:rsidRDefault="00460D36" w:rsidP="00460D36">
      <w:pPr>
        <w:pStyle w:val="PL"/>
        <w:spacing w:line="0" w:lineRule="atLeast"/>
        <w:rPr>
          <w:ins w:id="673" w:author="Ericsson" w:date="2021-05-06T16:24:00Z"/>
          <w:snapToGrid w:val="0"/>
        </w:rPr>
      </w:pPr>
      <w:r>
        <w:rPr>
          <w:snapToGrid w:val="0"/>
        </w:rPr>
        <w:tab/>
      </w:r>
      <w:ins w:id="674" w:author="Ericsson" w:date="2021-05-06T16:24:00Z">
        <w:r>
          <w:rPr>
            <w:snapToGrid w:val="0"/>
          </w:rPr>
          <w:t>id-AerialUEsubscriptionInformation,</w:t>
        </w:r>
      </w:ins>
    </w:p>
    <w:p w14:paraId="5B6A2F7E" w14:textId="77777777" w:rsidR="00460D36" w:rsidRDefault="00460D36" w:rsidP="00460D36">
      <w:pPr>
        <w:pStyle w:val="PL"/>
        <w:rPr>
          <w:snapToGrid w:val="0"/>
        </w:rPr>
      </w:pPr>
      <w:r>
        <w:rPr>
          <w:snapToGrid w:val="0"/>
        </w:rPr>
        <w:tab/>
        <w:t>id-AllowedNSSAI,</w:t>
      </w:r>
    </w:p>
    <w:p w14:paraId="13ACE5C5" w14:textId="77777777" w:rsidR="00460D36" w:rsidRDefault="00460D36" w:rsidP="00460D36">
      <w:pPr>
        <w:pStyle w:val="PL"/>
        <w:rPr>
          <w:snapToGrid w:val="0"/>
        </w:rPr>
      </w:pPr>
      <w:r>
        <w:rPr>
          <w:snapToGrid w:val="0"/>
        </w:rPr>
        <w:tab/>
        <w:t>id-AMFName,</w:t>
      </w:r>
    </w:p>
    <w:p w14:paraId="6AF766BE" w14:textId="77777777" w:rsidR="00460D36" w:rsidRDefault="00460D36" w:rsidP="00460D36">
      <w:pPr>
        <w:pStyle w:val="PL"/>
        <w:rPr>
          <w:snapToGrid w:val="0"/>
        </w:rPr>
      </w:pPr>
      <w:r>
        <w:rPr>
          <w:snapToGrid w:val="0"/>
        </w:rPr>
        <w:tab/>
        <w:t>id-AMFOverloadResponse,</w:t>
      </w:r>
    </w:p>
    <w:p w14:paraId="302D7F5C" w14:textId="77777777" w:rsidR="00460D36" w:rsidRDefault="00460D36" w:rsidP="00460D36">
      <w:pPr>
        <w:pStyle w:val="PL"/>
        <w:rPr>
          <w:snapToGrid w:val="0"/>
        </w:rPr>
      </w:pPr>
      <w:r>
        <w:rPr>
          <w:snapToGrid w:val="0"/>
        </w:rPr>
        <w:tab/>
        <w:t>id-AMFSetID,</w:t>
      </w:r>
    </w:p>
    <w:p w14:paraId="5C7BBB78" w14:textId="77777777" w:rsidR="00460D36" w:rsidRDefault="00460D36" w:rsidP="00460D36">
      <w:pPr>
        <w:pStyle w:val="PL"/>
        <w:rPr>
          <w:snapToGrid w:val="0"/>
        </w:rPr>
      </w:pPr>
      <w:r>
        <w:rPr>
          <w:snapToGrid w:val="0"/>
        </w:rPr>
        <w:tab/>
        <w:t>id-AMF-TNLAssociationFailedToSetupList,</w:t>
      </w:r>
    </w:p>
    <w:p w14:paraId="11D3DCA3" w14:textId="77777777" w:rsidR="00460D36" w:rsidRDefault="00460D36" w:rsidP="00460D36">
      <w:pPr>
        <w:pStyle w:val="PL"/>
        <w:rPr>
          <w:snapToGrid w:val="0"/>
        </w:rPr>
      </w:pPr>
      <w:r>
        <w:rPr>
          <w:snapToGrid w:val="0"/>
        </w:rPr>
        <w:tab/>
        <w:t>id-AMF-TNLAssociationSetupList,</w:t>
      </w:r>
    </w:p>
    <w:p w14:paraId="07C41E3A" w14:textId="77777777" w:rsidR="00460D36" w:rsidRDefault="00460D36" w:rsidP="00460D36">
      <w:pPr>
        <w:pStyle w:val="PL"/>
        <w:rPr>
          <w:snapToGrid w:val="0"/>
        </w:rPr>
      </w:pPr>
      <w:r>
        <w:rPr>
          <w:snapToGrid w:val="0"/>
        </w:rPr>
        <w:tab/>
        <w:t>id-AMF-TNLAssociationToAddList,</w:t>
      </w:r>
    </w:p>
    <w:p w14:paraId="09C855B7" w14:textId="77777777" w:rsidR="00460D36" w:rsidRDefault="00460D36" w:rsidP="00460D36">
      <w:pPr>
        <w:pStyle w:val="PL"/>
        <w:rPr>
          <w:snapToGrid w:val="0"/>
        </w:rPr>
      </w:pPr>
      <w:r>
        <w:rPr>
          <w:snapToGrid w:val="0"/>
        </w:rPr>
        <w:tab/>
        <w:t>id-AMF-TNLAssociationToRemoveList,</w:t>
      </w:r>
    </w:p>
    <w:p w14:paraId="658CFB42" w14:textId="77777777" w:rsidR="00460D36" w:rsidRDefault="00460D36" w:rsidP="00460D36">
      <w:pPr>
        <w:pStyle w:val="PL"/>
        <w:rPr>
          <w:snapToGrid w:val="0"/>
        </w:rPr>
      </w:pPr>
      <w:r>
        <w:rPr>
          <w:snapToGrid w:val="0"/>
        </w:rPr>
        <w:tab/>
        <w:t>id-AMF-TNLAssociationToUpdateList,</w:t>
      </w:r>
    </w:p>
    <w:p w14:paraId="6C901281" w14:textId="77777777" w:rsidR="00460D36" w:rsidRDefault="00460D36" w:rsidP="00460D36">
      <w:pPr>
        <w:pStyle w:val="PL"/>
        <w:rPr>
          <w:snapToGrid w:val="0"/>
        </w:rPr>
      </w:pPr>
      <w:r>
        <w:rPr>
          <w:snapToGrid w:val="0"/>
        </w:rPr>
        <w:tab/>
        <w:t>id-AMFTrafficLoadReductionIndication,</w:t>
      </w:r>
    </w:p>
    <w:p w14:paraId="6E22BE8B" w14:textId="77777777" w:rsidR="00460D36" w:rsidRDefault="00460D36" w:rsidP="00460D36">
      <w:pPr>
        <w:pStyle w:val="PL"/>
        <w:rPr>
          <w:snapToGrid w:val="0"/>
        </w:rPr>
      </w:pPr>
      <w:r>
        <w:rPr>
          <w:snapToGrid w:val="0"/>
        </w:rPr>
        <w:tab/>
        <w:t>id-AMF-UE-NGAP-ID,</w:t>
      </w:r>
    </w:p>
    <w:p w14:paraId="45F4D90D" w14:textId="77777777" w:rsidR="00460D36" w:rsidRDefault="00460D36" w:rsidP="00460D36">
      <w:pPr>
        <w:pStyle w:val="PL"/>
        <w:rPr>
          <w:snapToGrid w:val="0"/>
        </w:rPr>
      </w:pPr>
      <w:r>
        <w:rPr>
          <w:snapToGrid w:val="0"/>
        </w:rPr>
        <w:tab/>
        <w:t>id-AssistanceDataForPaging,</w:t>
      </w:r>
    </w:p>
    <w:p w14:paraId="5D37999E" w14:textId="77777777" w:rsidR="00460D36" w:rsidRDefault="00460D36" w:rsidP="00460D36">
      <w:pPr>
        <w:pStyle w:val="PL"/>
        <w:rPr>
          <w:snapToGrid w:val="0"/>
        </w:rPr>
      </w:pPr>
      <w:r>
        <w:rPr>
          <w:snapToGrid w:val="0"/>
        </w:rPr>
        <w:tab/>
        <w:t>id-AuthenticatedIndication,</w:t>
      </w:r>
    </w:p>
    <w:p w14:paraId="390D30B2" w14:textId="77777777" w:rsidR="00460D36" w:rsidRDefault="00460D36" w:rsidP="00460D36">
      <w:pPr>
        <w:pStyle w:val="PL"/>
        <w:rPr>
          <w:snapToGrid w:val="0"/>
          <w:lang w:eastAsia="zh-CN"/>
        </w:rPr>
      </w:pPr>
      <w:r>
        <w:rPr>
          <w:snapToGrid w:val="0"/>
        </w:rPr>
        <w:tab/>
        <w:t>id-BroadcastCancelledAreaList</w:t>
      </w:r>
      <w:r>
        <w:rPr>
          <w:snapToGrid w:val="0"/>
          <w:lang w:eastAsia="zh-CN"/>
        </w:rPr>
        <w:t>,</w:t>
      </w:r>
    </w:p>
    <w:p w14:paraId="4A11DE87" w14:textId="77777777" w:rsidR="00460D36" w:rsidRDefault="00460D36" w:rsidP="00460D36">
      <w:pPr>
        <w:pStyle w:val="PL"/>
        <w:rPr>
          <w:snapToGrid w:val="0"/>
        </w:rPr>
      </w:pPr>
      <w:r>
        <w:rPr>
          <w:snapToGrid w:val="0"/>
        </w:rPr>
        <w:tab/>
        <w:t>id-BroadcastCompletedAreaList,</w:t>
      </w:r>
    </w:p>
    <w:p w14:paraId="2A92ADEC" w14:textId="77777777" w:rsidR="00460D36" w:rsidRDefault="00460D36" w:rsidP="00460D36">
      <w:pPr>
        <w:pStyle w:val="PL"/>
        <w:rPr>
          <w:snapToGrid w:val="0"/>
          <w:lang w:eastAsia="zh-CN"/>
        </w:rPr>
      </w:pPr>
      <w:r>
        <w:rPr>
          <w:snapToGrid w:val="0"/>
          <w:lang w:eastAsia="zh-CN"/>
        </w:rPr>
        <w:tab/>
      </w:r>
      <w:r>
        <w:rPr>
          <w:snapToGrid w:val="0"/>
        </w:rPr>
        <w:t>id-</w:t>
      </w:r>
      <w:r>
        <w:rPr>
          <w:snapToGrid w:val="0"/>
          <w:lang w:eastAsia="zh-CN"/>
        </w:rPr>
        <w:t>CancelAllWarningMessages,</w:t>
      </w:r>
    </w:p>
    <w:p w14:paraId="5826F825" w14:textId="77777777" w:rsidR="00460D36" w:rsidRDefault="00460D36" w:rsidP="00460D36">
      <w:pPr>
        <w:pStyle w:val="PL"/>
        <w:rPr>
          <w:snapToGrid w:val="0"/>
        </w:rPr>
      </w:pPr>
      <w:r>
        <w:rPr>
          <w:snapToGrid w:val="0"/>
        </w:rPr>
        <w:tab/>
        <w:t>id-Cause,</w:t>
      </w:r>
    </w:p>
    <w:p w14:paraId="6A0A933B" w14:textId="77777777" w:rsidR="00460D36" w:rsidRDefault="00460D36" w:rsidP="00460D36">
      <w:pPr>
        <w:pStyle w:val="PL"/>
        <w:rPr>
          <w:snapToGrid w:val="0"/>
          <w:lang w:eastAsia="zh-CN"/>
        </w:rPr>
      </w:pPr>
      <w:r>
        <w:rPr>
          <w:snapToGrid w:val="0"/>
          <w:lang w:eastAsia="zh-CN"/>
        </w:rPr>
        <w:tab/>
      </w:r>
      <w:r>
        <w:rPr>
          <w:snapToGrid w:val="0"/>
        </w:rPr>
        <w:t>id-</w:t>
      </w:r>
      <w:r>
        <w:rPr>
          <w:snapToGrid w:val="0"/>
          <w:lang w:eastAsia="zh-CN"/>
        </w:rPr>
        <w:t>CellIDListForRestart,</w:t>
      </w:r>
    </w:p>
    <w:p w14:paraId="32BF3EF0" w14:textId="77777777" w:rsidR="00460D36" w:rsidRDefault="00460D36" w:rsidP="00460D36">
      <w:pPr>
        <w:pStyle w:val="PL"/>
        <w:tabs>
          <w:tab w:val="clear" w:pos="768"/>
        </w:tabs>
        <w:rPr>
          <w:snapToGrid w:val="0"/>
          <w:lang w:val="en-US" w:eastAsia="zh-CN"/>
        </w:rPr>
      </w:pPr>
      <w:r>
        <w:rPr>
          <w:snapToGrid w:val="0"/>
        </w:rPr>
        <w:tab/>
      </w:r>
      <w:r>
        <w:rPr>
          <w:snapToGrid w:val="0"/>
          <w:lang w:val="en-US" w:eastAsia="zh-CN"/>
        </w:rPr>
        <w:t>id-</w:t>
      </w:r>
      <w:r>
        <w:rPr>
          <w:rFonts w:hint="eastAsia"/>
          <w:snapToGrid w:val="0"/>
          <w:lang w:val="en-US" w:eastAsia="zh-CN"/>
        </w:rPr>
        <w:t>CEmodeBrestricted,</w:t>
      </w:r>
    </w:p>
    <w:p w14:paraId="6DDE445E" w14:textId="77777777" w:rsidR="00460D36" w:rsidRDefault="00460D36" w:rsidP="00460D36">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14:paraId="02F1B96C" w14:textId="77777777" w:rsidR="00460D36" w:rsidRDefault="00460D36" w:rsidP="00460D36">
      <w:pPr>
        <w:pStyle w:val="PL"/>
        <w:rPr>
          <w:snapToGrid w:val="0"/>
          <w:lang w:eastAsia="zh-CN"/>
        </w:rPr>
      </w:pPr>
      <w:r>
        <w:rPr>
          <w:snapToGrid w:val="0"/>
        </w:rPr>
        <w:tab/>
        <w:t>id-CNAssistedRANTuning,</w:t>
      </w:r>
    </w:p>
    <w:p w14:paraId="0E630DAC" w14:textId="77777777" w:rsidR="00460D36" w:rsidRDefault="00460D36" w:rsidP="00460D36">
      <w:pPr>
        <w:pStyle w:val="PL"/>
        <w:rPr>
          <w:snapToGrid w:val="0"/>
        </w:rPr>
      </w:pPr>
      <w:r>
        <w:rPr>
          <w:snapToGrid w:val="0"/>
        </w:rPr>
        <w:tab/>
        <w:t>id-ConcurrentWarningMessageInd,</w:t>
      </w:r>
    </w:p>
    <w:p w14:paraId="09104420" w14:textId="77777777" w:rsidR="00460D36" w:rsidRDefault="00460D36" w:rsidP="00460D36">
      <w:pPr>
        <w:pStyle w:val="PL"/>
        <w:rPr>
          <w:snapToGrid w:val="0"/>
        </w:rPr>
      </w:pPr>
      <w:r>
        <w:rPr>
          <w:bCs/>
          <w:lang w:eastAsia="zh-CN"/>
        </w:rPr>
        <w:tab/>
      </w:r>
      <w:r>
        <w:rPr>
          <w:snapToGrid w:val="0"/>
        </w:rPr>
        <w:t>id-CoreNetworkAssistanceInformationForInactive,</w:t>
      </w:r>
    </w:p>
    <w:p w14:paraId="5012326D" w14:textId="77777777" w:rsidR="00460D36" w:rsidRDefault="00460D36" w:rsidP="00460D36">
      <w:pPr>
        <w:pStyle w:val="PL"/>
        <w:rPr>
          <w:snapToGrid w:val="0"/>
        </w:rPr>
      </w:pPr>
      <w:r>
        <w:rPr>
          <w:snapToGrid w:val="0"/>
        </w:rPr>
        <w:tab/>
        <w:t>id-CriticalityDiagnostics,</w:t>
      </w:r>
    </w:p>
    <w:p w14:paraId="65255F47" w14:textId="77777777" w:rsidR="00460D36" w:rsidRDefault="00460D36" w:rsidP="00460D36">
      <w:pPr>
        <w:pStyle w:val="PL"/>
        <w:rPr>
          <w:snapToGrid w:val="0"/>
        </w:rPr>
      </w:pPr>
      <w:r>
        <w:rPr>
          <w:snapToGrid w:val="0"/>
        </w:rPr>
        <w:tab/>
        <w:t>id-DataCodingScheme,</w:t>
      </w:r>
    </w:p>
    <w:p w14:paraId="65C52545" w14:textId="77777777" w:rsidR="00460D36" w:rsidRDefault="00460D36" w:rsidP="00460D36">
      <w:pPr>
        <w:pStyle w:val="PL"/>
        <w:rPr>
          <w:snapToGrid w:val="0"/>
        </w:rPr>
      </w:pPr>
      <w:r>
        <w:rPr>
          <w:snapToGrid w:val="0"/>
        </w:rPr>
        <w:tab/>
        <w:t>id-DefaultPagingDRX,</w:t>
      </w:r>
    </w:p>
    <w:p w14:paraId="5733B948" w14:textId="77777777" w:rsidR="00460D36" w:rsidRDefault="00460D36" w:rsidP="00460D36">
      <w:pPr>
        <w:pStyle w:val="PL"/>
        <w:rPr>
          <w:snapToGrid w:val="0"/>
        </w:rPr>
      </w:pPr>
      <w:r>
        <w:rPr>
          <w:snapToGrid w:val="0"/>
        </w:rPr>
        <w:tab/>
        <w:t>id-DirectForwardingPathAvailability,</w:t>
      </w:r>
    </w:p>
    <w:p w14:paraId="7657EA9A" w14:textId="77777777" w:rsidR="00460D36" w:rsidRDefault="00460D36" w:rsidP="00460D36">
      <w:pPr>
        <w:pStyle w:val="PL"/>
        <w:rPr>
          <w:snapToGrid w:val="0"/>
        </w:rPr>
      </w:pPr>
      <w:r>
        <w:rPr>
          <w:snapToGrid w:val="0"/>
        </w:rPr>
        <w:tab/>
        <w:t>id-DL-CP-SecurityInformation,</w:t>
      </w:r>
    </w:p>
    <w:p w14:paraId="25D001EB" w14:textId="77777777" w:rsidR="00460D36" w:rsidRDefault="00460D36" w:rsidP="00460D36">
      <w:pPr>
        <w:pStyle w:val="PL"/>
        <w:rPr>
          <w:snapToGrid w:val="0"/>
          <w:lang w:eastAsia="zh-CN"/>
        </w:rPr>
      </w:pPr>
      <w:r>
        <w:rPr>
          <w:rFonts w:hint="eastAsia"/>
          <w:snapToGrid w:val="0"/>
          <w:lang w:eastAsia="zh-CN"/>
        </w:rPr>
        <w:tab/>
        <w:t>id-</w:t>
      </w:r>
      <w:r>
        <w:rPr>
          <w:snapToGrid w:val="0"/>
        </w:rPr>
        <w:t>E</w:t>
      </w:r>
      <w:r>
        <w:rPr>
          <w:rFonts w:hint="eastAsia"/>
          <w:snapToGrid w:val="0"/>
          <w:lang w:eastAsia="zh-CN"/>
        </w:rPr>
        <w:t>arly</w:t>
      </w:r>
      <w:r>
        <w:rPr>
          <w:snapToGrid w:val="0"/>
        </w:rPr>
        <w:t>StatusTransfer-TransparentContainer,</w:t>
      </w:r>
    </w:p>
    <w:p w14:paraId="37E66478" w14:textId="77777777" w:rsidR="00460D36" w:rsidRDefault="00460D36" w:rsidP="00460D36">
      <w:pPr>
        <w:pStyle w:val="PL"/>
        <w:rPr>
          <w:snapToGrid w:val="0"/>
        </w:rPr>
      </w:pPr>
      <w:r>
        <w:rPr>
          <w:snapToGrid w:val="0"/>
        </w:rPr>
        <w:tab/>
        <w:t>id-</w:t>
      </w:r>
      <w:r>
        <w:rPr>
          <w:snapToGrid w:val="0"/>
          <w:lang w:eastAsia="zh-CN"/>
        </w:rPr>
        <w:t>EDT</w:t>
      </w:r>
      <w:r>
        <w:rPr>
          <w:snapToGrid w:val="0"/>
        </w:rPr>
        <w:t>-Session,</w:t>
      </w:r>
    </w:p>
    <w:p w14:paraId="1CA9301B" w14:textId="77777777" w:rsidR="00460D36" w:rsidRDefault="00460D36" w:rsidP="00460D36">
      <w:pPr>
        <w:pStyle w:val="PL"/>
        <w:rPr>
          <w:snapToGrid w:val="0"/>
          <w:lang w:eastAsia="zh-CN"/>
        </w:rPr>
      </w:pPr>
      <w:r>
        <w:rPr>
          <w:snapToGrid w:val="0"/>
          <w:lang w:eastAsia="zh-CN"/>
        </w:rPr>
        <w:tab/>
      </w:r>
      <w:r>
        <w:rPr>
          <w:snapToGrid w:val="0"/>
        </w:rPr>
        <w:t>id-</w:t>
      </w:r>
      <w:r>
        <w:rPr>
          <w:snapToGrid w:val="0"/>
          <w:lang w:eastAsia="zh-CN"/>
        </w:rPr>
        <w:t>EmergencyAreaIDListForRestart,</w:t>
      </w:r>
    </w:p>
    <w:p w14:paraId="21A72D7D" w14:textId="77777777" w:rsidR="00460D36" w:rsidRDefault="00460D36" w:rsidP="00460D36">
      <w:pPr>
        <w:pStyle w:val="PL"/>
        <w:rPr>
          <w:snapToGrid w:val="0"/>
        </w:rPr>
      </w:pPr>
      <w:r>
        <w:rPr>
          <w:snapToGrid w:val="0"/>
        </w:rPr>
        <w:tab/>
        <w:t>id-EmergencyFallbackIndicator,</w:t>
      </w:r>
    </w:p>
    <w:p w14:paraId="2588D84C" w14:textId="77777777" w:rsidR="00460D36" w:rsidRDefault="00460D36" w:rsidP="00460D36">
      <w:pPr>
        <w:pStyle w:val="PL"/>
        <w:rPr>
          <w:snapToGrid w:val="0"/>
        </w:rPr>
      </w:pPr>
      <w:r>
        <w:rPr>
          <w:snapToGrid w:val="0"/>
        </w:rPr>
        <w:tab/>
        <w:t>id-ENDC-SONConfigurationTransferDL,</w:t>
      </w:r>
    </w:p>
    <w:p w14:paraId="0DDEA4D1" w14:textId="77777777" w:rsidR="00460D36" w:rsidRDefault="00460D36" w:rsidP="00460D36">
      <w:pPr>
        <w:pStyle w:val="PL"/>
        <w:rPr>
          <w:snapToGrid w:val="0"/>
        </w:rPr>
      </w:pPr>
      <w:r>
        <w:rPr>
          <w:snapToGrid w:val="0"/>
        </w:rPr>
        <w:tab/>
        <w:t>id-ENDC-SONConfigurationTransferUL,</w:t>
      </w:r>
    </w:p>
    <w:p w14:paraId="3165AB29" w14:textId="77777777" w:rsidR="00460D36" w:rsidRDefault="00460D36" w:rsidP="00460D36">
      <w:pPr>
        <w:pStyle w:val="PL"/>
        <w:rPr>
          <w:snapToGrid w:val="0"/>
        </w:rPr>
      </w:pPr>
      <w:r>
        <w:rPr>
          <w:snapToGrid w:val="0"/>
        </w:rPr>
        <w:tab/>
        <w:t>id-EndIndication,</w:t>
      </w:r>
    </w:p>
    <w:p w14:paraId="24641771" w14:textId="77777777" w:rsidR="00460D36" w:rsidRDefault="00460D36" w:rsidP="00460D36">
      <w:pPr>
        <w:pStyle w:val="PL"/>
        <w:rPr>
          <w:snapToGrid w:val="0"/>
        </w:rPr>
      </w:pPr>
      <w:r>
        <w:rPr>
          <w:snapToGrid w:val="0"/>
        </w:rPr>
        <w:lastRenderedPageBreak/>
        <w:tab/>
        <w:t>id-Enhanced-CoverageRestriction,</w:t>
      </w:r>
    </w:p>
    <w:p w14:paraId="2EE411D5" w14:textId="77777777" w:rsidR="00460D36" w:rsidRDefault="00460D36" w:rsidP="00460D36">
      <w:pPr>
        <w:pStyle w:val="PL"/>
        <w:rPr>
          <w:snapToGrid w:val="0"/>
        </w:rPr>
      </w:pPr>
      <w:r>
        <w:rPr>
          <w:snapToGrid w:val="0"/>
        </w:rPr>
        <w:tab/>
        <w:t>id-EUTRA-CGI,</w:t>
      </w:r>
    </w:p>
    <w:p w14:paraId="7E8CF2AA" w14:textId="77777777" w:rsidR="00460D36" w:rsidRDefault="00460D36" w:rsidP="00460D36">
      <w:pPr>
        <w:pStyle w:val="PL"/>
        <w:rPr>
          <w:snapToGrid w:val="0"/>
        </w:rPr>
      </w:pPr>
      <w:r>
        <w:rPr>
          <w:snapToGrid w:val="0"/>
        </w:rPr>
        <w:tab/>
        <w:t>id-Extended-AMFName,</w:t>
      </w:r>
    </w:p>
    <w:p w14:paraId="00465F3E" w14:textId="77777777" w:rsidR="00460D36" w:rsidRDefault="00460D36" w:rsidP="00460D36">
      <w:pPr>
        <w:pStyle w:val="PL"/>
        <w:rPr>
          <w:snapToGrid w:val="0"/>
        </w:rPr>
      </w:pPr>
      <w:r>
        <w:rPr>
          <w:snapToGrid w:val="0"/>
        </w:rPr>
        <w:tab/>
        <w:t>id-Extended-ConnectedTime,</w:t>
      </w:r>
    </w:p>
    <w:p w14:paraId="26C08E30" w14:textId="77777777" w:rsidR="00460D36" w:rsidRDefault="00460D36" w:rsidP="00460D36">
      <w:pPr>
        <w:pStyle w:val="PL"/>
        <w:rPr>
          <w:snapToGrid w:val="0"/>
        </w:rPr>
      </w:pPr>
      <w:r>
        <w:rPr>
          <w:snapToGrid w:val="0"/>
        </w:rPr>
        <w:tab/>
        <w:t>id-Extended-RANNodeName,</w:t>
      </w:r>
    </w:p>
    <w:p w14:paraId="441B97E9" w14:textId="77777777" w:rsidR="00460D36" w:rsidRDefault="00460D36" w:rsidP="00460D36">
      <w:pPr>
        <w:pStyle w:val="PL"/>
        <w:rPr>
          <w:snapToGrid w:val="0"/>
        </w:rPr>
      </w:pPr>
      <w:r>
        <w:rPr>
          <w:snapToGrid w:val="0"/>
        </w:rPr>
        <w:tab/>
        <w:t>id-FiveG-S-TMSI,</w:t>
      </w:r>
    </w:p>
    <w:p w14:paraId="719FB104" w14:textId="77777777" w:rsidR="00460D36" w:rsidRDefault="00460D36" w:rsidP="00460D36">
      <w:pPr>
        <w:pStyle w:val="PL"/>
        <w:rPr>
          <w:snapToGrid w:val="0"/>
        </w:rPr>
      </w:pPr>
      <w:r>
        <w:rPr>
          <w:snapToGrid w:val="0"/>
        </w:rPr>
        <w:tab/>
        <w:t>id-GlobalRANNodeID,</w:t>
      </w:r>
    </w:p>
    <w:p w14:paraId="1656CB76" w14:textId="77777777" w:rsidR="00460D36" w:rsidRDefault="00460D36" w:rsidP="00460D36">
      <w:pPr>
        <w:pStyle w:val="PL"/>
        <w:rPr>
          <w:snapToGrid w:val="0"/>
        </w:rPr>
      </w:pPr>
      <w:r>
        <w:rPr>
          <w:snapToGrid w:val="0"/>
        </w:rPr>
        <w:tab/>
        <w:t>id-GUAMI,</w:t>
      </w:r>
    </w:p>
    <w:p w14:paraId="1AC81BA7" w14:textId="77777777" w:rsidR="00460D36" w:rsidRDefault="00460D36" w:rsidP="00460D36">
      <w:pPr>
        <w:pStyle w:val="PL"/>
        <w:rPr>
          <w:snapToGrid w:val="0"/>
        </w:rPr>
      </w:pPr>
      <w:r>
        <w:rPr>
          <w:snapToGrid w:val="0"/>
        </w:rPr>
        <w:tab/>
        <w:t>id-HandoverFlag,</w:t>
      </w:r>
    </w:p>
    <w:p w14:paraId="09D98879" w14:textId="77777777" w:rsidR="00460D36" w:rsidRDefault="00460D36" w:rsidP="00460D36">
      <w:pPr>
        <w:pStyle w:val="PL"/>
        <w:rPr>
          <w:snapToGrid w:val="0"/>
        </w:rPr>
      </w:pPr>
      <w:r>
        <w:rPr>
          <w:snapToGrid w:val="0"/>
        </w:rPr>
        <w:tab/>
        <w:t>id-HandoverType,</w:t>
      </w:r>
    </w:p>
    <w:p w14:paraId="79554346" w14:textId="77777777" w:rsidR="00460D36" w:rsidRDefault="00460D36" w:rsidP="00460D36">
      <w:pPr>
        <w:pStyle w:val="PL"/>
        <w:rPr>
          <w:snapToGrid w:val="0"/>
        </w:rPr>
      </w:pPr>
      <w:r>
        <w:rPr>
          <w:snapToGrid w:val="0"/>
        </w:rPr>
        <w:tab/>
        <w:t>id-IAB-Authorized,</w:t>
      </w:r>
    </w:p>
    <w:p w14:paraId="5702D2E8" w14:textId="77777777" w:rsidR="00460D36" w:rsidRDefault="00460D36" w:rsidP="00460D36">
      <w:pPr>
        <w:pStyle w:val="PL"/>
        <w:rPr>
          <w:snapToGrid w:val="0"/>
        </w:rPr>
      </w:pPr>
      <w:r>
        <w:rPr>
          <w:snapToGrid w:val="0"/>
        </w:rPr>
        <w:tab/>
        <w:t>id-IAB-Supported,</w:t>
      </w:r>
    </w:p>
    <w:p w14:paraId="2261FF80" w14:textId="77777777" w:rsidR="00460D36" w:rsidRDefault="00460D36" w:rsidP="00460D36">
      <w:pPr>
        <w:pStyle w:val="PL"/>
        <w:rPr>
          <w:snapToGrid w:val="0"/>
        </w:rPr>
      </w:pPr>
      <w:r>
        <w:rPr>
          <w:snapToGrid w:val="0"/>
        </w:rPr>
        <w:tab/>
        <w:t>id-IABNodeIndication,</w:t>
      </w:r>
    </w:p>
    <w:p w14:paraId="24939696" w14:textId="77777777" w:rsidR="00460D36" w:rsidRDefault="00460D36" w:rsidP="00460D36">
      <w:pPr>
        <w:pStyle w:val="PL"/>
        <w:rPr>
          <w:snapToGrid w:val="0"/>
        </w:rPr>
      </w:pPr>
      <w:r>
        <w:rPr>
          <w:snapToGrid w:val="0"/>
        </w:rPr>
        <w:tab/>
        <w:t>id-IMSVoiceSupportIndicator,</w:t>
      </w:r>
    </w:p>
    <w:p w14:paraId="4D04BE1A" w14:textId="77777777" w:rsidR="00460D36" w:rsidRDefault="00460D36" w:rsidP="00460D36">
      <w:pPr>
        <w:pStyle w:val="PL"/>
        <w:rPr>
          <w:snapToGrid w:val="0"/>
        </w:rPr>
      </w:pPr>
      <w:r>
        <w:rPr>
          <w:snapToGrid w:val="0"/>
        </w:rPr>
        <w:tab/>
        <w:t>id-IndexToRFSP,</w:t>
      </w:r>
    </w:p>
    <w:p w14:paraId="49FDBB78" w14:textId="77777777" w:rsidR="00460D36" w:rsidRDefault="00460D36" w:rsidP="00460D36">
      <w:pPr>
        <w:pStyle w:val="PL"/>
        <w:rPr>
          <w:snapToGrid w:val="0"/>
        </w:rPr>
      </w:pPr>
      <w:r>
        <w:rPr>
          <w:snapToGrid w:val="0"/>
        </w:rPr>
        <w:tab/>
        <w:t>id-InfoOnRecommendedCellsAndRANNodesForPaging,</w:t>
      </w:r>
    </w:p>
    <w:p w14:paraId="260DC423" w14:textId="77777777" w:rsidR="00460D36" w:rsidRDefault="00460D36" w:rsidP="00460D36">
      <w:pPr>
        <w:pStyle w:val="PL"/>
        <w:rPr>
          <w:snapToGrid w:val="0"/>
        </w:rPr>
      </w:pPr>
      <w:r>
        <w:rPr>
          <w:snapToGrid w:val="0"/>
        </w:rPr>
        <w:tab/>
        <w:t>id-IntersystemSONConfigurationTransferDL,</w:t>
      </w:r>
    </w:p>
    <w:p w14:paraId="792A2883" w14:textId="77777777" w:rsidR="00460D36" w:rsidRDefault="00460D36" w:rsidP="00460D36">
      <w:pPr>
        <w:pStyle w:val="PL"/>
        <w:rPr>
          <w:snapToGrid w:val="0"/>
        </w:rPr>
      </w:pPr>
      <w:r>
        <w:rPr>
          <w:snapToGrid w:val="0"/>
        </w:rPr>
        <w:tab/>
        <w:t>id-IntersystemSONConfigurationTransferUL,</w:t>
      </w:r>
    </w:p>
    <w:p w14:paraId="61611376" w14:textId="77777777" w:rsidR="00460D36" w:rsidRDefault="00460D36" w:rsidP="00460D36">
      <w:pPr>
        <w:pStyle w:val="PL"/>
        <w:rPr>
          <w:snapToGrid w:val="0"/>
        </w:rPr>
      </w:pPr>
      <w:r>
        <w:rPr>
          <w:snapToGrid w:val="0"/>
        </w:rPr>
        <w:tab/>
        <w:t>id-LocationReportingRequestType,</w:t>
      </w:r>
    </w:p>
    <w:p w14:paraId="64348908" w14:textId="77777777" w:rsidR="00460D36" w:rsidRDefault="00460D36" w:rsidP="00460D36">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14:paraId="4E79D8B7" w14:textId="77777777" w:rsidR="00460D36" w:rsidRDefault="00460D36" w:rsidP="00460D36">
      <w:pPr>
        <w:pStyle w:val="PL"/>
        <w:rPr>
          <w:snapToGrid w:val="0"/>
        </w:rPr>
      </w:pPr>
      <w:r>
        <w:rPr>
          <w:snapToGrid w:val="0"/>
        </w:rPr>
        <w:tab/>
        <w:t>id-LTEV2XServicesAuthorized,</w:t>
      </w:r>
    </w:p>
    <w:p w14:paraId="337BB208" w14:textId="77777777" w:rsidR="00460D36" w:rsidRDefault="00460D36" w:rsidP="00460D36">
      <w:pPr>
        <w:pStyle w:val="PL"/>
        <w:rPr>
          <w:snapToGrid w:val="0"/>
        </w:rPr>
      </w:pPr>
      <w:r>
        <w:rPr>
          <w:snapToGrid w:val="0"/>
        </w:rPr>
        <w:tab/>
        <w:t>id-LTEUE</w:t>
      </w:r>
      <w:r>
        <w:rPr>
          <w:rFonts w:hint="eastAsia"/>
          <w:snapToGrid w:val="0"/>
        </w:rPr>
        <w:t>Sidelink</w:t>
      </w:r>
      <w:r>
        <w:rPr>
          <w:snapToGrid w:val="0"/>
        </w:rPr>
        <w:t>AggregateMaximumBitrate,</w:t>
      </w:r>
    </w:p>
    <w:p w14:paraId="2B69B6AC" w14:textId="77777777" w:rsidR="00460D36" w:rsidRDefault="00460D36" w:rsidP="00460D36">
      <w:pPr>
        <w:pStyle w:val="PL"/>
        <w:rPr>
          <w:snapToGrid w:val="0"/>
        </w:rPr>
      </w:pPr>
      <w:r>
        <w:rPr>
          <w:snapToGrid w:val="0"/>
        </w:rPr>
        <w:tab/>
        <w:t>id-ManagementBasedMDTPLMNList,</w:t>
      </w:r>
    </w:p>
    <w:p w14:paraId="1191AF31" w14:textId="77777777" w:rsidR="00460D36" w:rsidRDefault="00460D36" w:rsidP="00460D36">
      <w:pPr>
        <w:pStyle w:val="PL"/>
        <w:rPr>
          <w:snapToGrid w:val="0"/>
        </w:rPr>
      </w:pPr>
      <w:r>
        <w:rPr>
          <w:snapToGrid w:val="0"/>
        </w:rPr>
        <w:tab/>
        <w:t>id-MaskedIMEISV,</w:t>
      </w:r>
    </w:p>
    <w:p w14:paraId="1CFAA1F3" w14:textId="77777777" w:rsidR="00460D36" w:rsidRDefault="00460D36" w:rsidP="00460D36">
      <w:pPr>
        <w:pStyle w:val="PL"/>
        <w:rPr>
          <w:snapToGrid w:val="0"/>
        </w:rPr>
      </w:pPr>
      <w:r>
        <w:rPr>
          <w:snapToGrid w:val="0"/>
        </w:rPr>
        <w:tab/>
        <w:t>id-MessageIdentifier,</w:t>
      </w:r>
    </w:p>
    <w:p w14:paraId="5623B520" w14:textId="77777777" w:rsidR="00460D36" w:rsidRDefault="00460D36" w:rsidP="00460D36">
      <w:pPr>
        <w:pStyle w:val="PL"/>
        <w:rPr>
          <w:snapToGrid w:val="0"/>
        </w:rPr>
      </w:pPr>
      <w:r>
        <w:rPr>
          <w:snapToGrid w:val="0"/>
        </w:rPr>
        <w:tab/>
        <w:t>id-MobilityRestrictionList,</w:t>
      </w:r>
    </w:p>
    <w:p w14:paraId="32E88243" w14:textId="77777777" w:rsidR="00460D36" w:rsidRDefault="00460D36" w:rsidP="00460D36">
      <w:pPr>
        <w:pStyle w:val="PL"/>
        <w:rPr>
          <w:snapToGrid w:val="0"/>
        </w:rPr>
      </w:pPr>
      <w:r>
        <w:rPr>
          <w:snapToGrid w:val="0"/>
        </w:rPr>
        <w:tab/>
        <w:t>id-NAS-PDU,</w:t>
      </w:r>
    </w:p>
    <w:p w14:paraId="1CDA24ED" w14:textId="77777777" w:rsidR="00460D36" w:rsidRDefault="00460D36" w:rsidP="00460D36">
      <w:pPr>
        <w:pStyle w:val="PL"/>
        <w:rPr>
          <w:snapToGrid w:val="0"/>
        </w:rPr>
      </w:pPr>
      <w:r>
        <w:rPr>
          <w:snapToGrid w:val="0"/>
        </w:rPr>
        <w:tab/>
        <w:t>id-NASC,</w:t>
      </w:r>
    </w:p>
    <w:p w14:paraId="77C750BE" w14:textId="77777777" w:rsidR="00460D36" w:rsidRDefault="00460D36" w:rsidP="00460D36">
      <w:pPr>
        <w:pStyle w:val="PL"/>
        <w:rPr>
          <w:snapToGrid w:val="0"/>
        </w:rPr>
      </w:pPr>
      <w:r>
        <w:rPr>
          <w:snapToGrid w:val="0"/>
        </w:rPr>
        <w:tab/>
        <w:t>id-NASSecurityParametersFromNGRAN,</w:t>
      </w:r>
    </w:p>
    <w:p w14:paraId="34716F27" w14:textId="77777777" w:rsidR="00460D36" w:rsidRDefault="00460D36" w:rsidP="00460D36">
      <w:pPr>
        <w:pStyle w:val="PL"/>
        <w:rPr>
          <w:snapToGrid w:val="0"/>
        </w:rPr>
      </w:pPr>
      <w:r>
        <w:rPr>
          <w:snapToGrid w:val="0"/>
        </w:rPr>
        <w:tab/>
        <w:t>id-NB-IoT-DefaultPagingDRX,</w:t>
      </w:r>
    </w:p>
    <w:p w14:paraId="7EC1F4D2" w14:textId="77777777" w:rsidR="00460D36" w:rsidRDefault="00460D36" w:rsidP="00460D36">
      <w:pPr>
        <w:pStyle w:val="PL"/>
        <w:rPr>
          <w:snapToGrid w:val="0"/>
        </w:rPr>
      </w:pPr>
      <w:r>
        <w:rPr>
          <w:snapToGrid w:val="0"/>
        </w:rPr>
        <w:tab/>
        <w:t>id-NB-IoT-PagingDRX,</w:t>
      </w:r>
    </w:p>
    <w:p w14:paraId="71DA0B55" w14:textId="77777777" w:rsidR="00460D36" w:rsidRDefault="00460D36" w:rsidP="00460D36">
      <w:pPr>
        <w:pStyle w:val="PL"/>
        <w:rPr>
          <w:snapToGrid w:val="0"/>
        </w:rPr>
      </w:pPr>
      <w:r>
        <w:rPr>
          <w:snapToGrid w:val="0"/>
        </w:rPr>
        <w:tab/>
        <w:t>id-NB-IoT-Paging-eDRXInfo,</w:t>
      </w:r>
    </w:p>
    <w:p w14:paraId="54F19D36" w14:textId="77777777" w:rsidR="00460D36" w:rsidRDefault="00460D36" w:rsidP="00460D36">
      <w:pPr>
        <w:pStyle w:val="PL"/>
        <w:rPr>
          <w:snapToGrid w:val="0"/>
        </w:rPr>
      </w:pPr>
      <w:r>
        <w:rPr>
          <w:snapToGrid w:val="0"/>
        </w:rPr>
        <w:tab/>
        <w:t>id-NB-IoT-UEPriority,</w:t>
      </w:r>
    </w:p>
    <w:p w14:paraId="5428F8A8" w14:textId="77777777" w:rsidR="00460D36" w:rsidRDefault="00460D36" w:rsidP="00460D36">
      <w:pPr>
        <w:pStyle w:val="PL"/>
        <w:rPr>
          <w:snapToGrid w:val="0"/>
        </w:rPr>
      </w:pPr>
      <w:r>
        <w:rPr>
          <w:snapToGrid w:val="0"/>
        </w:rPr>
        <w:tab/>
        <w:t>id-NewAMF-UE-NGAP-ID,</w:t>
      </w:r>
    </w:p>
    <w:p w14:paraId="42D82F48" w14:textId="77777777" w:rsidR="00460D36" w:rsidRDefault="00460D36" w:rsidP="00460D36">
      <w:pPr>
        <w:pStyle w:val="PL"/>
        <w:rPr>
          <w:snapToGrid w:val="0"/>
        </w:rPr>
      </w:pPr>
      <w:r>
        <w:rPr>
          <w:snapToGrid w:val="0"/>
        </w:rPr>
        <w:tab/>
        <w:t>id-NewGUAMI,</w:t>
      </w:r>
    </w:p>
    <w:p w14:paraId="7A9AA65C" w14:textId="77777777" w:rsidR="00460D36" w:rsidRDefault="00460D36" w:rsidP="00460D36">
      <w:pPr>
        <w:pStyle w:val="PL"/>
        <w:rPr>
          <w:snapToGrid w:val="0"/>
        </w:rPr>
      </w:pPr>
      <w:r>
        <w:rPr>
          <w:snapToGrid w:val="0"/>
        </w:rPr>
        <w:tab/>
        <w:t>id-</w:t>
      </w:r>
      <w:r>
        <w:t>NewSecurityContextInd,</w:t>
      </w:r>
    </w:p>
    <w:p w14:paraId="19ED0306" w14:textId="77777777" w:rsidR="00460D36" w:rsidRDefault="00460D36" w:rsidP="00460D36">
      <w:pPr>
        <w:pStyle w:val="PL"/>
        <w:rPr>
          <w:snapToGrid w:val="0"/>
          <w:lang w:eastAsia="zh-CN"/>
        </w:rPr>
      </w:pPr>
      <w:r>
        <w:rPr>
          <w:snapToGrid w:val="0"/>
          <w:lang w:eastAsia="zh-CN"/>
        </w:rPr>
        <w:tab/>
        <w:t>id-NGAP-Message,</w:t>
      </w:r>
    </w:p>
    <w:p w14:paraId="3499AA5D" w14:textId="77777777" w:rsidR="00460D36" w:rsidRDefault="00460D36" w:rsidP="00460D36">
      <w:pPr>
        <w:pStyle w:val="PL"/>
        <w:rPr>
          <w:snapToGrid w:val="0"/>
        </w:rPr>
      </w:pPr>
      <w:r>
        <w:rPr>
          <w:snapToGrid w:val="0"/>
        </w:rPr>
        <w:tab/>
        <w:t>id-NGRAN-CGI,</w:t>
      </w:r>
    </w:p>
    <w:p w14:paraId="06297992" w14:textId="77777777" w:rsidR="00460D36" w:rsidRDefault="00460D36" w:rsidP="00460D36">
      <w:pPr>
        <w:pStyle w:val="PL"/>
        <w:rPr>
          <w:snapToGrid w:val="0"/>
        </w:rPr>
      </w:pPr>
      <w:r>
        <w:rPr>
          <w:snapToGrid w:val="0"/>
        </w:rPr>
        <w:tab/>
        <w:t>id-NGRAN-TNLAssociationToRemoveList,</w:t>
      </w:r>
    </w:p>
    <w:p w14:paraId="002989F8" w14:textId="77777777" w:rsidR="00460D36" w:rsidRDefault="00460D36" w:rsidP="00460D36">
      <w:pPr>
        <w:pStyle w:val="PL"/>
        <w:rPr>
          <w:snapToGrid w:val="0"/>
        </w:rPr>
      </w:pPr>
      <w:r>
        <w:rPr>
          <w:snapToGrid w:val="0"/>
        </w:rPr>
        <w:tab/>
        <w:t>id-NGRANTraceID,</w:t>
      </w:r>
    </w:p>
    <w:p w14:paraId="549E9DD9" w14:textId="77777777" w:rsidR="00460D36" w:rsidRDefault="00460D36" w:rsidP="00460D36">
      <w:pPr>
        <w:pStyle w:val="PL"/>
        <w:rPr>
          <w:snapToGrid w:val="0"/>
        </w:rPr>
      </w:pPr>
      <w:r>
        <w:rPr>
          <w:snapToGrid w:val="0"/>
        </w:rPr>
        <w:tab/>
        <w:t>id-NotifySourceNGRANNode,</w:t>
      </w:r>
    </w:p>
    <w:p w14:paraId="641A74DC" w14:textId="77777777" w:rsidR="00460D36" w:rsidRDefault="00460D36" w:rsidP="00460D36">
      <w:pPr>
        <w:pStyle w:val="PL"/>
        <w:rPr>
          <w:snapToGrid w:val="0"/>
        </w:rPr>
      </w:pPr>
      <w:r>
        <w:rPr>
          <w:snapToGrid w:val="0"/>
        </w:rPr>
        <w:tab/>
        <w:t>id-NPN-AccessInformation,</w:t>
      </w:r>
    </w:p>
    <w:p w14:paraId="6601FAC7" w14:textId="77777777" w:rsidR="00460D36" w:rsidRDefault="00460D36" w:rsidP="00460D36">
      <w:pPr>
        <w:pStyle w:val="PL"/>
        <w:rPr>
          <w:snapToGrid w:val="0"/>
        </w:rPr>
      </w:pPr>
      <w:r>
        <w:rPr>
          <w:snapToGrid w:val="0"/>
        </w:rPr>
        <w:tab/>
        <w:t>id-NR-CGI,</w:t>
      </w:r>
    </w:p>
    <w:p w14:paraId="74FEA2D8" w14:textId="77777777" w:rsidR="00460D36" w:rsidRDefault="00460D36" w:rsidP="00460D36">
      <w:pPr>
        <w:pStyle w:val="PL"/>
        <w:rPr>
          <w:snapToGrid w:val="0"/>
        </w:rPr>
      </w:pPr>
      <w:r>
        <w:rPr>
          <w:snapToGrid w:val="0"/>
        </w:rPr>
        <w:tab/>
        <w:t>id-</w:t>
      </w:r>
      <w:r>
        <w:rPr>
          <w:snapToGrid w:val="0"/>
          <w:lang w:eastAsia="zh-CN"/>
        </w:rPr>
        <w:t>NRPPa</w:t>
      </w:r>
      <w:r>
        <w:rPr>
          <w:snapToGrid w:val="0"/>
        </w:rPr>
        <w:t>-PDU,</w:t>
      </w:r>
    </w:p>
    <w:p w14:paraId="67BA30A7" w14:textId="77777777" w:rsidR="00460D36" w:rsidRDefault="00460D36" w:rsidP="00460D36">
      <w:pPr>
        <w:pStyle w:val="PL"/>
        <w:rPr>
          <w:snapToGrid w:val="0"/>
        </w:rPr>
      </w:pPr>
      <w:r>
        <w:rPr>
          <w:snapToGrid w:val="0"/>
        </w:rPr>
        <w:tab/>
        <w:t>id-NRV2XServicesAuthorized,</w:t>
      </w:r>
    </w:p>
    <w:p w14:paraId="6CE95DFE" w14:textId="77777777" w:rsidR="00460D36" w:rsidRDefault="00460D36" w:rsidP="00460D36">
      <w:pPr>
        <w:pStyle w:val="PL"/>
        <w:rPr>
          <w:snapToGrid w:val="0"/>
        </w:rPr>
      </w:pPr>
      <w:r>
        <w:rPr>
          <w:snapToGrid w:val="0"/>
        </w:rPr>
        <w:tab/>
        <w:t>id-NRUE</w:t>
      </w:r>
      <w:r>
        <w:rPr>
          <w:rFonts w:hint="eastAsia"/>
          <w:snapToGrid w:val="0"/>
        </w:rPr>
        <w:t>Sidelink</w:t>
      </w:r>
      <w:r>
        <w:rPr>
          <w:snapToGrid w:val="0"/>
        </w:rPr>
        <w:t>AggregateMaximumBitrate,</w:t>
      </w:r>
    </w:p>
    <w:p w14:paraId="4FC7C59E" w14:textId="77777777" w:rsidR="00460D36" w:rsidRDefault="00460D36" w:rsidP="00460D36">
      <w:pPr>
        <w:pStyle w:val="PL"/>
        <w:rPr>
          <w:snapToGrid w:val="0"/>
        </w:rPr>
      </w:pPr>
      <w:r>
        <w:rPr>
          <w:snapToGrid w:val="0"/>
        </w:rPr>
        <w:tab/>
        <w:t>id-NumberOfBroadcastsRequested,</w:t>
      </w:r>
    </w:p>
    <w:p w14:paraId="3DF5316A" w14:textId="77777777" w:rsidR="00460D36" w:rsidRDefault="00460D36" w:rsidP="00460D36">
      <w:pPr>
        <w:pStyle w:val="PL"/>
        <w:rPr>
          <w:snapToGrid w:val="0"/>
        </w:rPr>
      </w:pPr>
      <w:r>
        <w:rPr>
          <w:snapToGrid w:val="0"/>
        </w:rPr>
        <w:tab/>
        <w:t>id-OldAMF,</w:t>
      </w:r>
    </w:p>
    <w:p w14:paraId="02758262" w14:textId="77777777" w:rsidR="00460D36" w:rsidRDefault="00460D36" w:rsidP="00460D36">
      <w:pPr>
        <w:pStyle w:val="PL"/>
        <w:rPr>
          <w:snapToGrid w:val="0"/>
        </w:rPr>
      </w:pPr>
      <w:r>
        <w:rPr>
          <w:snapToGrid w:val="0"/>
        </w:rPr>
        <w:tab/>
        <w:t>id-</w:t>
      </w:r>
      <w:r>
        <w:rPr>
          <w:rFonts w:hint="eastAsia"/>
          <w:snapToGrid w:val="0"/>
          <w:lang w:eastAsia="zh-CN"/>
        </w:rPr>
        <w:t>OverloadStartNSSAIList</w:t>
      </w:r>
      <w:r>
        <w:rPr>
          <w:snapToGrid w:val="0"/>
          <w:lang w:eastAsia="zh-CN"/>
        </w:rPr>
        <w:t>,</w:t>
      </w:r>
    </w:p>
    <w:p w14:paraId="71179907" w14:textId="77777777" w:rsidR="00460D36" w:rsidRDefault="00460D36" w:rsidP="00460D36">
      <w:pPr>
        <w:pStyle w:val="PL"/>
        <w:rPr>
          <w:snapToGrid w:val="0"/>
        </w:rPr>
      </w:pPr>
      <w:r>
        <w:rPr>
          <w:snapToGrid w:val="0"/>
          <w:lang w:eastAsia="zh-CN"/>
        </w:rPr>
        <w:tab/>
        <w:t>id-PagingAssisDataforCEcapabUE,</w:t>
      </w:r>
    </w:p>
    <w:p w14:paraId="3156A0ED" w14:textId="77777777" w:rsidR="00460D36" w:rsidRDefault="00460D36" w:rsidP="00460D36">
      <w:pPr>
        <w:pStyle w:val="PL"/>
        <w:rPr>
          <w:snapToGrid w:val="0"/>
        </w:rPr>
      </w:pPr>
      <w:r>
        <w:rPr>
          <w:snapToGrid w:val="0"/>
        </w:rPr>
        <w:tab/>
        <w:t>id-PagingDRX,</w:t>
      </w:r>
    </w:p>
    <w:p w14:paraId="6368668F" w14:textId="77777777" w:rsidR="00460D36" w:rsidRDefault="00460D36" w:rsidP="00460D36">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PagingeDRXInformation,</w:t>
      </w:r>
    </w:p>
    <w:p w14:paraId="37335A36" w14:textId="77777777" w:rsidR="00460D36" w:rsidRDefault="00460D36" w:rsidP="00460D36">
      <w:pPr>
        <w:pStyle w:val="PL"/>
        <w:rPr>
          <w:snapToGrid w:val="0"/>
        </w:rPr>
      </w:pPr>
      <w:r>
        <w:rPr>
          <w:snapToGrid w:val="0"/>
        </w:rPr>
        <w:tab/>
        <w:t>id-PagingOrigin,</w:t>
      </w:r>
    </w:p>
    <w:p w14:paraId="4818906D" w14:textId="77777777" w:rsidR="00460D36" w:rsidRDefault="00460D36" w:rsidP="00460D36">
      <w:pPr>
        <w:pStyle w:val="PL"/>
        <w:rPr>
          <w:snapToGrid w:val="0"/>
        </w:rPr>
      </w:pPr>
      <w:r>
        <w:rPr>
          <w:snapToGrid w:val="0"/>
        </w:rPr>
        <w:lastRenderedPageBreak/>
        <w:tab/>
        <w:t>id-PagingPriority,</w:t>
      </w:r>
    </w:p>
    <w:p w14:paraId="71697206" w14:textId="77777777" w:rsidR="00460D36" w:rsidRDefault="00460D36" w:rsidP="00460D36">
      <w:pPr>
        <w:pStyle w:val="PL"/>
        <w:rPr>
          <w:snapToGrid w:val="0"/>
        </w:rPr>
      </w:pPr>
      <w:r>
        <w:rPr>
          <w:snapToGrid w:val="0"/>
        </w:rPr>
        <w:tab/>
        <w:t>id-PDUSessionResourceAdmittedList,</w:t>
      </w:r>
    </w:p>
    <w:p w14:paraId="75483481" w14:textId="77777777" w:rsidR="00460D36" w:rsidRDefault="00460D36" w:rsidP="00460D36">
      <w:pPr>
        <w:pStyle w:val="PL"/>
      </w:pPr>
      <w:r>
        <w:rPr>
          <w:snapToGrid w:val="0"/>
        </w:rPr>
        <w:tab/>
        <w:t>id-PDUSessionResource</w:t>
      </w:r>
      <w:r>
        <w:t>FailedToModifyListModCfm,</w:t>
      </w:r>
    </w:p>
    <w:p w14:paraId="6E134174" w14:textId="77777777" w:rsidR="00460D36" w:rsidRDefault="00460D36" w:rsidP="00460D36">
      <w:pPr>
        <w:pStyle w:val="PL"/>
      </w:pPr>
      <w:r>
        <w:rPr>
          <w:snapToGrid w:val="0"/>
        </w:rPr>
        <w:tab/>
        <w:t>id-PDUSessionResource</w:t>
      </w:r>
      <w:r>
        <w:t>FailedToModifyListModRes,</w:t>
      </w:r>
    </w:p>
    <w:p w14:paraId="73C3046F" w14:textId="77777777" w:rsidR="00460D36" w:rsidRDefault="00460D36" w:rsidP="00460D36">
      <w:pPr>
        <w:pStyle w:val="PL"/>
        <w:rPr>
          <w:snapToGrid w:val="0"/>
        </w:rPr>
      </w:pPr>
      <w:r>
        <w:rPr>
          <w:snapToGrid w:val="0"/>
        </w:rPr>
        <w:tab/>
        <w:t>id-PDUSessionResourceFailedToResumeListRESReq,</w:t>
      </w:r>
    </w:p>
    <w:p w14:paraId="1B8E1BED" w14:textId="77777777" w:rsidR="00460D36" w:rsidRDefault="00460D36" w:rsidP="00460D36">
      <w:pPr>
        <w:pStyle w:val="PL"/>
        <w:rPr>
          <w:snapToGrid w:val="0"/>
        </w:rPr>
      </w:pPr>
      <w:r>
        <w:rPr>
          <w:snapToGrid w:val="0"/>
        </w:rPr>
        <w:tab/>
        <w:t>id-PDUSessionResourceFailedToResumeListRESRes,</w:t>
      </w:r>
    </w:p>
    <w:p w14:paraId="35D2017B" w14:textId="77777777" w:rsidR="00460D36" w:rsidRDefault="00460D36" w:rsidP="00460D36">
      <w:pPr>
        <w:pStyle w:val="PL"/>
      </w:pPr>
      <w:r>
        <w:tab/>
      </w:r>
      <w:r>
        <w:rPr>
          <w:snapToGrid w:val="0"/>
        </w:rPr>
        <w:t>id-PDUSessionResource</w:t>
      </w:r>
      <w:r>
        <w:t>FailedToSetupListCxtFail,</w:t>
      </w:r>
    </w:p>
    <w:p w14:paraId="548F8FDE" w14:textId="77777777" w:rsidR="00460D36" w:rsidRDefault="00460D36" w:rsidP="00460D36">
      <w:pPr>
        <w:pStyle w:val="PL"/>
        <w:rPr>
          <w:snapToGrid w:val="0"/>
        </w:rPr>
      </w:pPr>
      <w:r>
        <w:rPr>
          <w:snapToGrid w:val="0"/>
        </w:rPr>
        <w:tab/>
        <w:t>id-PDUSessionResource</w:t>
      </w:r>
      <w:r>
        <w:t>FailedToSetupListCxtRes</w:t>
      </w:r>
      <w:r>
        <w:rPr>
          <w:snapToGrid w:val="0"/>
        </w:rPr>
        <w:t>,</w:t>
      </w:r>
    </w:p>
    <w:p w14:paraId="228F1CBB" w14:textId="77777777" w:rsidR="00460D36" w:rsidRDefault="00460D36" w:rsidP="00460D36">
      <w:pPr>
        <w:pStyle w:val="PL"/>
        <w:rPr>
          <w:snapToGrid w:val="0"/>
        </w:rPr>
      </w:pPr>
      <w:r>
        <w:rPr>
          <w:snapToGrid w:val="0"/>
        </w:rPr>
        <w:tab/>
        <w:t>id-PDUSessionResource</w:t>
      </w:r>
      <w:r>
        <w:t>FailedToSetupListHOAck</w:t>
      </w:r>
      <w:r>
        <w:rPr>
          <w:snapToGrid w:val="0"/>
        </w:rPr>
        <w:t>,</w:t>
      </w:r>
    </w:p>
    <w:p w14:paraId="674DE6AE" w14:textId="77777777" w:rsidR="00460D36" w:rsidRDefault="00460D36" w:rsidP="00460D36">
      <w:pPr>
        <w:pStyle w:val="PL"/>
        <w:rPr>
          <w:snapToGrid w:val="0"/>
        </w:rPr>
      </w:pPr>
      <w:r>
        <w:rPr>
          <w:snapToGrid w:val="0"/>
        </w:rPr>
        <w:tab/>
        <w:t>id-PDUSessionResource</w:t>
      </w:r>
      <w:r>
        <w:t>FailedToSetupListPSReq</w:t>
      </w:r>
      <w:r>
        <w:rPr>
          <w:snapToGrid w:val="0"/>
        </w:rPr>
        <w:t>,</w:t>
      </w:r>
    </w:p>
    <w:p w14:paraId="32979C9E" w14:textId="77777777" w:rsidR="00460D36" w:rsidRDefault="00460D36" w:rsidP="00460D36">
      <w:pPr>
        <w:pStyle w:val="PL"/>
        <w:rPr>
          <w:snapToGrid w:val="0"/>
        </w:rPr>
      </w:pPr>
      <w:r>
        <w:rPr>
          <w:snapToGrid w:val="0"/>
        </w:rPr>
        <w:tab/>
        <w:t>id-PDUSessionResource</w:t>
      </w:r>
      <w:r>
        <w:t>FailedToSetupListSURes</w:t>
      </w:r>
      <w:r>
        <w:rPr>
          <w:snapToGrid w:val="0"/>
        </w:rPr>
        <w:t>,</w:t>
      </w:r>
    </w:p>
    <w:p w14:paraId="7D603974" w14:textId="77777777" w:rsidR="00460D36" w:rsidRDefault="00460D36" w:rsidP="00460D36">
      <w:pPr>
        <w:pStyle w:val="PL"/>
        <w:rPr>
          <w:snapToGrid w:val="0"/>
        </w:rPr>
      </w:pPr>
      <w:r>
        <w:rPr>
          <w:snapToGrid w:val="0"/>
        </w:rPr>
        <w:tab/>
        <w:t>id-PDUSessionResourceHandoverList,</w:t>
      </w:r>
    </w:p>
    <w:p w14:paraId="6F891218" w14:textId="77777777" w:rsidR="00460D36" w:rsidRDefault="00460D36" w:rsidP="00460D36">
      <w:pPr>
        <w:pStyle w:val="PL"/>
        <w:rPr>
          <w:snapToGrid w:val="0"/>
        </w:rPr>
      </w:pPr>
      <w:r>
        <w:rPr>
          <w:snapToGrid w:val="0"/>
        </w:rPr>
        <w:tab/>
        <w:t>id-PDUSessionResource</w:t>
      </w:r>
      <w:r>
        <w:t>List</w:t>
      </w:r>
      <w:r>
        <w:rPr>
          <w:snapToGrid w:val="0"/>
        </w:rPr>
        <w:t>CxtRelCpl</w:t>
      </w:r>
      <w:r>
        <w:t>,</w:t>
      </w:r>
    </w:p>
    <w:p w14:paraId="788825C4" w14:textId="77777777" w:rsidR="00460D36" w:rsidRDefault="00460D36" w:rsidP="00460D36">
      <w:pPr>
        <w:pStyle w:val="PL"/>
        <w:rPr>
          <w:snapToGrid w:val="0"/>
        </w:rPr>
      </w:pPr>
      <w:r>
        <w:rPr>
          <w:snapToGrid w:val="0"/>
        </w:rPr>
        <w:tab/>
        <w:t>id-PDUSessionResource</w:t>
      </w:r>
      <w:r>
        <w:t>List</w:t>
      </w:r>
      <w:r>
        <w:rPr>
          <w:snapToGrid w:val="0"/>
        </w:rPr>
        <w:t>CxtRelReq</w:t>
      </w:r>
      <w:r>
        <w:t>,</w:t>
      </w:r>
    </w:p>
    <w:p w14:paraId="1A1DC492" w14:textId="77777777" w:rsidR="00460D36" w:rsidRDefault="00460D36" w:rsidP="00460D36">
      <w:pPr>
        <w:pStyle w:val="PL"/>
        <w:rPr>
          <w:snapToGrid w:val="0"/>
        </w:rPr>
      </w:pPr>
      <w:r>
        <w:rPr>
          <w:snapToGrid w:val="0"/>
        </w:rPr>
        <w:tab/>
        <w:t>id-PDUSessionResource</w:t>
      </w:r>
      <w:r>
        <w:t>List</w:t>
      </w:r>
      <w:r>
        <w:rPr>
          <w:snapToGrid w:val="0"/>
        </w:rPr>
        <w:t>HORqd</w:t>
      </w:r>
      <w:r>
        <w:t>,</w:t>
      </w:r>
    </w:p>
    <w:p w14:paraId="030ACBF7" w14:textId="77777777" w:rsidR="00460D36" w:rsidRDefault="00460D36" w:rsidP="00460D36">
      <w:pPr>
        <w:pStyle w:val="PL"/>
      </w:pPr>
      <w:r>
        <w:rPr>
          <w:snapToGrid w:val="0"/>
        </w:rPr>
        <w:tab/>
        <w:t>id-PDUSessionResource</w:t>
      </w:r>
      <w:r>
        <w:t>ModifyListModCfm,</w:t>
      </w:r>
    </w:p>
    <w:p w14:paraId="503F7BAD" w14:textId="77777777" w:rsidR="00460D36" w:rsidRDefault="00460D36" w:rsidP="00460D36">
      <w:pPr>
        <w:pStyle w:val="PL"/>
      </w:pPr>
      <w:r>
        <w:tab/>
      </w:r>
      <w:r>
        <w:rPr>
          <w:snapToGrid w:val="0"/>
        </w:rPr>
        <w:t>id-PDUSessionResource</w:t>
      </w:r>
      <w:r>
        <w:t>ModifyListModInd,</w:t>
      </w:r>
    </w:p>
    <w:p w14:paraId="2E78777D" w14:textId="77777777" w:rsidR="00460D36" w:rsidRDefault="00460D36" w:rsidP="00460D36">
      <w:pPr>
        <w:pStyle w:val="PL"/>
      </w:pPr>
      <w:r>
        <w:rPr>
          <w:snapToGrid w:val="0"/>
        </w:rPr>
        <w:tab/>
        <w:t>id-PDUSessionResource</w:t>
      </w:r>
      <w:r>
        <w:t>ModifyListModReq,</w:t>
      </w:r>
    </w:p>
    <w:p w14:paraId="5E8CC682" w14:textId="77777777" w:rsidR="00460D36" w:rsidRDefault="00460D36" w:rsidP="00460D36">
      <w:pPr>
        <w:pStyle w:val="PL"/>
      </w:pPr>
      <w:r>
        <w:tab/>
      </w:r>
      <w:r>
        <w:rPr>
          <w:snapToGrid w:val="0"/>
        </w:rPr>
        <w:t>id-PDUSessionResource</w:t>
      </w:r>
      <w:r>
        <w:t>ModifyListModRes,</w:t>
      </w:r>
    </w:p>
    <w:p w14:paraId="59A849BC" w14:textId="77777777" w:rsidR="00460D36" w:rsidRDefault="00460D36" w:rsidP="00460D36">
      <w:pPr>
        <w:pStyle w:val="PL"/>
      </w:pPr>
      <w:r>
        <w:tab/>
      </w:r>
      <w:r>
        <w:rPr>
          <w:snapToGrid w:val="0"/>
        </w:rPr>
        <w:t>id-PDUSessionResource</w:t>
      </w:r>
      <w:r>
        <w:t>NotifyList,</w:t>
      </w:r>
    </w:p>
    <w:p w14:paraId="28218957" w14:textId="77777777" w:rsidR="00460D36" w:rsidRDefault="00460D36" w:rsidP="00460D36">
      <w:pPr>
        <w:pStyle w:val="PL"/>
      </w:pPr>
      <w:r>
        <w:rPr>
          <w:snapToGrid w:val="0"/>
        </w:rPr>
        <w:tab/>
        <w:t>id-PDUSessionResource</w:t>
      </w:r>
      <w:r>
        <w:t>ReleasedListNot,</w:t>
      </w:r>
    </w:p>
    <w:p w14:paraId="299E927E" w14:textId="77777777" w:rsidR="00460D36" w:rsidRDefault="00460D36" w:rsidP="00460D36">
      <w:pPr>
        <w:pStyle w:val="PL"/>
      </w:pPr>
      <w:r>
        <w:rPr>
          <w:snapToGrid w:val="0"/>
        </w:rPr>
        <w:tab/>
        <w:t>id-PDUSessionResource</w:t>
      </w:r>
      <w:r>
        <w:t>ReleasedListPSAck,</w:t>
      </w:r>
    </w:p>
    <w:p w14:paraId="4366B4FA" w14:textId="77777777" w:rsidR="00460D36" w:rsidRDefault="00460D36" w:rsidP="00460D36">
      <w:pPr>
        <w:pStyle w:val="PL"/>
      </w:pPr>
      <w:r>
        <w:tab/>
        <w:t>id-</w:t>
      </w:r>
      <w:r>
        <w:rPr>
          <w:snapToGrid w:val="0"/>
        </w:rPr>
        <w:t>PDUSessionResource</w:t>
      </w:r>
      <w:r>
        <w:t>ReleasedListPSFail,</w:t>
      </w:r>
    </w:p>
    <w:p w14:paraId="5639C66B" w14:textId="77777777" w:rsidR="00460D36" w:rsidRDefault="00460D36" w:rsidP="00460D36">
      <w:pPr>
        <w:pStyle w:val="PL"/>
      </w:pPr>
      <w:r>
        <w:tab/>
      </w:r>
      <w:r>
        <w:rPr>
          <w:snapToGrid w:val="0"/>
        </w:rPr>
        <w:t>id-PDUSessionResource</w:t>
      </w:r>
      <w:r>
        <w:t>ReleasedListRelRes,</w:t>
      </w:r>
    </w:p>
    <w:p w14:paraId="017DCA6C" w14:textId="77777777" w:rsidR="00460D36" w:rsidRDefault="00460D36" w:rsidP="00460D36">
      <w:pPr>
        <w:pStyle w:val="PL"/>
      </w:pPr>
      <w:r>
        <w:tab/>
        <w:t>id-PDUSessionResourceResumeListRESReq,</w:t>
      </w:r>
    </w:p>
    <w:p w14:paraId="51CB32A7" w14:textId="77777777" w:rsidR="00460D36" w:rsidRDefault="00460D36" w:rsidP="00460D36">
      <w:pPr>
        <w:pStyle w:val="PL"/>
      </w:pPr>
      <w:r>
        <w:tab/>
        <w:t>id-PDUSessionResourceResumeListRESRes,</w:t>
      </w:r>
    </w:p>
    <w:p w14:paraId="7B630AF4" w14:textId="77777777" w:rsidR="00460D36" w:rsidRDefault="00460D36" w:rsidP="00460D36">
      <w:pPr>
        <w:pStyle w:val="PL"/>
      </w:pPr>
      <w:r>
        <w:tab/>
        <w:t>id-PDUSessionResourceSecondaryRATUsageList,</w:t>
      </w:r>
    </w:p>
    <w:p w14:paraId="21A83997" w14:textId="77777777" w:rsidR="00460D36" w:rsidRDefault="00460D36" w:rsidP="00460D36">
      <w:pPr>
        <w:pStyle w:val="PL"/>
      </w:pPr>
      <w:r>
        <w:rPr>
          <w:snapToGrid w:val="0"/>
        </w:rPr>
        <w:tab/>
        <w:t>id-PDUSessionResourceSetup</w:t>
      </w:r>
      <w:r>
        <w:t>List</w:t>
      </w:r>
      <w:r>
        <w:rPr>
          <w:snapToGrid w:val="0"/>
        </w:rPr>
        <w:t>CxtReq</w:t>
      </w:r>
      <w:r>
        <w:t>,</w:t>
      </w:r>
    </w:p>
    <w:p w14:paraId="4DB60E93" w14:textId="77777777" w:rsidR="00460D36" w:rsidRDefault="00460D36" w:rsidP="00460D36">
      <w:pPr>
        <w:pStyle w:val="PL"/>
      </w:pPr>
      <w:r>
        <w:tab/>
      </w:r>
      <w:r>
        <w:rPr>
          <w:snapToGrid w:val="0"/>
        </w:rPr>
        <w:t>id-PDUSessionResource</w:t>
      </w:r>
      <w:r>
        <w:t>SetupListCxtRes,</w:t>
      </w:r>
    </w:p>
    <w:p w14:paraId="5C5A0A7F" w14:textId="77777777" w:rsidR="00460D36" w:rsidRDefault="00460D36" w:rsidP="00460D36">
      <w:pPr>
        <w:pStyle w:val="PL"/>
      </w:pPr>
      <w:r>
        <w:rPr>
          <w:snapToGrid w:val="0"/>
        </w:rPr>
        <w:tab/>
        <w:t>id-PDUSessionResourceSetup</w:t>
      </w:r>
      <w:r>
        <w:t>ListHOReq,</w:t>
      </w:r>
    </w:p>
    <w:p w14:paraId="055195F6" w14:textId="77777777" w:rsidR="00460D36" w:rsidRDefault="00460D36" w:rsidP="00460D36">
      <w:pPr>
        <w:pStyle w:val="PL"/>
      </w:pPr>
      <w:r>
        <w:rPr>
          <w:snapToGrid w:val="0"/>
        </w:rPr>
        <w:tab/>
        <w:t>id-PDUSessionResourceSetup</w:t>
      </w:r>
      <w:r>
        <w:t>ListSUReq,</w:t>
      </w:r>
    </w:p>
    <w:p w14:paraId="25F2C075" w14:textId="77777777" w:rsidR="00460D36" w:rsidRDefault="00460D36" w:rsidP="00460D36">
      <w:pPr>
        <w:pStyle w:val="PL"/>
      </w:pPr>
      <w:r>
        <w:tab/>
      </w:r>
      <w:r>
        <w:rPr>
          <w:snapToGrid w:val="0"/>
        </w:rPr>
        <w:t>id-PDUSessionResource</w:t>
      </w:r>
      <w:r>
        <w:t>SetupListSURes,</w:t>
      </w:r>
    </w:p>
    <w:p w14:paraId="6CCE03EB" w14:textId="77777777" w:rsidR="00460D36" w:rsidRDefault="00460D36" w:rsidP="00460D36">
      <w:pPr>
        <w:pStyle w:val="PL"/>
        <w:rPr>
          <w:snapToGrid w:val="0"/>
        </w:rPr>
      </w:pPr>
      <w:r>
        <w:rPr>
          <w:snapToGrid w:val="0"/>
        </w:rPr>
        <w:tab/>
        <w:t>id-PDUSessionResourceSuspendListSUSReq,</w:t>
      </w:r>
    </w:p>
    <w:p w14:paraId="36795026" w14:textId="77777777" w:rsidR="00460D36" w:rsidRDefault="00460D36" w:rsidP="00460D36">
      <w:pPr>
        <w:pStyle w:val="PL"/>
      </w:pPr>
      <w:r>
        <w:rPr>
          <w:snapToGrid w:val="0"/>
        </w:rPr>
        <w:tab/>
        <w:t>id-PDUSessionResourceSwitchedList,</w:t>
      </w:r>
    </w:p>
    <w:p w14:paraId="67048C5B" w14:textId="77777777" w:rsidR="00460D36" w:rsidRDefault="00460D36" w:rsidP="00460D36">
      <w:pPr>
        <w:pStyle w:val="PL"/>
      </w:pPr>
      <w:r>
        <w:rPr>
          <w:snapToGrid w:val="0"/>
        </w:rPr>
        <w:tab/>
        <w:t>id-PDUSessionResourceToBeSwitchedDLList,</w:t>
      </w:r>
    </w:p>
    <w:p w14:paraId="348974FF" w14:textId="77777777" w:rsidR="00460D36" w:rsidRDefault="00460D36" w:rsidP="00460D36">
      <w:pPr>
        <w:pStyle w:val="PL"/>
      </w:pPr>
      <w:r>
        <w:tab/>
      </w:r>
      <w:r>
        <w:rPr>
          <w:snapToGrid w:val="0"/>
        </w:rPr>
        <w:t>id-PDUSessionResource</w:t>
      </w:r>
      <w:r>
        <w:t>ToReleaseListHOCmd,</w:t>
      </w:r>
    </w:p>
    <w:p w14:paraId="185A30BB" w14:textId="77777777" w:rsidR="00460D36" w:rsidRDefault="00460D36" w:rsidP="00460D36">
      <w:pPr>
        <w:pStyle w:val="PL"/>
      </w:pPr>
      <w:r>
        <w:tab/>
      </w:r>
      <w:r>
        <w:rPr>
          <w:snapToGrid w:val="0"/>
        </w:rPr>
        <w:t>id-PDUSessionResource</w:t>
      </w:r>
      <w:r>
        <w:t>ToReleaseListRelCmd,</w:t>
      </w:r>
    </w:p>
    <w:p w14:paraId="570C4475" w14:textId="77777777" w:rsidR="00460D36" w:rsidRDefault="00460D36" w:rsidP="00460D36">
      <w:pPr>
        <w:pStyle w:val="PL"/>
        <w:rPr>
          <w:snapToGrid w:val="0"/>
        </w:rPr>
      </w:pPr>
      <w:r>
        <w:tab/>
      </w:r>
      <w:r>
        <w:rPr>
          <w:snapToGrid w:val="0"/>
        </w:rPr>
        <w:t>id-PLMNSupportList,</w:t>
      </w:r>
    </w:p>
    <w:p w14:paraId="0CAB2422" w14:textId="77777777" w:rsidR="00460D36" w:rsidRDefault="00460D36" w:rsidP="00460D36">
      <w:pPr>
        <w:rPr>
          <w:b/>
          <w:bCs/>
          <w:color w:val="0070C0"/>
        </w:rPr>
      </w:pPr>
      <w:r>
        <w:rPr>
          <w:b/>
          <w:bCs/>
          <w:color w:val="0070C0"/>
        </w:rPr>
        <w:t>*************************</w:t>
      </w:r>
    </w:p>
    <w:p w14:paraId="1C95E7D9" w14:textId="77777777" w:rsidR="00460D36" w:rsidRDefault="00460D36" w:rsidP="00460D36">
      <w:pPr>
        <w:rPr>
          <w:b/>
          <w:bCs/>
          <w:color w:val="0070C0"/>
        </w:rPr>
      </w:pPr>
      <w:r>
        <w:rPr>
          <w:b/>
          <w:bCs/>
          <w:color w:val="0070C0"/>
        </w:rPr>
        <w:t>Skip to the next change</w:t>
      </w:r>
    </w:p>
    <w:p w14:paraId="3DEC2BDA" w14:textId="77777777" w:rsidR="00460D36" w:rsidRDefault="00460D36" w:rsidP="00460D36">
      <w:pPr>
        <w:rPr>
          <w:b/>
          <w:bCs/>
          <w:color w:val="0070C0"/>
        </w:rPr>
      </w:pPr>
      <w:r>
        <w:rPr>
          <w:b/>
          <w:bCs/>
          <w:color w:val="0070C0"/>
        </w:rPr>
        <w:t>**************************</w:t>
      </w:r>
    </w:p>
    <w:p w14:paraId="285B10A1" w14:textId="77777777" w:rsidR="00460D36" w:rsidRDefault="00460D36" w:rsidP="00460D36">
      <w:pPr>
        <w:pStyle w:val="PL"/>
        <w:rPr>
          <w:snapToGrid w:val="0"/>
        </w:rPr>
      </w:pPr>
      <w:r>
        <w:rPr>
          <w:snapToGrid w:val="0"/>
        </w:rPr>
        <w:t>-- **************************************************************</w:t>
      </w:r>
    </w:p>
    <w:p w14:paraId="4899C070" w14:textId="77777777" w:rsidR="00460D36" w:rsidRDefault="00460D36" w:rsidP="00460D36">
      <w:pPr>
        <w:pStyle w:val="PL"/>
        <w:rPr>
          <w:snapToGrid w:val="0"/>
        </w:rPr>
      </w:pPr>
      <w:r>
        <w:rPr>
          <w:snapToGrid w:val="0"/>
        </w:rPr>
        <w:t>--</w:t>
      </w:r>
    </w:p>
    <w:p w14:paraId="4D785B42" w14:textId="77777777" w:rsidR="00460D36" w:rsidRDefault="00460D36" w:rsidP="00460D36">
      <w:pPr>
        <w:pStyle w:val="PL"/>
        <w:outlineLvl w:val="3"/>
        <w:rPr>
          <w:snapToGrid w:val="0"/>
        </w:rPr>
      </w:pPr>
      <w:r>
        <w:rPr>
          <w:snapToGrid w:val="0"/>
        </w:rPr>
        <w:t>-- UE CONTEXT MANAGEMENT ELEMENTARY PROCEDURES</w:t>
      </w:r>
    </w:p>
    <w:p w14:paraId="1D51D343" w14:textId="77777777" w:rsidR="00460D36" w:rsidRDefault="00460D36" w:rsidP="00460D36">
      <w:pPr>
        <w:pStyle w:val="PL"/>
        <w:rPr>
          <w:snapToGrid w:val="0"/>
        </w:rPr>
      </w:pPr>
      <w:r>
        <w:rPr>
          <w:snapToGrid w:val="0"/>
        </w:rPr>
        <w:t>--</w:t>
      </w:r>
    </w:p>
    <w:p w14:paraId="67227479" w14:textId="77777777" w:rsidR="00460D36" w:rsidRDefault="00460D36" w:rsidP="00460D36">
      <w:pPr>
        <w:pStyle w:val="PL"/>
        <w:rPr>
          <w:snapToGrid w:val="0"/>
        </w:rPr>
      </w:pPr>
      <w:r>
        <w:rPr>
          <w:snapToGrid w:val="0"/>
        </w:rPr>
        <w:t>-- **************************************************************</w:t>
      </w:r>
    </w:p>
    <w:p w14:paraId="2FDB3C92" w14:textId="77777777" w:rsidR="00460D36" w:rsidRDefault="00460D36" w:rsidP="00460D36">
      <w:pPr>
        <w:pStyle w:val="PL"/>
        <w:rPr>
          <w:snapToGrid w:val="0"/>
        </w:rPr>
      </w:pPr>
    </w:p>
    <w:p w14:paraId="08AF7520" w14:textId="77777777" w:rsidR="00460D36" w:rsidRDefault="00460D36" w:rsidP="00460D36">
      <w:pPr>
        <w:pStyle w:val="PL"/>
        <w:rPr>
          <w:snapToGrid w:val="0"/>
        </w:rPr>
      </w:pPr>
      <w:r>
        <w:rPr>
          <w:snapToGrid w:val="0"/>
        </w:rPr>
        <w:t>-- **************************************************************</w:t>
      </w:r>
    </w:p>
    <w:p w14:paraId="4E2CF60F" w14:textId="77777777" w:rsidR="00460D36" w:rsidRDefault="00460D36" w:rsidP="00460D36">
      <w:pPr>
        <w:pStyle w:val="PL"/>
        <w:rPr>
          <w:snapToGrid w:val="0"/>
        </w:rPr>
      </w:pPr>
      <w:r>
        <w:rPr>
          <w:snapToGrid w:val="0"/>
        </w:rPr>
        <w:t>--</w:t>
      </w:r>
    </w:p>
    <w:p w14:paraId="2DE88873" w14:textId="77777777" w:rsidR="00460D36" w:rsidRDefault="00460D36" w:rsidP="00460D36">
      <w:pPr>
        <w:pStyle w:val="PL"/>
        <w:outlineLvl w:val="4"/>
        <w:rPr>
          <w:snapToGrid w:val="0"/>
        </w:rPr>
      </w:pPr>
      <w:r>
        <w:rPr>
          <w:snapToGrid w:val="0"/>
        </w:rPr>
        <w:lastRenderedPageBreak/>
        <w:t>-- Initial Context Setup Elementary Procedure</w:t>
      </w:r>
    </w:p>
    <w:p w14:paraId="4CC765F0" w14:textId="77777777" w:rsidR="00460D36" w:rsidRDefault="00460D36" w:rsidP="00460D36">
      <w:pPr>
        <w:pStyle w:val="PL"/>
        <w:rPr>
          <w:snapToGrid w:val="0"/>
        </w:rPr>
      </w:pPr>
      <w:r>
        <w:rPr>
          <w:snapToGrid w:val="0"/>
        </w:rPr>
        <w:t>--</w:t>
      </w:r>
    </w:p>
    <w:p w14:paraId="189E90F1" w14:textId="77777777" w:rsidR="00460D36" w:rsidRDefault="00460D36" w:rsidP="00460D36">
      <w:pPr>
        <w:pStyle w:val="PL"/>
        <w:rPr>
          <w:snapToGrid w:val="0"/>
        </w:rPr>
      </w:pPr>
      <w:r>
        <w:rPr>
          <w:snapToGrid w:val="0"/>
        </w:rPr>
        <w:t>-- **************************************************************</w:t>
      </w:r>
    </w:p>
    <w:p w14:paraId="162B1E7B" w14:textId="77777777" w:rsidR="00460D36" w:rsidRDefault="00460D36" w:rsidP="00460D36">
      <w:pPr>
        <w:pStyle w:val="PL"/>
        <w:rPr>
          <w:snapToGrid w:val="0"/>
        </w:rPr>
      </w:pPr>
    </w:p>
    <w:p w14:paraId="0F3D1F9D" w14:textId="77777777" w:rsidR="00460D36" w:rsidRDefault="00460D36" w:rsidP="00460D36">
      <w:pPr>
        <w:pStyle w:val="PL"/>
        <w:rPr>
          <w:snapToGrid w:val="0"/>
        </w:rPr>
      </w:pPr>
      <w:r>
        <w:rPr>
          <w:snapToGrid w:val="0"/>
        </w:rPr>
        <w:t>-- **************************************************************</w:t>
      </w:r>
    </w:p>
    <w:p w14:paraId="36F29617" w14:textId="77777777" w:rsidR="00460D36" w:rsidRDefault="00460D36" w:rsidP="00460D36">
      <w:pPr>
        <w:pStyle w:val="PL"/>
        <w:rPr>
          <w:snapToGrid w:val="0"/>
        </w:rPr>
      </w:pPr>
      <w:r>
        <w:rPr>
          <w:snapToGrid w:val="0"/>
        </w:rPr>
        <w:t>--</w:t>
      </w:r>
    </w:p>
    <w:p w14:paraId="1374B1D9" w14:textId="77777777" w:rsidR="00460D36" w:rsidRDefault="00460D36" w:rsidP="00460D36">
      <w:pPr>
        <w:pStyle w:val="PL"/>
        <w:outlineLvl w:val="4"/>
        <w:rPr>
          <w:snapToGrid w:val="0"/>
        </w:rPr>
      </w:pPr>
      <w:r>
        <w:rPr>
          <w:snapToGrid w:val="0"/>
        </w:rPr>
        <w:t>-- INITIAL CONTEXT SETUP REQUEST</w:t>
      </w:r>
    </w:p>
    <w:p w14:paraId="7ED77BDD" w14:textId="77777777" w:rsidR="00460D36" w:rsidRDefault="00460D36" w:rsidP="00460D36">
      <w:pPr>
        <w:pStyle w:val="PL"/>
        <w:rPr>
          <w:snapToGrid w:val="0"/>
        </w:rPr>
      </w:pPr>
      <w:r>
        <w:rPr>
          <w:snapToGrid w:val="0"/>
        </w:rPr>
        <w:t>--</w:t>
      </w:r>
    </w:p>
    <w:p w14:paraId="2BB7C9AB" w14:textId="77777777" w:rsidR="00460D36" w:rsidRDefault="00460D36" w:rsidP="00460D36">
      <w:pPr>
        <w:pStyle w:val="PL"/>
        <w:rPr>
          <w:snapToGrid w:val="0"/>
        </w:rPr>
      </w:pPr>
      <w:r>
        <w:rPr>
          <w:snapToGrid w:val="0"/>
        </w:rPr>
        <w:t>-- **************************************************************</w:t>
      </w:r>
    </w:p>
    <w:p w14:paraId="44C06CAD" w14:textId="77777777" w:rsidR="00460D36" w:rsidRDefault="00460D36" w:rsidP="00460D36">
      <w:pPr>
        <w:pStyle w:val="PL"/>
        <w:rPr>
          <w:snapToGrid w:val="0"/>
        </w:rPr>
      </w:pPr>
    </w:p>
    <w:p w14:paraId="25161499" w14:textId="77777777" w:rsidR="00460D36" w:rsidRDefault="00460D36" w:rsidP="00460D36">
      <w:pPr>
        <w:pStyle w:val="PL"/>
        <w:rPr>
          <w:snapToGrid w:val="0"/>
        </w:rPr>
      </w:pPr>
      <w:r>
        <w:rPr>
          <w:snapToGrid w:val="0"/>
        </w:rPr>
        <w:t>InitialContextSetupRequest ::= SEQUENCE {</w:t>
      </w:r>
    </w:p>
    <w:p w14:paraId="5B20ECB3" w14:textId="77777777" w:rsidR="00460D36" w:rsidRDefault="00460D36" w:rsidP="00460D36">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{InitialContextSetupRequestIEs} },</w:t>
      </w:r>
    </w:p>
    <w:p w14:paraId="192574EF" w14:textId="77777777" w:rsidR="00460D36" w:rsidRDefault="00460D36" w:rsidP="00460D36">
      <w:pPr>
        <w:pStyle w:val="PL"/>
        <w:rPr>
          <w:snapToGrid w:val="0"/>
        </w:rPr>
      </w:pPr>
      <w:r>
        <w:rPr>
          <w:snapToGrid w:val="0"/>
        </w:rPr>
        <w:tab/>
        <w:t>...</w:t>
      </w:r>
    </w:p>
    <w:p w14:paraId="4D03A980" w14:textId="77777777" w:rsidR="00460D36" w:rsidRDefault="00460D36" w:rsidP="00460D36">
      <w:pPr>
        <w:pStyle w:val="PL"/>
        <w:rPr>
          <w:snapToGrid w:val="0"/>
        </w:rPr>
      </w:pPr>
      <w:r>
        <w:rPr>
          <w:snapToGrid w:val="0"/>
        </w:rPr>
        <w:t>}</w:t>
      </w:r>
    </w:p>
    <w:p w14:paraId="208A6194" w14:textId="77777777" w:rsidR="00460D36" w:rsidRDefault="00460D36" w:rsidP="00460D36">
      <w:pPr>
        <w:pStyle w:val="PL"/>
        <w:rPr>
          <w:snapToGrid w:val="0"/>
        </w:rPr>
      </w:pPr>
    </w:p>
    <w:p w14:paraId="77CE2894" w14:textId="77777777" w:rsidR="00460D36" w:rsidRDefault="00460D36" w:rsidP="00460D36">
      <w:pPr>
        <w:pStyle w:val="PL"/>
        <w:rPr>
          <w:snapToGrid w:val="0"/>
        </w:rPr>
      </w:pPr>
      <w:r>
        <w:rPr>
          <w:snapToGrid w:val="0"/>
        </w:rPr>
        <w:t>InitialContextSetupRequestIEs NGAP-PROTOCOL-IES ::= {</w:t>
      </w:r>
    </w:p>
    <w:p w14:paraId="3AF7B059" w14:textId="77777777" w:rsidR="00460D36" w:rsidRDefault="00460D36" w:rsidP="00460D36">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B352677" w14:textId="77777777" w:rsidR="00460D36" w:rsidRDefault="00460D36" w:rsidP="00460D36">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1117ECB" w14:textId="77777777" w:rsidR="00460D36" w:rsidRDefault="00460D36" w:rsidP="00460D36">
      <w:pPr>
        <w:pStyle w:val="PL"/>
        <w:rPr>
          <w:snapToGrid w:val="0"/>
        </w:rPr>
      </w:pPr>
      <w:r>
        <w:rPr>
          <w:snapToGrid w:val="0"/>
        </w:rPr>
        <w:tab/>
        <w:t>{ ID id-OldAMF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73A0A3D" w14:textId="77777777" w:rsidR="00460D36" w:rsidRDefault="00460D36" w:rsidP="00460D36">
      <w:pPr>
        <w:pStyle w:val="PL"/>
        <w:rPr>
          <w:snapToGrid w:val="0"/>
        </w:rPr>
      </w:pPr>
      <w:r>
        <w:rPr>
          <w:snapToGrid w:val="0"/>
        </w:rPr>
        <w:tab/>
        <w:t>{ ID id-UEAggregateMaximumBitRate</w:t>
      </w:r>
      <w:r>
        <w:rPr>
          <w:snapToGrid w:val="0"/>
        </w:rPr>
        <w:tab/>
      </w:r>
      <w:r>
        <w:rPr>
          <w:snapToGrid w:val="0"/>
        </w:rPr>
        <w:tab/>
      </w:r>
      <w:r>
        <w:rPr>
          <w:snapToGrid w:val="0"/>
        </w:rPr>
        <w:tab/>
      </w:r>
      <w:r>
        <w:rPr>
          <w:snapToGrid w:val="0"/>
        </w:rPr>
        <w:tab/>
        <w:t>CRITICALITY reject</w:t>
      </w:r>
      <w:r>
        <w:rPr>
          <w:snapToGrid w:val="0"/>
        </w:rPr>
        <w:tab/>
        <w:t>TYPE UEAggregateMaximumBitRate</w:t>
      </w:r>
      <w:r>
        <w:rPr>
          <w:snapToGrid w:val="0"/>
        </w:rPr>
        <w:tab/>
      </w:r>
      <w:r>
        <w:rPr>
          <w:snapToGrid w:val="0"/>
        </w:rPr>
        <w:tab/>
      </w:r>
      <w:r>
        <w:rPr>
          <w:snapToGrid w:val="0"/>
        </w:rPr>
        <w:tab/>
      </w:r>
      <w:r>
        <w:rPr>
          <w:snapToGrid w:val="0"/>
        </w:rPr>
        <w:tab/>
      </w:r>
      <w:r>
        <w:rPr>
          <w:snapToGrid w:val="0"/>
        </w:rPr>
        <w:tab/>
      </w:r>
      <w:r>
        <w:rPr>
          <w:snapToGrid w:val="0"/>
        </w:rPr>
        <w:tab/>
        <w:t>PRESENCE conditional</w:t>
      </w:r>
      <w:r>
        <w:rPr>
          <w:snapToGrid w:val="0"/>
        </w:rPr>
        <w:tab/>
        <w:t>}|</w:t>
      </w:r>
    </w:p>
    <w:p w14:paraId="78A78D7D" w14:textId="77777777" w:rsidR="00460D36" w:rsidRDefault="00460D36" w:rsidP="00460D36">
      <w:pPr>
        <w:pStyle w:val="PL"/>
        <w:rPr>
          <w:snapToGrid w:val="0"/>
        </w:rPr>
      </w:pPr>
      <w:r>
        <w:rPr>
          <w:snapToGrid w:val="0"/>
        </w:rPr>
        <w:tab/>
        <w:t>{ ID id-CoreNetworkAssistanceInformationForInactive</w:t>
      </w:r>
      <w:r>
        <w:rPr>
          <w:snapToGrid w:val="0"/>
        </w:rPr>
        <w:tab/>
      </w:r>
      <w:r>
        <w:rPr>
          <w:snapToGrid w:val="0"/>
        </w:rPr>
        <w:tab/>
        <w:t>CRITICALITY ignore</w:t>
      </w:r>
      <w:r>
        <w:rPr>
          <w:snapToGrid w:val="0"/>
        </w:rPr>
        <w:tab/>
        <w:t>TYPE CoreNetworkAssistanceInformationForInactive</w:t>
      </w:r>
      <w:r>
        <w:rPr>
          <w:snapToGrid w:val="0"/>
        </w:rPr>
        <w:tab/>
      </w:r>
      <w:r>
        <w:rPr>
          <w:snapToGrid w:val="0"/>
        </w:rPr>
        <w:tab/>
        <w:t>PRESENCE optional</w:t>
      </w:r>
      <w:r>
        <w:rPr>
          <w:snapToGrid w:val="0"/>
        </w:rPr>
        <w:tab/>
      </w:r>
      <w:r>
        <w:rPr>
          <w:snapToGrid w:val="0"/>
        </w:rPr>
        <w:tab/>
        <w:t>}|</w:t>
      </w:r>
    </w:p>
    <w:p w14:paraId="4EEBF19D" w14:textId="77777777" w:rsidR="00460D36" w:rsidRDefault="00460D36" w:rsidP="00460D36">
      <w:pPr>
        <w:pStyle w:val="PL"/>
        <w:rPr>
          <w:snapToGrid w:val="0"/>
        </w:rPr>
      </w:pPr>
      <w:r>
        <w:rPr>
          <w:snapToGrid w:val="0"/>
        </w:rPr>
        <w:tab/>
        <w:t>{ ID 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CA101F4" w14:textId="77777777" w:rsidR="00460D36" w:rsidRDefault="00460D36" w:rsidP="00460D36">
      <w:pPr>
        <w:pStyle w:val="PL"/>
        <w:rPr>
          <w:snapToGrid w:val="0"/>
        </w:rPr>
      </w:pPr>
      <w:r>
        <w:rPr>
          <w:snapToGrid w:val="0"/>
        </w:rPr>
        <w:tab/>
        <w:t>{ ID id-PDUSessionResourceSetup</w:t>
      </w:r>
      <w:r>
        <w:t>ListCxtReq</w:t>
      </w:r>
      <w:r>
        <w:rPr>
          <w:snapToGrid w:val="0"/>
        </w:rPr>
        <w:tab/>
      </w:r>
      <w:r>
        <w:rPr>
          <w:snapToGrid w:val="0"/>
        </w:rPr>
        <w:tab/>
        <w:t>CRITICALITY reject</w:t>
      </w:r>
      <w:r>
        <w:rPr>
          <w:snapToGrid w:val="0"/>
        </w:rPr>
        <w:tab/>
        <w:t>TYPE PDUSessionResourceSetup</w:t>
      </w:r>
      <w:r>
        <w:t>ListCxtReq</w:t>
      </w:r>
      <w:r>
        <w:tab/>
      </w:r>
      <w:r>
        <w:rPr>
          <w:snapToGrid w:val="0"/>
        </w:rPr>
        <w:tab/>
      </w:r>
      <w:r>
        <w:rPr>
          <w:snapToGrid w:val="0"/>
        </w:rPr>
        <w:tab/>
        <w:t>PRESENCE optional</w:t>
      </w:r>
      <w:r>
        <w:rPr>
          <w:snapToGrid w:val="0"/>
        </w:rPr>
        <w:tab/>
      </w:r>
      <w:r>
        <w:rPr>
          <w:snapToGrid w:val="0"/>
        </w:rPr>
        <w:tab/>
        <w:t>}|</w:t>
      </w:r>
    </w:p>
    <w:p w14:paraId="57D4D963" w14:textId="77777777" w:rsidR="00460D36" w:rsidRDefault="00460D36" w:rsidP="00460D36">
      <w:pPr>
        <w:pStyle w:val="PL"/>
        <w:spacing w:line="0" w:lineRule="atLeast"/>
        <w:rPr>
          <w:snapToGrid w:val="0"/>
        </w:rPr>
      </w:pPr>
      <w:r>
        <w:rPr>
          <w:snapToGrid w:val="0"/>
        </w:rPr>
        <w:tab/>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BA48C73" w14:textId="77777777" w:rsidR="00460D36" w:rsidRDefault="00460D36" w:rsidP="00460D36">
      <w:pPr>
        <w:pStyle w:val="PL"/>
        <w:rPr>
          <w:snapToGrid w:val="0"/>
        </w:rPr>
      </w:pPr>
      <w:r>
        <w:rPr>
          <w:snapToGrid w:val="0"/>
        </w:rPr>
        <w:tab/>
        <w:t>{ ID id-UESecurityCapabilities</w:t>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2ACD752" w14:textId="77777777" w:rsidR="00460D36" w:rsidRDefault="00460D36" w:rsidP="00460D36">
      <w:pPr>
        <w:pStyle w:val="PL"/>
        <w:rPr>
          <w:snapToGrid w:val="0"/>
        </w:rPr>
      </w:pPr>
      <w:r>
        <w:rPr>
          <w:snapToGrid w:val="0"/>
        </w:rPr>
        <w:tab/>
        <w:t>{ ID id-SecurityKey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BCD1978" w14:textId="77777777" w:rsidR="00460D36" w:rsidRDefault="00460D36" w:rsidP="00460D36">
      <w:pPr>
        <w:pStyle w:val="PL"/>
        <w:rPr>
          <w:snapToGrid w:val="0"/>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656B84E" w14:textId="77777777" w:rsidR="00460D36" w:rsidRDefault="00460D36" w:rsidP="00460D36">
      <w:pPr>
        <w:pStyle w:val="PL"/>
        <w:rPr>
          <w:snapToGrid w:val="0"/>
        </w:rPr>
      </w:pPr>
      <w:r>
        <w:rPr>
          <w:snapToGrid w:val="0"/>
        </w:rPr>
        <w:tab/>
        <w:t>{ ID id-MobilityRestrictionList</w:t>
      </w:r>
      <w:r>
        <w:rPr>
          <w:snapToGrid w:val="0"/>
        </w:rPr>
        <w:tab/>
      </w:r>
      <w:r>
        <w:rPr>
          <w:snapToGrid w:val="0"/>
        </w:rPr>
        <w:tab/>
      </w:r>
      <w:r>
        <w:rPr>
          <w:snapToGrid w:val="0"/>
        </w:rPr>
        <w:tab/>
      </w:r>
      <w:r>
        <w:rPr>
          <w:snapToGrid w:val="0"/>
        </w:rPr>
        <w:tab/>
      </w:r>
      <w:r>
        <w:rPr>
          <w:snapToGrid w:val="0"/>
        </w:rPr>
        <w:tab/>
        <w:t>CRITICALITY ignore</w:t>
      </w:r>
      <w:r>
        <w:rPr>
          <w:snapToGrid w:val="0"/>
        </w:rPr>
        <w:tab/>
        <w:t>TYPE MobilityRestrictionList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7E96C84" w14:textId="77777777" w:rsidR="00460D36" w:rsidRDefault="00460D36" w:rsidP="00460D36">
      <w:pPr>
        <w:pStyle w:val="PL"/>
        <w:rPr>
          <w:snapToGrid w:val="0"/>
        </w:rPr>
      </w:pPr>
      <w:r>
        <w:rPr>
          <w:snapToGrid w:val="0"/>
        </w:rPr>
        <w:tab/>
        <w:t>{ ID id-UERadioCapability</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0F4D82C" w14:textId="77777777" w:rsidR="00460D36" w:rsidRDefault="00460D36" w:rsidP="00460D36">
      <w:pPr>
        <w:pStyle w:val="PL"/>
        <w:rPr>
          <w:snapToGrid w:val="0"/>
        </w:rPr>
      </w:pPr>
      <w:r>
        <w:rPr>
          <w:snapToGrid w:val="0"/>
        </w:rPr>
        <w:tab/>
        <w:t>{ ID id-IndexToRFSP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C15F01E" w14:textId="77777777" w:rsidR="00460D36" w:rsidRDefault="00460D36" w:rsidP="00460D36">
      <w:pPr>
        <w:pStyle w:val="PL"/>
        <w:rPr>
          <w:snapToGrid w:val="0"/>
        </w:rPr>
      </w:pPr>
      <w:r>
        <w:rPr>
          <w:snapToGrid w:val="0"/>
        </w:rPr>
        <w:tab/>
        <w:t>{ ID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0A98A76" w14:textId="77777777" w:rsidR="00460D36" w:rsidRDefault="00460D36" w:rsidP="00460D36">
      <w:pPr>
        <w:pStyle w:val="PL"/>
        <w:rPr>
          <w:snapToGrid w:val="0"/>
        </w:rPr>
      </w:pPr>
      <w:r>
        <w:rPr>
          <w:snapToGrid w:val="0"/>
        </w:rPr>
        <w:tab/>
        <w:t>{ ID id-NAS-PDU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331A95B" w14:textId="77777777" w:rsidR="00460D36" w:rsidRDefault="00460D36" w:rsidP="00460D36">
      <w:pPr>
        <w:pStyle w:val="PL"/>
        <w:rPr>
          <w:snapToGrid w:val="0"/>
        </w:rPr>
      </w:pPr>
      <w:r>
        <w:rPr>
          <w:snapToGrid w:val="0"/>
        </w:rPr>
        <w:tab/>
        <w:t>{ ID id-EmergencyFallbackIndicator</w:t>
      </w:r>
      <w:r>
        <w:rPr>
          <w:snapToGrid w:val="0"/>
        </w:rPr>
        <w:tab/>
      </w:r>
      <w:r>
        <w:rPr>
          <w:snapToGrid w:val="0"/>
        </w:rPr>
        <w:tab/>
      </w:r>
      <w:r>
        <w:rPr>
          <w:snapToGrid w:val="0"/>
        </w:rPr>
        <w:tab/>
      </w:r>
      <w:r>
        <w:rPr>
          <w:snapToGrid w:val="0"/>
        </w:rPr>
        <w:tab/>
        <w:t>CRITICALITY reject</w:t>
      </w:r>
      <w:r>
        <w:rPr>
          <w:snapToGrid w:val="0"/>
        </w:rPr>
        <w:tab/>
        <w:t>TYPE EmergencyFallbackIndicator</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33AF5C1" w14:textId="77777777" w:rsidR="00460D36" w:rsidRDefault="00460D36" w:rsidP="00460D36">
      <w:pPr>
        <w:pStyle w:val="PL"/>
        <w:rPr>
          <w:snapToGrid w:val="0"/>
        </w:rPr>
      </w:pPr>
      <w:r>
        <w:rPr>
          <w:snapToGrid w:val="0"/>
        </w:rPr>
        <w:tab/>
        <w:t>{ ID id-RRCInactiveTransitionReportRequest</w:t>
      </w:r>
      <w:r>
        <w:rPr>
          <w:snapToGrid w:val="0"/>
        </w:rPr>
        <w:tab/>
      </w:r>
      <w:r>
        <w:rPr>
          <w:snapToGrid w:val="0"/>
        </w:rPr>
        <w:tab/>
        <w:t>CRITICALITY ignore</w:t>
      </w:r>
      <w:r>
        <w:rPr>
          <w:snapToGrid w:val="0"/>
        </w:rPr>
        <w:tab/>
        <w:t>TYPE RRCInactiveTransitionReportRequest</w:t>
      </w:r>
      <w:r>
        <w:rPr>
          <w:snapToGrid w:val="0"/>
        </w:rPr>
        <w:tab/>
      </w:r>
      <w:r>
        <w:rPr>
          <w:snapToGrid w:val="0"/>
        </w:rPr>
        <w:tab/>
      </w:r>
      <w:r>
        <w:rPr>
          <w:snapToGrid w:val="0"/>
        </w:rPr>
        <w:tab/>
        <w:t>PRESENCE optional</w:t>
      </w:r>
      <w:r>
        <w:rPr>
          <w:snapToGrid w:val="0"/>
        </w:rPr>
        <w:tab/>
      </w:r>
      <w:r>
        <w:rPr>
          <w:snapToGrid w:val="0"/>
        </w:rPr>
        <w:tab/>
        <w:t>}|</w:t>
      </w:r>
    </w:p>
    <w:p w14:paraId="17F2C3F5" w14:textId="77777777" w:rsidR="00460D36" w:rsidRDefault="00460D36" w:rsidP="00460D36">
      <w:pPr>
        <w:pStyle w:val="PL"/>
        <w:rPr>
          <w:snapToGrid w:val="0"/>
        </w:rPr>
      </w:pPr>
      <w:r>
        <w:rPr>
          <w:snapToGrid w:val="0"/>
        </w:rPr>
        <w:lastRenderedPageBreak/>
        <w:tab/>
        <w:t>{ ID id-UERadioCapabilityForPaging</w:t>
      </w:r>
      <w:r>
        <w:rPr>
          <w:snapToGrid w:val="0"/>
        </w:rPr>
        <w:tab/>
      </w:r>
      <w:r>
        <w:rPr>
          <w:snapToGrid w:val="0"/>
        </w:rPr>
        <w:tab/>
      </w:r>
      <w:r>
        <w:rPr>
          <w:snapToGrid w:val="0"/>
        </w:rPr>
        <w:tab/>
      </w:r>
      <w:r>
        <w:rPr>
          <w:snapToGrid w:val="0"/>
        </w:rPr>
        <w:tab/>
        <w:t>CRITICALITY ignore</w:t>
      </w:r>
      <w:r>
        <w:rPr>
          <w:snapToGrid w:val="0"/>
        </w:rPr>
        <w:tab/>
        <w:t>TYPE UERadioCapabilityForPaging</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754557C" w14:textId="77777777" w:rsidR="00460D36" w:rsidRDefault="00460D36" w:rsidP="00460D36">
      <w:pPr>
        <w:pStyle w:val="PL"/>
        <w:rPr>
          <w:snapToGrid w:val="0"/>
        </w:rPr>
      </w:pPr>
      <w:r>
        <w:rPr>
          <w:snapToGrid w:val="0"/>
        </w:rPr>
        <w:tab/>
        <w:t>{ ID id-RedirectionVoiceFallback</w:t>
      </w:r>
      <w:r>
        <w:rPr>
          <w:snapToGrid w:val="0"/>
        </w:rPr>
        <w:tab/>
      </w:r>
      <w:r>
        <w:rPr>
          <w:snapToGrid w:val="0"/>
        </w:rPr>
        <w:tab/>
      </w:r>
      <w:r>
        <w:rPr>
          <w:snapToGrid w:val="0"/>
        </w:rPr>
        <w:tab/>
      </w:r>
      <w:r>
        <w:rPr>
          <w:snapToGrid w:val="0"/>
        </w:rPr>
        <w:tab/>
        <w:t>CRITICALITY ignore</w:t>
      </w:r>
      <w:r>
        <w:rPr>
          <w:snapToGrid w:val="0"/>
        </w:rPr>
        <w:tab/>
        <w:t>TYPE RedirectionVoiceFallback</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9605AD3" w14:textId="77777777" w:rsidR="00460D36" w:rsidRDefault="00460D36" w:rsidP="00460D36">
      <w:pPr>
        <w:pStyle w:val="PL"/>
        <w:rPr>
          <w:snapToGrid w:val="0"/>
        </w:rPr>
      </w:pPr>
      <w:r>
        <w:rPr>
          <w:snapToGrid w:val="0"/>
        </w:rPr>
        <w:tab/>
        <w:t>{ ID id-LocationReportingRequestType</w:t>
      </w:r>
      <w:r>
        <w:rPr>
          <w:snapToGrid w:val="0"/>
        </w:rPr>
        <w:tab/>
      </w:r>
      <w:r>
        <w:rPr>
          <w:snapToGrid w:val="0"/>
        </w:rPr>
        <w:tab/>
      </w:r>
      <w:r>
        <w:rPr>
          <w:snapToGrid w:val="0"/>
        </w:rPr>
        <w:tab/>
        <w:t>CRITICALITY ignore</w:t>
      </w:r>
      <w:r>
        <w:rPr>
          <w:snapToGrid w:val="0"/>
        </w:rPr>
        <w:tab/>
        <w:t>TYPE LocationReportingRequestType</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0893641" w14:textId="77777777" w:rsidR="00460D36" w:rsidRDefault="00460D36" w:rsidP="00460D36">
      <w:pPr>
        <w:pStyle w:val="PL"/>
        <w:rPr>
          <w:snapToGrid w:val="0"/>
          <w:lang w:val="en-US" w:eastAsia="zh-CN"/>
        </w:rPr>
      </w:pPr>
      <w:r>
        <w:rPr>
          <w:snapToGrid w:val="0"/>
        </w:rPr>
        <w:tab/>
        <w:t>{ ID id-CNAssistedRANTuning</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lang w:val="en-US" w:eastAsia="zh-CN"/>
        </w:rPr>
        <w:t>|</w:t>
      </w:r>
    </w:p>
    <w:p w14:paraId="0AF34125" w14:textId="77777777" w:rsidR="00460D36" w:rsidRDefault="00460D36" w:rsidP="00460D36">
      <w:pPr>
        <w:pStyle w:val="PL"/>
        <w:rPr>
          <w:snapToGrid w:val="0"/>
        </w:rPr>
      </w:pPr>
      <w:r>
        <w:rPr>
          <w:snapToGrid w:val="0"/>
        </w:rPr>
        <w:tab/>
        <w:t>{ ID id-SRVCCOperationPossible</w:t>
      </w:r>
      <w:r>
        <w:rPr>
          <w:snapToGrid w:val="0"/>
        </w:rPr>
        <w:tab/>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116E0A4" w14:textId="77777777" w:rsidR="00460D36" w:rsidRDefault="00460D36" w:rsidP="00460D36">
      <w:pPr>
        <w:pStyle w:val="PL"/>
        <w:rPr>
          <w:snapToGrid w:val="0"/>
        </w:rPr>
      </w:pPr>
      <w:r>
        <w:rPr>
          <w:snapToGrid w:val="0"/>
        </w:rPr>
        <w:tab/>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5B4AFE5" w14:textId="77777777" w:rsidR="00460D36" w:rsidRDefault="00460D36" w:rsidP="00460D36">
      <w:pPr>
        <w:pStyle w:val="PL"/>
        <w:rPr>
          <w:snapToGrid w:val="0"/>
        </w:rPr>
      </w:pPr>
      <w:r>
        <w:rPr>
          <w:snapToGrid w:val="0"/>
        </w:rPr>
        <w:tab/>
        <w:t>{ ID id-Enhanced-CoverageRestriction</w:t>
      </w:r>
      <w:r>
        <w:rPr>
          <w:snapToGrid w:val="0"/>
        </w:rPr>
        <w:tab/>
      </w:r>
      <w:r>
        <w:rPr>
          <w:snapToGrid w:val="0"/>
        </w:rPr>
        <w:tab/>
      </w:r>
      <w:r>
        <w:rPr>
          <w:snapToGrid w:val="0"/>
        </w:rPr>
        <w:tab/>
        <w:t>CRITICALITY ignore</w:t>
      </w:r>
      <w:r>
        <w:rPr>
          <w:snapToGrid w:val="0"/>
        </w:rPr>
        <w:tab/>
        <w:t>TYPE Enhanced-CoverageRestriction</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FCCC680" w14:textId="77777777" w:rsidR="00460D36" w:rsidRDefault="00460D36" w:rsidP="00460D36">
      <w:pPr>
        <w:pStyle w:val="PL"/>
        <w:rPr>
          <w:snapToGrid w:val="0"/>
        </w:rPr>
      </w:pPr>
      <w:r>
        <w:rPr>
          <w:snapToGrid w:val="0"/>
        </w:rPr>
        <w:tab/>
        <w:t>{ ID id-Extended-ConnectedTime</w:t>
      </w:r>
      <w:r>
        <w:rPr>
          <w:snapToGrid w:val="0"/>
        </w:rPr>
        <w:tab/>
      </w:r>
      <w:r>
        <w:rPr>
          <w:snapToGrid w:val="0"/>
        </w:rPr>
        <w:tab/>
      </w:r>
      <w:r>
        <w:rPr>
          <w:snapToGrid w:val="0"/>
        </w:rPr>
        <w:tab/>
      </w:r>
      <w:r>
        <w:rPr>
          <w:snapToGrid w:val="0"/>
        </w:rPr>
        <w:tab/>
      </w:r>
      <w:r>
        <w:rPr>
          <w:snapToGrid w:val="0"/>
        </w:rPr>
        <w:tab/>
        <w:t>CRITICALITY ignore</w:t>
      </w:r>
      <w:r>
        <w:rPr>
          <w:snapToGrid w:val="0"/>
        </w:rPr>
        <w:tab/>
        <w:t>TYPE 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DE7DBF7" w14:textId="77777777" w:rsidR="00460D36" w:rsidRDefault="00460D36" w:rsidP="00460D36">
      <w:pPr>
        <w:pStyle w:val="PL"/>
        <w:rPr>
          <w:snapToGrid w:val="0"/>
          <w:lang w:val="en-US" w:eastAsia="zh-CN"/>
        </w:rPr>
      </w:pPr>
      <w:r>
        <w:rPr>
          <w:snapToGrid w:val="0"/>
        </w:rPr>
        <w:tab/>
        <w:t>{ ID id-UE-DifferentiationInfo</w:t>
      </w:r>
      <w:r>
        <w:rPr>
          <w:snapToGrid w:val="0"/>
        </w:rPr>
        <w:tab/>
      </w:r>
      <w:r>
        <w:rPr>
          <w:snapToGrid w:val="0"/>
        </w:rPr>
        <w:tab/>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lang w:val="en-US" w:eastAsia="zh-CN"/>
        </w:rPr>
        <w:t>|</w:t>
      </w:r>
    </w:p>
    <w:p w14:paraId="02EE66CE" w14:textId="77777777" w:rsidR="00460D36" w:rsidRDefault="00460D36" w:rsidP="00460D36">
      <w:pPr>
        <w:pStyle w:val="PL"/>
        <w:ind w:firstLineChars="250" w:firstLine="400"/>
        <w:rPr>
          <w:snapToGrid w:val="0"/>
        </w:rPr>
      </w:pPr>
      <w:r>
        <w:rPr>
          <w:snapToGrid w:val="0"/>
        </w:rPr>
        <w:t>{ ID id-NRV2XServicesAuthorized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EEA98AC" w14:textId="77777777" w:rsidR="00460D36" w:rsidRDefault="00460D36" w:rsidP="00460D36">
      <w:pPr>
        <w:pStyle w:val="PL"/>
        <w:ind w:firstLineChars="250" w:firstLine="400"/>
        <w:rPr>
          <w:snapToGrid w:val="0"/>
        </w:rPr>
      </w:pPr>
      <w:r>
        <w:rPr>
          <w:snapToGrid w:val="0"/>
        </w:rPr>
        <w:t>{ ID id-LTEV2XServicesAuthorized</w:t>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8EFBBED" w14:textId="77777777" w:rsidR="00460D36" w:rsidRDefault="00460D36" w:rsidP="00460D36">
      <w:pPr>
        <w:pStyle w:val="PL"/>
        <w:ind w:firstLineChars="250" w:firstLine="400"/>
        <w:rPr>
          <w:snapToGrid w:val="0"/>
        </w:rPr>
      </w:pPr>
      <w:r>
        <w:rPr>
          <w:rFonts w:hint="eastAsia"/>
          <w:snapToGrid w:val="0"/>
          <w:lang w:eastAsia="zh-CN"/>
        </w:rPr>
        <w:t>{ ID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000961D9" w14:textId="77777777" w:rsidR="00460D36" w:rsidRDefault="00460D36" w:rsidP="00460D36">
      <w:pPr>
        <w:pStyle w:val="PL"/>
        <w:ind w:firstLineChars="250" w:firstLine="400"/>
        <w:rPr>
          <w:snapToGrid w:val="0"/>
        </w:rPr>
      </w:pPr>
      <w:r>
        <w:rPr>
          <w:rFonts w:hint="eastAsia"/>
          <w:snapToGrid w:val="0"/>
          <w:lang w:eastAsia="zh-CN"/>
        </w:rPr>
        <w:t>{ ID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02FB60C8" w14:textId="77777777" w:rsidR="00460D36" w:rsidRDefault="00460D36" w:rsidP="00460D36">
      <w:pPr>
        <w:pStyle w:val="PL"/>
        <w:rPr>
          <w:snapToGrid w:val="0"/>
          <w:lang w:val="en-US" w:eastAsia="zh-CN"/>
        </w:rPr>
      </w:pPr>
      <w:r>
        <w:rPr>
          <w:snapToGrid w:val="0"/>
          <w:lang w:eastAsia="zh-CN"/>
        </w:rPr>
        <w:tab/>
      </w:r>
      <w:r>
        <w:rPr>
          <w:rFonts w:hint="eastAsia"/>
          <w:snapToGrid w:val="0"/>
          <w:lang w:eastAsia="zh-CN"/>
        </w:rPr>
        <w:t>{ 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00BC8CD0" w14:textId="77777777" w:rsidR="00460D36" w:rsidRDefault="00460D36" w:rsidP="00460D36">
      <w:pPr>
        <w:pStyle w:val="PL"/>
        <w:rPr>
          <w:snapToGrid w:val="0"/>
        </w:rPr>
      </w:pPr>
      <w:r>
        <w:rPr>
          <w:snapToGrid w:val="0"/>
        </w:rPr>
        <w:tab/>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PRESENCE optional</w:t>
      </w:r>
      <w:r>
        <w:rPr>
          <w:snapToGrid w:val="0"/>
        </w:rPr>
        <w:tab/>
      </w:r>
      <w:r>
        <w:rPr>
          <w:snapToGrid w:val="0"/>
        </w:rPr>
        <w:tab/>
        <w:t>}|</w:t>
      </w:r>
    </w:p>
    <w:p w14:paraId="5C72B284" w14:textId="77777777" w:rsidR="00460D36" w:rsidRDefault="00460D36" w:rsidP="00460D36">
      <w:pPr>
        <w:pStyle w:val="PL"/>
        <w:rPr>
          <w:snapToGrid w:val="0"/>
        </w:rPr>
      </w:pPr>
      <w:r>
        <w:rPr>
          <w:snapToGrid w:val="0"/>
        </w:rPr>
        <w:tab/>
        <w:t>{ ID id-UE-UP-CIoT-Support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7374704" w14:textId="77777777" w:rsidR="00460D36" w:rsidRDefault="00460D36" w:rsidP="00460D36">
      <w:pPr>
        <w:pStyle w:val="PL"/>
        <w:rPr>
          <w:snapToGrid w:val="0"/>
        </w:rPr>
      </w:pPr>
      <w:r>
        <w:rPr>
          <w:snapToGrid w:val="0"/>
        </w:rPr>
        <w:tab/>
        <w:t>{ ID id-RGLevelWirelineAccessCharacteristics</w:t>
      </w:r>
      <w:r>
        <w:rPr>
          <w:snapToGrid w:val="0"/>
        </w:rPr>
        <w:tab/>
        <w:t>CRITICALITY ignore</w:t>
      </w:r>
      <w:r>
        <w:rPr>
          <w:snapToGrid w:val="0"/>
        </w:rPr>
        <w:tab/>
        <w:t>TYPE RGLevelWirelineAccessCharacteristics</w:t>
      </w:r>
      <w:r>
        <w:rPr>
          <w:snapToGrid w:val="0"/>
        </w:rPr>
        <w:tab/>
      </w:r>
      <w:r>
        <w:rPr>
          <w:snapToGrid w:val="0"/>
        </w:rPr>
        <w:tab/>
        <w:t>PRESENCE optional</w:t>
      </w:r>
      <w:r>
        <w:rPr>
          <w:snapToGrid w:val="0"/>
        </w:rPr>
        <w:tab/>
      </w:r>
      <w:r>
        <w:rPr>
          <w:snapToGrid w:val="0"/>
        </w:rPr>
        <w:tab/>
        <w:t>}|</w:t>
      </w:r>
    </w:p>
    <w:p w14:paraId="5EAC482E" w14:textId="77777777" w:rsidR="00460D36" w:rsidRDefault="00460D36" w:rsidP="00460D36">
      <w:pPr>
        <w:pStyle w:val="PL"/>
        <w:rPr>
          <w:snapToGrid w:val="0"/>
        </w:rPr>
      </w:pPr>
      <w:r>
        <w:rPr>
          <w:snapToGrid w:val="0"/>
        </w:rPr>
        <w:tab/>
        <w:t>{ ID id-ManagementBasedMDTPLMNList</w:t>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25A03DA" w14:textId="77777777" w:rsidR="00460D36" w:rsidRDefault="00460D36" w:rsidP="00460D36">
      <w:pPr>
        <w:pStyle w:val="PL"/>
        <w:rPr>
          <w:snapToGrid w:val="0"/>
        </w:rPr>
      </w:pPr>
      <w:r>
        <w:rPr>
          <w:snapToGrid w:val="0"/>
        </w:rPr>
        <w:tab/>
        <w:t>{ ID id-UERadioCapabilityID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2526E55" w14:textId="77777777" w:rsidR="00460D36" w:rsidRDefault="00460D36" w:rsidP="00460D36">
      <w:pPr>
        <w:pStyle w:val="PL"/>
      </w:pPr>
      <w:r>
        <w:tab/>
        <w:t>{ ID id-TimeSyncAssistanceInfo</w:t>
      </w:r>
      <w:r>
        <w:tab/>
      </w:r>
      <w:r>
        <w:tab/>
      </w:r>
      <w:r>
        <w:tab/>
      </w:r>
      <w:r>
        <w:tab/>
      </w:r>
      <w:r>
        <w:tab/>
        <w:t>CRITICALITY ignore</w:t>
      </w:r>
      <w:r>
        <w:tab/>
        <w:t>TYPE TimeSyncAssistanceInfo</w:t>
      </w:r>
      <w:r>
        <w:tab/>
      </w:r>
      <w:r>
        <w:tab/>
      </w:r>
      <w:r>
        <w:tab/>
      </w:r>
      <w:r>
        <w:tab/>
      </w:r>
      <w:r>
        <w:tab/>
      </w:r>
      <w:r>
        <w:tab/>
      </w:r>
      <w:r>
        <w:tab/>
        <w:t>PRESENCE optional</w:t>
      </w:r>
      <w:r>
        <w:tab/>
      </w:r>
      <w:r>
        <w:tab/>
        <w:t>}|</w:t>
      </w:r>
    </w:p>
    <w:p w14:paraId="4F5F65D4" w14:textId="77777777" w:rsidR="00460D36" w:rsidRDefault="00460D36" w:rsidP="00460D36">
      <w:pPr>
        <w:pStyle w:val="PL"/>
        <w:rPr>
          <w:snapToGrid w:val="0"/>
        </w:rPr>
      </w:pPr>
      <w:r>
        <w:tab/>
        <w:t>{ ID id-QMCConfigInfo</w:t>
      </w:r>
      <w:r>
        <w:tab/>
      </w:r>
      <w:r>
        <w:tab/>
      </w:r>
      <w:r>
        <w:tab/>
      </w:r>
      <w:r>
        <w:tab/>
      </w:r>
      <w:r>
        <w:tab/>
      </w:r>
      <w:r>
        <w:tab/>
      </w:r>
      <w:r>
        <w:tab/>
        <w:t>CRITICALITY ignore</w:t>
      </w:r>
      <w:r>
        <w:tab/>
        <w:t>TYPE QMCConfigInfo</w:t>
      </w:r>
      <w:r>
        <w:tab/>
      </w:r>
      <w:r>
        <w:tab/>
      </w:r>
      <w:r>
        <w:tab/>
      </w:r>
      <w:r>
        <w:tab/>
      </w:r>
      <w:r>
        <w:tab/>
      </w:r>
      <w:r>
        <w:tab/>
      </w:r>
      <w:r>
        <w:tab/>
      </w:r>
      <w:r>
        <w:tab/>
      </w:r>
      <w:r>
        <w:tab/>
      </w:r>
      <w:r>
        <w:tab/>
        <w:t>PRESENCE optional</w:t>
      </w:r>
      <w:r>
        <w:tab/>
      </w:r>
      <w:r>
        <w:tab/>
        <w:t>}</w:t>
      </w:r>
      <w:r>
        <w:rPr>
          <w:snapToGrid w:val="0"/>
        </w:rPr>
        <w:t>|</w:t>
      </w:r>
    </w:p>
    <w:p w14:paraId="19D263A3" w14:textId="77777777" w:rsidR="00460D36" w:rsidRDefault="00460D36" w:rsidP="00460D36">
      <w:pPr>
        <w:pStyle w:val="PL"/>
        <w:rPr>
          <w:snapToGrid w:val="0"/>
        </w:rPr>
      </w:pPr>
      <w:r>
        <w:rPr>
          <w:snapToGrid w:val="0"/>
        </w:rPr>
        <w:tab/>
        <w:t>{ ID id-TargetNSSAIInformation</w:t>
      </w:r>
      <w:r>
        <w:rPr>
          <w:snapToGrid w:val="0"/>
        </w:rPr>
        <w:tab/>
      </w:r>
      <w:r>
        <w:rPr>
          <w:snapToGrid w:val="0"/>
        </w:rPr>
        <w:tab/>
      </w:r>
      <w:r>
        <w:rPr>
          <w:snapToGrid w:val="0"/>
        </w:rPr>
        <w:tab/>
      </w:r>
      <w:r>
        <w:rPr>
          <w:snapToGrid w:val="0"/>
        </w:rPr>
        <w:tab/>
      </w:r>
      <w:r>
        <w:rPr>
          <w:snapToGrid w:val="0"/>
        </w:rPr>
        <w:tab/>
        <w:t>CRITICALITY ignore</w:t>
      </w:r>
      <w:r>
        <w:rPr>
          <w:snapToGrid w:val="0"/>
        </w:rPr>
        <w:tab/>
        <w:t>TYPE TargetNSSAIInformation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7453417" w14:textId="77777777" w:rsidR="00460D36" w:rsidRDefault="00460D36" w:rsidP="00460D36">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74EC21F5" w14:textId="77777777" w:rsidR="00460D36" w:rsidRDefault="00460D36" w:rsidP="00460D36">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21DF9869" w14:textId="77777777" w:rsidR="00460D36" w:rsidRDefault="00460D36" w:rsidP="00460D36">
      <w:pPr>
        <w:pStyle w:val="PL"/>
        <w:rPr>
          <w:rFonts w:cs="Courier New"/>
          <w:snapToGrid w:val="0"/>
        </w:rPr>
      </w:pPr>
      <w:r>
        <w:rPr>
          <w:rFonts w:cs="Courier New"/>
          <w:snapToGrid w:val="0"/>
        </w:rPr>
        <w:tab/>
      </w:r>
      <w:r>
        <w:rPr>
          <w:rFonts w:cs="Courier New" w:hint="eastAsia"/>
          <w:snapToGrid w:val="0"/>
        </w:rPr>
        <w:t>{ ID id-FiveG-ProSeUEPC5AggregateMaximumBitRate</w:t>
      </w:r>
      <w:r>
        <w:rPr>
          <w:rFonts w:cs="Courier New"/>
          <w:snapToGrid w:val="0"/>
        </w:rPr>
        <w:tab/>
        <w:t>CRITICALITY ignore</w:t>
      </w:r>
      <w:r>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Pr>
          <w:rFonts w:cs="Courier New" w:hint="eastAsia"/>
          <w:snapToGrid w:val="0"/>
        </w:rPr>
        <w:t>ate</w:t>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19E6B6E9" w14:textId="77777777" w:rsidR="00460D36" w:rsidRDefault="00460D36" w:rsidP="00460D36">
      <w:pPr>
        <w:pStyle w:val="PL"/>
        <w:rPr>
          <w:ins w:id="675" w:author="Nianshan Shi" w:date="2022-09-21T14:27:00Z"/>
          <w:rFonts w:cs="Courier New"/>
          <w:snapToGrid w:val="0"/>
        </w:rPr>
      </w:pPr>
      <w:r>
        <w:rPr>
          <w:rFonts w:cs="Courier New"/>
          <w:snapToGrid w:val="0"/>
        </w:rPr>
        <w:tab/>
      </w:r>
      <w:r>
        <w:rPr>
          <w:rFonts w:cs="Courier New" w:hint="eastAsia"/>
          <w:snapToGrid w:val="0"/>
        </w:rPr>
        <w:t>{ ID id-FiveG-ProSe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ins w:id="676" w:author="Ericsson" w:date="2022-09-21T15:05:00Z">
        <w:r>
          <w:rPr>
            <w:rFonts w:cs="Courier New"/>
            <w:snapToGrid w:val="0"/>
          </w:rPr>
          <w:t>|</w:t>
        </w:r>
      </w:ins>
    </w:p>
    <w:p w14:paraId="4303B60D" w14:textId="77777777" w:rsidR="00460D36" w:rsidRDefault="00460D36" w:rsidP="00460D36">
      <w:pPr>
        <w:pStyle w:val="PL"/>
        <w:rPr>
          <w:ins w:id="677" w:author="Ericsson" w:date="2022-09-21T15:05:00Z"/>
          <w:snapToGrid w:val="0"/>
        </w:rPr>
      </w:pPr>
      <w:ins w:id="678" w:author="Ericsson" w:date="2022-09-21T15:05:00Z">
        <w:r>
          <w:rPr>
            <w:snapToGrid w:val="0"/>
          </w:rPr>
          <w:lastRenderedPageBreak/>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ins>
      <w:r>
        <w:rPr>
          <w:snapToGrid w:val="0"/>
        </w:rPr>
        <w:t>,</w:t>
      </w:r>
    </w:p>
    <w:p w14:paraId="006BED6A" w14:textId="77777777" w:rsidR="00460D36" w:rsidRDefault="00460D36" w:rsidP="00460D36">
      <w:pPr>
        <w:pStyle w:val="PL"/>
        <w:rPr>
          <w:snapToGrid w:val="0"/>
        </w:rPr>
      </w:pPr>
      <w:r>
        <w:rPr>
          <w:snapToGrid w:val="0"/>
        </w:rPr>
        <w:tab/>
        <w:t>...</w:t>
      </w:r>
    </w:p>
    <w:p w14:paraId="477FA312" w14:textId="77777777" w:rsidR="00460D36" w:rsidRDefault="00460D36" w:rsidP="00460D36">
      <w:pPr>
        <w:pStyle w:val="PL"/>
        <w:rPr>
          <w:snapToGrid w:val="0"/>
        </w:rPr>
      </w:pPr>
      <w:r>
        <w:rPr>
          <w:snapToGrid w:val="0"/>
        </w:rPr>
        <w:t>}</w:t>
      </w:r>
    </w:p>
    <w:p w14:paraId="069FBFC9" w14:textId="77777777" w:rsidR="00460D36" w:rsidRDefault="00460D36" w:rsidP="00460D36">
      <w:pPr>
        <w:rPr>
          <w:b/>
          <w:color w:val="0070C0"/>
          <w:sz w:val="22"/>
          <w:szCs w:val="22"/>
        </w:rPr>
      </w:pPr>
    </w:p>
    <w:p w14:paraId="398D4395" w14:textId="77777777" w:rsidR="00460D36" w:rsidRDefault="00460D36" w:rsidP="00460D36">
      <w:pPr>
        <w:rPr>
          <w:b/>
          <w:bCs/>
          <w:color w:val="0070C0"/>
        </w:rPr>
      </w:pPr>
      <w:r>
        <w:rPr>
          <w:b/>
          <w:bCs/>
          <w:color w:val="0070C0"/>
        </w:rPr>
        <w:t>*************************</w:t>
      </w:r>
    </w:p>
    <w:p w14:paraId="7B66827E" w14:textId="77777777" w:rsidR="00460D36" w:rsidRDefault="00460D36" w:rsidP="00460D36">
      <w:pPr>
        <w:rPr>
          <w:b/>
          <w:bCs/>
          <w:color w:val="0070C0"/>
        </w:rPr>
      </w:pPr>
      <w:r>
        <w:rPr>
          <w:b/>
          <w:bCs/>
          <w:color w:val="0070C0"/>
        </w:rPr>
        <w:t>Skip to the next change</w:t>
      </w:r>
    </w:p>
    <w:p w14:paraId="26A91409" w14:textId="77777777" w:rsidR="00460D36" w:rsidRDefault="00460D36" w:rsidP="00460D36">
      <w:pPr>
        <w:rPr>
          <w:b/>
          <w:bCs/>
          <w:color w:val="0070C0"/>
        </w:rPr>
      </w:pPr>
      <w:r>
        <w:rPr>
          <w:b/>
          <w:bCs/>
          <w:color w:val="0070C0"/>
        </w:rPr>
        <w:t>**************************</w:t>
      </w:r>
    </w:p>
    <w:p w14:paraId="3F726547" w14:textId="77777777" w:rsidR="00460D36" w:rsidRDefault="00460D36" w:rsidP="00460D36">
      <w:pPr>
        <w:pStyle w:val="PL"/>
        <w:rPr>
          <w:snapToGrid w:val="0"/>
        </w:rPr>
      </w:pPr>
      <w:r>
        <w:rPr>
          <w:snapToGrid w:val="0"/>
        </w:rPr>
        <w:t>-- **************************************************************</w:t>
      </w:r>
    </w:p>
    <w:p w14:paraId="22A41DA0" w14:textId="77777777" w:rsidR="00460D36" w:rsidRDefault="00460D36" w:rsidP="00460D36">
      <w:pPr>
        <w:pStyle w:val="PL"/>
        <w:rPr>
          <w:snapToGrid w:val="0"/>
        </w:rPr>
      </w:pPr>
      <w:r>
        <w:rPr>
          <w:snapToGrid w:val="0"/>
        </w:rPr>
        <w:t>--</w:t>
      </w:r>
    </w:p>
    <w:p w14:paraId="0D114BE2" w14:textId="77777777" w:rsidR="00460D36" w:rsidRDefault="00460D36" w:rsidP="00460D36">
      <w:pPr>
        <w:pStyle w:val="PL"/>
        <w:outlineLvl w:val="3"/>
        <w:rPr>
          <w:snapToGrid w:val="0"/>
        </w:rPr>
      </w:pPr>
      <w:r>
        <w:rPr>
          <w:snapToGrid w:val="0"/>
        </w:rPr>
        <w:t>-- UE CONTEXT MODIFICATION REQUEST</w:t>
      </w:r>
    </w:p>
    <w:p w14:paraId="6B98DEE3" w14:textId="77777777" w:rsidR="00460D36" w:rsidRDefault="00460D36" w:rsidP="00460D36">
      <w:pPr>
        <w:pStyle w:val="PL"/>
        <w:rPr>
          <w:snapToGrid w:val="0"/>
        </w:rPr>
      </w:pPr>
      <w:r>
        <w:rPr>
          <w:snapToGrid w:val="0"/>
        </w:rPr>
        <w:t>--</w:t>
      </w:r>
    </w:p>
    <w:p w14:paraId="62AB96BC" w14:textId="77777777" w:rsidR="00460D36" w:rsidRDefault="00460D36" w:rsidP="00460D36">
      <w:pPr>
        <w:pStyle w:val="PL"/>
        <w:rPr>
          <w:snapToGrid w:val="0"/>
        </w:rPr>
      </w:pPr>
      <w:r>
        <w:rPr>
          <w:snapToGrid w:val="0"/>
        </w:rPr>
        <w:t>-- **************************************************************</w:t>
      </w:r>
    </w:p>
    <w:p w14:paraId="6BC29644" w14:textId="77777777" w:rsidR="00460D36" w:rsidRDefault="00460D36" w:rsidP="00460D36">
      <w:pPr>
        <w:pStyle w:val="PL"/>
        <w:rPr>
          <w:snapToGrid w:val="0"/>
        </w:rPr>
      </w:pPr>
    </w:p>
    <w:p w14:paraId="230BA518" w14:textId="77777777" w:rsidR="00460D36" w:rsidRDefault="00460D36" w:rsidP="00460D36">
      <w:pPr>
        <w:pStyle w:val="PL"/>
        <w:rPr>
          <w:snapToGrid w:val="0"/>
        </w:rPr>
      </w:pPr>
      <w:r>
        <w:rPr>
          <w:snapToGrid w:val="0"/>
        </w:rPr>
        <w:t>UEContextModificationRequest ::= SEQUENCE {</w:t>
      </w:r>
    </w:p>
    <w:p w14:paraId="10C93CE6" w14:textId="77777777" w:rsidR="00460D36" w:rsidRDefault="00460D36" w:rsidP="00460D36">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{UEContextModificationRequestIEs} },</w:t>
      </w:r>
    </w:p>
    <w:p w14:paraId="1331F95B" w14:textId="77777777" w:rsidR="00460D36" w:rsidRDefault="00460D36" w:rsidP="00460D36">
      <w:pPr>
        <w:pStyle w:val="PL"/>
        <w:rPr>
          <w:snapToGrid w:val="0"/>
        </w:rPr>
      </w:pPr>
      <w:r>
        <w:rPr>
          <w:snapToGrid w:val="0"/>
        </w:rPr>
        <w:tab/>
        <w:t>...</w:t>
      </w:r>
    </w:p>
    <w:p w14:paraId="7F37DB91" w14:textId="77777777" w:rsidR="00460D36" w:rsidRDefault="00460D36" w:rsidP="00460D36">
      <w:pPr>
        <w:pStyle w:val="PL"/>
        <w:rPr>
          <w:snapToGrid w:val="0"/>
        </w:rPr>
      </w:pPr>
      <w:r>
        <w:rPr>
          <w:snapToGrid w:val="0"/>
        </w:rPr>
        <w:t>}</w:t>
      </w:r>
    </w:p>
    <w:p w14:paraId="1CEF3CC5" w14:textId="77777777" w:rsidR="00460D36" w:rsidRDefault="00460D36" w:rsidP="00460D36">
      <w:pPr>
        <w:pStyle w:val="PL"/>
      </w:pPr>
    </w:p>
    <w:p w14:paraId="20FB050B" w14:textId="77777777" w:rsidR="00460D36" w:rsidRDefault="00460D36" w:rsidP="00460D36">
      <w:pPr>
        <w:pStyle w:val="PL"/>
        <w:rPr>
          <w:snapToGrid w:val="0"/>
        </w:rPr>
      </w:pPr>
      <w:r>
        <w:rPr>
          <w:snapToGrid w:val="0"/>
        </w:rPr>
        <w:t>UEContextModificationRequestIEs NGAP-PROTOCOL-IES ::= {</w:t>
      </w:r>
    </w:p>
    <w:p w14:paraId="58FD48AB" w14:textId="77777777" w:rsidR="00460D36" w:rsidRDefault="00460D36" w:rsidP="00460D36">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7D9A184" w14:textId="77777777" w:rsidR="00460D36" w:rsidRDefault="00460D36" w:rsidP="00460D36">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315ECD1" w14:textId="77777777" w:rsidR="00460D36" w:rsidRDefault="00460D36" w:rsidP="00460D36">
      <w:pPr>
        <w:pStyle w:val="PL"/>
        <w:spacing w:line="0" w:lineRule="atLeast"/>
        <w:rPr>
          <w:snapToGrid w:val="0"/>
        </w:rPr>
      </w:pPr>
      <w:r>
        <w:rPr>
          <w:snapToGrid w:val="0"/>
        </w:rPr>
        <w:tab/>
        <w:t>{ ID id-RANPagingPriority</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B2AD9AE" w14:textId="77777777" w:rsidR="00460D36" w:rsidRDefault="00460D36" w:rsidP="00460D36">
      <w:pPr>
        <w:pStyle w:val="PL"/>
        <w:rPr>
          <w:snapToGrid w:val="0"/>
        </w:rPr>
      </w:pPr>
      <w:r>
        <w:rPr>
          <w:snapToGrid w:val="0"/>
        </w:rPr>
        <w:tab/>
        <w:t>{ ID id-SecurityKey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5EDB42F" w14:textId="77777777" w:rsidR="00460D36" w:rsidRDefault="00460D36" w:rsidP="00460D36">
      <w:pPr>
        <w:pStyle w:val="PL"/>
        <w:rPr>
          <w:snapToGrid w:val="0"/>
          <w:lang w:eastAsia="zh-CN"/>
        </w:rPr>
      </w:pPr>
      <w:r>
        <w:rPr>
          <w:snapToGrid w:val="0"/>
        </w:rPr>
        <w:tab/>
        <w:t>{ ID id-IndexToRFSP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snapToGrid w:val="0"/>
          <w:lang w:eastAsia="zh-CN"/>
        </w:rPr>
        <w:t>|</w:t>
      </w:r>
    </w:p>
    <w:p w14:paraId="3B267652" w14:textId="77777777" w:rsidR="00460D36" w:rsidRDefault="00460D36" w:rsidP="00460D36">
      <w:pPr>
        <w:pStyle w:val="PL"/>
        <w:rPr>
          <w:snapToGrid w:val="0"/>
        </w:rPr>
      </w:pPr>
      <w:r>
        <w:rPr>
          <w:snapToGrid w:val="0"/>
          <w:lang w:eastAsia="zh-CN"/>
        </w:rPr>
        <w:tab/>
      </w:r>
      <w:r>
        <w:rPr>
          <w:snapToGrid w:val="0"/>
        </w:rPr>
        <w:t>{ ID id-UEAggregateMaximumBitRate</w:t>
      </w:r>
      <w:r>
        <w:rPr>
          <w:snapToGrid w:val="0"/>
        </w:rPr>
        <w:tab/>
      </w:r>
      <w:r>
        <w:rPr>
          <w:snapToGrid w:val="0"/>
        </w:rPr>
        <w:tab/>
      </w:r>
      <w:r>
        <w:rPr>
          <w:snapToGrid w:val="0"/>
        </w:rPr>
        <w:tab/>
      </w:r>
      <w:r>
        <w:rPr>
          <w:snapToGrid w:val="0"/>
        </w:rPr>
        <w:tab/>
        <w:t>CRITICALITY ignore</w:t>
      </w:r>
      <w:r>
        <w:rPr>
          <w:snapToGrid w:val="0"/>
        </w:rPr>
        <w:tab/>
        <w:t>TYPE UEAggregateMaximumBitRate</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D95FC62" w14:textId="77777777" w:rsidR="00460D36" w:rsidRDefault="00460D36" w:rsidP="00460D36">
      <w:pPr>
        <w:pStyle w:val="PL"/>
        <w:rPr>
          <w:snapToGrid w:val="0"/>
        </w:rPr>
      </w:pPr>
      <w:r>
        <w:rPr>
          <w:snapToGrid w:val="0"/>
        </w:rPr>
        <w:tab/>
        <w:t>{ ID id-UESecurityCapabilities</w:t>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E001837" w14:textId="77777777" w:rsidR="00460D36" w:rsidRDefault="00460D36" w:rsidP="00460D36">
      <w:pPr>
        <w:pStyle w:val="PL"/>
        <w:rPr>
          <w:snapToGrid w:val="0"/>
        </w:rPr>
      </w:pPr>
      <w:r>
        <w:rPr>
          <w:snapToGrid w:val="0"/>
        </w:rPr>
        <w:tab/>
        <w:t>{ ID id-CoreNetworkAssistanceInformationForInactive</w:t>
      </w:r>
      <w:r>
        <w:rPr>
          <w:snapToGrid w:val="0"/>
        </w:rPr>
        <w:tab/>
      </w:r>
      <w:r>
        <w:rPr>
          <w:snapToGrid w:val="0"/>
        </w:rPr>
        <w:tab/>
        <w:t>CRITICALITY ignore</w:t>
      </w:r>
      <w:r>
        <w:rPr>
          <w:snapToGrid w:val="0"/>
        </w:rPr>
        <w:tab/>
        <w:t>TYPE CoreNetworkAssistanceInformationForInactive</w:t>
      </w:r>
      <w:r>
        <w:rPr>
          <w:snapToGrid w:val="0"/>
        </w:rPr>
        <w:tab/>
      </w:r>
      <w:r>
        <w:rPr>
          <w:snapToGrid w:val="0"/>
        </w:rPr>
        <w:tab/>
        <w:t>PRESENCE optional</w:t>
      </w:r>
      <w:r>
        <w:rPr>
          <w:snapToGrid w:val="0"/>
        </w:rPr>
        <w:tab/>
      </w:r>
      <w:r>
        <w:rPr>
          <w:snapToGrid w:val="0"/>
        </w:rPr>
        <w:tab/>
        <w:t>}|</w:t>
      </w:r>
    </w:p>
    <w:p w14:paraId="34ADBCF0" w14:textId="77777777" w:rsidR="00460D36" w:rsidRDefault="00460D36" w:rsidP="00460D36">
      <w:pPr>
        <w:pStyle w:val="PL"/>
        <w:rPr>
          <w:snapToGrid w:val="0"/>
        </w:rPr>
      </w:pPr>
      <w:r>
        <w:rPr>
          <w:snapToGrid w:val="0"/>
        </w:rPr>
        <w:tab/>
        <w:t>{ ID id-EmergencyFallbackIndicator</w:t>
      </w:r>
      <w:r>
        <w:rPr>
          <w:snapToGrid w:val="0"/>
        </w:rPr>
        <w:tab/>
      </w:r>
      <w:r>
        <w:rPr>
          <w:snapToGrid w:val="0"/>
        </w:rPr>
        <w:tab/>
      </w:r>
      <w:r>
        <w:rPr>
          <w:snapToGrid w:val="0"/>
        </w:rPr>
        <w:tab/>
      </w:r>
      <w:r>
        <w:rPr>
          <w:snapToGrid w:val="0"/>
        </w:rPr>
        <w:tab/>
        <w:t>CRITICALITY reject</w:t>
      </w:r>
      <w:r>
        <w:rPr>
          <w:snapToGrid w:val="0"/>
        </w:rPr>
        <w:tab/>
        <w:t>TYPE EmergencyFallbackIndicator</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8361D8E" w14:textId="77777777" w:rsidR="00460D36" w:rsidRDefault="00460D36" w:rsidP="00460D36">
      <w:pPr>
        <w:pStyle w:val="PL"/>
        <w:rPr>
          <w:snapToGrid w:val="0"/>
        </w:rPr>
      </w:pPr>
      <w:r>
        <w:rPr>
          <w:snapToGrid w:val="0"/>
        </w:rPr>
        <w:tab/>
        <w:t>{ ID id-NewAMF-UE-NGAP-ID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F188650" w14:textId="77777777" w:rsidR="00460D36" w:rsidRDefault="00460D36" w:rsidP="00460D36">
      <w:pPr>
        <w:pStyle w:val="PL"/>
        <w:rPr>
          <w:snapToGrid w:val="0"/>
        </w:rPr>
      </w:pPr>
      <w:r>
        <w:rPr>
          <w:snapToGrid w:val="0"/>
        </w:rPr>
        <w:tab/>
        <w:t>{ ID id-RRCInactiveTransitionReportRequest</w:t>
      </w:r>
      <w:r>
        <w:rPr>
          <w:snapToGrid w:val="0"/>
        </w:rPr>
        <w:tab/>
      </w:r>
      <w:r>
        <w:rPr>
          <w:snapToGrid w:val="0"/>
        </w:rPr>
        <w:tab/>
        <w:t>CRITICALITY ignore</w:t>
      </w:r>
      <w:r>
        <w:rPr>
          <w:snapToGrid w:val="0"/>
        </w:rPr>
        <w:tab/>
        <w:t>TYPE RRCInactiveTransitionReportRequest</w:t>
      </w:r>
      <w:r>
        <w:rPr>
          <w:snapToGrid w:val="0"/>
        </w:rPr>
        <w:tab/>
      </w:r>
      <w:r>
        <w:rPr>
          <w:snapToGrid w:val="0"/>
        </w:rPr>
        <w:tab/>
        <w:t>PRESENCE optional</w:t>
      </w:r>
      <w:r>
        <w:rPr>
          <w:snapToGrid w:val="0"/>
        </w:rPr>
        <w:tab/>
      </w:r>
      <w:r>
        <w:rPr>
          <w:snapToGrid w:val="0"/>
        </w:rPr>
        <w:tab/>
        <w:t>}|</w:t>
      </w:r>
    </w:p>
    <w:p w14:paraId="0AE5679C" w14:textId="77777777" w:rsidR="00460D36" w:rsidRDefault="00460D36" w:rsidP="00460D36">
      <w:pPr>
        <w:pStyle w:val="PL"/>
        <w:rPr>
          <w:snapToGrid w:val="0"/>
        </w:rPr>
      </w:pPr>
      <w:r>
        <w:rPr>
          <w:snapToGrid w:val="0"/>
        </w:rPr>
        <w:tab/>
        <w:t>{ ID id-NewGUAMI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DC47629" w14:textId="77777777" w:rsidR="00460D36" w:rsidRDefault="00460D36" w:rsidP="00460D36">
      <w:pPr>
        <w:pStyle w:val="PL"/>
        <w:rPr>
          <w:snapToGrid w:val="0"/>
        </w:rPr>
      </w:pPr>
      <w:r>
        <w:rPr>
          <w:snapToGrid w:val="0"/>
        </w:rPr>
        <w:tab/>
        <w:t>{ ID id-CNAssistedRANTuning</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4F5B600" w14:textId="77777777" w:rsidR="00460D36" w:rsidRDefault="00460D36" w:rsidP="00460D36">
      <w:pPr>
        <w:pStyle w:val="PL"/>
        <w:rPr>
          <w:snapToGrid w:val="0"/>
        </w:rPr>
      </w:pPr>
      <w:r>
        <w:rPr>
          <w:snapToGrid w:val="0"/>
        </w:rPr>
        <w:tab/>
        <w:t>{ ID id-SRVCCOperationPossible</w:t>
      </w:r>
      <w:r>
        <w:rPr>
          <w:snapToGrid w:val="0"/>
        </w:rPr>
        <w:tab/>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153CCD5" w14:textId="77777777" w:rsidR="00460D36" w:rsidRDefault="00460D36" w:rsidP="00460D36">
      <w:pPr>
        <w:pStyle w:val="PL"/>
        <w:rPr>
          <w:snapToGrid w:val="0"/>
        </w:rPr>
      </w:pPr>
      <w:r>
        <w:rPr>
          <w:snapToGrid w:val="0"/>
        </w:rPr>
        <w:lastRenderedPageBreak/>
        <w:tab/>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6E5CF02" w14:textId="77777777" w:rsidR="00460D36" w:rsidRDefault="00460D36" w:rsidP="00460D36">
      <w:pPr>
        <w:pStyle w:val="PL"/>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9437271" w14:textId="77777777" w:rsidR="00460D36" w:rsidRDefault="00460D36" w:rsidP="00460D36">
      <w:pPr>
        <w:pStyle w:val="PL"/>
        <w:rPr>
          <w:snapToGrid w:val="0"/>
        </w:rPr>
      </w:pPr>
      <w:r>
        <w:rPr>
          <w:snapToGrid w:val="0"/>
        </w:rPr>
        <w:tab/>
        <w:t>{ ID id-LTEV2XServicesAuthorized</w:t>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B8A367C" w14:textId="77777777" w:rsidR="00460D36" w:rsidRDefault="00460D36" w:rsidP="00460D36">
      <w:pPr>
        <w:pStyle w:val="PL"/>
        <w:rPr>
          <w:snapToGrid w:val="0"/>
        </w:rPr>
      </w:pPr>
      <w:r>
        <w:rPr>
          <w:snapToGrid w:val="0"/>
        </w:rPr>
        <w:tab/>
      </w:r>
      <w:r>
        <w:rPr>
          <w:rFonts w:hint="eastAsia"/>
          <w:snapToGrid w:val="0"/>
          <w:lang w:eastAsia="zh-CN"/>
        </w:rPr>
        <w:t>{ ID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6059204A" w14:textId="77777777" w:rsidR="00460D36" w:rsidRDefault="00460D36" w:rsidP="00460D36">
      <w:pPr>
        <w:pStyle w:val="PL"/>
        <w:rPr>
          <w:snapToGrid w:val="0"/>
        </w:rPr>
      </w:pPr>
      <w:r>
        <w:rPr>
          <w:snapToGrid w:val="0"/>
        </w:rPr>
        <w:tab/>
      </w:r>
      <w:r>
        <w:rPr>
          <w:rFonts w:hint="eastAsia"/>
          <w:snapToGrid w:val="0"/>
          <w:lang w:eastAsia="zh-CN"/>
        </w:rPr>
        <w:t>{ ID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5638B0A4" w14:textId="77777777" w:rsidR="00460D36" w:rsidRDefault="00460D36" w:rsidP="00460D36">
      <w:pPr>
        <w:pStyle w:val="PL"/>
        <w:rPr>
          <w:snapToGrid w:val="0"/>
        </w:rPr>
      </w:pPr>
      <w:r>
        <w:rPr>
          <w:snapToGrid w:val="0"/>
        </w:rPr>
        <w:tab/>
      </w:r>
      <w:r>
        <w:rPr>
          <w:rFonts w:hint="eastAsia"/>
          <w:snapToGrid w:val="0"/>
          <w:lang w:eastAsia="zh-CN"/>
        </w:rPr>
        <w:t>{ 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rPr>
        <w:t>|</w:t>
      </w:r>
    </w:p>
    <w:p w14:paraId="57DD63C9" w14:textId="77777777" w:rsidR="00460D36" w:rsidRDefault="00460D36" w:rsidP="00460D36">
      <w:pPr>
        <w:pStyle w:val="PL"/>
      </w:pPr>
      <w:r>
        <w:rPr>
          <w:snapToGrid w:val="0"/>
        </w:rPr>
        <w:tab/>
      </w:r>
      <w:r>
        <w:t>{ ID id-UERadioCapabilityID</w:t>
      </w:r>
      <w:r>
        <w:tab/>
      </w:r>
      <w:r>
        <w:tab/>
      </w:r>
      <w:r>
        <w:tab/>
      </w:r>
      <w:r>
        <w:tab/>
      </w:r>
      <w:r>
        <w:tab/>
      </w:r>
      <w:r>
        <w:tab/>
        <w:t>CRITICALITY reject</w:t>
      </w:r>
      <w:r>
        <w:tab/>
        <w:t>TYPE UERadioCapabilityID</w:t>
      </w:r>
      <w:r>
        <w:tab/>
      </w:r>
      <w:r>
        <w:tab/>
      </w:r>
      <w:r>
        <w:tab/>
      </w:r>
      <w:r>
        <w:tab/>
      </w:r>
      <w:r>
        <w:tab/>
      </w:r>
      <w:r>
        <w:tab/>
      </w:r>
      <w:r>
        <w:tab/>
        <w:t>PRESENCE optional</w:t>
      </w:r>
      <w:r>
        <w:tab/>
      </w:r>
      <w:r>
        <w:tab/>
        <w:t>}|</w:t>
      </w:r>
    </w:p>
    <w:p w14:paraId="6349F88C" w14:textId="77777777" w:rsidR="00460D36" w:rsidRDefault="00460D36" w:rsidP="00460D36">
      <w:pPr>
        <w:pStyle w:val="PL"/>
        <w:rPr>
          <w:snapToGrid w:val="0"/>
        </w:rPr>
      </w:pPr>
      <w:r>
        <w:rPr>
          <w:snapToGrid w:val="0"/>
        </w:rPr>
        <w:tab/>
        <w:t>{ ID id-RGLevelWirelineAccessCharacteristics</w:t>
      </w:r>
      <w:r>
        <w:rPr>
          <w:snapToGrid w:val="0"/>
        </w:rPr>
        <w:tab/>
        <w:t>CRITICALITY ignore</w:t>
      </w:r>
      <w:r>
        <w:rPr>
          <w:snapToGrid w:val="0"/>
        </w:rPr>
        <w:tab/>
        <w:t>TYPE RGLevelWirelineAccessCharacteristics</w:t>
      </w:r>
      <w:r>
        <w:rPr>
          <w:snapToGrid w:val="0"/>
        </w:rPr>
        <w:tab/>
        <w:t>PRESENCE optional</w:t>
      </w:r>
      <w:r>
        <w:rPr>
          <w:snapToGrid w:val="0"/>
        </w:rPr>
        <w:tab/>
      </w:r>
      <w:r>
        <w:rPr>
          <w:snapToGrid w:val="0"/>
        </w:rPr>
        <w:tab/>
        <w:t>}|</w:t>
      </w:r>
    </w:p>
    <w:p w14:paraId="27D10D98" w14:textId="77777777" w:rsidR="00460D36" w:rsidRDefault="00460D36" w:rsidP="00460D36">
      <w:pPr>
        <w:pStyle w:val="PL"/>
        <w:rPr>
          <w:snapToGrid w:val="0"/>
        </w:rPr>
      </w:pPr>
      <w:r>
        <w:tab/>
        <w:t>{ ID id-TimeSyncAssistanceInfo</w:t>
      </w:r>
      <w:r>
        <w:tab/>
      </w:r>
      <w:r>
        <w:tab/>
      </w:r>
      <w:r>
        <w:tab/>
      </w:r>
      <w:r>
        <w:tab/>
      </w:r>
      <w:r>
        <w:tab/>
        <w:t>CRITICALITY ignore</w:t>
      </w:r>
      <w:r>
        <w:tab/>
        <w:t>TYPE TimeSyncAssistanceInfo</w:t>
      </w:r>
      <w:r>
        <w:tab/>
      </w:r>
      <w:r>
        <w:tab/>
      </w:r>
      <w:r>
        <w:tab/>
      </w:r>
      <w:r>
        <w:tab/>
      </w:r>
      <w:r>
        <w:tab/>
      </w:r>
      <w:r>
        <w:tab/>
        <w:t>PRESENCE optional</w:t>
      </w:r>
      <w:r>
        <w:tab/>
      </w:r>
      <w:r>
        <w:tab/>
        <w:t>}</w:t>
      </w:r>
      <w:r>
        <w:rPr>
          <w:snapToGrid w:val="0"/>
        </w:rPr>
        <w:t>|</w:t>
      </w:r>
    </w:p>
    <w:p w14:paraId="1A0347EE" w14:textId="77777777" w:rsidR="00460D36" w:rsidRDefault="00460D36" w:rsidP="00460D36">
      <w:pPr>
        <w:pStyle w:val="PL"/>
        <w:rPr>
          <w:snapToGrid w:val="0"/>
        </w:rPr>
      </w:pPr>
      <w:r>
        <w:rPr>
          <w:snapToGrid w:val="0"/>
        </w:rPr>
        <w:tab/>
        <w:t>{ ID id-</w:t>
      </w:r>
      <w:r>
        <w:t>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t>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AEB226C" w14:textId="77777777" w:rsidR="00460D36" w:rsidRDefault="00460D36" w:rsidP="00460D36">
      <w:pPr>
        <w:pStyle w:val="PL"/>
        <w:rPr>
          <w:snapToGrid w:val="0"/>
        </w:rPr>
      </w:pPr>
      <w:r>
        <w:rPr>
          <w:snapToGrid w:val="0"/>
        </w:rPr>
        <w:tab/>
        <w:t>{ ID id-QMCDeactivation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QMCDeactivation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9943C1C" w14:textId="77777777" w:rsidR="00460D36" w:rsidRDefault="00460D36" w:rsidP="00460D36">
      <w:pPr>
        <w:pStyle w:val="PL"/>
        <w:rPr>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6D2E4D3" w14:textId="77777777" w:rsidR="00460D36" w:rsidRDefault="00460D36" w:rsidP="00460D36">
      <w:pPr>
        <w:pStyle w:val="PL"/>
        <w:rPr>
          <w:rFonts w:cs="Courier New"/>
          <w:snapToGrid w:val="0"/>
        </w:rPr>
      </w:pPr>
      <w:r>
        <w:rPr>
          <w:snapToGrid w:val="0"/>
        </w:rPr>
        <w:tab/>
        <w:t>{ ID id-ManagementBasedMDTPLMNModificationList</w:t>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23A146CD" w14:textId="77777777" w:rsidR="00460D36" w:rsidRDefault="00460D36" w:rsidP="00460D36">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7D25D945" w14:textId="77777777" w:rsidR="00460D36" w:rsidRDefault="00460D36" w:rsidP="00460D36">
      <w:pPr>
        <w:pStyle w:val="PL"/>
        <w:rPr>
          <w:rFonts w:cs="Courier New"/>
          <w:snapToGrid w:val="0"/>
        </w:rPr>
      </w:pPr>
      <w:r>
        <w:rPr>
          <w:rFonts w:cs="Courier New"/>
          <w:snapToGrid w:val="0"/>
        </w:rPr>
        <w:tab/>
      </w:r>
      <w:r>
        <w:rPr>
          <w:rFonts w:cs="Courier New" w:hint="eastAsia"/>
          <w:snapToGrid w:val="0"/>
        </w:rPr>
        <w:t>{ ID id-FiveG-ProSeUEPC5AggregateMaximumBitRate</w:t>
      </w:r>
      <w:r>
        <w:rPr>
          <w:rFonts w:cs="Courier New"/>
          <w:snapToGrid w:val="0"/>
        </w:rPr>
        <w:tab/>
        <w:t>CRITICALITY ignore</w:t>
      </w:r>
      <w:r>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300D321D" w14:textId="77777777" w:rsidR="00460D36" w:rsidRDefault="00460D36" w:rsidP="00460D36">
      <w:pPr>
        <w:pStyle w:val="PL"/>
        <w:rPr>
          <w:del w:id="679" w:author="Ericsson" w:date="2022-09-21T15:07:00Z"/>
          <w:rFonts w:cs="Courier New"/>
          <w:snapToGrid w:val="0"/>
        </w:rPr>
      </w:pPr>
      <w:r>
        <w:rPr>
          <w:rFonts w:cs="Courier New"/>
          <w:snapToGrid w:val="0"/>
        </w:rPr>
        <w:tab/>
      </w:r>
      <w:r>
        <w:rPr>
          <w:rFonts w:cs="Courier New" w:hint="eastAsia"/>
          <w:snapToGrid w:val="0"/>
        </w:rPr>
        <w:t>{ ID id-FiveG-ProSe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ins w:id="680" w:author="Ericsson" w:date="2022-09-21T15:07:00Z">
        <w:r>
          <w:rPr>
            <w:rFonts w:cs="Courier New"/>
            <w:snapToGrid w:val="0"/>
          </w:rPr>
          <w:t>|</w:t>
        </w:r>
      </w:ins>
    </w:p>
    <w:p w14:paraId="05485ABB" w14:textId="77777777" w:rsidR="00460D36" w:rsidRDefault="00460D36" w:rsidP="00460D36">
      <w:pPr>
        <w:pStyle w:val="PL"/>
        <w:rPr>
          <w:ins w:id="681" w:author="Ericsson" w:date="2022-09-21T15:07:00Z"/>
          <w:snapToGrid w:val="0"/>
        </w:rPr>
      </w:pPr>
      <w:ins w:id="682" w:author="Ericsson" w:date="2022-09-21T15:07:00Z">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ins>
      <w:r>
        <w:rPr>
          <w:snapToGrid w:val="0"/>
        </w:rPr>
        <w:t>,</w:t>
      </w:r>
    </w:p>
    <w:p w14:paraId="43CD6364" w14:textId="77777777" w:rsidR="00460D36" w:rsidRDefault="00460D36" w:rsidP="00460D36">
      <w:pPr>
        <w:pStyle w:val="PL"/>
        <w:rPr>
          <w:snapToGrid w:val="0"/>
        </w:rPr>
      </w:pPr>
      <w:r>
        <w:rPr>
          <w:snapToGrid w:val="0"/>
        </w:rPr>
        <w:tab/>
        <w:t>...</w:t>
      </w:r>
    </w:p>
    <w:p w14:paraId="396ADAA8" w14:textId="77777777" w:rsidR="00460D36" w:rsidRDefault="00460D36" w:rsidP="00460D36">
      <w:pPr>
        <w:pStyle w:val="PL"/>
        <w:rPr>
          <w:snapToGrid w:val="0"/>
        </w:rPr>
      </w:pPr>
      <w:r>
        <w:rPr>
          <w:snapToGrid w:val="0"/>
        </w:rPr>
        <w:t>}</w:t>
      </w:r>
    </w:p>
    <w:p w14:paraId="53532503" w14:textId="77777777" w:rsidR="00460D36" w:rsidRDefault="00460D36" w:rsidP="00460D36">
      <w:pPr>
        <w:rPr>
          <w:b/>
          <w:color w:val="0070C0"/>
          <w:sz w:val="22"/>
          <w:szCs w:val="22"/>
        </w:rPr>
      </w:pPr>
    </w:p>
    <w:p w14:paraId="37BFD6F5" w14:textId="77777777" w:rsidR="00460D36" w:rsidRDefault="00460D36" w:rsidP="00460D36">
      <w:pPr>
        <w:rPr>
          <w:b/>
          <w:bCs/>
          <w:color w:val="0070C0"/>
        </w:rPr>
      </w:pPr>
      <w:r>
        <w:rPr>
          <w:b/>
          <w:bCs/>
          <w:color w:val="0070C0"/>
        </w:rPr>
        <w:t>*************************</w:t>
      </w:r>
    </w:p>
    <w:p w14:paraId="55A639F0" w14:textId="77777777" w:rsidR="00460D36" w:rsidRDefault="00460D36" w:rsidP="00460D36">
      <w:pPr>
        <w:rPr>
          <w:b/>
          <w:bCs/>
          <w:color w:val="0070C0"/>
        </w:rPr>
      </w:pPr>
      <w:r>
        <w:rPr>
          <w:b/>
          <w:bCs/>
          <w:color w:val="0070C0"/>
        </w:rPr>
        <w:t>Skip to the next change</w:t>
      </w:r>
    </w:p>
    <w:p w14:paraId="65098A38" w14:textId="77777777" w:rsidR="00460D36" w:rsidRDefault="00460D36" w:rsidP="00460D36">
      <w:pPr>
        <w:rPr>
          <w:b/>
          <w:bCs/>
          <w:color w:val="0070C0"/>
        </w:rPr>
      </w:pPr>
      <w:r>
        <w:rPr>
          <w:b/>
          <w:bCs/>
          <w:color w:val="0070C0"/>
        </w:rPr>
        <w:t>**************************</w:t>
      </w:r>
    </w:p>
    <w:p w14:paraId="3A0884F9" w14:textId="77777777" w:rsidR="00460D36" w:rsidRDefault="00460D36" w:rsidP="00460D36">
      <w:pPr>
        <w:overflowPunct w:val="0"/>
        <w:autoSpaceDE w:val="0"/>
        <w:autoSpaceDN w:val="0"/>
        <w:adjustRightInd w:val="0"/>
        <w:jc w:val="center"/>
        <w:textAlignment w:val="baseline"/>
        <w:rPr>
          <w:b/>
          <w:color w:val="0070C0"/>
          <w:sz w:val="22"/>
          <w:szCs w:val="22"/>
        </w:rPr>
      </w:pPr>
    </w:p>
    <w:p w14:paraId="73E21D3F" w14:textId="77777777" w:rsidR="00460D36" w:rsidRDefault="00460D36" w:rsidP="00460D36">
      <w:pPr>
        <w:pStyle w:val="PL"/>
        <w:rPr>
          <w:snapToGrid w:val="0"/>
        </w:rPr>
      </w:pPr>
    </w:p>
    <w:p w14:paraId="4488DD18" w14:textId="77777777" w:rsidR="00460D36" w:rsidRDefault="00460D36" w:rsidP="00460D36">
      <w:pPr>
        <w:pStyle w:val="PL"/>
        <w:rPr>
          <w:snapToGrid w:val="0"/>
        </w:rPr>
      </w:pPr>
      <w:r>
        <w:rPr>
          <w:snapToGrid w:val="0"/>
        </w:rPr>
        <w:t>-- **************************************************************</w:t>
      </w:r>
    </w:p>
    <w:p w14:paraId="5196A813" w14:textId="77777777" w:rsidR="00460D36" w:rsidRDefault="00460D36" w:rsidP="00460D36">
      <w:pPr>
        <w:pStyle w:val="PL"/>
        <w:rPr>
          <w:snapToGrid w:val="0"/>
        </w:rPr>
      </w:pPr>
      <w:r>
        <w:rPr>
          <w:snapToGrid w:val="0"/>
        </w:rPr>
        <w:t>--</w:t>
      </w:r>
    </w:p>
    <w:p w14:paraId="1BBAD040" w14:textId="77777777" w:rsidR="00460D36" w:rsidRDefault="00460D36" w:rsidP="00460D36">
      <w:pPr>
        <w:pStyle w:val="PL"/>
        <w:outlineLvl w:val="4"/>
        <w:rPr>
          <w:snapToGrid w:val="0"/>
        </w:rPr>
      </w:pPr>
      <w:r>
        <w:rPr>
          <w:snapToGrid w:val="0"/>
        </w:rPr>
        <w:t>-- HANDOVER REQUEST</w:t>
      </w:r>
    </w:p>
    <w:p w14:paraId="68D3D794" w14:textId="77777777" w:rsidR="00460D36" w:rsidRDefault="00460D36" w:rsidP="00460D36">
      <w:pPr>
        <w:pStyle w:val="PL"/>
        <w:rPr>
          <w:snapToGrid w:val="0"/>
        </w:rPr>
      </w:pPr>
      <w:r>
        <w:rPr>
          <w:snapToGrid w:val="0"/>
        </w:rPr>
        <w:t>--</w:t>
      </w:r>
    </w:p>
    <w:p w14:paraId="220228AD" w14:textId="77777777" w:rsidR="00460D36" w:rsidRDefault="00460D36" w:rsidP="00460D36">
      <w:pPr>
        <w:pStyle w:val="PL"/>
        <w:rPr>
          <w:snapToGrid w:val="0"/>
        </w:rPr>
      </w:pPr>
      <w:r>
        <w:rPr>
          <w:snapToGrid w:val="0"/>
        </w:rPr>
        <w:t>-- **************************************************************</w:t>
      </w:r>
    </w:p>
    <w:p w14:paraId="47DF3B81" w14:textId="77777777" w:rsidR="00460D36" w:rsidRDefault="00460D36" w:rsidP="00460D36">
      <w:pPr>
        <w:pStyle w:val="PL"/>
        <w:rPr>
          <w:snapToGrid w:val="0"/>
        </w:rPr>
      </w:pPr>
    </w:p>
    <w:p w14:paraId="59FAA8B7" w14:textId="77777777" w:rsidR="00460D36" w:rsidRDefault="00460D36" w:rsidP="00460D36">
      <w:pPr>
        <w:pStyle w:val="PL"/>
        <w:rPr>
          <w:snapToGrid w:val="0"/>
        </w:rPr>
      </w:pPr>
      <w:r>
        <w:rPr>
          <w:snapToGrid w:val="0"/>
        </w:rPr>
        <w:lastRenderedPageBreak/>
        <w:t>HandoverRequest ::= SEQUENCE {</w:t>
      </w:r>
    </w:p>
    <w:p w14:paraId="0027610E" w14:textId="77777777" w:rsidR="00460D36" w:rsidRDefault="00460D36" w:rsidP="00460D36">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{HandoverRequestIEs} },</w:t>
      </w:r>
    </w:p>
    <w:p w14:paraId="01C31122" w14:textId="77777777" w:rsidR="00460D36" w:rsidRDefault="00460D36" w:rsidP="00460D36">
      <w:pPr>
        <w:pStyle w:val="PL"/>
        <w:rPr>
          <w:snapToGrid w:val="0"/>
        </w:rPr>
      </w:pPr>
      <w:r>
        <w:rPr>
          <w:snapToGrid w:val="0"/>
        </w:rPr>
        <w:tab/>
        <w:t>...</w:t>
      </w:r>
    </w:p>
    <w:p w14:paraId="3374FDED" w14:textId="77777777" w:rsidR="00460D36" w:rsidRDefault="00460D36" w:rsidP="00460D36">
      <w:pPr>
        <w:pStyle w:val="PL"/>
        <w:rPr>
          <w:snapToGrid w:val="0"/>
        </w:rPr>
      </w:pPr>
      <w:r>
        <w:rPr>
          <w:snapToGrid w:val="0"/>
        </w:rPr>
        <w:t>}</w:t>
      </w:r>
    </w:p>
    <w:p w14:paraId="2A3E3445" w14:textId="77777777" w:rsidR="00460D36" w:rsidRDefault="00460D36" w:rsidP="00460D36">
      <w:pPr>
        <w:pStyle w:val="PL"/>
        <w:rPr>
          <w:snapToGrid w:val="0"/>
        </w:rPr>
      </w:pPr>
    </w:p>
    <w:p w14:paraId="2F680416" w14:textId="77777777" w:rsidR="00460D36" w:rsidRDefault="00460D36" w:rsidP="00460D36">
      <w:pPr>
        <w:pStyle w:val="PL"/>
        <w:rPr>
          <w:snapToGrid w:val="0"/>
        </w:rPr>
      </w:pPr>
      <w:r>
        <w:rPr>
          <w:snapToGrid w:val="0"/>
        </w:rPr>
        <w:t>HandoverRequestIEs NGAP-PROTOCOL-IES ::= {</w:t>
      </w:r>
    </w:p>
    <w:p w14:paraId="447186FD" w14:textId="77777777" w:rsidR="00460D36" w:rsidRDefault="00460D36" w:rsidP="00460D36">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2546293" w14:textId="77777777" w:rsidR="00460D36" w:rsidRDefault="00460D36" w:rsidP="00460D36">
      <w:pPr>
        <w:pStyle w:val="PL"/>
        <w:rPr>
          <w:snapToGrid w:val="0"/>
        </w:rPr>
      </w:pPr>
      <w:r>
        <w:rPr>
          <w:snapToGrid w:val="0"/>
        </w:rPr>
        <w:tab/>
        <w:t>{ ID id-HandoverType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A568EA7" w14:textId="77777777" w:rsidR="00460D36" w:rsidRDefault="00460D36" w:rsidP="00460D36">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5AB49B3" w14:textId="77777777" w:rsidR="00460D36" w:rsidRDefault="00460D36" w:rsidP="00460D36">
      <w:pPr>
        <w:pStyle w:val="PL"/>
        <w:rPr>
          <w:snapToGrid w:val="0"/>
        </w:rPr>
      </w:pPr>
      <w:r>
        <w:rPr>
          <w:snapToGrid w:val="0"/>
        </w:rPr>
        <w:tab/>
        <w:t>{ ID id-UEAggregateMaximumBitRate</w:t>
      </w:r>
      <w:r>
        <w:rPr>
          <w:snapToGrid w:val="0"/>
        </w:rPr>
        <w:tab/>
      </w:r>
      <w:r>
        <w:rPr>
          <w:snapToGrid w:val="0"/>
        </w:rPr>
        <w:tab/>
      </w:r>
      <w:r>
        <w:rPr>
          <w:snapToGrid w:val="0"/>
        </w:rPr>
        <w:tab/>
      </w:r>
      <w:r>
        <w:rPr>
          <w:snapToGrid w:val="0"/>
        </w:rPr>
        <w:tab/>
        <w:t>CRITICALITY reject</w:t>
      </w:r>
      <w:r>
        <w:rPr>
          <w:snapToGrid w:val="0"/>
        </w:rPr>
        <w:tab/>
        <w:t>TYPE UEAggregateMaximumBitRate</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737383D" w14:textId="77777777" w:rsidR="00460D36" w:rsidRDefault="00460D36" w:rsidP="00460D36">
      <w:pPr>
        <w:pStyle w:val="PL"/>
        <w:rPr>
          <w:snapToGrid w:val="0"/>
        </w:rPr>
      </w:pPr>
      <w:r>
        <w:rPr>
          <w:snapToGrid w:val="0"/>
        </w:rPr>
        <w:tab/>
        <w:t>{ ID id-CoreNetworkAssistanceInformationForInactive</w:t>
      </w:r>
      <w:r>
        <w:rPr>
          <w:snapToGrid w:val="0"/>
        </w:rPr>
        <w:tab/>
      </w:r>
      <w:r>
        <w:rPr>
          <w:snapToGrid w:val="0"/>
        </w:rPr>
        <w:tab/>
        <w:t>CRITICALITY ignore</w:t>
      </w:r>
      <w:r>
        <w:rPr>
          <w:snapToGrid w:val="0"/>
        </w:rPr>
        <w:tab/>
        <w:t>TYPE CoreNetworkAssistanceInformationForInactive</w:t>
      </w:r>
      <w:r>
        <w:rPr>
          <w:snapToGrid w:val="0"/>
        </w:rPr>
        <w:tab/>
      </w:r>
      <w:r>
        <w:rPr>
          <w:snapToGrid w:val="0"/>
        </w:rPr>
        <w:tab/>
        <w:t>PRESENCE optional</w:t>
      </w:r>
      <w:r>
        <w:rPr>
          <w:snapToGrid w:val="0"/>
        </w:rPr>
        <w:tab/>
      </w:r>
      <w:r>
        <w:rPr>
          <w:snapToGrid w:val="0"/>
        </w:rPr>
        <w:tab/>
        <w:t>}|</w:t>
      </w:r>
    </w:p>
    <w:p w14:paraId="6C753853" w14:textId="77777777" w:rsidR="00460D36" w:rsidRDefault="00460D36" w:rsidP="00460D36">
      <w:pPr>
        <w:pStyle w:val="PL"/>
        <w:rPr>
          <w:snapToGrid w:val="0"/>
        </w:rPr>
      </w:pPr>
      <w:r>
        <w:rPr>
          <w:snapToGrid w:val="0"/>
        </w:rPr>
        <w:tab/>
        <w:t>{ ID id-UESecurityCapabilities</w:t>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7FEC2E2" w14:textId="77777777" w:rsidR="00460D36" w:rsidRDefault="00460D36" w:rsidP="00460D36">
      <w:pPr>
        <w:pStyle w:val="PL"/>
        <w:rPr>
          <w:snapToGrid w:val="0"/>
        </w:rPr>
      </w:pPr>
      <w:r>
        <w:rPr>
          <w:snapToGrid w:val="0"/>
        </w:rPr>
        <w:tab/>
        <w:t>{ ID 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3874652" w14:textId="77777777" w:rsidR="00460D36" w:rsidRDefault="00460D36" w:rsidP="00460D36">
      <w:pPr>
        <w:pStyle w:val="PL"/>
        <w:rPr>
          <w:snapToGrid w:val="0"/>
        </w:rPr>
      </w:pPr>
      <w:r>
        <w:rPr>
          <w:snapToGrid w:val="0"/>
        </w:rPr>
        <w:tab/>
        <w:t>{ ID id-</w:t>
      </w:r>
      <w:r>
        <w:t>NewSecurityContext</w:t>
      </w:r>
      <w:r>
        <w:rPr>
          <w:snapToGrid w:val="0"/>
        </w:rPr>
        <w:t>Ind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t>NewSecurityContextInd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7A1990B" w14:textId="77777777" w:rsidR="00460D36" w:rsidRDefault="00460D36" w:rsidP="00460D36">
      <w:pPr>
        <w:pStyle w:val="PL"/>
        <w:rPr>
          <w:snapToGrid w:val="0"/>
        </w:rPr>
      </w:pPr>
      <w:r>
        <w:rPr>
          <w:snapToGrid w:val="0"/>
        </w:rPr>
        <w:tab/>
        <w:t>{ ID id-NASC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D79325B" w14:textId="77777777" w:rsidR="00460D36" w:rsidRDefault="00460D36" w:rsidP="00460D36">
      <w:pPr>
        <w:pStyle w:val="PL"/>
        <w:rPr>
          <w:snapToGrid w:val="0"/>
        </w:rPr>
      </w:pPr>
      <w:r>
        <w:rPr>
          <w:snapToGrid w:val="0"/>
        </w:rPr>
        <w:tab/>
        <w:t>{ ID id-PDUSessionResourceSetup</w:t>
      </w:r>
      <w:r>
        <w:t>ListHOReq</w:t>
      </w:r>
      <w:r>
        <w:rPr>
          <w:snapToGrid w:val="0"/>
        </w:rPr>
        <w:tab/>
      </w:r>
      <w:r>
        <w:rPr>
          <w:snapToGrid w:val="0"/>
        </w:rPr>
        <w:tab/>
        <w:t>CRITICALITY reject</w:t>
      </w:r>
      <w:r>
        <w:rPr>
          <w:snapToGrid w:val="0"/>
        </w:rPr>
        <w:tab/>
        <w:t>TYPE PDUSessionResourceSetup</w:t>
      </w:r>
      <w:r>
        <w:t>ListHOReq</w:t>
      </w:r>
      <w:r>
        <w:rPr>
          <w:snapToGrid w:val="0"/>
        </w:rPr>
        <w:tab/>
      </w:r>
      <w:r>
        <w:rPr>
          <w:snapToGrid w:val="0"/>
        </w:rPr>
        <w:tab/>
      </w:r>
      <w:r>
        <w:rPr>
          <w:snapToGrid w:val="0"/>
        </w:rPr>
        <w:tab/>
        <w:t>PRESENCE mandatory</w:t>
      </w:r>
      <w:r>
        <w:rPr>
          <w:snapToGrid w:val="0"/>
        </w:rPr>
        <w:tab/>
        <w:t>}|</w:t>
      </w:r>
    </w:p>
    <w:p w14:paraId="6D8DB475" w14:textId="77777777" w:rsidR="00460D36" w:rsidRDefault="00460D36" w:rsidP="00460D36">
      <w:pPr>
        <w:pStyle w:val="PL"/>
        <w:rPr>
          <w:snapToGrid w:val="0"/>
        </w:rPr>
      </w:pPr>
      <w:r>
        <w:rPr>
          <w:snapToGrid w:val="0"/>
        </w:rPr>
        <w:tab/>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050DFD1" w14:textId="77777777" w:rsidR="00460D36" w:rsidRDefault="00460D36" w:rsidP="00460D36">
      <w:pPr>
        <w:pStyle w:val="PL"/>
        <w:rPr>
          <w:snapToGrid w:val="0"/>
        </w:rPr>
      </w:pPr>
      <w:r>
        <w:rPr>
          <w:snapToGrid w:val="0"/>
          <w:lang w:eastAsia="zh-CN"/>
        </w:rPr>
        <w:tab/>
        <w:t>{</w:t>
      </w:r>
      <w:r>
        <w:rPr>
          <w:snapToGrid w:val="0"/>
        </w:rPr>
        <w:t xml:space="preserve">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9A743BE" w14:textId="77777777" w:rsidR="00460D36" w:rsidRDefault="00460D36" w:rsidP="00460D36">
      <w:pPr>
        <w:pStyle w:val="PL"/>
        <w:spacing w:line="0" w:lineRule="atLeast"/>
        <w:rPr>
          <w:snapToGrid w:val="0"/>
        </w:rPr>
      </w:pPr>
      <w:r>
        <w:rPr>
          <w:snapToGrid w:val="0"/>
        </w:rPr>
        <w:tab/>
        <w:t>{ ID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0DEC2BD" w14:textId="77777777" w:rsidR="00460D36" w:rsidRDefault="00460D36" w:rsidP="00460D36">
      <w:pPr>
        <w:pStyle w:val="PL"/>
        <w:rPr>
          <w:snapToGrid w:val="0"/>
        </w:rPr>
      </w:pPr>
      <w:r>
        <w:rPr>
          <w:snapToGrid w:val="0"/>
        </w:rPr>
        <w:tab/>
        <w:t>{ ID id-SourceToTarget-TransparentContainer</w:t>
      </w:r>
      <w:r>
        <w:rPr>
          <w:snapToGrid w:val="0"/>
        </w:rPr>
        <w:tab/>
      </w:r>
      <w:r>
        <w:rPr>
          <w:snapToGrid w:val="0"/>
        </w:rPr>
        <w:tab/>
        <w:t>CRITICALITY reject</w:t>
      </w:r>
      <w:r>
        <w:rPr>
          <w:snapToGrid w:val="0"/>
        </w:rPr>
        <w:tab/>
        <w:t>TYPE SourceToTarget-TransparentContainer</w:t>
      </w:r>
      <w:r>
        <w:rPr>
          <w:snapToGrid w:val="0"/>
        </w:rPr>
        <w:tab/>
      </w:r>
      <w:r>
        <w:rPr>
          <w:snapToGrid w:val="0"/>
        </w:rPr>
        <w:tab/>
        <w:t>PRESENCE mandatory</w:t>
      </w:r>
      <w:r>
        <w:rPr>
          <w:snapToGrid w:val="0"/>
        </w:rPr>
        <w:tab/>
        <w:t>}|</w:t>
      </w:r>
    </w:p>
    <w:p w14:paraId="0CE1AA06" w14:textId="77777777" w:rsidR="00460D36" w:rsidRDefault="00460D36" w:rsidP="00460D36">
      <w:pPr>
        <w:pStyle w:val="PL"/>
        <w:rPr>
          <w:snapToGrid w:val="0"/>
          <w:lang w:eastAsia="zh-CN"/>
        </w:rPr>
      </w:pPr>
      <w:r>
        <w:rPr>
          <w:snapToGrid w:val="0"/>
        </w:rPr>
        <w:tab/>
        <w:t>{ ID id-MobilityRestrictionList</w:t>
      </w:r>
      <w:r>
        <w:rPr>
          <w:snapToGrid w:val="0"/>
        </w:rPr>
        <w:tab/>
      </w:r>
      <w:r>
        <w:rPr>
          <w:snapToGrid w:val="0"/>
        </w:rPr>
        <w:tab/>
      </w:r>
      <w:r>
        <w:rPr>
          <w:snapToGrid w:val="0"/>
        </w:rPr>
        <w:tab/>
      </w:r>
      <w:r>
        <w:rPr>
          <w:snapToGrid w:val="0"/>
        </w:rPr>
        <w:tab/>
      </w:r>
      <w:r>
        <w:rPr>
          <w:snapToGrid w:val="0"/>
        </w:rPr>
        <w:tab/>
        <w:t>CRITICALITY ignore</w:t>
      </w:r>
      <w:r>
        <w:rPr>
          <w:snapToGrid w:val="0"/>
        </w:rPr>
        <w:tab/>
        <w:t>TYPE MobilityRestrictionList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8446818" w14:textId="77777777" w:rsidR="00460D36" w:rsidRDefault="00460D36" w:rsidP="00460D36">
      <w:pPr>
        <w:pStyle w:val="PL"/>
        <w:rPr>
          <w:snapToGrid w:val="0"/>
        </w:rPr>
      </w:pPr>
      <w:r>
        <w:rPr>
          <w:snapToGrid w:val="0"/>
        </w:rPr>
        <w:tab/>
        <w:t>{ ID id-LocationReportingRequestType</w:t>
      </w:r>
      <w:r>
        <w:rPr>
          <w:snapToGrid w:val="0"/>
        </w:rPr>
        <w:tab/>
      </w:r>
      <w:r>
        <w:rPr>
          <w:snapToGrid w:val="0"/>
        </w:rPr>
        <w:tab/>
      </w:r>
      <w:r>
        <w:rPr>
          <w:snapToGrid w:val="0"/>
        </w:rPr>
        <w:tab/>
        <w:t>CRITICALITY ignore</w:t>
      </w:r>
      <w:r>
        <w:rPr>
          <w:snapToGrid w:val="0"/>
        </w:rPr>
        <w:tab/>
        <w:t>TYPE LocationReportingRequestType</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35A383D" w14:textId="77777777" w:rsidR="00460D36" w:rsidRDefault="00460D36" w:rsidP="00460D36">
      <w:pPr>
        <w:pStyle w:val="PL"/>
        <w:rPr>
          <w:snapToGrid w:val="0"/>
        </w:rPr>
      </w:pPr>
      <w:r>
        <w:rPr>
          <w:snapToGrid w:val="0"/>
        </w:rPr>
        <w:tab/>
        <w:t>{ ID id-RRCInactiveTransitionReportRequest</w:t>
      </w:r>
      <w:r>
        <w:rPr>
          <w:snapToGrid w:val="0"/>
        </w:rPr>
        <w:tab/>
      </w:r>
      <w:r>
        <w:rPr>
          <w:snapToGrid w:val="0"/>
        </w:rPr>
        <w:tab/>
        <w:t>CRITICALITY ignore</w:t>
      </w:r>
      <w:r>
        <w:rPr>
          <w:snapToGrid w:val="0"/>
        </w:rPr>
        <w:tab/>
        <w:t>TYPE RRCInactiveTransitionReportRequest</w:t>
      </w:r>
      <w:r>
        <w:rPr>
          <w:snapToGrid w:val="0"/>
        </w:rPr>
        <w:tab/>
      </w:r>
      <w:r>
        <w:rPr>
          <w:snapToGrid w:val="0"/>
        </w:rPr>
        <w:tab/>
        <w:t>PRESENCE optional</w:t>
      </w:r>
      <w:r>
        <w:rPr>
          <w:snapToGrid w:val="0"/>
        </w:rPr>
        <w:tab/>
      </w:r>
      <w:r>
        <w:rPr>
          <w:snapToGrid w:val="0"/>
        </w:rPr>
        <w:tab/>
        <w:t>}|</w:t>
      </w:r>
    </w:p>
    <w:p w14:paraId="372C35A2" w14:textId="77777777" w:rsidR="00460D36" w:rsidRDefault="00460D36" w:rsidP="00460D36">
      <w:pPr>
        <w:pStyle w:val="PL"/>
        <w:spacing w:line="0" w:lineRule="atLeast"/>
        <w:rPr>
          <w:snapToGrid w:val="0"/>
        </w:rPr>
      </w:pPr>
      <w:r>
        <w:rPr>
          <w:snapToGrid w:val="0"/>
        </w:rPr>
        <w:tab/>
        <w:t>{ ID</w:t>
      </w:r>
      <w:r>
        <w:rPr>
          <w:snapToGrid w:val="0"/>
          <w:lang w:eastAsia="zh-CN"/>
        </w:rPr>
        <w:t xml:space="preserve"> </w:t>
      </w:r>
      <w:r>
        <w:rPr>
          <w:snapToGrid w:val="0"/>
        </w:rPr>
        <w:t>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w:t>
      </w:r>
      <w:r>
        <w:rPr>
          <w:snapToGrid w:val="0"/>
          <w:lang w:eastAsia="zh-CN"/>
        </w:rPr>
        <w:t xml:space="preserve"> </w:t>
      </w:r>
      <w:r>
        <w:rPr>
          <w:snapToGrid w:val="0"/>
        </w:rPr>
        <w:t>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612478B" w14:textId="77777777" w:rsidR="00460D36" w:rsidRDefault="00460D36" w:rsidP="00460D36">
      <w:pPr>
        <w:pStyle w:val="PL"/>
        <w:spacing w:line="0" w:lineRule="atLeast"/>
        <w:rPr>
          <w:snapToGrid w:val="0"/>
        </w:rPr>
      </w:pPr>
      <w:r>
        <w:rPr>
          <w:snapToGrid w:val="0"/>
        </w:rPr>
        <w:tab/>
        <w:t>{ ID id-RedirectionVoiceFallback</w:t>
      </w:r>
      <w:r>
        <w:rPr>
          <w:snapToGrid w:val="0"/>
        </w:rPr>
        <w:tab/>
      </w:r>
      <w:r>
        <w:rPr>
          <w:snapToGrid w:val="0"/>
        </w:rPr>
        <w:tab/>
      </w:r>
      <w:r>
        <w:rPr>
          <w:snapToGrid w:val="0"/>
        </w:rPr>
        <w:tab/>
      </w:r>
      <w:r>
        <w:rPr>
          <w:snapToGrid w:val="0"/>
        </w:rPr>
        <w:tab/>
        <w:t>CRITICALITY ignore</w:t>
      </w:r>
      <w:r>
        <w:rPr>
          <w:snapToGrid w:val="0"/>
        </w:rPr>
        <w:tab/>
        <w:t>TYPE RedirectionVoiceFallback</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64F621B" w14:textId="77777777" w:rsidR="00460D36" w:rsidRDefault="00460D36" w:rsidP="00460D36">
      <w:pPr>
        <w:pStyle w:val="PL"/>
        <w:spacing w:line="0" w:lineRule="atLeast"/>
        <w:rPr>
          <w:snapToGrid w:val="0"/>
        </w:rPr>
      </w:pPr>
      <w:r>
        <w:rPr>
          <w:snapToGrid w:val="0"/>
        </w:rPr>
        <w:tab/>
        <w:t>{ ID id-CNAssistedRANTuning</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E739201" w14:textId="77777777" w:rsidR="00460D36" w:rsidRDefault="00460D36" w:rsidP="00460D36">
      <w:pPr>
        <w:pStyle w:val="PL"/>
        <w:spacing w:line="0" w:lineRule="atLeast"/>
        <w:rPr>
          <w:snapToGrid w:val="0"/>
        </w:rPr>
      </w:pPr>
      <w:r>
        <w:rPr>
          <w:snapToGrid w:val="0"/>
        </w:rPr>
        <w:tab/>
        <w:t>{ ID id-SRVCCOperationPossible</w:t>
      </w:r>
      <w:r>
        <w:rPr>
          <w:snapToGrid w:val="0"/>
        </w:rPr>
        <w:tab/>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2B5154B" w14:textId="77777777" w:rsidR="00460D36" w:rsidRDefault="00460D36" w:rsidP="00460D36">
      <w:pPr>
        <w:pStyle w:val="PL"/>
        <w:spacing w:line="0" w:lineRule="atLeast"/>
        <w:rPr>
          <w:snapToGrid w:val="0"/>
          <w:lang w:eastAsia="zh-CN"/>
        </w:rPr>
      </w:pPr>
      <w:r>
        <w:rPr>
          <w:snapToGrid w:val="0"/>
        </w:rPr>
        <w:tab/>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7FEAB6C" w14:textId="77777777" w:rsidR="00460D36" w:rsidRDefault="00460D36" w:rsidP="00460D36">
      <w:pPr>
        <w:pStyle w:val="PL"/>
        <w:rPr>
          <w:snapToGrid w:val="0"/>
        </w:rPr>
      </w:pPr>
      <w:r>
        <w:rPr>
          <w:snapToGrid w:val="0"/>
        </w:rPr>
        <w:tab/>
        <w:t>{ ID id-Enhanced-CoverageRestriction</w:t>
      </w:r>
      <w:r>
        <w:rPr>
          <w:snapToGrid w:val="0"/>
        </w:rPr>
        <w:tab/>
      </w:r>
      <w:r>
        <w:rPr>
          <w:snapToGrid w:val="0"/>
        </w:rPr>
        <w:tab/>
      </w:r>
      <w:r>
        <w:rPr>
          <w:snapToGrid w:val="0"/>
        </w:rPr>
        <w:tab/>
        <w:t>CRITICALITY ignore</w:t>
      </w:r>
      <w:r>
        <w:rPr>
          <w:snapToGrid w:val="0"/>
        </w:rPr>
        <w:tab/>
        <w:t>TYPE Enhanced-CoverageRestriction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0032B86" w14:textId="77777777" w:rsidR="00460D36" w:rsidRDefault="00460D36" w:rsidP="00460D36">
      <w:pPr>
        <w:pStyle w:val="PL"/>
        <w:spacing w:line="0" w:lineRule="atLeast"/>
        <w:rPr>
          <w:snapToGrid w:val="0"/>
        </w:rPr>
      </w:pPr>
      <w:r>
        <w:rPr>
          <w:snapToGrid w:val="0"/>
        </w:rPr>
        <w:lastRenderedPageBreak/>
        <w:tab/>
        <w:t>{ ID id-UE-DifferentiationInfo</w:t>
      </w:r>
      <w:r>
        <w:rPr>
          <w:snapToGrid w:val="0"/>
        </w:rPr>
        <w:tab/>
      </w:r>
      <w:r>
        <w:rPr>
          <w:snapToGrid w:val="0"/>
        </w:rPr>
        <w:tab/>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4A96CA0" w14:textId="77777777" w:rsidR="00460D36" w:rsidRDefault="00460D36" w:rsidP="00460D36">
      <w:pPr>
        <w:pStyle w:val="PL"/>
        <w:spacing w:line="0" w:lineRule="atLeast"/>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2B911C3" w14:textId="77777777" w:rsidR="00460D36" w:rsidRDefault="00460D36" w:rsidP="00460D36">
      <w:pPr>
        <w:pStyle w:val="PL"/>
        <w:spacing w:line="0" w:lineRule="atLeast"/>
        <w:rPr>
          <w:snapToGrid w:val="0"/>
        </w:rPr>
      </w:pPr>
      <w:r>
        <w:rPr>
          <w:snapToGrid w:val="0"/>
        </w:rPr>
        <w:tab/>
        <w:t>{ ID id-LTEV2XServicesAuthorized</w:t>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0EB454D" w14:textId="77777777" w:rsidR="00460D36" w:rsidRDefault="00460D36" w:rsidP="00460D36">
      <w:pPr>
        <w:pStyle w:val="PL"/>
        <w:spacing w:line="0" w:lineRule="atLeast"/>
        <w:rPr>
          <w:snapToGrid w:val="0"/>
        </w:rPr>
      </w:pPr>
      <w:r>
        <w:rPr>
          <w:snapToGrid w:val="0"/>
        </w:rPr>
        <w:tab/>
      </w:r>
      <w:r>
        <w:rPr>
          <w:rFonts w:hint="eastAsia"/>
          <w:snapToGrid w:val="0"/>
          <w:lang w:eastAsia="zh-CN"/>
        </w:rPr>
        <w:t>{ ID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7CCE5E2E" w14:textId="77777777" w:rsidR="00460D36" w:rsidRDefault="00460D36" w:rsidP="00460D36">
      <w:pPr>
        <w:pStyle w:val="PL"/>
        <w:spacing w:line="0" w:lineRule="atLeast"/>
        <w:rPr>
          <w:snapToGrid w:val="0"/>
        </w:rPr>
      </w:pPr>
      <w:r>
        <w:rPr>
          <w:snapToGrid w:val="0"/>
        </w:rPr>
        <w:tab/>
      </w:r>
      <w:r>
        <w:rPr>
          <w:rFonts w:hint="eastAsia"/>
          <w:snapToGrid w:val="0"/>
          <w:lang w:eastAsia="zh-CN"/>
        </w:rPr>
        <w:t>{ ID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1400084B" w14:textId="77777777" w:rsidR="00460D36" w:rsidRDefault="00460D36" w:rsidP="00460D36">
      <w:pPr>
        <w:pStyle w:val="PL"/>
        <w:spacing w:line="0" w:lineRule="atLeast"/>
        <w:rPr>
          <w:snapToGrid w:val="0"/>
          <w:lang w:val="en-US" w:eastAsia="zh-CN"/>
        </w:rPr>
      </w:pPr>
      <w:r>
        <w:rPr>
          <w:snapToGrid w:val="0"/>
        </w:rPr>
        <w:tab/>
      </w:r>
      <w:r>
        <w:rPr>
          <w:rFonts w:hint="eastAsia"/>
          <w:snapToGrid w:val="0"/>
          <w:lang w:eastAsia="zh-CN"/>
        </w:rPr>
        <w:t>{ 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604AE934" w14:textId="77777777" w:rsidR="00460D36" w:rsidRDefault="00460D36" w:rsidP="00460D36">
      <w:pPr>
        <w:pStyle w:val="PL"/>
        <w:spacing w:line="0" w:lineRule="atLeast"/>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4E1666E" w14:textId="77777777" w:rsidR="00460D36" w:rsidRDefault="00460D36" w:rsidP="00460D36">
      <w:pPr>
        <w:pStyle w:val="PL"/>
        <w:rPr>
          <w:snapToGrid w:val="0"/>
        </w:rPr>
      </w:pPr>
      <w:r>
        <w:rPr>
          <w:snapToGrid w:val="0"/>
        </w:rPr>
        <w:tab/>
        <w:t>{ ID id-UE-UP-CIoT-Support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6234B13" w14:textId="77777777" w:rsidR="00460D36" w:rsidRDefault="00460D36" w:rsidP="00460D36">
      <w:pPr>
        <w:pStyle w:val="PL"/>
        <w:rPr>
          <w:snapToGrid w:val="0"/>
        </w:rPr>
      </w:pPr>
      <w:r>
        <w:rPr>
          <w:snapToGrid w:val="0"/>
        </w:rPr>
        <w:tab/>
        <w:t>{ ID id-ManagementBasedMDTPLMNList</w:t>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303EBD2" w14:textId="77777777" w:rsidR="00460D36" w:rsidRDefault="00460D36" w:rsidP="00460D36">
      <w:pPr>
        <w:pStyle w:val="PL"/>
        <w:spacing w:line="0" w:lineRule="atLeast"/>
      </w:pPr>
      <w:r>
        <w:rPr>
          <w:snapToGrid w:val="0"/>
        </w:rPr>
        <w:tab/>
      </w:r>
      <w:r>
        <w:t>{ ID id-UERadioCapabilityID</w:t>
      </w:r>
      <w:r>
        <w:tab/>
      </w:r>
      <w:r>
        <w:tab/>
      </w:r>
      <w:r>
        <w:tab/>
      </w:r>
      <w:r>
        <w:tab/>
      </w:r>
      <w:r>
        <w:tab/>
      </w:r>
      <w:r>
        <w:tab/>
        <w:t>CRITICALITY reject</w:t>
      </w:r>
      <w:r>
        <w:tab/>
        <w:t>TYPE UERadioCapabilityID</w:t>
      </w:r>
      <w:r>
        <w:tab/>
      </w:r>
      <w:r>
        <w:tab/>
      </w:r>
      <w:r>
        <w:tab/>
      </w:r>
      <w:r>
        <w:tab/>
      </w:r>
      <w:r>
        <w:tab/>
      </w:r>
      <w:r>
        <w:tab/>
      </w:r>
      <w:r>
        <w:tab/>
        <w:t>PRESENCE optional</w:t>
      </w:r>
      <w:r>
        <w:tab/>
      </w:r>
      <w:r>
        <w:tab/>
        <w:t>}</w:t>
      </w:r>
      <w:r>
        <w:rPr>
          <w:snapToGrid w:val="0"/>
        </w:rPr>
        <w:t>|</w:t>
      </w:r>
    </w:p>
    <w:p w14:paraId="587AC1E9" w14:textId="77777777" w:rsidR="00460D36" w:rsidRDefault="00460D36" w:rsidP="00460D36">
      <w:pPr>
        <w:pStyle w:val="PL"/>
        <w:rPr>
          <w:snapToGrid w:val="0"/>
        </w:rPr>
      </w:pPr>
      <w:r>
        <w:tab/>
      </w:r>
      <w:r>
        <w:rPr>
          <w:snapToGrid w:val="0"/>
        </w:rPr>
        <w:t>{ ID id-Extended-ConnectedTime</w:t>
      </w:r>
      <w:r>
        <w:rPr>
          <w:snapToGrid w:val="0"/>
        </w:rPr>
        <w:tab/>
      </w:r>
      <w:r>
        <w:rPr>
          <w:snapToGrid w:val="0"/>
        </w:rPr>
        <w:tab/>
      </w:r>
      <w:r>
        <w:rPr>
          <w:snapToGrid w:val="0"/>
        </w:rPr>
        <w:tab/>
      </w:r>
      <w:r>
        <w:rPr>
          <w:snapToGrid w:val="0"/>
        </w:rPr>
        <w:tab/>
      </w:r>
      <w:r>
        <w:rPr>
          <w:snapToGrid w:val="0"/>
        </w:rPr>
        <w:tab/>
        <w:t>CRITICALITY ignore</w:t>
      </w:r>
      <w:r>
        <w:rPr>
          <w:snapToGrid w:val="0"/>
        </w:rPr>
        <w:tab/>
        <w:t>TYPE Extended-ConnectedTime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86DF3B0" w14:textId="77777777" w:rsidR="00460D36" w:rsidRDefault="00460D36" w:rsidP="00460D36">
      <w:pPr>
        <w:pStyle w:val="PL"/>
        <w:spacing w:line="0" w:lineRule="atLeast"/>
        <w:rPr>
          <w:snapToGrid w:val="0"/>
        </w:rPr>
      </w:pPr>
      <w:r>
        <w:tab/>
        <w:t>{ ID id-TimeSyncAssistanceInfo</w:t>
      </w:r>
      <w:r>
        <w:tab/>
      </w:r>
      <w:r>
        <w:tab/>
      </w:r>
      <w:r>
        <w:tab/>
      </w:r>
      <w:r>
        <w:tab/>
      </w:r>
      <w:r>
        <w:tab/>
        <w:t>CRITICALITY ignore</w:t>
      </w:r>
      <w:r>
        <w:tab/>
        <w:t>TYPE TimeSyncAssistanceInfo</w:t>
      </w:r>
      <w:r>
        <w:tab/>
      </w:r>
      <w:r>
        <w:tab/>
      </w:r>
      <w:r>
        <w:tab/>
      </w:r>
      <w:r>
        <w:tab/>
      </w:r>
      <w:r>
        <w:tab/>
      </w:r>
      <w:r>
        <w:tab/>
        <w:t>PRESENCE optional</w:t>
      </w:r>
      <w:r>
        <w:tab/>
      </w:r>
      <w:r>
        <w:tab/>
        <w:t>}</w:t>
      </w:r>
      <w:r>
        <w:rPr>
          <w:snapToGrid w:val="0"/>
        </w:rPr>
        <w:t>|</w:t>
      </w:r>
    </w:p>
    <w:p w14:paraId="2D2AA44B" w14:textId="77777777" w:rsidR="00460D36" w:rsidRDefault="00460D36" w:rsidP="00460D36">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57EDA6BD" w14:textId="77777777" w:rsidR="00460D36" w:rsidRDefault="00460D36" w:rsidP="00460D36">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5322842A" w14:textId="77777777" w:rsidR="00460D36" w:rsidRDefault="00460D36" w:rsidP="00460D36">
      <w:pPr>
        <w:pStyle w:val="PL"/>
        <w:rPr>
          <w:rFonts w:cs="Courier New"/>
          <w:snapToGrid w:val="0"/>
        </w:rPr>
      </w:pPr>
      <w:r>
        <w:rPr>
          <w:rFonts w:cs="Courier New"/>
          <w:snapToGrid w:val="0"/>
        </w:rPr>
        <w:tab/>
      </w:r>
      <w:r>
        <w:rPr>
          <w:rFonts w:cs="Courier New" w:hint="eastAsia"/>
          <w:snapToGrid w:val="0"/>
        </w:rPr>
        <w:t>{ ID id-FiveG-ProSeUEPC5AggregateMaximumBitRate</w:t>
      </w:r>
      <w:r>
        <w:rPr>
          <w:rFonts w:cs="Courier New" w:hint="eastAsia"/>
          <w:snapToGrid w:val="0"/>
        </w:rPr>
        <w:tab/>
      </w:r>
      <w:r>
        <w:rPr>
          <w:rFonts w:cs="Courier New"/>
          <w:snapToGrid w:val="0"/>
        </w:rPr>
        <w:t>CRITICALITY ignore</w:t>
      </w:r>
      <w:r>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6E35217C" w14:textId="77777777" w:rsidR="00460D36" w:rsidRDefault="00460D36" w:rsidP="00460D36">
      <w:pPr>
        <w:pStyle w:val="PL"/>
        <w:rPr>
          <w:snapToGrid w:val="0"/>
        </w:rPr>
      </w:pPr>
      <w:r>
        <w:rPr>
          <w:rFonts w:cs="Courier New"/>
          <w:snapToGrid w:val="0"/>
        </w:rPr>
        <w:tab/>
      </w:r>
      <w:r>
        <w:rPr>
          <w:rFonts w:cs="Courier New" w:hint="eastAsia"/>
          <w:snapToGrid w:val="0"/>
        </w:rPr>
        <w:t>{ ID id-FiveG-ProSe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optional</w:t>
      </w:r>
      <w:r>
        <w:rPr>
          <w:rFonts w:cs="Courier New"/>
          <w:snapToGrid w:val="0"/>
        </w:rPr>
        <w:tab/>
      </w:r>
      <w:r>
        <w:rPr>
          <w:rFonts w:cs="Courier New"/>
          <w:snapToGrid w:val="0"/>
        </w:rPr>
        <w:tab/>
        <w:t>}</w:t>
      </w:r>
      <w:ins w:id="683" w:author="Ericsson" w:date="2022-09-21T15:22:00Z">
        <w:r>
          <w:rPr>
            <w:rFonts w:cs="Courier New"/>
            <w:snapToGrid w:val="0"/>
          </w:rPr>
          <w:t>|</w:t>
        </w:r>
      </w:ins>
    </w:p>
    <w:p w14:paraId="07529746" w14:textId="77777777" w:rsidR="00460D36" w:rsidRDefault="00460D36" w:rsidP="00460D36">
      <w:pPr>
        <w:pStyle w:val="PL"/>
        <w:spacing w:line="0" w:lineRule="atLeast"/>
        <w:rPr>
          <w:ins w:id="684" w:author="Ericsson" w:date="2022-09-21T15:22:00Z"/>
          <w:snapToGrid w:val="0"/>
        </w:rPr>
      </w:pPr>
      <w:ins w:id="685" w:author="Ericsson" w:date="2022-09-21T15:22:00Z">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ins>
      <w:r>
        <w:rPr>
          <w:snapToGrid w:val="0"/>
          <w:lang w:eastAsia="zh-CN"/>
        </w:rPr>
        <w:t>,</w:t>
      </w:r>
    </w:p>
    <w:p w14:paraId="06820A69" w14:textId="77777777" w:rsidR="00460D36" w:rsidRDefault="00460D36" w:rsidP="00460D36">
      <w:pPr>
        <w:pStyle w:val="PL"/>
        <w:rPr>
          <w:snapToGrid w:val="0"/>
        </w:rPr>
      </w:pPr>
      <w:r>
        <w:rPr>
          <w:snapToGrid w:val="0"/>
        </w:rPr>
        <w:tab/>
        <w:t>...</w:t>
      </w:r>
    </w:p>
    <w:p w14:paraId="45D6178A" w14:textId="77777777" w:rsidR="00460D36" w:rsidRDefault="00460D36" w:rsidP="00460D36">
      <w:pPr>
        <w:pStyle w:val="PL"/>
        <w:rPr>
          <w:snapToGrid w:val="0"/>
        </w:rPr>
      </w:pPr>
      <w:r>
        <w:rPr>
          <w:snapToGrid w:val="0"/>
        </w:rPr>
        <w:t>}</w:t>
      </w:r>
    </w:p>
    <w:p w14:paraId="4151E838" w14:textId="77777777" w:rsidR="00460D36" w:rsidRDefault="00460D36" w:rsidP="00460D36">
      <w:pPr>
        <w:rPr>
          <w:b/>
          <w:bCs/>
          <w:color w:val="0070C0"/>
        </w:rPr>
      </w:pPr>
      <w:r>
        <w:rPr>
          <w:b/>
          <w:bCs/>
          <w:color w:val="0070C0"/>
        </w:rPr>
        <w:t>*************************</w:t>
      </w:r>
    </w:p>
    <w:p w14:paraId="7E467313" w14:textId="77777777" w:rsidR="00460D36" w:rsidRDefault="00460D36" w:rsidP="00460D36">
      <w:pPr>
        <w:rPr>
          <w:b/>
          <w:bCs/>
          <w:color w:val="0070C0"/>
        </w:rPr>
      </w:pPr>
      <w:r>
        <w:rPr>
          <w:b/>
          <w:bCs/>
          <w:color w:val="0070C0"/>
        </w:rPr>
        <w:t>Skip to the next change</w:t>
      </w:r>
    </w:p>
    <w:p w14:paraId="6FB98BB9" w14:textId="77777777" w:rsidR="00460D36" w:rsidRDefault="00460D36" w:rsidP="00460D36">
      <w:pPr>
        <w:rPr>
          <w:b/>
          <w:bCs/>
          <w:color w:val="0070C0"/>
        </w:rPr>
      </w:pPr>
      <w:r>
        <w:rPr>
          <w:b/>
          <w:bCs/>
          <w:color w:val="0070C0"/>
        </w:rPr>
        <w:t>**************************</w:t>
      </w:r>
    </w:p>
    <w:p w14:paraId="3C3220BC" w14:textId="77777777" w:rsidR="00460D36" w:rsidRDefault="00460D36" w:rsidP="00460D36">
      <w:pPr>
        <w:pStyle w:val="PL"/>
        <w:rPr>
          <w:snapToGrid w:val="0"/>
        </w:rPr>
      </w:pPr>
    </w:p>
    <w:p w14:paraId="6A1E8EC2" w14:textId="77777777" w:rsidR="00460D36" w:rsidRDefault="00460D36" w:rsidP="00460D36">
      <w:pPr>
        <w:pStyle w:val="PL"/>
        <w:rPr>
          <w:snapToGrid w:val="0"/>
        </w:rPr>
      </w:pPr>
      <w:r>
        <w:rPr>
          <w:snapToGrid w:val="0"/>
        </w:rPr>
        <w:t>-- **************************************************************</w:t>
      </w:r>
    </w:p>
    <w:p w14:paraId="315786BD" w14:textId="77777777" w:rsidR="00460D36" w:rsidRDefault="00460D36" w:rsidP="00460D36">
      <w:pPr>
        <w:pStyle w:val="PL"/>
        <w:rPr>
          <w:snapToGrid w:val="0"/>
        </w:rPr>
      </w:pPr>
      <w:r>
        <w:rPr>
          <w:snapToGrid w:val="0"/>
        </w:rPr>
        <w:t>--</w:t>
      </w:r>
    </w:p>
    <w:p w14:paraId="05D8C779" w14:textId="77777777" w:rsidR="00460D36" w:rsidRDefault="00460D36" w:rsidP="00460D36">
      <w:pPr>
        <w:pStyle w:val="PL"/>
        <w:outlineLvl w:val="4"/>
        <w:rPr>
          <w:snapToGrid w:val="0"/>
        </w:rPr>
      </w:pPr>
      <w:r>
        <w:rPr>
          <w:snapToGrid w:val="0"/>
        </w:rPr>
        <w:t>-- PATH SWITCH REQUEST ACKNOWLEDGE</w:t>
      </w:r>
    </w:p>
    <w:p w14:paraId="68691305" w14:textId="77777777" w:rsidR="00460D36" w:rsidRDefault="00460D36" w:rsidP="00460D36">
      <w:pPr>
        <w:pStyle w:val="PL"/>
        <w:rPr>
          <w:snapToGrid w:val="0"/>
        </w:rPr>
      </w:pPr>
      <w:r>
        <w:rPr>
          <w:snapToGrid w:val="0"/>
        </w:rPr>
        <w:t>--</w:t>
      </w:r>
    </w:p>
    <w:p w14:paraId="220B8B26" w14:textId="77777777" w:rsidR="00460D36" w:rsidRDefault="00460D36" w:rsidP="00460D36">
      <w:pPr>
        <w:pStyle w:val="PL"/>
        <w:rPr>
          <w:snapToGrid w:val="0"/>
        </w:rPr>
      </w:pPr>
      <w:r>
        <w:rPr>
          <w:snapToGrid w:val="0"/>
        </w:rPr>
        <w:t>-- **************************************************************</w:t>
      </w:r>
    </w:p>
    <w:p w14:paraId="2FE5EC99" w14:textId="77777777" w:rsidR="00460D36" w:rsidRDefault="00460D36" w:rsidP="00460D36">
      <w:pPr>
        <w:pStyle w:val="PL"/>
        <w:rPr>
          <w:snapToGrid w:val="0"/>
        </w:rPr>
      </w:pPr>
    </w:p>
    <w:p w14:paraId="22B2817A" w14:textId="77777777" w:rsidR="00460D36" w:rsidRDefault="00460D36" w:rsidP="00460D36">
      <w:pPr>
        <w:pStyle w:val="PL"/>
        <w:rPr>
          <w:snapToGrid w:val="0"/>
        </w:rPr>
      </w:pPr>
      <w:r>
        <w:rPr>
          <w:snapToGrid w:val="0"/>
        </w:rPr>
        <w:t>PathSwitchRequestAcknowledge ::= SEQUENCE {</w:t>
      </w:r>
    </w:p>
    <w:p w14:paraId="351DDB45" w14:textId="77777777" w:rsidR="00460D36" w:rsidRDefault="00460D36" w:rsidP="00460D36">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PathSwitchRequestAcknowledgeIEs} },</w:t>
      </w:r>
    </w:p>
    <w:p w14:paraId="5571B783" w14:textId="77777777" w:rsidR="00460D36" w:rsidRDefault="00460D36" w:rsidP="00460D36">
      <w:pPr>
        <w:pStyle w:val="PL"/>
        <w:rPr>
          <w:snapToGrid w:val="0"/>
        </w:rPr>
      </w:pPr>
      <w:r>
        <w:rPr>
          <w:snapToGrid w:val="0"/>
        </w:rPr>
        <w:tab/>
        <w:t>...</w:t>
      </w:r>
    </w:p>
    <w:p w14:paraId="069A0771" w14:textId="77777777" w:rsidR="00460D36" w:rsidRDefault="00460D36" w:rsidP="00460D36">
      <w:pPr>
        <w:pStyle w:val="PL"/>
        <w:rPr>
          <w:snapToGrid w:val="0"/>
        </w:rPr>
      </w:pPr>
      <w:r>
        <w:rPr>
          <w:snapToGrid w:val="0"/>
        </w:rPr>
        <w:t>}</w:t>
      </w:r>
    </w:p>
    <w:p w14:paraId="5E1C2E46" w14:textId="77777777" w:rsidR="00460D36" w:rsidRDefault="00460D36" w:rsidP="00460D36">
      <w:pPr>
        <w:pStyle w:val="PL"/>
        <w:rPr>
          <w:snapToGrid w:val="0"/>
        </w:rPr>
      </w:pPr>
    </w:p>
    <w:p w14:paraId="7A28246B" w14:textId="77777777" w:rsidR="00460D36" w:rsidRDefault="00460D36" w:rsidP="00460D36">
      <w:pPr>
        <w:pStyle w:val="PL"/>
        <w:rPr>
          <w:snapToGrid w:val="0"/>
        </w:rPr>
      </w:pPr>
      <w:r>
        <w:rPr>
          <w:snapToGrid w:val="0"/>
        </w:rPr>
        <w:t>PathSwitchRequestAcknowledgeIEs NGAP-PROTOCOL-IES ::= {</w:t>
      </w:r>
      <w:r>
        <w:rPr>
          <w:snapToGrid w:val="0"/>
        </w:rPr>
        <w:tab/>
      </w:r>
    </w:p>
    <w:p w14:paraId="710A19C6" w14:textId="77777777" w:rsidR="00460D36" w:rsidRDefault="00460D36" w:rsidP="00460D36">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B8BB957" w14:textId="77777777" w:rsidR="00460D36" w:rsidRDefault="00460D36" w:rsidP="00460D36">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A52148D" w14:textId="77777777" w:rsidR="00460D36" w:rsidRDefault="00460D36" w:rsidP="00460D36">
      <w:pPr>
        <w:pStyle w:val="PL"/>
        <w:rPr>
          <w:snapToGrid w:val="0"/>
        </w:rPr>
      </w:pPr>
      <w:r>
        <w:rPr>
          <w:snapToGrid w:val="0"/>
        </w:rPr>
        <w:tab/>
        <w:t>{ ID id-UESecurityCapabilities</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9EB25D0" w14:textId="77777777" w:rsidR="00460D36" w:rsidRDefault="00460D36" w:rsidP="00460D36">
      <w:pPr>
        <w:pStyle w:val="PL"/>
        <w:rPr>
          <w:snapToGrid w:val="0"/>
        </w:rPr>
      </w:pPr>
      <w:r>
        <w:rPr>
          <w:snapToGrid w:val="0"/>
        </w:rPr>
        <w:tab/>
        <w:t>{ ID 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D166611" w14:textId="77777777" w:rsidR="00460D36" w:rsidRDefault="00460D36" w:rsidP="00460D36">
      <w:pPr>
        <w:pStyle w:val="PL"/>
        <w:rPr>
          <w:snapToGrid w:val="0"/>
        </w:rPr>
      </w:pPr>
      <w:r>
        <w:rPr>
          <w:snapToGrid w:val="0"/>
        </w:rPr>
        <w:tab/>
        <w:t>{ ID id-NewSecurityContextInd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NewSecurityContextInd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F567B49" w14:textId="77777777" w:rsidR="00460D36" w:rsidRDefault="00460D36" w:rsidP="00460D36">
      <w:pPr>
        <w:pStyle w:val="PL"/>
        <w:rPr>
          <w:snapToGrid w:val="0"/>
        </w:rPr>
      </w:pPr>
      <w:r>
        <w:rPr>
          <w:snapToGrid w:val="0"/>
        </w:rPr>
        <w:tab/>
        <w:t>{ ID id-PDUSessionResourceSwitchedList</w:t>
      </w:r>
      <w:r>
        <w:rPr>
          <w:snapToGrid w:val="0"/>
        </w:rPr>
        <w:tab/>
      </w:r>
      <w:r>
        <w:rPr>
          <w:snapToGrid w:val="0"/>
        </w:rPr>
        <w:tab/>
      </w:r>
      <w:r>
        <w:rPr>
          <w:snapToGrid w:val="0"/>
        </w:rPr>
        <w:tab/>
      </w:r>
      <w:r>
        <w:rPr>
          <w:snapToGrid w:val="0"/>
        </w:rPr>
        <w:tab/>
        <w:t>CRITICALITY ignore</w:t>
      </w:r>
      <w:r>
        <w:rPr>
          <w:snapToGrid w:val="0"/>
        </w:rPr>
        <w:tab/>
        <w:t>TYPE PDUSessionResourceSwitchedList</w:t>
      </w:r>
      <w:r>
        <w:rPr>
          <w:snapToGrid w:val="0"/>
        </w:rPr>
        <w:tab/>
      </w:r>
      <w:r>
        <w:rPr>
          <w:snapToGrid w:val="0"/>
        </w:rPr>
        <w:tab/>
      </w:r>
      <w:r>
        <w:rPr>
          <w:snapToGrid w:val="0"/>
        </w:rPr>
        <w:tab/>
      </w:r>
      <w:r>
        <w:rPr>
          <w:snapToGrid w:val="0"/>
        </w:rPr>
        <w:tab/>
        <w:t>PRESENCE mandatory</w:t>
      </w:r>
      <w:r>
        <w:rPr>
          <w:snapToGrid w:val="0"/>
        </w:rPr>
        <w:tab/>
        <w:t>}|</w:t>
      </w:r>
    </w:p>
    <w:p w14:paraId="53C46294" w14:textId="77777777" w:rsidR="00460D36" w:rsidRDefault="00460D36" w:rsidP="00460D36">
      <w:pPr>
        <w:pStyle w:val="PL"/>
        <w:rPr>
          <w:snapToGrid w:val="0"/>
        </w:rPr>
      </w:pPr>
      <w:r>
        <w:rPr>
          <w:snapToGrid w:val="0"/>
        </w:rPr>
        <w:tab/>
        <w:t>{ ID id-PDUSessionResource</w:t>
      </w:r>
      <w:r>
        <w:t>ReleasedListPSAck</w:t>
      </w:r>
      <w:r>
        <w:rPr>
          <w:snapToGrid w:val="0"/>
        </w:rPr>
        <w:tab/>
      </w:r>
      <w:r>
        <w:rPr>
          <w:snapToGrid w:val="0"/>
        </w:rPr>
        <w:tab/>
      </w:r>
      <w:r>
        <w:rPr>
          <w:snapToGrid w:val="0"/>
        </w:rPr>
        <w:tab/>
        <w:t>CRITICALITY ignore</w:t>
      </w:r>
      <w:r>
        <w:rPr>
          <w:snapToGrid w:val="0"/>
        </w:rPr>
        <w:tab/>
        <w:t>TYPE PDUSessionResource</w:t>
      </w:r>
      <w:r>
        <w:t>ReleasedListPSAck</w:t>
      </w:r>
      <w:r>
        <w:rPr>
          <w:snapToGrid w:val="0"/>
        </w:rPr>
        <w:tab/>
      </w:r>
      <w:r>
        <w:rPr>
          <w:snapToGrid w:val="0"/>
        </w:rPr>
        <w:tab/>
        <w:t>PRESENCE optional</w:t>
      </w:r>
      <w:r>
        <w:rPr>
          <w:snapToGrid w:val="0"/>
        </w:rPr>
        <w:tab/>
      </w:r>
      <w:r>
        <w:rPr>
          <w:snapToGrid w:val="0"/>
        </w:rPr>
        <w:tab/>
        <w:t>}|</w:t>
      </w:r>
    </w:p>
    <w:p w14:paraId="3006B769" w14:textId="77777777" w:rsidR="00460D36" w:rsidRDefault="00460D36" w:rsidP="00460D36">
      <w:pPr>
        <w:pStyle w:val="PL"/>
        <w:rPr>
          <w:snapToGrid w:val="0"/>
        </w:rPr>
      </w:pPr>
      <w:r>
        <w:rPr>
          <w:snapToGrid w:val="0"/>
        </w:rPr>
        <w:tab/>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CB7035A" w14:textId="77777777" w:rsidR="00460D36" w:rsidRDefault="00460D36" w:rsidP="00460D36">
      <w:pPr>
        <w:pStyle w:val="PL"/>
        <w:rPr>
          <w:snapToGrid w:val="0"/>
        </w:rPr>
      </w:pPr>
      <w:r>
        <w:rPr>
          <w:snapToGrid w:val="0"/>
        </w:rPr>
        <w:tab/>
        <w:t>{ ID id-CoreNetworkAssistanceInformationForInactive</w:t>
      </w:r>
      <w:r>
        <w:rPr>
          <w:snapToGrid w:val="0"/>
        </w:rPr>
        <w:tab/>
      </w:r>
      <w:r>
        <w:rPr>
          <w:snapToGrid w:val="0"/>
        </w:rPr>
        <w:tab/>
        <w:t>CRITICALITY ignore</w:t>
      </w:r>
      <w:r>
        <w:rPr>
          <w:snapToGrid w:val="0"/>
        </w:rPr>
        <w:tab/>
        <w:t>TYPE CoreNetworkAssistanceInformationForInactive</w:t>
      </w:r>
      <w:r>
        <w:rPr>
          <w:snapToGrid w:val="0"/>
        </w:rPr>
        <w:tab/>
      </w:r>
      <w:r>
        <w:rPr>
          <w:snapToGrid w:val="0"/>
        </w:rPr>
        <w:tab/>
        <w:t>PRESENCE optional</w:t>
      </w:r>
      <w:r>
        <w:rPr>
          <w:snapToGrid w:val="0"/>
        </w:rPr>
        <w:tab/>
      </w:r>
      <w:r>
        <w:rPr>
          <w:snapToGrid w:val="0"/>
        </w:rPr>
        <w:tab/>
        <w:t>}|</w:t>
      </w:r>
    </w:p>
    <w:p w14:paraId="64083CC1" w14:textId="77777777" w:rsidR="00460D36" w:rsidRDefault="00460D36" w:rsidP="00460D36">
      <w:pPr>
        <w:pStyle w:val="PL"/>
        <w:rPr>
          <w:snapToGrid w:val="0"/>
        </w:rPr>
      </w:pPr>
      <w:r>
        <w:rPr>
          <w:snapToGrid w:val="0"/>
        </w:rPr>
        <w:tab/>
        <w:t>{ ID id-RRCInactiveTransitionReportRequest</w:t>
      </w:r>
      <w:r>
        <w:rPr>
          <w:snapToGrid w:val="0"/>
        </w:rPr>
        <w:tab/>
      </w:r>
      <w:r>
        <w:rPr>
          <w:snapToGrid w:val="0"/>
        </w:rPr>
        <w:tab/>
      </w:r>
      <w:r>
        <w:rPr>
          <w:snapToGrid w:val="0"/>
        </w:rPr>
        <w:tab/>
        <w:t>CRITICALITY ignore</w:t>
      </w:r>
      <w:r>
        <w:rPr>
          <w:snapToGrid w:val="0"/>
        </w:rPr>
        <w:tab/>
        <w:t>TYPE RRCInactiveTransitionReportRequest</w:t>
      </w:r>
      <w:r>
        <w:rPr>
          <w:snapToGrid w:val="0"/>
        </w:rPr>
        <w:tab/>
      </w:r>
      <w:r>
        <w:rPr>
          <w:snapToGrid w:val="0"/>
        </w:rPr>
        <w:tab/>
      </w:r>
      <w:r>
        <w:rPr>
          <w:snapToGrid w:val="0"/>
        </w:rPr>
        <w:tab/>
        <w:t>PRESENCE optional</w:t>
      </w:r>
      <w:r>
        <w:rPr>
          <w:snapToGrid w:val="0"/>
        </w:rPr>
        <w:tab/>
      </w:r>
      <w:r>
        <w:rPr>
          <w:snapToGrid w:val="0"/>
        </w:rPr>
        <w:tab/>
        <w:t>}|</w:t>
      </w:r>
    </w:p>
    <w:p w14:paraId="2B0FA6A2" w14:textId="77777777" w:rsidR="00460D36" w:rsidRDefault="00460D36" w:rsidP="00460D36">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2786B9F" w14:textId="77777777" w:rsidR="00460D36" w:rsidRDefault="00460D36" w:rsidP="00460D36">
      <w:pPr>
        <w:pStyle w:val="PL"/>
        <w:rPr>
          <w:snapToGrid w:val="0"/>
        </w:rPr>
      </w:pPr>
      <w:r>
        <w:rPr>
          <w:snapToGrid w:val="0"/>
        </w:rPr>
        <w:tab/>
        <w:t>{ ID id-RedirectionVoiceFallback</w:t>
      </w:r>
      <w:r>
        <w:rPr>
          <w:snapToGrid w:val="0"/>
        </w:rPr>
        <w:tab/>
      </w:r>
      <w:r>
        <w:rPr>
          <w:snapToGrid w:val="0"/>
        </w:rPr>
        <w:tab/>
      </w:r>
      <w:r>
        <w:rPr>
          <w:snapToGrid w:val="0"/>
        </w:rPr>
        <w:tab/>
      </w:r>
      <w:r>
        <w:rPr>
          <w:snapToGrid w:val="0"/>
        </w:rPr>
        <w:tab/>
      </w:r>
      <w:r>
        <w:rPr>
          <w:snapToGrid w:val="0"/>
        </w:rPr>
        <w:tab/>
        <w:t>CRITICALITY ignore</w:t>
      </w:r>
      <w:r>
        <w:rPr>
          <w:snapToGrid w:val="0"/>
        </w:rPr>
        <w:tab/>
        <w:t>TYPE RedirectionVoiceFallback</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0C57347" w14:textId="77777777" w:rsidR="00460D36" w:rsidRDefault="00460D36" w:rsidP="00460D36">
      <w:pPr>
        <w:pStyle w:val="PL"/>
        <w:rPr>
          <w:snapToGrid w:val="0"/>
        </w:rPr>
      </w:pPr>
      <w:r>
        <w:rPr>
          <w:snapToGrid w:val="0"/>
        </w:rPr>
        <w:tab/>
        <w:t>{ ID id-CNAssistedRANTuning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1E42D55" w14:textId="77777777" w:rsidR="00460D36" w:rsidRDefault="00460D36" w:rsidP="00460D36">
      <w:pPr>
        <w:pStyle w:val="PL"/>
        <w:rPr>
          <w:snapToGrid w:val="0"/>
        </w:rPr>
      </w:pPr>
      <w:r>
        <w:rPr>
          <w:snapToGrid w:val="0"/>
        </w:rPr>
        <w:tab/>
        <w:t>{ ID id-SRVCCOperationPossible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9ABD4BE" w14:textId="77777777" w:rsidR="00460D36" w:rsidRDefault="00460D36" w:rsidP="00460D36">
      <w:pPr>
        <w:pStyle w:val="PL"/>
        <w:rPr>
          <w:snapToGrid w:val="0"/>
        </w:rPr>
      </w:pPr>
      <w:r>
        <w:rPr>
          <w:snapToGrid w:val="0"/>
        </w:rPr>
        <w:tab/>
        <w:t>{ ID id-Enhanced-CoverageRestriction</w:t>
      </w:r>
      <w:r>
        <w:rPr>
          <w:snapToGrid w:val="0"/>
        </w:rPr>
        <w:tab/>
      </w:r>
      <w:r>
        <w:rPr>
          <w:snapToGrid w:val="0"/>
        </w:rPr>
        <w:tab/>
      </w:r>
      <w:r>
        <w:rPr>
          <w:snapToGrid w:val="0"/>
        </w:rPr>
        <w:tab/>
      </w:r>
      <w:r>
        <w:rPr>
          <w:snapToGrid w:val="0"/>
        </w:rPr>
        <w:tab/>
        <w:t>CRITICALITY ignore</w:t>
      </w:r>
      <w:r>
        <w:rPr>
          <w:snapToGrid w:val="0"/>
        </w:rPr>
        <w:tab/>
        <w:t>TYPE Enhanced-CoverageRestriction</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00D6612" w14:textId="77777777" w:rsidR="00460D36" w:rsidRDefault="00460D36" w:rsidP="00460D36">
      <w:pPr>
        <w:pStyle w:val="PL"/>
        <w:rPr>
          <w:snapToGrid w:val="0"/>
        </w:rPr>
      </w:pPr>
      <w:r>
        <w:rPr>
          <w:snapToGrid w:val="0"/>
        </w:rPr>
        <w:tab/>
        <w:t>{ ID id-Extended-ConnectedTime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D11B3B3" w14:textId="77777777" w:rsidR="00460D36" w:rsidRDefault="00460D36" w:rsidP="00460D36">
      <w:pPr>
        <w:pStyle w:val="PL"/>
        <w:rPr>
          <w:snapToGrid w:val="0"/>
        </w:rPr>
      </w:pPr>
      <w:r>
        <w:rPr>
          <w:snapToGrid w:val="0"/>
        </w:rPr>
        <w:tab/>
        <w:t>{ ID id-UE-DifferentiationInfo</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B27E133" w14:textId="77777777" w:rsidR="00460D36" w:rsidRDefault="00460D36" w:rsidP="00460D36">
      <w:pPr>
        <w:pStyle w:val="PL"/>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3F72F14" w14:textId="77777777" w:rsidR="00460D36" w:rsidRDefault="00460D36" w:rsidP="00460D36">
      <w:pPr>
        <w:pStyle w:val="PL"/>
        <w:rPr>
          <w:snapToGrid w:val="0"/>
        </w:rPr>
      </w:pPr>
      <w:r>
        <w:rPr>
          <w:snapToGrid w:val="0"/>
        </w:rPr>
        <w:tab/>
        <w:t>{ ID id-LTEV2XServicesAuthorized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CD5EC08" w14:textId="77777777" w:rsidR="00460D36" w:rsidRDefault="00460D36" w:rsidP="00460D36">
      <w:pPr>
        <w:pStyle w:val="PL"/>
        <w:rPr>
          <w:snapToGrid w:val="0"/>
        </w:rPr>
      </w:pPr>
      <w:r>
        <w:rPr>
          <w:snapToGrid w:val="0"/>
        </w:rPr>
        <w:tab/>
      </w:r>
      <w:r>
        <w:rPr>
          <w:rFonts w:hint="eastAsia"/>
          <w:snapToGrid w:val="0"/>
          <w:lang w:eastAsia="zh-CN"/>
        </w:rPr>
        <w:t>{ ID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25CCB99D" w14:textId="77777777" w:rsidR="00460D36" w:rsidRDefault="00460D36" w:rsidP="00460D36">
      <w:pPr>
        <w:pStyle w:val="PL"/>
        <w:rPr>
          <w:snapToGrid w:val="0"/>
        </w:rPr>
      </w:pPr>
      <w:r>
        <w:rPr>
          <w:snapToGrid w:val="0"/>
        </w:rPr>
        <w:tab/>
      </w:r>
      <w:r>
        <w:rPr>
          <w:rFonts w:hint="eastAsia"/>
          <w:snapToGrid w:val="0"/>
          <w:lang w:eastAsia="zh-CN"/>
        </w:rPr>
        <w:t>{ ID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39F9732F" w14:textId="77777777" w:rsidR="00460D36" w:rsidRDefault="00460D36" w:rsidP="00460D36">
      <w:pPr>
        <w:pStyle w:val="PL"/>
        <w:rPr>
          <w:snapToGrid w:val="0"/>
          <w:lang w:val="en-US" w:eastAsia="zh-CN"/>
        </w:rPr>
      </w:pPr>
      <w:r>
        <w:rPr>
          <w:snapToGrid w:val="0"/>
        </w:rPr>
        <w:tab/>
      </w:r>
      <w:r>
        <w:rPr>
          <w:rFonts w:hint="eastAsia"/>
          <w:snapToGrid w:val="0"/>
          <w:lang w:eastAsia="zh-CN"/>
        </w:rPr>
        <w:t>{ 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31C49FED" w14:textId="77777777" w:rsidR="00460D36" w:rsidRDefault="00460D36" w:rsidP="00460D36">
      <w:pPr>
        <w:pStyle w:val="PL"/>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F38165F" w14:textId="77777777" w:rsidR="00460D36" w:rsidRDefault="00460D36" w:rsidP="00460D36">
      <w:pPr>
        <w:pStyle w:val="PL"/>
        <w:rPr>
          <w:snapToGrid w:val="0"/>
        </w:rPr>
      </w:pPr>
      <w:r>
        <w:rPr>
          <w:snapToGrid w:val="0"/>
        </w:rPr>
        <w:tab/>
        <w:t>{ ID id-UE-UP-CIoT-Support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5BF1B19" w14:textId="77777777" w:rsidR="00460D36" w:rsidRDefault="00460D36" w:rsidP="00460D36">
      <w:pPr>
        <w:pStyle w:val="PL"/>
        <w:rPr>
          <w:snapToGrid w:val="0"/>
        </w:rPr>
      </w:pPr>
      <w:r>
        <w:rPr>
          <w:snapToGrid w:val="0"/>
        </w:rPr>
        <w:tab/>
      </w:r>
      <w:r>
        <w:t>{ ID id-UERadioCapabilityID</w:t>
      </w:r>
      <w:r>
        <w:tab/>
      </w:r>
      <w:r>
        <w:tab/>
      </w:r>
      <w:r>
        <w:tab/>
      </w:r>
      <w:r>
        <w:tab/>
      </w:r>
      <w:r>
        <w:tab/>
      </w:r>
      <w:r>
        <w:tab/>
      </w:r>
      <w:r>
        <w:tab/>
        <w:t>CRITICALITY reject</w:t>
      </w:r>
      <w:r>
        <w:tab/>
        <w:t>TYPE UERadioCapabilityID</w:t>
      </w:r>
      <w:r>
        <w:tab/>
      </w:r>
      <w:r>
        <w:tab/>
      </w:r>
      <w:r>
        <w:tab/>
      </w:r>
      <w:r>
        <w:tab/>
      </w:r>
      <w:r>
        <w:tab/>
      </w:r>
      <w:r>
        <w:tab/>
      </w:r>
      <w:r>
        <w:tab/>
      </w:r>
      <w:r>
        <w:tab/>
        <w:t>PRESENCE optional</w:t>
      </w:r>
      <w:r>
        <w:tab/>
      </w:r>
      <w:r>
        <w:tab/>
        <w:t>}</w:t>
      </w:r>
      <w:r>
        <w:rPr>
          <w:snapToGrid w:val="0"/>
        </w:rPr>
        <w:t>|</w:t>
      </w:r>
    </w:p>
    <w:p w14:paraId="0F7F46BB" w14:textId="77777777" w:rsidR="00460D36" w:rsidRDefault="00460D36" w:rsidP="00460D36">
      <w:pPr>
        <w:pStyle w:val="PL"/>
        <w:spacing w:line="0" w:lineRule="atLeast"/>
        <w:rPr>
          <w:snapToGrid w:val="0"/>
        </w:rPr>
      </w:pPr>
      <w:r>
        <w:rPr>
          <w:snapToGrid w:val="0"/>
        </w:rPr>
        <w:lastRenderedPageBreak/>
        <w:tab/>
        <w:t>{ ID id-ManagementBasedMDTPLMNList</w:t>
      </w:r>
      <w:r>
        <w:rPr>
          <w:snapToGrid w:val="0"/>
        </w:rPr>
        <w:tab/>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0C933B3" w14:textId="77777777" w:rsidR="00460D36" w:rsidRDefault="00460D36" w:rsidP="00460D36">
      <w:pPr>
        <w:pStyle w:val="PL"/>
        <w:rPr>
          <w:rFonts w:eastAsia="Malgun Gothic"/>
        </w:rPr>
      </w:pPr>
      <w:r>
        <w:rPr>
          <w:snapToGrid w:val="0"/>
        </w:rPr>
        <w:tab/>
      </w:r>
      <w:r>
        <w:t>{ ID id-TimeSyncAssistanceInfo</w:t>
      </w:r>
      <w:r>
        <w:tab/>
      </w:r>
      <w:r>
        <w:tab/>
      </w:r>
      <w:r>
        <w:tab/>
      </w:r>
      <w:r>
        <w:rPr>
          <w:rFonts w:hint="eastAsia"/>
          <w:lang w:eastAsia="zh-CN"/>
        </w:rPr>
        <w:tab/>
      </w:r>
      <w:r>
        <w:rPr>
          <w:rFonts w:hint="eastAsia"/>
          <w:lang w:eastAsia="zh-CN"/>
        </w:rPr>
        <w:tab/>
      </w:r>
      <w:r>
        <w:tab/>
        <w:t>CRITICALITY ignore</w:t>
      </w:r>
      <w:r>
        <w:tab/>
        <w:t>TYPE TimeSyncAssistanceInfo</w:t>
      </w:r>
      <w:r>
        <w:tab/>
      </w:r>
      <w:r>
        <w:tab/>
      </w:r>
      <w:r>
        <w:tab/>
      </w:r>
      <w:r>
        <w:tab/>
      </w:r>
      <w:r>
        <w:tab/>
      </w:r>
      <w:r>
        <w:tab/>
      </w:r>
      <w:r>
        <w:tab/>
        <w:t>PRESENCE optional</w:t>
      </w:r>
      <w:r>
        <w:tab/>
      </w:r>
      <w:r>
        <w:tab/>
        <w:t>}</w:t>
      </w:r>
      <w:r>
        <w:rPr>
          <w:rFonts w:eastAsia="Malgun Gothic" w:hint="eastAsia"/>
        </w:rPr>
        <w:t>|</w:t>
      </w:r>
    </w:p>
    <w:p w14:paraId="61D1239B" w14:textId="77777777" w:rsidR="00460D36" w:rsidRDefault="00460D36" w:rsidP="00460D36">
      <w:pPr>
        <w:pStyle w:val="PL"/>
        <w:rPr>
          <w:snapToGrid w:val="0"/>
        </w:rPr>
      </w:pPr>
      <w:r>
        <w:rPr>
          <w:snapToGrid w:val="0"/>
        </w:rPr>
        <w:tab/>
      </w:r>
      <w:r>
        <w:rPr>
          <w:rFonts w:hint="eastAsia"/>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rPr>
        <w:t>|</w:t>
      </w:r>
    </w:p>
    <w:p w14:paraId="2F4FD963" w14:textId="77777777" w:rsidR="00460D36" w:rsidRDefault="00460D36" w:rsidP="00460D36">
      <w:pPr>
        <w:pStyle w:val="PL"/>
        <w:rPr>
          <w:snapToGrid w:val="0"/>
        </w:rPr>
      </w:pPr>
      <w:r>
        <w:rPr>
          <w:snapToGrid w:val="0"/>
        </w:rPr>
        <w:tab/>
      </w:r>
      <w:r>
        <w:rPr>
          <w:rFonts w:hint="eastAsia"/>
          <w:snapToGrid w:val="0"/>
        </w:rPr>
        <w:t>{ ID id-FiveG-ProSeUEPC5AggregateMaximumBitRate</w:t>
      </w:r>
      <w:r>
        <w:rPr>
          <w:snapToGrid w:val="0"/>
        </w:rPr>
        <w:tab/>
      </w:r>
      <w:r>
        <w:rPr>
          <w:snapToGrid w:val="0"/>
        </w:rPr>
        <w:tab/>
        <w:t>CRITICALITY ignore</w:t>
      </w:r>
      <w:r>
        <w:rPr>
          <w:snapToGrid w:val="0"/>
        </w:rPr>
        <w:tab/>
        <w:t>TYPE</w:t>
      </w:r>
      <w:r>
        <w:rPr>
          <w:rFonts w:hint="eastAsia"/>
          <w:snapToGrid w:val="0"/>
        </w:rPr>
        <w:t xml:space="preserve"> </w:t>
      </w:r>
      <w:r>
        <w:rPr>
          <w:rFonts w:cs="Courier New" w:hint="eastAsia"/>
          <w:snapToGrid w:val="0"/>
          <w:lang w:val="en-US" w:eastAsia="zh-CN"/>
        </w:rPr>
        <w:t>NRUESidelink</w:t>
      </w:r>
      <w:r>
        <w:rPr>
          <w:rFonts w:hint="eastAsia"/>
          <w:snapToGrid w:val="0"/>
        </w:rPr>
        <w:t>AggregateMaximumBit</w:t>
      </w:r>
      <w:r>
        <w:rPr>
          <w:snapToGrid w:val="0"/>
        </w:rPr>
        <w:t>r</w:t>
      </w:r>
      <w:r>
        <w:rPr>
          <w:rFonts w:hint="eastAsia"/>
          <w:snapToGrid w:val="0"/>
        </w:rPr>
        <w:t>ate</w:t>
      </w:r>
      <w:r>
        <w:rPr>
          <w:snapToGrid w:val="0"/>
        </w:rPr>
        <w:tab/>
      </w:r>
      <w:r>
        <w:rPr>
          <w:snapToGrid w:val="0"/>
        </w:rPr>
        <w:tab/>
        <w:t>PRESENCE optional</w:t>
      </w:r>
      <w:r>
        <w:rPr>
          <w:snapToGrid w:val="0"/>
        </w:rPr>
        <w:tab/>
      </w:r>
      <w:r>
        <w:rPr>
          <w:snapToGrid w:val="0"/>
        </w:rPr>
        <w:tab/>
        <w:t>}</w:t>
      </w:r>
      <w:r>
        <w:rPr>
          <w:rFonts w:hint="eastAsia"/>
          <w:snapToGrid w:val="0"/>
        </w:rPr>
        <w:t>|</w:t>
      </w:r>
    </w:p>
    <w:p w14:paraId="255369E8" w14:textId="77777777" w:rsidR="00460D36" w:rsidRDefault="00460D36" w:rsidP="00460D36">
      <w:pPr>
        <w:pStyle w:val="PL"/>
        <w:rPr>
          <w:ins w:id="686" w:author="Ericsson" w:date="2022-09-21T15:19:00Z"/>
          <w:snapToGrid w:val="0"/>
        </w:rPr>
      </w:pPr>
      <w:r>
        <w:rPr>
          <w:snapToGrid w:val="0"/>
        </w:rPr>
        <w:tab/>
      </w:r>
      <w:r>
        <w:rPr>
          <w:rFonts w:hint="eastAsia"/>
          <w:snapToGrid w:val="0"/>
        </w:rPr>
        <w:t>{ ID id-FiveG-ProSe</w:t>
      </w:r>
      <w:r>
        <w:rPr>
          <w:snapToGrid w:val="0"/>
        </w:rPr>
        <w:t>PC5QoSParameters</w:t>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FiveG-ProSe</w:t>
      </w:r>
      <w:r>
        <w:rPr>
          <w:snapToGrid w:val="0"/>
        </w:rPr>
        <w:t>PC5QoSParameters</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ins w:id="687" w:author="Ericsson" w:date="2022-09-21T15:19:00Z">
        <w:r>
          <w:rPr>
            <w:snapToGrid w:val="0"/>
          </w:rPr>
          <w:t>|</w:t>
        </w:r>
      </w:ins>
    </w:p>
    <w:p w14:paraId="0C12B2F0" w14:textId="77777777" w:rsidR="00460D36" w:rsidRDefault="00460D36" w:rsidP="00460D36">
      <w:pPr>
        <w:pStyle w:val="PL"/>
        <w:rPr>
          <w:snapToGrid w:val="0"/>
        </w:rPr>
      </w:pPr>
      <w:r>
        <w:rPr>
          <w:snapToGrid w:val="0"/>
        </w:rPr>
        <w:tab/>
      </w:r>
      <w:ins w:id="688" w:author="Ericsson" w:date="2022-09-21T15:19:00Z">
        <w:r>
          <w:rPr>
            <w:snapToGrid w:val="0"/>
          </w:rPr>
          <w:t>{ ID id-AerialUEsubscriptionInformation</w:t>
        </w:r>
        <w:r>
          <w:rPr>
            <w:snapToGrid w:val="0"/>
          </w:rPr>
          <w:tab/>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ins>
      <w:r>
        <w:rPr>
          <w:snapToGrid w:val="0"/>
        </w:rPr>
        <w:t>,</w:t>
      </w:r>
    </w:p>
    <w:p w14:paraId="446769DE" w14:textId="77777777" w:rsidR="00460D36" w:rsidRDefault="00460D36" w:rsidP="00460D36">
      <w:pPr>
        <w:pStyle w:val="PL"/>
        <w:rPr>
          <w:snapToGrid w:val="0"/>
        </w:rPr>
      </w:pPr>
      <w:r>
        <w:rPr>
          <w:snapToGrid w:val="0"/>
        </w:rPr>
        <w:tab/>
        <w:t>...</w:t>
      </w:r>
    </w:p>
    <w:p w14:paraId="4E554AD4" w14:textId="77777777" w:rsidR="00460D36" w:rsidRDefault="00460D36" w:rsidP="00460D36">
      <w:pPr>
        <w:pStyle w:val="PL"/>
        <w:rPr>
          <w:snapToGrid w:val="0"/>
        </w:rPr>
      </w:pPr>
      <w:r>
        <w:rPr>
          <w:snapToGrid w:val="0"/>
        </w:rPr>
        <w:t>}</w:t>
      </w:r>
    </w:p>
    <w:p w14:paraId="2491A915" w14:textId="77777777" w:rsidR="00460D36" w:rsidRDefault="00460D36" w:rsidP="00460D36">
      <w:pPr>
        <w:pStyle w:val="PL"/>
        <w:rPr>
          <w:snapToGrid w:val="0"/>
        </w:rPr>
      </w:pPr>
    </w:p>
    <w:p w14:paraId="742FEF09" w14:textId="77777777" w:rsidR="00460D36" w:rsidRDefault="00460D36" w:rsidP="00460D36">
      <w:pPr>
        <w:pStyle w:val="PL"/>
        <w:rPr>
          <w:snapToGrid w:val="0"/>
        </w:rPr>
      </w:pPr>
    </w:p>
    <w:p w14:paraId="39249769" w14:textId="77777777" w:rsidR="00460D36" w:rsidRDefault="00460D36" w:rsidP="00460D36">
      <w:pPr>
        <w:rPr>
          <w:b/>
          <w:bCs/>
          <w:color w:val="0070C0"/>
        </w:rPr>
      </w:pPr>
      <w:r>
        <w:rPr>
          <w:b/>
          <w:bCs/>
          <w:color w:val="0070C0"/>
        </w:rPr>
        <w:t>*************************</w:t>
      </w:r>
    </w:p>
    <w:p w14:paraId="4BD15C4E" w14:textId="77777777" w:rsidR="00460D36" w:rsidRDefault="00460D36" w:rsidP="00460D36">
      <w:pPr>
        <w:rPr>
          <w:b/>
          <w:bCs/>
          <w:color w:val="0070C0"/>
        </w:rPr>
      </w:pPr>
      <w:r>
        <w:rPr>
          <w:b/>
          <w:bCs/>
          <w:color w:val="0070C0"/>
        </w:rPr>
        <w:t>Skip to the next change</w:t>
      </w:r>
    </w:p>
    <w:p w14:paraId="39CEE8EA" w14:textId="77777777" w:rsidR="00460D36" w:rsidRDefault="00460D36" w:rsidP="00460D36">
      <w:pPr>
        <w:rPr>
          <w:b/>
          <w:bCs/>
          <w:color w:val="0070C0"/>
        </w:rPr>
      </w:pPr>
      <w:r>
        <w:rPr>
          <w:b/>
          <w:bCs/>
          <w:color w:val="0070C0"/>
        </w:rPr>
        <w:t>**************************</w:t>
      </w:r>
    </w:p>
    <w:p w14:paraId="6F64CABA" w14:textId="77777777" w:rsidR="00460D36" w:rsidRPr="00460D36" w:rsidRDefault="00460D36" w:rsidP="006468B5">
      <w:pPr>
        <w:rPr>
          <w:b/>
          <w:bCs/>
          <w:color w:val="0070C0"/>
        </w:rPr>
      </w:pPr>
    </w:p>
    <w:p w14:paraId="5F6F27E0" w14:textId="77777777" w:rsidR="00460D36" w:rsidRDefault="00460D36" w:rsidP="006468B5">
      <w:pPr>
        <w:rPr>
          <w:b/>
          <w:bCs/>
          <w:color w:val="0070C0"/>
        </w:rPr>
      </w:pPr>
    </w:p>
    <w:p w14:paraId="241DB72E" w14:textId="77777777" w:rsidR="006468B5" w:rsidRDefault="006468B5" w:rsidP="006468B5">
      <w:pPr>
        <w:pStyle w:val="3"/>
        <w:numPr>
          <w:ilvl w:val="0"/>
          <w:numId w:val="0"/>
        </w:numPr>
        <w:ind w:left="720" w:hanging="720"/>
        <w:rPr>
          <w:rFonts w:eastAsia="ＭＳ Ｐゴシック"/>
          <w:lang w:eastAsia="ko-KR"/>
        </w:rPr>
      </w:pPr>
      <w:bookmarkStart w:id="689" w:name="_Toc20955356"/>
      <w:bookmarkStart w:id="690" w:name="_Toc29503809"/>
      <w:bookmarkStart w:id="691" w:name="_Toc29504393"/>
      <w:bookmarkStart w:id="692" w:name="_Toc29504977"/>
      <w:bookmarkStart w:id="693" w:name="_Toc36553430"/>
      <w:bookmarkStart w:id="694" w:name="_Toc36555157"/>
      <w:bookmarkStart w:id="695" w:name="_Toc45652556"/>
      <w:bookmarkStart w:id="696" w:name="_Toc45658988"/>
      <w:bookmarkStart w:id="697" w:name="_Toc45720808"/>
      <w:bookmarkStart w:id="698" w:name="_Toc45798688"/>
      <w:bookmarkStart w:id="699" w:name="_Toc45898077"/>
      <w:bookmarkStart w:id="700" w:name="_Toc51746284"/>
      <w:bookmarkStart w:id="701" w:name="_Toc64446549"/>
      <w:bookmarkStart w:id="702" w:name="_Toc73982419"/>
      <w:bookmarkStart w:id="703" w:name="_Toc88652509"/>
      <w:bookmarkStart w:id="704" w:name="_Toc97891553"/>
      <w:bookmarkStart w:id="705" w:name="_Toc99123758"/>
      <w:bookmarkStart w:id="706" w:name="_Toc99662564"/>
      <w:bookmarkStart w:id="707" w:name="_Toc105152643"/>
      <w:bookmarkStart w:id="708" w:name="_Toc105174449"/>
      <w:bookmarkStart w:id="709" w:name="_Toc106109447"/>
      <w:bookmarkStart w:id="710" w:name="_Toc107409905"/>
      <w:bookmarkStart w:id="711" w:name="_Toc112757094"/>
      <w:bookmarkStart w:id="712" w:name="_Toc120537589"/>
      <w:bookmarkStart w:id="713" w:name="_Hlk117536289"/>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r>
        <w:t>9.4.5</w:t>
      </w:r>
      <w:r>
        <w:tab/>
        <w:t>Information Element Definitions</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2309361B" w14:textId="77777777" w:rsidR="006468B5" w:rsidRDefault="006468B5" w:rsidP="006468B5">
      <w:pPr>
        <w:pStyle w:val="PL"/>
        <w:rPr>
          <w:noProof w:val="0"/>
          <w:snapToGrid w:val="0"/>
        </w:rPr>
      </w:pPr>
      <w:r>
        <w:rPr>
          <w:noProof w:val="0"/>
          <w:snapToGrid w:val="0"/>
        </w:rPr>
        <w:t>-- ASN1START</w:t>
      </w:r>
    </w:p>
    <w:p w14:paraId="336D6DD8" w14:textId="77777777" w:rsidR="006468B5" w:rsidRDefault="006468B5" w:rsidP="006468B5">
      <w:pPr>
        <w:pStyle w:val="PL"/>
        <w:rPr>
          <w:noProof w:val="0"/>
          <w:snapToGrid w:val="0"/>
        </w:rPr>
      </w:pPr>
      <w:r>
        <w:rPr>
          <w:noProof w:val="0"/>
          <w:snapToGrid w:val="0"/>
        </w:rPr>
        <w:t>-- **************************************************************</w:t>
      </w:r>
    </w:p>
    <w:p w14:paraId="081BCE9D" w14:textId="77777777" w:rsidR="006468B5" w:rsidRDefault="006468B5" w:rsidP="006468B5">
      <w:pPr>
        <w:pStyle w:val="PL"/>
        <w:rPr>
          <w:noProof w:val="0"/>
          <w:snapToGrid w:val="0"/>
        </w:rPr>
      </w:pPr>
      <w:r>
        <w:rPr>
          <w:noProof w:val="0"/>
          <w:snapToGrid w:val="0"/>
        </w:rPr>
        <w:t>--</w:t>
      </w:r>
    </w:p>
    <w:p w14:paraId="2DD21A07" w14:textId="77777777" w:rsidR="006468B5" w:rsidRDefault="006468B5" w:rsidP="006468B5">
      <w:pPr>
        <w:pStyle w:val="PL"/>
        <w:rPr>
          <w:noProof w:val="0"/>
          <w:snapToGrid w:val="0"/>
        </w:rPr>
      </w:pPr>
      <w:r>
        <w:rPr>
          <w:noProof w:val="0"/>
          <w:snapToGrid w:val="0"/>
        </w:rPr>
        <w:t>-- Information Element Definitions</w:t>
      </w:r>
    </w:p>
    <w:p w14:paraId="703D52D6" w14:textId="77777777" w:rsidR="006468B5" w:rsidRDefault="006468B5" w:rsidP="006468B5">
      <w:pPr>
        <w:pStyle w:val="PL"/>
        <w:rPr>
          <w:noProof w:val="0"/>
          <w:snapToGrid w:val="0"/>
        </w:rPr>
      </w:pPr>
      <w:r>
        <w:rPr>
          <w:noProof w:val="0"/>
          <w:snapToGrid w:val="0"/>
        </w:rPr>
        <w:t>--</w:t>
      </w:r>
    </w:p>
    <w:p w14:paraId="7B9FC2D7" w14:textId="77777777" w:rsidR="006468B5" w:rsidRDefault="006468B5" w:rsidP="006468B5">
      <w:pPr>
        <w:pStyle w:val="PL"/>
        <w:rPr>
          <w:noProof w:val="0"/>
          <w:snapToGrid w:val="0"/>
        </w:rPr>
      </w:pPr>
      <w:r>
        <w:rPr>
          <w:noProof w:val="0"/>
          <w:snapToGrid w:val="0"/>
        </w:rPr>
        <w:t>-- **************************************************************</w:t>
      </w:r>
    </w:p>
    <w:p w14:paraId="3B02AFE9" w14:textId="77777777" w:rsidR="006468B5" w:rsidRDefault="006468B5" w:rsidP="006468B5">
      <w:pPr>
        <w:pStyle w:val="PL"/>
        <w:rPr>
          <w:noProof w:val="0"/>
          <w:snapToGrid w:val="0"/>
        </w:rPr>
      </w:pPr>
    </w:p>
    <w:p w14:paraId="71235695" w14:textId="77777777" w:rsidR="006468B5" w:rsidRDefault="006468B5" w:rsidP="006468B5">
      <w:pPr>
        <w:pStyle w:val="PL"/>
        <w:rPr>
          <w:noProof w:val="0"/>
          <w:snapToGrid w:val="0"/>
        </w:rPr>
      </w:pPr>
      <w:r>
        <w:rPr>
          <w:noProof w:val="0"/>
          <w:snapToGrid w:val="0"/>
        </w:rPr>
        <w:t>NGAP-IEs {</w:t>
      </w:r>
    </w:p>
    <w:p w14:paraId="73BD8345" w14:textId="77777777" w:rsidR="006468B5" w:rsidRDefault="006468B5" w:rsidP="006468B5">
      <w:pPr>
        <w:pStyle w:val="PL"/>
        <w:rPr>
          <w:noProof w:val="0"/>
          <w:snapToGrid w:val="0"/>
        </w:rPr>
      </w:pPr>
      <w:proofErr w:type="spellStart"/>
      <w:r>
        <w:rPr>
          <w:noProof w:val="0"/>
          <w:snapToGrid w:val="0"/>
        </w:rPr>
        <w:t>itu-t</w:t>
      </w:r>
      <w:proofErr w:type="spellEnd"/>
      <w:r>
        <w:rPr>
          <w:noProof w:val="0"/>
          <w:snapToGrid w:val="0"/>
        </w:rPr>
        <w:t xml:space="preserve"> (0) identified-organization (4) </w:t>
      </w:r>
      <w:proofErr w:type="spellStart"/>
      <w:r>
        <w:rPr>
          <w:noProof w:val="0"/>
          <w:snapToGrid w:val="0"/>
        </w:rPr>
        <w:t>etsi</w:t>
      </w:r>
      <w:proofErr w:type="spellEnd"/>
      <w:r>
        <w:rPr>
          <w:noProof w:val="0"/>
          <w:snapToGrid w:val="0"/>
        </w:rPr>
        <w:t xml:space="preserve"> (0) </w:t>
      </w:r>
      <w:proofErr w:type="spellStart"/>
      <w:r>
        <w:rPr>
          <w:noProof w:val="0"/>
          <w:snapToGrid w:val="0"/>
        </w:rPr>
        <w:t>mobileDomain</w:t>
      </w:r>
      <w:proofErr w:type="spellEnd"/>
      <w:r>
        <w:rPr>
          <w:noProof w:val="0"/>
          <w:snapToGrid w:val="0"/>
        </w:rPr>
        <w:t xml:space="preserve"> (0) </w:t>
      </w:r>
    </w:p>
    <w:p w14:paraId="4861D2B2" w14:textId="77777777" w:rsidR="006468B5" w:rsidRDefault="006468B5" w:rsidP="006468B5">
      <w:pPr>
        <w:pStyle w:val="PL"/>
        <w:rPr>
          <w:noProof w:val="0"/>
          <w:snapToGrid w:val="0"/>
        </w:rPr>
      </w:pPr>
      <w:proofErr w:type="spellStart"/>
      <w:r>
        <w:rPr>
          <w:noProof w:val="0"/>
          <w:snapToGrid w:val="0"/>
        </w:rPr>
        <w:t>ngran</w:t>
      </w:r>
      <w:proofErr w:type="spellEnd"/>
      <w:r>
        <w:rPr>
          <w:noProof w:val="0"/>
          <w:snapToGrid w:val="0"/>
        </w:rPr>
        <w:t xml:space="preserve">-Access (22) modules (3) </w:t>
      </w:r>
      <w:proofErr w:type="spellStart"/>
      <w:r>
        <w:rPr>
          <w:noProof w:val="0"/>
          <w:snapToGrid w:val="0"/>
        </w:rPr>
        <w:t>ngap</w:t>
      </w:r>
      <w:proofErr w:type="spellEnd"/>
      <w:r>
        <w:rPr>
          <w:noProof w:val="0"/>
          <w:snapToGrid w:val="0"/>
        </w:rPr>
        <w:t xml:space="preserve"> (1) version1 (1) </w:t>
      </w:r>
      <w:proofErr w:type="spellStart"/>
      <w:r>
        <w:rPr>
          <w:noProof w:val="0"/>
          <w:snapToGrid w:val="0"/>
        </w:rPr>
        <w:t>ngap</w:t>
      </w:r>
      <w:proofErr w:type="spellEnd"/>
      <w:r>
        <w:rPr>
          <w:noProof w:val="0"/>
          <w:snapToGrid w:val="0"/>
        </w:rPr>
        <w:t>-IEs (2) }</w:t>
      </w:r>
    </w:p>
    <w:p w14:paraId="6BDCCE67" w14:textId="77777777" w:rsidR="006468B5" w:rsidRDefault="006468B5" w:rsidP="006468B5">
      <w:pPr>
        <w:pStyle w:val="PL"/>
        <w:rPr>
          <w:noProof w:val="0"/>
          <w:snapToGrid w:val="0"/>
        </w:rPr>
      </w:pPr>
    </w:p>
    <w:p w14:paraId="10E73A29" w14:textId="77777777" w:rsidR="006468B5" w:rsidRDefault="006468B5" w:rsidP="006468B5">
      <w:pPr>
        <w:pStyle w:val="PL"/>
        <w:rPr>
          <w:noProof w:val="0"/>
          <w:snapToGrid w:val="0"/>
        </w:rPr>
      </w:pPr>
      <w:r>
        <w:rPr>
          <w:noProof w:val="0"/>
          <w:snapToGrid w:val="0"/>
        </w:rPr>
        <w:t xml:space="preserve">DEFINITIONS AUTOMATIC TAGS ::= </w:t>
      </w:r>
    </w:p>
    <w:p w14:paraId="11AEEA60" w14:textId="77777777" w:rsidR="006468B5" w:rsidRDefault="006468B5" w:rsidP="006468B5">
      <w:pPr>
        <w:pStyle w:val="PL"/>
        <w:rPr>
          <w:noProof w:val="0"/>
          <w:snapToGrid w:val="0"/>
        </w:rPr>
      </w:pPr>
    </w:p>
    <w:p w14:paraId="7E62102E" w14:textId="77777777" w:rsidR="006468B5" w:rsidRDefault="006468B5" w:rsidP="006468B5">
      <w:pPr>
        <w:pStyle w:val="PL"/>
        <w:rPr>
          <w:noProof w:val="0"/>
          <w:snapToGrid w:val="0"/>
        </w:rPr>
      </w:pPr>
      <w:r>
        <w:rPr>
          <w:noProof w:val="0"/>
          <w:snapToGrid w:val="0"/>
        </w:rPr>
        <w:t>BEGIN</w:t>
      </w:r>
    </w:p>
    <w:p w14:paraId="1313B477" w14:textId="77777777" w:rsidR="006468B5" w:rsidRDefault="006468B5" w:rsidP="006468B5">
      <w:pPr>
        <w:pStyle w:val="PL"/>
        <w:rPr>
          <w:noProof w:val="0"/>
          <w:snapToGrid w:val="0"/>
        </w:rPr>
      </w:pPr>
    </w:p>
    <w:p w14:paraId="75FF0787" w14:textId="77777777" w:rsidR="006468B5" w:rsidRDefault="006468B5" w:rsidP="006468B5">
      <w:pPr>
        <w:pStyle w:val="PL"/>
        <w:rPr>
          <w:noProof w:val="0"/>
          <w:snapToGrid w:val="0"/>
        </w:rPr>
      </w:pPr>
      <w:r>
        <w:rPr>
          <w:noProof w:val="0"/>
          <w:snapToGrid w:val="0"/>
        </w:rPr>
        <w:t>IMPORTS</w:t>
      </w:r>
    </w:p>
    <w:p w14:paraId="53D0BF20" w14:textId="77777777" w:rsidR="006468B5" w:rsidRDefault="006468B5" w:rsidP="006468B5">
      <w:pPr>
        <w:pStyle w:val="PL"/>
        <w:rPr>
          <w:noProof w:val="0"/>
          <w:snapToGrid w:val="0"/>
        </w:rPr>
      </w:pPr>
    </w:p>
    <w:p w14:paraId="0A411CD9" w14:textId="77777777" w:rsidR="006468B5" w:rsidRDefault="006468B5" w:rsidP="006468B5">
      <w:pPr>
        <w:pStyle w:val="PL"/>
        <w:rPr>
          <w:noProof w:val="0"/>
          <w:snapToGrid w:val="0"/>
        </w:rPr>
      </w:pPr>
      <w:bookmarkStart w:id="714" w:name="_Hlk512952190"/>
      <w:r>
        <w:rPr>
          <w:noProof w:val="0"/>
          <w:snapToGrid w:val="0"/>
        </w:rPr>
        <w:tab/>
        <w:t>id-</w:t>
      </w:r>
      <w:proofErr w:type="spellStart"/>
      <w:r>
        <w:rPr>
          <w:noProof w:val="0"/>
          <w:snapToGrid w:val="0"/>
        </w:rPr>
        <w:t>AdditionalDLForwardingUPTNLInformation</w:t>
      </w:r>
      <w:proofErr w:type="spellEnd"/>
      <w:r>
        <w:rPr>
          <w:noProof w:val="0"/>
          <w:snapToGrid w:val="0"/>
        </w:rPr>
        <w:t>,</w:t>
      </w:r>
    </w:p>
    <w:p w14:paraId="7EFC6BB9" w14:textId="77777777" w:rsidR="006468B5" w:rsidRDefault="006468B5" w:rsidP="006468B5">
      <w:pPr>
        <w:pStyle w:val="PL"/>
        <w:rPr>
          <w:noProof w:val="0"/>
          <w:snapToGrid w:val="0"/>
        </w:rPr>
      </w:pPr>
      <w:r>
        <w:rPr>
          <w:noProof w:val="0"/>
          <w:snapToGrid w:val="0"/>
        </w:rPr>
        <w:tab/>
        <w:t>id-</w:t>
      </w:r>
      <w:proofErr w:type="spellStart"/>
      <w:r>
        <w:rPr>
          <w:noProof w:val="0"/>
          <w:snapToGrid w:val="0"/>
        </w:rPr>
        <w:t>AdditionalULForwardingUPTNLInformation</w:t>
      </w:r>
      <w:proofErr w:type="spellEnd"/>
      <w:r>
        <w:rPr>
          <w:noProof w:val="0"/>
          <w:snapToGrid w:val="0"/>
        </w:rPr>
        <w:t>,</w:t>
      </w:r>
    </w:p>
    <w:p w14:paraId="34BD8F92" w14:textId="77777777" w:rsidR="006468B5" w:rsidRDefault="006468B5" w:rsidP="006468B5">
      <w:pPr>
        <w:pStyle w:val="PL"/>
        <w:rPr>
          <w:noProof w:val="0"/>
          <w:snapToGrid w:val="0"/>
        </w:rPr>
      </w:pPr>
      <w:r>
        <w:rPr>
          <w:noProof w:val="0"/>
          <w:snapToGrid w:val="0"/>
        </w:rPr>
        <w:tab/>
        <w:t>id-</w:t>
      </w:r>
      <w:proofErr w:type="spellStart"/>
      <w:r>
        <w:rPr>
          <w:noProof w:val="0"/>
          <w:snapToGrid w:val="0"/>
        </w:rPr>
        <w:t>AdditionalDLQosFlowPerTNLInformation</w:t>
      </w:r>
      <w:proofErr w:type="spellEnd"/>
      <w:r>
        <w:rPr>
          <w:noProof w:val="0"/>
          <w:snapToGrid w:val="0"/>
        </w:rPr>
        <w:t>,</w:t>
      </w:r>
    </w:p>
    <w:p w14:paraId="67399526" w14:textId="77777777" w:rsidR="006468B5" w:rsidRDefault="006468B5" w:rsidP="006468B5">
      <w:pPr>
        <w:pStyle w:val="PL"/>
        <w:rPr>
          <w:noProof w:val="0"/>
          <w:snapToGrid w:val="0"/>
        </w:rPr>
      </w:pPr>
      <w:r>
        <w:rPr>
          <w:noProof w:val="0"/>
          <w:snapToGrid w:val="0"/>
        </w:rPr>
        <w:tab/>
        <w:t>id-</w:t>
      </w:r>
      <w:proofErr w:type="spellStart"/>
      <w:r>
        <w:rPr>
          <w:noProof w:val="0"/>
          <w:snapToGrid w:val="0"/>
        </w:rPr>
        <w:t>AdditionalDLUPTNLInformationForHOList</w:t>
      </w:r>
      <w:proofErr w:type="spellEnd"/>
      <w:r>
        <w:rPr>
          <w:noProof w:val="0"/>
          <w:snapToGrid w:val="0"/>
        </w:rPr>
        <w:t>,</w:t>
      </w:r>
    </w:p>
    <w:p w14:paraId="271BCD17" w14:textId="77777777" w:rsidR="006468B5" w:rsidRDefault="006468B5" w:rsidP="006468B5">
      <w:pPr>
        <w:pStyle w:val="PL"/>
        <w:rPr>
          <w:noProof w:val="0"/>
          <w:snapToGrid w:val="0"/>
        </w:rPr>
      </w:pPr>
      <w:r>
        <w:rPr>
          <w:noProof w:val="0"/>
          <w:snapToGrid w:val="0"/>
        </w:rPr>
        <w:tab/>
        <w:t>id-</w:t>
      </w:r>
      <w:proofErr w:type="spellStart"/>
      <w:r>
        <w:rPr>
          <w:noProof w:val="0"/>
          <w:snapToGrid w:val="0"/>
        </w:rPr>
        <w:t>AdditionalNGU</w:t>
      </w:r>
      <w:proofErr w:type="spellEnd"/>
      <w:r>
        <w:rPr>
          <w:noProof w:val="0"/>
          <w:snapToGrid w:val="0"/>
        </w:rPr>
        <w:t>-UP-</w:t>
      </w:r>
      <w:proofErr w:type="spellStart"/>
      <w:r>
        <w:rPr>
          <w:noProof w:val="0"/>
          <w:snapToGrid w:val="0"/>
        </w:rPr>
        <w:t>TNLInformation</w:t>
      </w:r>
      <w:proofErr w:type="spellEnd"/>
      <w:r>
        <w:rPr>
          <w:noProof w:val="0"/>
          <w:snapToGrid w:val="0"/>
        </w:rPr>
        <w:t>,</w:t>
      </w:r>
    </w:p>
    <w:p w14:paraId="7097AF9D" w14:textId="77777777" w:rsidR="006468B5" w:rsidRDefault="006468B5" w:rsidP="006468B5">
      <w:pPr>
        <w:pStyle w:val="PL"/>
        <w:rPr>
          <w:noProof w:val="0"/>
          <w:snapToGrid w:val="0"/>
        </w:rPr>
      </w:pPr>
      <w:r>
        <w:rPr>
          <w:noProof w:val="0"/>
          <w:snapToGrid w:val="0"/>
        </w:rPr>
        <w:tab/>
        <w:t>id-</w:t>
      </w:r>
      <w:proofErr w:type="spellStart"/>
      <w:r>
        <w:rPr>
          <w:noProof w:val="0"/>
          <w:snapToGrid w:val="0"/>
        </w:rPr>
        <w:t>AdditionalRedundantDL</w:t>
      </w:r>
      <w:proofErr w:type="spellEnd"/>
      <w:r>
        <w:rPr>
          <w:noProof w:val="0"/>
          <w:snapToGrid w:val="0"/>
        </w:rPr>
        <w:t>-NGU-UP-</w:t>
      </w:r>
      <w:proofErr w:type="spellStart"/>
      <w:r>
        <w:rPr>
          <w:noProof w:val="0"/>
          <w:snapToGrid w:val="0"/>
        </w:rPr>
        <w:t>TNLInformation</w:t>
      </w:r>
      <w:proofErr w:type="spellEnd"/>
      <w:r>
        <w:rPr>
          <w:noProof w:val="0"/>
          <w:snapToGrid w:val="0"/>
        </w:rPr>
        <w:t>,</w:t>
      </w:r>
    </w:p>
    <w:p w14:paraId="06390616" w14:textId="77777777" w:rsidR="006468B5" w:rsidRDefault="006468B5" w:rsidP="006468B5">
      <w:pPr>
        <w:pStyle w:val="PL"/>
        <w:rPr>
          <w:noProof w:val="0"/>
          <w:snapToGrid w:val="0"/>
        </w:rPr>
      </w:pPr>
      <w:r>
        <w:rPr>
          <w:noProof w:val="0"/>
          <w:snapToGrid w:val="0"/>
        </w:rPr>
        <w:lastRenderedPageBreak/>
        <w:tab/>
        <w:t>id-</w:t>
      </w:r>
      <w:proofErr w:type="spellStart"/>
      <w:r>
        <w:rPr>
          <w:noProof w:val="0"/>
          <w:snapToGrid w:val="0"/>
        </w:rPr>
        <w:t>AdditionalRedundant</w:t>
      </w:r>
      <w:r>
        <w:rPr>
          <w:snapToGrid w:val="0"/>
        </w:rPr>
        <w:t>DL</w:t>
      </w:r>
      <w:r>
        <w:rPr>
          <w:noProof w:val="0"/>
          <w:snapToGrid w:val="0"/>
        </w:rPr>
        <w:t>QosFlowPerTNLInformation</w:t>
      </w:r>
      <w:proofErr w:type="spellEnd"/>
      <w:r>
        <w:rPr>
          <w:noProof w:val="0"/>
          <w:snapToGrid w:val="0"/>
        </w:rPr>
        <w:t>,</w:t>
      </w:r>
    </w:p>
    <w:p w14:paraId="54AB2AC5" w14:textId="77777777" w:rsidR="006468B5" w:rsidRDefault="006468B5" w:rsidP="006468B5">
      <w:pPr>
        <w:pStyle w:val="PL"/>
        <w:rPr>
          <w:noProof w:val="0"/>
          <w:snapToGrid w:val="0"/>
        </w:rPr>
      </w:pPr>
      <w:r>
        <w:rPr>
          <w:noProof w:val="0"/>
          <w:snapToGrid w:val="0"/>
        </w:rPr>
        <w:tab/>
        <w:t>id-</w:t>
      </w:r>
      <w:proofErr w:type="spellStart"/>
      <w:r>
        <w:rPr>
          <w:noProof w:val="0"/>
          <w:snapToGrid w:val="0"/>
        </w:rPr>
        <w:t>AdditionalRedundantNGU</w:t>
      </w:r>
      <w:proofErr w:type="spellEnd"/>
      <w:r>
        <w:rPr>
          <w:noProof w:val="0"/>
          <w:snapToGrid w:val="0"/>
        </w:rPr>
        <w:t>-UP-</w:t>
      </w:r>
      <w:proofErr w:type="spellStart"/>
      <w:r>
        <w:rPr>
          <w:noProof w:val="0"/>
          <w:snapToGrid w:val="0"/>
        </w:rPr>
        <w:t>TNLInformation</w:t>
      </w:r>
      <w:proofErr w:type="spellEnd"/>
      <w:r>
        <w:rPr>
          <w:noProof w:val="0"/>
          <w:snapToGrid w:val="0"/>
        </w:rPr>
        <w:t>,</w:t>
      </w:r>
    </w:p>
    <w:p w14:paraId="4594AAEC" w14:textId="77777777" w:rsidR="006468B5" w:rsidRDefault="006468B5" w:rsidP="006468B5">
      <w:pPr>
        <w:pStyle w:val="PL"/>
        <w:rPr>
          <w:noProof w:val="0"/>
          <w:snapToGrid w:val="0"/>
        </w:rPr>
      </w:pPr>
      <w:r>
        <w:rPr>
          <w:noProof w:val="0"/>
          <w:snapToGrid w:val="0"/>
        </w:rPr>
        <w:tab/>
        <w:t>id-</w:t>
      </w:r>
      <w:proofErr w:type="spellStart"/>
      <w:r>
        <w:rPr>
          <w:noProof w:val="0"/>
          <w:snapToGrid w:val="0"/>
        </w:rPr>
        <w:t>AdditionalRedundantUL</w:t>
      </w:r>
      <w:proofErr w:type="spellEnd"/>
      <w:r>
        <w:rPr>
          <w:noProof w:val="0"/>
          <w:snapToGrid w:val="0"/>
        </w:rPr>
        <w:t>-NGU-UP-</w:t>
      </w:r>
      <w:proofErr w:type="spellStart"/>
      <w:r>
        <w:rPr>
          <w:noProof w:val="0"/>
          <w:snapToGrid w:val="0"/>
        </w:rPr>
        <w:t>TNLInformation</w:t>
      </w:r>
      <w:proofErr w:type="spellEnd"/>
      <w:r>
        <w:rPr>
          <w:noProof w:val="0"/>
          <w:snapToGrid w:val="0"/>
        </w:rPr>
        <w:t>,</w:t>
      </w:r>
    </w:p>
    <w:p w14:paraId="736DF407" w14:textId="77777777" w:rsidR="006468B5" w:rsidRDefault="006468B5" w:rsidP="006468B5">
      <w:pPr>
        <w:pStyle w:val="PL"/>
        <w:rPr>
          <w:noProof w:val="0"/>
          <w:snapToGrid w:val="0"/>
        </w:rPr>
      </w:pPr>
      <w:r>
        <w:rPr>
          <w:noProof w:val="0"/>
          <w:snapToGrid w:val="0"/>
        </w:rPr>
        <w:tab/>
        <w:t>id-</w:t>
      </w:r>
      <w:proofErr w:type="spellStart"/>
      <w:r>
        <w:rPr>
          <w:noProof w:val="0"/>
          <w:snapToGrid w:val="0"/>
        </w:rPr>
        <w:t>AdditionalUL</w:t>
      </w:r>
      <w:proofErr w:type="spellEnd"/>
      <w:r>
        <w:rPr>
          <w:noProof w:val="0"/>
          <w:snapToGrid w:val="0"/>
        </w:rPr>
        <w:t>-NGU-UP-</w:t>
      </w:r>
      <w:proofErr w:type="spellStart"/>
      <w:r>
        <w:rPr>
          <w:noProof w:val="0"/>
          <w:snapToGrid w:val="0"/>
        </w:rPr>
        <w:t>TNLInformation</w:t>
      </w:r>
      <w:proofErr w:type="spellEnd"/>
      <w:r>
        <w:rPr>
          <w:noProof w:val="0"/>
          <w:snapToGrid w:val="0"/>
        </w:rPr>
        <w:t>,</w:t>
      </w:r>
    </w:p>
    <w:p w14:paraId="5C3797A5" w14:textId="77777777" w:rsidR="006468B5" w:rsidRDefault="006468B5" w:rsidP="006468B5">
      <w:pPr>
        <w:pStyle w:val="PL"/>
        <w:rPr>
          <w:noProof w:val="0"/>
          <w:snapToGrid w:val="0"/>
        </w:rPr>
      </w:pPr>
      <w:r>
        <w:rPr>
          <w:noProof w:val="0"/>
          <w:snapToGrid w:val="0"/>
        </w:rPr>
        <w:tab/>
        <w:t>id-</w:t>
      </w:r>
      <w:proofErr w:type="spellStart"/>
      <w:r>
        <w:rPr>
          <w:noProof w:val="0"/>
          <w:snapToGrid w:val="0"/>
        </w:rPr>
        <w:t>AlternativeQoSParaSetList</w:t>
      </w:r>
      <w:proofErr w:type="spellEnd"/>
      <w:r>
        <w:rPr>
          <w:noProof w:val="0"/>
          <w:snapToGrid w:val="0"/>
        </w:rPr>
        <w:t>,</w:t>
      </w:r>
    </w:p>
    <w:p w14:paraId="5BC16C62" w14:textId="77777777" w:rsidR="006468B5" w:rsidRDefault="006468B5" w:rsidP="006468B5">
      <w:pPr>
        <w:pStyle w:val="PL"/>
        <w:rPr>
          <w:noProof w:val="0"/>
          <w:snapToGrid w:val="0"/>
        </w:rPr>
      </w:pPr>
      <w:r>
        <w:rPr>
          <w:noProof w:val="0"/>
          <w:snapToGrid w:val="0"/>
        </w:rPr>
        <w:tab/>
      </w:r>
      <w:r>
        <w:rPr>
          <w:snapToGrid w:val="0"/>
          <w:lang w:eastAsia="en-GB"/>
        </w:rPr>
        <w:t>id-BurstArrivalTimeDownlink,</w:t>
      </w:r>
    </w:p>
    <w:p w14:paraId="2667C478" w14:textId="77777777" w:rsidR="006468B5" w:rsidRDefault="006468B5" w:rsidP="006468B5">
      <w:pPr>
        <w:pStyle w:val="PL"/>
        <w:rPr>
          <w:noProof w:val="0"/>
          <w:snapToGrid w:val="0"/>
        </w:rPr>
      </w:pPr>
      <w:r>
        <w:rPr>
          <w:noProof w:val="0"/>
          <w:snapToGrid w:val="0"/>
        </w:rPr>
        <w:tab/>
        <w:t>id-Cause,</w:t>
      </w:r>
    </w:p>
    <w:p w14:paraId="75E8F367" w14:textId="77777777" w:rsidR="006468B5" w:rsidRDefault="006468B5" w:rsidP="006468B5">
      <w:pPr>
        <w:pStyle w:val="PL"/>
        <w:rPr>
          <w:noProof w:val="0"/>
          <w:snapToGrid w:val="0"/>
        </w:rPr>
      </w:pPr>
      <w:r>
        <w:rPr>
          <w:noProof w:val="0"/>
          <w:snapToGrid w:val="0"/>
        </w:rPr>
        <w:tab/>
        <w:t>id-</w:t>
      </w:r>
      <w:proofErr w:type="spellStart"/>
      <w:r>
        <w:rPr>
          <w:noProof w:val="0"/>
          <w:snapToGrid w:val="0"/>
        </w:rPr>
        <w:t>CNPacketDelayBudgetDL</w:t>
      </w:r>
      <w:proofErr w:type="spellEnd"/>
      <w:r>
        <w:rPr>
          <w:noProof w:val="0"/>
          <w:snapToGrid w:val="0"/>
        </w:rPr>
        <w:t>,</w:t>
      </w:r>
    </w:p>
    <w:p w14:paraId="04CE9F06" w14:textId="77777777" w:rsidR="006468B5" w:rsidRDefault="006468B5" w:rsidP="006468B5">
      <w:pPr>
        <w:pStyle w:val="PL"/>
        <w:rPr>
          <w:noProof w:val="0"/>
          <w:snapToGrid w:val="0"/>
        </w:rPr>
      </w:pPr>
      <w:r>
        <w:rPr>
          <w:noProof w:val="0"/>
          <w:snapToGrid w:val="0"/>
        </w:rPr>
        <w:tab/>
        <w:t>id-</w:t>
      </w:r>
      <w:proofErr w:type="spellStart"/>
      <w:r>
        <w:rPr>
          <w:noProof w:val="0"/>
          <w:snapToGrid w:val="0"/>
        </w:rPr>
        <w:t>CNPacketDelayBudgetUL</w:t>
      </w:r>
      <w:proofErr w:type="spellEnd"/>
      <w:r>
        <w:rPr>
          <w:noProof w:val="0"/>
          <w:snapToGrid w:val="0"/>
        </w:rPr>
        <w:t>,</w:t>
      </w:r>
    </w:p>
    <w:p w14:paraId="05B74C2D" w14:textId="77777777" w:rsidR="006468B5" w:rsidRDefault="006468B5" w:rsidP="006468B5">
      <w:pPr>
        <w:pStyle w:val="PL"/>
        <w:rPr>
          <w:noProof w:val="0"/>
          <w:snapToGrid w:val="0"/>
        </w:rPr>
      </w:pPr>
      <w:r>
        <w:rPr>
          <w:noProof w:val="0"/>
          <w:snapToGrid w:val="0"/>
        </w:rPr>
        <w:tab/>
        <w:t>id-</w:t>
      </w:r>
      <w:proofErr w:type="spellStart"/>
      <w:r>
        <w:rPr>
          <w:noProof w:val="0"/>
          <w:snapToGrid w:val="0"/>
        </w:rPr>
        <w:t>CNTypeRestrictionsForEquivalent</w:t>
      </w:r>
      <w:proofErr w:type="spellEnd"/>
      <w:r>
        <w:rPr>
          <w:noProof w:val="0"/>
          <w:snapToGrid w:val="0"/>
        </w:rPr>
        <w:t>,</w:t>
      </w:r>
    </w:p>
    <w:p w14:paraId="63F20727" w14:textId="77777777" w:rsidR="006468B5" w:rsidRDefault="006468B5" w:rsidP="006468B5">
      <w:pPr>
        <w:pStyle w:val="PL"/>
        <w:rPr>
          <w:noProof w:val="0"/>
          <w:snapToGrid w:val="0"/>
        </w:rPr>
      </w:pPr>
      <w:r>
        <w:rPr>
          <w:noProof w:val="0"/>
          <w:snapToGrid w:val="0"/>
        </w:rPr>
        <w:tab/>
        <w:t>id-</w:t>
      </w:r>
      <w:proofErr w:type="spellStart"/>
      <w:r>
        <w:rPr>
          <w:noProof w:val="0"/>
          <w:snapToGrid w:val="0"/>
        </w:rPr>
        <w:t>CNTypeRestrictionsForServing</w:t>
      </w:r>
      <w:proofErr w:type="spellEnd"/>
      <w:r>
        <w:rPr>
          <w:noProof w:val="0"/>
          <w:snapToGrid w:val="0"/>
        </w:rPr>
        <w:t>,</w:t>
      </w:r>
    </w:p>
    <w:p w14:paraId="570954D5" w14:textId="77777777" w:rsidR="006468B5" w:rsidRDefault="006468B5" w:rsidP="006468B5">
      <w:pPr>
        <w:pStyle w:val="PL"/>
        <w:rPr>
          <w:noProof w:val="0"/>
          <w:snapToGrid w:val="0"/>
        </w:rPr>
      </w:pPr>
      <w:r>
        <w:rPr>
          <w:snapToGrid w:val="0"/>
        </w:rPr>
        <w:tab/>
        <w:t>id-CommonNetworkInstance,</w:t>
      </w:r>
    </w:p>
    <w:p w14:paraId="1C085E46" w14:textId="77777777" w:rsidR="006468B5" w:rsidRDefault="006468B5" w:rsidP="006468B5">
      <w:pPr>
        <w:pStyle w:val="PL"/>
        <w:rPr>
          <w:noProof w:val="0"/>
          <w:snapToGrid w:val="0"/>
        </w:rPr>
      </w:pPr>
      <w:r>
        <w:rPr>
          <w:snapToGrid w:val="0"/>
        </w:rPr>
        <w:tab/>
        <w:t>id-ConfiguredTACIndication,</w:t>
      </w:r>
    </w:p>
    <w:p w14:paraId="081576AE" w14:textId="77777777" w:rsidR="006468B5" w:rsidRDefault="006468B5" w:rsidP="006468B5">
      <w:pPr>
        <w:pStyle w:val="PL"/>
        <w:rPr>
          <w:snapToGrid w:val="0"/>
        </w:rPr>
      </w:pPr>
      <w:r>
        <w:rPr>
          <w:snapToGrid w:val="0"/>
        </w:rPr>
        <w:tab/>
        <w:t>id-CurrentQoSParaSetIndex,</w:t>
      </w:r>
    </w:p>
    <w:p w14:paraId="3A769D1F" w14:textId="77777777" w:rsidR="006468B5" w:rsidRDefault="006468B5" w:rsidP="006468B5">
      <w:pPr>
        <w:pStyle w:val="PL"/>
        <w:rPr>
          <w:lang w:eastAsia="zh-CN"/>
        </w:rPr>
      </w:pPr>
      <w:r>
        <w:rPr>
          <w:rFonts w:eastAsia="SimSun"/>
        </w:rPr>
        <w:tab/>
      </w:r>
      <w:r>
        <w:rPr>
          <w:noProof w:val="0"/>
          <w:snapToGrid w:val="0"/>
        </w:rPr>
        <w:t>id-</w:t>
      </w:r>
      <w:proofErr w:type="spellStart"/>
      <w:r>
        <w:rPr>
          <w:lang w:eastAsia="ja-JP"/>
        </w:rPr>
        <w:t>DAPS</w:t>
      </w:r>
      <w:r>
        <w:rPr>
          <w:lang w:eastAsia="zh-CN"/>
        </w:rPr>
        <w:t>Request</w:t>
      </w:r>
      <w:r>
        <w:rPr>
          <w:lang w:eastAsia="ja-JP"/>
        </w:rPr>
        <w:t>Info</w:t>
      </w:r>
      <w:proofErr w:type="spellEnd"/>
      <w:r>
        <w:rPr>
          <w:lang w:eastAsia="zh-CN"/>
        </w:rPr>
        <w:t>,</w:t>
      </w:r>
    </w:p>
    <w:p w14:paraId="737672AB" w14:textId="77777777" w:rsidR="006468B5" w:rsidRDefault="006468B5" w:rsidP="006468B5">
      <w:pPr>
        <w:pStyle w:val="PL"/>
        <w:rPr>
          <w:noProof w:val="0"/>
          <w:snapToGrid w:val="0"/>
          <w:lang w:eastAsia="zh-CN"/>
        </w:rPr>
      </w:pPr>
      <w:r>
        <w:rPr>
          <w:noProof w:val="0"/>
          <w:snapToGrid w:val="0"/>
          <w:lang w:eastAsia="zh-CN"/>
        </w:rPr>
        <w:tab/>
      </w:r>
      <w:r>
        <w:rPr>
          <w:noProof w:val="0"/>
          <w:snapToGrid w:val="0"/>
        </w:rPr>
        <w:t>id-</w:t>
      </w:r>
      <w:proofErr w:type="spellStart"/>
      <w:r>
        <w:rPr>
          <w:lang w:eastAsia="ja-JP"/>
        </w:rPr>
        <w:t>DAPS</w:t>
      </w:r>
      <w:r>
        <w:rPr>
          <w:lang w:eastAsia="zh-CN"/>
        </w:rPr>
        <w:t>Response</w:t>
      </w:r>
      <w:r>
        <w:rPr>
          <w:lang w:eastAsia="ja-JP"/>
        </w:rPr>
        <w:t>Info</w:t>
      </w:r>
      <w:r>
        <w:rPr>
          <w:lang w:eastAsia="zh-CN"/>
        </w:rPr>
        <w:t>List</w:t>
      </w:r>
      <w:proofErr w:type="spellEnd"/>
      <w:r>
        <w:rPr>
          <w:lang w:eastAsia="zh-CN"/>
        </w:rPr>
        <w:t>,</w:t>
      </w:r>
    </w:p>
    <w:p w14:paraId="221A041B" w14:textId="77777777" w:rsidR="006468B5" w:rsidRDefault="006468B5" w:rsidP="006468B5">
      <w:pPr>
        <w:pStyle w:val="PL"/>
        <w:rPr>
          <w:noProof w:val="0"/>
          <w:snapToGrid w:val="0"/>
          <w:lang w:eastAsia="ko-KR"/>
        </w:rPr>
      </w:pPr>
      <w:r>
        <w:rPr>
          <w:noProof w:val="0"/>
          <w:snapToGrid w:val="0"/>
        </w:rPr>
        <w:tab/>
        <w:t>id-</w:t>
      </w:r>
      <w:proofErr w:type="spellStart"/>
      <w:r>
        <w:rPr>
          <w:noProof w:val="0"/>
          <w:snapToGrid w:val="0"/>
        </w:rPr>
        <w:t>DataForwardingNotPossible</w:t>
      </w:r>
      <w:proofErr w:type="spellEnd"/>
      <w:r>
        <w:rPr>
          <w:noProof w:val="0"/>
          <w:snapToGrid w:val="0"/>
        </w:rPr>
        <w:t>,</w:t>
      </w:r>
    </w:p>
    <w:p w14:paraId="5B1C4E8F" w14:textId="77777777" w:rsidR="006468B5" w:rsidRDefault="006468B5" w:rsidP="006468B5">
      <w:pPr>
        <w:pStyle w:val="PL"/>
        <w:rPr>
          <w:noProof w:val="0"/>
          <w:snapToGrid w:val="0"/>
        </w:rPr>
      </w:pPr>
      <w:r>
        <w:rPr>
          <w:noProof w:val="0"/>
          <w:snapToGrid w:val="0"/>
        </w:rPr>
        <w:tab/>
        <w:t>id-</w:t>
      </w:r>
      <w:proofErr w:type="spellStart"/>
      <w:r>
        <w:rPr>
          <w:noProof w:val="0"/>
          <w:snapToGrid w:val="0"/>
        </w:rPr>
        <w:t>DataForwardingResponseERABList</w:t>
      </w:r>
      <w:proofErr w:type="spellEnd"/>
      <w:r>
        <w:rPr>
          <w:noProof w:val="0"/>
          <w:snapToGrid w:val="0"/>
        </w:rPr>
        <w:t>,</w:t>
      </w:r>
    </w:p>
    <w:p w14:paraId="67FE9A1D" w14:textId="77777777" w:rsidR="006468B5" w:rsidRDefault="006468B5" w:rsidP="006468B5">
      <w:pPr>
        <w:pStyle w:val="PL"/>
        <w:rPr>
          <w:noProof w:val="0"/>
          <w:snapToGrid w:val="0"/>
        </w:rPr>
      </w:pPr>
      <w:r>
        <w:rPr>
          <w:noProof w:val="0"/>
          <w:snapToGrid w:val="0"/>
        </w:rPr>
        <w:tab/>
        <w:t>id-</w:t>
      </w:r>
      <w:proofErr w:type="spellStart"/>
      <w:r>
        <w:rPr>
          <w:noProof w:val="0"/>
          <w:snapToGrid w:val="0"/>
        </w:rPr>
        <w:t>DirectForwardingPathAvailability</w:t>
      </w:r>
      <w:proofErr w:type="spellEnd"/>
      <w:r>
        <w:rPr>
          <w:noProof w:val="0"/>
          <w:snapToGrid w:val="0"/>
        </w:rPr>
        <w:t>,</w:t>
      </w:r>
    </w:p>
    <w:p w14:paraId="2D6B4665" w14:textId="77777777" w:rsidR="006468B5" w:rsidRDefault="006468B5" w:rsidP="006468B5">
      <w:pPr>
        <w:pStyle w:val="PL"/>
        <w:rPr>
          <w:noProof w:val="0"/>
          <w:snapToGrid w:val="0"/>
        </w:rPr>
      </w:pPr>
      <w:r>
        <w:rPr>
          <w:noProof w:val="0"/>
          <w:snapToGrid w:val="0"/>
        </w:rPr>
        <w:tab/>
        <w:t>id-DL-NGU-UP-</w:t>
      </w:r>
      <w:proofErr w:type="spellStart"/>
      <w:r>
        <w:rPr>
          <w:noProof w:val="0"/>
          <w:snapToGrid w:val="0"/>
        </w:rPr>
        <w:t>TNLInformation</w:t>
      </w:r>
      <w:proofErr w:type="spellEnd"/>
      <w:r>
        <w:rPr>
          <w:noProof w:val="0"/>
          <w:snapToGrid w:val="0"/>
        </w:rPr>
        <w:t>,</w:t>
      </w:r>
    </w:p>
    <w:p w14:paraId="07784DD6" w14:textId="77777777" w:rsidR="006468B5" w:rsidRDefault="006468B5" w:rsidP="006468B5">
      <w:pPr>
        <w:pStyle w:val="PL"/>
        <w:rPr>
          <w:noProof w:val="0"/>
          <w:snapToGrid w:val="0"/>
        </w:rPr>
      </w:pPr>
      <w:r>
        <w:rPr>
          <w:noProof w:val="0"/>
          <w:snapToGrid w:val="0"/>
        </w:rPr>
        <w:tab/>
        <w:t>id-</w:t>
      </w:r>
      <w:proofErr w:type="spellStart"/>
      <w:r>
        <w:rPr>
          <w:noProof w:val="0"/>
          <w:snapToGrid w:val="0"/>
        </w:rPr>
        <w:t>EndpointIPAddressAndPort</w:t>
      </w:r>
      <w:proofErr w:type="spellEnd"/>
      <w:r>
        <w:rPr>
          <w:noProof w:val="0"/>
          <w:snapToGrid w:val="0"/>
        </w:rPr>
        <w:t>,</w:t>
      </w:r>
    </w:p>
    <w:p w14:paraId="2D4EC69D" w14:textId="77777777" w:rsidR="006468B5" w:rsidRDefault="006468B5" w:rsidP="006468B5">
      <w:pPr>
        <w:pStyle w:val="PL"/>
        <w:rPr>
          <w:rFonts w:cs="Arial"/>
          <w:lang w:eastAsia="ja-JP"/>
        </w:rPr>
      </w:pPr>
      <w:r>
        <w:rPr>
          <w:noProof w:val="0"/>
          <w:snapToGrid w:val="0"/>
        </w:rPr>
        <w:tab/>
        <w:t>id-</w:t>
      </w:r>
      <w:proofErr w:type="spellStart"/>
      <w:r>
        <w:rPr>
          <w:rFonts w:cs="Arial"/>
          <w:lang w:eastAsia="ja-JP"/>
        </w:rPr>
        <w:t>EnergySavingIndication</w:t>
      </w:r>
      <w:proofErr w:type="spellEnd"/>
      <w:r>
        <w:rPr>
          <w:rFonts w:cs="Arial"/>
          <w:lang w:eastAsia="ja-JP"/>
        </w:rPr>
        <w:t>,</w:t>
      </w:r>
    </w:p>
    <w:p w14:paraId="42262D88" w14:textId="77777777" w:rsidR="006468B5" w:rsidRDefault="006468B5" w:rsidP="006468B5">
      <w:pPr>
        <w:pStyle w:val="PL"/>
        <w:rPr>
          <w:noProof w:val="0"/>
          <w:snapToGrid w:val="0"/>
          <w:lang w:eastAsia="ko-KR"/>
        </w:rPr>
      </w:pPr>
      <w:r>
        <w:rPr>
          <w:noProof w:val="0"/>
          <w:snapToGrid w:val="0"/>
        </w:rPr>
        <w:tab/>
        <w:t>id-</w:t>
      </w:r>
      <w:proofErr w:type="spellStart"/>
      <w:r>
        <w:rPr>
          <w:noProof w:val="0"/>
          <w:snapToGrid w:val="0"/>
        </w:rPr>
        <w:t>ExtendedPacketDelayBudget</w:t>
      </w:r>
      <w:proofErr w:type="spellEnd"/>
      <w:r>
        <w:rPr>
          <w:noProof w:val="0"/>
          <w:snapToGrid w:val="0"/>
        </w:rPr>
        <w:t>,</w:t>
      </w:r>
    </w:p>
    <w:p w14:paraId="4DAD9299" w14:textId="77777777" w:rsidR="006468B5" w:rsidRDefault="006468B5" w:rsidP="006468B5">
      <w:pPr>
        <w:pStyle w:val="PL"/>
        <w:rPr>
          <w:noProof w:val="0"/>
          <w:snapToGrid w:val="0"/>
        </w:rPr>
      </w:pPr>
      <w:r>
        <w:rPr>
          <w:noProof w:val="0"/>
          <w:snapToGrid w:val="0"/>
        </w:rPr>
        <w:tab/>
        <w:t>id-</w:t>
      </w:r>
      <w:proofErr w:type="spellStart"/>
      <w:r>
        <w:rPr>
          <w:noProof w:val="0"/>
          <w:snapToGrid w:val="0"/>
        </w:rPr>
        <w:t>ExtendedRATRestrictionInformation</w:t>
      </w:r>
      <w:proofErr w:type="spellEnd"/>
      <w:r>
        <w:rPr>
          <w:noProof w:val="0"/>
          <w:snapToGrid w:val="0"/>
        </w:rPr>
        <w:t>,</w:t>
      </w:r>
    </w:p>
    <w:p w14:paraId="16DDC968" w14:textId="77777777" w:rsidR="006468B5" w:rsidRDefault="006468B5" w:rsidP="006468B5">
      <w:pPr>
        <w:pStyle w:val="PL"/>
        <w:rPr>
          <w:rFonts w:eastAsia="SimSun"/>
          <w:snapToGrid w:val="0"/>
          <w:lang w:val="en-US" w:eastAsia="zh-CN"/>
        </w:rPr>
      </w:pPr>
      <w:r>
        <w:rPr>
          <w:noProof w:val="0"/>
          <w:snapToGrid w:val="0"/>
        </w:rPr>
        <w:tab/>
      </w:r>
      <w:r>
        <w:rPr>
          <w:rFonts w:eastAsia="SimSun"/>
          <w:snapToGrid w:val="0"/>
          <w:lang w:val="en-US" w:eastAsia="zh-CN"/>
        </w:rPr>
        <w:t>id-ExtendedReportIntervalMDT,</w:t>
      </w:r>
    </w:p>
    <w:p w14:paraId="55845BBE" w14:textId="77777777" w:rsidR="006468B5" w:rsidRDefault="006468B5" w:rsidP="006468B5">
      <w:pPr>
        <w:pStyle w:val="PL"/>
        <w:rPr>
          <w:noProof w:val="0"/>
          <w:snapToGrid w:val="0"/>
          <w:lang w:eastAsia="ko-KR"/>
        </w:rPr>
      </w:pPr>
      <w:r>
        <w:rPr>
          <w:noProof w:val="0"/>
          <w:snapToGrid w:val="0"/>
        </w:rPr>
        <w:tab/>
        <w:t>id-</w:t>
      </w:r>
      <w:proofErr w:type="spellStart"/>
      <w:r>
        <w:rPr>
          <w:noProof w:val="0"/>
          <w:snapToGrid w:val="0"/>
        </w:rPr>
        <w:t>ExtendedSliceSupportList</w:t>
      </w:r>
      <w:proofErr w:type="spellEnd"/>
      <w:r>
        <w:rPr>
          <w:noProof w:val="0"/>
          <w:snapToGrid w:val="0"/>
        </w:rPr>
        <w:t>,</w:t>
      </w:r>
    </w:p>
    <w:p w14:paraId="51C0745E" w14:textId="77777777" w:rsidR="006468B5" w:rsidRDefault="006468B5" w:rsidP="006468B5">
      <w:pPr>
        <w:pStyle w:val="PL"/>
        <w:rPr>
          <w:noProof w:val="0"/>
          <w:snapToGrid w:val="0"/>
        </w:rPr>
      </w:pPr>
      <w:r>
        <w:rPr>
          <w:noProof w:val="0"/>
          <w:snapToGrid w:val="0"/>
        </w:rPr>
        <w:tab/>
        <w:t>id-</w:t>
      </w:r>
      <w:proofErr w:type="spellStart"/>
      <w:r>
        <w:rPr>
          <w:noProof w:val="0"/>
          <w:snapToGrid w:val="0"/>
        </w:rPr>
        <w:t>ExtendedTAISliceSupportList</w:t>
      </w:r>
      <w:proofErr w:type="spellEnd"/>
      <w:r>
        <w:rPr>
          <w:noProof w:val="0"/>
          <w:snapToGrid w:val="0"/>
        </w:rPr>
        <w:t>,</w:t>
      </w:r>
    </w:p>
    <w:p w14:paraId="5F3D2D03" w14:textId="77777777" w:rsidR="006468B5" w:rsidRDefault="006468B5" w:rsidP="006468B5">
      <w:pPr>
        <w:pStyle w:val="PL"/>
        <w:rPr>
          <w:snapToGrid w:val="0"/>
          <w:lang w:val="en-US" w:eastAsia="zh-CN"/>
        </w:rPr>
      </w:pPr>
      <w:r>
        <w:rPr>
          <w:snapToGrid w:val="0"/>
          <w:lang w:val="en-US" w:eastAsia="zh-CN"/>
        </w:rPr>
        <w:tab/>
      </w:r>
      <w:r>
        <w:rPr>
          <w:snapToGrid w:val="0"/>
        </w:rPr>
        <w:t>id-</w:t>
      </w:r>
      <w:r>
        <w:rPr>
          <w:snapToGrid w:val="0"/>
          <w:lang w:val="en-US" w:eastAsia="zh-CN"/>
        </w:rPr>
        <w:t>ExtendedUEIdentityIndexValue,</w:t>
      </w:r>
    </w:p>
    <w:p w14:paraId="48F4B763" w14:textId="77777777" w:rsidR="006468B5" w:rsidRDefault="006468B5" w:rsidP="006468B5">
      <w:pPr>
        <w:pStyle w:val="PL"/>
        <w:rPr>
          <w:snapToGrid w:val="0"/>
          <w:lang w:val="en-US" w:eastAsia="zh-CN"/>
        </w:rPr>
      </w:pPr>
      <w:r>
        <w:rPr>
          <w:snapToGrid w:val="0"/>
          <w:lang w:val="en-US" w:eastAsia="zh-CN"/>
        </w:rPr>
        <w:tab/>
        <w:t>id-EUTRA-PagingeDRXInformation,</w:t>
      </w:r>
    </w:p>
    <w:p w14:paraId="6F2C2EFF" w14:textId="77777777" w:rsidR="006468B5" w:rsidRDefault="006468B5" w:rsidP="006468B5">
      <w:pPr>
        <w:pStyle w:val="PL"/>
        <w:rPr>
          <w:snapToGrid w:val="0"/>
          <w:lang w:eastAsia="ko-KR"/>
        </w:rPr>
      </w:pPr>
      <w:r>
        <w:rPr>
          <w:rFonts w:eastAsia="SimSun"/>
          <w:snapToGrid w:val="0"/>
        </w:rPr>
        <w:tab/>
      </w:r>
      <w:r>
        <w:rPr>
          <w:snapToGrid w:val="0"/>
        </w:rPr>
        <w:t>id-GlobalCable-ID,</w:t>
      </w:r>
    </w:p>
    <w:p w14:paraId="0D13EB45" w14:textId="77777777" w:rsidR="006468B5" w:rsidRDefault="006468B5" w:rsidP="006468B5">
      <w:pPr>
        <w:pStyle w:val="PL"/>
        <w:rPr>
          <w:snapToGrid w:val="0"/>
        </w:rPr>
      </w:pPr>
      <w:r>
        <w:rPr>
          <w:rFonts w:eastAsia="SimSun"/>
          <w:snapToGrid w:val="0"/>
        </w:rPr>
        <w:tab/>
      </w:r>
      <w:r>
        <w:rPr>
          <w:snapToGrid w:val="0"/>
        </w:rPr>
        <w:t>id-GlobalRANNodeID,</w:t>
      </w:r>
    </w:p>
    <w:p w14:paraId="503568A4" w14:textId="77777777" w:rsidR="006468B5" w:rsidRDefault="006468B5" w:rsidP="006468B5">
      <w:pPr>
        <w:pStyle w:val="PL"/>
        <w:rPr>
          <w:noProof w:val="0"/>
          <w:snapToGrid w:val="0"/>
        </w:rPr>
      </w:pPr>
      <w:r>
        <w:rPr>
          <w:noProof w:val="0"/>
          <w:snapToGrid w:val="0"/>
        </w:rPr>
        <w:tab/>
        <w:t>id-</w:t>
      </w:r>
      <w:proofErr w:type="spellStart"/>
      <w:r>
        <w:rPr>
          <w:noProof w:val="0"/>
          <w:snapToGrid w:val="0"/>
        </w:rPr>
        <w:t>GlobalTNGF</w:t>
      </w:r>
      <w:proofErr w:type="spellEnd"/>
      <w:r>
        <w:rPr>
          <w:noProof w:val="0"/>
          <w:snapToGrid w:val="0"/>
        </w:rPr>
        <w:t>-ID,</w:t>
      </w:r>
    </w:p>
    <w:p w14:paraId="2BFC4CB9" w14:textId="77777777" w:rsidR="006468B5" w:rsidRDefault="006468B5" w:rsidP="006468B5">
      <w:pPr>
        <w:pStyle w:val="PL"/>
        <w:rPr>
          <w:noProof w:val="0"/>
          <w:snapToGrid w:val="0"/>
        </w:rPr>
      </w:pPr>
      <w:r>
        <w:rPr>
          <w:noProof w:val="0"/>
          <w:snapToGrid w:val="0"/>
        </w:rPr>
        <w:t xml:space="preserve"> </w:t>
      </w:r>
      <w:r>
        <w:rPr>
          <w:noProof w:val="0"/>
          <w:snapToGrid w:val="0"/>
        </w:rPr>
        <w:tab/>
        <w:t>id-</w:t>
      </w:r>
      <w:proofErr w:type="spellStart"/>
      <w:r>
        <w:rPr>
          <w:noProof w:val="0"/>
          <w:snapToGrid w:val="0"/>
        </w:rPr>
        <w:t>GlobalTWIF</w:t>
      </w:r>
      <w:proofErr w:type="spellEnd"/>
      <w:r>
        <w:rPr>
          <w:noProof w:val="0"/>
          <w:snapToGrid w:val="0"/>
        </w:rPr>
        <w:t>-ID,</w:t>
      </w:r>
    </w:p>
    <w:p w14:paraId="09181354" w14:textId="77777777" w:rsidR="006468B5" w:rsidRDefault="006468B5" w:rsidP="006468B5">
      <w:pPr>
        <w:pStyle w:val="PL"/>
        <w:rPr>
          <w:noProof w:val="0"/>
          <w:snapToGrid w:val="0"/>
        </w:rPr>
      </w:pPr>
      <w:r>
        <w:rPr>
          <w:noProof w:val="0"/>
          <w:snapToGrid w:val="0"/>
        </w:rPr>
        <w:tab/>
        <w:t>id-</w:t>
      </w:r>
      <w:proofErr w:type="spellStart"/>
      <w:r>
        <w:rPr>
          <w:noProof w:val="0"/>
          <w:snapToGrid w:val="0"/>
        </w:rPr>
        <w:t>GlobalW</w:t>
      </w:r>
      <w:proofErr w:type="spellEnd"/>
      <w:r>
        <w:rPr>
          <w:noProof w:val="0"/>
          <w:snapToGrid w:val="0"/>
        </w:rPr>
        <w:t>-AGF-ID,</w:t>
      </w:r>
    </w:p>
    <w:p w14:paraId="7BAA20E1" w14:textId="77777777" w:rsidR="006468B5" w:rsidRDefault="006468B5" w:rsidP="006468B5">
      <w:pPr>
        <w:pStyle w:val="PL"/>
        <w:rPr>
          <w:noProof w:val="0"/>
          <w:snapToGrid w:val="0"/>
        </w:rPr>
      </w:pPr>
      <w:r>
        <w:rPr>
          <w:noProof w:val="0"/>
          <w:snapToGrid w:val="0"/>
        </w:rPr>
        <w:tab/>
        <w:t>id-</w:t>
      </w:r>
      <w:proofErr w:type="spellStart"/>
      <w:r>
        <w:rPr>
          <w:noProof w:val="0"/>
          <w:snapToGrid w:val="0"/>
        </w:rPr>
        <w:t>GUAMIType</w:t>
      </w:r>
      <w:proofErr w:type="spellEnd"/>
      <w:r>
        <w:rPr>
          <w:noProof w:val="0"/>
          <w:snapToGrid w:val="0"/>
        </w:rPr>
        <w:t>,</w:t>
      </w:r>
    </w:p>
    <w:p w14:paraId="48BC4DC0" w14:textId="77777777" w:rsidR="006468B5" w:rsidRDefault="006468B5" w:rsidP="006468B5">
      <w:pPr>
        <w:pStyle w:val="PL"/>
        <w:rPr>
          <w:rFonts w:cs="Arial"/>
          <w:lang w:eastAsia="ja-JP"/>
        </w:rPr>
      </w:pPr>
      <w:r>
        <w:rPr>
          <w:snapToGrid w:val="0"/>
        </w:rPr>
        <w:tab/>
      </w:r>
      <w:r>
        <w:t>id-IncludeBeamMeasurementsIndication,</w:t>
      </w:r>
    </w:p>
    <w:p w14:paraId="7AFF9BE2" w14:textId="77777777" w:rsidR="006468B5" w:rsidRDefault="006468B5" w:rsidP="006468B5">
      <w:pPr>
        <w:pStyle w:val="PL"/>
        <w:rPr>
          <w:rFonts w:cs="Arial"/>
          <w:lang w:eastAsia="ja-JP"/>
        </w:rPr>
      </w:pPr>
      <w:r>
        <w:rPr>
          <w:noProof w:val="0"/>
          <w:snapToGrid w:val="0"/>
        </w:rPr>
        <w:tab/>
        <w:t>id-</w:t>
      </w:r>
      <w:proofErr w:type="spellStart"/>
      <w:r>
        <w:rPr>
          <w:rFonts w:cs="Arial"/>
          <w:lang w:eastAsia="ja-JP"/>
        </w:rPr>
        <w:t>IntersystemSONInformationRequest</w:t>
      </w:r>
      <w:proofErr w:type="spellEnd"/>
      <w:r>
        <w:rPr>
          <w:rFonts w:cs="Arial"/>
          <w:lang w:eastAsia="ja-JP"/>
        </w:rPr>
        <w:t>,</w:t>
      </w:r>
    </w:p>
    <w:p w14:paraId="3B0C24D6" w14:textId="77777777" w:rsidR="006468B5" w:rsidRDefault="006468B5" w:rsidP="006468B5">
      <w:pPr>
        <w:pStyle w:val="PL"/>
        <w:rPr>
          <w:rFonts w:cs="Arial"/>
          <w:lang w:eastAsia="ja-JP"/>
        </w:rPr>
      </w:pPr>
      <w:r>
        <w:rPr>
          <w:rFonts w:cs="Arial"/>
          <w:lang w:eastAsia="ja-JP"/>
        </w:rPr>
        <w:tab/>
        <w:t>id-IntersystemSONInformationReply,</w:t>
      </w:r>
    </w:p>
    <w:p w14:paraId="5BEE09C5" w14:textId="77777777" w:rsidR="006468B5" w:rsidRDefault="006468B5" w:rsidP="006468B5">
      <w:pPr>
        <w:pStyle w:val="PL"/>
        <w:rPr>
          <w:rFonts w:cs="Arial"/>
          <w:lang w:eastAsia="ja-JP"/>
        </w:rPr>
      </w:pPr>
      <w:r>
        <w:rPr>
          <w:rFonts w:cs="Arial"/>
          <w:lang w:eastAsia="ja-JP"/>
        </w:rPr>
        <w:tab/>
        <w:t>id-IntersystemResourceStatusUpdate,</w:t>
      </w:r>
    </w:p>
    <w:p w14:paraId="55F9B736" w14:textId="77777777" w:rsidR="006468B5" w:rsidRDefault="006468B5" w:rsidP="006468B5">
      <w:pPr>
        <w:pStyle w:val="PL"/>
        <w:rPr>
          <w:noProof w:val="0"/>
          <w:snapToGrid w:val="0"/>
          <w:lang w:eastAsia="ko-KR"/>
        </w:rPr>
      </w:pPr>
      <w:r>
        <w:rPr>
          <w:noProof w:val="0"/>
          <w:snapToGrid w:val="0"/>
        </w:rPr>
        <w:tab/>
        <w:t>id-</w:t>
      </w:r>
      <w:proofErr w:type="spellStart"/>
      <w:r>
        <w:rPr>
          <w:noProof w:val="0"/>
          <w:snapToGrid w:val="0"/>
        </w:rPr>
        <w:t>LastEUTRAN</w:t>
      </w:r>
      <w:proofErr w:type="spellEnd"/>
      <w:r>
        <w:rPr>
          <w:noProof w:val="0"/>
          <w:snapToGrid w:val="0"/>
        </w:rPr>
        <w:t>-</w:t>
      </w:r>
      <w:proofErr w:type="spellStart"/>
      <w:r>
        <w:rPr>
          <w:noProof w:val="0"/>
          <w:snapToGrid w:val="0"/>
        </w:rPr>
        <w:t>PLMNIdentity</w:t>
      </w:r>
      <w:proofErr w:type="spellEnd"/>
      <w:r>
        <w:rPr>
          <w:noProof w:val="0"/>
          <w:snapToGrid w:val="0"/>
        </w:rPr>
        <w:t>,</w:t>
      </w:r>
    </w:p>
    <w:p w14:paraId="67F67AFD" w14:textId="77777777" w:rsidR="006468B5" w:rsidRDefault="006468B5" w:rsidP="006468B5">
      <w:pPr>
        <w:pStyle w:val="PL"/>
        <w:rPr>
          <w:noProof w:val="0"/>
          <w:snapToGrid w:val="0"/>
        </w:rPr>
      </w:pPr>
      <w:r>
        <w:rPr>
          <w:noProof w:val="0"/>
          <w:snapToGrid w:val="0"/>
        </w:rPr>
        <w:tab/>
        <w:t>id-</w:t>
      </w:r>
      <w:proofErr w:type="spellStart"/>
      <w:r>
        <w:rPr>
          <w:noProof w:val="0"/>
          <w:snapToGrid w:val="0"/>
        </w:rPr>
        <w:t>LastVisitedPSCellList</w:t>
      </w:r>
      <w:proofErr w:type="spellEnd"/>
      <w:r>
        <w:rPr>
          <w:noProof w:val="0"/>
          <w:snapToGrid w:val="0"/>
        </w:rPr>
        <w:t>,</w:t>
      </w:r>
    </w:p>
    <w:p w14:paraId="75D93D15" w14:textId="77777777" w:rsidR="006468B5" w:rsidRDefault="006468B5" w:rsidP="006468B5">
      <w:pPr>
        <w:pStyle w:val="PL"/>
        <w:rPr>
          <w:noProof w:val="0"/>
          <w:snapToGrid w:val="0"/>
        </w:rPr>
      </w:pPr>
      <w:r>
        <w:rPr>
          <w:noProof w:val="0"/>
          <w:snapToGrid w:val="0"/>
        </w:rPr>
        <w:tab/>
        <w:t>id-</w:t>
      </w:r>
      <w:proofErr w:type="spellStart"/>
      <w:r>
        <w:rPr>
          <w:noProof w:val="0"/>
          <w:snapToGrid w:val="0"/>
        </w:rPr>
        <w:t>LocationReportingAdditionalInfo</w:t>
      </w:r>
      <w:proofErr w:type="spellEnd"/>
      <w:r>
        <w:rPr>
          <w:noProof w:val="0"/>
          <w:snapToGrid w:val="0"/>
        </w:rPr>
        <w:t>,</w:t>
      </w:r>
    </w:p>
    <w:p w14:paraId="2A095487" w14:textId="77777777" w:rsidR="006468B5" w:rsidRDefault="006468B5" w:rsidP="006468B5">
      <w:pPr>
        <w:pStyle w:val="PL"/>
      </w:pPr>
      <w:r>
        <w:tab/>
        <w:t>id-M4ReportAmount,</w:t>
      </w:r>
    </w:p>
    <w:p w14:paraId="42FC894C" w14:textId="77777777" w:rsidR="006468B5" w:rsidRDefault="006468B5" w:rsidP="006468B5">
      <w:pPr>
        <w:pStyle w:val="PL"/>
      </w:pPr>
      <w:r>
        <w:tab/>
        <w:t>id-M5ReportAmount,</w:t>
      </w:r>
    </w:p>
    <w:p w14:paraId="6D2C02AC" w14:textId="77777777" w:rsidR="006468B5" w:rsidRDefault="006468B5" w:rsidP="006468B5">
      <w:pPr>
        <w:pStyle w:val="PL"/>
      </w:pPr>
      <w:r>
        <w:tab/>
        <w:t>id-M6ReportAmount,</w:t>
      </w:r>
    </w:p>
    <w:p w14:paraId="4C6F6710" w14:textId="77777777" w:rsidR="006468B5" w:rsidRDefault="006468B5" w:rsidP="006468B5">
      <w:pPr>
        <w:pStyle w:val="PL"/>
      </w:pPr>
      <w:r>
        <w:tab/>
        <w:t>id-</w:t>
      </w:r>
      <w:r>
        <w:rPr>
          <w:rFonts w:eastAsia="SimSun"/>
        </w:rPr>
        <w:t>ExcessPacketDelayThresholdConfiguration</w:t>
      </w:r>
      <w:r>
        <w:t>,</w:t>
      </w:r>
    </w:p>
    <w:p w14:paraId="68D19DE9" w14:textId="77777777" w:rsidR="006468B5" w:rsidRDefault="006468B5" w:rsidP="006468B5">
      <w:pPr>
        <w:pStyle w:val="PL"/>
      </w:pPr>
      <w:r>
        <w:tab/>
        <w:t>id-M7ReportAmount,</w:t>
      </w:r>
    </w:p>
    <w:p w14:paraId="4CA3F053" w14:textId="77777777" w:rsidR="006468B5" w:rsidRDefault="006468B5" w:rsidP="006468B5">
      <w:pPr>
        <w:pStyle w:val="PL"/>
        <w:rPr>
          <w:noProof w:val="0"/>
          <w:snapToGrid w:val="0"/>
        </w:rPr>
      </w:pPr>
      <w:r>
        <w:rPr>
          <w:noProof w:val="0"/>
          <w:snapToGrid w:val="0"/>
        </w:rPr>
        <w:tab/>
        <w:t>id-</w:t>
      </w:r>
      <w:proofErr w:type="spellStart"/>
      <w:r>
        <w:rPr>
          <w:noProof w:val="0"/>
          <w:snapToGrid w:val="0"/>
        </w:rPr>
        <w:t>MaximumIntegrityProtectedDataRate</w:t>
      </w:r>
      <w:proofErr w:type="spellEnd"/>
      <w:r>
        <w:rPr>
          <w:noProof w:val="0"/>
          <w:snapToGrid w:val="0"/>
        </w:rPr>
        <w:t>-DL,</w:t>
      </w:r>
    </w:p>
    <w:p w14:paraId="48478395" w14:textId="77777777" w:rsidR="006468B5" w:rsidRDefault="006468B5" w:rsidP="006468B5">
      <w:pPr>
        <w:pStyle w:val="PL"/>
        <w:rPr>
          <w:snapToGrid w:val="0"/>
          <w:lang w:eastAsia="zh-CN"/>
        </w:rPr>
      </w:pPr>
      <w:bookmarkStart w:id="715" w:name="OLE_LINK51"/>
      <w:r>
        <w:rPr>
          <w:noProof w:val="0"/>
          <w:snapToGrid w:val="0"/>
        </w:rPr>
        <w:tab/>
        <w:t>id-MBS-</w:t>
      </w:r>
      <w:proofErr w:type="spellStart"/>
      <w:r>
        <w:rPr>
          <w:noProof w:val="0"/>
          <w:snapToGrid w:val="0"/>
        </w:rPr>
        <w:t>AreaSessionID</w:t>
      </w:r>
      <w:proofErr w:type="spellEnd"/>
      <w:r>
        <w:rPr>
          <w:snapToGrid w:val="0"/>
          <w:lang w:eastAsia="zh-CN"/>
        </w:rPr>
        <w:t>,</w:t>
      </w:r>
    </w:p>
    <w:p w14:paraId="7A8FC663" w14:textId="77777777" w:rsidR="006468B5" w:rsidRDefault="006468B5" w:rsidP="006468B5">
      <w:pPr>
        <w:pStyle w:val="PL"/>
        <w:rPr>
          <w:noProof w:val="0"/>
          <w:snapToGrid w:val="0"/>
          <w:lang w:eastAsia="ko-KR"/>
        </w:rPr>
      </w:pPr>
      <w:r>
        <w:rPr>
          <w:noProof w:val="0"/>
          <w:snapToGrid w:val="0"/>
        </w:rPr>
        <w:tab/>
        <w:t>id-MBS-</w:t>
      </w:r>
      <w:proofErr w:type="spellStart"/>
      <w:r>
        <w:rPr>
          <w:noProof w:val="0"/>
          <w:snapToGrid w:val="0"/>
        </w:rPr>
        <w:t>QoSFlowsToBeSetupList</w:t>
      </w:r>
      <w:proofErr w:type="spellEnd"/>
      <w:r>
        <w:rPr>
          <w:noProof w:val="0"/>
          <w:snapToGrid w:val="0"/>
        </w:rPr>
        <w:t>,</w:t>
      </w:r>
    </w:p>
    <w:p w14:paraId="78BACD4E" w14:textId="77777777" w:rsidR="006468B5" w:rsidRDefault="006468B5" w:rsidP="006468B5">
      <w:pPr>
        <w:pStyle w:val="PL"/>
        <w:rPr>
          <w:noProof w:val="0"/>
          <w:snapToGrid w:val="0"/>
        </w:rPr>
      </w:pPr>
      <w:r>
        <w:rPr>
          <w:noProof w:val="0"/>
          <w:snapToGrid w:val="0"/>
        </w:rPr>
        <w:tab/>
        <w:t>id-MBS-</w:t>
      </w:r>
      <w:proofErr w:type="spellStart"/>
      <w:r>
        <w:rPr>
          <w:noProof w:val="0"/>
          <w:snapToGrid w:val="0"/>
        </w:rPr>
        <w:t>QoSFlowsToBeSetupModList</w:t>
      </w:r>
      <w:proofErr w:type="spellEnd"/>
      <w:r>
        <w:rPr>
          <w:noProof w:val="0"/>
          <w:snapToGrid w:val="0"/>
        </w:rPr>
        <w:t>,</w:t>
      </w:r>
    </w:p>
    <w:p w14:paraId="31632797" w14:textId="77777777" w:rsidR="006468B5" w:rsidRDefault="006468B5" w:rsidP="006468B5">
      <w:pPr>
        <w:pStyle w:val="PL"/>
        <w:rPr>
          <w:noProof w:val="0"/>
          <w:snapToGrid w:val="0"/>
        </w:rPr>
      </w:pPr>
      <w:r>
        <w:rPr>
          <w:noProof w:val="0"/>
          <w:snapToGrid w:val="0"/>
        </w:rPr>
        <w:tab/>
        <w:t>id-MBS-</w:t>
      </w:r>
      <w:proofErr w:type="spellStart"/>
      <w:r>
        <w:rPr>
          <w:noProof w:val="0"/>
          <w:snapToGrid w:val="0"/>
        </w:rPr>
        <w:t>QoSFlowToReleaseList</w:t>
      </w:r>
      <w:proofErr w:type="spellEnd"/>
      <w:r>
        <w:rPr>
          <w:noProof w:val="0"/>
          <w:snapToGrid w:val="0"/>
        </w:rPr>
        <w:t>,</w:t>
      </w:r>
    </w:p>
    <w:p w14:paraId="43F2A83E" w14:textId="77777777" w:rsidR="006468B5" w:rsidRDefault="006468B5" w:rsidP="006468B5">
      <w:pPr>
        <w:pStyle w:val="PL"/>
        <w:rPr>
          <w:noProof w:val="0"/>
          <w:snapToGrid w:val="0"/>
        </w:rPr>
      </w:pPr>
      <w:r>
        <w:rPr>
          <w:noProof w:val="0"/>
          <w:snapToGrid w:val="0"/>
        </w:rPr>
        <w:tab/>
        <w:t>id-MBS-</w:t>
      </w:r>
      <w:proofErr w:type="spellStart"/>
      <w:r>
        <w:rPr>
          <w:noProof w:val="0"/>
          <w:snapToGrid w:val="0"/>
        </w:rPr>
        <w:t>ServiceArea</w:t>
      </w:r>
      <w:proofErr w:type="spellEnd"/>
      <w:r>
        <w:rPr>
          <w:snapToGrid w:val="0"/>
          <w:lang w:eastAsia="zh-CN"/>
        </w:rPr>
        <w:t>,</w:t>
      </w:r>
    </w:p>
    <w:p w14:paraId="4F2D2AF0" w14:textId="77777777" w:rsidR="006468B5" w:rsidRDefault="006468B5" w:rsidP="006468B5">
      <w:pPr>
        <w:pStyle w:val="PL"/>
        <w:rPr>
          <w:snapToGrid w:val="0"/>
        </w:rPr>
      </w:pPr>
      <w:r>
        <w:rPr>
          <w:snapToGrid w:val="0"/>
        </w:rPr>
        <w:lastRenderedPageBreak/>
        <w:tab/>
        <w:t>id-MBS-SessionFSAIDList,</w:t>
      </w:r>
    </w:p>
    <w:p w14:paraId="12D51FEB" w14:textId="77777777" w:rsidR="006468B5" w:rsidRDefault="006468B5" w:rsidP="006468B5">
      <w:pPr>
        <w:pStyle w:val="PL"/>
        <w:rPr>
          <w:noProof w:val="0"/>
          <w:snapToGrid w:val="0"/>
        </w:rPr>
      </w:pPr>
      <w:r>
        <w:rPr>
          <w:noProof w:val="0"/>
          <w:snapToGrid w:val="0"/>
        </w:rPr>
        <w:tab/>
        <w:t>id-MBS-</w:t>
      </w:r>
      <w:proofErr w:type="spellStart"/>
      <w:r>
        <w:rPr>
          <w:noProof w:val="0"/>
          <w:snapToGrid w:val="0"/>
        </w:rPr>
        <w:t>SessionID</w:t>
      </w:r>
      <w:proofErr w:type="spellEnd"/>
      <w:r>
        <w:rPr>
          <w:noProof w:val="0"/>
          <w:snapToGrid w:val="0"/>
        </w:rPr>
        <w:t>,</w:t>
      </w:r>
    </w:p>
    <w:p w14:paraId="15362EF9" w14:textId="77777777" w:rsidR="006468B5" w:rsidRDefault="006468B5" w:rsidP="006468B5">
      <w:pPr>
        <w:pStyle w:val="PL"/>
        <w:rPr>
          <w:noProof w:val="0"/>
          <w:snapToGrid w:val="0"/>
        </w:rPr>
      </w:pPr>
      <w:r>
        <w:rPr>
          <w:noProof w:val="0"/>
          <w:snapToGrid w:val="0"/>
        </w:rPr>
        <w:tab/>
        <w:t>id-MBS-</w:t>
      </w:r>
      <w:proofErr w:type="spellStart"/>
      <w:r>
        <w:rPr>
          <w:noProof w:val="0"/>
          <w:snapToGrid w:val="0"/>
        </w:rPr>
        <w:t>ActiveSessionInformation</w:t>
      </w:r>
      <w:proofErr w:type="spellEnd"/>
      <w:r>
        <w:rPr>
          <w:noProof w:val="0"/>
          <w:snapToGrid w:val="0"/>
        </w:rPr>
        <w:t>-</w:t>
      </w:r>
      <w:proofErr w:type="spellStart"/>
      <w:r>
        <w:rPr>
          <w:noProof w:val="0"/>
          <w:snapToGrid w:val="0"/>
        </w:rPr>
        <w:t>SourcetoTargetList</w:t>
      </w:r>
      <w:proofErr w:type="spellEnd"/>
      <w:r>
        <w:rPr>
          <w:noProof w:val="0"/>
          <w:snapToGrid w:val="0"/>
        </w:rPr>
        <w:t>,</w:t>
      </w:r>
    </w:p>
    <w:p w14:paraId="5AB4CD90" w14:textId="77777777" w:rsidR="006468B5" w:rsidRDefault="006468B5" w:rsidP="006468B5">
      <w:pPr>
        <w:pStyle w:val="PL"/>
        <w:rPr>
          <w:noProof w:val="0"/>
          <w:snapToGrid w:val="0"/>
        </w:rPr>
      </w:pPr>
      <w:r>
        <w:rPr>
          <w:noProof w:val="0"/>
          <w:snapToGrid w:val="0"/>
        </w:rPr>
        <w:tab/>
        <w:t>id-MBS-</w:t>
      </w:r>
      <w:proofErr w:type="spellStart"/>
      <w:r>
        <w:rPr>
          <w:noProof w:val="0"/>
          <w:snapToGrid w:val="0"/>
        </w:rPr>
        <w:t>ActiveSessionInformation</w:t>
      </w:r>
      <w:proofErr w:type="spellEnd"/>
      <w:r>
        <w:rPr>
          <w:noProof w:val="0"/>
          <w:snapToGrid w:val="0"/>
        </w:rPr>
        <w:t>-</w:t>
      </w:r>
      <w:proofErr w:type="spellStart"/>
      <w:r>
        <w:rPr>
          <w:noProof w:val="0"/>
          <w:snapToGrid w:val="0"/>
        </w:rPr>
        <w:t>TargettoSourceList</w:t>
      </w:r>
      <w:proofErr w:type="spellEnd"/>
      <w:r>
        <w:rPr>
          <w:noProof w:val="0"/>
          <w:snapToGrid w:val="0"/>
        </w:rPr>
        <w:t>,</w:t>
      </w:r>
    </w:p>
    <w:p w14:paraId="653EF59C" w14:textId="77777777" w:rsidR="006468B5" w:rsidRDefault="006468B5" w:rsidP="006468B5">
      <w:pPr>
        <w:pStyle w:val="PL"/>
        <w:rPr>
          <w:noProof w:val="0"/>
          <w:snapToGrid w:val="0"/>
        </w:rPr>
      </w:pPr>
      <w:r>
        <w:rPr>
          <w:noProof w:val="0"/>
          <w:snapToGrid w:val="0"/>
        </w:rPr>
        <w:tab/>
      </w:r>
      <w:r>
        <w:rPr>
          <w:noProof w:val="0"/>
        </w:rPr>
        <w:t>id-</w:t>
      </w:r>
      <w:r>
        <w:rPr>
          <w:noProof w:val="0"/>
          <w:snapToGrid w:val="0"/>
        </w:rPr>
        <w:t>MBS-SessionTNLInfo5GC,</w:t>
      </w:r>
    </w:p>
    <w:p w14:paraId="3B615BE1" w14:textId="77777777" w:rsidR="006468B5" w:rsidRDefault="006468B5" w:rsidP="006468B5">
      <w:pPr>
        <w:pStyle w:val="PL"/>
        <w:rPr>
          <w:snapToGrid w:val="0"/>
        </w:rPr>
      </w:pPr>
      <w:r>
        <w:rPr>
          <w:noProof w:val="0"/>
          <w:snapToGrid w:val="0"/>
        </w:rPr>
        <w:tab/>
      </w:r>
      <w:r>
        <w:rPr>
          <w:snapToGrid w:val="0"/>
        </w:rPr>
        <w:t xml:space="preserve">id-MBS-SupportIndicator, </w:t>
      </w:r>
    </w:p>
    <w:p w14:paraId="210EAA65" w14:textId="77777777" w:rsidR="006468B5" w:rsidRDefault="006468B5" w:rsidP="006468B5">
      <w:pPr>
        <w:pStyle w:val="PL"/>
        <w:rPr>
          <w:snapToGrid w:val="0"/>
        </w:rPr>
      </w:pPr>
      <w:r>
        <w:rPr>
          <w:snapToGrid w:val="0"/>
        </w:rPr>
        <w:tab/>
        <w:t>id-MBSSessionFailedtoSetupList,</w:t>
      </w:r>
    </w:p>
    <w:p w14:paraId="4AABAE7F" w14:textId="77777777" w:rsidR="006468B5" w:rsidRDefault="006468B5" w:rsidP="006468B5">
      <w:pPr>
        <w:pStyle w:val="PL"/>
        <w:rPr>
          <w:snapToGrid w:val="0"/>
        </w:rPr>
      </w:pPr>
      <w:r>
        <w:rPr>
          <w:snapToGrid w:val="0"/>
        </w:rPr>
        <w:tab/>
        <w:t>id-MBSSessionFailedtoSetup</w:t>
      </w:r>
      <w:r>
        <w:rPr>
          <w:rFonts w:eastAsia="游明朝"/>
        </w:rPr>
        <w:t>orModify</w:t>
      </w:r>
      <w:r>
        <w:rPr>
          <w:snapToGrid w:val="0"/>
        </w:rPr>
        <w:t>List,</w:t>
      </w:r>
    </w:p>
    <w:p w14:paraId="375214C1" w14:textId="77777777" w:rsidR="006468B5" w:rsidRDefault="006468B5" w:rsidP="006468B5">
      <w:pPr>
        <w:pStyle w:val="PL"/>
        <w:rPr>
          <w:snapToGrid w:val="0"/>
        </w:rPr>
      </w:pPr>
      <w:r>
        <w:rPr>
          <w:snapToGrid w:val="0"/>
        </w:rPr>
        <w:tab/>
        <w:t>id-</w:t>
      </w:r>
      <w:r>
        <w:rPr>
          <w:rFonts w:eastAsia="游明朝"/>
        </w:rPr>
        <w:t>MBSSessionSetupResponseList,</w:t>
      </w:r>
    </w:p>
    <w:p w14:paraId="62F3090D" w14:textId="77777777" w:rsidR="006468B5" w:rsidRDefault="006468B5" w:rsidP="006468B5">
      <w:pPr>
        <w:pStyle w:val="PL"/>
        <w:rPr>
          <w:snapToGrid w:val="0"/>
        </w:rPr>
      </w:pPr>
      <w:r>
        <w:rPr>
          <w:snapToGrid w:val="0"/>
        </w:rPr>
        <w:tab/>
        <w:t>id-</w:t>
      </w:r>
      <w:r>
        <w:rPr>
          <w:rFonts w:eastAsia="游明朝"/>
        </w:rPr>
        <w:t>MBSSessionSetuporModifyResponseList,</w:t>
      </w:r>
    </w:p>
    <w:p w14:paraId="20AF28DE" w14:textId="77777777" w:rsidR="006468B5" w:rsidRDefault="006468B5" w:rsidP="006468B5">
      <w:pPr>
        <w:pStyle w:val="PL"/>
        <w:rPr>
          <w:rFonts w:eastAsia="游明朝"/>
        </w:rPr>
      </w:pPr>
      <w:r>
        <w:rPr>
          <w:snapToGrid w:val="0"/>
        </w:rPr>
        <w:tab/>
        <w:t>id-</w:t>
      </w:r>
      <w:r>
        <w:rPr>
          <w:rFonts w:eastAsia="游明朝"/>
        </w:rPr>
        <w:t>MBSSessionToReleaseList,</w:t>
      </w:r>
    </w:p>
    <w:p w14:paraId="7ABF8AC3" w14:textId="77777777" w:rsidR="006468B5" w:rsidRDefault="006468B5" w:rsidP="006468B5">
      <w:pPr>
        <w:pStyle w:val="PL"/>
        <w:rPr>
          <w:noProof w:val="0"/>
          <w:snapToGrid w:val="0"/>
        </w:rPr>
      </w:pPr>
      <w:r>
        <w:rPr>
          <w:snapToGrid w:val="0"/>
        </w:rPr>
        <w:tab/>
        <w:t>id-</w:t>
      </w:r>
      <w:r>
        <w:rPr>
          <w:lang w:eastAsia="ja-JP"/>
        </w:rPr>
        <w:t>MBSSessionSetupRequestList,</w:t>
      </w:r>
    </w:p>
    <w:p w14:paraId="213B4AEF" w14:textId="77777777" w:rsidR="006468B5" w:rsidRDefault="006468B5" w:rsidP="006468B5">
      <w:pPr>
        <w:pStyle w:val="PL"/>
        <w:rPr>
          <w:rFonts w:eastAsia="游明朝"/>
        </w:rPr>
      </w:pPr>
      <w:r>
        <w:rPr>
          <w:snapToGrid w:val="0"/>
        </w:rPr>
        <w:tab/>
        <w:t>id-</w:t>
      </w:r>
      <w:r>
        <w:rPr>
          <w:rFonts w:eastAsia="游明朝"/>
        </w:rPr>
        <w:t>MBSSessionSetuporModifyRequestList,</w:t>
      </w:r>
    </w:p>
    <w:p w14:paraId="7AB68278" w14:textId="77777777" w:rsidR="006468B5" w:rsidRDefault="006468B5" w:rsidP="006468B5">
      <w:pPr>
        <w:pStyle w:val="PL"/>
        <w:rPr>
          <w:noProof w:val="0"/>
          <w:snapToGrid w:val="0"/>
        </w:rPr>
      </w:pPr>
      <w:r>
        <w:rPr>
          <w:noProof w:val="0"/>
          <w:snapToGrid w:val="0"/>
        </w:rPr>
        <w:tab/>
        <w:t>id-</w:t>
      </w:r>
      <w:proofErr w:type="spellStart"/>
      <w:r>
        <w:rPr>
          <w:noProof w:val="0"/>
          <w:snapToGrid w:val="0"/>
        </w:rPr>
        <w:t>MDTConfiguration</w:t>
      </w:r>
      <w:proofErr w:type="spellEnd"/>
      <w:r>
        <w:rPr>
          <w:noProof w:val="0"/>
          <w:snapToGrid w:val="0"/>
        </w:rPr>
        <w:t>,</w:t>
      </w:r>
    </w:p>
    <w:bookmarkEnd w:id="715"/>
    <w:p w14:paraId="46B83905" w14:textId="77777777" w:rsidR="006468B5" w:rsidRDefault="006468B5" w:rsidP="006468B5">
      <w:pPr>
        <w:pStyle w:val="PL"/>
        <w:rPr>
          <w:snapToGrid w:val="0"/>
        </w:rPr>
      </w:pPr>
      <w:r>
        <w:rPr>
          <w:snapToGrid w:val="0"/>
        </w:rPr>
        <w:tab/>
        <w:t>id-MicoAllPLMN,</w:t>
      </w:r>
    </w:p>
    <w:p w14:paraId="24703F5F" w14:textId="77777777" w:rsidR="006468B5" w:rsidRDefault="006468B5" w:rsidP="006468B5">
      <w:pPr>
        <w:pStyle w:val="PL"/>
        <w:rPr>
          <w:noProof w:val="0"/>
          <w:snapToGrid w:val="0"/>
        </w:rPr>
      </w:pPr>
      <w:r>
        <w:rPr>
          <w:noProof w:val="0"/>
          <w:snapToGrid w:val="0"/>
        </w:rPr>
        <w:tab/>
        <w:t>id-</w:t>
      </w:r>
      <w:proofErr w:type="spellStart"/>
      <w:r>
        <w:rPr>
          <w:noProof w:val="0"/>
          <w:snapToGrid w:val="0"/>
        </w:rPr>
        <w:t>NetworkInstance</w:t>
      </w:r>
      <w:proofErr w:type="spellEnd"/>
      <w:r>
        <w:rPr>
          <w:noProof w:val="0"/>
          <w:snapToGrid w:val="0"/>
        </w:rPr>
        <w:t>,</w:t>
      </w:r>
    </w:p>
    <w:p w14:paraId="013BEF17" w14:textId="77777777" w:rsidR="006468B5" w:rsidRDefault="006468B5" w:rsidP="006468B5">
      <w:pPr>
        <w:pStyle w:val="PL"/>
        <w:rPr>
          <w:noProof w:val="0"/>
          <w:snapToGrid w:val="0"/>
        </w:rPr>
      </w:pPr>
      <w:r>
        <w:rPr>
          <w:noProof w:val="0"/>
          <w:snapToGrid w:val="0"/>
        </w:rPr>
        <w:tab/>
        <w:t>id-</w:t>
      </w:r>
      <w:proofErr w:type="spellStart"/>
      <w:r>
        <w:rPr>
          <w:noProof w:val="0"/>
          <w:snapToGrid w:val="0"/>
        </w:rPr>
        <w:t>NGAPIESupportInformationRequestList</w:t>
      </w:r>
      <w:proofErr w:type="spellEnd"/>
      <w:r>
        <w:rPr>
          <w:noProof w:val="0"/>
          <w:snapToGrid w:val="0"/>
        </w:rPr>
        <w:t>,</w:t>
      </w:r>
    </w:p>
    <w:p w14:paraId="734FF515" w14:textId="77777777" w:rsidR="006468B5" w:rsidRDefault="006468B5" w:rsidP="006468B5">
      <w:pPr>
        <w:pStyle w:val="PL"/>
        <w:rPr>
          <w:noProof w:val="0"/>
          <w:snapToGrid w:val="0"/>
        </w:rPr>
      </w:pPr>
      <w:r>
        <w:rPr>
          <w:noProof w:val="0"/>
          <w:snapToGrid w:val="0"/>
        </w:rPr>
        <w:tab/>
        <w:t>id-</w:t>
      </w:r>
      <w:proofErr w:type="spellStart"/>
      <w:r>
        <w:rPr>
          <w:noProof w:val="0"/>
          <w:snapToGrid w:val="0"/>
        </w:rPr>
        <w:t>NGAPIESupportInformationResponseList</w:t>
      </w:r>
      <w:proofErr w:type="spellEnd"/>
      <w:r>
        <w:rPr>
          <w:noProof w:val="0"/>
          <w:snapToGrid w:val="0"/>
        </w:rPr>
        <w:t>,</w:t>
      </w:r>
    </w:p>
    <w:p w14:paraId="5D7A1B84" w14:textId="77777777" w:rsidR="006468B5" w:rsidRDefault="006468B5" w:rsidP="006468B5">
      <w:pPr>
        <w:pStyle w:val="PL"/>
        <w:rPr>
          <w:noProof w:val="0"/>
          <w:snapToGrid w:val="0"/>
        </w:rPr>
      </w:pPr>
      <w:r>
        <w:rPr>
          <w:noProof w:val="0"/>
          <w:snapToGrid w:val="0"/>
        </w:rPr>
        <w:tab/>
        <w:t>id-NID,</w:t>
      </w:r>
    </w:p>
    <w:p w14:paraId="307E8A1F" w14:textId="77777777" w:rsidR="006468B5" w:rsidRDefault="006468B5" w:rsidP="006468B5">
      <w:pPr>
        <w:pStyle w:val="PL"/>
        <w:rPr>
          <w:noProof w:val="0"/>
          <w:snapToGrid w:val="0"/>
        </w:rPr>
      </w:pPr>
      <w:r>
        <w:rPr>
          <w:noProof w:val="0"/>
          <w:snapToGrid w:val="0"/>
        </w:rPr>
        <w:tab/>
        <w:t>id-NR-CGI,</w:t>
      </w:r>
    </w:p>
    <w:p w14:paraId="018581B6" w14:textId="77777777" w:rsidR="006468B5" w:rsidRDefault="006468B5" w:rsidP="006468B5">
      <w:pPr>
        <w:pStyle w:val="PL"/>
        <w:rPr>
          <w:noProof w:val="0"/>
          <w:snapToGrid w:val="0"/>
        </w:rPr>
      </w:pPr>
      <w:r>
        <w:rPr>
          <w:noProof w:val="0"/>
          <w:snapToGrid w:val="0"/>
        </w:rPr>
        <w:tab/>
        <w:t>id-</w:t>
      </w:r>
      <w:proofErr w:type="spellStart"/>
      <w:r>
        <w:rPr>
          <w:noProof w:val="0"/>
          <w:snapToGrid w:val="0"/>
        </w:rPr>
        <w:t>NRNTNTAIInformation</w:t>
      </w:r>
      <w:proofErr w:type="spellEnd"/>
      <w:r>
        <w:rPr>
          <w:noProof w:val="0"/>
          <w:snapToGrid w:val="0"/>
        </w:rPr>
        <w:t>,</w:t>
      </w:r>
    </w:p>
    <w:p w14:paraId="79CDCA4D" w14:textId="77777777" w:rsidR="006468B5" w:rsidRDefault="006468B5" w:rsidP="006468B5">
      <w:pPr>
        <w:pStyle w:val="PL"/>
        <w:rPr>
          <w:noProof w:val="0"/>
          <w:snapToGrid w:val="0"/>
        </w:rPr>
      </w:pPr>
      <w:r>
        <w:rPr>
          <w:noProof w:val="0"/>
          <w:snapToGrid w:val="0"/>
        </w:rPr>
        <w:tab/>
        <w:t>id-NPN-</w:t>
      </w:r>
      <w:proofErr w:type="spellStart"/>
      <w:r>
        <w:rPr>
          <w:noProof w:val="0"/>
          <w:snapToGrid w:val="0"/>
        </w:rPr>
        <w:t>MobilityInformation</w:t>
      </w:r>
      <w:proofErr w:type="spellEnd"/>
      <w:r>
        <w:rPr>
          <w:noProof w:val="0"/>
          <w:snapToGrid w:val="0"/>
        </w:rPr>
        <w:t>,</w:t>
      </w:r>
    </w:p>
    <w:p w14:paraId="66D6EC19" w14:textId="77777777" w:rsidR="006468B5" w:rsidRDefault="006468B5" w:rsidP="006468B5">
      <w:pPr>
        <w:pStyle w:val="PL"/>
        <w:rPr>
          <w:noProof w:val="0"/>
          <w:snapToGrid w:val="0"/>
        </w:rPr>
      </w:pPr>
      <w:r>
        <w:rPr>
          <w:noProof w:val="0"/>
          <w:snapToGrid w:val="0"/>
        </w:rPr>
        <w:tab/>
        <w:t>id-NPN-</w:t>
      </w:r>
      <w:proofErr w:type="spellStart"/>
      <w:r>
        <w:rPr>
          <w:noProof w:val="0"/>
          <w:snapToGrid w:val="0"/>
        </w:rPr>
        <w:t>PagingAssistanceInformation</w:t>
      </w:r>
      <w:proofErr w:type="spellEnd"/>
      <w:r>
        <w:rPr>
          <w:noProof w:val="0"/>
          <w:snapToGrid w:val="0"/>
        </w:rPr>
        <w:t>,</w:t>
      </w:r>
    </w:p>
    <w:p w14:paraId="5E2C77B0" w14:textId="77777777" w:rsidR="006468B5" w:rsidRDefault="006468B5" w:rsidP="006468B5">
      <w:pPr>
        <w:pStyle w:val="PL"/>
        <w:rPr>
          <w:noProof w:val="0"/>
          <w:snapToGrid w:val="0"/>
        </w:rPr>
      </w:pPr>
      <w:r>
        <w:rPr>
          <w:noProof w:val="0"/>
          <w:snapToGrid w:val="0"/>
        </w:rPr>
        <w:tab/>
        <w:t>id-NPN-Support,</w:t>
      </w:r>
    </w:p>
    <w:p w14:paraId="6AF87766" w14:textId="77777777" w:rsidR="006468B5" w:rsidRDefault="006468B5" w:rsidP="006468B5">
      <w:pPr>
        <w:pStyle w:val="PL"/>
        <w:rPr>
          <w:snapToGrid w:val="0"/>
          <w:lang w:val="en-US" w:eastAsia="zh-CN"/>
        </w:rPr>
      </w:pPr>
      <w:r>
        <w:rPr>
          <w:snapToGrid w:val="0"/>
          <w:lang w:val="en-US" w:eastAsia="zh-CN"/>
        </w:rPr>
        <w:tab/>
        <w:t>id-NR-PagingeDRXInformation,</w:t>
      </w:r>
    </w:p>
    <w:p w14:paraId="59096370" w14:textId="77777777" w:rsidR="006468B5" w:rsidRDefault="006468B5" w:rsidP="006468B5">
      <w:pPr>
        <w:pStyle w:val="PL"/>
        <w:rPr>
          <w:noProof w:val="0"/>
          <w:snapToGrid w:val="0"/>
          <w:lang w:eastAsia="ko-KR"/>
        </w:rPr>
      </w:pPr>
      <w:r>
        <w:rPr>
          <w:noProof w:val="0"/>
          <w:snapToGrid w:val="0"/>
        </w:rPr>
        <w:tab/>
        <w:t>id-</w:t>
      </w:r>
      <w:proofErr w:type="spellStart"/>
      <w:r>
        <w:rPr>
          <w:noProof w:val="0"/>
          <w:snapToGrid w:val="0"/>
        </w:rPr>
        <w:t>OldAssociatedQosFlowList</w:t>
      </w:r>
      <w:proofErr w:type="spellEnd"/>
      <w:r>
        <w:rPr>
          <w:noProof w:val="0"/>
          <w:snapToGrid w:val="0"/>
        </w:rPr>
        <w:t>-</w:t>
      </w:r>
      <w:proofErr w:type="spellStart"/>
      <w:r>
        <w:rPr>
          <w:noProof w:val="0"/>
          <w:snapToGrid w:val="0"/>
        </w:rPr>
        <w:t>ULendmarkerexpected</w:t>
      </w:r>
      <w:proofErr w:type="spellEnd"/>
      <w:r>
        <w:rPr>
          <w:noProof w:val="0"/>
          <w:snapToGrid w:val="0"/>
        </w:rPr>
        <w:t>,</w:t>
      </w:r>
    </w:p>
    <w:p w14:paraId="5838A25E" w14:textId="77777777" w:rsidR="006468B5" w:rsidRDefault="006468B5" w:rsidP="006468B5">
      <w:pPr>
        <w:pStyle w:val="PL"/>
        <w:rPr>
          <w:noProof w:val="0"/>
          <w:snapToGrid w:val="0"/>
        </w:rPr>
      </w:pPr>
      <w:r>
        <w:rPr>
          <w:noProof w:val="0"/>
          <w:snapToGrid w:val="0"/>
        </w:rPr>
        <w:tab/>
        <w:t>id-</w:t>
      </w:r>
      <w:proofErr w:type="spellStart"/>
      <w:r>
        <w:rPr>
          <w:noProof w:val="0"/>
          <w:snapToGrid w:val="0"/>
        </w:rPr>
        <w:t>OnboardingSupport</w:t>
      </w:r>
      <w:proofErr w:type="spellEnd"/>
      <w:r>
        <w:rPr>
          <w:noProof w:val="0"/>
          <w:snapToGrid w:val="0"/>
        </w:rPr>
        <w:t>,</w:t>
      </w:r>
    </w:p>
    <w:p w14:paraId="0FB9D275" w14:textId="77777777" w:rsidR="006468B5" w:rsidRDefault="006468B5" w:rsidP="006468B5">
      <w:pPr>
        <w:pStyle w:val="PL"/>
        <w:rPr>
          <w:noProof w:val="0"/>
          <w:snapToGrid w:val="0"/>
        </w:rPr>
      </w:pPr>
      <w:r>
        <w:rPr>
          <w:noProof w:val="0"/>
          <w:snapToGrid w:val="0"/>
        </w:rPr>
        <w:tab/>
        <w:t>id-</w:t>
      </w:r>
      <w:proofErr w:type="spellStart"/>
      <w:r>
        <w:rPr>
          <w:noProof w:val="0"/>
          <w:snapToGrid w:val="0"/>
        </w:rPr>
        <w:t>PagingAssisDataforCEcapabUE</w:t>
      </w:r>
      <w:proofErr w:type="spellEnd"/>
      <w:r>
        <w:rPr>
          <w:noProof w:val="0"/>
          <w:snapToGrid w:val="0"/>
        </w:rPr>
        <w:t>,</w:t>
      </w:r>
    </w:p>
    <w:p w14:paraId="66CB91F7" w14:textId="77777777" w:rsidR="006468B5" w:rsidRDefault="006468B5" w:rsidP="006468B5">
      <w:pPr>
        <w:pStyle w:val="PL"/>
        <w:rPr>
          <w:snapToGrid w:val="0"/>
        </w:rPr>
      </w:pPr>
      <w:r>
        <w:rPr>
          <w:snapToGrid w:val="0"/>
        </w:rPr>
        <w:tab/>
        <w:t>id-PagingCauseIndicationForVoiceService,</w:t>
      </w:r>
    </w:p>
    <w:p w14:paraId="2AABAB2A" w14:textId="77777777" w:rsidR="006468B5" w:rsidRDefault="006468B5" w:rsidP="006468B5">
      <w:pPr>
        <w:pStyle w:val="PL"/>
        <w:rPr>
          <w:noProof w:val="0"/>
          <w:snapToGrid w:val="0"/>
        </w:rPr>
      </w:pPr>
      <w:r>
        <w:rPr>
          <w:noProof w:val="0"/>
          <w:snapToGrid w:val="0"/>
        </w:rPr>
        <w:tab/>
        <w:t>id-</w:t>
      </w:r>
      <w:proofErr w:type="spellStart"/>
      <w:r>
        <w:rPr>
          <w:noProof w:val="0"/>
          <w:snapToGrid w:val="0"/>
          <w:lang w:eastAsia="zh-CN"/>
        </w:rPr>
        <w:t>P</w:t>
      </w:r>
      <w:r>
        <w:rPr>
          <w:noProof w:val="0"/>
          <w:snapToGrid w:val="0"/>
        </w:rPr>
        <w:t>DUSessionAggregateMaximumBitRate</w:t>
      </w:r>
      <w:proofErr w:type="spellEnd"/>
      <w:r>
        <w:rPr>
          <w:noProof w:val="0"/>
          <w:snapToGrid w:val="0"/>
        </w:rPr>
        <w:t>,</w:t>
      </w:r>
    </w:p>
    <w:p w14:paraId="16D23C75" w14:textId="77777777" w:rsidR="006468B5" w:rsidRDefault="006468B5" w:rsidP="006468B5">
      <w:pPr>
        <w:pStyle w:val="PL"/>
        <w:rPr>
          <w:noProof w:val="0"/>
          <w:snapToGrid w:val="0"/>
        </w:rPr>
      </w:pPr>
      <w:r>
        <w:rPr>
          <w:noProof w:val="0"/>
          <w:snapToGrid w:val="0"/>
        </w:rPr>
        <w:tab/>
        <w:t>id-</w:t>
      </w:r>
      <w:proofErr w:type="spellStart"/>
      <w:r>
        <w:rPr>
          <w:noProof w:val="0"/>
          <w:snapToGrid w:val="0"/>
        </w:rPr>
        <w:t>PduSessionExpectedUEActivityBehaviour</w:t>
      </w:r>
      <w:proofErr w:type="spellEnd"/>
      <w:r>
        <w:rPr>
          <w:noProof w:val="0"/>
          <w:snapToGrid w:val="0"/>
        </w:rPr>
        <w:t>,</w:t>
      </w:r>
    </w:p>
    <w:p w14:paraId="1A6611F3" w14:textId="77777777" w:rsidR="006468B5" w:rsidRDefault="006468B5" w:rsidP="006468B5">
      <w:pPr>
        <w:pStyle w:val="PL"/>
        <w:rPr>
          <w:snapToGrid w:val="0"/>
          <w:lang w:val="en-US" w:eastAsia="zh-CN"/>
        </w:rPr>
      </w:pPr>
      <w:r>
        <w:rPr>
          <w:snapToGrid w:val="0"/>
          <w:lang w:val="en-US" w:eastAsia="zh-CN"/>
        </w:rPr>
        <w:tab/>
        <w:t>id-PDUSessionPairID,</w:t>
      </w:r>
    </w:p>
    <w:p w14:paraId="58CB48A7" w14:textId="77777777" w:rsidR="006468B5" w:rsidRDefault="006468B5" w:rsidP="006468B5">
      <w:pPr>
        <w:pStyle w:val="PL"/>
        <w:rPr>
          <w:noProof w:val="0"/>
          <w:lang w:eastAsia="ko-KR"/>
        </w:rPr>
      </w:pPr>
      <w:r>
        <w:rPr>
          <w:noProof w:val="0"/>
          <w:snapToGrid w:val="0"/>
        </w:rPr>
        <w:tab/>
        <w:t>id-</w:t>
      </w:r>
      <w:proofErr w:type="spellStart"/>
      <w:r>
        <w:rPr>
          <w:noProof w:val="0"/>
          <w:snapToGrid w:val="0"/>
        </w:rPr>
        <w:t>PDUSessionResource</w:t>
      </w:r>
      <w:r>
        <w:rPr>
          <w:noProof w:val="0"/>
        </w:rPr>
        <w:t>FailedToSetupListCxtFail</w:t>
      </w:r>
      <w:proofErr w:type="spellEnd"/>
      <w:r>
        <w:rPr>
          <w:noProof w:val="0"/>
        </w:rPr>
        <w:t>,</w:t>
      </w:r>
    </w:p>
    <w:p w14:paraId="09AF2369" w14:textId="77777777" w:rsidR="006468B5" w:rsidRDefault="006468B5" w:rsidP="006468B5">
      <w:pPr>
        <w:pStyle w:val="PL"/>
        <w:rPr>
          <w:noProof w:val="0"/>
          <w:snapToGrid w:val="0"/>
        </w:rPr>
      </w:pPr>
      <w:r>
        <w:rPr>
          <w:noProof w:val="0"/>
          <w:snapToGrid w:val="0"/>
        </w:rPr>
        <w:tab/>
        <w:t>id-</w:t>
      </w:r>
      <w:proofErr w:type="spellStart"/>
      <w:r>
        <w:rPr>
          <w:noProof w:val="0"/>
          <w:snapToGrid w:val="0"/>
        </w:rPr>
        <w:t>PDUSessionResourceReleaseResponseTransfer</w:t>
      </w:r>
      <w:proofErr w:type="spellEnd"/>
      <w:r>
        <w:rPr>
          <w:noProof w:val="0"/>
          <w:snapToGrid w:val="0"/>
        </w:rPr>
        <w:t>,</w:t>
      </w:r>
    </w:p>
    <w:p w14:paraId="1EEE2679" w14:textId="77777777" w:rsidR="006468B5" w:rsidRDefault="006468B5" w:rsidP="006468B5">
      <w:pPr>
        <w:pStyle w:val="PL"/>
        <w:rPr>
          <w:noProof w:val="0"/>
          <w:snapToGrid w:val="0"/>
        </w:rPr>
      </w:pPr>
      <w:r>
        <w:rPr>
          <w:noProof w:val="0"/>
          <w:snapToGrid w:val="0"/>
        </w:rPr>
        <w:tab/>
        <w:t>id-</w:t>
      </w:r>
      <w:proofErr w:type="spellStart"/>
      <w:r>
        <w:rPr>
          <w:noProof w:val="0"/>
          <w:snapToGrid w:val="0"/>
        </w:rPr>
        <w:t>PDUSessionType</w:t>
      </w:r>
      <w:proofErr w:type="spellEnd"/>
      <w:r>
        <w:rPr>
          <w:noProof w:val="0"/>
          <w:snapToGrid w:val="0"/>
        </w:rPr>
        <w:t>,</w:t>
      </w:r>
    </w:p>
    <w:p w14:paraId="3146B3B2" w14:textId="77777777" w:rsidR="006468B5" w:rsidRDefault="006468B5" w:rsidP="006468B5">
      <w:pPr>
        <w:pStyle w:val="PL"/>
        <w:rPr>
          <w:snapToGrid w:val="0"/>
        </w:rPr>
      </w:pPr>
      <w:r>
        <w:rPr>
          <w:snapToGrid w:val="0"/>
        </w:rPr>
        <w:tab/>
        <w:t>id-PEIPSassistanceInformation,</w:t>
      </w:r>
    </w:p>
    <w:p w14:paraId="00686EF0" w14:textId="77777777" w:rsidR="006468B5" w:rsidRDefault="006468B5" w:rsidP="006468B5">
      <w:pPr>
        <w:pStyle w:val="PL"/>
        <w:rPr>
          <w:noProof w:val="0"/>
          <w:snapToGrid w:val="0"/>
        </w:rPr>
      </w:pPr>
      <w:r>
        <w:rPr>
          <w:noProof w:val="0"/>
          <w:snapToGrid w:val="0"/>
        </w:rPr>
        <w:tab/>
        <w:t>id-</w:t>
      </w:r>
      <w:proofErr w:type="spellStart"/>
      <w:r>
        <w:rPr>
          <w:noProof w:val="0"/>
          <w:snapToGrid w:val="0"/>
        </w:rPr>
        <w:t>PSCellInformation</w:t>
      </w:r>
      <w:proofErr w:type="spellEnd"/>
      <w:r>
        <w:rPr>
          <w:noProof w:val="0"/>
          <w:snapToGrid w:val="0"/>
        </w:rPr>
        <w:t>,</w:t>
      </w:r>
    </w:p>
    <w:p w14:paraId="4174944D" w14:textId="77777777" w:rsidR="006468B5" w:rsidRDefault="006468B5" w:rsidP="006468B5">
      <w:pPr>
        <w:pStyle w:val="PL"/>
        <w:rPr>
          <w:rFonts w:eastAsia="SimSun"/>
          <w:snapToGrid w:val="0"/>
        </w:rPr>
      </w:pPr>
      <w:r>
        <w:rPr>
          <w:rFonts w:eastAsia="SimSun"/>
          <w:snapToGrid w:val="0"/>
        </w:rPr>
        <w:tab/>
        <w:t>id-</w:t>
      </w:r>
      <w:r>
        <w:rPr>
          <w:rFonts w:eastAsia="SimSun"/>
        </w:rPr>
        <w:t>QMCConfigInfo,</w:t>
      </w:r>
    </w:p>
    <w:p w14:paraId="306A20C5" w14:textId="77777777" w:rsidR="006468B5" w:rsidRDefault="006468B5" w:rsidP="006468B5">
      <w:pPr>
        <w:pStyle w:val="PL"/>
        <w:rPr>
          <w:noProof w:val="0"/>
          <w:snapToGrid w:val="0"/>
        </w:rPr>
      </w:pPr>
      <w:r>
        <w:rPr>
          <w:noProof w:val="0"/>
          <w:snapToGrid w:val="0"/>
        </w:rPr>
        <w:tab/>
        <w:t>id-</w:t>
      </w:r>
      <w:proofErr w:type="spellStart"/>
      <w:r>
        <w:rPr>
          <w:noProof w:val="0"/>
          <w:snapToGrid w:val="0"/>
        </w:rPr>
        <w:t>QosFlowAddOrModifyRequestList</w:t>
      </w:r>
      <w:proofErr w:type="spellEnd"/>
      <w:r>
        <w:rPr>
          <w:noProof w:val="0"/>
          <w:snapToGrid w:val="0"/>
        </w:rPr>
        <w:t>,</w:t>
      </w:r>
    </w:p>
    <w:p w14:paraId="727802C6" w14:textId="77777777" w:rsidR="006468B5" w:rsidRDefault="006468B5" w:rsidP="006468B5">
      <w:pPr>
        <w:pStyle w:val="PL"/>
        <w:rPr>
          <w:noProof w:val="0"/>
          <w:snapToGrid w:val="0"/>
        </w:rPr>
      </w:pPr>
      <w:r>
        <w:rPr>
          <w:noProof w:val="0"/>
          <w:snapToGrid w:val="0"/>
        </w:rPr>
        <w:tab/>
        <w:t>id-</w:t>
      </w:r>
      <w:proofErr w:type="spellStart"/>
      <w:r>
        <w:rPr>
          <w:noProof w:val="0"/>
          <w:snapToGrid w:val="0"/>
        </w:rPr>
        <w:t>QosFlowFailedToSetupList</w:t>
      </w:r>
      <w:proofErr w:type="spellEnd"/>
      <w:r>
        <w:rPr>
          <w:noProof w:val="0"/>
          <w:snapToGrid w:val="0"/>
        </w:rPr>
        <w:t>,</w:t>
      </w:r>
    </w:p>
    <w:p w14:paraId="010F64A3" w14:textId="77777777" w:rsidR="006468B5" w:rsidRDefault="006468B5" w:rsidP="006468B5">
      <w:pPr>
        <w:pStyle w:val="PL"/>
        <w:rPr>
          <w:noProof w:val="0"/>
          <w:snapToGrid w:val="0"/>
        </w:rPr>
      </w:pPr>
      <w:r>
        <w:rPr>
          <w:noProof w:val="0"/>
          <w:snapToGrid w:val="0"/>
        </w:rPr>
        <w:tab/>
        <w:t>id-</w:t>
      </w:r>
      <w:proofErr w:type="spellStart"/>
      <w:r>
        <w:rPr>
          <w:noProof w:val="0"/>
          <w:snapToGrid w:val="0"/>
        </w:rPr>
        <w:t>QosFlowFeedbackList</w:t>
      </w:r>
      <w:proofErr w:type="spellEnd"/>
      <w:r>
        <w:rPr>
          <w:noProof w:val="0"/>
          <w:snapToGrid w:val="0"/>
        </w:rPr>
        <w:t>,</w:t>
      </w:r>
    </w:p>
    <w:p w14:paraId="46947AAF" w14:textId="77777777" w:rsidR="006468B5" w:rsidRDefault="006468B5" w:rsidP="006468B5">
      <w:pPr>
        <w:pStyle w:val="PL"/>
        <w:rPr>
          <w:rFonts w:eastAsia="SimSun"/>
        </w:rPr>
      </w:pPr>
      <w:r>
        <w:rPr>
          <w:rFonts w:eastAsia="SimSun"/>
        </w:rPr>
        <w:tab/>
        <w:t>id-QosFlowParametersList,</w:t>
      </w:r>
    </w:p>
    <w:p w14:paraId="493371A1" w14:textId="77777777" w:rsidR="006468B5" w:rsidRDefault="006468B5" w:rsidP="006468B5">
      <w:pPr>
        <w:pStyle w:val="PL"/>
        <w:rPr>
          <w:noProof w:val="0"/>
          <w:snapToGrid w:val="0"/>
        </w:rPr>
      </w:pPr>
      <w:r>
        <w:rPr>
          <w:noProof w:val="0"/>
          <w:snapToGrid w:val="0"/>
        </w:rPr>
        <w:tab/>
        <w:t>id-</w:t>
      </w:r>
      <w:proofErr w:type="spellStart"/>
      <w:r>
        <w:rPr>
          <w:noProof w:val="0"/>
          <w:snapToGrid w:val="0"/>
        </w:rPr>
        <w:t>QosFlowSetupRequestList</w:t>
      </w:r>
      <w:proofErr w:type="spellEnd"/>
      <w:r>
        <w:rPr>
          <w:noProof w:val="0"/>
          <w:snapToGrid w:val="0"/>
        </w:rPr>
        <w:t>,</w:t>
      </w:r>
    </w:p>
    <w:p w14:paraId="559AFB90" w14:textId="77777777" w:rsidR="006468B5" w:rsidRDefault="006468B5" w:rsidP="006468B5">
      <w:pPr>
        <w:pStyle w:val="PL"/>
        <w:rPr>
          <w:noProof w:val="0"/>
          <w:snapToGrid w:val="0"/>
        </w:rPr>
      </w:pPr>
      <w:r>
        <w:rPr>
          <w:noProof w:val="0"/>
          <w:snapToGrid w:val="0"/>
        </w:rPr>
        <w:tab/>
        <w:t>id-</w:t>
      </w:r>
      <w:proofErr w:type="spellStart"/>
      <w:r>
        <w:rPr>
          <w:noProof w:val="0"/>
          <w:snapToGrid w:val="0"/>
        </w:rPr>
        <w:t>QosFlowToReleaseList</w:t>
      </w:r>
      <w:proofErr w:type="spellEnd"/>
      <w:r>
        <w:rPr>
          <w:noProof w:val="0"/>
          <w:snapToGrid w:val="0"/>
        </w:rPr>
        <w:t>,</w:t>
      </w:r>
    </w:p>
    <w:p w14:paraId="35B1A77E" w14:textId="77777777" w:rsidR="006468B5" w:rsidRDefault="006468B5" w:rsidP="006468B5">
      <w:pPr>
        <w:pStyle w:val="PL"/>
        <w:rPr>
          <w:noProof w:val="0"/>
          <w:snapToGrid w:val="0"/>
        </w:rPr>
      </w:pPr>
      <w:r>
        <w:rPr>
          <w:noProof w:val="0"/>
          <w:snapToGrid w:val="0"/>
        </w:rPr>
        <w:tab/>
        <w:t>id-</w:t>
      </w:r>
      <w:proofErr w:type="spellStart"/>
      <w:r>
        <w:rPr>
          <w:noProof w:val="0"/>
          <w:snapToGrid w:val="0"/>
        </w:rPr>
        <w:t>QosMonitoringRequest</w:t>
      </w:r>
      <w:proofErr w:type="spellEnd"/>
      <w:r>
        <w:rPr>
          <w:noProof w:val="0"/>
          <w:snapToGrid w:val="0"/>
        </w:rPr>
        <w:t>,</w:t>
      </w:r>
    </w:p>
    <w:p w14:paraId="7B7360FD" w14:textId="77777777" w:rsidR="006468B5" w:rsidRDefault="006468B5" w:rsidP="006468B5">
      <w:pPr>
        <w:pStyle w:val="PL"/>
        <w:rPr>
          <w:rFonts w:cs="Courier New"/>
          <w:snapToGrid w:val="0"/>
        </w:rPr>
      </w:pPr>
      <w:r>
        <w:rPr>
          <w:snapToGrid w:val="0"/>
        </w:rPr>
        <w:tab/>
        <w:t>id-QosMonitoringReportingFrequency,</w:t>
      </w:r>
    </w:p>
    <w:p w14:paraId="145CD069" w14:textId="77777777" w:rsidR="006468B5" w:rsidRDefault="006468B5" w:rsidP="006468B5">
      <w:pPr>
        <w:pStyle w:val="PL"/>
        <w:rPr>
          <w:rFonts w:cs="Arial"/>
          <w:lang w:eastAsia="ja-JP"/>
        </w:rPr>
      </w:pPr>
      <w:r>
        <w:rPr>
          <w:noProof w:val="0"/>
          <w:snapToGrid w:val="0"/>
        </w:rPr>
        <w:tab/>
        <w:t>id-</w:t>
      </w:r>
      <w:proofErr w:type="spellStart"/>
      <w:r>
        <w:rPr>
          <w:rFonts w:cs="Arial"/>
          <w:lang w:eastAsia="ja-JP"/>
        </w:rPr>
        <w:t>SuccessfulHandoverReportList</w:t>
      </w:r>
      <w:proofErr w:type="spellEnd"/>
      <w:r>
        <w:rPr>
          <w:rFonts w:cs="Arial"/>
          <w:lang w:eastAsia="ja-JP"/>
        </w:rPr>
        <w:t>,</w:t>
      </w:r>
    </w:p>
    <w:p w14:paraId="47B4016B" w14:textId="77777777" w:rsidR="006468B5" w:rsidRDefault="006468B5" w:rsidP="006468B5">
      <w:pPr>
        <w:pStyle w:val="PL"/>
        <w:rPr>
          <w:rFonts w:cs="Courier New"/>
          <w:snapToGrid w:val="0"/>
          <w:lang w:eastAsia="ko-KR"/>
        </w:rPr>
      </w:pPr>
      <w:r>
        <w:rPr>
          <w:snapToGrid w:val="0"/>
        </w:rPr>
        <w:tab/>
        <w:t>id-</w:t>
      </w:r>
      <w:proofErr w:type="spellStart"/>
      <w:r>
        <w:rPr>
          <w:noProof w:val="0"/>
          <w:snapToGrid w:val="0"/>
        </w:rPr>
        <w:t>UEContextReferenceAtSource</w:t>
      </w:r>
      <w:proofErr w:type="spellEnd"/>
      <w:r>
        <w:rPr>
          <w:snapToGrid w:val="0"/>
        </w:rPr>
        <w:t>,</w:t>
      </w:r>
    </w:p>
    <w:p w14:paraId="5FA74554" w14:textId="77777777" w:rsidR="006468B5" w:rsidRDefault="006468B5" w:rsidP="006468B5">
      <w:pPr>
        <w:pStyle w:val="PL"/>
        <w:rPr>
          <w:noProof w:val="0"/>
          <w:snapToGrid w:val="0"/>
        </w:rPr>
      </w:pPr>
      <w:r>
        <w:rPr>
          <w:noProof w:val="0"/>
          <w:snapToGrid w:val="0"/>
        </w:rPr>
        <w:tab/>
        <w:t>id-RAT-Information,</w:t>
      </w:r>
    </w:p>
    <w:p w14:paraId="2F1B9117" w14:textId="77777777" w:rsidR="006468B5" w:rsidRDefault="006468B5" w:rsidP="006468B5">
      <w:pPr>
        <w:pStyle w:val="PL"/>
        <w:rPr>
          <w:noProof w:val="0"/>
          <w:snapToGrid w:val="0"/>
        </w:rPr>
      </w:pPr>
      <w:r>
        <w:rPr>
          <w:noProof w:val="0"/>
          <w:snapToGrid w:val="0"/>
        </w:rPr>
        <w:tab/>
        <w:t>id-</w:t>
      </w:r>
      <w:proofErr w:type="spellStart"/>
      <w:r>
        <w:rPr>
          <w:noProof w:val="0"/>
          <w:snapToGrid w:val="0"/>
        </w:rPr>
        <w:t>RedundantCommonNetworkInstance</w:t>
      </w:r>
      <w:proofErr w:type="spellEnd"/>
      <w:r>
        <w:rPr>
          <w:noProof w:val="0"/>
          <w:snapToGrid w:val="0"/>
        </w:rPr>
        <w:t>,</w:t>
      </w:r>
    </w:p>
    <w:p w14:paraId="4F99F692" w14:textId="77777777" w:rsidR="006468B5" w:rsidRDefault="006468B5" w:rsidP="006468B5">
      <w:pPr>
        <w:pStyle w:val="PL"/>
        <w:rPr>
          <w:noProof w:val="0"/>
          <w:snapToGrid w:val="0"/>
        </w:rPr>
      </w:pPr>
      <w:r>
        <w:rPr>
          <w:noProof w:val="0"/>
          <w:snapToGrid w:val="0"/>
        </w:rPr>
        <w:tab/>
        <w:t>id-</w:t>
      </w:r>
      <w:proofErr w:type="spellStart"/>
      <w:r>
        <w:rPr>
          <w:noProof w:val="0"/>
          <w:snapToGrid w:val="0"/>
        </w:rPr>
        <w:t>RedundantDL</w:t>
      </w:r>
      <w:proofErr w:type="spellEnd"/>
      <w:r>
        <w:rPr>
          <w:noProof w:val="0"/>
          <w:snapToGrid w:val="0"/>
        </w:rPr>
        <w:t>-NGU-</w:t>
      </w:r>
      <w:proofErr w:type="spellStart"/>
      <w:r>
        <w:rPr>
          <w:noProof w:val="0"/>
          <w:snapToGrid w:val="0"/>
        </w:rPr>
        <w:t>TNLInformationReused</w:t>
      </w:r>
      <w:proofErr w:type="spellEnd"/>
      <w:r>
        <w:rPr>
          <w:noProof w:val="0"/>
          <w:snapToGrid w:val="0"/>
        </w:rPr>
        <w:t>,</w:t>
      </w:r>
    </w:p>
    <w:p w14:paraId="6095295C" w14:textId="77777777" w:rsidR="006468B5" w:rsidRDefault="006468B5" w:rsidP="006468B5">
      <w:pPr>
        <w:pStyle w:val="PL"/>
        <w:rPr>
          <w:noProof w:val="0"/>
          <w:snapToGrid w:val="0"/>
        </w:rPr>
      </w:pPr>
      <w:r>
        <w:rPr>
          <w:noProof w:val="0"/>
          <w:snapToGrid w:val="0"/>
        </w:rPr>
        <w:tab/>
        <w:t>id-</w:t>
      </w:r>
      <w:proofErr w:type="spellStart"/>
      <w:r>
        <w:rPr>
          <w:noProof w:val="0"/>
          <w:snapToGrid w:val="0"/>
        </w:rPr>
        <w:t>RedundantDL</w:t>
      </w:r>
      <w:proofErr w:type="spellEnd"/>
      <w:r>
        <w:rPr>
          <w:noProof w:val="0"/>
          <w:snapToGrid w:val="0"/>
        </w:rPr>
        <w:t>-NGU-UP-</w:t>
      </w:r>
      <w:proofErr w:type="spellStart"/>
      <w:r>
        <w:rPr>
          <w:noProof w:val="0"/>
          <w:snapToGrid w:val="0"/>
        </w:rPr>
        <w:t>TNLInformation</w:t>
      </w:r>
      <w:proofErr w:type="spellEnd"/>
      <w:r>
        <w:rPr>
          <w:noProof w:val="0"/>
          <w:snapToGrid w:val="0"/>
        </w:rPr>
        <w:t>,</w:t>
      </w:r>
    </w:p>
    <w:p w14:paraId="5560A4F5" w14:textId="77777777" w:rsidR="006468B5" w:rsidRDefault="006468B5" w:rsidP="006468B5">
      <w:pPr>
        <w:pStyle w:val="PL"/>
        <w:rPr>
          <w:noProof w:val="0"/>
          <w:snapToGrid w:val="0"/>
        </w:rPr>
      </w:pPr>
      <w:r>
        <w:rPr>
          <w:noProof w:val="0"/>
          <w:snapToGrid w:val="0"/>
        </w:rPr>
        <w:tab/>
        <w:t>id-</w:t>
      </w:r>
      <w:proofErr w:type="spellStart"/>
      <w:r>
        <w:rPr>
          <w:noProof w:val="0"/>
          <w:snapToGrid w:val="0"/>
        </w:rPr>
        <w:t>Redundant</w:t>
      </w:r>
      <w:r>
        <w:rPr>
          <w:snapToGrid w:val="0"/>
        </w:rPr>
        <w:t>DLQ</w:t>
      </w:r>
      <w:r>
        <w:rPr>
          <w:noProof w:val="0"/>
          <w:snapToGrid w:val="0"/>
        </w:rPr>
        <w:t>osFlowPerTNLInformation</w:t>
      </w:r>
      <w:proofErr w:type="spellEnd"/>
      <w:r>
        <w:rPr>
          <w:noProof w:val="0"/>
          <w:snapToGrid w:val="0"/>
        </w:rPr>
        <w:t>,</w:t>
      </w:r>
    </w:p>
    <w:p w14:paraId="77A5327A" w14:textId="77777777" w:rsidR="006468B5" w:rsidRDefault="006468B5" w:rsidP="006468B5">
      <w:pPr>
        <w:pStyle w:val="PL"/>
        <w:rPr>
          <w:noProof w:val="0"/>
          <w:snapToGrid w:val="0"/>
        </w:rPr>
      </w:pPr>
      <w:r>
        <w:rPr>
          <w:noProof w:val="0"/>
          <w:snapToGrid w:val="0"/>
        </w:rPr>
        <w:lastRenderedPageBreak/>
        <w:tab/>
        <w:t>id-</w:t>
      </w:r>
      <w:proofErr w:type="spellStart"/>
      <w:r>
        <w:rPr>
          <w:noProof w:val="0"/>
          <w:snapToGrid w:val="0"/>
        </w:rPr>
        <w:t>RedundantPDUSessionInformation</w:t>
      </w:r>
      <w:proofErr w:type="spellEnd"/>
      <w:r>
        <w:rPr>
          <w:noProof w:val="0"/>
          <w:snapToGrid w:val="0"/>
        </w:rPr>
        <w:t>,</w:t>
      </w:r>
    </w:p>
    <w:p w14:paraId="178E6C9B" w14:textId="77777777" w:rsidR="006468B5" w:rsidRDefault="006468B5" w:rsidP="006468B5">
      <w:pPr>
        <w:pStyle w:val="PL"/>
        <w:rPr>
          <w:noProof w:val="0"/>
          <w:snapToGrid w:val="0"/>
        </w:rPr>
      </w:pPr>
      <w:r>
        <w:rPr>
          <w:noProof w:val="0"/>
          <w:snapToGrid w:val="0"/>
        </w:rPr>
        <w:tab/>
        <w:t>id-</w:t>
      </w:r>
      <w:proofErr w:type="spellStart"/>
      <w:r>
        <w:rPr>
          <w:noProof w:val="0"/>
          <w:snapToGrid w:val="0"/>
        </w:rPr>
        <w:t>RedundantQosFlowIndicator</w:t>
      </w:r>
      <w:proofErr w:type="spellEnd"/>
      <w:r>
        <w:rPr>
          <w:noProof w:val="0"/>
          <w:snapToGrid w:val="0"/>
        </w:rPr>
        <w:t>,</w:t>
      </w:r>
    </w:p>
    <w:p w14:paraId="4DE93A91" w14:textId="77777777" w:rsidR="006468B5" w:rsidRDefault="006468B5" w:rsidP="006468B5">
      <w:pPr>
        <w:pStyle w:val="PL"/>
        <w:rPr>
          <w:noProof w:val="0"/>
          <w:snapToGrid w:val="0"/>
        </w:rPr>
      </w:pPr>
      <w:r>
        <w:rPr>
          <w:noProof w:val="0"/>
          <w:snapToGrid w:val="0"/>
        </w:rPr>
        <w:tab/>
        <w:t>id-</w:t>
      </w:r>
      <w:proofErr w:type="spellStart"/>
      <w:r>
        <w:rPr>
          <w:noProof w:val="0"/>
          <w:snapToGrid w:val="0"/>
        </w:rPr>
        <w:t>RedundantUL</w:t>
      </w:r>
      <w:proofErr w:type="spellEnd"/>
      <w:r>
        <w:rPr>
          <w:noProof w:val="0"/>
          <w:snapToGrid w:val="0"/>
        </w:rPr>
        <w:t>-NGU-UP-</w:t>
      </w:r>
      <w:proofErr w:type="spellStart"/>
      <w:r>
        <w:rPr>
          <w:noProof w:val="0"/>
          <w:snapToGrid w:val="0"/>
        </w:rPr>
        <w:t>TNLInformation</w:t>
      </w:r>
      <w:proofErr w:type="spellEnd"/>
      <w:r>
        <w:rPr>
          <w:noProof w:val="0"/>
          <w:snapToGrid w:val="0"/>
        </w:rPr>
        <w:t>,</w:t>
      </w:r>
    </w:p>
    <w:p w14:paraId="0778B8BA" w14:textId="77777777" w:rsidR="006468B5" w:rsidRDefault="006468B5" w:rsidP="006468B5">
      <w:pPr>
        <w:pStyle w:val="PL"/>
        <w:rPr>
          <w:noProof w:val="0"/>
          <w:snapToGrid w:val="0"/>
        </w:rPr>
      </w:pPr>
      <w:r>
        <w:rPr>
          <w:noProof w:val="0"/>
          <w:snapToGrid w:val="0"/>
        </w:rPr>
        <w:tab/>
        <w:t>id-SCTP-TLAs,</w:t>
      </w:r>
    </w:p>
    <w:p w14:paraId="3D536833" w14:textId="77777777" w:rsidR="006468B5" w:rsidRDefault="006468B5" w:rsidP="006468B5">
      <w:pPr>
        <w:pStyle w:val="PL"/>
        <w:rPr>
          <w:noProof w:val="0"/>
          <w:snapToGrid w:val="0"/>
        </w:rPr>
      </w:pPr>
      <w:r>
        <w:rPr>
          <w:noProof w:val="0"/>
          <w:snapToGrid w:val="0"/>
        </w:rPr>
        <w:tab/>
        <w:t>id-</w:t>
      </w:r>
      <w:proofErr w:type="spellStart"/>
      <w:r>
        <w:rPr>
          <w:noProof w:val="0"/>
          <w:snapToGrid w:val="0"/>
        </w:rPr>
        <w:t>SecondaryRATUsageInformation</w:t>
      </w:r>
      <w:proofErr w:type="spellEnd"/>
      <w:r>
        <w:rPr>
          <w:noProof w:val="0"/>
          <w:snapToGrid w:val="0"/>
        </w:rPr>
        <w:t>,</w:t>
      </w:r>
    </w:p>
    <w:p w14:paraId="43D141F2" w14:textId="77777777" w:rsidR="006468B5" w:rsidRDefault="006468B5" w:rsidP="006468B5">
      <w:pPr>
        <w:pStyle w:val="PL"/>
        <w:rPr>
          <w:noProof w:val="0"/>
          <w:snapToGrid w:val="0"/>
        </w:rPr>
      </w:pPr>
      <w:r>
        <w:rPr>
          <w:noProof w:val="0"/>
          <w:snapToGrid w:val="0"/>
        </w:rPr>
        <w:tab/>
        <w:t>id-</w:t>
      </w:r>
      <w:proofErr w:type="spellStart"/>
      <w:r>
        <w:rPr>
          <w:noProof w:val="0"/>
          <w:snapToGrid w:val="0"/>
        </w:rPr>
        <w:t>SecurityIndication</w:t>
      </w:r>
      <w:proofErr w:type="spellEnd"/>
      <w:r>
        <w:rPr>
          <w:noProof w:val="0"/>
          <w:snapToGrid w:val="0"/>
        </w:rPr>
        <w:t>,</w:t>
      </w:r>
    </w:p>
    <w:p w14:paraId="4DDBBD73" w14:textId="77777777" w:rsidR="006468B5" w:rsidRDefault="006468B5" w:rsidP="006468B5">
      <w:pPr>
        <w:pStyle w:val="PL"/>
        <w:rPr>
          <w:noProof w:val="0"/>
          <w:snapToGrid w:val="0"/>
        </w:rPr>
      </w:pPr>
      <w:r>
        <w:rPr>
          <w:noProof w:val="0"/>
          <w:snapToGrid w:val="0"/>
        </w:rPr>
        <w:tab/>
        <w:t>id-</w:t>
      </w:r>
      <w:proofErr w:type="spellStart"/>
      <w:r>
        <w:rPr>
          <w:noProof w:val="0"/>
          <w:snapToGrid w:val="0"/>
        </w:rPr>
        <w:t>SecurityResult</w:t>
      </w:r>
      <w:proofErr w:type="spellEnd"/>
      <w:r>
        <w:rPr>
          <w:noProof w:val="0"/>
          <w:snapToGrid w:val="0"/>
        </w:rPr>
        <w:t>,</w:t>
      </w:r>
    </w:p>
    <w:p w14:paraId="01FFCB22" w14:textId="77777777" w:rsidR="006468B5" w:rsidRDefault="006468B5" w:rsidP="006468B5">
      <w:pPr>
        <w:pStyle w:val="PL"/>
        <w:rPr>
          <w:noProof w:val="0"/>
          <w:snapToGrid w:val="0"/>
        </w:rPr>
      </w:pPr>
      <w:r>
        <w:rPr>
          <w:noProof w:val="0"/>
          <w:snapToGrid w:val="0"/>
        </w:rPr>
        <w:tab/>
        <w:t>id-SgNB-UE-X2AP-ID,</w:t>
      </w:r>
    </w:p>
    <w:p w14:paraId="4D208F79" w14:textId="77777777" w:rsidR="006468B5" w:rsidRDefault="006468B5" w:rsidP="006468B5">
      <w:pPr>
        <w:pStyle w:val="PL"/>
        <w:rPr>
          <w:noProof w:val="0"/>
          <w:snapToGrid w:val="0"/>
        </w:rPr>
      </w:pPr>
      <w:r>
        <w:rPr>
          <w:noProof w:val="0"/>
          <w:snapToGrid w:val="0"/>
        </w:rPr>
        <w:tab/>
        <w:t>id-S-NSSAI,</w:t>
      </w:r>
    </w:p>
    <w:p w14:paraId="752CF0AB" w14:textId="77777777" w:rsidR="006468B5" w:rsidRDefault="006468B5" w:rsidP="006468B5">
      <w:pPr>
        <w:pStyle w:val="PL"/>
        <w:rPr>
          <w:noProof w:val="0"/>
          <w:snapToGrid w:val="0"/>
        </w:rPr>
      </w:pPr>
      <w:r>
        <w:rPr>
          <w:noProof w:val="0"/>
          <w:snapToGrid w:val="0"/>
        </w:rPr>
        <w:tab/>
        <w:t>id-</w:t>
      </w:r>
      <w:proofErr w:type="spellStart"/>
      <w:r>
        <w:rPr>
          <w:noProof w:val="0"/>
          <w:snapToGrid w:val="0"/>
        </w:rPr>
        <w:t>SONInformationReport</w:t>
      </w:r>
      <w:proofErr w:type="spellEnd"/>
      <w:r>
        <w:rPr>
          <w:noProof w:val="0"/>
          <w:snapToGrid w:val="0"/>
        </w:rPr>
        <w:t>,</w:t>
      </w:r>
    </w:p>
    <w:p w14:paraId="5819CD8D" w14:textId="77777777" w:rsidR="006468B5" w:rsidRDefault="006468B5" w:rsidP="006468B5">
      <w:pPr>
        <w:pStyle w:val="PL"/>
        <w:rPr>
          <w:snapToGrid w:val="0"/>
        </w:rPr>
      </w:pPr>
      <w:r>
        <w:rPr>
          <w:snapToGrid w:val="0"/>
        </w:rPr>
        <w:tab/>
        <w:t>id-SourceNodeID,</w:t>
      </w:r>
    </w:p>
    <w:p w14:paraId="70EF76C2" w14:textId="77777777" w:rsidR="006468B5" w:rsidRDefault="006468B5" w:rsidP="006468B5">
      <w:pPr>
        <w:pStyle w:val="PL"/>
        <w:rPr>
          <w:noProof w:val="0"/>
          <w:snapToGrid w:val="0"/>
        </w:rPr>
      </w:pPr>
      <w:r>
        <w:rPr>
          <w:rFonts w:eastAsia="SimSun"/>
          <w:lang w:eastAsia="en-GB"/>
        </w:rPr>
        <w:tab/>
        <w:t>id-SourceNodeTNLAddrInfo,</w:t>
      </w:r>
    </w:p>
    <w:p w14:paraId="2DABD6D4" w14:textId="77777777" w:rsidR="006468B5" w:rsidRDefault="006468B5" w:rsidP="006468B5">
      <w:pPr>
        <w:pStyle w:val="PL"/>
        <w:rPr>
          <w:snapToGrid w:val="0"/>
        </w:rPr>
      </w:pPr>
      <w:r>
        <w:rPr>
          <w:rFonts w:eastAsia="SimSun"/>
          <w:lang w:eastAsia="en-GB"/>
        </w:rPr>
        <w:tab/>
        <w:t>id-SourceTNLAddrInfo,</w:t>
      </w:r>
    </w:p>
    <w:p w14:paraId="345D61A7" w14:textId="77777777" w:rsidR="006468B5" w:rsidRDefault="006468B5" w:rsidP="006468B5">
      <w:pPr>
        <w:pStyle w:val="PL"/>
        <w:rPr>
          <w:snapToGrid w:val="0"/>
          <w:lang w:eastAsia="en-GB"/>
        </w:rPr>
      </w:pPr>
      <w:r>
        <w:rPr>
          <w:snapToGrid w:val="0"/>
          <w:lang w:eastAsia="en-GB"/>
        </w:rPr>
        <w:tab/>
        <w:t>id-SurvivalTime,</w:t>
      </w:r>
    </w:p>
    <w:p w14:paraId="7D7806F3" w14:textId="77777777" w:rsidR="006468B5" w:rsidRDefault="006468B5" w:rsidP="006468B5">
      <w:pPr>
        <w:pStyle w:val="PL"/>
        <w:rPr>
          <w:noProof w:val="0"/>
          <w:snapToGrid w:val="0"/>
          <w:lang w:eastAsia="ko-KR"/>
        </w:rPr>
      </w:pPr>
      <w:r>
        <w:rPr>
          <w:noProof w:val="0"/>
          <w:snapToGrid w:val="0"/>
        </w:rPr>
        <w:tab/>
        <w:t>id-</w:t>
      </w:r>
      <w:proofErr w:type="spellStart"/>
      <w:r>
        <w:rPr>
          <w:noProof w:val="0"/>
          <w:snapToGrid w:val="0"/>
        </w:rPr>
        <w:t>TNLAssociationTransportLayerAddressNGRAN</w:t>
      </w:r>
      <w:proofErr w:type="spellEnd"/>
      <w:r>
        <w:rPr>
          <w:noProof w:val="0"/>
          <w:snapToGrid w:val="0"/>
        </w:rPr>
        <w:t>,</w:t>
      </w:r>
    </w:p>
    <w:p w14:paraId="00AF9CD4" w14:textId="77777777" w:rsidR="006468B5" w:rsidRDefault="006468B5" w:rsidP="006468B5">
      <w:pPr>
        <w:pStyle w:val="PL"/>
        <w:rPr>
          <w:snapToGrid w:val="0"/>
          <w:lang w:val="en-US" w:eastAsia="zh-CN"/>
        </w:rPr>
      </w:pPr>
      <w:r>
        <w:rPr>
          <w:snapToGrid w:val="0"/>
          <w:lang w:val="en-US" w:eastAsia="zh-CN"/>
        </w:rPr>
        <w:tab/>
        <w:t>id-TAINSAGSupportList,</w:t>
      </w:r>
    </w:p>
    <w:p w14:paraId="6C2030ED" w14:textId="77777777" w:rsidR="006468B5" w:rsidRDefault="006468B5" w:rsidP="006468B5">
      <w:pPr>
        <w:pStyle w:val="PL"/>
        <w:rPr>
          <w:snapToGrid w:val="0"/>
          <w:lang w:val="en-US" w:eastAsia="zh-CN"/>
        </w:rPr>
      </w:pPr>
      <w:r>
        <w:rPr>
          <w:snapToGrid w:val="0"/>
          <w:lang w:val="en-US" w:eastAsia="zh-CN"/>
        </w:rPr>
        <w:tab/>
      </w:r>
      <w:r>
        <w:rPr>
          <w:noProof w:val="0"/>
        </w:rPr>
        <w:t>id-</w:t>
      </w:r>
      <w:proofErr w:type="spellStart"/>
      <w:r>
        <w:rPr>
          <w:noProof w:val="0"/>
        </w:rPr>
        <w:t>TargetHomeENB</w:t>
      </w:r>
      <w:proofErr w:type="spellEnd"/>
      <w:r>
        <w:rPr>
          <w:noProof w:val="0"/>
        </w:rPr>
        <w:t>-ID,</w:t>
      </w:r>
    </w:p>
    <w:p w14:paraId="2A01F1FB" w14:textId="77777777" w:rsidR="006468B5" w:rsidRDefault="006468B5" w:rsidP="006468B5">
      <w:pPr>
        <w:pStyle w:val="PL"/>
        <w:rPr>
          <w:noProof w:val="0"/>
          <w:snapToGrid w:val="0"/>
          <w:lang w:eastAsia="ko-KR"/>
        </w:rPr>
      </w:pPr>
      <w:r>
        <w:rPr>
          <w:noProof w:val="0"/>
          <w:snapToGrid w:val="0"/>
        </w:rPr>
        <w:tab/>
        <w:t>id-</w:t>
      </w:r>
      <w:proofErr w:type="spellStart"/>
      <w:r>
        <w:rPr>
          <w:noProof w:val="0"/>
          <w:snapToGrid w:val="0"/>
        </w:rPr>
        <w:t>TargetRNC</w:t>
      </w:r>
      <w:proofErr w:type="spellEnd"/>
      <w:r>
        <w:rPr>
          <w:noProof w:val="0"/>
          <w:snapToGrid w:val="0"/>
        </w:rPr>
        <w:t>-ID,</w:t>
      </w:r>
    </w:p>
    <w:p w14:paraId="27ACEF32" w14:textId="77777777" w:rsidR="006468B5" w:rsidRDefault="006468B5" w:rsidP="006468B5">
      <w:pPr>
        <w:pStyle w:val="PL"/>
        <w:rPr>
          <w:noProof w:val="0"/>
          <w:snapToGrid w:val="0"/>
        </w:rPr>
      </w:pPr>
      <w:r>
        <w:rPr>
          <w:noProof w:val="0"/>
          <w:snapToGrid w:val="0"/>
        </w:rPr>
        <w:tab/>
        <w:t>id-</w:t>
      </w:r>
      <w:proofErr w:type="spellStart"/>
      <w:r>
        <w:rPr>
          <w:noProof w:val="0"/>
          <w:snapToGrid w:val="0"/>
        </w:rPr>
        <w:t>TraceCollectionEntityURI</w:t>
      </w:r>
      <w:proofErr w:type="spellEnd"/>
      <w:r>
        <w:rPr>
          <w:noProof w:val="0"/>
          <w:snapToGrid w:val="0"/>
        </w:rPr>
        <w:t>,</w:t>
      </w:r>
    </w:p>
    <w:p w14:paraId="30610FCE" w14:textId="77777777" w:rsidR="006468B5" w:rsidRDefault="006468B5" w:rsidP="006468B5">
      <w:pPr>
        <w:pStyle w:val="PL"/>
        <w:rPr>
          <w:noProof w:val="0"/>
          <w:snapToGrid w:val="0"/>
        </w:rPr>
      </w:pPr>
      <w:r>
        <w:rPr>
          <w:noProof w:val="0"/>
          <w:snapToGrid w:val="0"/>
        </w:rPr>
        <w:tab/>
        <w:t>id-</w:t>
      </w:r>
      <w:proofErr w:type="spellStart"/>
      <w:r>
        <w:rPr>
          <w:noProof w:val="0"/>
          <w:snapToGrid w:val="0"/>
        </w:rPr>
        <w:t>TSCTrafficCharacteristics</w:t>
      </w:r>
      <w:proofErr w:type="spellEnd"/>
      <w:r>
        <w:rPr>
          <w:noProof w:val="0"/>
          <w:snapToGrid w:val="0"/>
        </w:rPr>
        <w:t>,</w:t>
      </w:r>
    </w:p>
    <w:p w14:paraId="16A825FC" w14:textId="77777777" w:rsidR="006468B5" w:rsidRDefault="006468B5" w:rsidP="006468B5">
      <w:pPr>
        <w:pStyle w:val="PL"/>
        <w:rPr>
          <w:noProof w:val="0"/>
          <w:snapToGrid w:val="0"/>
        </w:rPr>
      </w:pPr>
      <w:r>
        <w:rPr>
          <w:noProof w:val="0"/>
          <w:snapToGrid w:val="0"/>
        </w:rPr>
        <w:tab/>
        <w:t>id-</w:t>
      </w:r>
      <w:proofErr w:type="spellStart"/>
      <w:r>
        <w:rPr>
          <w:noProof w:val="0"/>
          <w:snapToGrid w:val="0"/>
        </w:rPr>
        <w:t>UEHistoryInformationFromTheUE</w:t>
      </w:r>
      <w:proofErr w:type="spellEnd"/>
      <w:r>
        <w:rPr>
          <w:noProof w:val="0"/>
          <w:snapToGrid w:val="0"/>
        </w:rPr>
        <w:t>,</w:t>
      </w:r>
    </w:p>
    <w:p w14:paraId="4BC5E759" w14:textId="77777777" w:rsidR="006468B5" w:rsidRDefault="006468B5" w:rsidP="006468B5">
      <w:pPr>
        <w:pStyle w:val="PL"/>
        <w:rPr>
          <w:noProof w:val="0"/>
          <w:snapToGrid w:val="0"/>
        </w:rPr>
      </w:pPr>
      <w:r>
        <w:rPr>
          <w:noProof w:val="0"/>
          <w:snapToGrid w:val="0"/>
        </w:rPr>
        <w:tab/>
      </w:r>
      <w:r>
        <w:rPr>
          <w:snapToGrid w:val="0"/>
        </w:rPr>
        <w:t>id-UERadioCapabilityForPaging,</w:t>
      </w:r>
    </w:p>
    <w:p w14:paraId="02492105" w14:textId="77777777" w:rsidR="006468B5" w:rsidRDefault="006468B5" w:rsidP="006468B5">
      <w:pPr>
        <w:pStyle w:val="PL"/>
        <w:rPr>
          <w:noProof w:val="0"/>
          <w:snapToGrid w:val="0"/>
        </w:rPr>
      </w:pPr>
      <w:r>
        <w:rPr>
          <w:noProof w:val="0"/>
          <w:snapToGrid w:val="0"/>
        </w:rPr>
        <w:tab/>
        <w:t>id-</w:t>
      </w:r>
      <w:proofErr w:type="spellStart"/>
      <w:r>
        <w:rPr>
          <w:noProof w:val="0"/>
          <w:snapToGrid w:val="0"/>
        </w:rPr>
        <w:t>UERadioCapabilityForPagingOfNB</w:t>
      </w:r>
      <w:proofErr w:type="spellEnd"/>
      <w:r>
        <w:rPr>
          <w:noProof w:val="0"/>
          <w:snapToGrid w:val="0"/>
        </w:rPr>
        <w:t>-IoT,</w:t>
      </w:r>
    </w:p>
    <w:p w14:paraId="4A846E92" w14:textId="77777777" w:rsidR="006468B5" w:rsidRDefault="006468B5" w:rsidP="006468B5">
      <w:pPr>
        <w:pStyle w:val="PL"/>
        <w:rPr>
          <w:noProof w:val="0"/>
          <w:snapToGrid w:val="0"/>
        </w:rPr>
      </w:pPr>
      <w:r>
        <w:rPr>
          <w:noProof w:val="0"/>
          <w:snapToGrid w:val="0"/>
        </w:rPr>
        <w:tab/>
        <w:t>id-UL-NGU-UP-</w:t>
      </w:r>
      <w:proofErr w:type="spellStart"/>
      <w:r>
        <w:rPr>
          <w:noProof w:val="0"/>
          <w:snapToGrid w:val="0"/>
        </w:rPr>
        <w:t>TNLInformation</w:t>
      </w:r>
      <w:proofErr w:type="spellEnd"/>
      <w:r>
        <w:rPr>
          <w:noProof w:val="0"/>
          <w:snapToGrid w:val="0"/>
        </w:rPr>
        <w:t>,</w:t>
      </w:r>
    </w:p>
    <w:p w14:paraId="5592A1E5" w14:textId="77777777" w:rsidR="006468B5" w:rsidRDefault="006468B5" w:rsidP="006468B5">
      <w:pPr>
        <w:pStyle w:val="PL"/>
        <w:rPr>
          <w:noProof w:val="0"/>
          <w:snapToGrid w:val="0"/>
        </w:rPr>
      </w:pPr>
      <w:r>
        <w:rPr>
          <w:noProof w:val="0"/>
          <w:snapToGrid w:val="0"/>
        </w:rPr>
        <w:tab/>
        <w:t>id-UL-NGU-UP-</w:t>
      </w:r>
      <w:proofErr w:type="spellStart"/>
      <w:r>
        <w:rPr>
          <w:noProof w:val="0"/>
          <w:snapToGrid w:val="0"/>
        </w:rPr>
        <w:t>TNLModifyList</w:t>
      </w:r>
      <w:proofErr w:type="spellEnd"/>
      <w:r>
        <w:rPr>
          <w:noProof w:val="0"/>
          <w:snapToGrid w:val="0"/>
        </w:rPr>
        <w:t>,</w:t>
      </w:r>
    </w:p>
    <w:p w14:paraId="7559AA46" w14:textId="77777777" w:rsidR="006468B5" w:rsidRDefault="006468B5" w:rsidP="006468B5">
      <w:pPr>
        <w:pStyle w:val="PL"/>
        <w:rPr>
          <w:noProof w:val="0"/>
          <w:snapToGrid w:val="0"/>
        </w:rPr>
      </w:pPr>
      <w:r>
        <w:rPr>
          <w:noProof w:val="0"/>
          <w:snapToGrid w:val="0"/>
        </w:rPr>
        <w:tab/>
        <w:t>id-</w:t>
      </w:r>
      <w:proofErr w:type="spellStart"/>
      <w:r>
        <w:rPr>
          <w:noProof w:val="0"/>
          <w:snapToGrid w:val="0"/>
        </w:rPr>
        <w:t>ULForwarding</w:t>
      </w:r>
      <w:proofErr w:type="spellEnd"/>
      <w:r>
        <w:rPr>
          <w:noProof w:val="0"/>
          <w:snapToGrid w:val="0"/>
        </w:rPr>
        <w:t>,</w:t>
      </w:r>
    </w:p>
    <w:p w14:paraId="0BE648B4" w14:textId="77777777" w:rsidR="006468B5" w:rsidRDefault="006468B5" w:rsidP="006468B5">
      <w:pPr>
        <w:pStyle w:val="PL"/>
        <w:rPr>
          <w:noProof w:val="0"/>
          <w:snapToGrid w:val="0"/>
        </w:rPr>
      </w:pPr>
      <w:r>
        <w:rPr>
          <w:noProof w:val="0"/>
          <w:snapToGrid w:val="0"/>
        </w:rPr>
        <w:tab/>
        <w:t>id-</w:t>
      </w:r>
      <w:proofErr w:type="spellStart"/>
      <w:r>
        <w:rPr>
          <w:noProof w:val="0"/>
          <w:snapToGrid w:val="0"/>
        </w:rPr>
        <w:t>ULForwardingUP</w:t>
      </w:r>
      <w:proofErr w:type="spellEnd"/>
      <w:r>
        <w:rPr>
          <w:noProof w:val="0"/>
          <w:snapToGrid w:val="0"/>
        </w:rPr>
        <w:t>-</w:t>
      </w:r>
      <w:proofErr w:type="spellStart"/>
      <w:r>
        <w:rPr>
          <w:noProof w:val="0"/>
          <w:snapToGrid w:val="0"/>
        </w:rPr>
        <w:t>TNLInformation</w:t>
      </w:r>
      <w:proofErr w:type="spellEnd"/>
      <w:r>
        <w:rPr>
          <w:noProof w:val="0"/>
          <w:snapToGrid w:val="0"/>
        </w:rPr>
        <w:t>,</w:t>
      </w:r>
    </w:p>
    <w:p w14:paraId="1C7FCBE1" w14:textId="77777777" w:rsidR="006468B5" w:rsidRDefault="006468B5" w:rsidP="006468B5">
      <w:pPr>
        <w:pStyle w:val="PL"/>
        <w:rPr>
          <w:rFonts w:eastAsia="DengXian"/>
          <w:snapToGrid w:val="0"/>
        </w:rPr>
      </w:pPr>
      <w:r>
        <w:rPr>
          <w:rFonts w:eastAsia="SimSun"/>
        </w:rPr>
        <w:tab/>
      </w:r>
      <w:r>
        <w:rPr>
          <w:rFonts w:eastAsia="DengXian"/>
          <w:snapToGrid w:val="0"/>
        </w:rPr>
        <w:t>id-</w:t>
      </w:r>
      <w:r>
        <w:rPr>
          <w:rFonts w:eastAsia="DengXian"/>
          <w:snapToGrid w:val="0"/>
          <w:lang w:eastAsia="zh-CN"/>
        </w:rPr>
        <w:t>UsedRSNInformation,</w:t>
      </w:r>
    </w:p>
    <w:p w14:paraId="6DBD29D6" w14:textId="77777777" w:rsidR="006468B5" w:rsidRDefault="006468B5" w:rsidP="006468B5">
      <w:pPr>
        <w:pStyle w:val="PL"/>
        <w:rPr>
          <w:noProof w:val="0"/>
          <w:snapToGrid w:val="0"/>
        </w:rPr>
      </w:pPr>
      <w:r>
        <w:rPr>
          <w:noProof w:val="0"/>
          <w:snapToGrid w:val="0"/>
        </w:rPr>
        <w:tab/>
        <w:t>id-</w:t>
      </w:r>
      <w:proofErr w:type="spellStart"/>
      <w:r>
        <w:rPr>
          <w:noProof w:val="0"/>
          <w:snapToGrid w:val="0"/>
        </w:rPr>
        <w:t>UserLocationInformationTNGF</w:t>
      </w:r>
      <w:proofErr w:type="spellEnd"/>
      <w:r>
        <w:rPr>
          <w:noProof w:val="0"/>
          <w:snapToGrid w:val="0"/>
        </w:rPr>
        <w:t>,</w:t>
      </w:r>
    </w:p>
    <w:p w14:paraId="0CFAF24D" w14:textId="77777777" w:rsidR="006468B5" w:rsidRDefault="006468B5" w:rsidP="006468B5">
      <w:pPr>
        <w:pStyle w:val="PL"/>
        <w:rPr>
          <w:noProof w:val="0"/>
          <w:snapToGrid w:val="0"/>
        </w:rPr>
      </w:pPr>
      <w:r>
        <w:rPr>
          <w:noProof w:val="0"/>
          <w:snapToGrid w:val="0"/>
        </w:rPr>
        <w:tab/>
        <w:t>id-</w:t>
      </w:r>
      <w:proofErr w:type="spellStart"/>
      <w:r>
        <w:rPr>
          <w:noProof w:val="0"/>
          <w:snapToGrid w:val="0"/>
        </w:rPr>
        <w:t>UserLocationInformationTWIF</w:t>
      </w:r>
      <w:proofErr w:type="spellEnd"/>
      <w:r>
        <w:rPr>
          <w:noProof w:val="0"/>
          <w:snapToGrid w:val="0"/>
        </w:rPr>
        <w:t>,</w:t>
      </w:r>
    </w:p>
    <w:p w14:paraId="122E3BAF" w14:textId="77777777" w:rsidR="006468B5" w:rsidRDefault="006468B5" w:rsidP="006468B5">
      <w:pPr>
        <w:pStyle w:val="PL"/>
        <w:rPr>
          <w:rFonts w:eastAsia="SimSun"/>
          <w:snapToGrid w:val="0"/>
        </w:rPr>
      </w:pPr>
      <w:r>
        <w:rPr>
          <w:snapToGrid w:val="0"/>
        </w:rPr>
        <w:tab/>
        <w:t>id-UserLocationInformationW-AGF,</w:t>
      </w:r>
    </w:p>
    <w:p w14:paraId="12B45589" w14:textId="77777777" w:rsidR="006468B5" w:rsidRDefault="006468B5" w:rsidP="006468B5">
      <w:pPr>
        <w:pStyle w:val="PL"/>
        <w:rPr>
          <w:noProof w:val="0"/>
          <w:snapToGrid w:val="0"/>
        </w:rPr>
      </w:pPr>
      <w:r>
        <w:rPr>
          <w:rFonts w:eastAsia="SimSun"/>
          <w:snapToGrid w:val="0"/>
          <w:lang w:eastAsia="en-GB"/>
        </w:rPr>
        <w:tab/>
        <w:t>id-</w:t>
      </w:r>
      <w:r>
        <w:rPr>
          <w:rFonts w:cs="Courier New"/>
          <w:snapToGrid w:val="0"/>
        </w:rPr>
        <w:t>EarlyMeasurement,</w:t>
      </w:r>
    </w:p>
    <w:p w14:paraId="2B421BA6" w14:textId="77777777" w:rsidR="006468B5" w:rsidRDefault="006468B5" w:rsidP="006468B5">
      <w:pPr>
        <w:pStyle w:val="PL"/>
        <w:rPr>
          <w:rFonts w:cs="Arial"/>
          <w:lang w:eastAsia="ja-JP"/>
        </w:rPr>
      </w:pPr>
      <w:r>
        <w:rPr>
          <w:rFonts w:cs="Arial"/>
          <w:lang w:eastAsia="ja-JP"/>
        </w:rPr>
        <w:tab/>
        <w:t>id-BeamMeasurementsReportConfiguration,</w:t>
      </w:r>
    </w:p>
    <w:p w14:paraId="222B6F98" w14:textId="77777777" w:rsidR="006468B5" w:rsidRDefault="006468B5" w:rsidP="006468B5">
      <w:pPr>
        <w:pStyle w:val="PL"/>
        <w:rPr>
          <w:noProof w:val="0"/>
          <w:lang w:eastAsia="ko-KR"/>
        </w:rPr>
      </w:pPr>
      <w:r>
        <w:rPr>
          <w:noProof w:val="0"/>
        </w:rPr>
        <w:tab/>
        <w:t>id-TAI,</w:t>
      </w:r>
    </w:p>
    <w:p w14:paraId="7764EE36" w14:textId="77777777" w:rsidR="006468B5" w:rsidRDefault="006468B5" w:rsidP="006468B5">
      <w:pPr>
        <w:pStyle w:val="PL"/>
        <w:rPr>
          <w:noProof w:val="0"/>
          <w:snapToGrid w:val="0"/>
        </w:rPr>
      </w:pPr>
      <w:r>
        <w:rPr>
          <w:noProof w:val="0"/>
        </w:rPr>
        <w:tab/>
        <w:t>id-</w:t>
      </w:r>
      <w:proofErr w:type="spellStart"/>
      <w:r>
        <w:rPr>
          <w:noProof w:val="0"/>
        </w:rPr>
        <w:t>H</w:t>
      </w:r>
      <w:r>
        <w:rPr>
          <w:noProof w:val="0"/>
          <w:snapToGrid w:val="0"/>
        </w:rPr>
        <w:t>FCNode</w:t>
      </w:r>
      <w:proofErr w:type="spellEnd"/>
      <w:r>
        <w:rPr>
          <w:noProof w:val="0"/>
          <w:snapToGrid w:val="0"/>
        </w:rPr>
        <w:t>-ID-new,</w:t>
      </w:r>
    </w:p>
    <w:p w14:paraId="76137F35" w14:textId="77777777" w:rsidR="006468B5" w:rsidRDefault="006468B5" w:rsidP="006468B5">
      <w:pPr>
        <w:pStyle w:val="PL"/>
        <w:rPr>
          <w:ins w:id="716" w:author="NEC" w:date="2023-05-07T17:13:00Z"/>
          <w:noProof w:val="0"/>
          <w:snapToGrid w:val="0"/>
        </w:rPr>
      </w:pPr>
      <w:r>
        <w:rPr>
          <w:rFonts w:cs="Arial"/>
          <w:lang w:eastAsia="ja-JP"/>
        </w:rPr>
        <w:tab/>
      </w:r>
      <w:r>
        <w:rPr>
          <w:noProof w:val="0"/>
        </w:rPr>
        <w:t>id-</w:t>
      </w:r>
      <w:proofErr w:type="spellStart"/>
      <w:r>
        <w:rPr>
          <w:snapToGrid w:val="0"/>
        </w:rPr>
        <w:t>GlobalCable</w:t>
      </w:r>
      <w:proofErr w:type="spellEnd"/>
      <w:r>
        <w:rPr>
          <w:noProof w:val="0"/>
        </w:rPr>
        <w:t>-ID</w:t>
      </w:r>
      <w:r>
        <w:rPr>
          <w:noProof w:val="0"/>
          <w:snapToGrid w:val="0"/>
        </w:rPr>
        <w:t>-new,</w:t>
      </w:r>
    </w:p>
    <w:p w14:paraId="3F6F2115" w14:textId="48F4B4EE" w:rsidR="00D538D7" w:rsidRDefault="00D538D7" w:rsidP="006468B5">
      <w:pPr>
        <w:pStyle w:val="PL"/>
        <w:rPr>
          <w:rFonts w:cs="Arial"/>
          <w:lang w:eastAsia="ja-JP"/>
        </w:rPr>
      </w:pPr>
      <w:ins w:id="717" w:author="NEC" w:date="2023-05-07T17:13:00Z">
        <w:r>
          <w:rPr>
            <w:noProof w:val="0"/>
            <w:snapToGrid w:val="0"/>
          </w:rPr>
          <w:tab/>
        </w:r>
        <w:r w:rsidRPr="00F77C2B">
          <w:rPr>
            <w:rFonts w:eastAsia="SimSun"/>
            <w:snapToGrid w:val="0"/>
            <w:highlight w:val="yellow"/>
            <w:rPrChange w:id="718" w:author="NEC" w:date="2023-05-07T17:33:00Z">
              <w:rPr>
                <w:rFonts w:eastAsia="SimSun"/>
                <w:snapToGrid w:val="0"/>
              </w:rPr>
            </w:rPrChange>
          </w:rPr>
          <w:t>id-</w:t>
        </w:r>
        <w:proofErr w:type="spellStart"/>
        <w:r w:rsidRPr="00F77C2B">
          <w:rPr>
            <w:noProof w:val="0"/>
            <w:snapToGrid w:val="0"/>
            <w:highlight w:val="yellow"/>
            <w:rPrChange w:id="719" w:author="NEC" w:date="2023-05-07T17:33:00Z">
              <w:rPr>
                <w:noProof w:val="0"/>
                <w:snapToGrid w:val="0"/>
              </w:rPr>
            </w:rPrChange>
          </w:rPr>
          <w:t>AerialUEFlightpathInformation</w:t>
        </w:r>
        <w:proofErr w:type="spellEnd"/>
        <w:r w:rsidRPr="00F77C2B">
          <w:rPr>
            <w:noProof w:val="0"/>
            <w:snapToGrid w:val="0"/>
            <w:highlight w:val="yellow"/>
            <w:rPrChange w:id="720" w:author="NEC" w:date="2023-05-07T17:33:00Z">
              <w:rPr>
                <w:noProof w:val="0"/>
                <w:snapToGrid w:val="0"/>
              </w:rPr>
            </w:rPrChange>
          </w:rPr>
          <w:t>,</w:t>
        </w:r>
      </w:ins>
    </w:p>
    <w:p w14:paraId="6503FC2D" w14:textId="77777777" w:rsidR="006468B5" w:rsidRDefault="006468B5" w:rsidP="006468B5">
      <w:pPr>
        <w:pStyle w:val="PL"/>
        <w:rPr>
          <w:noProof w:val="0"/>
          <w:lang w:eastAsia="ko-KR"/>
        </w:rPr>
      </w:pPr>
      <w:r>
        <w:rPr>
          <w:noProof w:val="0"/>
        </w:rPr>
        <w:tab/>
      </w:r>
      <w:r>
        <w:rPr>
          <w:rFonts w:cs="Arial"/>
          <w:lang w:eastAsia="ja-JP"/>
        </w:rPr>
        <w:t>maxnoofAllowedAreas,</w:t>
      </w:r>
    </w:p>
    <w:p w14:paraId="64EE4826" w14:textId="77777777" w:rsidR="006468B5" w:rsidRDefault="006468B5" w:rsidP="006468B5">
      <w:pPr>
        <w:pStyle w:val="PL"/>
        <w:rPr>
          <w:noProof w:val="0"/>
        </w:rPr>
      </w:pPr>
      <w:r>
        <w:rPr>
          <w:rFonts w:cs="Arial"/>
          <w:lang w:eastAsia="ja-JP"/>
        </w:rPr>
        <w:tab/>
        <w:t>maxnoofAllowedCAGsperPLMN,</w:t>
      </w:r>
    </w:p>
    <w:p w14:paraId="2452D909" w14:textId="77777777" w:rsidR="006468B5" w:rsidRDefault="006468B5" w:rsidP="006468B5">
      <w:pPr>
        <w:pStyle w:val="PL"/>
        <w:rPr>
          <w:noProof w:val="0"/>
        </w:rPr>
      </w:pPr>
      <w:r>
        <w:rPr>
          <w:noProof w:val="0"/>
        </w:rPr>
        <w:tab/>
      </w:r>
      <w:proofErr w:type="spellStart"/>
      <w:r>
        <w:rPr>
          <w:noProof w:val="0"/>
        </w:rPr>
        <w:t>maxnoofAllowedS</w:t>
      </w:r>
      <w:proofErr w:type="spellEnd"/>
      <w:r>
        <w:rPr>
          <w:noProof w:val="0"/>
        </w:rPr>
        <w:t>-NSSAIs,</w:t>
      </w:r>
    </w:p>
    <w:p w14:paraId="195CF215" w14:textId="77777777" w:rsidR="006468B5" w:rsidRDefault="006468B5" w:rsidP="006468B5">
      <w:pPr>
        <w:pStyle w:val="PL"/>
        <w:rPr>
          <w:noProof w:val="0"/>
        </w:rPr>
      </w:pPr>
      <w:r>
        <w:rPr>
          <w:noProof w:val="0"/>
        </w:rPr>
        <w:tab/>
      </w:r>
      <w:proofErr w:type="spellStart"/>
      <w:r>
        <w:rPr>
          <w:noProof w:val="0"/>
        </w:rPr>
        <w:t>maxnoofBluetoothName</w:t>
      </w:r>
      <w:proofErr w:type="spellEnd"/>
      <w:r>
        <w:rPr>
          <w:noProof w:val="0"/>
        </w:rPr>
        <w:t>,</w:t>
      </w:r>
    </w:p>
    <w:p w14:paraId="1DBFD1DE" w14:textId="77777777" w:rsidR="006468B5" w:rsidRDefault="006468B5" w:rsidP="006468B5">
      <w:pPr>
        <w:pStyle w:val="PL"/>
        <w:rPr>
          <w:noProof w:val="0"/>
        </w:rPr>
      </w:pPr>
      <w:r>
        <w:rPr>
          <w:noProof w:val="0"/>
        </w:rPr>
        <w:tab/>
      </w:r>
      <w:proofErr w:type="spellStart"/>
      <w:r>
        <w:rPr>
          <w:noProof w:val="0"/>
        </w:rPr>
        <w:t>maxnoofBPLMNs</w:t>
      </w:r>
      <w:proofErr w:type="spellEnd"/>
      <w:r>
        <w:rPr>
          <w:noProof w:val="0"/>
        </w:rPr>
        <w:t>,</w:t>
      </w:r>
    </w:p>
    <w:p w14:paraId="62E2FB00" w14:textId="77777777" w:rsidR="006468B5" w:rsidRDefault="006468B5" w:rsidP="006468B5">
      <w:pPr>
        <w:pStyle w:val="PL"/>
        <w:rPr>
          <w:noProof w:val="0"/>
        </w:rPr>
      </w:pPr>
      <w:r>
        <w:rPr>
          <w:noProof w:val="0"/>
        </w:rPr>
        <w:tab/>
      </w:r>
      <w:proofErr w:type="spellStart"/>
      <w:r>
        <w:rPr>
          <w:noProof w:val="0"/>
          <w:snapToGrid w:val="0"/>
        </w:rPr>
        <w:t>maxnoofCAGSperCell</w:t>
      </w:r>
      <w:proofErr w:type="spellEnd"/>
      <w:r>
        <w:rPr>
          <w:noProof w:val="0"/>
          <w:snapToGrid w:val="0"/>
        </w:rPr>
        <w:t>,</w:t>
      </w:r>
    </w:p>
    <w:p w14:paraId="38C42889" w14:textId="77777777" w:rsidR="006468B5" w:rsidRDefault="006468B5" w:rsidP="006468B5">
      <w:pPr>
        <w:pStyle w:val="PL"/>
        <w:rPr>
          <w:noProof w:val="0"/>
          <w:snapToGrid w:val="0"/>
        </w:rPr>
      </w:pPr>
      <w:r>
        <w:rPr>
          <w:noProof w:val="0"/>
          <w:snapToGrid w:val="0"/>
        </w:rPr>
        <w:tab/>
      </w:r>
      <w:proofErr w:type="spellStart"/>
      <w:r>
        <w:rPr>
          <w:noProof w:val="0"/>
          <w:snapToGrid w:val="0"/>
        </w:rPr>
        <w:t>maxnoofCandidateCells</w:t>
      </w:r>
      <w:proofErr w:type="spellEnd"/>
      <w:r>
        <w:rPr>
          <w:noProof w:val="0"/>
          <w:snapToGrid w:val="0"/>
        </w:rPr>
        <w:t>,</w:t>
      </w:r>
    </w:p>
    <w:p w14:paraId="5853DB12" w14:textId="77777777" w:rsidR="006468B5" w:rsidRDefault="006468B5" w:rsidP="006468B5">
      <w:pPr>
        <w:pStyle w:val="PL"/>
        <w:rPr>
          <w:noProof w:val="0"/>
        </w:rPr>
      </w:pPr>
      <w:r>
        <w:rPr>
          <w:noProof w:val="0"/>
        </w:rPr>
        <w:tab/>
      </w:r>
      <w:proofErr w:type="spellStart"/>
      <w:r>
        <w:rPr>
          <w:noProof w:val="0"/>
        </w:rPr>
        <w:t>maxnoofCellIDforMDT</w:t>
      </w:r>
      <w:proofErr w:type="spellEnd"/>
      <w:r>
        <w:rPr>
          <w:noProof w:val="0"/>
        </w:rPr>
        <w:t>,</w:t>
      </w:r>
    </w:p>
    <w:p w14:paraId="2408306F" w14:textId="77777777" w:rsidR="006468B5" w:rsidRDefault="006468B5" w:rsidP="006468B5">
      <w:pPr>
        <w:pStyle w:val="PL"/>
        <w:rPr>
          <w:rFonts w:eastAsia="SimSun"/>
        </w:rPr>
      </w:pPr>
      <w:r>
        <w:rPr>
          <w:rFonts w:eastAsia="SimSun"/>
        </w:rPr>
        <w:tab/>
        <w:t>maxnoofCellIDforQMC,</w:t>
      </w:r>
    </w:p>
    <w:p w14:paraId="6936E591" w14:textId="77777777" w:rsidR="006468B5" w:rsidRDefault="006468B5" w:rsidP="006468B5">
      <w:pPr>
        <w:pStyle w:val="PL"/>
        <w:rPr>
          <w:noProof w:val="0"/>
        </w:rPr>
      </w:pPr>
      <w:r>
        <w:rPr>
          <w:noProof w:val="0"/>
        </w:rPr>
        <w:tab/>
      </w:r>
      <w:proofErr w:type="spellStart"/>
      <w:r>
        <w:rPr>
          <w:noProof w:val="0"/>
        </w:rPr>
        <w:t>maxnoofCellIDforWarning</w:t>
      </w:r>
      <w:proofErr w:type="spellEnd"/>
      <w:r>
        <w:rPr>
          <w:noProof w:val="0"/>
        </w:rPr>
        <w:t>,</w:t>
      </w:r>
    </w:p>
    <w:p w14:paraId="7A11E44F" w14:textId="77777777" w:rsidR="006468B5" w:rsidRDefault="006468B5" w:rsidP="006468B5">
      <w:pPr>
        <w:pStyle w:val="PL"/>
        <w:rPr>
          <w:noProof w:val="0"/>
        </w:rPr>
      </w:pPr>
      <w:r>
        <w:rPr>
          <w:noProof w:val="0"/>
        </w:rPr>
        <w:tab/>
      </w:r>
      <w:proofErr w:type="spellStart"/>
      <w:r>
        <w:rPr>
          <w:noProof w:val="0"/>
        </w:rPr>
        <w:t>maxnoofCellinAoI</w:t>
      </w:r>
      <w:proofErr w:type="spellEnd"/>
      <w:r>
        <w:rPr>
          <w:noProof w:val="0"/>
        </w:rPr>
        <w:t>,</w:t>
      </w:r>
    </w:p>
    <w:p w14:paraId="1B709579" w14:textId="77777777" w:rsidR="006468B5" w:rsidRDefault="006468B5" w:rsidP="006468B5">
      <w:pPr>
        <w:pStyle w:val="PL"/>
        <w:rPr>
          <w:noProof w:val="0"/>
        </w:rPr>
      </w:pPr>
      <w:r>
        <w:rPr>
          <w:noProof w:val="0"/>
        </w:rPr>
        <w:tab/>
      </w:r>
      <w:proofErr w:type="spellStart"/>
      <w:r>
        <w:rPr>
          <w:noProof w:val="0"/>
        </w:rPr>
        <w:t>maxnoofCellinEAI</w:t>
      </w:r>
      <w:proofErr w:type="spellEnd"/>
      <w:r>
        <w:rPr>
          <w:noProof w:val="0"/>
        </w:rPr>
        <w:t>,</w:t>
      </w:r>
    </w:p>
    <w:p w14:paraId="492316A7" w14:textId="77777777" w:rsidR="006468B5" w:rsidRDefault="006468B5" w:rsidP="006468B5">
      <w:pPr>
        <w:pStyle w:val="PL"/>
        <w:rPr>
          <w:noProof w:val="0"/>
        </w:rPr>
      </w:pPr>
      <w:r>
        <w:rPr>
          <w:noProof w:val="0"/>
        </w:rPr>
        <w:tab/>
      </w:r>
      <w:proofErr w:type="spellStart"/>
      <w:r>
        <w:rPr>
          <w:noProof w:val="0"/>
        </w:rPr>
        <w:t>maxnoofCellsforMBS</w:t>
      </w:r>
      <w:proofErr w:type="spellEnd"/>
      <w:r>
        <w:rPr>
          <w:noProof w:val="0"/>
        </w:rPr>
        <w:t>,</w:t>
      </w:r>
    </w:p>
    <w:p w14:paraId="6228DA62" w14:textId="77777777" w:rsidR="006468B5" w:rsidRDefault="006468B5" w:rsidP="006468B5">
      <w:pPr>
        <w:pStyle w:val="PL"/>
        <w:rPr>
          <w:noProof w:val="0"/>
        </w:rPr>
      </w:pPr>
      <w:r>
        <w:rPr>
          <w:noProof w:val="0"/>
        </w:rPr>
        <w:tab/>
      </w:r>
      <w:proofErr w:type="spellStart"/>
      <w:r>
        <w:rPr>
          <w:noProof w:val="0"/>
        </w:rPr>
        <w:t>maxnoofCellsingNB</w:t>
      </w:r>
      <w:proofErr w:type="spellEnd"/>
      <w:r>
        <w:rPr>
          <w:noProof w:val="0"/>
        </w:rPr>
        <w:t>,</w:t>
      </w:r>
    </w:p>
    <w:p w14:paraId="544EDA03" w14:textId="77777777" w:rsidR="006468B5" w:rsidRDefault="006468B5" w:rsidP="006468B5">
      <w:pPr>
        <w:pStyle w:val="PL"/>
        <w:rPr>
          <w:noProof w:val="0"/>
        </w:rPr>
      </w:pPr>
      <w:r>
        <w:rPr>
          <w:noProof w:val="0"/>
        </w:rPr>
        <w:tab/>
      </w:r>
      <w:proofErr w:type="spellStart"/>
      <w:r>
        <w:rPr>
          <w:noProof w:val="0"/>
        </w:rPr>
        <w:t>maxnoofCellsinngeNB</w:t>
      </w:r>
      <w:proofErr w:type="spellEnd"/>
      <w:r>
        <w:rPr>
          <w:noProof w:val="0"/>
        </w:rPr>
        <w:t>,</w:t>
      </w:r>
    </w:p>
    <w:p w14:paraId="700E7AF4" w14:textId="77777777" w:rsidR="006468B5" w:rsidRDefault="006468B5" w:rsidP="006468B5">
      <w:pPr>
        <w:pStyle w:val="PL"/>
        <w:rPr>
          <w:rFonts w:eastAsia="SimSun" w:cs="Arial"/>
          <w:szCs w:val="18"/>
          <w:lang w:eastAsia="en-GB"/>
        </w:rPr>
      </w:pPr>
      <w:r>
        <w:rPr>
          <w:rFonts w:eastAsia="Malgun Gothic" w:cs="Arial"/>
          <w:szCs w:val="18"/>
          <w:lang w:eastAsia="en-GB"/>
        </w:rPr>
        <w:tab/>
        <w:t>maxnoofCells</w:t>
      </w:r>
      <w:r>
        <w:rPr>
          <w:rFonts w:eastAsia="SimSun" w:cs="Arial"/>
          <w:szCs w:val="18"/>
          <w:lang w:eastAsia="en-GB"/>
        </w:rPr>
        <w:t>inNGRANNode,</w:t>
      </w:r>
    </w:p>
    <w:p w14:paraId="768FE8FC" w14:textId="77777777" w:rsidR="006468B5" w:rsidRDefault="006468B5" w:rsidP="006468B5">
      <w:pPr>
        <w:pStyle w:val="PL"/>
        <w:rPr>
          <w:noProof w:val="0"/>
          <w:lang w:eastAsia="ko-KR"/>
        </w:rPr>
      </w:pPr>
      <w:r>
        <w:rPr>
          <w:noProof w:val="0"/>
        </w:rPr>
        <w:lastRenderedPageBreak/>
        <w:tab/>
      </w:r>
      <w:proofErr w:type="spellStart"/>
      <w:r>
        <w:rPr>
          <w:noProof w:val="0"/>
        </w:rPr>
        <w:t>maxnoofCellinTAI</w:t>
      </w:r>
      <w:proofErr w:type="spellEnd"/>
      <w:r>
        <w:rPr>
          <w:noProof w:val="0"/>
        </w:rPr>
        <w:t>,</w:t>
      </w:r>
    </w:p>
    <w:p w14:paraId="09E9FF9D" w14:textId="77777777" w:rsidR="006468B5" w:rsidRDefault="006468B5" w:rsidP="006468B5">
      <w:pPr>
        <w:pStyle w:val="PL"/>
        <w:rPr>
          <w:noProof w:val="0"/>
        </w:rPr>
      </w:pPr>
      <w:r>
        <w:rPr>
          <w:noProof w:val="0"/>
        </w:rPr>
        <w:tab/>
      </w:r>
      <w:proofErr w:type="spellStart"/>
      <w:r>
        <w:rPr>
          <w:noProof w:val="0"/>
        </w:rPr>
        <w:t>maxnoofCellsinUEHistoryInfo</w:t>
      </w:r>
      <w:proofErr w:type="spellEnd"/>
      <w:r>
        <w:rPr>
          <w:noProof w:val="0"/>
        </w:rPr>
        <w:t>,</w:t>
      </w:r>
    </w:p>
    <w:p w14:paraId="70FFEB72" w14:textId="77777777" w:rsidR="006468B5" w:rsidRDefault="006468B5" w:rsidP="006468B5">
      <w:pPr>
        <w:pStyle w:val="PL"/>
        <w:rPr>
          <w:noProof w:val="0"/>
        </w:rPr>
      </w:pPr>
      <w:r>
        <w:rPr>
          <w:noProof w:val="0"/>
        </w:rPr>
        <w:tab/>
      </w:r>
      <w:proofErr w:type="spellStart"/>
      <w:r>
        <w:rPr>
          <w:noProof w:val="0"/>
          <w:snapToGrid w:val="0"/>
        </w:rPr>
        <w:t>maxnoofCellsUEMovingTrajectory</w:t>
      </w:r>
      <w:proofErr w:type="spellEnd"/>
      <w:r>
        <w:rPr>
          <w:noProof w:val="0"/>
          <w:snapToGrid w:val="0"/>
        </w:rPr>
        <w:t>,</w:t>
      </w:r>
    </w:p>
    <w:p w14:paraId="24F86436" w14:textId="77777777" w:rsidR="006468B5" w:rsidRDefault="006468B5" w:rsidP="006468B5">
      <w:pPr>
        <w:pStyle w:val="PL"/>
        <w:rPr>
          <w:noProof w:val="0"/>
        </w:rPr>
      </w:pPr>
      <w:r>
        <w:rPr>
          <w:noProof w:val="0"/>
        </w:rPr>
        <w:tab/>
      </w:r>
      <w:proofErr w:type="spellStart"/>
      <w:r>
        <w:rPr>
          <w:noProof w:val="0"/>
        </w:rPr>
        <w:t>maxnoofDRBs</w:t>
      </w:r>
      <w:proofErr w:type="spellEnd"/>
      <w:r>
        <w:rPr>
          <w:noProof w:val="0"/>
        </w:rPr>
        <w:t>,</w:t>
      </w:r>
    </w:p>
    <w:p w14:paraId="68291F64" w14:textId="77777777" w:rsidR="006468B5" w:rsidRDefault="006468B5" w:rsidP="006468B5">
      <w:pPr>
        <w:pStyle w:val="PL"/>
        <w:rPr>
          <w:noProof w:val="0"/>
        </w:rPr>
      </w:pPr>
      <w:r>
        <w:rPr>
          <w:noProof w:val="0"/>
        </w:rPr>
        <w:tab/>
      </w:r>
      <w:r>
        <w:rPr>
          <w:rFonts w:cs="Arial"/>
          <w:szCs w:val="18"/>
          <w:lang w:eastAsia="ja-JP"/>
        </w:rPr>
        <w:t>maxnoofEmergencyAreaID</w:t>
      </w:r>
      <w:r>
        <w:rPr>
          <w:noProof w:val="0"/>
        </w:rPr>
        <w:t>,</w:t>
      </w:r>
    </w:p>
    <w:p w14:paraId="0CA62CE0" w14:textId="77777777" w:rsidR="006468B5" w:rsidRDefault="006468B5" w:rsidP="006468B5">
      <w:pPr>
        <w:pStyle w:val="PL"/>
        <w:rPr>
          <w:noProof w:val="0"/>
        </w:rPr>
      </w:pPr>
      <w:r>
        <w:rPr>
          <w:noProof w:val="0"/>
        </w:rPr>
        <w:tab/>
      </w:r>
      <w:proofErr w:type="spellStart"/>
      <w:r>
        <w:rPr>
          <w:noProof w:val="0"/>
        </w:rPr>
        <w:t>maxnoofEAIforRestart</w:t>
      </w:r>
      <w:proofErr w:type="spellEnd"/>
      <w:r>
        <w:rPr>
          <w:noProof w:val="0"/>
        </w:rPr>
        <w:t>,</w:t>
      </w:r>
    </w:p>
    <w:p w14:paraId="5E145647" w14:textId="77777777" w:rsidR="006468B5" w:rsidRDefault="006468B5" w:rsidP="006468B5">
      <w:pPr>
        <w:pStyle w:val="PL"/>
        <w:rPr>
          <w:rFonts w:cs="Arial"/>
          <w:lang w:eastAsia="ja-JP"/>
        </w:rPr>
      </w:pPr>
      <w:r>
        <w:rPr>
          <w:noProof w:val="0"/>
        </w:rPr>
        <w:tab/>
      </w:r>
      <w:r>
        <w:rPr>
          <w:rFonts w:cs="Arial"/>
          <w:lang w:eastAsia="ja-JP"/>
        </w:rPr>
        <w:t>maxnoofEPLMNs,</w:t>
      </w:r>
    </w:p>
    <w:p w14:paraId="4D3ED7E1" w14:textId="77777777" w:rsidR="006468B5" w:rsidRDefault="006468B5" w:rsidP="006468B5">
      <w:pPr>
        <w:pStyle w:val="PL"/>
        <w:rPr>
          <w:noProof w:val="0"/>
          <w:lang w:eastAsia="ko-KR"/>
        </w:rPr>
      </w:pPr>
      <w:r>
        <w:rPr>
          <w:rFonts w:cs="Arial"/>
          <w:lang w:eastAsia="ja-JP"/>
        </w:rPr>
        <w:tab/>
      </w:r>
      <w:r>
        <w:t>maxnoofEPLMNsPlusOne,</w:t>
      </w:r>
    </w:p>
    <w:p w14:paraId="7EECB6C4" w14:textId="77777777" w:rsidR="006468B5" w:rsidRDefault="006468B5" w:rsidP="006468B5">
      <w:pPr>
        <w:pStyle w:val="PL"/>
        <w:rPr>
          <w:noProof w:val="0"/>
        </w:rPr>
      </w:pPr>
      <w:r>
        <w:rPr>
          <w:noProof w:val="0"/>
        </w:rPr>
        <w:tab/>
      </w:r>
      <w:proofErr w:type="spellStart"/>
      <w:r>
        <w:rPr>
          <w:noProof w:val="0"/>
        </w:rPr>
        <w:t>maxnoofE</w:t>
      </w:r>
      <w:proofErr w:type="spellEnd"/>
      <w:r>
        <w:rPr>
          <w:noProof w:val="0"/>
        </w:rPr>
        <w:t>-RABs,</w:t>
      </w:r>
    </w:p>
    <w:p w14:paraId="5A2C69D9" w14:textId="77777777" w:rsidR="006468B5" w:rsidRDefault="006468B5" w:rsidP="006468B5">
      <w:pPr>
        <w:pStyle w:val="PL"/>
        <w:rPr>
          <w:noProof w:val="0"/>
        </w:rPr>
      </w:pPr>
      <w:r>
        <w:rPr>
          <w:noProof w:val="0"/>
          <w:snapToGrid w:val="0"/>
        </w:rPr>
        <w:tab/>
      </w:r>
      <w:proofErr w:type="spellStart"/>
      <w:r>
        <w:rPr>
          <w:noProof w:val="0"/>
          <w:snapToGrid w:val="0"/>
        </w:rPr>
        <w:t>maxnoofErrors</w:t>
      </w:r>
      <w:proofErr w:type="spellEnd"/>
      <w:r>
        <w:rPr>
          <w:noProof w:val="0"/>
        </w:rPr>
        <w:t>,</w:t>
      </w:r>
    </w:p>
    <w:p w14:paraId="74E5925B" w14:textId="77777777" w:rsidR="006468B5" w:rsidRDefault="006468B5" w:rsidP="006468B5">
      <w:pPr>
        <w:pStyle w:val="PL"/>
        <w:rPr>
          <w:noProof w:val="0"/>
          <w:snapToGrid w:val="0"/>
        </w:rPr>
      </w:pPr>
      <w:r>
        <w:rPr>
          <w:noProof w:val="0"/>
          <w:snapToGrid w:val="0"/>
        </w:rPr>
        <w:tab/>
      </w:r>
      <w:proofErr w:type="spellStart"/>
      <w:r>
        <w:rPr>
          <w:noProof w:val="0"/>
          <w:snapToGrid w:val="0"/>
        </w:rPr>
        <w:t>maxnoofExtSliceItems</w:t>
      </w:r>
      <w:proofErr w:type="spellEnd"/>
      <w:r>
        <w:rPr>
          <w:noProof w:val="0"/>
          <w:snapToGrid w:val="0"/>
        </w:rPr>
        <w:t>,</w:t>
      </w:r>
    </w:p>
    <w:p w14:paraId="262C95CF" w14:textId="77777777" w:rsidR="006468B5" w:rsidRDefault="006468B5" w:rsidP="006468B5">
      <w:pPr>
        <w:pStyle w:val="PL"/>
        <w:rPr>
          <w:noProof w:val="0"/>
        </w:rPr>
      </w:pPr>
      <w:r>
        <w:rPr>
          <w:noProof w:val="0"/>
        </w:rPr>
        <w:tab/>
      </w:r>
      <w:r>
        <w:rPr>
          <w:rFonts w:cs="Arial"/>
          <w:lang w:eastAsia="ja-JP"/>
        </w:rPr>
        <w:t>maxnoofForbTACs,</w:t>
      </w:r>
    </w:p>
    <w:p w14:paraId="177BFDA5" w14:textId="77777777" w:rsidR="006468B5" w:rsidRDefault="006468B5" w:rsidP="006468B5">
      <w:pPr>
        <w:pStyle w:val="PL"/>
        <w:rPr>
          <w:rFonts w:cs="Courier New"/>
        </w:rPr>
      </w:pPr>
      <w:r>
        <w:rPr>
          <w:rFonts w:cs="Courier New"/>
        </w:rPr>
        <w:tab/>
        <w:t>maxnoofFreqforMDT,</w:t>
      </w:r>
    </w:p>
    <w:p w14:paraId="0ABE5572" w14:textId="77777777" w:rsidR="006468B5" w:rsidRDefault="006468B5" w:rsidP="006468B5">
      <w:pPr>
        <w:pStyle w:val="PL"/>
      </w:pPr>
      <w:r>
        <w:tab/>
        <w:t>maxnoofMBSFSAs,</w:t>
      </w:r>
    </w:p>
    <w:p w14:paraId="42E0BA39" w14:textId="77777777" w:rsidR="006468B5" w:rsidRDefault="006468B5" w:rsidP="006468B5">
      <w:pPr>
        <w:pStyle w:val="PL"/>
        <w:rPr>
          <w:noProof w:val="0"/>
        </w:rPr>
      </w:pPr>
      <w:r>
        <w:rPr>
          <w:noProof w:val="0"/>
        </w:rPr>
        <w:tab/>
      </w:r>
      <w:proofErr w:type="spellStart"/>
      <w:r>
        <w:rPr>
          <w:noProof w:val="0"/>
        </w:rPr>
        <w:t>maxnoofMBSQoSFlows</w:t>
      </w:r>
      <w:proofErr w:type="spellEnd"/>
      <w:r>
        <w:rPr>
          <w:noProof w:val="0"/>
        </w:rPr>
        <w:t>,</w:t>
      </w:r>
    </w:p>
    <w:p w14:paraId="4255054F" w14:textId="77777777" w:rsidR="006468B5" w:rsidRDefault="006468B5" w:rsidP="006468B5">
      <w:pPr>
        <w:pStyle w:val="PL"/>
        <w:rPr>
          <w:noProof w:val="0"/>
        </w:rPr>
      </w:pPr>
      <w:r>
        <w:rPr>
          <w:noProof w:val="0"/>
        </w:rPr>
        <w:tab/>
      </w:r>
      <w:proofErr w:type="spellStart"/>
      <w:r>
        <w:rPr>
          <w:noProof w:val="0"/>
        </w:rPr>
        <w:t>maxnoofMBSServiceAreaInformation</w:t>
      </w:r>
      <w:proofErr w:type="spellEnd"/>
      <w:r>
        <w:rPr>
          <w:noProof w:val="0"/>
        </w:rPr>
        <w:t>,</w:t>
      </w:r>
    </w:p>
    <w:p w14:paraId="52B9710E" w14:textId="77777777" w:rsidR="006468B5" w:rsidRDefault="006468B5" w:rsidP="006468B5">
      <w:pPr>
        <w:pStyle w:val="PL"/>
        <w:rPr>
          <w:noProof w:val="0"/>
        </w:rPr>
      </w:pPr>
      <w:r>
        <w:rPr>
          <w:noProof w:val="0"/>
        </w:rPr>
        <w:tab/>
      </w:r>
      <w:proofErr w:type="spellStart"/>
      <w:r>
        <w:rPr>
          <w:noProof w:val="0"/>
        </w:rPr>
        <w:t>maxnoofMBSAreaSessionIDs</w:t>
      </w:r>
      <w:proofErr w:type="spellEnd"/>
      <w:r>
        <w:rPr>
          <w:noProof w:val="0"/>
        </w:rPr>
        <w:t>,</w:t>
      </w:r>
    </w:p>
    <w:p w14:paraId="2F32F942" w14:textId="77777777" w:rsidR="006468B5" w:rsidRDefault="006468B5" w:rsidP="006468B5">
      <w:pPr>
        <w:pStyle w:val="PL"/>
        <w:rPr>
          <w:noProof w:val="0"/>
        </w:rPr>
      </w:pPr>
      <w:r>
        <w:rPr>
          <w:noProof w:val="0"/>
        </w:rPr>
        <w:tab/>
      </w:r>
      <w:proofErr w:type="spellStart"/>
      <w:r>
        <w:rPr>
          <w:noProof w:val="0"/>
        </w:rPr>
        <w:t>maxnoofMBSSessions</w:t>
      </w:r>
      <w:proofErr w:type="spellEnd"/>
      <w:r>
        <w:rPr>
          <w:noProof w:val="0"/>
          <w:lang w:eastAsia="zh-CN"/>
        </w:rPr>
        <w:t>,</w:t>
      </w:r>
    </w:p>
    <w:p w14:paraId="51912447" w14:textId="77777777" w:rsidR="006468B5" w:rsidRDefault="006468B5" w:rsidP="006468B5">
      <w:pPr>
        <w:pStyle w:val="PL"/>
        <w:rPr>
          <w:noProof w:val="0"/>
        </w:rPr>
      </w:pPr>
      <w:r>
        <w:rPr>
          <w:noProof w:val="0"/>
        </w:rPr>
        <w:tab/>
      </w:r>
      <w:proofErr w:type="spellStart"/>
      <w:r>
        <w:rPr>
          <w:noProof w:val="0"/>
        </w:rPr>
        <w:t>maxnoofMBSSessionsofUE</w:t>
      </w:r>
      <w:proofErr w:type="spellEnd"/>
      <w:r>
        <w:rPr>
          <w:noProof w:val="0"/>
        </w:rPr>
        <w:t>,</w:t>
      </w:r>
    </w:p>
    <w:p w14:paraId="4829A6B0" w14:textId="77777777" w:rsidR="006468B5" w:rsidRDefault="006468B5" w:rsidP="006468B5">
      <w:pPr>
        <w:pStyle w:val="PL"/>
        <w:rPr>
          <w:noProof w:val="0"/>
        </w:rPr>
      </w:pPr>
      <w:r>
        <w:rPr>
          <w:noProof w:val="0"/>
        </w:rPr>
        <w:tab/>
      </w:r>
      <w:bookmarkStart w:id="721" w:name="OLE_LINK134"/>
      <w:proofErr w:type="spellStart"/>
      <w:r>
        <w:rPr>
          <w:noProof w:val="0"/>
        </w:rPr>
        <w:t>maxnoofMDTPLMNs</w:t>
      </w:r>
      <w:bookmarkEnd w:id="721"/>
      <w:proofErr w:type="spellEnd"/>
      <w:r>
        <w:rPr>
          <w:noProof w:val="0"/>
        </w:rPr>
        <w:t>,</w:t>
      </w:r>
    </w:p>
    <w:p w14:paraId="00EC8130" w14:textId="77777777" w:rsidR="006468B5" w:rsidRDefault="006468B5" w:rsidP="006468B5">
      <w:pPr>
        <w:pStyle w:val="PL"/>
        <w:rPr>
          <w:noProof w:val="0"/>
        </w:rPr>
      </w:pPr>
      <w:r>
        <w:rPr>
          <w:noProof w:val="0"/>
        </w:rPr>
        <w:tab/>
      </w:r>
      <w:proofErr w:type="spellStart"/>
      <w:r>
        <w:rPr>
          <w:noProof w:val="0"/>
        </w:rPr>
        <w:t>maxnoofMRBs</w:t>
      </w:r>
      <w:proofErr w:type="spellEnd"/>
      <w:r>
        <w:rPr>
          <w:noProof w:val="0"/>
        </w:rPr>
        <w:t>,</w:t>
      </w:r>
    </w:p>
    <w:p w14:paraId="0C24BA59" w14:textId="77777777" w:rsidR="006468B5" w:rsidRDefault="006468B5" w:rsidP="006468B5">
      <w:pPr>
        <w:pStyle w:val="PL"/>
        <w:rPr>
          <w:noProof w:val="0"/>
        </w:rPr>
      </w:pPr>
      <w:r>
        <w:rPr>
          <w:noProof w:val="0"/>
        </w:rPr>
        <w:tab/>
      </w:r>
      <w:proofErr w:type="spellStart"/>
      <w:r>
        <w:rPr>
          <w:noProof w:val="0"/>
        </w:rPr>
        <w:t>maxnoofMultiConnectivity</w:t>
      </w:r>
      <w:proofErr w:type="spellEnd"/>
      <w:r>
        <w:rPr>
          <w:noProof w:val="0"/>
        </w:rPr>
        <w:t>,</w:t>
      </w:r>
    </w:p>
    <w:p w14:paraId="780DACBD" w14:textId="77777777" w:rsidR="006468B5" w:rsidRDefault="006468B5" w:rsidP="006468B5">
      <w:pPr>
        <w:pStyle w:val="PL"/>
        <w:rPr>
          <w:noProof w:val="0"/>
        </w:rPr>
      </w:pPr>
      <w:r>
        <w:rPr>
          <w:noProof w:val="0"/>
        </w:rPr>
        <w:tab/>
      </w:r>
      <w:proofErr w:type="spellStart"/>
      <w:r>
        <w:rPr>
          <w:noProof w:val="0"/>
        </w:rPr>
        <w:t>maxnoofMultiConnectivityMinusOne</w:t>
      </w:r>
      <w:proofErr w:type="spellEnd"/>
      <w:r>
        <w:rPr>
          <w:noProof w:val="0"/>
        </w:rPr>
        <w:t>,</w:t>
      </w:r>
    </w:p>
    <w:p w14:paraId="3FA8D425" w14:textId="77777777" w:rsidR="006468B5" w:rsidRDefault="006468B5" w:rsidP="006468B5">
      <w:pPr>
        <w:pStyle w:val="PL"/>
        <w:rPr>
          <w:noProof w:val="0"/>
        </w:rPr>
      </w:pPr>
      <w:r>
        <w:rPr>
          <w:noProof w:val="0"/>
        </w:rPr>
        <w:tab/>
      </w:r>
      <w:proofErr w:type="spellStart"/>
      <w:r>
        <w:rPr>
          <w:noProof w:val="0"/>
        </w:rPr>
        <w:t>maxnoofNeighPCIforMDT</w:t>
      </w:r>
      <w:proofErr w:type="spellEnd"/>
      <w:r>
        <w:rPr>
          <w:noProof w:val="0"/>
        </w:rPr>
        <w:t>,</w:t>
      </w:r>
    </w:p>
    <w:p w14:paraId="4ADF6CE0" w14:textId="77777777" w:rsidR="006468B5" w:rsidRDefault="006468B5" w:rsidP="006468B5">
      <w:pPr>
        <w:pStyle w:val="PL"/>
        <w:rPr>
          <w:noProof w:val="0"/>
        </w:rPr>
      </w:pPr>
      <w:r>
        <w:rPr>
          <w:noProof w:val="0"/>
        </w:rPr>
        <w:tab/>
      </w:r>
      <w:proofErr w:type="spellStart"/>
      <w:r>
        <w:rPr>
          <w:noProof w:val="0"/>
          <w:snapToGrid w:val="0"/>
        </w:rPr>
        <w:t>maxnoofNGAPIESupportInfo</w:t>
      </w:r>
      <w:proofErr w:type="spellEnd"/>
      <w:r>
        <w:rPr>
          <w:noProof w:val="0"/>
          <w:snapToGrid w:val="0"/>
        </w:rPr>
        <w:t>,</w:t>
      </w:r>
    </w:p>
    <w:p w14:paraId="7860BA9E" w14:textId="77777777" w:rsidR="006468B5" w:rsidRDefault="006468B5" w:rsidP="006468B5">
      <w:pPr>
        <w:pStyle w:val="PL"/>
        <w:rPr>
          <w:noProof w:val="0"/>
        </w:rPr>
      </w:pPr>
      <w:r>
        <w:rPr>
          <w:noProof w:val="0"/>
        </w:rPr>
        <w:tab/>
      </w:r>
      <w:proofErr w:type="spellStart"/>
      <w:r>
        <w:rPr>
          <w:noProof w:val="0"/>
        </w:rPr>
        <w:t>maxnoofNGConnectionsToReset</w:t>
      </w:r>
      <w:proofErr w:type="spellEnd"/>
      <w:r>
        <w:rPr>
          <w:noProof w:val="0"/>
        </w:rPr>
        <w:t>,</w:t>
      </w:r>
    </w:p>
    <w:p w14:paraId="31E43928" w14:textId="77777777" w:rsidR="006468B5" w:rsidRDefault="006468B5" w:rsidP="006468B5">
      <w:pPr>
        <w:pStyle w:val="PL"/>
        <w:rPr>
          <w:noProof w:val="0"/>
        </w:rPr>
      </w:pPr>
      <w:r>
        <w:rPr>
          <w:noProof w:val="0"/>
        </w:rPr>
        <w:tab/>
      </w:r>
      <w:proofErr w:type="spellStart"/>
      <w:r>
        <w:rPr>
          <w:noProof w:val="0"/>
        </w:rPr>
        <w:t>maxNRARFCN</w:t>
      </w:r>
      <w:proofErr w:type="spellEnd"/>
      <w:r>
        <w:rPr>
          <w:noProof w:val="0"/>
        </w:rPr>
        <w:t>,</w:t>
      </w:r>
    </w:p>
    <w:p w14:paraId="1B7193D1" w14:textId="77777777" w:rsidR="006468B5" w:rsidRDefault="006468B5" w:rsidP="006468B5">
      <w:pPr>
        <w:pStyle w:val="PL"/>
        <w:rPr>
          <w:noProof w:val="0"/>
        </w:rPr>
      </w:pPr>
      <w:r>
        <w:rPr>
          <w:noProof w:val="0"/>
        </w:rPr>
        <w:tab/>
      </w:r>
      <w:proofErr w:type="spellStart"/>
      <w:r>
        <w:rPr>
          <w:noProof w:val="0"/>
        </w:rPr>
        <w:t>maxnoofNRCellBands</w:t>
      </w:r>
      <w:proofErr w:type="spellEnd"/>
      <w:r>
        <w:rPr>
          <w:noProof w:val="0"/>
        </w:rPr>
        <w:t>,</w:t>
      </w:r>
    </w:p>
    <w:p w14:paraId="6F407C0F" w14:textId="77777777" w:rsidR="006468B5" w:rsidRDefault="006468B5" w:rsidP="006468B5">
      <w:pPr>
        <w:pStyle w:val="PL"/>
      </w:pPr>
      <w:r>
        <w:tab/>
        <w:t>maxnoofNSAGs,</w:t>
      </w:r>
    </w:p>
    <w:p w14:paraId="17E44210" w14:textId="77777777" w:rsidR="006468B5" w:rsidRDefault="006468B5" w:rsidP="006468B5">
      <w:pPr>
        <w:pStyle w:val="PL"/>
        <w:rPr>
          <w:noProof w:val="0"/>
        </w:rPr>
      </w:pPr>
      <w:r>
        <w:rPr>
          <w:noProof w:val="0"/>
          <w:snapToGrid w:val="0"/>
        </w:rPr>
        <w:tab/>
      </w:r>
      <w:proofErr w:type="spellStart"/>
      <w:r>
        <w:rPr>
          <w:noProof w:val="0"/>
          <w:snapToGrid w:val="0"/>
        </w:rPr>
        <w:t>maxnoofPagingAreas</w:t>
      </w:r>
      <w:proofErr w:type="spellEnd"/>
      <w:r>
        <w:rPr>
          <w:noProof w:val="0"/>
          <w:snapToGrid w:val="0"/>
        </w:rPr>
        <w:t>,</w:t>
      </w:r>
    </w:p>
    <w:p w14:paraId="2AC727F8" w14:textId="77777777" w:rsidR="006468B5" w:rsidRDefault="006468B5" w:rsidP="006468B5">
      <w:pPr>
        <w:pStyle w:val="PL"/>
        <w:rPr>
          <w:noProof w:val="0"/>
          <w:snapToGrid w:val="0"/>
          <w:lang w:eastAsia="zh-CN"/>
        </w:rPr>
      </w:pPr>
      <w:r>
        <w:rPr>
          <w:noProof w:val="0"/>
          <w:snapToGrid w:val="0"/>
        </w:rPr>
        <w:tab/>
      </w:r>
      <w:bookmarkStart w:id="722" w:name="_Hlk44941446"/>
      <w:r>
        <w:rPr>
          <w:noProof w:val="0"/>
          <w:snapToGrid w:val="0"/>
        </w:rPr>
        <w:t>maxnoofP</w:t>
      </w:r>
      <w:r>
        <w:rPr>
          <w:noProof w:val="0"/>
          <w:snapToGrid w:val="0"/>
          <w:lang w:eastAsia="zh-CN"/>
        </w:rPr>
        <w:t>C5QoSFlows</w:t>
      </w:r>
      <w:bookmarkEnd w:id="722"/>
      <w:r>
        <w:rPr>
          <w:noProof w:val="0"/>
          <w:snapToGrid w:val="0"/>
          <w:lang w:eastAsia="zh-CN"/>
        </w:rPr>
        <w:t>,</w:t>
      </w:r>
    </w:p>
    <w:p w14:paraId="35552BDD" w14:textId="77777777" w:rsidR="006468B5" w:rsidRDefault="006468B5" w:rsidP="006468B5">
      <w:pPr>
        <w:pStyle w:val="PL"/>
        <w:rPr>
          <w:noProof w:val="0"/>
          <w:snapToGrid w:val="0"/>
          <w:lang w:eastAsia="ko-KR"/>
        </w:rPr>
      </w:pPr>
      <w:r>
        <w:rPr>
          <w:noProof w:val="0"/>
          <w:snapToGrid w:val="0"/>
        </w:rPr>
        <w:tab/>
      </w:r>
      <w:proofErr w:type="spellStart"/>
      <w:r>
        <w:rPr>
          <w:noProof w:val="0"/>
          <w:snapToGrid w:val="0"/>
        </w:rPr>
        <w:t>maxnoofPDUSessions</w:t>
      </w:r>
      <w:proofErr w:type="spellEnd"/>
      <w:r>
        <w:rPr>
          <w:noProof w:val="0"/>
          <w:snapToGrid w:val="0"/>
        </w:rPr>
        <w:t>,</w:t>
      </w:r>
    </w:p>
    <w:p w14:paraId="1F807DCD" w14:textId="77777777" w:rsidR="006468B5" w:rsidRDefault="006468B5" w:rsidP="006468B5">
      <w:pPr>
        <w:pStyle w:val="PL"/>
        <w:rPr>
          <w:noProof w:val="0"/>
          <w:snapToGrid w:val="0"/>
        </w:rPr>
      </w:pPr>
      <w:r>
        <w:rPr>
          <w:noProof w:val="0"/>
          <w:snapToGrid w:val="0"/>
        </w:rPr>
        <w:tab/>
      </w:r>
      <w:proofErr w:type="spellStart"/>
      <w:r>
        <w:rPr>
          <w:noProof w:val="0"/>
          <w:snapToGrid w:val="0"/>
        </w:rPr>
        <w:t>maxnoofPLMNs</w:t>
      </w:r>
      <w:proofErr w:type="spellEnd"/>
      <w:r>
        <w:rPr>
          <w:noProof w:val="0"/>
          <w:snapToGrid w:val="0"/>
        </w:rPr>
        <w:t>,</w:t>
      </w:r>
    </w:p>
    <w:p w14:paraId="1F66E403" w14:textId="77777777" w:rsidR="006468B5" w:rsidRDefault="006468B5" w:rsidP="006468B5">
      <w:pPr>
        <w:pStyle w:val="PL"/>
        <w:rPr>
          <w:rFonts w:eastAsia="SimSun"/>
          <w:snapToGrid w:val="0"/>
        </w:rPr>
      </w:pPr>
      <w:r>
        <w:rPr>
          <w:rFonts w:eastAsia="SimSun"/>
          <w:snapToGrid w:val="0"/>
        </w:rPr>
        <w:tab/>
        <w:t>maxnoofPLMNforQMC,</w:t>
      </w:r>
    </w:p>
    <w:p w14:paraId="494605F4" w14:textId="77777777" w:rsidR="006468B5" w:rsidRDefault="006468B5" w:rsidP="006468B5">
      <w:pPr>
        <w:pStyle w:val="PL"/>
        <w:rPr>
          <w:noProof w:val="0"/>
          <w:snapToGrid w:val="0"/>
        </w:rPr>
      </w:pPr>
      <w:r>
        <w:rPr>
          <w:noProof w:val="0"/>
          <w:snapToGrid w:val="0"/>
        </w:rPr>
        <w:tab/>
      </w:r>
      <w:proofErr w:type="spellStart"/>
      <w:r>
        <w:rPr>
          <w:noProof w:val="0"/>
          <w:snapToGrid w:val="0"/>
        </w:rPr>
        <w:t>maxnoofQosFlows</w:t>
      </w:r>
      <w:proofErr w:type="spellEnd"/>
      <w:r>
        <w:rPr>
          <w:noProof w:val="0"/>
          <w:snapToGrid w:val="0"/>
        </w:rPr>
        <w:t>,</w:t>
      </w:r>
    </w:p>
    <w:p w14:paraId="1E5F4AB1" w14:textId="77777777" w:rsidR="006468B5" w:rsidRDefault="006468B5" w:rsidP="006468B5">
      <w:pPr>
        <w:pStyle w:val="PL"/>
        <w:rPr>
          <w:noProof w:val="0"/>
          <w:snapToGrid w:val="0"/>
        </w:rPr>
      </w:pPr>
      <w:r>
        <w:rPr>
          <w:noProof w:val="0"/>
          <w:snapToGrid w:val="0"/>
        </w:rPr>
        <w:tab/>
      </w:r>
      <w:proofErr w:type="spellStart"/>
      <w:r>
        <w:rPr>
          <w:noProof w:val="0"/>
          <w:snapToGrid w:val="0"/>
        </w:rPr>
        <w:t>maxnoofQosParaSets</w:t>
      </w:r>
      <w:proofErr w:type="spellEnd"/>
      <w:r>
        <w:rPr>
          <w:noProof w:val="0"/>
          <w:snapToGrid w:val="0"/>
        </w:rPr>
        <w:t>,</w:t>
      </w:r>
    </w:p>
    <w:p w14:paraId="48C1351A" w14:textId="77777777" w:rsidR="006468B5" w:rsidRDefault="006468B5" w:rsidP="006468B5">
      <w:pPr>
        <w:pStyle w:val="PL"/>
        <w:rPr>
          <w:noProof w:val="0"/>
          <w:snapToGrid w:val="0"/>
        </w:rPr>
      </w:pPr>
      <w:r>
        <w:rPr>
          <w:noProof w:val="0"/>
          <w:snapToGrid w:val="0"/>
        </w:rPr>
        <w:tab/>
      </w:r>
      <w:proofErr w:type="spellStart"/>
      <w:r>
        <w:rPr>
          <w:noProof w:val="0"/>
          <w:snapToGrid w:val="0"/>
        </w:rPr>
        <w:t>maxnoofRANNodeinAoI</w:t>
      </w:r>
      <w:proofErr w:type="spellEnd"/>
      <w:r>
        <w:rPr>
          <w:noProof w:val="0"/>
          <w:snapToGrid w:val="0"/>
        </w:rPr>
        <w:t>,</w:t>
      </w:r>
    </w:p>
    <w:p w14:paraId="371F0741" w14:textId="77777777" w:rsidR="006468B5" w:rsidRDefault="006468B5" w:rsidP="006468B5">
      <w:pPr>
        <w:pStyle w:val="PL"/>
        <w:rPr>
          <w:noProof w:val="0"/>
        </w:rPr>
      </w:pPr>
      <w:r>
        <w:rPr>
          <w:noProof w:val="0"/>
        </w:rPr>
        <w:tab/>
      </w:r>
      <w:proofErr w:type="spellStart"/>
      <w:r>
        <w:rPr>
          <w:noProof w:val="0"/>
        </w:rPr>
        <w:t>maxnoofRecommendedCells</w:t>
      </w:r>
      <w:proofErr w:type="spellEnd"/>
      <w:r>
        <w:rPr>
          <w:noProof w:val="0"/>
        </w:rPr>
        <w:t>,</w:t>
      </w:r>
    </w:p>
    <w:p w14:paraId="3C66162A" w14:textId="77777777" w:rsidR="006468B5" w:rsidRDefault="006468B5" w:rsidP="006468B5">
      <w:pPr>
        <w:pStyle w:val="PL"/>
        <w:rPr>
          <w:noProof w:val="0"/>
        </w:rPr>
      </w:pPr>
      <w:r>
        <w:rPr>
          <w:noProof w:val="0"/>
        </w:rPr>
        <w:tab/>
      </w:r>
      <w:proofErr w:type="spellStart"/>
      <w:r>
        <w:rPr>
          <w:noProof w:val="0"/>
          <w:snapToGrid w:val="0"/>
        </w:rPr>
        <w:t>maxnoofRecommendedRANNodes</w:t>
      </w:r>
      <w:proofErr w:type="spellEnd"/>
      <w:r>
        <w:rPr>
          <w:noProof w:val="0"/>
          <w:snapToGrid w:val="0"/>
        </w:rPr>
        <w:t>,</w:t>
      </w:r>
    </w:p>
    <w:p w14:paraId="336D2306" w14:textId="77777777" w:rsidR="006468B5" w:rsidRDefault="006468B5" w:rsidP="006468B5">
      <w:pPr>
        <w:pStyle w:val="PL"/>
        <w:rPr>
          <w:noProof w:val="0"/>
        </w:rPr>
      </w:pPr>
      <w:r>
        <w:rPr>
          <w:noProof w:val="0"/>
        </w:rPr>
        <w:tab/>
      </w:r>
      <w:r>
        <w:rPr>
          <w:rFonts w:eastAsia="Malgun Gothic" w:cs="Arial"/>
          <w:lang w:eastAsia="ja-JP"/>
        </w:rPr>
        <w:t>maxnoofAoI,</w:t>
      </w:r>
    </w:p>
    <w:p w14:paraId="7CE567E1" w14:textId="77777777" w:rsidR="006468B5" w:rsidRDefault="006468B5" w:rsidP="006468B5">
      <w:pPr>
        <w:pStyle w:val="PL"/>
        <w:rPr>
          <w:snapToGrid w:val="0"/>
        </w:rPr>
      </w:pPr>
      <w:r>
        <w:rPr>
          <w:noProof w:val="0"/>
        </w:rPr>
        <w:tab/>
      </w:r>
      <w:r>
        <w:rPr>
          <w:snapToGrid w:val="0"/>
        </w:rPr>
        <w:t>maxnoofPSCellsPerPrimaryCellinUEHistoryInfo,</w:t>
      </w:r>
    </w:p>
    <w:p w14:paraId="07CF269E" w14:textId="77777777" w:rsidR="006468B5" w:rsidRDefault="006468B5" w:rsidP="006468B5">
      <w:pPr>
        <w:pStyle w:val="PL"/>
        <w:rPr>
          <w:snapToGrid w:val="0"/>
        </w:rPr>
      </w:pPr>
      <w:r>
        <w:rPr>
          <w:snapToGrid w:val="0"/>
        </w:rPr>
        <w:tab/>
        <w:t>maxnoofReportedCells,</w:t>
      </w:r>
    </w:p>
    <w:p w14:paraId="310922E3" w14:textId="77777777" w:rsidR="006468B5" w:rsidRDefault="006468B5" w:rsidP="006468B5">
      <w:pPr>
        <w:pStyle w:val="PL"/>
        <w:rPr>
          <w:noProof w:val="0"/>
        </w:rPr>
      </w:pPr>
      <w:r>
        <w:rPr>
          <w:noProof w:val="0"/>
        </w:rPr>
        <w:tab/>
      </w:r>
      <w:proofErr w:type="spellStart"/>
      <w:r>
        <w:rPr>
          <w:noProof w:val="0"/>
        </w:rPr>
        <w:t>maxnoofSensorName</w:t>
      </w:r>
      <w:proofErr w:type="spellEnd"/>
      <w:r>
        <w:rPr>
          <w:noProof w:val="0"/>
        </w:rPr>
        <w:t>,</w:t>
      </w:r>
    </w:p>
    <w:p w14:paraId="468C2DBD" w14:textId="77777777" w:rsidR="006468B5" w:rsidRDefault="006468B5" w:rsidP="006468B5">
      <w:pPr>
        <w:pStyle w:val="PL"/>
        <w:rPr>
          <w:rFonts w:eastAsia="Batang"/>
          <w:noProof w:val="0"/>
          <w:snapToGrid w:val="0"/>
          <w:lang w:eastAsia="zh-CN"/>
        </w:rPr>
      </w:pPr>
      <w:r>
        <w:rPr>
          <w:noProof w:val="0"/>
        </w:rPr>
        <w:tab/>
      </w:r>
      <w:proofErr w:type="spellStart"/>
      <w:r>
        <w:rPr>
          <w:rFonts w:eastAsia="Batang"/>
          <w:noProof w:val="0"/>
          <w:snapToGrid w:val="0"/>
          <w:lang w:eastAsia="zh-CN"/>
        </w:rPr>
        <w:t>maxnoofServedGUAMIs</w:t>
      </w:r>
      <w:proofErr w:type="spellEnd"/>
      <w:r>
        <w:rPr>
          <w:rFonts w:eastAsia="Batang"/>
          <w:noProof w:val="0"/>
          <w:snapToGrid w:val="0"/>
          <w:lang w:eastAsia="zh-CN"/>
        </w:rPr>
        <w:t>,</w:t>
      </w:r>
    </w:p>
    <w:p w14:paraId="0AC38C3F" w14:textId="77777777" w:rsidR="006468B5" w:rsidRDefault="006468B5" w:rsidP="006468B5">
      <w:pPr>
        <w:pStyle w:val="PL"/>
        <w:rPr>
          <w:noProof w:val="0"/>
          <w:lang w:eastAsia="ko-KR"/>
        </w:rPr>
      </w:pPr>
      <w:r>
        <w:rPr>
          <w:rFonts w:eastAsia="Batang"/>
          <w:noProof w:val="0"/>
          <w:snapToGrid w:val="0"/>
          <w:lang w:eastAsia="zh-CN"/>
        </w:rPr>
        <w:tab/>
      </w:r>
      <w:proofErr w:type="spellStart"/>
      <w:r>
        <w:rPr>
          <w:rFonts w:eastAsia="Batang"/>
          <w:noProof w:val="0"/>
          <w:snapToGrid w:val="0"/>
          <w:lang w:eastAsia="zh-CN"/>
        </w:rPr>
        <w:t>maxnoofSliceItems</w:t>
      </w:r>
      <w:proofErr w:type="spellEnd"/>
      <w:r>
        <w:rPr>
          <w:rFonts w:eastAsia="Batang"/>
          <w:noProof w:val="0"/>
          <w:snapToGrid w:val="0"/>
          <w:lang w:eastAsia="zh-CN"/>
        </w:rPr>
        <w:t>,</w:t>
      </w:r>
    </w:p>
    <w:p w14:paraId="0AE80589" w14:textId="77777777" w:rsidR="006468B5" w:rsidRDefault="006468B5" w:rsidP="006468B5">
      <w:pPr>
        <w:pStyle w:val="PL"/>
        <w:rPr>
          <w:rFonts w:eastAsia="SimSun"/>
        </w:rPr>
      </w:pPr>
      <w:r>
        <w:rPr>
          <w:rFonts w:eastAsia="SimSun"/>
        </w:rPr>
        <w:tab/>
        <w:t>maxnoofSNSSAIforQMC,</w:t>
      </w:r>
    </w:p>
    <w:p w14:paraId="0229188A" w14:textId="77777777" w:rsidR="006468B5" w:rsidRDefault="006468B5" w:rsidP="006468B5">
      <w:pPr>
        <w:pStyle w:val="PL"/>
        <w:rPr>
          <w:snapToGrid w:val="0"/>
        </w:rPr>
      </w:pPr>
      <w:r>
        <w:rPr>
          <w:snapToGrid w:val="0"/>
        </w:rPr>
        <w:tab/>
        <w:t>maxnoofSuccessfulHOReports,</w:t>
      </w:r>
    </w:p>
    <w:p w14:paraId="7D9F0958" w14:textId="77777777" w:rsidR="006468B5" w:rsidRDefault="006468B5" w:rsidP="006468B5">
      <w:pPr>
        <w:pStyle w:val="PL"/>
        <w:rPr>
          <w:noProof w:val="0"/>
        </w:rPr>
      </w:pPr>
      <w:r>
        <w:rPr>
          <w:noProof w:val="0"/>
        </w:rPr>
        <w:tab/>
      </w:r>
      <w:proofErr w:type="spellStart"/>
      <w:r>
        <w:rPr>
          <w:noProof w:val="0"/>
        </w:rPr>
        <w:t>maxnoofTACs</w:t>
      </w:r>
      <w:proofErr w:type="spellEnd"/>
      <w:r>
        <w:rPr>
          <w:noProof w:val="0"/>
        </w:rPr>
        <w:t>,</w:t>
      </w:r>
    </w:p>
    <w:p w14:paraId="59368369" w14:textId="77777777" w:rsidR="006468B5" w:rsidRDefault="006468B5" w:rsidP="006468B5">
      <w:pPr>
        <w:pStyle w:val="PL"/>
        <w:rPr>
          <w:noProof w:val="0"/>
          <w:snapToGrid w:val="0"/>
        </w:rPr>
      </w:pPr>
      <w:r>
        <w:rPr>
          <w:rFonts w:eastAsia="SimSun"/>
        </w:rPr>
        <w:tab/>
        <w:t>maxnoofTACsinNTN,</w:t>
      </w:r>
    </w:p>
    <w:p w14:paraId="1B5C2917" w14:textId="77777777" w:rsidR="006468B5" w:rsidRDefault="006468B5" w:rsidP="006468B5">
      <w:pPr>
        <w:pStyle w:val="PL"/>
        <w:rPr>
          <w:noProof w:val="0"/>
        </w:rPr>
      </w:pPr>
      <w:r>
        <w:rPr>
          <w:noProof w:val="0"/>
        </w:rPr>
        <w:tab/>
      </w:r>
      <w:proofErr w:type="spellStart"/>
      <w:r>
        <w:rPr>
          <w:noProof w:val="0"/>
        </w:rPr>
        <w:t>maxnoofTAforMDT</w:t>
      </w:r>
      <w:proofErr w:type="spellEnd"/>
      <w:r>
        <w:rPr>
          <w:noProof w:val="0"/>
        </w:rPr>
        <w:t>,</w:t>
      </w:r>
    </w:p>
    <w:p w14:paraId="39A117F2" w14:textId="77777777" w:rsidR="006468B5" w:rsidRDefault="006468B5" w:rsidP="006468B5">
      <w:pPr>
        <w:pStyle w:val="PL"/>
        <w:rPr>
          <w:rFonts w:eastAsia="SimSun"/>
        </w:rPr>
      </w:pPr>
      <w:r>
        <w:rPr>
          <w:rFonts w:eastAsia="SimSun"/>
        </w:rPr>
        <w:tab/>
        <w:t>maxnoofTAforQMC,</w:t>
      </w:r>
    </w:p>
    <w:p w14:paraId="7420686A" w14:textId="77777777" w:rsidR="006468B5" w:rsidRDefault="006468B5" w:rsidP="006468B5">
      <w:pPr>
        <w:pStyle w:val="PL"/>
        <w:rPr>
          <w:noProof w:val="0"/>
        </w:rPr>
      </w:pPr>
      <w:r>
        <w:rPr>
          <w:noProof w:val="0"/>
        </w:rPr>
        <w:tab/>
      </w:r>
      <w:proofErr w:type="spellStart"/>
      <w:r>
        <w:rPr>
          <w:noProof w:val="0"/>
        </w:rPr>
        <w:t>maxnoofTAIforInactive</w:t>
      </w:r>
      <w:proofErr w:type="spellEnd"/>
      <w:r>
        <w:rPr>
          <w:noProof w:val="0"/>
        </w:rPr>
        <w:t>,</w:t>
      </w:r>
    </w:p>
    <w:p w14:paraId="1A52B1FB" w14:textId="77777777" w:rsidR="006468B5" w:rsidRDefault="006468B5" w:rsidP="006468B5">
      <w:pPr>
        <w:pStyle w:val="PL"/>
        <w:rPr>
          <w:noProof w:val="0"/>
        </w:rPr>
      </w:pPr>
      <w:r>
        <w:rPr>
          <w:noProof w:val="0"/>
        </w:rPr>
        <w:tab/>
      </w:r>
      <w:proofErr w:type="spellStart"/>
      <w:r>
        <w:rPr>
          <w:noProof w:val="0"/>
        </w:rPr>
        <w:t>maxnoofTAIforMBS</w:t>
      </w:r>
      <w:proofErr w:type="spellEnd"/>
      <w:r>
        <w:rPr>
          <w:noProof w:val="0"/>
        </w:rPr>
        <w:t>,</w:t>
      </w:r>
    </w:p>
    <w:p w14:paraId="7182AD3E" w14:textId="77777777" w:rsidR="006468B5" w:rsidRDefault="006468B5" w:rsidP="006468B5">
      <w:pPr>
        <w:pStyle w:val="PL"/>
        <w:rPr>
          <w:noProof w:val="0"/>
        </w:rPr>
      </w:pPr>
      <w:r>
        <w:rPr>
          <w:noProof w:val="0"/>
        </w:rPr>
        <w:lastRenderedPageBreak/>
        <w:tab/>
      </w:r>
      <w:proofErr w:type="spellStart"/>
      <w:r>
        <w:rPr>
          <w:noProof w:val="0"/>
        </w:rPr>
        <w:t>maxnoofTAIforPaging</w:t>
      </w:r>
      <w:proofErr w:type="spellEnd"/>
      <w:r>
        <w:rPr>
          <w:noProof w:val="0"/>
        </w:rPr>
        <w:t>,</w:t>
      </w:r>
    </w:p>
    <w:p w14:paraId="3D3D132B" w14:textId="77777777" w:rsidR="006468B5" w:rsidRDefault="006468B5" w:rsidP="006468B5">
      <w:pPr>
        <w:pStyle w:val="PL"/>
        <w:rPr>
          <w:noProof w:val="0"/>
        </w:rPr>
      </w:pPr>
      <w:r>
        <w:rPr>
          <w:noProof w:val="0"/>
        </w:rPr>
        <w:tab/>
      </w:r>
      <w:proofErr w:type="spellStart"/>
      <w:r>
        <w:rPr>
          <w:noProof w:val="0"/>
        </w:rPr>
        <w:t>maxnoofTAIforRestart</w:t>
      </w:r>
      <w:proofErr w:type="spellEnd"/>
      <w:r>
        <w:rPr>
          <w:noProof w:val="0"/>
        </w:rPr>
        <w:t>,</w:t>
      </w:r>
    </w:p>
    <w:p w14:paraId="6B1524F9" w14:textId="77777777" w:rsidR="006468B5" w:rsidRDefault="006468B5" w:rsidP="006468B5">
      <w:pPr>
        <w:pStyle w:val="PL"/>
        <w:rPr>
          <w:noProof w:val="0"/>
        </w:rPr>
      </w:pPr>
      <w:r>
        <w:rPr>
          <w:noProof w:val="0"/>
        </w:rPr>
        <w:tab/>
      </w:r>
      <w:proofErr w:type="spellStart"/>
      <w:r>
        <w:rPr>
          <w:noProof w:val="0"/>
        </w:rPr>
        <w:t>maxnoofTAIforWarning</w:t>
      </w:r>
      <w:proofErr w:type="spellEnd"/>
      <w:r>
        <w:rPr>
          <w:noProof w:val="0"/>
        </w:rPr>
        <w:t>,</w:t>
      </w:r>
    </w:p>
    <w:p w14:paraId="253841D2" w14:textId="77777777" w:rsidR="006468B5" w:rsidRDefault="006468B5" w:rsidP="006468B5">
      <w:pPr>
        <w:pStyle w:val="PL"/>
        <w:rPr>
          <w:noProof w:val="0"/>
        </w:rPr>
      </w:pPr>
      <w:r>
        <w:rPr>
          <w:noProof w:val="0"/>
        </w:rPr>
        <w:tab/>
      </w:r>
      <w:proofErr w:type="spellStart"/>
      <w:r>
        <w:rPr>
          <w:noProof w:val="0"/>
        </w:rPr>
        <w:t>maxnoofTAIinAoI</w:t>
      </w:r>
      <w:proofErr w:type="spellEnd"/>
      <w:r>
        <w:rPr>
          <w:noProof w:val="0"/>
        </w:rPr>
        <w:t>,</w:t>
      </w:r>
    </w:p>
    <w:p w14:paraId="7A41D559" w14:textId="77777777" w:rsidR="006468B5" w:rsidRDefault="006468B5" w:rsidP="006468B5">
      <w:pPr>
        <w:pStyle w:val="PL"/>
        <w:rPr>
          <w:noProof w:val="0"/>
        </w:rPr>
      </w:pPr>
      <w:r>
        <w:rPr>
          <w:noProof w:val="0"/>
        </w:rPr>
        <w:tab/>
      </w:r>
      <w:proofErr w:type="spellStart"/>
      <w:r>
        <w:rPr>
          <w:noProof w:val="0"/>
          <w:color w:val="000000"/>
        </w:rPr>
        <w:t>maxnoofTargetS</w:t>
      </w:r>
      <w:proofErr w:type="spellEnd"/>
      <w:r>
        <w:rPr>
          <w:noProof w:val="0"/>
          <w:color w:val="000000"/>
        </w:rPr>
        <w:t>-NSSAIs,</w:t>
      </w:r>
    </w:p>
    <w:p w14:paraId="4AA2C326" w14:textId="77777777" w:rsidR="006468B5" w:rsidRDefault="006468B5" w:rsidP="006468B5">
      <w:pPr>
        <w:pStyle w:val="PL"/>
        <w:rPr>
          <w:noProof w:val="0"/>
        </w:rPr>
      </w:pPr>
      <w:r>
        <w:rPr>
          <w:noProof w:val="0"/>
        </w:rPr>
        <w:tab/>
      </w:r>
      <w:proofErr w:type="spellStart"/>
      <w:r>
        <w:rPr>
          <w:noProof w:val="0"/>
        </w:rPr>
        <w:t>maxnoofTimePeriods</w:t>
      </w:r>
      <w:proofErr w:type="spellEnd"/>
      <w:r>
        <w:rPr>
          <w:noProof w:val="0"/>
        </w:rPr>
        <w:t>,</w:t>
      </w:r>
    </w:p>
    <w:p w14:paraId="6125608B" w14:textId="77777777" w:rsidR="006468B5" w:rsidRDefault="006468B5" w:rsidP="006468B5">
      <w:pPr>
        <w:pStyle w:val="PL"/>
        <w:rPr>
          <w:noProof w:val="0"/>
        </w:rPr>
      </w:pPr>
      <w:r>
        <w:rPr>
          <w:noProof w:val="0"/>
        </w:rPr>
        <w:tab/>
      </w:r>
      <w:proofErr w:type="spellStart"/>
      <w:r>
        <w:rPr>
          <w:noProof w:val="0"/>
          <w:snapToGrid w:val="0"/>
        </w:rPr>
        <w:t>maxnoofTNLAssociations</w:t>
      </w:r>
      <w:proofErr w:type="spellEnd"/>
      <w:r>
        <w:rPr>
          <w:noProof w:val="0"/>
          <w:snapToGrid w:val="0"/>
        </w:rPr>
        <w:t>,</w:t>
      </w:r>
    </w:p>
    <w:p w14:paraId="71F5A93B" w14:textId="77777777" w:rsidR="006468B5" w:rsidRDefault="006468B5" w:rsidP="006468B5">
      <w:pPr>
        <w:pStyle w:val="PL"/>
        <w:rPr>
          <w:rFonts w:eastAsia="SimSun"/>
        </w:rPr>
      </w:pPr>
      <w:r>
        <w:rPr>
          <w:rFonts w:eastAsia="SimSun"/>
        </w:rPr>
        <w:tab/>
      </w:r>
      <w:r>
        <w:rPr>
          <w:rFonts w:eastAsia="Malgun Gothic"/>
        </w:rPr>
        <w:t>maxnoofUEAppLayerMeas</w:t>
      </w:r>
      <w:r>
        <w:rPr>
          <w:rFonts w:eastAsia="SimSun"/>
        </w:rPr>
        <w:t>,</w:t>
      </w:r>
    </w:p>
    <w:p w14:paraId="786A3C7C" w14:textId="77777777" w:rsidR="006468B5" w:rsidRDefault="006468B5" w:rsidP="006468B5">
      <w:pPr>
        <w:pStyle w:val="PL"/>
        <w:rPr>
          <w:noProof w:val="0"/>
        </w:rPr>
      </w:pPr>
      <w:r>
        <w:rPr>
          <w:noProof w:val="0"/>
          <w:snapToGrid w:val="0"/>
        </w:rPr>
        <w:tab/>
      </w:r>
      <w:proofErr w:type="spellStart"/>
      <w:r>
        <w:rPr>
          <w:noProof w:val="0"/>
          <w:snapToGrid w:val="0"/>
        </w:rPr>
        <w:t>maxnoofUEsforPaging</w:t>
      </w:r>
      <w:proofErr w:type="spellEnd"/>
      <w:r>
        <w:rPr>
          <w:noProof w:val="0"/>
          <w:snapToGrid w:val="0"/>
        </w:rPr>
        <w:t>,</w:t>
      </w:r>
    </w:p>
    <w:p w14:paraId="1E9F4B39" w14:textId="77777777" w:rsidR="006468B5" w:rsidRDefault="006468B5" w:rsidP="006468B5">
      <w:pPr>
        <w:pStyle w:val="PL"/>
        <w:rPr>
          <w:noProof w:val="0"/>
        </w:rPr>
      </w:pPr>
      <w:r>
        <w:rPr>
          <w:noProof w:val="0"/>
        </w:rPr>
        <w:tab/>
      </w:r>
      <w:proofErr w:type="spellStart"/>
      <w:r>
        <w:rPr>
          <w:noProof w:val="0"/>
        </w:rPr>
        <w:t>maxnoofWLANName</w:t>
      </w:r>
      <w:proofErr w:type="spellEnd"/>
      <w:r>
        <w:rPr>
          <w:noProof w:val="0"/>
        </w:rPr>
        <w:t>,</w:t>
      </w:r>
    </w:p>
    <w:p w14:paraId="60158C04" w14:textId="77777777" w:rsidR="006468B5" w:rsidRDefault="006468B5" w:rsidP="006468B5">
      <w:pPr>
        <w:pStyle w:val="PL"/>
        <w:rPr>
          <w:noProof w:val="0"/>
        </w:rPr>
      </w:pPr>
      <w:r>
        <w:rPr>
          <w:noProof w:val="0"/>
        </w:rPr>
        <w:tab/>
      </w:r>
      <w:proofErr w:type="spellStart"/>
      <w:r>
        <w:rPr>
          <w:noProof w:val="0"/>
        </w:rPr>
        <w:t>maxnoofXnExtTLAs</w:t>
      </w:r>
      <w:proofErr w:type="spellEnd"/>
      <w:r>
        <w:rPr>
          <w:noProof w:val="0"/>
        </w:rPr>
        <w:t>,</w:t>
      </w:r>
    </w:p>
    <w:p w14:paraId="35A96C24" w14:textId="77777777" w:rsidR="006468B5" w:rsidRDefault="006468B5" w:rsidP="006468B5">
      <w:pPr>
        <w:pStyle w:val="PL"/>
        <w:rPr>
          <w:noProof w:val="0"/>
        </w:rPr>
      </w:pPr>
      <w:r>
        <w:rPr>
          <w:noProof w:val="0"/>
        </w:rPr>
        <w:tab/>
      </w:r>
      <w:proofErr w:type="spellStart"/>
      <w:r>
        <w:rPr>
          <w:noProof w:val="0"/>
        </w:rPr>
        <w:t>maxnoofXnGTP</w:t>
      </w:r>
      <w:proofErr w:type="spellEnd"/>
      <w:r>
        <w:rPr>
          <w:noProof w:val="0"/>
        </w:rPr>
        <w:t>-TLAs,</w:t>
      </w:r>
    </w:p>
    <w:p w14:paraId="3FA67021" w14:textId="77777777" w:rsidR="006468B5" w:rsidRDefault="006468B5" w:rsidP="006468B5">
      <w:pPr>
        <w:pStyle w:val="PL"/>
      </w:pPr>
      <w:r>
        <w:tab/>
        <w:t>maxnoofXnTLAs,</w:t>
      </w:r>
    </w:p>
    <w:p w14:paraId="6F286DAA" w14:textId="77777777" w:rsidR="006468B5" w:rsidRDefault="006468B5" w:rsidP="006468B5">
      <w:pPr>
        <w:pStyle w:val="PL"/>
        <w:rPr>
          <w:noProof w:val="0"/>
        </w:rPr>
      </w:pPr>
      <w:r>
        <w:rPr>
          <w:rFonts w:eastAsia="SimSun"/>
        </w:rPr>
        <w:tab/>
        <w:t>maxnoofThresholdsForExcessPacketDelay</w:t>
      </w:r>
    </w:p>
    <w:bookmarkEnd w:id="714"/>
    <w:p w14:paraId="7D03FE20" w14:textId="77777777" w:rsidR="006468B5" w:rsidRDefault="006468B5" w:rsidP="006468B5">
      <w:pPr>
        <w:pStyle w:val="PL"/>
        <w:rPr>
          <w:noProof w:val="0"/>
          <w:snapToGrid w:val="0"/>
        </w:rPr>
      </w:pPr>
    </w:p>
    <w:p w14:paraId="1D391D12" w14:textId="77777777" w:rsidR="006468B5" w:rsidRDefault="006468B5" w:rsidP="006468B5">
      <w:pPr>
        <w:pStyle w:val="PL"/>
        <w:rPr>
          <w:noProof w:val="0"/>
          <w:snapToGrid w:val="0"/>
        </w:rPr>
      </w:pPr>
      <w:r>
        <w:rPr>
          <w:noProof w:val="0"/>
          <w:snapToGrid w:val="0"/>
        </w:rPr>
        <w:t>FROM NGAP-Constants</w:t>
      </w:r>
    </w:p>
    <w:p w14:paraId="331CF05D" w14:textId="77777777" w:rsidR="006468B5" w:rsidRDefault="006468B5" w:rsidP="006468B5">
      <w:pPr>
        <w:pStyle w:val="PL"/>
        <w:rPr>
          <w:noProof w:val="0"/>
          <w:snapToGrid w:val="0"/>
        </w:rPr>
      </w:pPr>
    </w:p>
    <w:p w14:paraId="783DFBCB" w14:textId="77777777" w:rsidR="006468B5" w:rsidRDefault="006468B5" w:rsidP="006468B5">
      <w:pPr>
        <w:pStyle w:val="PL"/>
        <w:rPr>
          <w:noProof w:val="0"/>
          <w:snapToGrid w:val="0"/>
        </w:rPr>
      </w:pPr>
      <w:r>
        <w:rPr>
          <w:noProof w:val="0"/>
          <w:snapToGrid w:val="0"/>
        </w:rPr>
        <w:tab/>
        <w:t>Criticality,</w:t>
      </w:r>
    </w:p>
    <w:p w14:paraId="7CF19D0B" w14:textId="77777777" w:rsidR="006468B5" w:rsidRDefault="006468B5" w:rsidP="006468B5">
      <w:pPr>
        <w:pStyle w:val="PL"/>
        <w:rPr>
          <w:noProof w:val="0"/>
          <w:snapToGrid w:val="0"/>
        </w:rPr>
      </w:pPr>
      <w:r>
        <w:rPr>
          <w:noProof w:val="0"/>
          <w:snapToGrid w:val="0"/>
        </w:rPr>
        <w:tab/>
      </w:r>
      <w:proofErr w:type="spellStart"/>
      <w:r>
        <w:rPr>
          <w:noProof w:val="0"/>
          <w:snapToGrid w:val="0"/>
        </w:rPr>
        <w:t>ProcedureCode</w:t>
      </w:r>
      <w:proofErr w:type="spellEnd"/>
      <w:r>
        <w:rPr>
          <w:noProof w:val="0"/>
          <w:snapToGrid w:val="0"/>
        </w:rPr>
        <w:t>,</w:t>
      </w:r>
    </w:p>
    <w:p w14:paraId="5C22AA67" w14:textId="77777777" w:rsidR="006468B5" w:rsidRDefault="006468B5" w:rsidP="006468B5">
      <w:pPr>
        <w:pStyle w:val="PL"/>
        <w:rPr>
          <w:noProof w:val="0"/>
          <w:snapToGrid w:val="0"/>
        </w:rPr>
      </w:pPr>
      <w:r>
        <w:rPr>
          <w:noProof w:val="0"/>
          <w:snapToGrid w:val="0"/>
        </w:rPr>
        <w:tab/>
      </w:r>
      <w:proofErr w:type="spellStart"/>
      <w:r>
        <w:rPr>
          <w:noProof w:val="0"/>
          <w:snapToGrid w:val="0"/>
        </w:rPr>
        <w:t>ProtocolIE</w:t>
      </w:r>
      <w:proofErr w:type="spellEnd"/>
      <w:r>
        <w:rPr>
          <w:noProof w:val="0"/>
          <w:snapToGrid w:val="0"/>
        </w:rPr>
        <w:t>-ID,</w:t>
      </w:r>
    </w:p>
    <w:p w14:paraId="38F0118D" w14:textId="77777777" w:rsidR="006468B5" w:rsidRDefault="006468B5" w:rsidP="006468B5">
      <w:pPr>
        <w:pStyle w:val="PL"/>
        <w:rPr>
          <w:noProof w:val="0"/>
          <w:snapToGrid w:val="0"/>
        </w:rPr>
      </w:pPr>
      <w:r>
        <w:rPr>
          <w:noProof w:val="0"/>
          <w:snapToGrid w:val="0"/>
        </w:rPr>
        <w:tab/>
      </w:r>
      <w:proofErr w:type="spellStart"/>
      <w:r>
        <w:rPr>
          <w:noProof w:val="0"/>
          <w:snapToGrid w:val="0"/>
        </w:rPr>
        <w:t>TriggeringMessage</w:t>
      </w:r>
      <w:proofErr w:type="spellEnd"/>
    </w:p>
    <w:p w14:paraId="6CDE29C8" w14:textId="77777777" w:rsidR="006468B5" w:rsidRDefault="006468B5" w:rsidP="006468B5">
      <w:pPr>
        <w:pStyle w:val="PL"/>
        <w:rPr>
          <w:noProof w:val="0"/>
          <w:snapToGrid w:val="0"/>
        </w:rPr>
      </w:pPr>
      <w:r>
        <w:rPr>
          <w:noProof w:val="0"/>
          <w:snapToGrid w:val="0"/>
        </w:rPr>
        <w:t>FROM NGAP-</w:t>
      </w:r>
      <w:proofErr w:type="spellStart"/>
      <w:r>
        <w:rPr>
          <w:noProof w:val="0"/>
          <w:snapToGrid w:val="0"/>
        </w:rPr>
        <w:t>CommonDataTypes</w:t>
      </w:r>
      <w:proofErr w:type="spellEnd"/>
    </w:p>
    <w:p w14:paraId="21F5DC83" w14:textId="77777777" w:rsidR="006468B5" w:rsidRDefault="006468B5" w:rsidP="006468B5">
      <w:pPr>
        <w:pStyle w:val="PL"/>
        <w:rPr>
          <w:noProof w:val="0"/>
          <w:snapToGrid w:val="0"/>
        </w:rPr>
      </w:pPr>
    </w:p>
    <w:p w14:paraId="701954FE" w14:textId="77777777" w:rsidR="006468B5" w:rsidRDefault="006468B5" w:rsidP="006468B5">
      <w:pPr>
        <w:pStyle w:val="PL"/>
        <w:rPr>
          <w:noProof w:val="0"/>
          <w:snapToGrid w:val="0"/>
          <w:lang w:val="fr-FR"/>
        </w:rPr>
      </w:pPr>
      <w:r>
        <w:rPr>
          <w:noProof w:val="0"/>
          <w:snapToGrid w:val="0"/>
        </w:rPr>
        <w:tab/>
      </w:r>
      <w:r>
        <w:rPr>
          <w:noProof w:val="0"/>
          <w:snapToGrid w:val="0"/>
          <w:lang w:val="fr-FR"/>
        </w:rPr>
        <w:t>ProtocolExtensionContainer{},</w:t>
      </w:r>
    </w:p>
    <w:p w14:paraId="16DE9873" w14:textId="77777777" w:rsidR="006468B5" w:rsidRDefault="006468B5" w:rsidP="006468B5">
      <w:pPr>
        <w:pStyle w:val="PL"/>
        <w:rPr>
          <w:noProof w:val="0"/>
          <w:snapToGrid w:val="0"/>
          <w:lang w:val="fr-FR"/>
        </w:rPr>
      </w:pPr>
      <w:r>
        <w:rPr>
          <w:noProof w:val="0"/>
          <w:snapToGrid w:val="0"/>
          <w:lang w:val="fr-FR"/>
        </w:rPr>
        <w:tab/>
        <w:t>ProtocolIE-Container{},</w:t>
      </w:r>
    </w:p>
    <w:p w14:paraId="748B3723" w14:textId="77777777" w:rsidR="006468B5" w:rsidRDefault="006468B5" w:rsidP="006468B5">
      <w:pPr>
        <w:pStyle w:val="PL"/>
        <w:rPr>
          <w:noProof w:val="0"/>
          <w:snapToGrid w:val="0"/>
          <w:lang w:val="fr-FR"/>
        </w:rPr>
      </w:pPr>
      <w:r>
        <w:rPr>
          <w:noProof w:val="0"/>
          <w:snapToGrid w:val="0"/>
          <w:lang w:val="fr-FR"/>
        </w:rPr>
        <w:tab/>
        <w:t>NGAP-PROTOCOL-EXTENSION,</w:t>
      </w:r>
    </w:p>
    <w:p w14:paraId="1BCF1EDF" w14:textId="77777777" w:rsidR="006468B5" w:rsidRDefault="006468B5" w:rsidP="006468B5">
      <w:pPr>
        <w:pStyle w:val="PL"/>
        <w:rPr>
          <w:noProof w:val="0"/>
          <w:snapToGrid w:val="0"/>
        </w:rPr>
      </w:pPr>
      <w:r>
        <w:rPr>
          <w:noProof w:val="0"/>
          <w:snapToGrid w:val="0"/>
          <w:lang w:val="fr-FR"/>
        </w:rPr>
        <w:tab/>
      </w:r>
      <w:proofErr w:type="spellStart"/>
      <w:r>
        <w:rPr>
          <w:noProof w:val="0"/>
          <w:snapToGrid w:val="0"/>
        </w:rPr>
        <w:t>ProtocolIE-SingleContainer</w:t>
      </w:r>
      <w:proofErr w:type="spellEnd"/>
      <w:r>
        <w:rPr>
          <w:noProof w:val="0"/>
          <w:snapToGrid w:val="0"/>
        </w:rPr>
        <w:t>{},</w:t>
      </w:r>
    </w:p>
    <w:p w14:paraId="73E00CE0" w14:textId="77777777" w:rsidR="006468B5" w:rsidRDefault="006468B5" w:rsidP="006468B5">
      <w:pPr>
        <w:pStyle w:val="PL"/>
        <w:rPr>
          <w:noProof w:val="0"/>
          <w:snapToGrid w:val="0"/>
        </w:rPr>
      </w:pPr>
      <w:r>
        <w:rPr>
          <w:noProof w:val="0"/>
          <w:snapToGrid w:val="0"/>
        </w:rPr>
        <w:tab/>
        <w:t>NGAP-PROTOCOL-IES</w:t>
      </w:r>
    </w:p>
    <w:p w14:paraId="755AF298" w14:textId="77777777" w:rsidR="006468B5" w:rsidRDefault="006468B5" w:rsidP="006468B5">
      <w:pPr>
        <w:pStyle w:val="PL"/>
        <w:rPr>
          <w:noProof w:val="0"/>
          <w:snapToGrid w:val="0"/>
        </w:rPr>
      </w:pPr>
      <w:r>
        <w:rPr>
          <w:noProof w:val="0"/>
          <w:snapToGrid w:val="0"/>
        </w:rPr>
        <w:t>FROM NGAP-Containers;</w:t>
      </w:r>
    </w:p>
    <w:p w14:paraId="3D19AFEC" w14:textId="77777777" w:rsidR="006468B5" w:rsidRDefault="006468B5" w:rsidP="006468B5">
      <w:pPr>
        <w:pStyle w:val="PL"/>
        <w:rPr>
          <w:noProof w:val="0"/>
          <w:snapToGrid w:val="0"/>
        </w:rPr>
      </w:pPr>
    </w:p>
    <w:p w14:paraId="6A4A8762" w14:textId="77777777" w:rsidR="00D538D7" w:rsidRDefault="00D538D7" w:rsidP="00D538D7">
      <w:pPr>
        <w:pStyle w:val="PL"/>
        <w:outlineLvl w:val="3"/>
        <w:rPr>
          <w:snapToGrid w:val="0"/>
        </w:rPr>
      </w:pPr>
      <w:r>
        <w:rPr>
          <w:snapToGrid w:val="0"/>
        </w:rPr>
        <w:t>-- A</w:t>
      </w:r>
    </w:p>
    <w:p w14:paraId="4838BD5A" w14:textId="77777777" w:rsidR="00D538D7" w:rsidRDefault="00D538D7" w:rsidP="00D538D7">
      <w:pPr>
        <w:pStyle w:val="PL"/>
        <w:rPr>
          <w:snapToGrid w:val="0"/>
        </w:rPr>
      </w:pPr>
    </w:p>
    <w:p w14:paraId="43C4FE1C" w14:textId="77777777" w:rsidR="00D538D7" w:rsidRDefault="00D538D7" w:rsidP="00D538D7">
      <w:pPr>
        <w:pStyle w:val="PL"/>
        <w:spacing w:line="0" w:lineRule="atLeast"/>
        <w:rPr>
          <w:snapToGrid w:val="0"/>
        </w:rPr>
      </w:pPr>
      <w:r>
        <w:rPr>
          <w:snapToGrid w:val="0"/>
        </w:rPr>
        <w:t>AdditionalDLUPTNLInformationForHOList ::= SEQUENCE (SIZE(1..maxnoofMultiConnectivityMinusOne)) OF AdditionalDLUPTNLInformationForHOItem</w:t>
      </w:r>
    </w:p>
    <w:p w14:paraId="77555EE5" w14:textId="77777777" w:rsidR="00D538D7" w:rsidRDefault="00D538D7" w:rsidP="00D538D7">
      <w:pPr>
        <w:pStyle w:val="PL"/>
        <w:spacing w:line="0" w:lineRule="atLeast"/>
        <w:rPr>
          <w:snapToGrid w:val="0"/>
        </w:rPr>
      </w:pPr>
    </w:p>
    <w:p w14:paraId="21267885" w14:textId="77777777" w:rsidR="00D538D7" w:rsidRDefault="00D538D7" w:rsidP="00D538D7">
      <w:pPr>
        <w:pStyle w:val="PL"/>
        <w:spacing w:line="0" w:lineRule="atLeast"/>
        <w:rPr>
          <w:snapToGrid w:val="0"/>
        </w:rPr>
      </w:pPr>
      <w:r>
        <w:rPr>
          <w:snapToGrid w:val="0"/>
        </w:rPr>
        <w:t>AdditionalDLUPTNLInformationForHOItem ::= SEQUENCE {</w:t>
      </w:r>
    </w:p>
    <w:p w14:paraId="5BEA4D92" w14:textId="77777777" w:rsidR="00D538D7" w:rsidRDefault="00D538D7" w:rsidP="00D538D7">
      <w:pPr>
        <w:pStyle w:val="PL"/>
        <w:spacing w:line="0" w:lineRule="atLeast"/>
        <w:rPr>
          <w:snapToGrid w:val="0"/>
        </w:rPr>
      </w:pPr>
      <w:r>
        <w:rPr>
          <w:snapToGrid w:val="0"/>
        </w:rPr>
        <w:tab/>
        <w:t>additionalDL-NGU-UP-TNLInformation</w:t>
      </w:r>
      <w:r>
        <w:rPr>
          <w:snapToGrid w:val="0"/>
        </w:rPr>
        <w:tab/>
      </w:r>
      <w:r>
        <w:rPr>
          <w:snapToGrid w:val="0"/>
        </w:rPr>
        <w:tab/>
      </w:r>
      <w:r>
        <w:rPr>
          <w:snapToGrid w:val="0"/>
        </w:rPr>
        <w:tab/>
      </w:r>
      <w:r>
        <w:rPr>
          <w:snapToGrid w:val="0"/>
        </w:rPr>
        <w:tab/>
        <w:t>UPTransportLayerInformation,</w:t>
      </w:r>
    </w:p>
    <w:p w14:paraId="46AED047" w14:textId="77777777" w:rsidR="00D538D7" w:rsidRDefault="00D538D7" w:rsidP="00D538D7">
      <w:pPr>
        <w:pStyle w:val="PL"/>
        <w:spacing w:line="0" w:lineRule="atLeast"/>
        <w:rPr>
          <w:snapToGrid w:val="0"/>
        </w:rPr>
      </w:pPr>
      <w:r>
        <w:rPr>
          <w:snapToGrid w:val="0"/>
        </w:rPr>
        <w:tab/>
        <w:t>additionalQosFlowSetupResponseList</w:t>
      </w:r>
      <w:r>
        <w:rPr>
          <w:snapToGrid w:val="0"/>
        </w:rPr>
        <w:tab/>
      </w:r>
      <w:r>
        <w:rPr>
          <w:snapToGrid w:val="0"/>
        </w:rPr>
        <w:tab/>
      </w:r>
      <w:r>
        <w:rPr>
          <w:snapToGrid w:val="0"/>
        </w:rPr>
        <w:tab/>
      </w:r>
      <w:r>
        <w:rPr>
          <w:snapToGrid w:val="0"/>
        </w:rPr>
        <w:tab/>
        <w:t>QosFlowListWithDataForwarding,</w:t>
      </w:r>
    </w:p>
    <w:p w14:paraId="3B78FF65" w14:textId="77777777" w:rsidR="00D538D7" w:rsidRDefault="00D538D7" w:rsidP="00D538D7">
      <w:pPr>
        <w:pStyle w:val="PL"/>
        <w:spacing w:line="0" w:lineRule="atLeast"/>
        <w:rPr>
          <w:snapToGrid w:val="0"/>
        </w:rPr>
      </w:pPr>
      <w:r>
        <w:rPr>
          <w:snapToGrid w:val="0"/>
        </w:rPr>
        <w:tab/>
        <w:t>additionalDLForwardingUPTNLInformation</w:t>
      </w:r>
      <w:r>
        <w:rPr>
          <w:snapToGrid w:val="0"/>
        </w:rPr>
        <w:tab/>
      </w:r>
      <w:r>
        <w:rPr>
          <w:snapToGrid w:val="0"/>
        </w:rPr>
        <w:tab/>
      </w:r>
      <w:r>
        <w:rPr>
          <w:snapToGrid w:val="0"/>
        </w:rPr>
        <w:tab/>
        <w:t xml:space="preserve">UPTransportLayerInformation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BEAAA19" w14:textId="77777777" w:rsidR="00D538D7" w:rsidRDefault="00D538D7" w:rsidP="00D538D7">
      <w:pPr>
        <w:pStyle w:val="PL"/>
        <w:spacing w:line="0" w:lineRule="atLeast"/>
        <w:rPr>
          <w:snapToGrid w:val="0"/>
        </w:rPr>
      </w:pPr>
      <w:r>
        <w:rPr>
          <w:snapToGrid w:val="0"/>
        </w:rPr>
        <w:tab/>
        <w:t>iE-Extensions</w:t>
      </w:r>
      <w:r>
        <w:rPr>
          <w:snapToGrid w:val="0"/>
        </w:rPr>
        <w:tab/>
      </w:r>
      <w:r>
        <w:rPr>
          <w:snapToGrid w:val="0"/>
        </w:rPr>
        <w:tab/>
        <w:t>ProtocolExtensionContainer { { AdditionalDLUPTNLInformationForHOItem-ExtIEs} }</w:t>
      </w:r>
      <w:r>
        <w:rPr>
          <w:snapToGrid w:val="0"/>
        </w:rPr>
        <w:tab/>
        <w:t>OPTIONAL,</w:t>
      </w:r>
    </w:p>
    <w:p w14:paraId="648C43D7" w14:textId="77777777" w:rsidR="00D538D7" w:rsidRDefault="00D538D7" w:rsidP="00D538D7">
      <w:pPr>
        <w:pStyle w:val="PL"/>
        <w:spacing w:line="0" w:lineRule="atLeast"/>
        <w:rPr>
          <w:snapToGrid w:val="0"/>
        </w:rPr>
      </w:pPr>
      <w:r>
        <w:rPr>
          <w:snapToGrid w:val="0"/>
        </w:rPr>
        <w:tab/>
        <w:t>...</w:t>
      </w:r>
    </w:p>
    <w:p w14:paraId="7413893C" w14:textId="77777777" w:rsidR="00D538D7" w:rsidRDefault="00D538D7" w:rsidP="00D538D7">
      <w:pPr>
        <w:pStyle w:val="PL"/>
        <w:spacing w:line="0" w:lineRule="atLeast"/>
        <w:rPr>
          <w:snapToGrid w:val="0"/>
        </w:rPr>
      </w:pPr>
      <w:r>
        <w:rPr>
          <w:snapToGrid w:val="0"/>
        </w:rPr>
        <w:t>}</w:t>
      </w:r>
    </w:p>
    <w:p w14:paraId="2C84C5D9" w14:textId="77777777" w:rsidR="00D538D7" w:rsidRDefault="00D538D7" w:rsidP="00D538D7">
      <w:pPr>
        <w:pStyle w:val="PL"/>
        <w:spacing w:line="0" w:lineRule="atLeast"/>
        <w:rPr>
          <w:snapToGrid w:val="0"/>
        </w:rPr>
      </w:pPr>
    </w:p>
    <w:p w14:paraId="7CA6E3D4" w14:textId="77777777" w:rsidR="00D538D7" w:rsidRDefault="00D538D7" w:rsidP="00D538D7">
      <w:pPr>
        <w:pStyle w:val="PL"/>
        <w:spacing w:line="0" w:lineRule="atLeast"/>
        <w:rPr>
          <w:snapToGrid w:val="0"/>
        </w:rPr>
      </w:pPr>
      <w:r>
        <w:rPr>
          <w:snapToGrid w:val="0"/>
        </w:rPr>
        <w:t>AdditionalDLUPTNLInformationForHOItem-ExtIEs NGAP-PROTOCOL-EXTENSION ::= {</w:t>
      </w:r>
    </w:p>
    <w:p w14:paraId="297F3F97" w14:textId="77777777" w:rsidR="00D538D7" w:rsidRDefault="00D538D7" w:rsidP="00D538D7">
      <w:pPr>
        <w:pStyle w:val="PL"/>
        <w:spacing w:line="0" w:lineRule="atLeast"/>
        <w:rPr>
          <w:snapToGrid w:val="0"/>
        </w:rPr>
      </w:pPr>
      <w:r>
        <w:rPr>
          <w:snapToGrid w:val="0"/>
        </w:rPr>
        <w:tab/>
        <w:t>{ ID id-AdditionalRedundantDL-NGU-UP-TNLInformation</w:t>
      </w:r>
      <w:r>
        <w:rPr>
          <w:snapToGrid w:val="0"/>
        </w:rPr>
        <w:tab/>
        <w:t>CRITICALITY ignore</w:t>
      </w:r>
      <w:r>
        <w:rPr>
          <w:snapToGrid w:val="0"/>
        </w:rPr>
        <w:tab/>
        <w:t>EXTENSION UPTransportLayerInformation</w:t>
      </w:r>
      <w:r>
        <w:rPr>
          <w:snapToGrid w:val="0"/>
        </w:rPr>
        <w:tab/>
      </w:r>
      <w:r>
        <w:rPr>
          <w:snapToGrid w:val="0"/>
        </w:rPr>
        <w:tab/>
        <w:t>PRESENCE optional</w:t>
      </w:r>
      <w:r>
        <w:rPr>
          <w:snapToGrid w:val="0"/>
        </w:rPr>
        <w:tab/>
      </w:r>
      <w:r>
        <w:rPr>
          <w:snapToGrid w:val="0"/>
        </w:rPr>
        <w:tab/>
        <w:t>},</w:t>
      </w:r>
    </w:p>
    <w:p w14:paraId="11B75C33" w14:textId="77777777" w:rsidR="00D538D7" w:rsidRDefault="00D538D7" w:rsidP="00D538D7">
      <w:pPr>
        <w:pStyle w:val="PL"/>
        <w:spacing w:line="0" w:lineRule="atLeast"/>
        <w:rPr>
          <w:snapToGrid w:val="0"/>
        </w:rPr>
      </w:pPr>
      <w:r>
        <w:rPr>
          <w:snapToGrid w:val="0"/>
        </w:rPr>
        <w:tab/>
        <w:t>...</w:t>
      </w:r>
    </w:p>
    <w:p w14:paraId="4258C9EC" w14:textId="77777777" w:rsidR="00D538D7" w:rsidRDefault="00D538D7" w:rsidP="00D538D7">
      <w:pPr>
        <w:pStyle w:val="PL"/>
        <w:spacing w:line="0" w:lineRule="atLeast"/>
        <w:rPr>
          <w:snapToGrid w:val="0"/>
        </w:rPr>
      </w:pPr>
      <w:r>
        <w:rPr>
          <w:snapToGrid w:val="0"/>
        </w:rPr>
        <w:t>}</w:t>
      </w:r>
    </w:p>
    <w:p w14:paraId="634741D1" w14:textId="77777777" w:rsidR="00D538D7" w:rsidRDefault="00D538D7" w:rsidP="00D538D7">
      <w:pPr>
        <w:pStyle w:val="PL"/>
        <w:spacing w:line="0" w:lineRule="atLeast"/>
        <w:rPr>
          <w:snapToGrid w:val="0"/>
        </w:rPr>
      </w:pPr>
    </w:p>
    <w:p w14:paraId="3FB4DC06" w14:textId="77777777" w:rsidR="00D538D7" w:rsidRDefault="00D538D7" w:rsidP="00D538D7">
      <w:pPr>
        <w:pStyle w:val="PL"/>
        <w:spacing w:line="0" w:lineRule="atLeast"/>
        <w:rPr>
          <w:snapToGrid w:val="0"/>
        </w:rPr>
      </w:pPr>
      <w:r>
        <w:rPr>
          <w:snapToGrid w:val="0"/>
        </w:rPr>
        <w:t>AdditionalQosFlowInformation ::= ENUMERATED {</w:t>
      </w:r>
    </w:p>
    <w:p w14:paraId="186997A4" w14:textId="77777777" w:rsidR="00D538D7" w:rsidRDefault="00D538D7" w:rsidP="00D538D7">
      <w:pPr>
        <w:pStyle w:val="PL"/>
        <w:spacing w:line="0" w:lineRule="atLeast"/>
        <w:rPr>
          <w:snapToGrid w:val="0"/>
        </w:rPr>
      </w:pPr>
      <w:r>
        <w:rPr>
          <w:snapToGrid w:val="0"/>
        </w:rPr>
        <w:tab/>
        <w:t>more-likely,</w:t>
      </w:r>
    </w:p>
    <w:p w14:paraId="25EB30AB" w14:textId="77777777" w:rsidR="00D538D7" w:rsidRDefault="00D538D7" w:rsidP="00D538D7">
      <w:pPr>
        <w:pStyle w:val="PL"/>
        <w:spacing w:line="0" w:lineRule="atLeast"/>
        <w:rPr>
          <w:snapToGrid w:val="0"/>
        </w:rPr>
      </w:pPr>
      <w:r>
        <w:rPr>
          <w:snapToGrid w:val="0"/>
        </w:rPr>
        <w:tab/>
        <w:t>...</w:t>
      </w:r>
    </w:p>
    <w:p w14:paraId="4AB6CB8A" w14:textId="77777777" w:rsidR="00D538D7" w:rsidRDefault="00D538D7" w:rsidP="00D538D7">
      <w:pPr>
        <w:pStyle w:val="PL"/>
        <w:spacing w:line="0" w:lineRule="atLeast"/>
        <w:rPr>
          <w:snapToGrid w:val="0"/>
        </w:rPr>
      </w:pPr>
      <w:r>
        <w:rPr>
          <w:snapToGrid w:val="0"/>
        </w:rPr>
        <w:t>}</w:t>
      </w:r>
    </w:p>
    <w:p w14:paraId="61AB488B" w14:textId="77777777" w:rsidR="00D538D7" w:rsidRDefault="00D538D7" w:rsidP="00D538D7">
      <w:pPr>
        <w:pStyle w:val="PL"/>
        <w:spacing w:line="0" w:lineRule="atLeast"/>
        <w:rPr>
          <w:ins w:id="723" w:author="NEC" w:date="2023-05-07T17:10:00Z"/>
          <w:snapToGrid w:val="0"/>
        </w:rPr>
      </w:pPr>
    </w:p>
    <w:p w14:paraId="009387FC" w14:textId="4336FB56" w:rsidR="00D538D7" w:rsidRDefault="00D538D7" w:rsidP="00D538D7">
      <w:pPr>
        <w:pStyle w:val="PL"/>
        <w:spacing w:line="0" w:lineRule="atLeast"/>
        <w:rPr>
          <w:ins w:id="724" w:author="NEC" w:date="2023-05-07T17:10:00Z"/>
          <w:snapToGrid w:val="0"/>
        </w:rPr>
      </w:pPr>
      <w:proofErr w:type="spellStart"/>
      <w:ins w:id="725" w:author="NEC" w:date="2023-05-07T17:10:00Z">
        <w:r w:rsidRPr="00F77C2B">
          <w:rPr>
            <w:noProof w:val="0"/>
            <w:snapToGrid w:val="0"/>
            <w:highlight w:val="yellow"/>
            <w:rPrChange w:id="726" w:author="NEC" w:date="2023-05-07T17:33:00Z">
              <w:rPr>
                <w:noProof w:val="0"/>
                <w:snapToGrid w:val="0"/>
              </w:rPr>
            </w:rPrChange>
          </w:rPr>
          <w:lastRenderedPageBreak/>
          <w:t>AerialUEFlightpathInformation</w:t>
        </w:r>
        <w:proofErr w:type="spellEnd"/>
        <w:r w:rsidRPr="00F77C2B">
          <w:rPr>
            <w:noProof w:val="0"/>
            <w:snapToGrid w:val="0"/>
            <w:highlight w:val="yellow"/>
            <w:rPrChange w:id="727" w:author="NEC" w:date="2023-05-07T17:33:00Z">
              <w:rPr>
                <w:noProof w:val="0"/>
                <w:snapToGrid w:val="0"/>
              </w:rPr>
            </w:rPrChange>
          </w:rPr>
          <w:tab/>
          <w:t>::=</w:t>
        </w:r>
        <w:r w:rsidRPr="00F77C2B">
          <w:rPr>
            <w:noProof w:val="0"/>
            <w:snapToGrid w:val="0"/>
            <w:highlight w:val="yellow"/>
            <w:rPrChange w:id="728" w:author="NEC" w:date="2023-05-07T17:33:00Z">
              <w:rPr>
                <w:noProof w:val="0"/>
                <w:snapToGrid w:val="0"/>
              </w:rPr>
            </w:rPrChange>
          </w:rPr>
          <w:tab/>
          <w:t>OCTET STRING</w:t>
        </w:r>
      </w:ins>
    </w:p>
    <w:p w14:paraId="5FE3B1B9" w14:textId="77777777" w:rsidR="00D538D7" w:rsidRDefault="00D538D7" w:rsidP="00D538D7">
      <w:pPr>
        <w:pStyle w:val="PL"/>
        <w:spacing w:line="0" w:lineRule="atLeast"/>
        <w:rPr>
          <w:ins w:id="729" w:author="Ericsson" w:date="2021-05-06T16:30:00Z"/>
          <w:snapToGrid w:val="0"/>
        </w:rPr>
      </w:pPr>
    </w:p>
    <w:p w14:paraId="030AED6B" w14:textId="77777777" w:rsidR="00D538D7" w:rsidRDefault="00D538D7" w:rsidP="00D538D7">
      <w:pPr>
        <w:pStyle w:val="PL"/>
        <w:rPr>
          <w:ins w:id="730" w:author="Ericsson" w:date="2021-05-06T16:30:00Z"/>
          <w:snapToGrid w:val="0"/>
        </w:rPr>
      </w:pPr>
      <w:ins w:id="731" w:author="Ericsson" w:date="2021-05-06T16:30:00Z">
        <w:r>
          <w:rPr>
            <w:snapToGrid w:val="0"/>
          </w:rPr>
          <w:t xml:space="preserve">AerialUEsubscriptionInformation ::= ENUMERATED { </w:t>
        </w:r>
      </w:ins>
    </w:p>
    <w:p w14:paraId="5542CB15" w14:textId="77777777" w:rsidR="00D538D7" w:rsidRDefault="00D538D7" w:rsidP="00D538D7">
      <w:pPr>
        <w:pStyle w:val="PL"/>
        <w:rPr>
          <w:ins w:id="732" w:author="Ericsson" w:date="2021-05-06T16:30:00Z"/>
          <w:szCs w:val="18"/>
          <w:lang w:eastAsia="zh-CN"/>
        </w:rPr>
      </w:pPr>
      <w:ins w:id="733" w:author="Ericsson" w:date="2021-05-06T16:30:00Z">
        <w:r>
          <w:rPr>
            <w:snapToGrid w:val="0"/>
          </w:rPr>
          <w:tab/>
        </w:r>
        <w:r>
          <w:rPr>
            <w:szCs w:val="18"/>
            <w:lang w:eastAsia="zh-CN"/>
          </w:rPr>
          <w:t>allowed,</w:t>
        </w:r>
      </w:ins>
    </w:p>
    <w:p w14:paraId="7E75BAB8" w14:textId="77777777" w:rsidR="00D538D7" w:rsidRDefault="00D538D7" w:rsidP="00D538D7">
      <w:pPr>
        <w:pStyle w:val="PL"/>
        <w:rPr>
          <w:ins w:id="734" w:author="Ericsson" w:date="2021-05-06T16:30:00Z"/>
          <w:szCs w:val="18"/>
          <w:lang w:eastAsia="zh-CN"/>
        </w:rPr>
      </w:pPr>
      <w:ins w:id="735" w:author="Ericsson" w:date="2021-05-06T16:30:00Z">
        <w:r>
          <w:rPr>
            <w:szCs w:val="18"/>
            <w:lang w:eastAsia="zh-CN"/>
          </w:rPr>
          <w:tab/>
          <w:t>not-allowed,</w:t>
        </w:r>
      </w:ins>
    </w:p>
    <w:p w14:paraId="058930BD" w14:textId="77777777" w:rsidR="00D538D7" w:rsidRDefault="00D538D7" w:rsidP="00D538D7">
      <w:pPr>
        <w:pStyle w:val="PL"/>
        <w:rPr>
          <w:ins w:id="736" w:author="Ericsson" w:date="2021-05-06T16:30:00Z"/>
          <w:szCs w:val="18"/>
          <w:lang w:eastAsia="zh-CN"/>
        </w:rPr>
      </w:pPr>
      <w:ins w:id="737" w:author="Ericsson" w:date="2021-05-06T16:30:00Z">
        <w:r>
          <w:rPr>
            <w:szCs w:val="18"/>
            <w:lang w:eastAsia="zh-CN"/>
          </w:rPr>
          <w:tab/>
          <w:t>...</w:t>
        </w:r>
      </w:ins>
    </w:p>
    <w:p w14:paraId="7B1F7AEE" w14:textId="77777777" w:rsidR="00D538D7" w:rsidRDefault="00D538D7" w:rsidP="00D538D7">
      <w:pPr>
        <w:pStyle w:val="PL"/>
        <w:rPr>
          <w:ins w:id="738" w:author="Ericsson" w:date="2021-05-06T16:30:00Z"/>
          <w:snapToGrid w:val="0"/>
        </w:rPr>
      </w:pPr>
      <w:ins w:id="739" w:author="Ericsson" w:date="2021-05-06T16:30:00Z">
        <w:r>
          <w:rPr>
            <w:szCs w:val="18"/>
            <w:lang w:eastAsia="zh-CN"/>
          </w:rPr>
          <w:t>}</w:t>
        </w:r>
      </w:ins>
    </w:p>
    <w:p w14:paraId="01BBE61D" w14:textId="77777777" w:rsidR="00D538D7" w:rsidRDefault="00D538D7" w:rsidP="00D538D7">
      <w:pPr>
        <w:pStyle w:val="PL"/>
        <w:spacing w:line="0" w:lineRule="atLeast"/>
        <w:rPr>
          <w:snapToGrid w:val="0"/>
        </w:rPr>
      </w:pPr>
    </w:p>
    <w:p w14:paraId="20779E82" w14:textId="77777777" w:rsidR="00D538D7" w:rsidRDefault="00D538D7" w:rsidP="00D538D7">
      <w:pPr>
        <w:pStyle w:val="PL"/>
        <w:rPr>
          <w:snapToGrid w:val="0"/>
        </w:rPr>
      </w:pPr>
      <w:r>
        <w:rPr>
          <w:snapToGrid w:val="0"/>
        </w:rPr>
        <w:t>AllocationAndRetentionPriority ::= SEQUENCE {</w:t>
      </w:r>
    </w:p>
    <w:p w14:paraId="2808AF02" w14:textId="77777777" w:rsidR="00D538D7" w:rsidRDefault="00D538D7" w:rsidP="00D538D7">
      <w:pPr>
        <w:pStyle w:val="PL"/>
        <w:rPr>
          <w:snapToGrid w:val="0"/>
        </w:rPr>
      </w:pPr>
      <w:r>
        <w:rPr>
          <w:snapToGrid w:val="0"/>
        </w:rPr>
        <w:tab/>
        <w:t>priorityLevelARP</w:t>
      </w:r>
      <w:r>
        <w:rPr>
          <w:snapToGrid w:val="0"/>
        </w:rPr>
        <w:tab/>
      </w:r>
      <w:r>
        <w:rPr>
          <w:snapToGrid w:val="0"/>
        </w:rPr>
        <w:tab/>
      </w:r>
      <w:r>
        <w:rPr>
          <w:snapToGrid w:val="0"/>
        </w:rPr>
        <w:tab/>
      </w:r>
      <w:r>
        <w:rPr>
          <w:snapToGrid w:val="0"/>
        </w:rPr>
        <w:tab/>
        <w:t>PriorityLevelARP,</w:t>
      </w:r>
    </w:p>
    <w:p w14:paraId="702E98AB" w14:textId="77777777" w:rsidR="00D538D7" w:rsidRDefault="00D538D7" w:rsidP="00D538D7">
      <w:pPr>
        <w:pStyle w:val="PL"/>
        <w:rPr>
          <w:snapToGrid w:val="0"/>
        </w:rPr>
      </w:pPr>
      <w:r>
        <w:rPr>
          <w:snapToGrid w:val="0"/>
        </w:rPr>
        <w:tab/>
        <w:t>pre-emptionCapability</w:t>
      </w:r>
      <w:r>
        <w:rPr>
          <w:snapToGrid w:val="0"/>
        </w:rPr>
        <w:tab/>
      </w:r>
      <w:r>
        <w:rPr>
          <w:snapToGrid w:val="0"/>
        </w:rPr>
        <w:tab/>
      </w:r>
      <w:r>
        <w:rPr>
          <w:snapToGrid w:val="0"/>
        </w:rPr>
        <w:tab/>
        <w:t>Pre-emptionCapability,</w:t>
      </w:r>
    </w:p>
    <w:p w14:paraId="46A3DA1F" w14:textId="77777777" w:rsidR="00D538D7" w:rsidRDefault="00D538D7" w:rsidP="00D538D7">
      <w:pPr>
        <w:pStyle w:val="PL"/>
        <w:rPr>
          <w:snapToGrid w:val="0"/>
        </w:rPr>
      </w:pPr>
      <w:r>
        <w:rPr>
          <w:snapToGrid w:val="0"/>
        </w:rPr>
        <w:tab/>
        <w:t>pre-emptionVulnerability</w:t>
      </w:r>
      <w:r>
        <w:rPr>
          <w:snapToGrid w:val="0"/>
        </w:rPr>
        <w:tab/>
      </w:r>
      <w:r>
        <w:rPr>
          <w:snapToGrid w:val="0"/>
        </w:rPr>
        <w:tab/>
        <w:t>Pre-emptionVulnerability,</w:t>
      </w:r>
    </w:p>
    <w:p w14:paraId="16F3B6CC" w14:textId="77777777" w:rsidR="00D538D7" w:rsidRDefault="00D538D7" w:rsidP="00D538D7">
      <w:pPr>
        <w:pStyle w:val="PL"/>
        <w:rPr>
          <w:snapToGrid w:val="0"/>
        </w:rPr>
      </w:pPr>
      <w:r>
        <w:rPr>
          <w:snapToGrid w:val="0"/>
        </w:rPr>
        <w:tab/>
        <w:t>iE-Extensions</w:t>
      </w:r>
      <w:r>
        <w:rPr>
          <w:snapToGrid w:val="0"/>
        </w:rPr>
        <w:tab/>
      </w:r>
      <w:r>
        <w:rPr>
          <w:snapToGrid w:val="0"/>
        </w:rPr>
        <w:tab/>
        <w:t>ProtocolExtensionContainer { {AllocationAndRetentionPriority-ExtIEs} } OPTIONAL,</w:t>
      </w:r>
    </w:p>
    <w:p w14:paraId="1EB87A4A" w14:textId="77777777" w:rsidR="00D538D7" w:rsidRDefault="00D538D7" w:rsidP="00D538D7">
      <w:pPr>
        <w:pStyle w:val="PL"/>
        <w:rPr>
          <w:snapToGrid w:val="0"/>
        </w:rPr>
      </w:pPr>
      <w:r>
        <w:rPr>
          <w:snapToGrid w:val="0"/>
        </w:rPr>
        <w:tab/>
        <w:t>...</w:t>
      </w:r>
    </w:p>
    <w:p w14:paraId="26383BFB" w14:textId="77777777" w:rsidR="00D538D7" w:rsidRDefault="00D538D7" w:rsidP="00D538D7">
      <w:pPr>
        <w:pStyle w:val="PL"/>
        <w:rPr>
          <w:snapToGrid w:val="0"/>
        </w:rPr>
      </w:pPr>
      <w:r>
        <w:rPr>
          <w:snapToGrid w:val="0"/>
        </w:rPr>
        <w:t>}</w:t>
      </w:r>
    </w:p>
    <w:p w14:paraId="5661D084" w14:textId="77777777" w:rsidR="00D538D7" w:rsidRDefault="00D538D7" w:rsidP="00D538D7">
      <w:pPr>
        <w:pStyle w:val="PL"/>
        <w:rPr>
          <w:snapToGrid w:val="0"/>
        </w:rPr>
      </w:pPr>
    </w:p>
    <w:p w14:paraId="01894AF9" w14:textId="77777777" w:rsidR="00D538D7" w:rsidRDefault="00D538D7" w:rsidP="00D538D7">
      <w:pPr>
        <w:pStyle w:val="PL"/>
        <w:rPr>
          <w:snapToGrid w:val="0"/>
        </w:rPr>
      </w:pPr>
      <w:r>
        <w:rPr>
          <w:snapToGrid w:val="0"/>
        </w:rPr>
        <w:t>AllocationAndRetentionPriority-ExtIEs NGAP-PROTOCOL-EXTENSION ::= {</w:t>
      </w:r>
    </w:p>
    <w:p w14:paraId="0B0DDEF8" w14:textId="77777777" w:rsidR="00D538D7" w:rsidRDefault="00D538D7" w:rsidP="00D538D7">
      <w:pPr>
        <w:pStyle w:val="PL"/>
        <w:rPr>
          <w:snapToGrid w:val="0"/>
        </w:rPr>
      </w:pPr>
      <w:r>
        <w:rPr>
          <w:snapToGrid w:val="0"/>
        </w:rPr>
        <w:tab/>
        <w:t>...</w:t>
      </w:r>
    </w:p>
    <w:p w14:paraId="2E2F7F87" w14:textId="77777777" w:rsidR="00D538D7" w:rsidRDefault="00D538D7" w:rsidP="00D538D7">
      <w:pPr>
        <w:pStyle w:val="PL"/>
        <w:rPr>
          <w:snapToGrid w:val="0"/>
        </w:rPr>
      </w:pPr>
      <w:r>
        <w:rPr>
          <w:snapToGrid w:val="0"/>
        </w:rPr>
        <w:t>}</w:t>
      </w:r>
    </w:p>
    <w:p w14:paraId="6F3C1C32" w14:textId="77777777" w:rsidR="00D538D7" w:rsidRDefault="00D538D7" w:rsidP="00D538D7">
      <w:pPr>
        <w:pStyle w:val="PL"/>
        <w:rPr>
          <w:snapToGrid w:val="0"/>
        </w:rPr>
      </w:pPr>
    </w:p>
    <w:p w14:paraId="70128A8F" w14:textId="77777777" w:rsidR="00D538D7" w:rsidRDefault="00D538D7" w:rsidP="00D538D7">
      <w:pPr>
        <w:pStyle w:val="PL"/>
        <w:spacing w:line="0" w:lineRule="atLeast"/>
        <w:rPr>
          <w:snapToGrid w:val="0"/>
        </w:rPr>
      </w:pPr>
      <w:r>
        <w:rPr>
          <w:snapToGrid w:val="0"/>
        </w:rPr>
        <w:t>Allowed-CAG-List-per-PLMN ::= SEQUENCE (SIZE(1..</w:t>
      </w:r>
      <w:r>
        <w:t>maxnoofAllowedCAGsperPLMN</w:t>
      </w:r>
      <w:r>
        <w:rPr>
          <w:snapToGrid w:val="0"/>
        </w:rPr>
        <w:t>)) OF CAG-ID</w:t>
      </w:r>
    </w:p>
    <w:p w14:paraId="125A70D6" w14:textId="77777777" w:rsidR="00D538D7" w:rsidRDefault="00D538D7" w:rsidP="00D538D7">
      <w:pPr>
        <w:pStyle w:val="PL"/>
        <w:spacing w:line="0" w:lineRule="atLeast"/>
        <w:rPr>
          <w:snapToGrid w:val="0"/>
        </w:rPr>
      </w:pPr>
    </w:p>
    <w:p w14:paraId="32A76FF9" w14:textId="77777777" w:rsidR="00D538D7" w:rsidRDefault="00D538D7" w:rsidP="00D538D7">
      <w:pPr>
        <w:pStyle w:val="PL"/>
        <w:spacing w:line="0" w:lineRule="atLeast"/>
        <w:rPr>
          <w:snapToGrid w:val="0"/>
        </w:rPr>
      </w:pPr>
      <w:r>
        <w:rPr>
          <w:snapToGrid w:val="0"/>
        </w:rPr>
        <w:t>AllowedNSSAI ::= SEQUENCE (SIZE(1..</w:t>
      </w:r>
      <w:r>
        <w:t>maxnoofAllowedS-NSSAIs</w:t>
      </w:r>
      <w:r>
        <w:rPr>
          <w:snapToGrid w:val="0"/>
        </w:rPr>
        <w:t>)) OF AllowedNSSAI-Item</w:t>
      </w:r>
    </w:p>
    <w:p w14:paraId="5C7F8011" w14:textId="77777777" w:rsidR="00D538D7" w:rsidRDefault="00D538D7" w:rsidP="00D538D7">
      <w:pPr>
        <w:pStyle w:val="PL"/>
        <w:spacing w:line="0" w:lineRule="atLeast"/>
        <w:rPr>
          <w:snapToGrid w:val="0"/>
        </w:rPr>
      </w:pPr>
    </w:p>
    <w:p w14:paraId="2260F980" w14:textId="77777777" w:rsidR="00D538D7" w:rsidRDefault="00D538D7" w:rsidP="00D538D7">
      <w:pPr>
        <w:pStyle w:val="PL"/>
        <w:spacing w:line="0" w:lineRule="atLeast"/>
        <w:rPr>
          <w:snapToGrid w:val="0"/>
        </w:rPr>
      </w:pPr>
      <w:r>
        <w:rPr>
          <w:snapToGrid w:val="0"/>
        </w:rPr>
        <w:t>AllowedNSSAI-Item ::= SEQUENCE {</w:t>
      </w:r>
    </w:p>
    <w:p w14:paraId="7D50577F" w14:textId="77777777" w:rsidR="00D538D7" w:rsidRDefault="00D538D7" w:rsidP="00D538D7">
      <w:pPr>
        <w:pStyle w:val="PL"/>
        <w:spacing w:line="0" w:lineRule="atLeast"/>
        <w:rPr>
          <w:snapToGrid w:val="0"/>
        </w:rPr>
      </w:pPr>
      <w:r>
        <w:rPr>
          <w:snapToGrid w:val="0"/>
        </w:rPr>
        <w:tab/>
        <w:t>s-NSSAI</w:t>
      </w:r>
      <w:r>
        <w:rPr>
          <w:snapToGrid w:val="0"/>
        </w:rPr>
        <w:tab/>
      </w:r>
      <w:r>
        <w:rPr>
          <w:snapToGrid w:val="0"/>
        </w:rPr>
        <w:tab/>
      </w:r>
      <w:r>
        <w:rPr>
          <w:snapToGrid w:val="0"/>
        </w:rPr>
        <w:tab/>
      </w:r>
      <w:r>
        <w:rPr>
          <w:snapToGrid w:val="0"/>
        </w:rPr>
        <w:tab/>
        <w:t>S-NSSAI,</w:t>
      </w:r>
    </w:p>
    <w:p w14:paraId="0E39A597" w14:textId="77777777" w:rsidR="00D538D7" w:rsidRDefault="00D538D7" w:rsidP="00D538D7">
      <w:pPr>
        <w:pStyle w:val="PL"/>
        <w:spacing w:line="0" w:lineRule="atLeast"/>
        <w:rPr>
          <w:snapToGrid w:val="0"/>
        </w:rPr>
      </w:pPr>
      <w:r>
        <w:rPr>
          <w:snapToGrid w:val="0"/>
        </w:rPr>
        <w:tab/>
        <w:t>iE-Extensions</w:t>
      </w:r>
      <w:r>
        <w:rPr>
          <w:snapToGrid w:val="0"/>
        </w:rPr>
        <w:tab/>
      </w:r>
      <w:r>
        <w:rPr>
          <w:snapToGrid w:val="0"/>
        </w:rPr>
        <w:tab/>
        <w:t>ProtocolExtensionContainer { {AllowedNSSAI</w:t>
      </w:r>
      <w:r>
        <w:t>-Item</w:t>
      </w:r>
      <w:r>
        <w:rPr>
          <w:snapToGrid w:val="0"/>
        </w:rPr>
        <w:t>-ExtIEs} } OPTIONAL,</w:t>
      </w:r>
    </w:p>
    <w:p w14:paraId="54924E79" w14:textId="77777777" w:rsidR="00D538D7" w:rsidRDefault="00D538D7" w:rsidP="00D538D7">
      <w:pPr>
        <w:pStyle w:val="PL"/>
        <w:spacing w:line="0" w:lineRule="atLeast"/>
        <w:rPr>
          <w:snapToGrid w:val="0"/>
        </w:rPr>
      </w:pPr>
      <w:r>
        <w:rPr>
          <w:snapToGrid w:val="0"/>
        </w:rPr>
        <w:tab/>
        <w:t>...</w:t>
      </w:r>
    </w:p>
    <w:p w14:paraId="0BD94FC7" w14:textId="77777777" w:rsidR="00D538D7" w:rsidRDefault="00D538D7" w:rsidP="00D538D7">
      <w:pPr>
        <w:pStyle w:val="PL"/>
        <w:spacing w:line="0" w:lineRule="atLeast"/>
        <w:rPr>
          <w:snapToGrid w:val="0"/>
        </w:rPr>
      </w:pPr>
      <w:r>
        <w:rPr>
          <w:snapToGrid w:val="0"/>
        </w:rPr>
        <w:t>}</w:t>
      </w:r>
    </w:p>
    <w:p w14:paraId="2AD63446" w14:textId="77777777" w:rsidR="00D538D7" w:rsidRDefault="00D538D7" w:rsidP="00D538D7">
      <w:pPr>
        <w:pStyle w:val="PL"/>
        <w:spacing w:line="0" w:lineRule="atLeast"/>
        <w:rPr>
          <w:snapToGrid w:val="0"/>
        </w:rPr>
      </w:pPr>
    </w:p>
    <w:p w14:paraId="76A036FF" w14:textId="77777777" w:rsidR="00D538D7" w:rsidRDefault="00D538D7" w:rsidP="00D538D7">
      <w:pPr>
        <w:pStyle w:val="PL"/>
        <w:rPr>
          <w:snapToGrid w:val="0"/>
        </w:rPr>
      </w:pPr>
      <w:r>
        <w:rPr>
          <w:snapToGrid w:val="0"/>
        </w:rPr>
        <w:t>AllowedNSSAI</w:t>
      </w:r>
      <w:r>
        <w:t>-Item</w:t>
      </w:r>
      <w:r>
        <w:rPr>
          <w:snapToGrid w:val="0"/>
        </w:rPr>
        <w:t>-ExtIEs NGAP-PROTOCOL-EXTENSION ::= {</w:t>
      </w:r>
    </w:p>
    <w:p w14:paraId="7B6ABF1B" w14:textId="77777777" w:rsidR="00D538D7" w:rsidRDefault="00D538D7" w:rsidP="00D538D7">
      <w:pPr>
        <w:pStyle w:val="PL"/>
        <w:rPr>
          <w:snapToGrid w:val="0"/>
        </w:rPr>
      </w:pPr>
      <w:r>
        <w:rPr>
          <w:snapToGrid w:val="0"/>
        </w:rPr>
        <w:tab/>
        <w:t>...</w:t>
      </w:r>
    </w:p>
    <w:p w14:paraId="4932735B" w14:textId="77777777" w:rsidR="00D538D7" w:rsidRDefault="00D538D7" w:rsidP="00D538D7">
      <w:pPr>
        <w:pStyle w:val="PL"/>
        <w:spacing w:line="0" w:lineRule="atLeast"/>
        <w:rPr>
          <w:snapToGrid w:val="0"/>
        </w:rPr>
      </w:pPr>
      <w:r>
        <w:rPr>
          <w:snapToGrid w:val="0"/>
        </w:rPr>
        <w:t>}</w:t>
      </w:r>
    </w:p>
    <w:p w14:paraId="2F805056" w14:textId="77777777" w:rsidR="00D538D7" w:rsidRDefault="00D538D7" w:rsidP="00D538D7">
      <w:pPr>
        <w:pStyle w:val="PL"/>
        <w:spacing w:line="0" w:lineRule="atLeast"/>
        <w:rPr>
          <w:snapToGrid w:val="0"/>
        </w:rPr>
      </w:pPr>
    </w:p>
    <w:p w14:paraId="6896CAC2" w14:textId="77777777" w:rsidR="00D538D7" w:rsidRDefault="00D538D7" w:rsidP="00D538D7">
      <w:pPr>
        <w:pStyle w:val="PL"/>
        <w:spacing w:line="0" w:lineRule="atLeast"/>
        <w:rPr>
          <w:snapToGrid w:val="0"/>
        </w:rPr>
      </w:pPr>
      <w:r>
        <w:rPr>
          <w:snapToGrid w:val="0"/>
        </w:rPr>
        <w:t>Allowed-PNI-NPN-List ::= SEQUENCE (SIZE(1..</w:t>
      </w:r>
      <w:r>
        <w:t>maxnoofEPLMNsPlusOne</w:t>
      </w:r>
      <w:r>
        <w:rPr>
          <w:snapToGrid w:val="0"/>
        </w:rPr>
        <w:t>)) OF Allowed-PNI-NPN-Item</w:t>
      </w:r>
    </w:p>
    <w:p w14:paraId="7BED544E" w14:textId="77777777" w:rsidR="00D538D7" w:rsidRDefault="00D538D7" w:rsidP="00D538D7">
      <w:pPr>
        <w:pStyle w:val="PL"/>
        <w:spacing w:line="0" w:lineRule="atLeast"/>
        <w:rPr>
          <w:snapToGrid w:val="0"/>
        </w:rPr>
      </w:pPr>
    </w:p>
    <w:p w14:paraId="5AC840C0" w14:textId="77777777" w:rsidR="00D538D7" w:rsidRDefault="00D538D7" w:rsidP="00D538D7">
      <w:pPr>
        <w:pStyle w:val="PL"/>
        <w:spacing w:line="0" w:lineRule="atLeast"/>
        <w:rPr>
          <w:snapToGrid w:val="0"/>
        </w:rPr>
      </w:pPr>
      <w:r>
        <w:rPr>
          <w:snapToGrid w:val="0"/>
        </w:rPr>
        <w:t>Allowed-PNI-NPN-Item ::= SEQUENCE {</w:t>
      </w:r>
    </w:p>
    <w:p w14:paraId="4F68EEE0" w14:textId="77777777" w:rsidR="00D538D7" w:rsidRDefault="00D538D7" w:rsidP="00D538D7">
      <w:pPr>
        <w:pStyle w:val="PL"/>
        <w:spacing w:line="0" w:lineRule="atLeast"/>
        <w:rPr>
          <w:snapToGrid w:val="0"/>
        </w:rPr>
      </w:pPr>
      <w:r>
        <w:rPr>
          <w:snapToGrid w:val="0"/>
        </w:rPr>
        <w:tab/>
        <w:t>pLMNIdentity</w:t>
      </w:r>
      <w:r>
        <w:rPr>
          <w:snapToGrid w:val="0"/>
        </w:rPr>
        <w:tab/>
      </w:r>
      <w:r>
        <w:rPr>
          <w:snapToGrid w:val="0"/>
        </w:rPr>
        <w:tab/>
      </w:r>
      <w:r>
        <w:rPr>
          <w:snapToGrid w:val="0"/>
        </w:rPr>
        <w:tab/>
      </w:r>
      <w:r>
        <w:rPr>
          <w:snapToGrid w:val="0"/>
        </w:rPr>
        <w:tab/>
        <w:t>PLMNIdentity,</w:t>
      </w:r>
    </w:p>
    <w:p w14:paraId="07A0DB26" w14:textId="77777777" w:rsidR="00D538D7" w:rsidRDefault="00D538D7" w:rsidP="00D538D7">
      <w:pPr>
        <w:pStyle w:val="PL"/>
        <w:spacing w:line="0" w:lineRule="atLeast"/>
        <w:rPr>
          <w:snapToGrid w:val="0"/>
        </w:rPr>
      </w:pPr>
      <w:r>
        <w:rPr>
          <w:snapToGrid w:val="0"/>
        </w:rPr>
        <w:tab/>
        <w:t>pNI-NPN-restricted</w:t>
      </w:r>
      <w:r>
        <w:rPr>
          <w:snapToGrid w:val="0"/>
        </w:rPr>
        <w:tab/>
      </w:r>
      <w:r>
        <w:rPr>
          <w:snapToGrid w:val="0"/>
        </w:rPr>
        <w:tab/>
      </w:r>
      <w:r>
        <w:rPr>
          <w:snapToGrid w:val="0"/>
        </w:rPr>
        <w:tab/>
        <w:t>ENUMERATED {restricted, not-restricted, ...},</w:t>
      </w:r>
    </w:p>
    <w:p w14:paraId="4103F721" w14:textId="77777777" w:rsidR="00D538D7" w:rsidRDefault="00D538D7" w:rsidP="00D538D7">
      <w:pPr>
        <w:pStyle w:val="PL"/>
        <w:spacing w:line="0" w:lineRule="atLeast"/>
        <w:rPr>
          <w:snapToGrid w:val="0"/>
        </w:rPr>
      </w:pPr>
      <w:r>
        <w:rPr>
          <w:snapToGrid w:val="0"/>
        </w:rPr>
        <w:tab/>
        <w:t>allowed-CAG-List-per-PLMN</w:t>
      </w:r>
      <w:r>
        <w:rPr>
          <w:snapToGrid w:val="0"/>
        </w:rPr>
        <w:tab/>
        <w:t>Allowed-CAG-List-per-PLMN,</w:t>
      </w:r>
    </w:p>
    <w:p w14:paraId="502C7AEA" w14:textId="77777777" w:rsidR="00D538D7" w:rsidRDefault="00D538D7" w:rsidP="00D538D7">
      <w:pPr>
        <w:pStyle w:val="PL"/>
        <w:spacing w:line="0" w:lineRule="atLeast"/>
        <w:rPr>
          <w:snapToGrid w:val="0"/>
        </w:rPr>
      </w:pPr>
      <w:r>
        <w:rPr>
          <w:snapToGrid w:val="0"/>
        </w:rPr>
        <w:tab/>
        <w:t>iE-Extensions</w:t>
      </w:r>
      <w:r>
        <w:rPr>
          <w:snapToGrid w:val="0"/>
        </w:rPr>
        <w:tab/>
      </w:r>
      <w:r>
        <w:rPr>
          <w:snapToGrid w:val="0"/>
        </w:rPr>
        <w:tab/>
      </w:r>
      <w:r>
        <w:rPr>
          <w:snapToGrid w:val="0"/>
        </w:rPr>
        <w:tab/>
        <w:t>ProtocolExtensionContainer { {Allowed-PNI-NPN-Item-ExtIEs} } OPTIONAL,</w:t>
      </w:r>
    </w:p>
    <w:p w14:paraId="55743940" w14:textId="77777777" w:rsidR="00D538D7" w:rsidRDefault="00D538D7" w:rsidP="00D538D7">
      <w:pPr>
        <w:pStyle w:val="PL"/>
        <w:spacing w:line="0" w:lineRule="atLeast"/>
        <w:rPr>
          <w:snapToGrid w:val="0"/>
        </w:rPr>
      </w:pPr>
      <w:r>
        <w:rPr>
          <w:snapToGrid w:val="0"/>
        </w:rPr>
        <w:tab/>
        <w:t>...</w:t>
      </w:r>
    </w:p>
    <w:p w14:paraId="66C528B6" w14:textId="77777777" w:rsidR="00D538D7" w:rsidRDefault="00D538D7" w:rsidP="00D538D7">
      <w:pPr>
        <w:pStyle w:val="PL"/>
        <w:spacing w:line="0" w:lineRule="atLeast"/>
        <w:rPr>
          <w:snapToGrid w:val="0"/>
        </w:rPr>
      </w:pPr>
      <w:r>
        <w:rPr>
          <w:snapToGrid w:val="0"/>
        </w:rPr>
        <w:t>}</w:t>
      </w:r>
    </w:p>
    <w:p w14:paraId="238081B1" w14:textId="2552887A" w:rsidR="00D86965" w:rsidRDefault="00D86965" w:rsidP="006468B5">
      <w:pPr>
        <w:pStyle w:val="PL"/>
        <w:outlineLvl w:val="3"/>
        <w:rPr>
          <w:rFonts w:eastAsia="Malgun Gothic"/>
          <w:lang w:eastAsia="ko-KR"/>
        </w:rPr>
      </w:pPr>
    </w:p>
    <w:p w14:paraId="6DA064BC" w14:textId="77777777" w:rsidR="006468B5" w:rsidRDefault="006468B5" w:rsidP="00D938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421F50FE" w14:textId="77777777" w:rsidR="006468B5" w:rsidRDefault="006468B5" w:rsidP="006468B5">
      <w:pPr>
        <w:rPr>
          <w:b/>
          <w:bCs/>
          <w:color w:val="0070C0"/>
        </w:rPr>
      </w:pPr>
      <w:r>
        <w:rPr>
          <w:b/>
          <w:bCs/>
          <w:color w:val="0070C0"/>
        </w:rPr>
        <w:t>*************************</w:t>
      </w:r>
    </w:p>
    <w:p w14:paraId="4672F492" w14:textId="77777777" w:rsidR="006468B5" w:rsidRDefault="006468B5" w:rsidP="006468B5">
      <w:pPr>
        <w:rPr>
          <w:b/>
          <w:bCs/>
          <w:color w:val="0070C0"/>
        </w:rPr>
      </w:pPr>
      <w:r>
        <w:rPr>
          <w:b/>
          <w:bCs/>
          <w:color w:val="0070C0"/>
        </w:rPr>
        <w:t>Skip to the next change</w:t>
      </w:r>
    </w:p>
    <w:p w14:paraId="431D5CC8" w14:textId="77777777" w:rsidR="006468B5" w:rsidRDefault="006468B5" w:rsidP="006468B5">
      <w:pPr>
        <w:rPr>
          <w:b/>
          <w:bCs/>
          <w:color w:val="0070C0"/>
        </w:rPr>
      </w:pPr>
      <w:r>
        <w:rPr>
          <w:b/>
          <w:bCs/>
          <w:color w:val="0070C0"/>
        </w:rPr>
        <w:t>**************************</w:t>
      </w:r>
    </w:p>
    <w:p w14:paraId="607C5D20" w14:textId="77777777" w:rsidR="006468B5" w:rsidRPr="006468B5" w:rsidRDefault="006468B5" w:rsidP="00D938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06CC0074" w14:textId="77777777" w:rsidR="006468B5" w:rsidRDefault="006468B5" w:rsidP="00D938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43C2A929" w14:textId="77777777" w:rsidR="006468B5" w:rsidRDefault="006468B5" w:rsidP="006468B5">
      <w:pPr>
        <w:pStyle w:val="PL"/>
        <w:rPr>
          <w:noProof w:val="0"/>
          <w:snapToGrid w:val="0"/>
          <w:lang w:eastAsia="ko-KR"/>
        </w:rPr>
      </w:pPr>
      <w:proofErr w:type="spellStart"/>
      <w:r>
        <w:rPr>
          <w:noProof w:val="0"/>
          <w:snapToGrid w:val="0"/>
        </w:rPr>
        <w:t>SourceNGRANNode-ToTargetNGRANNode-TransparentContainer</w:t>
      </w:r>
      <w:proofErr w:type="spellEnd"/>
      <w:r>
        <w:rPr>
          <w:noProof w:val="0"/>
          <w:snapToGrid w:val="0"/>
        </w:rPr>
        <w:t xml:space="preserve"> ::= SEQUENCE {</w:t>
      </w:r>
    </w:p>
    <w:p w14:paraId="1DE05786" w14:textId="77777777" w:rsidR="006468B5" w:rsidRDefault="006468B5" w:rsidP="006468B5">
      <w:pPr>
        <w:pStyle w:val="PL"/>
        <w:rPr>
          <w:noProof w:val="0"/>
          <w:snapToGrid w:val="0"/>
        </w:rPr>
      </w:pPr>
      <w:r>
        <w:rPr>
          <w:noProof w:val="0"/>
          <w:snapToGrid w:val="0"/>
        </w:rPr>
        <w:tab/>
      </w:r>
      <w:proofErr w:type="spellStart"/>
      <w:r>
        <w:rPr>
          <w:noProof w:val="0"/>
          <w:snapToGrid w:val="0"/>
        </w:rPr>
        <w:t>rRCContainer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RRCContainer</w:t>
      </w:r>
      <w:proofErr w:type="spellEnd"/>
      <w:r>
        <w:rPr>
          <w:noProof w:val="0"/>
          <w:snapToGrid w:val="0"/>
        </w:rPr>
        <w:t>,</w:t>
      </w:r>
    </w:p>
    <w:p w14:paraId="428A6A0D" w14:textId="77777777" w:rsidR="006468B5" w:rsidRDefault="006468B5" w:rsidP="006468B5">
      <w:pPr>
        <w:pStyle w:val="PL"/>
        <w:rPr>
          <w:noProof w:val="0"/>
          <w:snapToGrid w:val="0"/>
        </w:rPr>
      </w:pPr>
      <w:r>
        <w:rPr>
          <w:noProof w:val="0"/>
          <w:snapToGrid w:val="0"/>
        </w:rPr>
        <w:tab/>
      </w:r>
      <w:proofErr w:type="spellStart"/>
      <w:r>
        <w:rPr>
          <w:noProof w:val="0"/>
          <w:snapToGrid w:val="0"/>
        </w:rPr>
        <w:t>pDUSessionResourceInformationList</w:t>
      </w:r>
      <w:proofErr w:type="spellEnd"/>
      <w:r>
        <w:rPr>
          <w:noProof w:val="0"/>
          <w:snapToGrid w:val="0"/>
        </w:rPr>
        <w:tab/>
      </w:r>
      <w:r>
        <w:rPr>
          <w:noProof w:val="0"/>
          <w:snapToGrid w:val="0"/>
        </w:rPr>
        <w:tab/>
      </w:r>
      <w:proofErr w:type="spellStart"/>
      <w:r>
        <w:rPr>
          <w:noProof w:val="0"/>
          <w:snapToGrid w:val="0"/>
        </w:rPr>
        <w:t>PDUSessionResourceInformationList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3133B4E" w14:textId="77777777" w:rsidR="006468B5" w:rsidRDefault="006468B5" w:rsidP="006468B5">
      <w:pPr>
        <w:pStyle w:val="PL"/>
        <w:rPr>
          <w:noProof w:val="0"/>
          <w:snapToGrid w:val="0"/>
        </w:rPr>
      </w:pPr>
      <w:r>
        <w:rPr>
          <w:noProof w:val="0"/>
          <w:snapToGrid w:val="0"/>
        </w:rPr>
        <w:tab/>
        <w:t>e-</w:t>
      </w:r>
      <w:proofErr w:type="spellStart"/>
      <w:r>
        <w:rPr>
          <w:noProof w:val="0"/>
          <w:snapToGrid w:val="0"/>
        </w:rPr>
        <w:t>RABInformationList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E-</w:t>
      </w:r>
      <w:proofErr w:type="spellStart"/>
      <w:r>
        <w:rPr>
          <w:noProof w:val="0"/>
          <w:snapToGrid w:val="0"/>
        </w:rPr>
        <w:t>RABInformationList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3D6FD39" w14:textId="77777777" w:rsidR="006468B5" w:rsidRDefault="006468B5" w:rsidP="006468B5">
      <w:pPr>
        <w:pStyle w:val="PL"/>
        <w:rPr>
          <w:noProof w:val="0"/>
          <w:snapToGrid w:val="0"/>
        </w:rPr>
      </w:pPr>
      <w:r>
        <w:rPr>
          <w:noProof w:val="0"/>
          <w:snapToGrid w:val="0"/>
        </w:rPr>
        <w:tab/>
      </w:r>
      <w:proofErr w:type="spellStart"/>
      <w:r>
        <w:rPr>
          <w:noProof w:val="0"/>
          <w:snapToGrid w:val="0"/>
        </w:rPr>
        <w:t>targetCell</w:t>
      </w:r>
      <w:proofErr w:type="spellEnd"/>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NGRAN-CGI,</w:t>
      </w:r>
    </w:p>
    <w:p w14:paraId="09BD3E0A" w14:textId="77777777" w:rsidR="006468B5" w:rsidRDefault="006468B5" w:rsidP="006468B5">
      <w:pPr>
        <w:pStyle w:val="PL"/>
        <w:rPr>
          <w:noProof w:val="0"/>
          <w:snapToGrid w:val="0"/>
        </w:rPr>
      </w:pPr>
      <w:r>
        <w:rPr>
          <w:noProof w:val="0"/>
          <w:snapToGrid w:val="0"/>
        </w:rPr>
        <w:tab/>
      </w:r>
      <w:proofErr w:type="spellStart"/>
      <w:r>
        <w:rPr>
          <w:noProof w:val="0"/>
          <w:snapToGrid w:val="0"/>
        </w:rPr>
        <w:t>indexToRFSP</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IndexToRFSP</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C01C04D" w14:textId="77777777" w:rsidR="006468B5" w:rsidRDefault="006468B5" w:rsidP="006468B5">
      <w:pPr>
        <w:pStyle w:val="PL"/>
        <w:rPr>
          <w:noProof w:val="0"/>
          <w:snapToGrid w:val="0"/>
          <w:lang w:val="fr-FR"/>
        </w:rPr>
      </w:pPr>
      <w:r>
        <w:rPr>
          <w:noProof w:val="0"/>
          <w:snapToGrid w:val="0"/>
        </w:rPr>
        <w:tab/>
      </w:r>
      <w:r>
        <w:rPr>
          <w:noProof w:val="0"/>
          <w:snapToGrid w:val="0"/>
          <w:lang w:val="fr-FR"/>
        </w:rPr>
        <w:t>uEHistoryInformation</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UEHistoryInformation,</w:t>
      </w:r>
    </w:p>
    <w:p w14:paraId="2A3B2C6E" w14:textId="77777777" w:rsidR="006468B5" w:rsidRDefault="006468B5" w:rsidP="006468B5">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t>ProtocolExtensionContainer { {SourceNGRANNode-ToTargetNGRANNode-TransparentContainer-ExtIEs} }</w:t>
      </w:r>
      <w:r>
        <w:rPr>
          <w:noProof w:val="0"/>
          <w:snapToGrid w:val="0"/>
          <w:lang w:val="fr-FR"/>
        </w:rPr>
        <w:tab/>
        <w:t>OPTIONAL,</w:t>
      </w:r>
    </w:p>
    <w:p w14:paraId="3B24455D" w14:textId="77777777" w:rsidR="006468B5" w:rsidRDefault="006468B5" w:rsidP="006468B5">
      <w:pPr>
        <w:pStyle w:val="PL"/>
        <w:rPr>
          <w:noProof w:val="0"/>
          <w:snapToGrid w:val="0"/>
          <w:lang w:val="fr-FR"/>
        </w:rPr>
      </w:pPr>
      <w:r>
        <w:rPr>
          <w:noProof w:val="0"/>
          <w:snapToGrid w:val="0"/>
          <w:lang w:val="fr-FR"/>
        </w:rPr>
        <w:tab/>
        <w:t>...</w:t>
      </w:r>
    </w:p>
    <w:p w14:paraId="7985CC9C" w14:textId="77777777" w:rsidR="006468B5" w:rsidRDefault="006468B5" w:rsidP="006468B5">
      <w:pPr>
        <w:pStyle w:val="PL"/>
        <w:rPr>
          <w:noProof w:val="0"/>
          <w:snapToGrid w:val="0"/>
          <w:lang w:val="fr-FR"/>
        </w:rPr>
      </w:pPr>
      <w:r>
        <w:rPr>
          <w:noProof w:val="0"/>
          <w:snapToGrid w:val="0"/>
          <w:lang w:val="fr-FR"/>
        </w:rPr>
        <w:t>}</w:t>
      </w:r>
    </w:p>
    <w:p w14:paraId="1D0775FC" w14:textId="77777777" w:rsidR="006468B5" w:rsidRDefault="006468B5" w:rsidP="006468B5">
      <w:pPr>
        <w:pStyle w:val="PL"/>
        <w:rPr>
          <w:noProof w:val="0"/>
          <w:snapToGrid w:val="0"/>
          <w:lang w:val="fr-FR"/>
        </w:rPr>
      </w:pPr>
    </w:p>
    <w:p w14:paraId="4245FB05" w14:textId="77777777" w:rsidR="006468B5" w:rsidRDefault="006468B5" w:rsidP="006468B5">
      <w:pPr>
        <w:pStyle w:val="PL"/>
        <w:rPr>
          <w:noProof w:val="0"/>
          <w:snapToGrid w:val="0"/>
          <w:lang w:val="fr-FR"/>
        </w:rPr>
      </w:pPr>
      <w:bookmarkStart w:id="740" w:name="_Hlk45033035"/>
      <w:r>
        <w:rPr>
          <w:noProof w:val="0"/>
          <w:snapToGrid w:val="0"/>
          <w:lang w:val="fr-FR"/>
        </w:rPr>
        <w:t>SourceNGRANNode-ToTargetNGRANNode-TransparentContainer-ExtIEs NGAP-PROTOCOL-EXTENSION ::= {</w:t>
      </w:r>
    </w:p>
    <w:p w14:paraId="11BBCAAF" w14:textId="77777777" w:rsidR="006468B5" w:rsidRDefault="006468B5" w:rsidP="006468B5">
      <w:pPr>
        <w:pStyle w:val="PL"/>
        <w:rPr>
          <w:noProof w:val="0"/>
          <w:snapToGrid w:val="0"/>
          <w:lang w:val="fr-FR"/>
        </w:rPr>
      </w:pPr>
      <w:r>
        <w:rPr>
          <w:noProof w:val="0"/>
          <w:snapToGrid w:val="0"/>
          <w:lang w:val="fr-FR"/>
        </w:rPr>
        <w:tab/>
        <w:t>{ ID id-SgNB-UE-X2AP-ID</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CRITICALITY ignore</w:t>
      </w:r>
      <w:r>
        <w:rPr>
          <w:noProof w:val="0"/>
          <w:snapToGrid w:val="0"/>
          <w:lang w:val="fr-FR"/>
        </w:rPr>
        <w:tab/>
        <w:t xml:space="preserve">EXTENSION SgNB-UE-X2AP-ID </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PRESENCE optional</w:t>
      </w:r>
      <w:r>
        <w:rPr>
          <w:noProof w:val="0"/>
          <w:snapToGrid w:val="0"/>
          <w:lang w:val="fr-FR"/>
        </w:rPr>
        <w:tab/>
      </w:r>
      <w:r>
        <w:rPr>
          <w:noProof w:val="0"/>
          <w:snapToGrid w:val="0"/>
          <w:lang w:val="fr-FR"/>
        </w:rPr>
        <w:tab/>
        <w:t>}|</w:t>
      </w:r>
    </w:p>
    <w:p w14:paraId="6C5B4335" w14:textId="77777777" w:rsidR="006468B5" w:rsidRDefault="006468B5" w:rsidP="006468B5">
      <w:pPr>
        <w:pStyle w:val="PL"/>
        <w:rPr>
          <w:noProof w:val="0"/>
          <w:snapToGrid w:val="0"/>
        </w:rPr>
      </w:pPr>
      <w:r>
        <w:rPr>
          <w:snapToGrid w:val="0"/>
          <w:lang w:val="fr-FR"/>
        </w:rPr>
        <w:tab/>
      </w:r>
      <w:r>
        <w:rPr>
          <w:snapToGrid w:val="0"/>
        </w:rPr>
        <w:t xml:space="preserve">{ ID </w:t>
      </w:r>
      <w:r>
        <w:rPr>
          <w:noProof w:val="0"/>
          <w:snapToGrid w:val="0"/>
        </w:rPr>
        <w:t>id-</w:t>
      </w:r>
      <w:proofErr w:type="spellStart"/>
      <w:r>
        <w:rPr>
          <w:noProof w:val="0"/>
          <w:snapToGrid w:val="0"/>
        </w:rPr>
        <w:t>UEHistoryInformationFromTheUE</w:t>
      </w:r>
      <w:proofErr w:type="spellEnd"/>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noProof w:val="0"/>
          <w:snapToGrid w:val="0"/>
        </w:rPr>
        <w:t>UEHistoryInformationFromTheUE</w:t>
      </w:r>
      <w:proofErr w:type="spellEnd"/>
      <w:r>
        <w:rPr>
          <w:snapToGrid w:val="0"/>
        </w:rPr>
        <w:tab/>
      </w:r>
      <w:r>
        <w:rPr>
          <w:snapToGrid w:val="0"/>
        </w:rPr>
        <w:tab/>
      </w:r>
      <w:r>
        <w:rPr>
          <w:snapToGrid w:val="0"/>
        </w:rPr>
        <w:tab/>
        <w:t>PRESENCE optional</w:t>
      </w:r>
      <w:r>
        <w:rPr>
          <w:snapToGrid w:val="0"/>
        </w:rPr>
        <w:tab/>
      </w:r>
      <w:r>
        <w:rPr>
          <w:snapToGrid w:val="0"/>
        </w:rPr>
        <w:tab/>
        <w:t>}</w:t>
      </w:r>
      <w:r>
        <w:rPr>
          <w:noProof w:val="0"/>
          <w:snapToGrid w:val="0"/>
        </w:rPr>
        <w:t>|</w:t>
      </w:r>
    </w:p>
    <w:p w14:paraId="042E4BD5" w14:textId="77777777" w:rsidR="006468B5" w:rsidRDefault="006468B5" w:rsidP="006468B5">
      <w:pPr>
        <w:pStyle w:val="PL"/>
        <w:rPr>
          <w:noProof w:val="0"/>
          <w:snapToGrid w:val="0"/>
        </w:rPr>
      </w:pPr>
      <w:r>
        <w:rPr>
          <w:snapToGrid w:val="0"/>
        </w:rPr>
        <w:tab/>
        <w:t>{ ID id-SourceNodeID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noProof w:val="0"/>
          <w:snapToGrid w:val="0"/>
        </w:rPr>
        <w:t>|</w:t>
      </w:r>
    </w:p>
    <w:p w14:paraId="7F1FDC5A" w14:textId="77777777" w:rsidR="006468B5" w:rsidRDefault="006468B5" w:rsidP="006468B5">
      <w:pPr>
        <w:pStyle w:val="PL"/>
        <w:rPr>
          <w:noProof w:val="0"/>
          <w:snapToGrid w:val="0"/>
        </w:rPr>
      </w:pPr>
      <w:r>
        <w:rPr>
          <w:noProof w:val="0"/>
          <w:snapToGrid w:val="0"/>
        </w:rPr>
        <w:tab/>
        <w:t>{ ID id-</w:t>
      </w:r>
      <w:proofErr w:type="spellStart"/>
      <w:r>
        <w:rPr>
          <w:noProof w:val="0"/>
          <w:snapToGrid w:val="0"/>
        </w:rPr>
        <w:t>UEContextReferenceAtSource</w:t>
      </w:r>
      <w:proofErr w:type="spellEnd"/>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4556ED2" w14:textId="77777777" w:rsidR="006468B5" w:rsidRDefault="006468B5" w:rsidP="006468B5">
      <w:pPr>
        <w:pStyle w:val="PL"/>
        <w:rPr>
          <w:rFonts w:eastAsia="SimSun"/>
          <w:snapToGrid w:val="0"/>
        </w:rPr>
      </w:pPr>
      <w:r>
        <w:rPr>
          <w:snapToGrid w:val="0"/>
        </w:rPr>
        <w:tab/>
        <w:t>{ ID id-MBS-ActiveSessionInformation-SourcetoTargetList</w:t>
      </w:r>
      <w:r>
        <w:rPr>
          <w:snapToGrid w:val="0"/>
        </w:rPr>
        <w:tab/>
        <w:t>CRITICALITY ignore</w:t>
      </w:r>
      <w:r>
        <w:rPr>
          <w:snapToGrid w:val="0"/>
        </w:rPr>
        <w:tab/>
        <w:t>EXTENSION MBS-ActiveSessionInformation-SourcetoTargetList</w:t>
      </w:r>
      <w:r>
        <w:rPr>
          <w:snapToGrid w:val="0"/>
        </w:rPr>
        <w:tab/>
      </w:r>
      <w:r>
        <w:rPr>
          <w:snapToGrid w:val="0"/>
        </w:rPr>
        <w:tab/>
        <w:t>PRESENCE optional</w:t>
      </w:r>
      <w:r>
        <w:rPr>
          <w:snapToGrid w:val="0"/>
        </w:rPr>
        <w:tab/>
      </w:r>
      <w:r>
        <w:rPr>
          <w:snapToGrid w:val="0"/>
        </w:rPr>
        <w:tab/>
        <w:t>}</w:t>
      </w:r>
      <w:r>
        <w:rPr>
          <w:rFonts w:eastAsia="SimSun"/>
          <w:snapToGrid w:val="0"/>
        </w:rPr>
        <w:t>|</w:t>
      </w:r>
    </w:p>
    <w:p w14:paraId="5C892729" w14:textId="77777777" w:rsidR="006468B5" w:rsidRDefault="006468B5" w:rsidP="006468B5">
      <w:pPr>
        <w:pStyle w:val="PL"/>
        <w:rPr>
          <w:rFonts w:eastAsia="SimSun"/>
          <w:snapToGrid w:val="0"/>
        </w:rPr>
      </w:pPr>
      <w:r>
        <w:rPr>
          <w:rFonts w:eastAsia="SimSun"/>
          <w:snapToGrid w:val="0"/>
        </w:rPr>
        <w:tab/>
        <w:t>{ ID id-</w:t>
      </w:r>
      <w:r>
        <w:rPr>
          <w:rFonts w:eastAsia="SimSun"/>
        </w:rPr>
        <w:t>QMCConfigInfo</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CRITICALITY ignore</w:t>
      </w:r>
      <w:r>
        <w:rPr>
          <w:rFonts w:eastAsia="SimSun"/>
          <w:snapToGrid w:val="0"/>
        </w:rPr>
        <w:tab/>
        <w:t xml:space="preserve">EXTENSION </w:t>
      </w:r>
      <w:r>
        <w:rPr>
          <w:rFonts w:eastAsia="SimSun"/>
        </w:rPr>
        <w:t>QMCConfigInfo</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w:t>
      </w:r>
      <w:r>
        <w:rPr>
          <w:rFonts w:eastAsia="SimSun"/>
          <w:snapToGrid w:val="0"/>
        </w:rPr>
        <w:tab/>
      </w:r>
      <w:r>
        <w:rPr>
          <w:rFonts w:eastAsia="SimSun"/>
          <w:snapToGrid w:val="0"/>
        </w:rPr>
        <w:tab/>
        <w:t>}|</w:t>
      </w:r>
    </w:p>
    <w:p w14:paraId="04C3B06A" w14:textId="77777777" w:rsidR="00D538D7" w:rsidRPr="00F77C2B" w:rsidRDefault="006468B5" w:rsidP="00D538D7">
      <w:pPr>
        <w:pStyle w:val="PL"/>
        <w:rPr>
          <w:ins w:id="741" w:author="NEC" w:date="2023-05-07T17:05:00Z"/>
          <w:rFonts w:eastAsia="SimSun"/>
          <w:snapToGrid w:val="0"/>
          <w:highlight w:val="yellow"/>
          <w:rPrChange w:id="742" w:author="NEC" w:date="2023-05-07T17:33:00Z">
            <w:rPr>
              <w:ins w:id="743" w:author="NEC" w:date="2023-05-07T17:05:00Z"/>
              <w:rFonts w:eastAsia="SimSun"/>
              <w:snapToGrid w:val="0"/>
            </w:rPr>
          </w:rPrChange>
        </w:rPr>
      </w:pPr>
      <w:r>
        <w:rPr>
          <w:rFonts w:eastAsia="SimSun"/>
          <w:snapToGrid w:val="0"/>
        </w:rPr>
        <w:tab/>
        <w:t>{ ID id-</w:t>
      </w:r>
      <w:proofErr w:type="spellStart"/>
      <w:r>
        <w:rPr>
          <w:noProof w:val="0"/>
          <w:snapToGrid w:val="0"/>
        </w:rPr>
        <w:t>NGAPIESupportInformationRequestList</w:t>
      </w:r>
      <w:proofErr w:type="spellEnd"/>
      <w:r>
        <w:rPr>
          <w:noProof w:val="0"/>
          <w:snapToGrid w:val="0"/>
        </w:rPr>
        <w:tab/>
      </w:r>
      <w:r>
        <w:rPr>
          <w:noProof w:val="0"/>
          <w:snapToGrid w:val="0"/>
        </w:rPr>
        <w:tab/>
      </w:r>
      <w:r>
        <w:rPr>
          <w:noProof w:val="0"/>
          <w:snapToGrid w:val="0"/>
        </w:rPr>
        <w:tab/>
      </w:r>
      <w:r>
        <w:rPr>
          <w:rFonts w:eastAsia="SimSun"/>
          <w:snapToGrid w:val="0"/>
        </w:rPr>
        <w:t>CRITICALITY ignore</w:t>
      </w:r>
      <w:r>
        <w:rPr>
          <w:rFonts w:eastAsia="SimSun"/>
          <w:snapToGrid w:val="0"/>
        </w:rPr>
        <w:tab/>
        <w:t xml:space="preserve">EXTENSION </w:t>
      </w:r>
      <w:proofErr w:type="spellStart"/>
      <w:r>
        <w:rPr>
          <w:noProof w:val="0"/>
          <w:snapToGrid w:val="0"/>
        </w:rPr>
        <w:t>NGAPIESupportInformationRequestList</w:t>
      </w:r>
      <w:proofErr w:type="spellEnd"/>
      <w:r>
        <w:rPr>
          <w:noProof w:val="0"/>
          <w:snapToGrid w:val="0"/>
        </w:rPr>
        <w:tab/>
      </w:r>
      <w:r>
        <w:rPr>
          <w:rFonts w:eastAsia="SimSun"/>
          <w:snapToGrid w:val="0"/>
        </w:rPr>
        <w:t>PRESENCE optional</w:t>
      </w:r>
      <w:r>
        <w:rPr>
          <w:rFonts w:eastAsia="SimSun"/>
          <w:snapToGrid w:val="0"/>
        </w:rPr>
        <w:tab/>
      </w:r>
      <w:r>
        <w:rPr>
          <w:rFonts w:eastAsia="SimSun"/>
          <w:snapToGrid w:val="0"/>
        </w:rPr>
        <w:tab/>
        <w:t>}</w:t>
      </w:r>
      <w:ins w:id="744" w:author="NEC" w:date="2023-05-07T17:05:00Z">
        <w:r w:rsidR="00D538D7" w:rsidRPr="00F77C2B">
          <w:rPr>
            <w:rFonts w:eastAsia="SimSun"/>
            <w:snapToGrid w:val="0"/>
            <w:highlight w:val="yellow"/>
            <w:rPrChange w:id="745" w:author="NEC" w:date="2023-05-07T17:33:00Z">
              <w:rPr>
                <w:rFonts w:eastAsia="SimSun"/>
                <w:snapToGrid w:val="0"/>
              </w:rPr>
            </w:rPrChange>
          </w:rPr>
          <w:t>|</w:t>
        </w:r>
      </w:ins>
    </w:p>
    <w:p w14:paraId="14B02491" w14:textId="135777C9" w:rsidR="006468B5" w:rsidRDefault="00D538D7" w:rsidP="00D538D7">
      <w:pPr>
        <w:pStyle w:val="PL"/>
        <w:rPr>
          <w:snapToGrid w:val="0"/>
        </w:rPr>
      </w:pPr>
      <w:ins w:id="746" w:author="NEC" w:date="2023-05-07T17:05:00Z">
        <w:r w:rsidRPr="00F77C2B">
          <w:rPr>
            <w:rFonts w:eastAsia="SimSun"/>
            <w:snapToGrid w:val="0"/>
            <w:highlight w:val="yellow"/>
            <w:rPrChange w:id="747" w:author="NEC" w:date="2023-05-07T17:33:00Z">
              <w:rPr>
                <w:rFonts w:eastAsia="SimSun"/>
                <w:snapToGrid w:val="0"/>
              </w:rPr>
            </w:rPrChange>
          </w:rPr>
          <w:tab/>
          <w:t>{ ID id-</w:t>
        </w:r>
        <w:proofErr w:type="spellStart"/>
        <w:r w:rsidRPr="00F77C2B">
          <w:rPr>
            <w:noProof w:val="0"/>
            <w:snapToGrid w:val="0"/>
            <w:highlight w:val="yellow"/>
            <w:rPrChange w:id="748" w:author="NEC" w:date="2023-05-07T17:33:00Z">
              <w:rPr>
                <w:noProof w:val="0"/>
                <w:snapToGrid w:val="0"/>
              </w:rPr>
            </w:rPrChange>
          </w:rPr>
          <w:t>AerialUEFlightpathInformation</w:t>
        </w:r>
        <w:proofErr w:type="spellEnd"/>
        <w:r w:rsidRPr="00F77C2B">
          <w:rPr>
            <w:noProof w:val="0"/>
            <w:snapToGrid w:val="0"/>
            <w:highlight w:val="yellow"/>
            <w:rPrChange w:id="749" w:author="NEC" w:date="2023-05-07T17:33:00Z">
              <w:rPr>
                <w:noProof w:val="0"/>
                <w:snapToGrid w:val="0"/>
              </w:rPr>
            </w:rPrChange>
          </w:rPr>
          <w:tab/>
        </w:r>
        <w:r w:rsidRPr="00F77C2B">
          <w:rPr>
            <w:noProof w:val="0"/>
            <w:snapToGrid w:val="0"/>
            <w:highlight w:val="yellow"/>
            <w:rPrChange w:id="750" w:author="NEC" w:date="2023-05-07T17:33:00Z">
              <w:rPr>
                <w:noProof w:val="0"/>
                <w:snapToGrid w:val="0"/>
              </w:rPr>
            </w:rPrChange>
          </w:rPr>
          <w:tab/>
        </w:r>
        <w:r w:rsidRPr="00F77C2B">
          <w:rPr>
            <w:rFonts w:eastAsia="SimSun"/>
            <w:snapToGrid w:val="0"/>
            <w:highlight w:val="yellow"/>
            <w:rPrChange w:id="751" w:author="NEC" w:date="2023-05-07T17:33:00Z">
              <w:rPr>
                <w:rFonts w:eastAsia="SimSun"/>
                <w:snapToGrid w:val="0"/>
              </w:rPr>
            </w:rPrChange>
          </w:rPr>
          <w:t>CRITICALITY ignore</w:t>
        </w:r>
        <w:r w:rsidRPr="00F77C2B">
          <w:rPr>
            <w:rFonts w:eastAsia="SimSun"/>
            <w:snapToGrid w:val="0"/>
            <w:highlight w:val="yellow"/>
            <w:rPrChange w:id="752" w:author="NEC" w:date="2023-05-07T17:33:00Z">
              <w:rPr>
                <w:rFonts w:eastAsia="SimSun"/>
                <w:snapToGrid w:val="0"/>
              </w:rPr>
            </w:rPrChange>
          </w:rPr>
          <w:tab/>
          <w:t xml:space="preserve">EXTENSION </w:t>
        </w:r>
        <w:proofErr w:type="spellStart"/>
        <w:r w:rsidRPr="00F77C2B">
          <w:rPr>
            <w:noProof w:val="0"/>
            <w:snapToGrid w:val="0"/>
            <w:highlight w:val="yellow"/>
            <w:rPrChange w:id="753" w:author="NEC" w:date="2023-05-07T17:33:00Z">
              <w:rPr>
                <w:noProof w:val="0"/>
                <w:snapToGrid w:val="0"/>
              </w:rPr>
            </w:rPrChange>
          </w:rPr>
          <w:t>AerialUEFlightpath</w:t>
        </w:r>
      </w:ins>
      <w:ins w:id="754" w:author="NEC" w:date="2023-05-07T17:06:00Z">
        <w:r w:rsidRPr="00F77C2B">
          <w:rPr>
            <w:noProof w:val="0"/>
            <w:snapToGrid w:val="0"/>
            <w:highlight w:val="yellow"/>
            <w:rPrChange w:id="755" w:author="NEC" w:date="2023-05-07T17:33:00Z">
              <w:rPr>
                <w:noProof w:val="0"/>
                <w:snapToGrid w:val="0"/>
              </w:rPr>
            </w:rPrChange>
          </w:rPr>
          <w:t>Information</w:t>
        </w:r>
      </w:ins>
      <w:proofErr w:type="spellEnd"/>
      <w:ins w:id="756" w:author="NEC" w:date="2023-05-07T17:05:00Z">
        <w:r w:rsidRPr="00F77C2B">
          <w:rPr>
            <w:noProof w:val="0"/>
            <w:snapToGrid w:val="0"/>
            <w:highlight w:val="yellow"/>
            <w:rPrChange w:id="757" w:author="NEC" w:date="2023-05-07T17:33:00Z">
              <w:rPr>
                <w:noProof w:val="0"/>
                <w:snapToGrid w:val="0"/>
              </w:rPr>
            </w:rPrChange>
          </w:rPr>
          <w:tab/>
        </w:r>
        <w:r w:rsidRPr="00F77C2B">
          <w:rPr>
            <w:rFonts w:eastAsia="SimSun"/>
            <w:snapToGrid w:val="0"/>
            <w:highlight w:val="yellow"/>
            <w:rPrChange w:id="758" w:author="NEC" w:date="2023-05-07T17:33:00Z">
              <w:rPr>
                <w:rFonts w:eastAsia="SimSun"/>
                <w:snapToGrid w:val="0"/>
              </w:rPr>
            </w:rPrChange>
          </w:rPr>
          <w:t>PRESENCE optional}</w:t>
        </w:r>
      </w:ins>
      <w:r w:rsidR="006468B5">
        <w:rPr>
          <w:snapToGrid w:val="0"/>
        </w:rPr>
        <w:t>,</w:t>
      </w:r>
    </w:p>
    <w:p w14:paraId="44778BE4" w14:textId="77777777" w:rsidR="006468B5" w:rsidRDefault="006468B5" w:rsidP="006468B5">
      <w:pPr>
        <w:pStyle w:val="PL"/>
        <w:rPr>
          <w:noProof w:val="0"/>
          <w:snapToGrid w:val="0"/>
        </w:rPr>
      </w:pPr>
      <w:r>
        <w:rPr>
          <w:noProof w:val="0"/>
          <w:snapToGrid w:val="0"/>
        </w:rPr>
        <w:tab/>
        <w:t>...</w:t>
      </w:r>
    </w:p>
    <w:p w14:paraId="393E9307" w14:textId="77777777" w:rsidR="006468B5" w:rsidRDefault="006468B5" w:rsidP="006468B5">
      <w:pPr>
        <w:pStyle w:val="PL"/>
        <w:rPr>
          <w:noProof w:val="0"/>
          <w:snapToGrid w:val="0"/>
        </w:rPr>
      </w:pPr>
      <w:r>
        <w:rPr>
          <w:noProof w:val="0"/>
          <w:snapToGrid w:val="0"/>
        </w:rPr>
        <w:t>}</w:t>
      </w:r>
      <w:bookmarkEnd w:id="740"/>
    </w:p>
    <w:p w14:paraId="345C960D" w14:textId="77777777" w:rsidR="006468B5" w:rsidRDefault="006468B5" w:rsidP="00D938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388D4F51" w14:textId="77777777" w:rsidR="00D538D7" w:rsidRDefault="00D538D7" w:rsidP="00D538D7">
      <w:pPr>
        <w:rPr>
          <w:b/>
          <w:bCs/>
          <w:color w:val="0070C0"/>
        </w:rPr>
      </w:pPr>
      <w:r>
        <w:rPr>
          <w:b/>
          <w:bCs/>
          <w:color w:val="0070C0"/>
        </w:rPr>
        <w:t>*************************</w:t>
      </w:r>
    </w:p>
    <w:p w14:paraId="2028AA1F" w14:textId="77777777" w:rsidR="00D538D7" w:rsidRDefault="00D538D7" w:rsidP="00D538D7">
      <w:pPr>
        <w:rPr>
          <w:b/>
          <w:bCs/>
          <w:color w:val="0070C0"/>
        </w:rPr>
      </w:pPr>
      <w:r>
        <w:rPr>
          <w:b/>
          <w:bCs/>
          <w:color w:val="0070C0"/>
        </w:rPr>
        <w:t>Skip to the next change</w:t>
      </w:r>
    </w:p>
    <w:p w14:paraId="53133CFB" w14:textId="77777777" w:rsidR="00D538D7" w:rsidRDefault="00D538D7" w:rsidP="00D538D7">
      <w:pPr>
        <w:rPr>
          <w:b/>
          <w:bCs/>
          <w:color w:val="0070C0"/>
        </w:rPr>
      </w:pPr>
      <w:r>
        <w:rPr>
          <w:b/>
          <w:bCs/>
          <w:color w:val="0070C0"/>
        </w:rPr>
        <w:t>**************************</w:t>
      </w:r>
    </w:p>
    <w:p w14:paraId="044E3B93" w14:textId="77777777" w:rsidR="006468B5" w:rsidRPr="00D538D7" w:rsidRDefault="006468B5" w:rsidP="00D938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137AC937" w14:textId="77777777" w:rsidR="00D86965" w:rsidRDefault="00D86965" w:rsidP="00D938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7999111E" w14:textId="77777777" w:rsidR="00D86965" w:rsidRPr="00D86965" w:rsidRDefault="00D86965" w:rsidP="00D938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bookmarkEnd w:id="713"/>
    <w:p w14:paraId="67433DBB" w14:textId="77777777" w:rsidR="00D938A2" w:rsidRDefault="00D938A2" w:rsidP="00D938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B0346">
        <w:rPr>
          <w:lang w:val="en-US" w:eastAsia="zh-CN"/>
        </w:rPr>
        <w:t>&lt;&lt;&lt;&lt;&lt;&lt;&lt;&lt;&lt;&lt;&lt;&lt;&lt;skipped&gt;&gt;&gt;&gt;&gt;&gt;&gt;&gt;&gt;&gt;&gt;&gt;&gt;&gt;&gt;&gt;</w:t>
      </w:r>
    </w:p>
    <w:p w14:paraId="43310AD2" w14:textId="77777777" w:rsidR="00D538D7" w:rsidRDefault="00D538D7" w:rsidP="00D538D7">
      <w:pPr>
        <w:pStyle w:val="3"/>
        <w:numPr>
          <w:ilvl w:val="0"/>
          <w:numId w:val="0"/>
        </w:numPr>
        <w:ind w:left="720" w:hanging="720"/>
      </w:pPr>
      <w:bookmarkStart w:id="759" w:name="_Toc29503811"/>
      <w:bookmarkStart w:id="760" w:name="_Toc29504979"/>
      <w:bookmarkStart w:id="761" w:name="_Toc45652558"/>
      <w:bookmarkStart w:id="762" w:name="_Toc45658990"/>
      <w:bookmarkStart w:id="763" w:name="_Toc51746286"/>
      <w:bookmarkStart w:id="764" w:name="_Toc64446551"/>
      <w:bookmarkStart w:id="765" w:name="_Toc36555159"/>
      <w:bookmarkStart w:id="766" w:name="_Toc36553432"/>
      <w:bookmarkStart w:id="767" w:name="_Toc45720810"/>
      <w:bookmarkStart w:id="768" w:name="_Toc73982421"/>
      <w:bookmarkStart w:id="769" w:name="_Toc20955358"/>
      <w:bookmarkStart w:id="770" w:name="_Toc29504395"/>
      <w:bookmarkStart w:id="771" w:name="_Toc45898079"/>
      <w:bookmarkStart w:id="772" w:name="_Toc45798690"/>
      <w:bookmarkStart w:id="773" w:name="_Toc112757096"/>
      <w:bookmarkStart w:id="774" w:name="_Toc99123760"/>
      <w:bookmarkStart w:id="775" w:name="_Toc97891555"/>
      <w:bookmarkStart w:id="776" w:name="_Toc88652511"/>
      <w:bookmarkStart w:id="777" w:name="_Toc99662566"/>
      <w:bookmarkStart w:id="778" w:name="_Toc105174451"/>
      <w:bookmarkStart w:id="779" w:name="_Toc106109449"/>
      <w:bookmarkStart w:id="780" w:name="_Toc105152645"/>
      <w:bookmarkStart w:id="781" w:name="_Toc107409907"/>
      <w:r>
        <w:t>9.4.7</w:t>
      </w:r>
      <w:r>
        <w:tab/>
        <w:t>Constant Definitions</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4B78E2D2" w14:textId="77777777" w:rsidR="00D538D7" w:rsidRDefault="00D538D7" w:rsidP="00D538D7">
      <w:pPr>
        <w:pStyle w:val="PL"/>
        <w:rPr>
          <w:snapToGrid w:val="0"/>
        </w:rPr>
      </w:pPr>
      <w:r>
        <w:rPr>
          <w:snapToGrid w:val="0"/>
        </w:rPr>
        <w:t>-- ASN1START</w:t>
      </w:r>
    </w:p>
    <w:p w14:paraId="77A26588" w14:textId="77777777" w:rsidR="00D538D7" w:rsidRDefault="00D538D7" w:rsidP="00D538D7">
      <w:pPr>
        <w:pStyle w:val="PL"/>
        <w:rPr>
          <w:snapToGrid w:val="0"/>
        </w:rPr>
      </w:pPr>
      <w:r>
        <w:rPr>
          <w:snapToGrid w:val="0"/>
        </w:rPr>
        <w:t>-- **************************************************************</w:t>
      </w:r>
    </w:p>
    <w:p w14:paraId="2C1E0B0B" w14:textId="77777777" w:rsidR="00D538D7" w:rsidRDefault="00D538D7" w:rsidP="00D538D7">
      <w:pPr>
        <w:pStyle w:val="PL"/>
        <w:rPr>
          <w:snapToGrid w:val="0"/>
        </w:rPr>
      </w:pPr>
      <w:r>
        <w:rPr>
          <w:snapToGrid w:val="0"/>
        </w:rPr>
        <w:t>--</w:t>
      </w:r>
    </w:p>
    <w:p w14:paraId="179A698F" w14:textId="77777777" w:rsidR="00D538D7" w:rsidRDefault="00D538D7" w:rsidP="00D538D7">
      <w:pPr>
        <w:pStyle w:val="PL"/>
        <w:rPr>
          <w:snapToGrid w:val="0"/>
        </w:rPr>
      </w:pPr>
      <w:r>
        <w:rPr>
          <w:snapToGrid w:val="0"/>
        </w:rPr>
        <w:t>-- Constant definitions</w:t>
      </w:r>
    </w:p>
    <w:p w14:paraId="19D04E25" w14:textId="77777777" w:rsidR="00D538D7" w:rsidRDefault="00D538D7" w:rsidP="00D538D7">
      <w:pPr>
        <w:pStyle w:val="PL"/>
        <w:rPr>
          <w:snapToGrid w:val="0"/>
        </w:rPr>
      </w:pPr>
      <w:r>
        <w:rPr>
          <w:snapToGrid w:val="0"/>
        </w:rPr>
        <w:lastRenderedPageBreak/>
        <w:t>--</w:t>
      </w:r>
    </w:p>
    <w:p w14:paraId="6752A7F2" w14:textId="77777777" w:rsidR="00D538D7" w:rsidRDefault="00D538D7" w:rsidP="00D538D7">
      <w:pPr>
        <w:pStyle w:val="PL"/>
        <w:rPr>
          <w:snapToGrid w:val="0"/>
        </w:rPr>
      </w:pPr>
      <w:r>
        <w:rPr>
          <w:snapToGrid w:val="0"/>
        </w:rPr>
        <w:t>-- **************************************************************</w:t>
      </w:r>
    </w:p>
    <w:p w14:paraId="6901EC31" w14:textId="77777777" w:rsidR="00D538D7" w:rsidRDefault="00D538D7" w:rsidP="00D538D7">
      <w:pPr>
        <w:pStyle w:val="PL"/>
        <w:rPr>
          <w:snapToGrid w:val="0"/>
        </w:rPr>
      </w:pPr>
    </w:p>
    <w:p w14:paraId="09CF089E" w14:textId="77777777" w:rsidR="00D538D7" w:rsidRDefault="00D538D7" w:rsidP="00D538D7">
      <w:pPr>
        <w:pStyle w:val="PL"/>
        <w:rPr>
          <w:snapToGrid w:val="0"/>
        </w:rPr>
      </w:pPr>
      <w:r>
        <w:rPr>
          <w:snapToGrid w:val="0"/>
        </w:rPr>
        <w:t xml:space="preserve">NGAP-Constants { </w:t>
      </w:r>
    </w:p>
    <w:p w14:paraId="668A4FB1" w14:textId="77777777" w:rsidR="00D538D7" w:rsidRDefault="00D538D7" w:rsidP="00D538D7">
      <w:pPr>
        <w:pStyle w:val="PL"/>
        <w:rPr>
          <w:snapToGrid w:val="0"/>
        </w:rPr>
      </w:pPr>
      <w:r>
        <w:rPr>
          <w:snapToGrid w:val="0"/>
        </w:rPr>
        <w:t xml:space="preserve">itu-t (0) identified-organization (4) etsi (0) mobileDomain (0) </w:t>
      </w:r>
    </w:p>
    <w:p w14:paraId="63201F47" w14:textId="77777777" w:rsidR="00D538D7" w:rsidRDefault="00D538D7" w:rsidP="00D538D7">
      <w:pPr>
        <w:pStyle w:val="PL"/>
        <w:rPr>
          <w:snapToGrid w:val="0"/>
        </w:rPr>
      </w:pPr>
      <w:r>
        <w:rPr>
          <w:snapToGrid w:val="0"/>
        </w:rPr>
        <w:t xml:space="preserve">ngran-Access (22) modules (3) ngap (1) version1 (1) ngap-Constants (4) } </w:t>
      </w:r>
    </w:p>
    <w:p w14:paraId="625CC8CC" w14:textId="77777777" w:rsidR="00D538D7" w:rsidRDefault="00D538D7" w:rsidP="00D538D7">
      <w:pPr>
        <w:pStyle w:val="PL"/>
        <w:rPr>
          <w:snapToGrid w:val="0"/>
        </w:rPr>
      </w:pPr>
    </w:p>
    <w:p w14:paraId="1C902A6E" w14:textId="77777777" w:rsidR="00D538D7" w:rsidRDefault="00D538D7" w:rsidP="00D538D7">
      <w:pPr>
        <w:pStyle w:val="PL"/>
        <w:rPr>
          <w:snapToGrid w:val="0"/>
        </w:rPr>
      </w:pPr>
      <w:r>
        <w:rPr>
          <w:snapToGrid w:val="0"/>
        </w:rPr>
        <w:t xml:space="preserve">DEFINITIONS AUTOMATIC TAGS ::= </w:t>
      </w:r>
    </w:p>
    <w:p w14:paraId="61B87C26" w14:textId="77777777" w:rsidR="00D538D7" w:rsidRDefault="00D538D7" w:rsidP="00D538D7">
      <w:pPr>
        <w:pStyle w:val="PL"/>
        <w:rPr>
          <w:snapToGrid w:val="0"/>
        </w:rPr>
      </w:pPr>
    </w:p>
    <w:p w14:paraId="7D7FB4DD" w14:textId="77777777" w:rsidR="00D538D7" w:rsidRDefault="00D538D7" w:rsidP="00D538D7">
      <w:pPr>
        <w:pStyle w:val="PL"/>
        <w:rPr>
          <w:snapToGrid w:val="0"/>
        </w:rPr>
      </w:pPr>
      <w:r>
        <w:rPr>
          <w:snapToGrid w:val="0"/>
        </w:rPr>
        <w:t>BEGIN</w:t>
      </w:r>
    </w:p>
    <w:p w14:paraId="274A742E" w14:textId="77777777" w:rsidR="00D538D7" w:rsidRDefault="00D538D7" w:rsidP="00D538D7">
      <w:pPr>
        <w:pStyle w:val="PL"/>
        <w:rPr>
          <w:snapToGrid w:val="0"/>
        </w:rPr>
      </w:pPr>
    </w:p>
    <w:p w14:paraId="6E57BFC8" w14:textId="77777777" w:rsidR="00D538D7" w:rsidRDefault="00D538D7" w:rsidP="00D538D7">
      <w:pPr>
        <w:pStyle w:val="PL"/>
        <w:rPr>
          <w:snapToGrid w:val="0"/>
        </w:rPr>
      </w:pPr>
      <w:r>
        <w:rPr>
          <w:snapToGrid w:val="0"/>
        </w:rPr>
        <w:t>-- **************************************************************</w:t>
      </w:r>
    </w:p>
    <w:p w14:paraId="376548E7" w14:textId="77777777" w:rsidR="00D538D7" w:rsidRDefault="00D538D7" w:rsidP="00D538D7">
      <w:pPr>
        <w:pStyle w:val="PL"/>
        <w:rPr>
          <w:snapToGrid w:val="0"/>
        </w:rPr>
      </w:pPr>
      <w:r>
        <w:rPr>
          <w:snapToGrid w:val="0"/>
        </w:rPr>
        <w:t>--</w:t>
      </w:r>
    </w:p>
    <w:p w14:paraId="43AA9977" w14:textId="77777777" w:rsidR="00D538D7" w:rsidRDefault="00D538D7" w:rsidP="00D538D7">
      <w:pPr>
        <w:pStyle w:val="PL"/>
        <w:outlineLvl w:val="3"/>
        <w:rPr>
          <w:snapToGrid w:val="0"/>
        </w:rPr>
      </w:pPr>
      <w:r>
        <w:rPr>
          <w:snapToGrid w:val="0"/>
        </w:rPr>
        <w:t>-- IE parameter types from other modules.</w:t>
      </w:r>
    </w:p>
    <w:p w14:paraId="02CE3204" w14:textId="77777777" w:rsidR="00D538D7" w:rsidRDefault="00D538D7" w:rsidP="00D538D7">
      <w:pPr>
        <w:pStyle w:val="PL"/>
        <w:rPr>
          <w:snapToGrid w:val="0"/>
        </w:rPr>
      </w:pPr>
      <w:r>
        <w:rPr>
          <w:snapToGrid w:val="0"/>
        </w:rPr>
        <w:t>--</w:t>
      </w:r>
    </w:p>
    <w:p w14:paraId="3B617761" w14:textId="77777777" w:rsidR="00D538D7" w:rsidRDefault="00D538D7" w:rsidP="00D538D7">
      <w:pPr>
        <w:pStyle w:val="PL"/>
        <w:rPr>
          <w:snapToGrid w:val="0"/>
        </w:rPr>
      </w:pPr>
      <w:r>
        <w:rPr>
          <w:snapToGrid w:val="0"/>
        </w:rPr>
        <w:t>-- **************************************************************</w:t>
      </w:r>
    </w:p>
    <w:p w14:paraId="252D995C" w14:textId="77777777" w:rsidR="00D538D7" w:rsidRDefault="00D538D7" w:rsidP="00D538D7">
      <w:pPr>
        <w:pStyle w:val="PL"/>
        <w:rPr>
          <w:snapToGrid w:val="0"/>
        </w:rPr>
      </w:pPr>
    </w:p>
    <w:p w14:paraId="61613616" w14:textId="77777777" w:rsidR="00D538D7" w:rsidRDefault="00D538D7" w:rsidP="00D538D7">
      <w:pPr>
        <w:pStyle w:val="PL"/>
        <w:rPr>
          <w:lang w:eastAsia="zh-CN"/>
        </w:rPr>
      </w:pPr>
      <w:r>
        <w:rPr>
          <w:lang w:eastAsia="zh-CN"/>
        </w:rPr>
        <w:t>IMPORTS</w:t>
      </w:r>
    </w:p>
    <w:p w14:paraId="6964D7C3" w14:textId="77777777" w:rsidR="00D538D7" w:rsidRDefault="00D538D7" w:rsidP="00D538D7">
      <w:pPr>
        <w:pStyle w:val="PL"/>
        <w:rPr>
          <w:lang w:eastAsia="zh-CN"/>
        </w:rPr>
      </w:pPr>
    </w:p>
    <w:p w14:paraId="5CB631A6" w14:textId="77777777" w:rsidR="00D538D7" w:rsidRDefault="00D538D7" w:rsidP="00D538D7">
      <w:pPr>
        <w:pStyle w:val="PL"/>
        <w:rPr>
          <w:lang w:eastAsia="zh-CN"/>
        </w:rPr>
      </w:pPr>
      <w:r>
        <w:rPr>
          <w:lang w:eastAsia="zh-CN"/>
        </w:rPr>
        <w:tab/>
        <w:t>ProcedureCode,</w:t>
      </w:r>
    </w:p>
    <w:p w14:paraId="549B9707" w14:textId="77777777" w:rsidR="00D538D7" w:rsidRDefault="00D538D7" w:rsidP="00D538D7">
      <w:pPr>
        <w:pStyle w:val="PL"/>
        <w:rPr>
          <w:lang w:eastAsia="zh-CN"/>
        </w:rPr>
      </w:pPr>
      <w:r>
        <w:rPr>
          <w:lang w:eastAsia="zh-CN"/>
        </w:rPr>
        <w:tab/>
        <w:t>ProtocolIE-ID</w:t>
      </w:r>
    </w:p>
    <w:p w14:paraId="6FFDCCB2" w14:textId="77777777" w:rsidR="00D538D7" w:rsidRDefault="00D538D7" w:rsidP="00D538D7">
      <w:pPr>
        <w:pStyle w:val="PL"/>
        <w:rPr>
          <w:lang w:eastAsia="zh-CN"/>
        </w:rPr>
      </w:pPr>
      <w:r>
        <w:rPr>
          <w:lang w:eastAsia="zh-CN"/>
        </w:rPr>
        <w:t>FROM NGAP-CommonDataTypes;</w:t>
      </w:r>
    </w:p>
    <w:p w14:paraId="76A2AABE" w14:textId="77777777" w:rsidR="00D538D7" w:rsidRDefault="00D538D7" w:rsidP="00D538D7">
      <w:pPr>
        <w:rPr>
          <w:b/>
          <w:color w:val="0070C0"/>
          <w:sz w:val="22"/>
          <w:szCs w:val="22"/>
        </w:rPr>
      </w:pPr>
    </w:p>
    <w:p w14:paraId="597D3262" w14:textId="77777777" w:rsidR="00D538D7" w:rsidRDefault="00D538D7" w:rsidP="00D538D7">
      <w:pPr>
        <w:rPr>
          <w:b/>
          <w:bCs/>
          <w:color w:val="0070C0"/>
        </w:rPr>
      </w:pPr>
      <w:r>
        <w:rPr>
          <w:b/>
          <w:bCs/>
          <w:color w:val="0070C0"/>
        </w:rPr>
        <w:t>*************************</w:t>
      </w:r>
    </w:p>
    <w:p w14:paraId="3302C114" w14:textId="77777777" w:rsidR="00D538D7" w:rsidRDefault="00D538D7" w:rsidP="00D538D7">
      <w:pPr>
        <w:rPr>
          <w:b/>
          <w:bCs/>
          <w:color w:val="0070C0"/>
        </w:rPr>
      </w:pPr>
      <w:r>
        <w:rPr>
          <w:b/>
          <w:bCs/>
          <w:color w:val="0070C0"/>
        </w:rPr>
        <w:t>Skip to the next change</w:t>
      </w:r>
    </w:p>
    <w:p w14:paraId="0BB5F030" w14:textId="77777777" w:rsidR="00D538D7" w:rsidRDefault="00D538D7" w:rsidP="00D538D7">
      <w:pPr>
        <w:rPr>
          <w:b/>
          <w:bCs/>
          <w:color w:val="0070C0"/>
        </w:rPr>
      </w:pPr>
      <w:r>
        <w:rPr>
          <w:b/>
          <w:bCs/>
          <w:color w:val="0070C0"/>
        </w:rPr>
        <w:t>**************************</w:t>
      </w:r>
    </w:p>
    <w:p w14:paraId="5DCC25B2" w14:textId="77777777" w:rsidR="00D538D7" w:rsidRDefault="00D538D7" w:rsidP="00D538D7">
      <w:pPr>
        <w:pStyle w:val="PL"/>
        <w:rPr>
          <w:snapToGrid w:val="0"/>
          <w:lang w:eastAsia="zh-CN"/>
        </w:rPr>
      </w:pPr>
      <w:r>
        <w:rPr>
          <w:snapToGrid w:val="0"/>
          <w:lang w:eastAsia="zh-CN"/>
        </w:rPr>
        <w:tab/>
      </w:r>
      <w:r>
        <w:rPr>
          <w:rFonts w:hint="eastAsia"/>
          <w:snapToGrid w:val="0"/>
          <w:lang w:eastAsia="zh-CN"/>
        </w:rPr>
        <w:t>id-</w:t>
      </w:r>
      <w:r>
        <w:rPr>
          <w:snapToGrid w:val="0"/>
          <w:lang w:val="en-US" w:eastAsia="zh-CN"/>
        </w:rPr>
        <w:t>TAINSAGSupportList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t>P</w:t>
      </w:r>
      <w:r>
        <w:rPr>
          <w:rFonts w:hint="eastAsia"/>
          <w:snapToGrid w:val="0"/>
          <w:lang w:eastAsia="zh-CN"/>
        </w:rPr>
        <w:t xml:space="preserve">rotocolIE-ID ::= </w:t>
      </w:r>
      <w:r>
        <w:rPr>
          <w:snapToGrid w:val="0"/>
          <w:lang w:eastAsia="zh-CN"/>
        </w:rPr>
        <w:t>353</w:t>
      </w:r>
    </w:p>
    <w:p w14:paraId="7BCF09B5" w14:textId="77777777" w:rsidR="00D538D7" w:rsidRDefault="00D538D7" w:rsidP="00D538D7">
      <w:pPr>
        <w:pStyle w:val="PL"/>
        <w:rPr>
          <w:lang w:eastAsia="en-GB"/>
        </w:rPr>
      </w:pPr>
      <w:r>
        <w:rPr>
          <w:lang w:eastAsia="en-GB"/>
        </w:rPr>
        <w:tab/>
        <w:t>id-SourceNodeTNLAddrInfo</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354</w:t>
      </w:r>
    </w:p>
    <w:p w14:paraId="50B4621C" w14:textId="77777777" w:rsidR="00D538D7" w:rsidRDefault="00D538D7" w:rsidP="00D538D7">
      <w:pPr>
        <w:pStyle w:val="PL"/>
        <w:rPr>
          <w:snapToGrid w:val="0"/>
        </w:rPr>
      </w:pPr>
      <w:r>
        <w:rPr>
          <w:snapToGrid w:val="0"/>
        </w:rPr>
        <w:tab/>
        <w:t>id-NGAPIESupportInformationRequestList</w:t>
      </w:r>
      <w:r>
        <w:rPr>
          <w:snapToGrid w:val="0"/>
        </w:rPr>
        <w:tab/>
      </w:r>
      <w:r>
        <w:rPr>
          <w:snapToGrid w:val="0"/>
        </w:rPr>
        <w:tab/>
      </w:r>
      <w:r>
        <w:rPr>
          <w:snapToGrid w:val="0"/>
        </w:rPr>
        <w:tab/>
      </w:r>
      <w:r>
        <w:rPr>
          <w:snapToGrid w:val="0"/>
        </w:rPr>
        <w:tab/>
      </w:r>
      <w:r>
        <w:rPr>
          <w:snapToGrid w:val="0"/>
        </w:rPr>
        <w:tab/>
      </w:r>
      <w:r>
        <w:rPr>
          <w:snapToGrid w:val="0"/>
          <w:lang w:eastAsia="zh-CN"/>
        </w:rPr>
        <w:t>P</w:t>
      </w:r>
      <w:r>
        <w:rPr>
          <w:rFonts w:hint="eastAsia"/>
          <w:snapToGrid w:val="0"/>
          <w:lang w:eastAsia="zh-CN"/>
        </w:rPr>
        <w:t xml:space="preserve">rotocolIE-ID ::= </w:t>
      </w:r>
      <w:r>
        <w:rPr>
          <w:snapToGrid w:val="0"/>
          <w:lang w:eastAsia="zh-CN"/>
        </w:rPr>
        <w:t>355</w:t>
      </w:r>
    </w:p>
    <w:p w14:paraId="3324A1AB" w14:textId="77777777" w:rsidR="00D538D7" w:rsidRDefault="00D538D7" w:rsidP="00D538D7">
      <w:pPr>
        <w:pStyle w:val="PL"/>
        <w:rPr>
          <w:snapToGrid w:val="0"/>
        </w:rPr>
      </w:pPr>
      <w:r>
        <w:rPr>
          <w:snapToGrid w:val="0"/>
        </w:rPr>
        <w:tab/>
        <w:t>id-NGAPIESupportInformationResponseList</w:t>
      </w:r>
      <w:r>
        <w:rPr>
          <w:snapToGrid w:val="0"/>
        </w:rPr>
        <w:tab/>
      </w:r>
      <w:r>
        <w:rPr>
          <w:snapToGrid w:val="0"/>
        </w:rPr>
        <w:tab/>
      </w:r>
      <w:r>
        <w:rPr>
          <w:snapToGrid w:val="0"/>
        </w:rPr>
        <w:tab/>
      </w:r>
      <w:r>
        <w:rPr>
          <w:snapToGrid w:val="0"/>
        </w:rPr>
        <w:tab/>
      </w:r>
      <w:r>
        <w:rPr>
          <w:snapToGrid w:val="0"/>
        </w:rPr>
        <w:tab/>
      </w:r>
      <w:r>
        <w:rPr>
          <w:snapToGrid w:val="0"/>
          <w:lang w:eastAsia="zh-CN"/>
        </w:rPr>
        <w:t>P</w:t>
      </w:r>
      <w:r>
        <w:rPr>
          <w:rFonts w:hint="eastAsia"/>
          <w:snapToGrid w:val="0"/>
          <w:lang w:eastAsia="zh-CN"/>
        </w:rPr>
        <w:t xml:space="preserve">rotocolIE-ID ::= </w:t>
      </w:r>
      <w:r>
        <w:rPr>
          <w:snapToGrid w:val="0"/>
          <w:lang w:eastAsia="zh-CN"/>
        </w:rPr>
        <w:t>356</w:t>
      </w:r>
    </w:p>
    <w:p w14:paraId="1F5ADA44" w14:textId="77777777" w:rsidR="00D538D7" w:rsidRDefault="00D538D7" w:rsidP="00D538D7">
      <w:pPr>
        <w:pStyle w:val="PL"/>
        <w:rPr>
          <w:snapToGrid w:val="0"/>
          <w:lang w:eastAsia="zh-CN"/>
        </w:rPr>
      </w:pPr>
      <w:r>
        <w:rPr>
          <w:snapToGrid w:val="0"/>
          <w:lang w:eastAsia="zh-CN"/>
        </w:rPr>
        <w:tab/>
      </w:r>
      <w:r>
        <w:rPr>
          <w:rFonts w:hint="eastAsia"/>
          <w:snapToGrid w:val="0"/>
          <w:lang w:eastAsia="zh-CN"/>
        </w:rPr>
        <w:t>id-</w:t>
      </w:r>
      <w:r>
        <w:rPr>
          <w:snapToGrid w:val="0"/>
          <w:lang w:eastAsia="zh-CN"/>
        </w:rPr>
        <w:t>MBS-SessionFSAIDList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t>P</w:t>
      </w:r>
      <w:r>
        <w:rPr>
          <w:rFonts w:hint="eastAsia"/>
          <w:snapToGrid w:val="0"/>
          <w:lang w:eastAsia="zh-CN"/>
        </w:rPr>
        <w:t xml:space="preserve">rotocolIE-ID ::= </w:t>
      </w:r>
      <w:r>
        <w:rPr>
          <w:snapToGrid w:val="0"/>
          <w:lang w:eastAsia="zh-CN"/>
        </w:rPr>
        <w:t>357</w:t>
      </w:r>
    </w:p>
    <w:p w14:paraId="7B741E91" w14:textId="77777777" w:rsidR="00D538D7" w:rsidRDefault="00D538D7" w:rsidP="00D538D7">
      <w:pPr>
        <w:pStyle w:val="PL"/>
        <w:rPr>
          <w:snapToGrid w:val="0"/>
          <w:lang w:eastAsia="zh-CN"/>
        </w:rPr>
      </w:pPr>
      <w:r>
        <w:rPr>
          <w:snapToGrid w:val="0"/>
          <w:lang w:eastAsia="zh-CN"/>
        </w:rPr>
        <w:tab/>
      </w:r>
      <w:r>
        <w:rPr>
          <w:rFonts w:hint="eastAsia"/>
          <w:snapToGrid w:val="0"/>
          <w:lang w:eastAsia="zh-CN"/>
        </w:rPr>
        <w:t>id-</w:t>
      </w:r>
      <w:r>
        <w:rPr>
          <w:snapToGrid w:val="0"/>
          <w:lang w:eastAsia="zh-CN"/>
        </w:rPr>
        <w:t>MBSSessionReleaseResponseTransfer</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P</w:t>
      </w:r>
      <w:r>
        <w:rPr>
          <w:rFonts w:hint="eastAsia"/>
          <w:snapToGrid w:val="0"/>
          <w:lang w:eastAsia="zh-CN"/>
        </w:rPr>
        <w:t xml:space="preserve">rotocolIE-ID ::= </w:t>
      </w:r>
      <w:r>
        <w:rPr>
          <w:snapToGrid w:val="0"/>
          <w:lang w:eastAsia="zh-CN"/>
        </w:rPr>
        <w:t>358</w:t>
      </w:r>
    </w:p>
    <w:p w14:paraId="30C5A5E6" w14:textId="77777777" w:rsidR="00D538D7" w:rsidRDefault="00D538D7" w:rsidP="00D538D7">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297A40E6" w14:textId="77777777" w:rsidR="00D538D7" w:rsidRDefault="00D538D7" w:rsidP="00D538D7">
      <w:pPr>
        <w:pStyle w:val="PL"/>
        <w:rPr>
          <w:snapToGrid w:val="0"/>
        </w:rPr>
      </w:pPr>
      <w:r>
        <w:rPr>
          <w:snapToGrid w:val="0"/>
          <w:lang w:eastAsia="en-GB"/>
        </w:rPr>
        <w:tab/>
        <w:t>id-</w:t>
      </w:r>
      <w:r>
        <w:rPr>
          <w:rFonts w:cs="Courier New"/>
          <w:snapToGrid w:val="0"/>
        </w:rPr>
        <w:t>EarlyMeasurement</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360</w:t>
      </w:r>
    </w:p>
    <w:p w14:paraId="521870F3" w14:textId="77777777" w:rsidR="00D538D7" w:rsidRDefault="00D538D7" w:rsidP="00D538D7">
      <w:pPr>
        <w:pStyle w:val="PL"/>
        <w:rPr>
          <w:snapToGrid w:val="0"/>
        </w:rPr>
      </w:pPr>
      <w:r>
        <w:rPr>
          <w:snapToGrid w:val="0"/>
        </w:rPr>
        <w:tab/>
        <w:t>id-BeamMeasurementsReportConfiguration</w:t>
      </w:r>
      <w:r>
        <w:rPr>
          <w:snapToGrid w:val="0"/>
        </w:rPr>
        <w:tab/>
      </w:r>
      <w:r>
        <w:rPr>
          <w:snapToGrid w:val="0"/>
        </w:rPr>
        <w:tab/>
      </w:r>
      <w:r>
        <w:rPr>
          <w:snapToGrid w:val="0"/>
        </w:rPr>
        <w:tab/>
      </w:r>
      <w:r>
        <w:rPr>
          <w:snapToGrid w:val="0"/>
        </w:rPr>
        <w:tab/>
      </w:r>
      <w:r>
        <w:rPr>
          <w:snapToGrid w:val="0"/>
        </w:rPr>
        <w:tab/>
        <w:t>ProtocolIE-ID ::= 361</w:t>
      </w:r>
    </w:p>
    <w:p w14:paraId="4BF3A788" w14:textId="77777777" w:rsidR="00D538D7" w:rsidRDefault="00D538D7" w:rsidP="00D538D7">
      <w:pPr>
        <w:pStyle w:val="PL"/>
        <w:rPr>
          <w:snapToGrid w:val="0"/>
        </w:rPr>
      </w:pPr>
      <w:ins w:id="782" w:author="Ericsson" w:date="2022-09-21T15:14:00Z">
        <w:r>
          <w:rPr>
            <w:snapToGrid w:val="0"/>
          </w:rPr>
          <w:tab/>
          <w:t>id-AerialUEsubscriptionInformation</w:t>
        </w:r>
        <w:r>
          <w:rPr>
            <w:snapToGrid w:val="0"/>
          </w:rPr>
          <w:tab/>
        </w:r>
        <w:r>
          <w:rPr>
            <w:snapToGrid w:val="0"/>
          </w:rPr>
          <w:tab/>
        </w:r>
        <w:r>
          <w:rPr>
            <w:snapToGrid w:val="0"/>
          </w:rPr>
          <w:tab/>
        </w:r>
        <w:r>
          <w:rPr>
            <w:snapToGrid w:val="0"/>
          </w:rPr>
          <w:tab/>
        </w:r>
        <w:r>
          <w:rPr>
            <w:snapToGrid w:val="0"/>
          </w:rPr>
          <w:tab/>
        </w:r>
        <w:r>
          <w:rPr>
            <w:snapToGrid w:val="0"/>
          </w:rPr>
          <w:tab/>
          <w:t>ProtocolIE-ID ::= XXX</w:t>
        </w:r>
      </w:ins>
    </w:p>
    <w:p w14:paraId="02F4C1C8" w14:textId="7989D208" w:rsidR="00D538D7" w:rsidRDefault="00D538D7" w:rsidP="00D538D7">
      <w:pPr>
        <w:pStyle w:val="PL"/>
        <w:rPr>
          <w:ins w:id="783" w:author="NEC" w:date="2023-05-07T17:06:00Z"/>
          <w:snapToGrid w:val="0"/>
        </w:rPr>
      </w:pPr>
      <w:ins w:id="784" w:author="NEC" w:date="2023-05-07T17:06:00Z">
        <w:r>
          <w:rPr>
            <w:snapToGrid w:val="0"/>
          </w:rPr>
          <w:tab/>
        </w:r>
        <w:r w:rsidRPr="00F77C2B">
          <w:rPr>
            <w:rFonts w:eastAsia="SimSun"/>
            <w:snapToGrid w:val="0"/>
            <w:highlight w:val="yellow"/>
            <w:rPrChange w:id="785" w:author="NEC" w:date="2023-05-07T17:34:00Z">
              <w:rPr>
                <w:rFonts w:eastAsia="SimSun"/>
                <w:snapToGrid w:val="0"/>
              </w:rPr>
            </w:rPrChange>
          </w:rPr>
          <w:t>id-</w:t>
        </w:r>
        <w:proofErr w:type="spellStart"/>
        <w:r w:rsidRPr="00F77C2B">
          <w:rPr>
            <w:noProof w:val="0"/>
            <w:snapToGrid w:val="0"/>
            <w:highlight w:val="yellow"/>
            <w:rPrChange w:id="786" w:author="NEC" w:date="2023-05-07T17:34:00Z">
              <w:rPr>
                <w:noProof w:val="0"/>
                <w:snapToGrid w:val="0"/>
              </w:rPr>
            </w:rPrChange>
          </w:rPr>
          <w:t>AerialUEFlightpathInformation</w:t>
        </w:r>
        <w:proofErr w:type="spellEnd"/>
        <w:r w:rsidRPr="00F77C2B">
          <w:rPr>
            <w:noProof w:val="0"/>
            <w:highlight w:val="yellow"/>
            <w:rPrChange w:id="787" w:author="NEC" w:date="2023-05-07T17:34:00Z">
              <w:rPr>
                <w:noProof w:val="0"/>
              </w:rPr>
            </w:rPrChange>
          </w:rPr>
          <w:tab/>
        </w:r>
        <w:r w:rsidRPr="00F77C2B">
          <w:rPr>
            <w:noProof w:val="0"/>
            <w:highlight w:val="yellow"/>
            <w:rPrChange w:id="788" w:author="NEC" w:date="2023-05-07T17:34:00Z">
              <w:rPr>
                <w:noProof w:val="0"/>
              </w:rPr>
            </w:rPrChange>
          </w:rPr>
          <w:tab/>
        </w:r>
        <w:r w:rsidRPr="00F77C2B">
          <w:rPr>
            <w:noProof w:val="0"/>
            <w:highlight w:val="yellow"/>
            <w:rPrChange w:id="789" w:author="NEC" w:date="2023-05-07T17:34:00Z">
              <w:rPr>
                <w:noProof w:val="0"/>
              </w:rPr>
            </w:rPrChange>
          </w:rPr>
          <w:tab/>
        </w:r>
        <w:r w:rsidRPr="00F77C2B">
          <w:rPr>
            <w:noProof w:val="0"/>
            <w:highlight w:val="yellow"/>
            <w:rPrChange w:id="790" w:author="NEC" w:date="2023-05-07T17:34:00Z">
              <w:rPr>
                <w:noProof w:val="0"/>
              </w:rPr>
            </w:rPrChange>
          </w:rPr>
          <w:tab/>
        </w:r>
        <w:r w:rsidRPr="00F77C2B">
          <w:rPr>
            <w:noProof w:val="0"/>
            <w:highlight w:val="yellow"/>
            <w:rPrChange w:id="791" w:author="NEC" w:date="2023-05-07T17:34:00Z">
              <w:rPr>
                <w:noProof w:val="0"/>
              </w:rPr>
            </w:rPrChange>
          </w:rPr>
          <w:tab/>
        </w:r>
        <w:r w:rsidRPr="00F77C2B">
          <w:rPr>
            <w:noProof w:val="0"/>
            <w:highlight w:val="yellow"/>
            <w:rPrChange w:id="792" w:author="NEC" w:date="2023-05-07T17:34:00Z">
              <w:rPr>
                <w:noProof w:val="0"/>
              </w:rPr>
            </w:rPrChange>
          </w:rPr>
          <w:tab/>
        </w:r>
        <w:r w:rsidRPr="00F77C2B">
          <w:rPr>
            <w:snapToGrid w:val="0"/>
            <w:highlight w:val="yellow"/>
            <w:rPrChange w:id="793" w:author="NEC" w:date="2023-05-07T17:34:00Z">
              <w:rPr>
                <w:snapToGrid w:val="0"/>
              </w:rPr>
            </w:rPrChange>
          </w:rPr>
          <w:t>ProtocolIE-ID ::= xx1</w:t>
        </w:r>
      </w:ins>
    </w:p>
    <w:p w14:paraId="5755E191" w14:textId="77777777" w:rsidR="00D538D7" w:rsidRPr="00D538D7" w:rsidRDefault="00D538D7" w:rsidP="00D538D7">
      <w:pPr>
        <w:pStyle w:val="PL"/>
        <w:rPr>
          <w:snapToGrid w:val="0"/>
        </w:rPr>
      </w:pPr>
    </w:p>
    <w:p w14:paraId="27DF03A5" w14:textId="152310A5" w:rsidR="00D938A2" w:rsidRPr="00D538D7" w:rsidRDefault="00D938A2" w:rsidP="00D938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14:paraId="319B8D2F" w14:textId="77777777" w:rsidR="00D938A2" w:rsidRDefault="00D938A2" w:rsidP="00D938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END</w:t>
      </w:r>
    </w:p>
    <w:p w14:paraId="37841F6A" w14:textId="77777777" w:rsidR="00D938A2" w:rsidRDefault="00D938A2" w:rsidP="00D938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 ASN1STOP</w:t>
      </w:r>
    </w:p>
    <w:p w14:paraId="62B5E917" w14:textId="77777777" w:rsidR="00D938A2" w:rsidRDefault="00D938A2" w:rsidP="00D938A2">
      <w:pPr>
        <w:rPr>
          <w:lang w:eastAsia="zh-CN"/>
        </w:rPr>
      </w:pPr>
    </w:p>
    <w:p w14:paraId="1305A4C8" w14:textId="6F6D374B" w:rsidR="001A5062" w:rsidRPr="007B161B" w:rsidRDefault="001A5062" w:rsidP="00D938A2">
      <w:pPr>
        <w:spacing w:after="0"/>
        <w:rPr>
          <w:noProof/>
        </w:rPr>
      </w:pPr>
    </w:p>
    <w:sectPr w:rsidR="001A5062" w:rsidRPr="007B161B" w:rsidSect="00D938A2">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2BCCE" w14:textId="77777777" w:rsidR="00420023" w:rsidRDefault="00420023">
      <w:r>
        <w:separator/>
      </w:r>
    </w:p>
  </w:endnote>
  <w:endnote w:type="continuationSeparator" w:id="0">
    <w:p w14:paraId="6E02F33D" w14:textId="77777777" w:rsidR="00420023" w:rsidRDefault="00420023">
      <w:r>
        <w:continuationSeparator/>
      </w:r>
    </w:p>
  </w:endnote>
  <w:endnote w:type="continuationNotice" w:id="1">
    <w:p w14:paraId="116A37AF" w14:textId="77777777" w:rsidR="00420023" w:rsidRDefault="004200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eiryo UI">
    <w:panose1 w:val="020B0604030504040204"/>
    <w:charset w:val="80"/>
    <w:family w:val="modern"/>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7F552" w14:textId="77777777" w:rsidR="008F2746" w:rsidRDefault="008F2746"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16CB35B7" w14:textId="77777777" w:rsidR="008F2746" w:rsidRDefault="008F2746">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75B39" w14:textId="2B681E65" w:rsidR="008F2746" w:rsidRDefault="008F2746"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E62B29">
      <w:rPr>
        <w:rStyle w:val="aa"/>
      </w:rPr>
      <w:t>2</w:t>
    </w:r>
    <w:r>
      <w:rPr>
        <w:rStyle w:val="aa"/>
      </w:rPr>
      <w:fldChar w:fldCharType="end"/>
    </w:r>
  </w:p>
  <w:p w14:paraId="17B392DE" w14:textId="77777777" w:rsidR="008F2746" w:rsidRDefault="008F2746">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0ADD8" w14:textId="77777777" w:rsidR="00420023" w:rsidRDefault="00420023">
      <w:r>
        <w:separator/>
      </w:r>
    </w:p>
  </w:footnote>
  <w:footnote w:type="continuationSeparator" w:id="0">
    <w:p w14:paraId="49782D62" w14:textId="77777777" w:rsidR="00420023" w:rsidRDefault="00420023">
      <w:r>
        <w:continuationSeparator/>
      </w:r>
    </w:p>
  </w:footnote>
  <w:footnote w:type="continuationNotice" w:id="1">
    <w:p w14:paraId="07A3E83C" w14:textId="77777777" w:rsidR="00420023" w:rsidRDefault="004200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91AF2" w14:textId="77777777" w:rsidR="008F2746" w:rsidRDefault="008F2746">
    <w:pPr>
      <w:pStyle w:val="a4"/>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3AEE280"/>
    <w:multiLevelType w:val="singleLevel"/>
    <w:tmpl w:val="C3AEE280"/>
    <w:lvl w:ilvl="0">
      <w:start w:val="1"/>
      <w:numFmt w:val="decimal"/>
      <w:suff w:val="space"/>
      <w:lvlText w:val="%1)"/>
      <w:lvlJc w:val="left"/>
    </w:lvl>
  </w:abstractNum>
  <w:abstractNum w:abstractNumId="1" w15:restartNumberingAfterBreak="0">
    <w:nsid w:val="FFFFFF89"/>
    <w:multiLevelType w:val="singleLevel"/>
    <w:tmpl w:val="23F03024"/>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4" w15:restartNumberingAfterBreak="0">
    <w:nsid w:val="00000003"/>
    <w:multiLevelType w:val="singleLevel"/>
    <w:tmpl w:val="00000003"/>
    <w:lvl w:ilvl="0">
      <w:start w:val="1"/>
      <w:numFmt w:val="bullet"/>
      <w:lvlText w:val=""/>
      <w:lvlJc w:val="left"/>
      <w:pPr>
        <w:tabs>
          <w:tab w:val="num" w:pos="0"/>
        </w:tabs>
        <w:ind w:left="720" w:hanging="360"/>
      </w:pPr>
      <w:rPr>
        <w:rFonts w:ascii="Symbol" w:hAnsi="Symbol" w:cs="Symbol" w:hint="default"/>
        <w:sz w:val="18"/>
        <w:szCs w:val="18"/>
      </w:rPr>
    </w:lvl>
  </w:abstractNum>
  <w:abstractNum w:abstractNumId="5"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6" w15:restartNumberingAfterBreak="0">
    <w:nsid w:val="06C608B6"/>
    <w:multiLevelType w:val="multilevel"/>
    <w:tmpl w:val="D4566A1E"/>
    <w:lvl w:ilvl="0">
      <w:numFmt w:val="bullet"/>
      <w:lvlText w:val="-"/>
      <w:lvlJc w:val="left"/>
      <w:pPr>
        <w:ind w:left="720" w:hanging="360"/>
      </w:pPr>
      <w:rPr>
        <w:rFonts w:ascii="Times New Roman" w:eastAsia="ＭＳ 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382FD7"/>
    <w:multiLevelType w:val="hybridMultilevel"/>
    <w:tmpl w:val="F00A5668"/>
    <w:lvl w:ilvl="0" w:tplc="3F840F40">
      <w:start w:val="4"/>
      <w:numFmt w:val="bullet"/>
      <w:pStyle w:val="B4"/>
      <w:lvlText w:val="-"/>
      <w:lvlJc w:val="left"/>
      <w:pPr>
        <w:ind w:left="927" w:hanging="360"/>
      </w:pPr>
      <w:rPr>
        <w:rFonts w:ascii="Times New Roman" w:eastAsia="ＭＳ 明朝"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9" w15:restartNumberingAfterBreak="0">
    <w:nsid w:val="1A991004"/>
    <w:multiLevelType w:val="hybridMultilevel"/>
    <w:tmpl w:val="4D7025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27A81BC2"/>
    <w:multiLevelType w:val="multilevel"/>
    <w:tmpl w:val="BA0268E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2" w15:restartNumberingAfterBreak="0">
    <w:nsid w:val="29462007"/>
    <w:multiLevelType w:val="hybridMultilevel"/>
    <w:tmpl w:val="C4E06AE8"/>
    <w:lvl w:ilvl="0" w:tplc="B7D04E4C">
      <w:numFmt w:val="bullet"/>
      <w:lvlText w:val="•"/>
      <w:lvlJc w:val="left"/>
      <w:pPr>
        <w:ind w:left="1260" w:hanging="420"/>
      </w:pPr>
      <w:rPr>
        <w:rFonts w:ascii="Times New Roman" w:hAnsi="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3"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2B146D1"/>
    <w:multiLevelType w:val="hybridMultilevel"/>
    <w:tmpl w:val="26E6A308"/>
    <w:lvl w:ilvl="0" w:tplc="B98CE97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49136C4"/>
    <w:multiLevelType w:val="multilevel"/>
    <w:tmpl w:val="449136C4"/>
    <w:lvl w:ilvl="0">
      <w:start w:val="2"/>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383DB2"/>
    <w:multiLevelType w:val="hybridMultilevel"/>
    <w:tmpl w:val="456A4F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A240785"/>
    <w:multiLevelType w:val="hybridMultilevel"/>
    <w:tmpl w:val="27565812"/>
    <w:lvl w:ilvl="0" w:tplc="60DC44F6">
      <w:numFmt w:val="bullet"/>
      <w:lvlText w:val="-"/>
      <w:lvlJc w:val="left"/>
      <w:pPr>
        <w:ind w:left="520" w:hanging="360"/>
      </w:pPr>
      <w:rPr>
        <w:rFonts w:ascii="Calibri" w:eastAsia="ＭＳ 明朝" w:hAnsi="Calibri" w:cs="Calibri" w:hint="default"/>
      </w:rPr>
    </w:lvl>
    <w:lvl w:ilvl="1" w:tplc="0409000B" w:tentative="1">
      <w:start w:val="1"/>
      <w:numFmt w:val="bullet"/>
      <w:lvlText w:val=""/>
      <w:lvlJc w:val="left"/>
      <w:pPr>
        <w:ind w:left="1000" w:hanging="420"/>
      </w:pPr>
      <w:rPr>
        <w:rFonts w:ascii="Wingdings" w:hAnsi="Wingdings" w:hint="default"/>
      </w:rPr>
    </w:lvl>
    <w:lvl w:ilvl="2" w:tplc="0409000D"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B" w:tentative="1">
      <w:start w:val="1"/>
      <w:numFmt w:val="bullet"/>
      <w:lvlText w:val=""/>
      <w:lvlJc w:val="left"/>
      <w:pPr>
        <w:ind w:left="2260" w:hanging="420"/>
      </w:pPr>
      <w:rPr>
        <w:rFonts w:ascii="Wingdings" w:hAnsi="Wingdings" w:hint="default"/>
      </w:rPr>
    </w:lvl>
    <w:lvl w:ilvl="5" w:tplc="0409000D"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B" w:tentative="1">
      <w:start w:val="1"/>
      <w:numFmt w:val="bullet"/>
      <w:lvlText w:val=""/>
      <w:lvlJc w:val="left"/>
      <w:pPr>
        <w:ind w:left="3520" w:hanging="420"/>
      </w:pPr>
      <w:rPr>
        <w:rFonts w:ascii="Wingdings" w:hAnsi="Wingdings" w:hint="default"/>
      </w:rPr>
    </w:lvl>
    <w:lvl w:ilvl="8" w:tplc="0409000D" w:tentative="1">
      <w:start w:val="1"/>
      <w:numFmt w:val="bullet"/>
      <w:lvlText w:val=""/>
      <w:lvlJc w:val="left"/>
      <w:pPr>
        <w:ind w:left="3940" w:hanging="420"/>
      </w:pPr>
      <w:rPr>
        <w:rFonts w:ascii="Wingdings" w:hAnsi="Wingdings" w:hint="default"/>
      </w:rPr>
    </w:lvl>
  </w:abstractNum>
  <w:abstractNum w:abstractNumId="20" w15:restartNumberingAfterBreak="0">
    <w:nsid w:val="4FA77CF4"/>
    <w:multiLevelType w:val="hybridMultilevel"/>
    <w:tmpl w:val="02F83A1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B87497"/>
    <w:multiLevelType w:val="multilevel"/>
    <w:tmpl w:val="53B87497"/>
    <w:lvl w:ilvl="0">
      <w:start w:val="3"/>
      <w:numFmt w:val="bullet"/>
      <w:lvlText w:val="-"/>
      <w:lvlJc w:val="left"/>
      <w:pPr>
        <w:ind w:left="720" w:hanging="360"/>
      </w:pPr>
      <w:rPr>
        <w:rFonts w:ascii="Times New Roman" w:eastAsia="游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89E629C"/>
    <w:multiLevelType w:val="hybridMultilevel"/>
    <w:tmpl w:val="7368C5E4"/>
    <w:lvl w:ilvl="0" w:tplc="10D03C6C">
      <w:start w:val="5"/>
      <w:numFmt w:val="bullet"/>
      <w:lvlText w:val="-"/>
      <w:lvlJc w:val="left"/>
      <w:pPr>
        <w:ind w:left="1080" w:hanging="360"/>
      </w:pPr>
      <w:rPr>
        <w:rFonts w:ascii="Times New Roman" w:eastAsia="SimSun" w:hAnsi="Times New Roman" w:cs="Times New Roman" w:hint="default"/>
        <w:b/>
        <w:i w:val="0"/>
        <w:color w:val="auto"/>
        <w:sz w:val="22"/>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4" w15:restartNumberingAfterBreak="0">
    <w:nsid w:val="6D453ACC"/>
    <w:multiLevelType w:val="hybridMultilevel"/>
    <w:tmpl w:val="D65C2B24"/>
    <w:lvl w:ilvl="0" w:tplc="10D03C6C">
      <w:start w:val="5"/>
      <w:numFmt w:val="bullet"/>
      <w:lvlText w:val="-"/>
      <w:lvlJc w:val="left"/>
      <w:pPr>
        <w:ind w:left="1800" w:hanging="360"/>
      </w:pPr>
      <w:rPr>
        <w:rFonts w:ascii="Times New Roman" w:eastAsia="SimSun" w:hAnsi="Times New Roman" w:cs="Times New Roman" w:hint="default"/>
        <w:b/>
        <w:i w:val="0"/>
        <w:color w:val="auto"/>
        <w:sz w:val="22"/>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25"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A491ED9"/>
    <w:multiLevelType w:val="hybridMultilevel"/>
    <w:tmpl w:val="496E5D4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5DFC"/>
    <w:multiLevelType w:val="hybridMultilevel"/>
    <w:tmpl w:val="92347AF8"/>
    <w:lvl w:ilvl="0" w:tplc="D78A53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DF14AC0"/>
    <w:multiLevelType w:val="multilevel"/>
    <w:tmpl w:val="DEF043F8"/>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E402366"/>
    <w:multiLevelType w:val="multilevel"/>
    <w:tmpl w:val="7E402366"/>
    <w:lvl w:ilvl="0">
      <w:start w:val="1"/>
      <w:numFmt w:val="bullet"/>
      <w:lvlText w:val="-"/>
      <w:lvlJc w:val="left"/>
      <w:pPr>
        <w:tabs>
          <w:tab w:val="left" w:pos="0"/>
        </w:tabs>
        <w:ind w:left="567" w:hanging="283"/>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410998909">
    <w:abstractNumId w:val="11"/>
  </w:num>
  <w:num w:numId="2" w16cid:durableId="43450968">
    <w:abstractNumId w:val="13"/>
  </w:num>
  <w:num w:numId="3" w16cid:durableId="646277580">
    <w:abstractNumId w:val="27"/>
  </w:num>
  <w:num w:numId="4" w16cid:durableId="1503545139">
    <w:abstractNumId w:val="10"/>
  </w:num>
  <w:num w:numId="5" w16cid:durableId="1023676829">
    <w:abstractNumId w:val="15"/>
  </w:num>
  <w:num w:numId="6" w16cid:durableId="1726830258">
    <w:abstractNumId w:val="1"/>
  </w:num>
  <w:num w:numId="7" w16cid:durableId="182591646">
    <w:abstractNumId w:val="7"/>
  </w:num>
  <w:num w:numId="8" w16cid:durableId="210113751">
    <w:abstractNumId w:val="2"/>
  </w:num>
  <w:num w:numId="9" w16cid:durableId="520898887">
    <w:abstractNumId w:val="28"/>
  </w:num>
  <w:num w:numId="10" w16cid:durableId="1534071656">
    <w:abstractNumId w:val="25"/>
  </w:num>
  <w:num w:numId="11" w16cid:durableId="104996060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762270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18151675">
    <w:abstractNumId w:val="19"/>
  </w:num>
  <w:num w:numId="14" w16cid:durableId="2126269674">
    <w:abstractNumId w:val="23"/>
  </w:num>
  <w:num w:numId="15" w16cid:durableId="1995916514">
    <w:abstractNumId w:val="24"/>
  </w:num>
  <w:num w:numId="16" w16cid:durableId="117723570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3621180">
    <w:abstractNumId w:val="8"/>
  </w:num>
  <w:num w:numId="18" w16cid:durableId="431752935">
    <w:abstractNumId w:val="21"/>
  </w:num>
  <w:num w:numId="19" w16cid:durableId="867762422">
    <w:abstractNumId w:val="18"/>
  </w:num>
  <w:num w:numId="20" w16cid:durableId="263659591">
    <w:abstractNumId w:val="5"/>
  </w:num>
  <w:num w:numId="21" w16cid:durableId="667371378">
    <w:abstractNumId w:val="4"/>
  </w:num>
  <w:num w:numId="22" w16cid:durableId="732393412">
    <w:abstractNumId w:val="3"/>
  </w:num>
  <w:num w:numId="23" w16cid:durableId="221647304">
    <w:abstractNumId w:val="0"/>
  </w:num>
  <w:num w:numId="24" w16cid:durableId="1388185019">
    <w:abstractNumId w:val="22"/>
  </w:num>
  <w:num w:numId="25" w16cid:durableId="728918484">
    <w:abstractNumId w:val="6"/>
  </w:num>
  <w:num w:numId="26" w16cid:durableId="954484051">
    <w:abstractNumId w:val="29"/>
    <w:lvlOverride w:ilvl="0"/>
    <w:lvlOverride w:ilvl="1">
      <w:startOverride w:val="1"/>
    </w:lvlOverride>
    <w:lvlOverride w:ilvl="2"/>
    <w:lvlOverride w:ilvl="3"/>
    <w:lvlOverride w:ilvl="4"/>
    <w:lvlOverride w:ilvl="5"/>
    <w:lvlOverride w:ilvl="6"/>
    <w:lvlOverride w:ilvl="7"/>
    <w:lvlOverride w:ilvl="8"/>
  </w:num>
  <w:num w:numId="27" w16cid:durableId="13927353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13284005">
    <w:abstractNumId w:val="9"/>
  </w:num>
  <w:num w:numId="29" w16cid:durableId="655643830">
    <w:abstractNumId w:val="12"/>
  </w:num>
  <w:num w:numId="30" w16cid:durableId="1917009639">
    <w:abstractNumId w:val="20"/>
  </w:num>
  <w:num w:numId="31" w16cid:durableId="2123642872">
    <w:abstractNumId w:val="16"/>
  </w:num>
  <w:num w:numId="32" w16cid:durableId="431897413">
    <w:abstractNumId w:val="17"/>
  </w:num>
  <w:num w:numId="33" w16cid:durableId="258954623">
    <w:abstractNumId w:val="3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EC">
    <w15:presenceInfo w15:providerId="None" w15:userId="NEC"/>
  </w15:person>
  <w15:person w15:author="Nianshan Shi">
    <w15:presenceInfo w15:providerId="AD" w15:userId="S::nianshan.shi@ericsson.com::8a8f3bd8-1325-4452-99bd-e1e5278f3a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3078"/>
    <w:rsid w:val="00000055"/>
    <w:rsid w:val="000002BF"/>
    <w:rsid w:val="0000034F"/>
    <w:rsid w:val="000005E3"/>
    <w:rsid w:val="00000637"/>
    <w:rsid w:val="00000846"/>
    <w:rsid w:val="0000092C"/>
    <w:rsid w:val="00000B3F"/>
    <w:rsid w:val="00000CF4"/>
    <w:rsid w:val="00000F47"/>
    <w:rsid w:val="0000132C"/>
    <w:rsid w:val="000013F3"/>
    <w:rsid w:val="00001A39"/>
    <w:rsid w:val="00001A7F"/>
    <w:rsid w:val="00001C22"/>
    <w:rsid w:val="00001C7C"/>
    <w:rsid w:val="00001DB8"/>
    <w:rsid w:val="00001ECE"/>
    <w:rsid w:val="0000208E"/>
    <w:rsid w:val="000021DC"/>
    <w:rsid w:val="000023B6"/>
    <w:rsid w:val="000024C8"/>
    <w:rsid w:val="000025F1"/>
    <w:rsid w:val="00002DE5"/>
    <w:rsid w:val="00003095"/>
    <w:rsid w:val="000031BB"/>
    <w:rsid w:val="000037A4"/>
    <w:rsid w:val="00003970"/>
    <w:rsid w:val="00003A53"/>
    <w:rsid w:val="00003A9E"/>
    <w:rsid w:val="00003B72"/>
    <w:rsid w:val="00003C2D"/>
    <w:rsid w:val="00003ED6"/>
    <w:rsid w:val="0000406C"/>
    <w:rsid w:val="00004415"/>
    <w:rsid w:val="0000449E"/>
    <w:rsid w:val="00005123"/>
    <w:rsid w:val="0000536A"/>
    <w:rsid w:val="00005937"/>
    <w:rsid w:val="00005A21"/>
    <w:rsid w:val="00005A3C"/>
    <w:rsid w:val="00005AD4"/>
    <w:rsid w:val="00006020"/>
    <w:rsid w:val="00006132"/>
    <w:rsid w:val="00006358"/>
    <w:rsid w:val="00006998"/>
    <w:rsid w:val="00006A19"/>
    <w:rsid w:val="00006A5E"/>
    <w:rsid w:val="000071E8"/>
    <w:rsid w:val="0000761E"/>
    <w:rsid w:val="000077B9"/>
    <w:rsid w:val="000077F3"/>
    <w:rsid w:val="0000780B"/>
    <w:rsid w:val="0000792D"/>
    <w:rsid w:val="0000799A"/>
    <w:rsid w:val="00007AF5"/>
    <w:rsid w:val="00007EBC"/>
    <w:rsid w:val="00010048"/>
    <w:rsid w:val="00010802"/>
    <w:rsid w:val="00010B25"/>
    <w:rsid w:val="00010FF9"/>
    <w:rsid w:val="00011139"/>
    <w:rsid w:val="0001120E"/>
    <w:rsid w:val="000112A8"/>
    <w:rsid w:val="00011437"/>
    <w:rsid w:val="000114F6"/>
    <w:rsid w:val="000116DC"/>
    <w:rsid w:val="000118ED"/>
    <w:rsid w:val="000124A6"/>
    <w:rsid w:val="00012575"/>
    <w:rsid w:val="00012B1A"/>
    <w:rsid w:val="00012E74"/>
    <w:rsid w:val="00013217"/>
    <w:rsid w:val="000133E1"/>
    <w:rsid w:val="00013645"/>
    <w:rsid w:val="000136BB"/>
    <w:rsid w:val="00013747"/>
    <w:rsid w:val="00013802"/>
    <w:rsid w:val="0001384C"/>
    <w:rsid w:val="00013873"/>
    <w:rsid w:val="0001390C"/>
    <w:rsid w:val="00013B90"/>
    <w:rsid w:val="00013C34"/>
    <w:rsid w:val="00013D8D"/>
    <w:rsid w:val="00013ED8"/>
    <w:rsid w:val="00013F7D"/>
    <w:rsid w:val="00014301"/>
    <w:rsid w:val="00014466"/>
    <w:rsid w:val="00014675"/>
    <w:rsid w:val="000148B6"/>
    <w:rsid w:val="00014D88"/>
    <w:rsid w:val="00015012"/>
    <w:rsid w:val="00015043"/>
    <w:rsid w:val="00015709"/>
    <w:rsid w:val="000159A6"/>
    <w:rsid w:val="00015B0D"/>
    <w:rsid w:val="00015DA3"/>
    <w:rsid w:val="00015E67"/>
    <w:rsid w:val="00015E6A"/>
    <w:rsid w:val="00016295"/>
    <w:rsid w:val="00016402"/>
    <w:rsid w:val="0001659D"/>
    <w:rsid w:val="000169AE"/>
    <w:rsid w:val="00016C60"/>
    <w:rsid w:val="00016F7A"/>
    <w:rsid w:val="0001702F"/>
    <w:rsid w:val="0001727F"/>
    <w:rsid w:val="00017332"/>
    <w:rsid w:val="00017460"/>
    <w:rsid w:val="0001761B"/>
    <w:rsid w:val="00017819"/>
    <w:rsid w:val="00017D2A"/>
    <w:rsid w:val="00017E6B"/>
    <w:rsid w:val="0002008A"/>
    <w:rsid w:val="00020113"/>
    <w:rsid w:val="0002013E"/>
    <w:rsid w:val="00020245"/>
    <w:rsid w:val="00020999"/>
    <w:rsid w:val="00020C1A"/>
    <w:rsid w:val="00020CE4"/>
    <w:rsid w:val="00020EEB"/>
    <w:rsid w:val="00020EF9"/>
    <w:rsid w:val="000210E9"/>
    <w:rsid w:val="00021161"/>
    <w:rsid w:val="00021452"/>
    <w:rsid w:val="00021478"/>
    <w:rsid w:val="000214B4"/>
    <w:rsid w:val="00021C34"/>
    <w:rsid w:val="00021F5C"/>
    <w:rsid w:val="00022578"/>
    <w:rsid w:val="000225CD"/>
    <w:rsid w:val="00022B19"/>
    <w:rsid w:val="00022D03"/>
    <w:rsid w:val="00023101"/>
    <w:rsid w:val="000231EA"/>
    <w:rsid w:val="00023721"/>
    <w:rsid w:val="000239CC"/>
    <w:rsid w:val="00023B5E"/>
    <w:rsid w:val="00023C05"/>
    <w:rsid w:val="0002437F"/>
    <w:rsid w:val="0002456E"/>
    <w:rsid w:val="00025192"/>
    <w:rsid w:val="00025658"/>
    <w:rsid w:val="00025A5B"/>
    <w:rsid w:val="000264ED"/>
    <w:rsid w:val="00026549"/>
    <w:rsid w:val="000269B0"/>
    <w:rsid w:val="00026A1A"/>
    <w:rsid w:val="00026AE3"/>
    <w:rsid w:val="00026BC1"/>
    <w:rsid w:val="00026DC2"/>
    <w:rsid w:val="000270B8"/>
    <w:rsid w:val="0002795C"/>
    <w:rsid w:val="000300A1"/>
    <w:rsid w:val="00030175"/>
    <w:rsid w:val="00030400"/>
    <w:rsid w:val="00030501"/>
    <w:rsid w:val="0003125F"/>
    <w:rsid w:val="00031460"/>
    <w:rsid w:val="000319CC"/>
    <w:rsid w:val="00031C03"/>
    <w:rsid w:val="00031F09"/>
    <w:rsid w:val="00032635"/>
    <w:rsid w:val="00032855"/>
    <w:rsid w:val="000328B0"/>
    <w:rsid w:val="000329BC"/>
    <w:rsid w:val="00032C63"/>
    <w:rsid w:val="00033746"/>
    <w:rsid w:val="000338FC"/>
    <w:rsid w:val="00033911"/>
    <w:rsid w:val="00033D66"/>
    <w:rsid w:val="00033E80"/>
    <w:rsid w:val="000345DB"/>
    <w:rsid w:val="00034CA9"/>
    <w:rsid w:val="00034E47"/>
    <w:rsid w:val="0003532B"/>
    <w:rsid w:val="000353A6"/>
    <w:rsid w:val="0003579E"/>
    <w:rsid w:val="000358E0"/>
    <w:rsid w:val="00035A3B"/>
    <w:rsid w:val="00035D99"/>
    <w:rsid w:val="00036005"/>
    <w:rsid w:val="000360BC"/>
    <w:rsid w:val="0003644F"/>
    <w:rsid w:val="00036A00"/>
    <w:rsid w:val="00036E35"/>
    <w:rsid w:val="000374CD"/>
    <w:rsid w:val="00037DB8"/>
    <w:rsid w:val="00037F28"/>
    <w:rsid w:val="000400D5"/>
    <w:rsid w:val="000406EE"/>
    <w:rsid w:val="00040802"/>
    <w:rsid w:val="000409DD"/>
    <w:rsid w:val="00040B8D"/>
    <w:rsid w:val="00040CC0"/>
    <w:rsid w:val="00040E89"/>
    <w:rsid w:val="00041015"/>
    <w:rsid w:val="00041A19"/>
    <w:rsid w:val="000422EC"/>
    <w:rsid w:val="00042356"/>
    <w:rsid w:val="000427A7"/>
    <w:rsid w:val="00042CB0"/>
    <w:rsid w:val="0004303D"/>
    <w:rsid w:val="00043A00"/>
    <w:rsid w:val="00043ABE"/>
    <w:rsid w:val="00043CD7"/>
    <w:rsid w:val="000445F8"/>
    <w:rsid w:val="0004468E"/>
    <w:rsid w:val="00044883"/>
    <w:rsid w:val="0004496D"/>
    <w:rsid w:val="000449C0"/>
    <w:rsid w:val="000449D0"/>
    <w:rsid w:val="00044A8A"/>
    <w:rsid w:val="00044B3E"/>
    <w:rsid w:val="00044E61"/>
    <w:rsid w:val="00044E6D"/>
    <w:rsid w:val="0004538E"/>
    <w:rsid w:val="00046076"/>
    <w:rsid w:val="0004693F"/>
    <w:rsid w:val="00046C4F"/>
    <w:rsid w:val="0004708C"/>
    <w:rsid w:val="0004722B"/>
    <w:rsid w:val="000473DE"/>
    <w:rsid w:val="000505A7"/>
    <w:rsid w:val="00050713"/>
    <w:rsid w:val="000509E5"/>
    <w:rsid w:val="00050AAC"/>
    <w:rsid w:val="00050EA7"/>
    <w:rsid w:val="0005105C"/>
    <w:rsid w:val="00051498"/>
    <w:rsid w:val="00051566"/>
    <w:rsid w:val="000518F3"/>
    <w:rsid w:val="00051963"/>
    <w:rsid w:val="00051CDC"/>
    <w:rsid w:val="00051E51"/>
    <w:rsid w:val="00052092"/>
    <w:rsid w:val="000522A3"/>
    <w:rsid w:val="00052727"/>
    <w:rsid w:val="00053073"/>
    <w:rsid w:val="00053080"/>
    <w:rsid w:val="0005308C"/>
    <w:rsid w:val="000531B2"/>
    <w:rsid w:val="000535A1"/>
    <w:rsid w:val="00053857"/>
    <w:rsid w:val="0005388C"/>
    <w:rsid w:val="00053970"/>
    <w:rsid w:val="000542C5"/>
    <w:rsid w:val="00054A6F"/>
    <w:rsid w:val="00054BC1"/>
    <w:rsid w:val="00055082"/>
    <w:rsid w:val="000551AE"/>
    <w:rsid w:val="00055A72"/>
    <w:rsid w:val="00055F3A"/>
    <w:rsid w:val="00056185"/>
    <w:rsid w:val="00056541"/>
    <w:rsid w:val="00056870"/>
    <w:rsid w:val="00056B77"/>
    <w:rsid w:val="00057140"/>
    <w:rsid w:val="000574B6"/>
    <w:rsid w:val="00057BA1"/>
    <w:rsid w:val="00057C9F"/>
    <w:rsid w:val="00057D35"/>
    <w:rsid w:val="00057E06"/>
    <w:rsid w:val="0006034A"/>
    <w:rsid w:val="0006037A"/>
    <w:rsid w:val="00060942"/>
    <w:rsid w:val="00060A44"/>
    <w:rsid w:val="00060ADF"/>
    <w:rsid w:val="00060BF3"/>
    <w:rsid w:val="000610AE"/>
    <w:rsid w:val="000615D0"/>
    <w:rsid w:val="00061785"/>
    <w:rsid w:val="00061AD3"/>
    <w:rsid w:val="00061C3D"/>
    <w:rsid w:val="00061E33"/>
    <w:rsid w:val="000622AD"/>
    <w:rsid w:val="0006265C"/>
    <w:rsid w:val="00062D3C"/>
    <w:rsid w:val="000631B7"/>
    <w:rsid w:val="00063272"/>
    <w:rsid w:val="0006349F"/>
    <w:rsid w:val="000635F8"/>
    <w:rsid w:val="0006385F"/>
    <w:rsid w:val="00063AB5"/>
    <w:rsid w:val="00064BC4"/>
    <w:rsid w:val="00064CBC"/>
    <w:rsid w:val="00064D48"/>
    <w:rsid w:val="00064ED8"/>
    <w:rsid w:val="00065015"/>
    <w:rsid w:val="00065383"/>
    <w:rsid w:val="000658E2"/>
    <w:rsid w:val="00065FB9"/>
    <w:rsid w:val="00066087"/>
    <w:rsid w:val="00066176"/>
    <w:rsid w:val="000663B9"/>
    <w:rsid w:val="0006652D"/>
    <w:rsid w:val="000665F4"/>
    <w:rsid w:val="00066B80"/>
    <w:rsid w:val="00066E32"/>
    <w:rsid w:val="00066EE0"/>
    <w:rsid w:val="00066EF7"/>
    <w:rsid w:val="000671F1"/>
    <w:rsid w:val="0006726B"/>
    <w:rsid w:val="00067411"/>
    <w:rsid w:val="0006751C"/>
    <w:rsid w:val="0006769D"/>
    <w:rsid w:val="00067926"/>
    <w:rsid w:val="0006795D"/>
    <w:rsid w:val="000679D9"/>
    <w:rsid w:val="00067BE5"/>
    <w:rsid w:val="00067F26"/>
    <w:rsid w:val="0007011B"/>
    <w:rsid w:val="000706C6"/>
    <w:rsid w:val="000708FD"/>
    <w:rsid w:val="000709C3"/>
    <w:rsid w:val="00070C6A"/>
    <w:rsid w:val="00070E6F"/>
    <w:rsid w:val="00070E98"/>
    <w:rsid w:val="00071036"/>
    <w:rsid w:val="000715C0"/>
    <w:rsid w:val="0007182F"/>
    <w:rsid w:val="00071A2D"/>
    <w:rsid w:val="00071EE3"/>
    <w:rsid w:val="000720F4"/>
    <w:rsid w:val="00072A56"/>
    <w:rsid w:val="00072A77"/>
    <w:rsid w:val="00072F59"/>
    <w:rsid w:val="00073018"/>
    <w:rsid w:val="000731BC"/>
    <w:rsid w:val="00073533"/>
    <w:rsid w:val="00073822"/>
    <w:rsid w:val="0007389F"/>
    <w:rsid w:val="00073C44"/>
    <w:rsid w:val="0007402D"/>
    <w:rsid w:val="00074086"/>
    <w:rsid w:val="00074263"/>
    <w:rsid w:val="00074788"/>
    <w:rsid w:val="000747DF"/>
    <w:rsid w:val="00074CFA"/>
    <w:rsid w:val="00074E2C"/>
    <w:rsid w:val="00074F76"/>
    <w:rsid w:val="00075DD8"/>
    <w:rsid w:val="000761B3"/>
    <w:rsid w:val="0007693B"/>
    <w:rsid w:val="00076ECD"/>
    <w:rsid w:val="000770C9"/>
    <w:rsid w:val="00077133"/>
    <w:rsid w:val="0007755D"/>
    <w:rsid w:val="000807C8"/>
    <w:rsid w:val="0008095E"/>
    <w:rsid w:val="00080990"/>
    <w:rsid w:val="00080F6D"/>
    <w:rsid w:val="000812A8"/>
    <w:rsid w:val="00081425"/>
    <w:rsid w:val="0008142D"/>
    <w:rsid w:val="000817CE"/>
    <w:rsid w:val="000817DE"/>
    <w:rsid w:val="0008189F"/>
    <w:rsid w:val="00081B02"/>
    <w:rsid w:val="00081DA5"/>
    <w:rsid w:val="00081EB9"/>
    <w:rsid w:val="000828D1"/>
    <w:rsid w:val="00082976"/>
    <w:rsid w:val="00082E04"/>
    <w:rsid w:val="0008345A"/>
    <w:rsid w:val="00083A2F"/>
    <w:rsid w:val="000840C5"/>
    <w:rsid w:val="0008412D"/>
    <w:rsid w:val="000843CA"/>
    <w:rsid w:val="000846EA"/>
    <w:rsid w:val="00084919"/>
    <w:rsid w:val="00084A8D"/>
    <w:rsid w:val="00084F5D"/>
    <w:rsid w:val="00084FEE"/>
    <w:rsid w:val="0008504E"/>
    <w:rsid w:val="000851B2"/>
    <w:rsid w:val="000853BF"/>
    <w:rsid w:val="00085618"/>
    <w:rsid w:val="000856E4"/>
    <w:rsid w:val="000857B5"/>
    <w:rsid w:val="00086076"/>
    <w:rsid w:val="000862F1"/>
    <w:rsid w:val="0008638F"/>
    <w:rsid w:val="0008643A"/>
    <w:rsid w:val="0008671D"/>
    <w:rsid w:val="00086EB2"/>
    <w:rsid w:val="00086F7F"/>
    <w:rsid w:val="00087559"/>
    <w:rsid w:val="00087ACB"/>
    <w:rsid w:val="00087E45"/>
    <w:rsid w:val="0009054D"/>
    <w:rsid w:val="00090D68"/>
    <w:rsid w:val="00091123"/>
    <w:rsid w:val="000912B8"/>
    <w:rsid w:val="000913C7"/>
    <w:rsid w:val="000913FA"/>
    <w:rsid w:val="000916A0"/>
    <w:rsid w:val="00091C70"/>
    <w:rsid w:val="00091D9A"/>
    <w:rsid w:val="00091E9E"/>
    <w:rsid w:val="0009227E"/>
    <w:rsid w:val="000928EC"/>
    <w:rsid w:val="00092A8F"/>
    <w:rsid w:val="00092B80"/>
    <w:rsid w:val="00092BAC"/>
    <w:rsid w:val="00092BF5"/>
    <w:rsid w:val="00093447"/>
    <w:rsid w:val="0009369B"/>
    <w:rsid w:val="00093A25"/>
    <w:rsid w:val="00093D55"/>
    <w:rsid w:val="00094141"/>
    <w:rsid w:val="00094585"/>
    <w:rsid w:val="00094B4B"/>
    <w:rsid w:val="000953DA"/>
    <w:rsid w:val="00095455"/>
    <w:rsid w:val="00095542"/>
    <w:rsid w:val="00095796"/>
    <w:rsid w:val="00095A54"/>
    <w:rsid w:val="00095C01"/>
    <w:rsid w:val="00096005"/>
    <w:rsid w:val="00096424"/>
    <w:rsid w:val="000968A8"/>
    <w:rsid w:val="00096961"/>
    <w:rsid w:val="00096C62"/>
    <w:rsid w:val="00096CD6"/>
    <w:rsid w:val="00096D0C"/>
    <w:rsid w:val="00096F46"/>
    <w:rsid w:val="000973F7"/>
    <w:rsid w:val="0009761B"/>
    <w:rsid w:val="0009782A"/>
    <w:rsid w:val="00097AAF"/>
    <w:rsid w:val="00097BC6"/>
    <w:rsid w:val="00097CA6"/>
    <w:rsid w:val="000A01BD"/>
    <w:rsid w:val="000A0935"/>
    <w:rsid w:val="000A0EB4"/>
    <w:rsid w:val="000A110B"/>
    <w:rsid w:val="000A13FF"/>
    <w:rsid w:val="000A153A"/>
    <w:rsid w:val="000A182E"/>
    <w:rsid w:val="000A18E1"/>
    <w:rsid w:val="000A1DB8"/>
    <w:rsid w:val="000A231C"/>
    <w:rsid w:val="000A23C7"/>
    <w:rsid w:val="000A291E"/>
    <w:rsid w:val="000A2D0A"/>
    <w:rsid w:val="000A2F1A"/>
    <w:rsid w:val="000A31E5"/>
    <w:rsid w:val="000A338A"/>
    <w:rsid w:val="000A35A7"/>
    <w:rsid w:val="000A3720"/>
    <w:rsid w:val="000A38B1"/>
    <w:rsid w:val="000A3D4D"/>
    <w:rsid w:val="000A3F40"/>
    <w:rsid w:val="000A4271"/>
    <w:rsid w:val="000A4399"/>
    <w:rsid w:val="000A48AF"/>
    <w:rsid w:val="000A56A5"/>
    <w:rsid w:val="000A5727"/>
    <w:rsid w:val="000A5BB2"/>
    <w:rsid w:val="000A5CEF"/>
    <w:rsid w:val="000A5E94"/>
    <w:rsid w:val="000A5F7C"/>
    <w:rsid w:val="000A62CD"/>
    <w:rsid w:val="000A65D9"/>
    <w:rsid w:val="000A6899"/>
    <w:rsid w:val="000A6999"/>
    <w:rsid w:val="000A6B5C"/>
    <w:rsid w:val="000A6B74"/>
    <w:rsid w:val="000A6E04"/>
    <w:rsid w:val="000A6E27"/>
    <w:rsid w:val="000A7049"/>
    <w:rsid w:val="000A7511"/>
    <w:rsid w:val="000A76C6"/>
    <w:rsid w:val="000A7AB3"/>
    <w:rsid w:val="000A7D12"/>
    <w:rsid w:val="000A7EED"/>
    <w:rsid w:val="000A7FCF"/>
    <w:rsid w:val="000B0171"/>
    <w:rsid w:val="000B0337"/>
    <w:rsid w:val="000B0767"/>
    <w:rsid w:val="000B08E2"/>
    <w:rsid w:val="000B0A50"/>
    <w:rsid w:val="000B0DD4"/>
    <w:rsid w:val="000B10AE"/>
    <w:rsid w:val="000B117F"/>
    <w:rsid w:val="000B165A"/>
    <w:rsid w:val="000B16D2"/>
    <w:rsid w:val="000B16DA"/>
    <w:rsid w:val="000B1C4A"/>
    <w:rsid w:val="000B348A"/>
    <w:rsid w:val="000B34C8"/>
    <w:rsid w:val="000B3B37"/>
    <w:rsid w:val="000B3BE1"/>
    <w:rsid w:val="000B3CE3"/>
    <w:rsid w:val="000B3F15"/>
    <w:rsid w:val="000B446E"/>
    <w:rsid w:val="000B4579"/>
    <w:rsid w:val="000B4954"/>
    <w:rsid w:val="000B4B87"/>
    <w:rsid w:val="000B4B97"/>
    <w:rsid w:val="000B4BAD"/>
    <w:rsid w:val="000B4BFB"/>
    <w:rsid w:val="000B4DDB"/>
    <w:rsid w:val="000B4E29"/>
    <w:rsid w:val="000B512C"/>
    <w:rsid w:val="000B52C2"/>
    <w:rsid w:val="000B5B53"/>
    <w:rsid w:val="000B5B7C"/>
    <w:rsid w:val="000B5C7C"/>
    <w:rsid w:val="000B5E04"/>
    <w:rsid w:val="000B5EBB"/>
    <w:rsid w:val="000B6277"/>
    <w:rsid w:val="000B6378"/>
    <w:rsid w:val="000B66AB"/>
    <w:rsid w:val="000B67C1"/>
    <w:rsid w:val="000B6840"/>
    <w:rsid w:val="000B6871"/>
    <w:rsid w:val="000B69E4"/>
    <w:rsid w:val="000B6A07"/>
    <w:rsid w:val="000B6B43"/>
    <w:rsid w:val="000B6BE5"/>
    <w:rsid w:val="000B6C1E"/>
    <w:rsid w:val="000B6ECB"/>
    <w:rsid w:val="000B751B"/>
    <w:rsid w:val="000B777E"/>
    <w:rsid w:val="000B7900"/>
    <w:rsid w:val="000B792F"/>
    <w:rsid w:val="000B7BB6"/>
    <w:rsid w:val="000B7CF3"/>
    <w:rsid w:val="000C001D"/>
    <w:rsid w:val="000C027F"/>
    <w:rsid w:val="000C12DC"/>
    <w:rsid w:val="000C162A"/>
    <w:rsid w:val="000C1E1F"/>
    <w:rsid w:val="000C1F94"/>
    <w:rsid w:val="000C212A"/>
    <w:rsid w:val="000C223A"/>
    <w:rsid w:val="000C23AA"/>
    <w:rsid w:val="000C2489"/>
    <w:rsid w:val="000C276E"/>
    <w:rsid w:val="000C293D"/>
    <w:rsid w:val="000C2AC8"/>
    <w:rsid w:val="000C2CB3"/>
    <w:rsid w:val="000C2CC8"/>
    <w:rsid w:val="000C2F3B"/>
    <w:rsid w:val="000C33AD"/>
    <w:rsid w:val="000C38EE"/>
    <w:rsid w:val="000C4045"/>
    <w:rsid w:val="000C4A29"/>
    <w:rsid w:val="000C50E6"/>
    <w:rsid w:val="000C5149"/>
    <w:rsid w:val="000C522F"/>
    <w:rsid w:val="000C56E9"/>
    <w:rsid w:val="000C591C"/>
    <w:rsid w:val="000C5BC9"/>
    <w:rsid w:val="000C5DCD"/>
    <w:rsid w:val="000C5F2B"/>
    <w:rsid w:val="000C62A5"/>
    <w:rsid w:val="000C6348"/>
    <w:rsid w:val="000C6694"/>
    <w:rsid w:val="000C66DD"/>
    <w:rsid w:val="000C6833"/>
    <w:rsid w:val="000C6933"/>
    <w:rsid w:val="000C6B36"/>
    <w:rsid w:val="000C6D88"/>
    <w:rsid w:val="000C70FA"/>
    <w:rsid w:val="000C7119"/>
    <w:rsid w:val="000C7D26"/>
    <w:rsid w:val="000C7EDD"/>
    <w:rsid w:val="000D02A9"/>
    <w:rsid w:val="000D04FD"/>
    <w:rsid w:val="000D06C3"/>
    <w:rsid w:val="000D06D8"/>
    <w:rsid w:val="000D0892"/>
    <w:rsid w:val="000D0A68"/>
    <w:rsid w:val="000D0E44"/>
    <w:rsid w:val="000D17D2"/>
    <w:rsid w:val="000D1A57"/>
    <w:rsid w:val="000D1ABB"/>
    <w:rsid w:val="000D212E"/>
    <w:rsid w:val="000D22F8"/>
    <w:rsid w:val="000D25DE"/>
    <w:rsid w:val="000D28B8"/>
    <w:rsid w:val="000D3349"/>
    <w:rsid w:val="000D37FE"/>
    <w:rsid w:val="000D3897"/>
    <w:rsid w:val="000D3941"/>
    <w:rsid w:val="000D3B60"/>
    <w:rsid w:val="000D3CAE"/>
    <w:rsid w:val="000D3EBC"/>
    <w:rsid w:val="000D4028"/>
    <w:rsid w:val="000D407D"/>
    <w:rsid w:val="000D4240"/>
    <w:rsid w:val="000D47D8"/>
    <w:rsid w:val="000D497B"/>
    <w:rsid w:val="000D4A9C"/>
    <w:rsid w:val="000D4B93"/>
    <w:rsid w:val="000D4BC1"/>
    <w:rsid w:val="000D4E9C"/>
    <w:rsid w:val="000D54A6"/>
    <w:rsid w:val="000D5737"/>
    <w:rsid w:val="000D5766"/>
    <w:rsid w:val="000D5B07"/>
    <w:rsid w:val="000D5BF7"/>
    <w:rsid w:val="000D6041"/>
    <w:rsid w:val="000D6087"/>
    <w:rsid w:val="000D6295"/>
    <w:rsid w:val="000D64A6"/>
    <w:rsid w:val="000D64E0"/>
    <w:rsid w:val="000D6589"/>
    <w:rsid w:val="000D6698"/>
    <w:rsid w:val="000D675A"/>
    <w:rsid w:val="000D6A16"/>
    <w:rsid w:val="000D6BE5"/>
    <w:rsid w:val="000D6C66"/>
    <w:rsid w:val="000D6E9D"/>
    <w:rsid w:val="000D7163"/>
    <w:rsid w:val="000D765F"/>
    <w:rsid w:val="000D7761"/>
    <w:rsid w:val="000E0B6F"/>
    <w:rsid w:val="000E0FED"/>
    <w:rsid w:val="000E12F3"/>
    <w:rsid w:val="000E179B"/>
    <w:rsid w:val="000E19BF"/>
    <w:rsid w:val="000E1B2C"/>
    <w:rsid w:val="000E1CB0"/>
    <w:rsid w:val="000E2013"/>
    <w:rsid w:val="000E247C"/>
    <w:rsid w:val="000E2A9C"/>
    <w:rsid w:val="000E2CF6"/>
    <w:rsid w:val="000E2E27"/>
    <w:rsid w:val="000E3127"/>
    <w:rsid w:val="000E31C0"/>
    <w:rsid w:val="000E32A2"/>
    <w:rsid w:val="000E3532"/>
    <w:rsid w:val="000E35FD"/>
    <w:rsid w:val="000E36F4"/>
    <w:rsid w:val="000E3DB3"/>
    <w:rsid w:val="000E3E70"/>
    <w:rsid w:val="000E3FAF"/>
    <w:rsid w:val="000E40AA"/>
    <w:rsid w:val="000E40E9"/>
    <w:rsid w:val="000E423C"/>
    <w:rsid w:val="000E4279"/>
    <w:rsid w:val="000E453E"/>
    <w:rsid w:val="000E4B46"/>
    <w:rsid w:val="000E4C78"/>
    <w:rsid w:val="000E4CE8"/>
    <w:rsid w:val="000E4E23"/>
    <w:rsid w:val="000E5520"/>
    <w:rsid w:val="000E55C4"/>
    <w:rsid w:val="000E5A22"/>
    <w:rsid w:val="000E5D8A"/>
    <w:rsid w:val="000E5E35"/>
    <w:rsid w:val="000E661A"/>
    <w:rsid w:val="000E6935"/>
    <w:rsid w:val="000E6DAB"/>
    <w:rsid w:val="000E6EDA"/>
    <w:rsid w:val="000E781E"/>
    <w:rsid w:val="000E7C0A"/>
    <w:rsid w:val="000F00CC"/>
    <w:rsid w:val="000F043F"/>
    <w:rsid w:val="000F0596"/>
    <w:rsid w:val="000F06E8"/>
    <w:rsid w:val="000F09B9"/>
    <w:rsid w:val="000F0F67"/>
    <w:rsid w:val="000F18A7"/>
    <w:rsid w:val="000F18BE"/>
    <w:rsid w:val="000F1E0B"/>
    <w:rsid w:val="000F1F0D"/>
    <w:rsid w:val="000F2205"/>
    <w:rsid w:val="000F2283"/>
    <w:rsid w:val="000F2380"/>
    <w:rsid w:val="000F2392"/>
    <w:rsid w:val="000F24F7"/>
    <w:rsid w:val="000F25B2"/>
    <w:rsid w:val="000F25E5"/>
    <w:rsid w:val="000F2C92"/>
    <w:rsid w:val="000F2CFE"/>
    <w:rsid w:val="000F3598"/>
    <w:rsid w:val="000F37CA"/>
    <w:rsid w:val="000F3D68"/>
    <w:rsid w:val="000F3E54"/>
    <w:rsid w:val="000F41BB"/>
    <w:rsid w:val="000F49D3"/>
    <w:rsid w:val="000F4A61"/>
    <w:rsid w:val="000F4C56"/>
    <w:rsid w:val="000F4F6A"/>
    <w:rsid w:val="000F50B5"/>
    <w:rsid w:val="000F579C"/>
    <w:rsid w:val="000F5D4B"/>
    <w:rsid w:val="000F5E7A"/>
    <w:rsid w:val="000F5F1D"/>
    <w:rsid w:val="000F6158"/>
    <w:rsid w:val="000F6692"/>
    <w:rsid w:val="000F6898"/>
    <w:rsid w:val="000F691E"/>
    <w:rsid w:val="000F6C64"/>
    <w:rsid w:val="000F6DAF"/>
    <w:rsid w:val="000F71C3"/>
    <w:rsid w:val="000F73F5"/>
    <w:rsid w:val="000F76BD"/>
    <w:rsid w:val="000F78AD"/>
    <w:rsid w:val="000F7A97"/>
    <w:rsid w:val="001004A4"/>
    <w:rsid w:val="001009B9"/>
    <w:rsid w:val="00100CFC"/>
    <w:rsid w:val="001011F9"/>
    <w:rsid w:val="001017F3"/>
    <w:rsid w:val="001018D8"/>
    <w:rsid w:val="00101916"/>
    <w:rsid w:val="00101AA1"/>
    <w:rsid w:val="00101CFB"/>
    <w:rsid w:val="00101F8E"/>
    <w:rsid w:val="00102238"/>
    <w:rsid w:val="00102323"/>
    <w:rsid w:val="001023C1"/>
    <w:rsid w:val="0010246B"/>
    <w:rsid w:val="0010262C"/>
    <w:rsid w:val="00102C02"/>
    <w:rsid w:val="00103253"/>
    <w:rsid w:val="00103330"/>
    <w:rsid w:val="001033A2"/>
    <w:rsid w:val="001034B1"/>
    <w:rsid w:val="001039BB"/>
    <w:rsid w:val="00103ADF"/>
    <w:rsid w:val="00103FCD"/>
    <w:rsid w:val="001041C1"/>
    <w:rsid w:val="00104245"/>
    <w:rsid w:val="0010436C"/>
    <w:rsid w:val="001047A4"/>
    <w:rsid w:val="00104EAC"/>
    <w:rsid w:val="00104F2B"/>
    <w:rsid w:val="00104FBC"/>
    <w:rsid w:val="001050A1"/>
    <w:rsid w:val="001050C0"/>
    <w:rsid w:val="00105573"/>
    <w:rsid w:val="0010593D"/>
    <w:rsid w:val="00105E61"/>
    <w:rsid w:val="00106039"/>
    <w:rsid w:val="001065AA"/>
    <w:rsid w:val="0010669B"/>
    <w:rsid w:val="0010682E"/>
    <w:rsid w:val="00106C2D"/>
    <w:rsid w:val="00106CBD"/>
    <w:rsid w:val="0010701B"/>
    <w:rsid w:val="0010717B"/>
    <w:rsid w:val="0010731F"/>
    <w:rsid w:val="00107477"/>
    <w:rsid w:val="00107B41"/>
    <w:rsid w:val="00107C8F"/>
    <w:rsid w:val="0011007A"/>
    <w:rsid w:val="00110220"/>
    <w:rsid w:val="00110383"/>
    <w:rsid w:val="00110970"/>
    <w:rsid w:val="00110EB2"/>
    <w:rsid w:val="001110E3"/>
    <w:rsid w:val="00111389"/>
    <w:rsid w:val="0011163C"/>
    <w:rsid w:val="00111674"/>
    <w:rsid w:val="001117EA"/>
    <w:rsid w:val="0011191F"/>
    <w:rsid w:val="00111D66"/>
    <w:rsid w:val="001120BD"/>
    <w:rsid w:val="00112119"/>
    <w:rsid w:val="001121D2"/>
    <w:rsid w:val="001128DD"/>
    <w:rsid w:val="00112DBC"/>
    <w:rsid w:val="00112FD5"/>
    <w:rsid w:val="0011368C"/>
    <w:rsid w:val="00113B32"/>
    <w:rsid w:val="001143F2"/>
    <w:rsid w:val="001143F6"/>
    <w:rsid w:val="00114A4A"/>
    <w:rsid w:val="00115AA0"/>
    <w:rsid w:val="00116171"/>
    <w:rsid w:val="001168F3"/>
    <w:rsid w:val="00116DEA"/>
    <w:rsid w:val="00116DED"/>
    <w:rsid w:val="0011709D"/>
    <w:rsid w:val="00117660"/>
    <w:rsid w:val="001178E3"/>
    <w:rsid w:val="00117A92"/>
    <w:rsid w:val="00117BCB"/>
    <w:rsid w:val="00117D92"/>
    <w:rsid w:val="001203F9"/>
    <w:rsid w:val="001208FF"/>
    <w:rsid w:val="00120EE0"/>
    <w:rsid w:val="00121EEF"/>
    <w:rsid w:val="001221EA"/>
    <w:rsid w:val="001227B0"/>
    <w:rsid w:val="00122B41"/>
    <w:rsid w:val="00122C05"/>
    <w:rsid w:val="00122C62"/>
    <w:rsid w:val="00122D88"/>
    <w:rsid w:val="00122DF5"/>
    <w:rsid w:val="00123081"/>
    <w:rsid w:val="00123121"/>
    <w:rsid w:val="0012326D"/>
    <w:rsid w:val="0012377E"/>
    <w:rsid w:val="00123C90"/>
    <w:rsid w:val="00123EA3"/>
    <w:rsid w:val="00124182"/>
    <w:rsid w:val="001241D5"/>
    <w:rsid w:val="001243F3"/>
    <w:rsid w:val="00124524"/>
    <w:rsid w:val="00124718"/>
    <w:rsid w:val="00124F28"/>
    <w:rsid w:val="0012514F"/>
    <w:rsid w:val="0012522F"/>
    <w:rsid w:val="0012538F"/>
    <w:rsid w:val="001253CA"/>
    <w:rsid w:val="001255A7"/>
    <w:rsid w:val="00125778"/>
    <w:rsid w:val="00126444"/>
    <w:rsid w:val="00126676"/>
    <w:rsid w:val="001268D3"/>
    <w:rsid w:val="00126A1B"/>
    <w:rsid w:val="00126BA7"/>
    <w:rsid w:val="00126D99"/>
    <w:rsid w:val="00127021"/>
    <w:rsid w:val="00127837"/>
    <w:rsid w:val="00127AE5"/>
    <w:rsid w:val="001302AA"/>
    <w:rsid w:val="00130583"/>
    <w:rsid w:val="00130830"/>
    <w:rsid w:val="00130B1C"/>
    <w:rsid w:val="00130BD6"/>
    <w:rsid w:val="00130CCE"/>
    <w:rsid w:val="0013127B"/>
    <w:rsid w:val="00131A2B"/>
    <w:rsid w:val="00131E52"/>
    <w:rsid w:val="00131F51"/>
    <w:rsid w:val="00132456"/>
    <w:rsid w:val="0013284B"/>
    <w:rsid w:val="00132AB0"/>
    <w:rsid w:val="00132AD7"/>
    <w:rsid w:val="00132E1E"/>
    <w:rsid w:val="00132F06"/>
    <w:rsid w:val="0013384F"/>
    <w:rsid w:val="00133D5E"/>
    <w:rsid w:val="00133DB2"/>
    <w:rsid w:val="00133E20"/>
    <w:rsid w:val="00133FFE"/>
    <w:rsid w:val="00134044"/>
    <w:rsid w:val="00134469"/>
    <w:rsid w:val="001348B6"/>
    <w:rsid w:val="00134C8C"/>
    <w:rsid w:val="00135291"/>
    <w:rsid w:val="001352FA"/>
    <w:rsid w:val="00135430"/>
    <w:rsid w:val="001356E1"/>
    <w:rsid w:val="0013575F"/>
    <w:rsid w:val="0013585F"/>
    <w:rsid w:val="001359EA"/>
    <w:rsid w:val="00135DB7"/>
    <w:rsid w:val="00135E94"/>
    <w:rsid w:val="00136673"/>
    <w:rsid w:val="00136703"/>
    <w:rsid w:val="00136935"/>
    <w:rsid w:val="00136AAC"/>
    <w:rsid w:val="00136BCF"/>
    <w:rsid w:val="00136DB4"/>
    <w:rsid w:val="00136F2A"/>
    <w:rsid w:val="00137C93"/>
    <w:rsid w:val="00137C9D"/>
    <w:rsid w:val="00137F31"/>
    <w:rsid w:val="001400EE"/>
    <w:rsid w:val="001401EF"/>
    <w:rsid w:val="0014028A"/>
    <w:rsid w:val="001414CB"/>
    <w:rsid w:val="0014152C"/>
    <w:rsid w:val="0014168D"/>
    <w:rsid w:val="00141DBD"/>
    <w:rsid w:val="001420C0"/>
    <w:rsid w:val="001422D8"/>
    <w:rsid w:val="001424AE"/>
    <w:rsid w:val="001424F9"/>
    <w:rsid w:val="0014262C"/>
    <w:rsid w:val="00142738"/>
    <w:rsid w:val="0014293B"/>
    <w:rsid w:val="00142989"/>
    <w:rsid w:val="00142B9A"/>
    <w:rsid w:val="001438AB"/>
    <w:rsid w:val="00143F16"/>
    <w:rsid w:val="00144111"/>
    <w:rsid w:val="001443EC"/>
    <w:rsid w:val="001444E9"/>
    <w:rsid w:val="00144A62"/>
    <w:rsid w:val="00144ACF"/>
    <w:rsid w:val="00144B80"/>
    <w:rsid w:val="00144CC3"/>
    <w:rsid w:val="00144E97"/>
    <w:rsid w:val="0014519E"/>
    <w:rsid w:val="001454D0"/>
    <w:rsid w:val="00145676"/>
    <w:rsid w:val="00145683"/>
    <w:rsid w:val="0014570D"/>
    <w:rsid w:val="00145957"/>
    <w:rsid w:val="00145C65"/>
    <w:rsid w:val="00145C67"/>
    <w:rsid w:val="00146167"/>
    <w:rsid w:val="001463D1"/>
    <w:rsid w:val="00146526"/>
    <w:rsid w:val="00146541"/>
    <w:rsid w:val="00146661"/>
    <w:rsid w:val="001466F7"/>
    <w:rsid w:val="0014696E"/>
    <w:rsid w:val="0014716F"/>
    <w:rsid w:val="00147314"/>
    <w:rsid w:val="0014763D"/>
    <w:rsid w:val="0014769B"/>
    <w:rsid w:val="001476DE"/>
    <w:rsid w:val="001501B6"/>
    <w:rsid w:val="00150A25"/>
    <w:rsid w:val="00150A3F"/>
    <w:rsid w:val="00150AD0"/>
    <w:rsid w:val="0015141C"/>
    <w:rsid w:val="00151444"/>
    <w:rsid w:val="00151539"/>
    <w:rsid w:val="0015160B"/>
    <w:rsid w:val="0015179A"/>
    <w:rsid w:val="00151833"/>
    <w:rsid w:val="001518D3"/>
    <w:rsid w:val="00151AD8"/>
    <w:rsid w:val="00151C1A"/>
    <w:rsid w:val="00151D84"/>
    <w:rsid w:val="00151E12"/>
    <w:rsid w:val="00152061"/>
    <w:rsid w:val="00152B28"/>
    <w:rsid w:val="00152C23"/>
    <w:rsid w:val="00152E44"/>
    <w:rsid w:val="00152E92"/>
    <w:rsid w:val="00153393"/>
    <w:rsid w:val="001533C8"/>
    <w:rsid w:val="00153842"/>
    <w:rsid w:val="00153D91"/>
    <w:rsid w:val="00154299"/>
    <w:rsid w:val="0015454B"/>
    <w:rsid w:val="0015461B"/>
    <w:rsid w:val="00154928"/>
    <w:rsid w:val="001549A3"/>
    <w:rsid w:val="00154A51"/>
    <w:rsid w:val="00154B34"/>
    <w:rsid w:val="00154F09"/>
    <w:rsid w:val="00155555"/>
    <w:rsid w:val="001556EA"/>
    <w:rsid w:val="001558B6"/>
    <w:rsid w:val="00155A0D"/>
    <w:rsid w:val="00155A25"/>
    <w:rsid w:val="00155A42"/>
    <w:rsid w:val="00155C87"/>
    <w:rsid w:val="00155E57"/>
    <w:rsid w:val="001564C0"/>
    <w:rsid w:val="00156832"/>
    <w:rsid w:val="00156AF2"/>
    <w:rsid w:val="0015701F"/>
    <w:rsid w:val="001571AA"/>
    <w:rsid w:val="00157BB9"/>
    <w:rsid w:val="00157BFA"/>
    <w:rsid w:val="001603A2"/>
    <w:rsid w:val="001605E6"/>
    <w:rsid w:val="0016125E"/>
    <w:rsid w:val="00161284"/>
    <w:rsid w:val="001614FB"/>
    <w:rsid w:val="00161510"/>
    <w:rsid w:val="00161534"/>
    <w:rsid w:val="0016168A"/>
    <w:rsid w:val="00161973"/>
    <w:rsid w:val="00161BCE"/>
    <w:rsid w:val="0016202F"/>
    <w:rsid w:val="001622AE"/>
    <w:rsid w:val="001622D2"/>
    <w:rsid w:val="001624CC"/>
    <w:rsid w:val="00162735"/>
    <w:rsid w:val="00162EA3"/>
    <w:rsid w:val="0016315A"/>
    <w:rsid w:val="00163254"/>
    <w:rsid w:val="00163781"/>
    <w:rsid w:val="001638D5"/>
    <w:rsid w:val="00163D09"/>
    <w:rsid w:val="00163D1D"/>
    <w:rsid w:val="00163D91"/>
    <w:rsid w:val="00163FAB"/>
    <w:rsid w:val="0016407F"/>
    <w:rsid w:val="00164080"/>
    <w:rsid w:val="00164279"/>
    <w:rsid w:val="00164514"/>
    <w:rsid w:val="001645E7"/>
    <w:rsid w:val="00164C66"/>
    <w:rsid w:val="00164D04"/>
    <w:rsid w:val="00164DBF"/>
    <w:rsid w:val="00165463"/>
    <w:rsid w:val="001654B6"/>
    <w:rsid w:val="0016557C"/>
    <w:rsid w:val="00165642"/>
    <w:rsid w:val="00165863"/>
    <w:rsid w:val="00165D37"/>
    <w:rsid w:val="00166390"/>
    <w:rsid w:val="001665B7"/>
    <w:rsid w:val="001666BD"/>
    <w:rsid w:val="0016682F"/>
    <w:rsid w:val="001669B4"/>
    <w:rsid w:val="00166CF5"/>
    <w:rsid w:val="00166F5B"/>
    <w:rsid w:val="001670A3"/>
    <w:rsid w:val="001670C2"/>
    <w:rsid w:val="00167212"/>
    <w:rsid w:val="00170430"/>
    <w:rsid w:val="001706C4"/>
    <w:rsid w:val="00170B52"/>
    <w:rsid w:val="00171203"/>
    <w:rsid w:val="00171534"/>
    <w:rsid w:val="00171653"/>
    <w:rsid w:val="00171D1C"/>
    <w:rsid w:val="001722E7"/>
    <w:rsid w:val="00172535"/>
    <w:rsid w:val="00172806"/>
    <w:rsid w:val="00172C01"/>
    <w:rsid w:val="00172CE2"/>
    <w:rsid w:val="0017315F"/>
    <w:rsid w:val="0017330B"/>
    <w:rsid w:val="00173598"/>
    <w:rsid w:val="001738CD"/>
    <w:rsid w:val="00173BF9"/>
    <w:rsid w:val="001745E7"/>
    <w:rsid w:val="0017462D"/>
    <w:rsid w:val="00174A25"/>
    <w:rsid w:val="00174D01"/>
    <w:rsid w:val="001752B4"/>
    <w:rsid w:val="00175C5C"/>
    <w:rsid w:val="00176683"/>
    <w:rsid w:val="00176C88"/>
    <w:rsid w:val="00176FC8"/>
    <w:rsid w:val="001772CC"/>
    <w:rsid w:val="00177AB6"/>
    <w:rsid w:val="00177BDF"/>
    <w:rsid w:val="00177CEA"/>
    <w:rsid w:val="00180547"/>
    <w:rsid w:val="0018098C"/>
    <w:rsid w:val="00180D83"/>
    <w:rsid w:val="0018104B"/>
    <w:rsid w:val="00181227"/>
    <w:rsid w:val="00181913"/>
    <w:rsid w:val="00181C46"/>
    <w:rsid w:val="00182373"/>
    <w:rsid w:val="00182975"/>
    <w:rsid w:val="00182C3C"/>
    <w:rsid w:val="001830BD"/>
    <w:rsid w:val="00183276"/>
    <w:rsid w:val="00183908"/>
    <w:rsid w:val="00183B69"/>
    <w:rsid w:val="00183BDC"/>
    <w:rsid w:val="00183F6F"/>
    <w:rsid w:val="00184178"/>
    <w:rsid w:val="0018424F"/>
    <w:rsid w:val="001842DF"/>
    <w:rsid w:val="001842EF"/>
    <w:rsid w:val="001849C8"/>
    <w:rsid w:val="0018511E"/>
    <w:rsid w:val="00185143"/>
    <w:rsid w:val="00185410"/>
    <w:rsid w:val="001858C9"/>
    <w:rsid w:val="00185A98"/>
    <w:rsid w:val="00185BF2"/>
    <w:rsid w:val="00186597"/>
    <w:rsid w:val="001866E4"/>
    <w:rsid w:val="00186794"/>
    <w:rsid w:val="00187073"/>
    <w:rsid w:val="00187333"/>
    <w:rsid w:val="0018775D"/>
    <w:rsid w:val="00187814"/>
    <w:rsid w:val="00187AAC"/>
    <w:rsid w:val="00187FCE"/>
    <w:rsid w:val="001903C0"/>
    <w:rsid w:val="001904F3"/>
    <w:rsid w:val="0019055C"/>
    <w:rsid w:val="00190C46"/>
    <w:rsid w:val="001910B9"/>
    <w:rsid w:val="001912CA"/>
    <w:rsid w:val="00191643"/>
    <w:rsid w:val="00192022"/>
    <w:rsid w:val="001920D6"/>
    <w:rsid w:val="001921F8"/>
    <w:rsid w:val="00192BD1"/>
    <w:rsid w:val="00193195"/>
    <w:rsid w:val="001933C9"/>
    <w:rsid w:val="0019346C"/>
    <w:rsid w:val="001935B6"/>
    <w:rsid w:val="00193A21"/>
    <w:rsid w:val="00193BA0"/>
    <w:rsid w:val="00193F4E"/>
    <w:rsid w:val="00194262"/>
    <w:rsid w:val="00194899"/>
    <w:rsid w:val="00194998"/>
    <w:rsid w:val="00194C3D"/>
    <w:rsid w:val="00194CBD"/>
    <w:rsid w:val="00194EEA"/>
    <w:rsid w:val="00195588"/>
    <w:rsid w:val="00195950"/>
    <w:rsid w:val="001960C9"/>
    <w:rsid w:val="001963A9"/>
    <w:rsid w:val="00196833"/>
    <w:rsid w:val="0019693F"/>
    <w:rsid w:val="00196997"/>
    <w:rsid w:val="00196A08"/>
    <w:rsid w:val="00196F64"/>
    <w:rsid w:val="00197702"/>
    <w:rsid w:val="00197792"/>
    <w:rsid w:val="00197945"/>
    <w:rsid w:val="00197DB7"/>
    <w:rsid w:val="001A05CB"/>
    <w:rsid w:val="001A06CC"/>
    <w:rsid w:val="001A08C4"/>
    <w:rsid w:val="001A0A1D"/>
    <w:rsid w:val="001A0E76"/>
    <w:rsid w:val="001A0FF0"/>
    <w:rsid w:val="001A1008"/>
    <w:rsid w:val="001A13C5"/>
    <w:rsid w:val="001A1682"/>
    <w:rsid w:val="001A1863"/>
    <w:rsid w:val="001A1A21"/>
    <w:rsid w:val="001A1BDB"/>
    <w:rsid w:val="001A1D4B"/>
    <w:rsid w:val="001A1F45"/>
    <w:rsid w:val="001A2376"/>
    <w:rsid w:val="001A2639"/>
    <w:rsid w:val="001A264A"/>
    <w:rsid w:val="001A322D"/>
    <w:rsid w:val="001A3261"/>
    <w:rsid w:val="001A343D"/>
    <w:rsid w:val="001A387A"/>
    <w:rsid w:val="001A3E74"/>
    <w:rsid w:val="001A4223"/>
    <w:rsid w:val="001A428A"/>
    <w:rsid w:val="001A42F5"/>
    <w:rsid w:val="001A459D"/>
    <w:rsid w:val="001A46D1"/>
    <w:rsid w:val="001A4843"/>
    <w:rsid w:val="001A4E0E"/>
    <w:rsid w:val="001A5062"/>
    <w:rsid w:val="001A5323"/>
    <w:rsid w:val="001A55EF"/>
    <w:rsid w:val="001A55F6"/>
    <w:rsid w:val="001A578F"/>
    <w:rsid w:val="001A5841"/>
    <w:rsid w:val="001A59EB"/>
    <w:rsid w:val="001A5E53"/>
    <w:rsid w:val="001A5E82"/>
    <w:rsid w:val="001A5EC1"/>
    <w:rsid w:val="001A5ED3"/>
    <w:rsid w:val="001A6263"/>
    <w:rsid w:val="001A64BF"/>
    <w:rsid w:val="001A6515"/>
    <w:rsid w:val="001A6809"/>
    <w:rsid w:val="001A6863"/>
    <w:rsid w:val="001A68BF"/>
    <w:rsid w:val="001A6942"/>
    <w:rsid w:val="001A69A8"/>
    <w:rsid w:val="001A6A83"/>
    <w:rsid w:val="001A6B07"/>
    <w:rsid w:val="001A6C12"/>
    <w:rsid w:val="001A6E2B"/>
    <w:rsid w:val="001A6E9F"/>
    <w:rsid w:val="001A6FD6"/>
    <w:rsid w:val="001A71EC"/>
    <w:rsid w:val="001A737C"/>
    <w:rsid w:val="001B05C8"/>
    <w:rsid w:val="001B0D8F"/>
    <w:rsid w:val="001B1097"/>
    <w:rsid w:val="001B10C7"/>
    <w:rsid w:val="001B14A0"/>
    <w:rsid w:val="001B14B2"/>
    <w:rsid w:val="001B14C5"/>
    <w:rsid w:val="001B15B8"/>
    <w:rsid w:val="001B1D36"/>
    <w:rsid w:val="001B2039"/>
    <w:rsid w:val="001B2162"/>
    <w:rsid w:val="001B224F"/>
    <w:rsid w:val="001B256C"/>
    <w:rsid w:val="001B2906"/>
    <w:rsid w:val="001B2BB9"/>
    <w:rsid w:val="001B3450"/>
    <w:rsid w:val="001B3634"/>
    <w:rsid w:val="001B3876"/>
    <w:rsid w:val="001B3B70"/>
    <w:rsid w:val="001B3D1D"/>
    <w:rsid w:val="001B3FE5"/>
    <w:rsid w:val="001B41DB"/>
    <w:rsid w:val="001B4272"/>
    <w:rsid w:val="001B44A3"/>
    <w:rsid w:val="001B55BF"/>
    <w:rsid w:val="001B564B"/>
    <w:rsid w:val="001B578D"/>
    <w:rsid w:val="001B57E8"/>
    <w:rsid w:val="001B5877"/>
    <w:rsid w:val="001B7064"/>
    <w:rsid w:val="001B7111"/>
    <w:rsid w:val="001B73E6"/>
    <w:rsid w:val="001B773E"/>
    <w:rsid w:val="001B7782"/>
    <w:rsid w:val="001C00AB"/>
    <w:rsid w:val="001C0459"/>
    <w:rsid w:val="001C0D0C"/>
    <w:rsid w:val="001C1191"/>
    <w:rsid w:val="001C13DC"/>
    <w:rsid w:val="001C1611"/>
    <w:rsid w:val="001C163E"/>
    <w:rsid w:val="001C17C3"/>
    <w:rsid w:val="001C1C99"/>
    <w:rsid w:val="001C1CEE"/>
    <w:rsid w:val="001C1E21"/>
    <w:rsid w:val="001C20AA"/>
    <w:rsid w:val="001C20C3"/>
    <w:rsid w:val="001C2999"/>
    <w:rsid w:val="001C29AB"/>
    <w:rsid w:val="001C2BAC"/>
    <w:rsid w:val="001C2D5B"/>
    <w:rsid w:val="001C2E82"/>
    <w:rsid w:val="001C3070"/>
    <w:rsid w:val="001C3340"/>
    <w:rsid w:val="001C346B"/>
    <w:rsid w:val="001C354F"/>
    <w:rsid w:val="001C3627"/>
    <w:rsid w:val="001C3688"/>
    <w:rsid w:val="001C3F8D"/>
    <w:rsid w:val="001C3FC1"/>
    <w:rsid w:val="001C4091"/>
    <w:rsid w:val="001C42D4"/>
    <w:rsid w:val="001C434B"/>
    <w:rsid w:val="001C464E"/>
    <w:rsid w:val="001C4D75"/>
    <w:rsid w:val="001C4FB7"/>
    <w:rsid w:val="001C50A9"/>
    <w:rsid w:val="001C5138"/>
    <w:rsid w:val="001C544B"/>
    <w:rsid w:val="001C604A"/>
    <w:rsid w:val="001C6295"/>
    <w:rsid w:val="001C62E9"/>
    <w:rsid w:val="001C6A15"/>
    <w:rsid w:val="001C6AB2"/>
    <w:rsid w:val="001C6E71"/>
    <w:rsid w:val="001C6EB9"/>
    <w:rsid w:val="001C71D3"/>
    <w:rsid w:val="001C723B"/>
    <w:rsid w:val="001C7678"/>
    <w:rsid w:val="001C7739"/>
    <w:rsid w:val="001C77CA"/>
    <w:rsid w:val="001C7EA2"/>
    <w:rsid w:val="001C7FB2"/>
    <w:rsid w:val="001D04FD"/>
    <w:rsid w:val="001D0FB1"/>
    <w:rsid w:val="001D139B"/>
    <w:rsid w:val="001D16FE"/>
    <w:rsid w:val="001D1724"/>
    <w:rsid w:val="001D1AAC"/>
    <w:rsid w:val="001D1B33"/>
    <w:rsid w:val="001D1BD6"/>
    <w:rsid w:val="001D1D26"/>
    <w:rsid w:val="001D1E44"/>
    <w:rsid w:val="001D2201"/>
    <w:rsid w:val="001D22EC"/>
    <w:rsid w:val="001D243A"/>
    <w:rsid w:val="001D2805"/>
    <w:rsid w:val="001D283E"/>
    <w:rsid w:val="001D2EB5"/>
    <w:rsid w:val="001D3070"/>
    <w:rsid w:val="001D35FB"/>
    <w:rsid w:val="001D37CF"/>
    <w:rsid w:val="001D3A26"/>
    <w:rsid w:val="001D3A63"/>
    <w:rsid w:val="001D3B5F"/>
    <w:rsid w:val="001D41E9"/>
    <w:rsid w:val="001D4377"/>
    <w:rsid w:val="001D45BF"/>
    <w:rsid w:val="001D4C53"/>
    <w:rsid w:val="001D4FF6"/>
    <w:rsid w:val="001D522E"/>
    <w:rsid w:val="001D56A8"/>
    <w:rsid w:val="001D56C6"/>
    <w:rsid w:val="001D5896"/>
    <w:rsid w:val="001D5A43"/>
    <w:rsid w:val="001D5B14"/>
    <w:rsid w:val="001D653D"/>
    <w:rsid w:val="001D662C"/>
    <w:rsid w:val="001D6987"/>
    <w:rsid w:val="001D6BD8"/>
    <w:rsid w:val="001D7CFB"/>
    <w:rsid w:val="001E0107"/>
    <w:rsid w:val="001E079F"/>
    <w:rsid w:val="001E09DA"/>
    <w:rsid w:val="001E0A38"/>
    <w:rsid w:val="001E0CF3"/>
    <w:rsid w:val="001E0E91"/>
    <w:rsid w:val="001E12EB"/>
    <w:rsid w:val="001E1977"/>
    <w:rsid w:val="001E1B23"/>
    <w:rsid w:val="001E2076"/>
    <w:rsid w:val="001E209E"/>
    <w:rsid w:val="001E27FC"/>
    <w:rsid w:val="001E2837"/>
    <w:rsid w:val="001E2A9C"/>
    <w:rsid w:val="001E2BCF"/>
    <w:rsid w:val="001E2D5B"/>
    <w:rsid w:val="001E2D8F"/>
    <w:rsid w:val="001E3B94"/>
    <w:rsid w:val="001E3EAF"/>
    <w:rsid w:val="001E3F65"/>
    <w:rsid w:val="001E4795"/>
    <w:rsid w:val="001E4D7E"/>
    <w:rsid w:val="001E4DE5"/>
    <w:rsid w:val="001E5080"/>
    <w:rsid w:val="001E542C"/>
    <w:rsid w:val="001E5813"/>
    <w:rsid w:val="001E5A69"/>
    <w:rsid w:val="001E5C56"/>
    <w:rsid w:val="001E5E45"/>
    <w:rsid w:val="001E669E"/>
    <w:rsid w:val="001E6808"/>
    <w:rsid w:val="001E6BF4"/>
    <w:rsid w:val="001E6E89"/>
    <w:rsid w:val="001E70EF"/>
    <w:rsid w:val="001E7617"/>
    <w:rsid w:val="001E762B"/>
    <w:rsid w:val="001E769E"/>
    <w:rsid w:val="001E78EC"/>
    <w:rsid w:val="001E7A39"/>
    <w:rsid w:val="001E7F26"/>
    <w:rsid w:val="001F025C"/>
    <w:rsid w:val="001F0297"/>
    <w:rsid w:val="001F041A"/>
    <w:rsid w:val="001F051E"/>
    <w:rsid w:val="001F06CC"/>
    <w:rsid w:val="001F0920"/>
    <w:rsid w:val="001F09DA"/>
    <w:rsid w:val="001F0C06"/>
    <w:rsid w:val="001F0FFA"/>
    <w:rsid w:val="001F12E7"/>
    <w:rsid w:val="001F15E6"/>
    <w:rsid w:val="001F178B"/>
    <w:rsid w:val="001F1C2F"/>
    <w:rsid w:val="001F20B7"/>
    <w:rsid w:val="001F2762"/>
    <w:rsid w:val="001F2962"/>
    <w:rsid w:val="001F2AA6"/>
    <w:rsid w:val="001F2BEC"/>
    <w:rsid w:val="001F2D4E"/>
    <w:rsid w:val="001F2EF9"/>
    <w:rsid w:val="001F367D"/>
    <w:rsid w:val="001F3C7F"/>
    <w:rsid w:val="001F3D40"/>
    <w:rsid w:val="001F3FB0"/>
    <w:rsid w:val="001F46F4"/>
    <w:rsid w:val="001F51A4"/>
    <w:rsid w:val="001F57A0"/>
    <w:rsid w:val="001F57B5"/>
    <w:rsid w:val="001F5BE0"/>
    <w:rsid w:val="001F5DAA"/>
    <w:rsid w:val="001F5F6A"/>
    <w:rsid w:val="001F6558"/>
    <w:rsid w:val="001F65C6"/>
    <w:rsid w:val="001F6C1D"/>
    <w:rsid w:val="001F6CF3"/>
    <w:rsid w:val="001F7025"/>
    <w:rsid w:val="001F781E"/>
    <w:rsid w:val="001F7A5D"/>
    <w:rsid w:val="001F7B53"/>
    <w:rsid w:val="001F7D43"/>
    <w:rsid w:val="002001BF"/>
    <w:rsid w:val="002003FE"/>
    <w:rsid w:val="0020052B"/>
    <w:rsid w:val="0020088A"/>
    <w:rsid w:val="00200C8F"/>
    <w:rsid w:val="00200E81"/>
    <w:rsid w:val="002011E8"/>
    <w:rsid w:val="00201364"/>
    <w:rsid w:val="0020154D"/>
    <w:rsid w:val="0020190A"/>
    <w:rsid w:val="00201DE3"/>
    <w:rsid w:val="00201DF3"/>
    <w:rsid w:val="002024EB"/>
    <w:rsid w:val="00202568"/>
    <w:rsid w:val="0020290A"/>
    <w:rsid w:val="00202C14"/>
    <w:rsid w:val="00202E5E"/>
    <w:rsid w:val="00203694"/>
    <w:rsid w:val="00203764"/>
    <w:rsid w:val="00203C86"/>
    <w:rsid w:val="00203EFA"/>
    <w:rsid w:val="00204259"/>
    <w:rsid w:val="00204907"/>
    <w:rsid w:val="002049F4"/>
    <w:rsid w:val="00204ED4"/>
    <w:rsid w:val="00204F0C"/>
    <w:rsid w:val="002051C2"/>
    <w:rsid w:val="00205227"/>
    <w:rsid w:val="00205601"/>
    <w:rsid w:val="002063E3"/>
    <w:rsid w:val="0020654B"/>
    <w:rsid w:val="00206661"/>
    <w:rsid w:val="0020671C"/>
    <w:rsid w:val="002067E1"/>
    <w:rsid w:val="00206B62"/>
    <w:rsid w:val="00206C43"/>
    <w:rsid w:val="00206EF1"/>
    <w:rsid w:val="00207187"/>
    <w:rsid w:val="00207644"/>
    <w:rsid w:val="00207980"/>
    <w:rsid w:val="002079A1"/>
    <w:rsid w:val="00207B1F"/>
    <w:rsid w:val="00207C99"/>
    <w:rsid w:val="002101A9"/>
    <w:rsid w:val="00210233"/>
    <w:rsid w:val="0021047D"/>
    <w:rsid w:val="0021069B"/>
    <w:rsid w:val="00210F8B"/>
    <w:rsid w:val="0021104F"/>
    <w:rsid w:val="002112E5"/>
    <w:rsid w:val="00211AA5"/>
    <w:rsid w:val="00211ACE"/>
    <w:rsid w:val="00211E46"/>
    <w:rsid w:val="0021254A"/>
    <w:rsid w:val="00212821"/>
    <w:rsid w:val="002128DE"/>
    <w:rsid w:val="00212CF5"/>
    <w:rsid w:val="00213075"/>
    <w:rsid w:val="002136BC"/>
    <w:rsid w:val="002138F1"/>
    <w:rsid w:val="002139BF"/>
    <w:rsid w:val="00213BC1"/>
    <w:rsid w:val="00213BD0"/>
    <w:rsid w:val="00213FE4"/>
    <w:rsid w:val="00214476"/>
    <w:rsid w:val="002144DC"/>
    <w:rsid w:val="002149A6"/>
    <w:rsid w:val="00214B23"/>
    <w:rsid w:val="00214C45"/>
    <w:rsid w:val="002150EE"/>
    <w:rsid w:val="0021531D"/>
    <w:rsid w:val="002155F0"/>
    <w:rsid w:val="002159FE"/>
    <w:rsid w:val="00215CE9"/>
    <w:rsid w:val="00216179"/>
    <w:rsid w:val="002162A5"/>
    <w:rsid w:val="002162E1"/>
    <w:rsid w:val="00216479"/>
    <w:rsid w:val="00216574"/>
    <w:rsid w:val="00216711"/>
    <w:rsid w:val="0021764D"/>
    <w:rsid w:val="002176A4"/>
    <w:rsid w:val="00217A11"/>
    <w:rsid w:val="00217FAE"/>
    <w:rsid w:val="0022061A"/>
    <w:rsid w:val="00220A2A"/>
    <w:rsid w:val="00221100"/>
    <w:rsid w:val="00221423"/>
    <w:rsid w:val="00221526"/>
    <w:rsid w:val="00221660"/>
    <w:rsid w:val="0022189B"/>
    <w:rsid w:val="00221967"/>
    <w:rsid w:val="00221AEF"/>
    <w:rsid w:val="00221EA5"/>
    <w:rsid w:val="002226C5"/>
    <w:rsid w:val="00222962"/>
    <w:rsid w:val="0022296C"/>
    <w:rsid w:val="00222DAD"/>
    <w:rsid w:val="00223131"/>
    <w:rsid w:val="00223383"/>
    <w:rsid w:val="00223E3F"/>
    <w:rsid w:val="00223EEA"/>
    <w:rsid w:val="0022409B"/>
    <w:rsid w:val="002240F4"/>
    <w:rsid w:val="00224D77"/>
    <w:rsid w:val="00224E36"/>
    <w:rsid w:val="00225364"/>
    <w:rsid w:val="00225807"/>
    <w:rsid w:val="002259B7"/>
    <w:rsid w:val="00225C7D"/>
    <w:rsid w:val="00225D31"/>
    <w:rsid w:val="00225DDB"/>
    <w:rsid w:val="00225FD1"/>
    <w:rsid w:val="0022602D"/>
    <w:rsid w:val="00226048"/>
    <w:rsid w:val="00226223"/>
    <w:rsid w:val="002262F4"/>
    <w:rsid w:val="00226BF2"/>
    <w:rsid w:val="00226DCD"/>
    <w:rsid w:val="00226EBC"/>
    <w:rsid w:val="00226FD7"/>
    <w:rsid w:val="002273CB"/>
    <w:rsid w:val="0022774B"/>
    <w:rsid w:val="00227B99"/>
    <w:rsid w:val="00227F61"/>
    <w:rsid w:val="00227FD4"/>
    <w:rsid w:val="0023000C"/>
    <w:rsid w:val="00230385"/>
    <w:rsid w:val="002308D2"/>
    <w:rsid w:val="00230E92"/>
    <w:rsid w:val="00231557"/>
    <w:rsid w:val="00231727"/>
    <w:rsid w:val="002317D4"/>
    <w:rsid w:val="00231BA0"/>
    <w:rsid w:val="00232073"/>
    <w:rsid w:val="00232150"/>
    <w:rsid w:val="00232499"/>
    <w:rsid w:val="002325BB"/>
    <w:rsid w:val="00233233"/>
    <w:rsid w:val="00233889"/>
    <w:rsid w:val="00233903"/>
    <w:rsid w:val="00233C8A"/>
    <w:rsid w:val="00233E99"/>
    <w:rsid w:val="00234439"/>
    <w:rsid w:val="0023497B"/>
    <w:rsid w:val="00234ACD"/>
    <w:rsid w:val="00235172"/>
    <w:rsid w:val="00235CE4"/>
    <w:rsid w:val="00235F60"/>
    <w:rsid w:val="002360D4"/>
    <w:rsid w:val="00236403"/>
    <w:rsid w:val="002364F9"/>
    <w:rsid w:val="0023708E"/>
    <w:rsid w:val="00237A80"/>
    <w:rsid w:val="00237C72"/>
    <w:rsid w:val="00237E16"/>
    <w:rsid w:val="00237EAC"/>
    <w:rsid w:val="0024000D"/>
    <w:rsid w:val="00240293"/>
    <w:rsid w:val="002403F8"/>
    <w:rsid w:val="00240600"/>
    <w:rsid w:val="002409AD"/>
    <w:rsid w:val="00240CDA"/>
    <w:rsid w:val="00241534"/>
    <w:rsid w:val="002417A4"/>
    <w:rsid w:val="0024199C"/>
    <w:rsid w:val="00241B63"/>
    <w:rsid w:val="00241CE8"/>
    <w:rsid w:val="00241E91"/>
    <w:rsid w:val="00242416"/>
    <w:rsid w:val="002426B9"/>
    <w:rsid w:val="00242C05"/>
    <w:rsid w:val="0024341A"/>
    <w:rsid w:val="0024363C"/>
    <w:rsid w:val="0024374D"/>
    <w:rsid w:val="00243F63"/>
    <w:rsid w:val="00244027"/>
    <w:rsid w:val="00244167"/>
    <w:rsid w:val="002445E9"/>
    <w:rsid w:val="0024462B"/>
    <w:rsid w:val="00244793"/>
    <w:rsid w:val="00244DC2"/>
    <w:rsid w:val="00245228"/>
    <w:rsid w:val="002453C6"/>
    <w:rsid w:val="0024577E"/>
    <w:rsid w:val="002457FA"/>
    <w:rsid w:val="0024580F"/>
    <w:rsid w:val="00245A38"/>
    <w:rsid w:val="00246088"/>
    <w:rsid w:val="002463F0"/>
    <w:rsid w:val="002464F6"/>
    <w:rsid w:val="00246521"/>
    <w:rsid w:val="00246630"/>
    <w:rsid w:val="00246F8A"/>
    <w:rsid w:val="0024728C"/>
    <w:rsid w:val="00247676"/>
    <w:rsid w:val="002476D8"/>
    <w:rsid w:val="00247DAC"/>
    <w:rsid w:val="00247DC7"/>
    <w:rsid w:val="00247F34"/>
    <w:rsid w:val="0025007E"/>
    <w:rsid w:val="00250301"/>
    <w:rsid w:val="0025059E"/>
    <w:rsid w:val="0025078B"/>
    <w:rsid w:val="002507E1"/>
    <w:rsid w:val="00250C54"/>
    <w:rsid w:val="00250C74"/>
    <w:rsid w:val="00250DD0"/>
    <w:rsid w:val="00250E8F"/>
    <w:rsid w:val="00250F48"/>
    <w:rsid w:val="00251343"/>
    <w:rsid w:val="002518DA"/>
    <w:rsid w:val="002518DD"/>
    <w:rsid w:val="0025221D"/>
    <w:rsid w:val="00252A5B"/>
    <w:rsid w:val="0025345B"/>
    <w:rsid w:val="00253647"/>
    <w:rsid w:val="00253874"/>
    <w:rsid w:val="0025393C"/>
    <w:rsid w:val="00253AA9"/>
    <w:rsid w:val="00254383"/>
    <w:rsid w:val="002546A0"/>
    <w:rsid w:val="00254A11"/>
    <w:rsid w:val="00254B42"/>
    <w:rsid w:val="00254E74"/>
    <w:rsid w:val="00254F40"/>
    <w:rsid w:val="00255439"/>
    <w:rsid w:val="00255733"/>
    <w:rsid w:val="00255BE4"/>
    <w:rsid w:val="00255C26"/>
    <w:rsid w:val="002560EF"/>
    <w:rsid w:val="002561AE"/>
    <w:rsid w:val="00256449"/>
    <w:rsid w:val="00256824"/>
    <w:rsid w:val="0025684C"/>
    <w:rsid w:val="00256AA4"/>
    <w:rsid w:val="00256D6E"/>
    <w:rsid w:val="00257004"/>
    <w:rsid w:val="00257716"/>
    <w:rsid w:val="002602C5"/>
    <w:rsid w:val="00260353"/>
    <w:rsid w:val="0026050E"/>
    <w:rsid w:val="00260939"/>
    <w:rsid w:val="002611C7"/>
    <w:rsid w:val="00261264"/>
    <w:rsid w:val="002617FD"/>
    <w:rsid w:val="00261A59"/>
    <w:rsid w:val="00261C71"/>
    <w:rsid w:val="00261E09"/>
    <w:rsid w:val="002622FC"/>
    <w:rsid w:val="0026250E"/>
    <w:rsid w:val="0026267E"/>
    <w:rsid w:val="002628EC"/>
    <w:rsid w:val="00262A8F"/>
    <w:rsid w:val="00262AA6"/>
    <w:rsid w:val="00263D65"/>
    <w:rsid w:val="00263DF2"/>
    <w:rsid w:val="00263FC4"/>
    <w:rsid w:val="0026433D"/>
    <w:rsid w:val="0026499A"/>
    <w:rsid w:val="00264B53"/>
    <w:rsid w:val="00264DE8"/>
    <w:rsid w:val="00265694"/>
    <w:rsid w:val="002659BF"/>
    <w:rsid w:val="00266273"/>
    <w:rsid w:val="00266E53"/>
    <w:rsid w:val="002672E1"/>
    <w:rsid w:val="002672EC"/>
    <w:rsid w:val="0026734A"/>
    <w:rsid w:val="002674E9"/>
    <w:rsid w:val="0026751D"/>
    <w:rsid w:val="00267893"/>
    <w:rsid w:val="002679BD"/>
    <w:rsid w:val="00267BC5"/>
    <w:rsid w:val="00267D2C"/>
    <w:rsid w:val="00267D40"/>
    <w:rsid w:val="00270591"/>
    <w:rsid w:val="00270A00"/>
    <w:rsid w:val="00270E91"/>
    <w:rsid w:val="00270F34"/>
    <w:rsid w:val="00270FAD"/>
    <w:rsid w:val="00271902"/>
    <w:rsid w:val="0027190E"/>
    <w:rsid w:val="00271BC8"/>
    <w:rsid w:val="0027268D"/>
    <w:rsid w:val="00272AC7"/>
    <w:rsid w:val="00272BDC"/>
    <w:rsid w:val="00272CAD"/>
    <w:rsid w:val="0027307B"/>
    <w:rsid w:val="002732B1"/>
    <w:rsid w:val="0027338C"/>
    <w:rsid w:val="00273502"/>
    <w:rsid w:val="002735A6"/>
    <w:rsid w:val="002738C5"/>
    <w:rsid w:val="0027392C"/>
    <w:rsid w:val="00273EC3"/>
    <w:rsid w:val="0027489C"/>
    <w:rsid w:val="00274AC2"/>
    <w:rsid w:val="00274BBB"/>
    <w:rsid w:val="00274ED4"/>
    <w:rsid w:val="00274F57"/>
    <w:rsid w:val="002751B6"/>
    <w:rsid w:val="00275313"/>
    <w:rsid w:val="002753AA"/>
    <w:rsid w:val="002759E5"/>
    <w:rsid w:val="00275F93"/>
    <w:rsid w:val="00276556"/>
    <w:rsid w:val="00276955"/>
    <w:rsid w:val="00276B6C"/>
    <w:rsid w:val="00276F2F"/>
    <w:rsid w:val="002770C8"/>
    <w:rsid w:val="002771DF"/>
    <w:rsid w:val="002773AD"/>
    <w:rsid w:val="00277E8D"/>
    <w:rsid w:val="00280303"/>
    <w:rsid w:val="0028040F"/>
    <w:rsid w:val="0028054C"/>
    <w:rsid w:val="00280559"/>
    <w:rsid w:val="00280760"/>
    <w:rsid w:val="0028137B"/>
    <w:rsid w:val="00281607"/>
    <w:rsid w:val="00281D1A"/>
    <w:rsid w:val="00281D1D"/>
    <w:rsid w:val="00282485"/>
    <w:rsid w:val="00282572"/>
    <w:rsid w:val="00282C0F"/>
    <w:rsid w:val="002830E4"/>
    <w:rsid w:val="002833A5"/>
    <w:rsid w:val="00283490"/>
    <w:rsid w:val="002837DA"/>
    <w:rsid w:val="0028399E"/>
    <w:rsid w:val="00283A49"/>
    <w:rsid w:val="0028462C"/>
    <w:rsid w:val="002846F7"/>
    <w:rsid w:val="00284748"/>
    <w:rsid w:val="002848BF"/>
    <w:rsid w:val="00284EE8"/>
    <w:rsid w:val="00285557"/>
    <w:rsid w:val="0028579D"/>
    <w:rsid w:val="002859FC"/>
    <w:rsid w:val="00285F4B"/>
    <w:rsid w:val="00286001"/>
    <w:rsid w:val="00286566"/>
    <w:rsid w:val="002865CF"/>
    <w:rsid w:val="00286EA7"/>
    <w:rsid w:val="00287130"/>
    <w:rsid w:val="00287165"/>
    <w:rsid w:val="002874F5"/>
    <w:rsid w:val="00287831"/>
    <w:rsid w:val="00287948"/>
    <w:rsid w:val="00287AF9"/>
    <w:rsid w:val="00287EA1"/>
    <w:rsid w:val="00287EB9"/>
    <w:rsid w:val="00287FB9"/>
    <w:rsid w:val="00287FDD"/>
    <w:rsid w:val="00290195"/>
    <w:rsid w:val="00290339"/>
    <w:rsid w:val="0029094A"/>
    <w:rsid w:val="002909B5"/>
    <w:rsid w:val="00290B9C"/>
    <w:rsid w:val="0029125A"/>
    <w:rsid w:val="0029125F"/>
    <w:rsid w:val="00291504"/>
    <w:rsid w:val="0029171A"/>
    <w:rsid w:val="002918D6"/>
    <w:rsid w:val="002922ED"/>
    <w:rsid w:val="00292300"/>
    <w:rsid w:val="002928A7"/>
    <w:rsid w:val="00292FB0"/>
    <w:rsid w:val="00293377"/>
    <w:rsid w:val="00293685"/>
    <w:rsid w:val="002936EB"/>
    <w:rsid w:val="00294277"/>
    <w:rsid w:val="0029438C"/>
    <w:rsid w:val="002948DD"/>
    <w:rsid w:val="00294C83"/>
    <w:rsid w:val="00294F07"/>
    <w:rsid w:val="00294FE7"/>
    <w:rsid w:val="00295484"/>
    <w:rsid w:val="002954DC"/>
    <w:rsid w:val="00295D7E"/>
    <w:rsid w:val="00295DE2"/>
    <w:rsid w:val="002962D6"/>
    <w:rsid w:val="00296508"/>
    <w:rsid w:val="00296544"/>
    <w:rsid w:val="002966F4"/>
    <w:rsid w:val="002967CE"/>
    <w:rsid w:val="00296923"/>
    <w:rsid w:val="002970EA"/>
    <w:rsid w:val="0029720E"/>
    <w:rsid w:val="002972CE"/>
    <w:rsid w:val="002974C6"/>
    <w:rsid w:val="0029756A"/>
    <w:rsid w:val="00297CB7"/>
    <w:rsid w:val="00297D0E"/>
    <w:rsid w:val="002A0083"/>
    <w:rsid w:val="002A01EF"/>
    <w:rsid w:val="002A06E2"/>
    <w:rsid w:val="002A0749"/>
    <w:rsid w:val="002A0AB3"/>
    <w:rsid w:val="002A10AE"/>
    <w:rsid w:val="002A1320"/>
    <w:rsid w:val="002A15AD"/>
    <w:rsid w:val="002A1802"/>
    <w:rsid w:val="002A1B69"/>
    <w:rsid w:val="002A1F3A"/>
    <w:rsid w:val="002A20B3"/>
    <w:rsid w:val="002A2372"/>
    <w:rsid w:val="002A2536"/>
    <w:rsid w:val="002A2DFA"/>
    <w:rsid w:val="002A32B8"/>
    <w:rsid w:val="002A33DA"/>
    <w:rsid w:val="002A3410"/>
    <w:rsid w:val="002A3BF3"/>
    <w:rsid w:val="002A3D1D"/>
    <w:rsid w:val="002A3D75"/>
    <w:rsid w:val="002A42E7"/>
    <w:rsid w:val="002A4348"/>
    <w:rsid w:val="002A4BE8"/>
    <w:rsid w:val="002A5783"/>
    <w:rsid w:val="002A57C2"/>
    <w:rsid w:val="002A5912"/>
    <w:rsid w:val="002A5A05"/>
    <w:rsid w:val="002A5F1F"/>
    <w:rsid w:val="002A5FE4"/>
    <w:rsid w:val="002A68E9"/>
    <w:rsid w:val="002A6AD2"/>
    <w:rsid w:val="002A7091"/>
    <w:rsid w:val="002A7363"/>
    <w:rsid w:val="002A7516"/>
    <w:rsid w:val="002A7C2A"/>
    <w:rsid w:val="002B0446"/>
    <w:rsid w:val="002B045D"/>
    <w:rsid w:val="002B0577"/>
    <w:rsid w:val="002B1658"/>
    <w:rsid w:val="002B1690"/>
    <w:rsid w:val="002B2238"/>
    <w:rsid w:val="002B239D"/>
    <w:rsid w:val="002B2434"/>
    <w:rsid w:val="002B2438"/>
    <w:rsid w:val="002B29B0"/>
    <w:rsid w:val="002B2AE2"/>
    <w:rsid w:val="002B2B01"/>
    <w:rsid w:val="002B2E6B"/>
    <w:rsid w:val="002B3988"/>
    <w:rsid w:val="002B3D29"/>
    <w:rsid w:val="002B3F35"/>
    <w:rsid w:val="002B3F93"/>
    <w:rsid w:val="002B4284"/>
    <w:rsid w:val="002B4292"/>
    <w:rsid w:val="002B4459"/>
    <w:rsid w:val="002B45CE"/>
    <w:rsid w:val="002B4D30"/>
    <w:rsid w:val="002B52F8"/>
    <w:rsid w:val="002B57C5"/>
    <w:rsid w:val="002B5872"/>
    <w:rsid w:val="002B5A5B"/>
    <w:rsid w:val="002B5D03"/>
    <w:rsid w:val="002B5D2E"/>
    <w:rsid w:val="002B686A"/>
    <w:rsid w:val="002B7150"/>
    <w:rsid w:val="002C00B9"/>
    <w:rsid w:val="002C06B7"/>
    <w:rsid w:val="002C077E"/>
    <w:rsid w:val="002C13E1"/>
    <w:rsid w:val="002C14B9"/>
    <w:rsid w:val="002C1B8C"/>
    <w:rsid w:val="002C1C0D"/>
    <w:rsid w:val="002C1DEF"/>
    <w:rsid w:val="002C1FF2"/>
    <w:rsid w:val="002C2140"/>
    <w:rsid w:val="002C2292"/>
    <w:rsid w:val="002C2561"/>
    <w:rsid w:val="002C297E"/>
    <w:rsid w:val="002C32E8"/>
    <w:rsid w:val="002C35BF"/>
    <w:rsid w:val="002C380C"/>
    <w:rsid w:val="002C3A1A"/>
    <w:rsid w:val="002C3F55"/>
    <w:rsid w:val="002C438A"/>
    <w:rsid w:val="002C450D"/>
    <w:rsid w:val="002C4C22"/>
    <w:rsid w:val="002C52CE"/>
    <w:rsid w:val="002C56A6"/>
    <w:rsid w:val="002C5B32"/>
    <w:rsid w:val="002C61D3"/>
    <w:rsid w:val="002C64BA"/>
    <w:rsid w:val="002C6707"/>
    <w:rsid w:val="002C687C"/>
    <w:rsid w:val="002C70DE"/>
    <w:rsid w:val="002C723A"/>
    <w:rsid w:val="002C75FA"/>
    <w:rsid w:val="002C7779"/>
    <w:rsid w:val="002C7DFE"/>
    <w:rsid w:val="002D0082"/>
    <w:rsid w:val="002D01A0"/>
    <w:rsid w:val="002D0DA9"/>
    <w:rsid w:val="002D0F22"/>
    <w:rsid w:val="002D105C"/>
    <w:rsid w:val="002D1BAC"/>
    <w:rsid w:val="002D22AD"/>
    <w:rsid w:val="002D2365"/>
    <w:rsid w:val="002D297E"/>
    <w:rsid w:val="002D2C85"/>
    <w:rsid w:val="002D3322"/>
    <w:rsid w:val="002D4088"/>
    <w:rsid w:val="002D44D2"/>
    <w:rsid w:val="002D454A"/>
    <w:rsid w:val="002D45C6"/>
    <w:rsid w:val="002D45DB"/>
    <w:rsid w:val="002D4A4D"/>
    <w:rsid w:val="002D4D15"/>
    <w:rsid w:val="002D5990"/>
    <w:rsid w:val="002D5A0F"/>
    <w:rsid w:val="002D5AB9"/>
    <w:rsid w:val="002D5FAB"/>
    <w:rsid w:val="002D604D"/>
    <w:rsid w:val="002D719D"/>
    <w:rsid w:val="002D7520"/>
    <w:rsid w:val="002D7CF7"/>
    <w:rsid w:val="002E0302"/>
    <w:rsid w:val="002E0AB7"/>
    <w:rsid w:val="002E0DE4"/>
    <w:rsid w:val="002E1090"/>
    <w:rsid w:val="002E11A5"/>
    <w:rsid w:val="002E13A1"/>
    <w:rsid w:val="002E1457"/>
    <w:rsid w:val="002E1E0D"/>
    <w:rsid w:val="002E212A"/>
    <w:rsid w:val="002E223D"/>
    <w:rsid w:val="002E2263"/>
    <w:rsid w:val="002E2883"/>
    <w:rsid w:val="002E2A6C"/>
    <w:rsid w:val="002E31C4"/>
    <w:rsid w:val="002E3700"/>
    <w:rsid w:val="002E3E38"/>
    <w:rsid w:val="002E43DE"/>
    <w:rsid w:val="002E465B"/>
    <w:rsid w:val="002E4A7D"/>
    <w:rsid w:val="002E4C1A"/>
    <w:rsid w:val="002E4DC0"/>
    <w:rsid w:val="002E4F90"/>
    <w:rsid w:val="002E543A"/>
    <w:rsid w:val="002E56C4"/>
    <w:rsid w:val="002E577A"/>
    <w:rsid w:val="002E5B04"/>
    <w:rsid w:val="002E5C28"/>
    <w:rsid w:val="002E5D66"/>
    <w:rsid w:val="002E6083"/>
    <w:rsid w:val="002E638F"/>
    <w:rsid w:val="002E6443"/>
    <w:rsid w:val="002E67DC"/>
    <w:rsid w:val="002E68D9"/>
    <w:rsid w:val="002E6A46"/>
    <w:rsid w:val="002E71A7"/>
    <w:rsid w:val="002E753B"/>
    <w:rsid w:val="002E7E08"/>
    <w:rsid w:val="002F0220"/>
    <w:rsid w:val="002F0A1A"/>
    <w:rsid w:val="002F0CAB"/>
    <w:rsid w:val="002F0E62"/>
    <w:rsid w:val="002F0F7A"/>
    <w:rsid w:val="002F10D4"/>
    <w:rsid w:val="002F13CA"/>
    <w:rsid w:val="002F18EB"/>
    <w:rsid w:val="002F1965"/>
    <w:rsid w:val="002F1A56"/>
    <w:rsid w:val="002F1D36"/>
    <w:rsid w:val="002F1D5F"/>
    <w:rsid w:val="002F1EF7"/>
    <w:rsid w:val="002F281C"/>
    <w:rsid w:val="002F2A44"/>
    <w:rsid w:val="002F2C8E"/>
    <w:rsid w:val="002F2D54"/>
    <w:rsid w:val="002F2F23"/>
    <w:rsid w:val="002F3ABA"/>
    <w:rsid w:val="002F3CBC"/>
    <w:rsid w:val="002F457C"/>
    <w:rsid w:val="002F4FA1"/>
    <w:rsid w:val="002F547C"/>
    <w:rsid w:val="002F55F9"/>
    <w:rsid w:val="002F5C67"/>
    <w:rsid w:val="002F609F"/>
    <w:rsid w:val="002F6183"/>
    <w:rsid w:val="002F6A40"/>
    <w:rsid w:val="002F6B2C"/>
    <w:rsid w:val="002F6C9A"/>
    <w:rsid w:val="002F6E37"/>
    <w:rsid w:val="002F75E0"/>
    <w:rsid w:val="002F7A01"/>
    <w:rsid w:val="002F7ABF"/>
    <w:rsid w:val="002F7C2C"/>
    <w:rsid w:val="00300216"/>
    <w:rsid w:val="0030039C"/>
    <w:rsid w:val="003004AD"/>
    <w:rsid w:val="0030071D"/>
    <w:rsid w:val="00300DBF"/>
    <w:rsid w:val="0030181B"/>
    <w:rsid w:val="00301DCA"/>
    <w:rsid w:val="00301F4C"/>
    <w:rsid w:val="00302216"/>
    <w:rsid w:val="003028B2"/>
    <w:rsid w:val="003028C8"/>
    <w:rsid w:val="00302DB9"/>
    <w:rsid w:val="00302DDC"/>
    <w:rsid w:val="00303001"/>
    <w:rsid w:val="00303962"/>
    <w:rsid w:val="00303B9F"/>
    <w:rsid w:val="00303D20"/>
    <w:rsid w:val="00303F2F"/>
    <w:rsid w:val="00304080"/>
    <w:rsid w:val="003040BE"/>
    <w:rsid w:val="00304104"/>
    <w:rsid w:val="003045F1"/>
    <w:rsid w:val="00304BC2"/>
    <w:rsid w:val="00305437"/>
    <w:rsid w:val="00305531"/>
    <w:rsid w:val="00305977"/>
    <w:rsid w:val="00305BA2"/>
    <w:rsid w:val="00305EAC"/>
    <w:rsid w:val="003066F1"/>
    <w:rsid w:val="003068B4"/>
    <w:rsid w:val="0030696E"/>
    <w:rsid w:val="003069E4"/>
    <w:rsid w:val="00306B7F"/>
    <w:rsid w:val="00306E0B"/>
    <w:rsid w:val="00306E6F"/>
    <w:rsid w:val="0030711C"/>
    <w:rsid w:val="00307171"/>
    <w:rsid w:val="0030745C"/>
    <w:rsid w:val="0030787B"/>
    <w:rsid w:val="00307B15"/>
    <w:rsid w:val="00307C87"/>
    <w:rsid w:val="00307E23"/>
    <w:rsid w:val="003102EE"/>
    <w:rsid w:val="00310817"/>
    <w:rsid w:val="00310883"/>
    <w:rsid w:val="00310B04"/>
    <w:rsid w:val="0031110B"/>
    <w:rsid w:val="00311A92"/>
    <w:rsid w:val="0031251C"/>
    <w:rsid w:val="00312AEA"/>
    <w:rsid w:val="00312BB2"/>
    <w:rsid w:val="00312BE4"/>
    <w:rsid w:val="00312C38"/>
    <w:rsid w:val="00312DC7"/>
    <w:rsid w:val="00312F4B"/>
    <w:rsid w:val="00313222"/>
    <w:rsid w:val="003138B0"/>
    <w:rsid w:val="00313904"/>
    <w:rsid w:val="00313935"/>
    <w:rsid w:val="003139D7"/>
    <w:rsid w:val="003141E8"/>
    <w:rsid w:val="003142A1"/>
    <w:rsid w:val="00314353"/>
    <w:rsid w:val="003144CB"/>
    <w:rsid w:val="00314689"/>
    <w:rsid w:val="00315026"/>
    <w:rsid w:val="00315237"/>
    <w:rsid w:val="00315F18"/>
    <w:rsid w:val="00316130"/>
    <w:rsid w:val="00316252"/>
    <w:rsid w:val="003162E8"/>
    <w:rsid w:val="00316AB7"/>
    <w:rsid w:val="00316BB8"/>
    <w:rsid w:val="00316BE5"/>
    <w:rsid w:val="00316E0B"/>
    <w:rsid w:val="00316E40"/>
    <w:rsid w:val="00316FFF"/>
    <w:rsid w:val="0031712B"/>
    <w:rsid w:val="003172DB"/>
    <w:rsid w:val="003176E9"/>
    <w:rsid w:val="00317712"/>
    <w:rsid w:val="003179BD"/>
    <w:rsid w:val="00317C47"/>
    <w:rsid w:val="003200E6"/>
    <w:rsid w:val="003206A7"/>
    <w:rsid w:val="0032072E"/>
    <w:rsid w:val="00320883"/>
    <w:rsid w:val="003209BE"/>
    <w:rsid w:val="00320A96"/>
    <w:rsid w:val="00320B93"/>
    <w:rsid w:val="00320BD0"/>
    <w:rsid w:val="00320CCD"/>
    <w:rsid w:val="00320F4A"/>
    <w:rsid w:val="003217F2"/>
    <w:rsid w:val="003219B6"/>
    <w:rsid w:val="00321EC9"/>
    <w:rsid w:val="003221C2"/>
    <w:rsid w:val="0032261D"/>
    <w:rsid w:val="00322650"/>
    <w:rsid w:val="003229EE"/>
    <w:rsid w:val="00323207"/>
    <w:rsid w:val="00323428"/>
    <w:rsid w:val="00323C1F"/>
    <w:rsid w:val="00323CB4"/>
    <w:rsid w:val="00324087"/>
    <w:rsid w:val="00324509"/>
    <w:rsid w:val="00324713"/>
    <w:rsid w:val="0032471E"/>
    <w:rsid w:val="00324943"/>
    <w:rsid w:val="00324BEC"/>
    <w:rsid w:val="00324CBC"/>
    <w:rsid w:val="00325218"/>
    <w:rsid w:val="00325528"/>
    <w:rsid w:val="00325728"/>
    <w:rsid w:val="00325A08"/>
    <w:rsid w:val="00325BF3"/>
    <w:rsid w:val="00325F87"/>
    <w:rsid w:val="003260B7"/>
    <w:rsid w:val="0032618D"/>
    <w:rsid w:val="003261DD"/>
    <w:rsid w:val="0032680D"/>
    <w:rsid w:val="0032691B"/>
    <w:rsid w:val="00326AB1"/>
    <w:rsid w:val="00326EF0"/>
    <w:rsid w:val="00327C65"/>
    <w:rsid w:val="003300D8"/>
    <w:rsid w:val="0033083F"/>
    <w:rsid w:val="00330A09"/>
    <w:rsid w:val="00330F6B"/>
    <w:rsid w:val="00331C8B"/>
    <w:rsid w:val="003321E7"/>
    <w:rsid w:val="00332211"/>
    <w:rsid w:val="0033243C"/>
    <w:rsid w:val="003324D5"/>
    <w:rsid w:val="003326E3"/>
    <w:rsid w:val="00332CDF"/>
    <w:rsid w:val="00332EA5"/>
    <w:rsid w:val="00333119"/>
    <w:rsid w:val="0033326D"/>
    <w:rsid w:val="0033331F"/>
    <w:rsid w:val="003334FB"/>
    <w:rsid w:val="00333714"/>
    <w:rsid w:val="003337B7"/>
    <w:rsid w:val="00333CC2"/>
    <w:rsid w:val="00333ECA"/>
    <w:rsid w:val="00333F27"/>
    <w:rsid w:val="00334095"/>
    <w:rsid w:val="00334153"/>
    <w:rsid w:val="00334429"/>
    <w:rsid w:val="00334BD4"/>
    <w:rsid w:val="0033518E"/>
    <w:rsid w:val="003354EB"/>
    <w:rsid w:val="0033564E"/>
    <w:rsid w:val="00335B4B"/>
    <w:rsid w:val="00335C1D"/>
    <w:rsid w:val="00335DA8"/>
    <w:rsid w:val="00335EAA"/>
    <w:rsid w:val="00336150"/>
    <w:rsid w:val="003365A8"/>
    <w:rsid w:val="00336876"/>
    <w:rsid w:val="003368A1"/>
    <w:rsid w:val="003368FC"/>
    <w:rsid w:val="00336BA7"/>
    <w:rsid w:val="00336E04"/>
    <w:rsid w:val="00336F8F"/>
    <w:rsid w:val="003370A9"/>
    <w:rsid w:val="003370C9"/>
    <w:rsid w:val="003373E4"/>
    <w:rsid w:val="00337418"/>
    <w:rsid w:val="00337496"/>
    <w:rsid w:val="00337565"/>
    <w:rsid w:val="0033788E"/>
    <w:rsid w:val="00337CBA"/>
    <w:rsid w:val="00337F9C"/>
    <w:rsid w:val="00340329"/>
    <w:rsid w:val="00340798"/>
    <w:rsid w:val="0034088E"/>
    <w:rsid w:val="00340ECE"/>
    <w:rsid w:val="003412F5"/>
    <w:rsid w:val="00341A32"/>
    <w:rsid w:val="0034216B"/>
    <w:rsid w:val="0034218B"/>
    <w:rsid w:val="003428A6"/>
    <w:rsid w:val="00342CD1"/>
    <w:rsid w:val="003430AD"/>
    <w:rsid w:val="00343253"/>
    <w:rsid w:val="0034394B"/>
    <w:rsid w:val="00343F20"/>
    <w:rsid w:val="003444AD"/>
    <w:rsid w:val="003448AE"/>
    <w:rsid w:val="0034542B"/>
    <w:rsid w:val="00345493"/>
    <w:rsid w:val="00345687"/>
    <w:rsid w:val="00345FED"/>
    <w:rsid w:val="00345FF3"/>
    <w:rsid w:val="0034635A"/>
    <w:rsid w:val="003463AD"/>
    <w:rsid w:val="00346869"/>
    <w:rsid w:val="003468A5"/>
    <w:rsid w:val="00346A18"/>
    <w:rsid w:val="00346C9E"/>
    <w:rsid w:val="00346DE2"/>
    <w:rsid w:val="00346F47"/>
    <w:rsid w:val="00347331"/>
    <w:rsid w:val="00347ADA"/>
    <w:rsid w:val="00347B72"/>
    <w:rsid w:val="00347DF7"/>
    <w:rsid w:val="00347E00"/>
    <w:rsid w:val="003500B6"/>
    <w:rsid w:val="00350159"/>
    <w:rsid w:val="0035057C"/>
    <w:rsid w:val="0035062E"/>
    <w:rsid w:val="0035079C"/>
    <w:rsid w:val="00350CB6"/>
    <w:rsid w:val="00351186"/>
    <w:rsid w:val="003511B1"/>
    <w:rsid w:val="00351A5F"/>
    <w:rsid w:val="00351A87"/>
    <w:rsid w:val="00351EC0"/>
    <w:rsid w:val="00351F93"/>
    <w:rsid w:val="00352597"/>
    <w:rsid w:val="00352A72"/>
    <w:rsid w:val="00352E46"/>
    <w:rsid w:val="00353296"/>
    <w:rsid w:val="0035357F"/>
    <w:rsid w:val="00353F62"/>
    <w:rsid w:val="00353FF2"/>
    <w:rsid w:val="0035407F"/>
    <w:rsid w:val="00354169"/>
    <w:rsid w:val="003544C9"/>
    <w:rsid w:val="003547CB"/>
    <w:rsid w:val="003547F4"/>
    <w:rsid w:val="00354BB5"/>
    <w:rsid w:val="00354DB3"/>
    <w:rsid w:val="00354E7A"/>
    <w:rsid w:val="00354ED4"/>
    <w:rsid w:val="003552D1"/>
    <w:rsid w:val="00355CD3"/>
    <w:rsid w:val="00355DA0"/>
    <w:rsid w:val="00355E5E"/>
    <w:rsid w:val="00355F30"/>
    <w:rsid w:val="0035661F"/>
    <w:rsid w:val="00356BFB"/>
    <w:rsid w:val="00356DDE"/>
    <w:rsid w:val="00356EEA"/>
    <w:rsid w:val="00357320"/>
    <w:rsid w:val="003575B3"/>
    <w:rsid w:val="0035772B"/>
    <w:rsid w:val="0035782B"/>
    <w:rsid w:val="0035787E"/>
    <w:rsid w:val="00357FED"/>
    <w:rsid w:val="003603E9"/>
    <w:rsid w:val="0036075A"/>
    <w:rsid w:val="00360866"/>
    <w:rsid w:val="00360EF0"/>
    <w:rsid w:val="003610C7"/>
    <w:rsid w:val="003611C0"/>
    <w:rsid w:val="003611C5"/>
    <w:rsid w:val="003614E0"/>
    <w:rsid w:val="00361645"/>
    <w:rsid w:val="003617C3"/>
    <w:rsid w:val="00361925"/>
    <w:rsid w:val="00361DE8"/>
    <w:rsid w:val="00362044"/>
    <w:rsid w:val="003620A5"/>
    <w:rsid w:val="003622F1"/>
    <w:rsid w:val="00362508"/>
    <w:rsid w:val="00362B80"/>
    <w:rsid w:val="0036360F"/>
    <w:rsid w:val="00363E48"/>
    <w:rsid w:val="003640FB"/>
    <w:rsid w:val="003641F9"/>
    <w:rsid w:val="00364797"/>
    <w:rsid w:val="003652A5"/>
    <w:rsid w:val="003652C5"/>
    <w:rsid w:val="00365572"/>
    <w:rsid w:val="003658AC"/>
    <w:rsid w:val="0036596F"/>
    <w:rsid w:val="00365D35"/>
    <w:rsid w:val="003667CF"/>
    <w:rsid w:val="003668D5"/>
    <w:rsid w:val="003668F1"/>
    <w:rsid w:val="00366B8E"/>
    <w:rsid w:val="00366D49"/>
    <w:rsid w:val="003671EF"/>
    <w:rsid w:val="0036769C"/>
    <w:rsid w:val="00367B34"/>
    <w:rsid w:val="00367E50"/>
    <w:rsid w:val="00367E9C"/>
    <w:rsid w:val="00367EE1"/>
    <w:rsid w:val="003709AD"/>
    <w:rsid w:val="003715DB"/>
    <w:rsid w:val="0037168D"/>
    <w:rsid w:val="003716F6"/>
    <w:rsid w:val="00371988"/>
    <w:rsid w:val="00371AD9"/>
    <w:rsid w:val="00371C00"/>
    <w:rsid w:val="003726A3"/>
    <w:rsid w:val="00372EA6"/>
    <w:rsid w:val="00373497"/>
    <w:rsid w:val="003735C3"/>
    <w:rsid w:val="00373A6E"/>
    <w:rsid w:val="003745E2"/>
    <w:rsid w:val="00374BD7"/>
    <w:rsid w:val="00374D44"/>
    <w:rsid w:val="00374D66"/>
    <w:rsid w:val="00374DA9"/>
    <w:rsid w:val="00375056"/>
    <w:rsid w:val="00375081"/>
    <w:rsid w:val="00375720"/>
    <w:rsid w:val="00375753"/>
    <w:rsid w:val="00375FC7"/>
    <w:rsid w:val="003761B1"/>
    <w:rsid w:val="00376459"/>
    <w:rsid w:val="00376651"/>
    <w:rsid w:val="003766C0"/>
    <w:rsid w:val="00376B7D"/>
    <w:rsid w:val="003770B6"/>
    <w:rsid w:val="003779B0"/>
    <w:rsid w:val="00377C01"/>
    <w:rsid w:val="00377EA3"/>
    <w:rsid w:val="00380222"/>
    <w:rsid w:val="00380331"/>
    <w:rsid w:val="00380B01"/>
    <w:rsid w:val="00380BCA"/>
    <w:rsid w:val="00380BED"/>
    <w:rsid w:val="00380C1B"/>
    <w:rsid w:val="00380C45"/>
    <w:rsid w:val="00380EF7"/>
    <w:rsid w:val="00381002"/>
    <w:rsid w:val="0038132A"/>
    <w:rsid w:val="003819E3"/>
    <w:rsid w:val="00381BC3"/>
    <w:rsid w:val="0038221D"/>
    <w:rsid w:val="00382619"/>
    <w:rsid w:val="0038273F"/>
    <w:rsid w:val="00382808"/>
    <w:rsid w:val="00382DCE"/>
    <w:rsid w:val="00382EAC"/>
    <w:rsid w:val="00382FE1"/>
    <w:rsid w:val="00383684"/>
    <w:rsid w:val="00383E49"/>
    <w:rsid w:val="0038442F"/>
    <w:rsid w:val="003851A8"/>
    <w:rsid w:val="00385715"/>
    <w:rsid w:val="0038583F"/>
    <w:rsid w:val="00385A4E"/>
    <w:rsid w:val="00386240"/>
    <w:rsid w:val="0038643C"/>
    <w:rsid w:val="003866BF"/>
    <w:rsid w:val="003868DB"/>
    <w:rsid w:val="00386F24"/>
    <w:rsid w:val="003871E2"/>
    <w:rsid w:val="00387576"/>
    <w:rsid w:val="00387639"/>
    <w:rsid w:val="00387A65"/>
    <w:rsid w:val="00390122"/>
    <w:rsid w:val="0039019B"/>
    <w:rsid w:val="003901E3"/>
    <w:rsid w:val="0039020D"/>
    <w:rsid w:val="0039065E"/>
    <w:rsid w:val="003906DC"/>
    <w:rsid w:val="0039078A"/>
    <w:rsid w:val="00390888"/>
    <w:rsid w:val="00390937"/>
    <w:rsid w:val="00390F1A"/>
    <w:rsid w:val="00391153"/>
    <w:rsid w:val="003914B5"/>
    <w:rsid w:val="003914E0"/>
    <w:rsid w:val="003915E7"/>
    <w:rsid w:val="00391809"/>
    <w:rsid w:val="0039188D"/>
    <w:rsid w:val="00391899"/>
    <w:rsid w:val="00391990"/>
    <w:rsid w:val="00391AB0"/>
    <w:rsid w:val="00391BE4"/>
    <w:rsid w:val="00392366"/>
    <w:rsid w:val="00392394"/>
    <w:rsid w:val="0039324E"/>
    <w:rsid w:val="00393C50"/>
    <w:rsid w:val="00393EBC"/>
    <w:rsid w:val="0039422D"/>
    <w:rsid w:val="0039439A"/>
    <w:rsid w:val="00394718"/>
    <w:rsid w:val="00394ACB"/>
    <w:rsid w:val="00394B81"/>
    <w:rsid w:val="00394CB3"/>
    <w:rsid w:val="00394EBD"/>
    <w:rsid w:val="00395696"/>
    <w:rsid w:val="00395AF9"/>
    <w:rsid w:val="00395E35"/>
    <w:rsid w:val="00395ED9"/>
    <w:rsid w:val="00395F38"/>
    <w:rsid w:val="00395F8F"/>
    <w:rsid w:val="003961CA"/>
    <w:rsid w:val="003962CC"/>
    <w:rsid w:val="00396347"/>
    <w:rsid w:val="00396373"/>
    <w:rsid w:val="003965C9"/>
    <w:rsid w:val="0039681A"/>
    <w:rsid w:val="003969E4"/>
    <w:rsid w:val="00396D00"/>
    <w:rsid w:val="003971A0"/>
    <w:rsid w:val="00397914"/>
    <w:rsid w:val="00397D1B"/>
    <w:rsid w:val="00397F86"/>
    <w:rsid w:val="003A08CB"/>
    <w:rsid w:val="003A19C9"/>
    <w:rsid w:val="003A1F36"/>
    <w:rsid w:val="003A21EE"/>
    <w:rsid w:val="003A24B5"/>
    <w:rsid w:val="003A2511"/>
    <w:rsid w:val="003A2A55"/>
    <w:rsid w:val="003A2E63"/>
    <w:rsid w:val="003A3112"/>
    <w:rsid w:val="003A3130"/>
    <w:rsid w:val="003A361E"/>
    <w:rsid w:val="003A38B0"/>
    <w:rsid w:val="003A3D44"/>
    <w:rsid w:val="003A3E48"/>
    <w:rsid w:val="003A3F28"/>
    <w:rsid w:val="003A4EA4"/>
    <w:rsid w:val="003A53E3"/>
    <w:rsid w:val="003A56F5"/>
    <w:rsid w:val="003A5AAF"/>
    <w:rsid w:val="003A5B85"/>
    <w:rsid w:val="003A5C8B"/>
    <w:rsid w:val="003A5E0E"/>
    <w:rsid w:val="003A6389"/>
    <w:rsid w:val="003A64E2"/>
    <w:rsid w:val="003A64F6"/>
    <w:rsid w:val="003A652B"/>
    <w:rsid w:val="003A65FE"/>
    <w:rsid w:val="003A6A2E"/>
    <w:rsid w:val="003A6CF8"/>
    <w:rsid w:val="003A6DAC"/>
    <w:rsid w:val="003A7019"/>
    <w:rsid w:val="003A734E"/>
    <w:rsid w:val="003A754F"/>
    <w:rsid w:val="003A76DE"/>
    <w:rsid w:val="003A7734"/>
    <w:rsid w:val="003A79A8"/>
    <w:rsid w:val="003A7A57"/>
    <w:rsid w:val="003A7AD8"/>
    <w:rsid w:val="003A7DA7"/>
    <w:rsid w:val="003B004F"/>
    <w:rsid w:val="003B013A"/>
    <w:rsid w:val="003B0145"/>
    <w:rsid w:val="003B0348"/>
    <w:rsid w:val="003B0407"/>
    <w:rsid w:val="003B0440"/>
    <w:rsid w:val="003B0AF5"/>
    <w:rsid w:val="003B142F"/>
    <w:rsid w:val="003B1887"/>
    <w:rsid w:val="003B18FD"/>
    <w:rsid w:val="003B1B7C"/>
    <w:rsid w:val="003B1CB6"/>
    <w:rsid w:val="003B1DE5"/>
    <w:rsid w:val="003B1DFE"/>
    <w:rsid w:val="003B1F62"/>
    <w:rsid w:val="003B2017"/>
    <w:rsid w:val="003B2090"/>
    <w:rsid w:val="003B220F"/>
    <w:rsid w:val="003B247C"/>
    <w:rsid w:val="003B2672"/>
    <w:rsid w:val="003B2960"/>
    <w:rsid w:val="003B2ED6"/>
    <w:rsid w:val="003B43AD"/>
    <w:rsid w:val="003B44A8"/>
    <w:rsid w:val="003B44CA"/>
    <w:rsid w:val="003B4512"/>
    <w:rsid w:val="003B5001"/>
    <w:rsid w:val="003B523B"/>
    <w:rsid w:val="003B52EA"/>
    <w:rsid w:val="003B587B"/>
    <w:rsid w:val="003B5E87"/>
    <w:rsid w:val="003B6025"/>
    <w:rsid w:val="003B6058"/>
    <w:rsid w:val="003B61B2"/>
    <w:rsid w:val="003B629C"/>
    <w:rsid w:val="003B63B3"/>
    <w:rsid w:val="003B66D2"/>
    <w:rsid w:val="003B69FA"/>
    <w:rsid w:val="003B7154"/>
    <w:rsid w:val="003B71DC"/>
    <w:rsid w:val="003B7A2D"/>
    <w:rsid w:val="003B7CCE"/>
    <w:rsid w:val="003B7D33"/>
    <w:rsid w:val="003C034F"/>
    <w:rsid w:val="003C0547"/>
    <w:rsid w:val="003C0595"/>
    <w:rsid w:val="003C064C"/>
    <w:rsid w:val="003C0867"/>
    <w:rsid w:val="003C0AAF"/>
    <w:rsid w:val="003C0D22"/>
    <w:rsid w:val="003C1125"/>
    <w:rsid w:val="003C16F0"/>
    <w:rsid w:val="003C1827"/>
    <w:rsid w:val="003C1A95"/>
    <w:rsid w:val="003C1C79"/>
    <w:rsid w:val="003C1DA3"/>
    <w:rsid w:val="003C1E45"/>
    <w:rsid w:val="003C22EC"/>
    <w:rsid w:val="003C25F9"/>
    <w:rsid w:val="003C29C3"/>
    <w:rsid w:val="003C2CF5"/>
    <w:rsid w:val="003C2F62"/>
    <w:rsid w:val="003C301F"/>
    <w:rsid w:val="003C3273"/>
    <w:rsid w:val="003C33F1"/>
    <w:rsid w:val="003C3A12"/>
    <w:rsid w:val="003C3AB6"/>
    <w:rsid w:val="003C3C5F"/>
    <w:rsid w:val="003C3CE0"/>
    <w:rsid w:val="003C3D40"/>
    <w:rsid w:val="003C3F29"/>
    <w:rsid w:val="003C44F4"/>
    <w:rsid w:val="003C4661"/>
    <w:rsid w:val="003C487C"/>
    <w:rsid w:val="003C4927"/>
    <w:rsid w:val="003C4D95"/>
    <w:rsid w:val="003C4F6C"/>
    <w:rsid w:val="003C53E4"/>
    <w:rsid w:val="003C5420"/>
    <w:rsid w:val="003C54C7"/>
    <w:rsid w:val="003C5776"/>
    <w:rsid w:val="003C5BB1"/>
    <w:rsid w:val="003C5EEA"/>
    <w:rsid w:val="003C627C"/>
    <w:rsid w:val="003C6953"/>
    <w:rsid w:val="003C6AA7"/>
    <w:rsid w:val="003C6C7A"/>
    <w:rsid w:val="003C6F34"/>
    <w:rsid w:val="003C745E"/>
    <w:rsid w:val="003C7D9B"/>
    <w:rsid w:val="003D0AB8"/>
    <w:rsid w:val="003D0AFD"/>
    <w:rsid w:val="003D0CF7"/>
    <w:rsid w:val="003D0E6D"/>
    <w:rsid w:val="003D1908"/>
    <w:rsid w:val="003D1AB0"/>
    <w:rsid w:val="003D1DED"/>
    <w:rsid w:val="003D1E52"/>
    <w:rsid w:val="003D1ED0"/>
    <w:rsid w:val="003D24C1"/>
    <w:rsid w:val="003D2608"/>
    <w:rsid w:val="003D2778"/>
    <w:rsid w:val="003D2A91"/>
    <w:rsid w:val="003D2DE3"/>
    <w:rsid w:val="003D30A4"/>
    <w:rsid w:val="003D31B9"/>
    <w:rsid w:val="003D34E3"/>
    <w:rsid w:val="003D3E49"/>
    <w:rsid w:val="003D439D"/>
    <w:rsid w:val="003D4919"/>
    <w:rsid w:val="003D49CA"/>
    <w:rsid w:val="003D4A03"/>
    <w:rsid w:val="003D4E6E"/>
    <w:rsid w:val="003D504E"/>
    <w:rsid w:val="003D50CE"/>
    <w:rsid w:val="003D566A"/>
    <w:rsid w:val="003D5C69"/>
    <w:rsid w:val="003D613A"/>
    <w:rsid w:val="003D64BA"/>
    <w:rsid w:val="003D6775"/>
    <w:rsid w:val="003D706F"/>
    <w:rsid w:val="003D70C4"/>
    <w:rsid w:val="003D70FF"/>
    <w:rsid w:val="003D7689"/>
    <w:rsid w:val="003D786D"/>
    <w:rsid w:val="003D7AE4"/>
    <w:rsid w:val="003D7D86"/>
    <w:rsid w:val="003D7E71"/>
    <w:rsid w:val="003E0356"/>
    <w:rsid w:val="003E03C1"/>
    <w:rsid w:val="003E0DAD"/>
    <w:rsid w:val="003E0E89"/>
    <w:rsid w:val="003E0F40"/>
    <w:rsid w:val="003E138D"/>
    <w:rsid w:val="003E1666"/>
    <w:rsid w:val="003E19C2"/>
    <w:rsid w:val="003E2885"/>
    <w:rsid w:val="003E2E91"/>
    <w:rsid w:val="003E308F"/>
    <w:rsid w:val="003E357A"/>
    <w:rsid w:val="003E39D5"/>
    <w:rsid w:val="003E40DF"/>
    <w:rsid w:val="003E412D"/>
    <w:rsid w:val="003E458C"/>
    <w:rsid w:val="003E4F81"/>
    <w:rsid w:val="003E5051"/>
    <w:rsid w:val="003E5298"/>
    <w:rsid w:val="003E5F2D"/>
    <w:rsid w:val="003E6109"/>
    <w:rsid w:val="003E656E"/>
    <w:rsid w:val="003E65D4"/>
    <w:rsid w:val="003E66B7"/>
    <w:rsid w:val="003E6794"/>
    <w:rsid w:val="003E696D"/>
    <w:rsid w:val="003E6973"/>
    <w:rsid w:val="003E6B3B"/>
    <w:rsid w:val="003E6DB1"/>
    <w:rsid w:val="003E6FA9"/>
    <w:rsid w:val="003E7210"/>
    <w:rsid w:val="003E733B"/>
    <w:rsid w:val="003E73AB"/>
    <w:rsid w:val="003E79BF"/>
    <w:rsid w:val="003F09F1"/>
    <w:rsid w:val="003F0BE6"/>
    <w:rsid w:val="003F0BFD"/>
    <w:rsid w:val="003F0C94"/>
    <w:rsid w:val="003F0FC2"/>
    <w:rsid w:val="003F132B"/>
    <w:rsid w:val="003F1423"/>
    <w:rsid w:val="003F1457"/>
    <w:rsid w:val="003F1AA4"/>
    <w:rsid w:val="003F1B5C"/>
    <w:rsid w:val="003F1C1C"/>
    <w:rsid w:val="003F2666"/>
    <w:rsid w:val="003F28BF"/>
    <w:rsid w:val="003F2C04"/>
    <w:rsid w:val="003F2E03"/>
    <w:rsid w:val="003F2F36"/>
    <w:rsid w:val="003F314B"/>
    <w:rsid w:val="003F3574"/>
    <w:rsid w:val="003F38C9"/>
    <w:rsid w:val="003F3F49"/>
    <w:rsid w:val="003F41AC"/>
    <w:rsid w:val="003F41FD"/>
    <w:rsid w:val="003F4421"/>
    <w:rsid w:val="003F45D6"/>
    <w:rsid w:val="003F4786"/>
    <w:rsid w:val="003F49FA"/>
    <w:rsid w:val="003F4B0F"/>
    <w:rsid w:val="003F5176"/>
    <w:rsid w:val="003F51AC"/>
    <w:rsid w:val="003F5224"/>
    <w:rsid w:val="003F52F1"/>
    <w:rsid w:val="003F5674"/>
    <w:rsid w:val="003F5884"/>
    <w:rsid w:val="003F59F9"/>
    <w:rsid w:val="003F5A52"/>
    <w:rsid w:val="003F5CAB"/>
    <w:rsid w:val="003F6040"/>
    <w:rsid w:val="003F614B"/>
    <w:rsid w:val="003F6241"/>
    <w:rsid w:val="003F631B"/>
    <w:rsid w:val="003F6582"/>
    <w:rsid w:val="003F68C5"/>
    <w:rsid w:val="003F7375"/>
    <w:rsid w:val="003F75E3"/>
    <w:rsid w:val="003F788D"/>
    <w:rsid w:val="003F789C"/>
    <w:rsid w:val="00400121"/>
    <w:rsid w:val="004001DE"/>
    <w:rsid w:val="00400255"/>
    <w:rsid w:val="004006B2"/>
    <w:rsid w:val="00400B74"/>
    <w:rsid w:val="00400DFF"/>
    <w:rsid w:val="00400EE0"/>
    <w:rsid w:val="004011AC"/>
    <w:rsid w:val="0040122A"/>
    <w:rsid w:val="004017C3"/>
    <w:rsid w:val="00401C40"/>
    <w:rsid w:val="00401E7B"/>
    <w:rsid w:val="0040240C"/>
    <w:rsid w:val="004025EB"/>
    <w:rsid w:val="0040270E"/>
    <w:rsid w:val="0040272C"/>
    <w:rsid w:val="00402904"/>
    <w:rsid w:val="00403109"/>
    <w:rsid w:val="00403317"/>
    <w:rsid w:val="0040349B"/>
    <w:rsid w:val="004034C3"/>
    <w:rsid w:val="004036F9"/>
    <w:rsid w:val="004038C9"/>
    <w:rsid w:val="004039EB"/>
    <w:rsid w:val="00403DF3"/>
    <w:rsid w:val="00403ED8"/>
    <w:rsid w:val="0040405E"/>
    <w:rsid w:val="004040B8"/>
    <w:rsid w:val="004046E4"/>
    <w:rsid w:val="00404788"/>
    <w:rsid w:val="004049DA"/>
    <w:rsid w:val="00404D6B"/>
    <w:rsid w:val="00404F72"/>
    <w:rsid w:val="0040514A"/>
    <w:rsid w:val="00406413"/>
    <w:rsid w:val="0040653F"/>
    <w:rsid w:val="00406BAC"/>
    <w:rsid w:val="00406D83"/>
    <w:rsid w:val="00406DB5"/>
    <w:rsid w:val="0040723E"/>
    <w:rsid w:val="00407E1A"/>
    <w:rsid w:val="0041060B"/>
    <w:rsid w:val="004107F5"/>
    <w:rsid w:val="0041096C"/>
    <w:rsid w:val="00410C47"/>
    <w:rsid w:val="00410CE7"/>
    <w:rsid w:val="00410D16"/>
    <w:rsid w:val="00410E45"/>
    <w:rsid w:val="00410EC6"/>
    <w:rsid w:val="00411B33"/>
    <w:rsid w:val="004121E5"/>
    <w:rsid w:val="0041223A"/>
    <w:rsid w:val="0041248C"/>
    <w:rsid w:val="00412659"/>
    <w:rsid w:val="004126D8"/>
    <w:rsid w:val="00412C58"/>
    <w:rsid w:val="00412F93"/>
    <w:rsid w:val="00413019"/>
    <w:rsid w:val="00413220"/>
    <w:rsid w:val="004133B4"/>
    <w:rsid w:val="00413609"/>
    <w:rsid w:val="00413FC0"/>
    <w:rsid w:val="0041448A"/>
    <w:rsid w:val="00414830"/>
    <w:rsid w:val="00414A35"/>
    <w:rsid w:val="00415135"/>
    <w:rsid w:val="00415947"/>
    <w:rsid w:val="004159D5"/>
    <w:rsid w:val="00415AF9"/>
    <w:rsid w:val="00416101"/>
    <w:rsid w:val="0041636E"/>
    <w:rsid w:val="004168AA"/>
    <w:rsid w:val="00416BE8"/>
    <w:rsid w:val="00417137"/>
    <w:rsid w:val="00417190"/>
    <w:rsid w:val="004172A3"/>
    <w:rsid w:val="004173AA"/>
    <w:rsid w:val="004173BC"/>
    <w:rsid w:val="00417706"/>
    <w:rsid w:val="00420023"/>
    <w:rsid w:val="004200C9"/>
    <w:rsid w:val="0042042E"/>
    <w:rsid w:val="0042077C"/>
    <w:rsid w:val="004208FC"/>
    <w:rsid w:val="00420E07"/>
    <w:rsid w:val="00420EE5"/>
    <w:rsid w:val="00420FD6"/>
    <w:rsid w:val="004212F3"/>
    <w:rsid w:val="00421583"/>
    <w:rsid w:val="00421832"/>
    <w:rsid w:val="00421CC6"/>
    <w:rsid w:val="0042257D"/>
    <w:rsid w:val="00422CDA"/>
    <w:rsid w:val="00422EF5"/>
    <w:rsid w:val="00422FFF"/>
    <w:rsid w:val="004230E4"/>
    <w:rsid w:val="00423547"/>
    <w:rsid w:val="004237BA"/>
    <w:rsid w:val="0042386F"/>
    <w:rsid w:val="00423966"/>
    <w:rsid w:val="00423B68"/>
    <w:rsid w:val="00424439"/>
    <w:rsid w:val="0042448B"/>
    <w:rsid w:val="004246A1"/>
    <w:rsid w:val="00424E46"/>
    <w:rsid w:val="00424EE9"/>
    <w:rsid w:val="004256BB"/>
    <w:rsid w:val="00425801"/>
    <w:rsid w:val="00425DC4"/>
    <w:rsid w:val="00425FCB"/>
    <w:rsid w:val="00426809"/>
    <w:rsid w:val="004268CC"/>
    <w:rsid w:val="00427302"/>
    <w:rsid w:val="004276B3"/>
    <w:rsid w:val="00427857"/>
    <w:rsid w:val="00427A2C"/>
    <w:rsid w:val="00427CE5"/>
    <w:rsid w:val="00427FDF"/>
    <w:rsid w:val="00430E44"/>
    <w:rsid w:val="00430F1E"/>
    <w:rsid w:val="00431662"/>
    <w:rsid w:val="00431EF2"/>
    <w:rsid w:val="00432A56"/>
    <w:rsid w:val="00432D7C"/>
    <w:rsid w:val="00432DCF"/>
    <w:rsid w:val="00432EDF"/>
    <w:rsid w:val="004336D3"/>
    <w:rsid w:val="00434029"/>
    <w:rsid w:val="004343FB"/>
    <w:rsid w:val="00434940"/>
    <w:rsid w:val="00434A5D"/>
    <w:rsid w:val="00434C37"/>
    <w:rsid w:val="004358BA"/>
    <w:rsid w:val="00435AFF"/>
    <w:rsid w:val="00435B91"/>
    <w:rsid w:val="00435DD8"/>
    <w:rsid w:val="004360C1"/>
    <w:rsid w:val="00436921"/>
    <w:rsid w:val="00436C2E"/>
    <w:rsid w:val="00436CEC"/>
    <w:rsid w:val="00436ED3"/>
    <w:rsid w:val="004371F4"/>
    <w:rsid w:val="0043769F"/>
    <w:rsid w:val="0043775A"/>
    <w:rsid w:val="0043789F"/>
    <w:rsid w:val="00437C3A"/>
    <w:rsid w:val="00437CC4"/>
    <w:rsid w:val="00440000"/>
    <w:rsid w:val="00440249"/>
    <w:rsid w:val="00440434"/>
    <w:rsid w:val="004405DA"/>
    <w:rsid w:val="00440649"/>
    <w:rsid w:val="00440C2B"/>
    <w:rsid w:val="00440FDA"/>
    <w:rsid w:val="004410FE"/>
    <w:rsid w:val="004411B8"/>
    <w:rsid w:val="00441423"/>
    <w:rsid w:val="00441779"/>
    <w:rsid w:val="00441923"/>
    <w:rsid w:val="00441AD7"/>
    <w:rsid w:val="004422D5"/>
    <w:rsid w:val="004422DB"/>
    <w:rsid w:val="0044237D"/>
    <w:rsid w:val="004425A0"/>
    <w:rsid w:val="0044267E"/>
    <w:rsid w:val="00442966"/>
    <w:rsid w:val="00442C7B"/>
    <w:rsid w:val="0044319A"/>
    <w:rsid w:val="004431D9"/>
    <w:rsid w:val="0044332B"/>
    <w:rsid w:val="00443D9F"/>
    <w:rsid w:val="00443FB3"/>
    <w:rsid w:val="004441FB"/>
    <w:rsid w:val="004448BA"/>
    <w:rsid w:val="00444C39"/>
    <w:rsid w:val="00444DF8"/>
    <w:rsid w:val="004456FF"/>
    <w:rsid w:val="004457B5"/>
    <w:rsid w:val="004458FE"/>
    <w:rsid w:val="004459C7"/>
    <w:rsid w:val="00445B8C"/>
    <w:rsid w:val="00445CCB"/>
    <w:rsid w:val="00445CD2"/>
    <w:rsid w:val="00445D9B"/>
    <w:rsid w:val="00445DD8"/>
    <w:rsid w:val="00446B11"/>
    <w:rsid w:val="00446FCF"/>
    <w:rsid w:val="00446FE0"/>
    <w:rsid w:val="004473CE"/>
    <w:rsid w:val="004475EA"/>
    <w:rsid w:val="004478DF"/>
    <w:rsid w:val="00447DFC"/>
    <w:rsid w:val="00447F8E"/>
    <w:rsid w:val="004500A9"/>
    <w:rsid w:val="004503B1"/>
    <w:rsid w:val="0045048B"/>
    <w:rsid w:val="0045063D"/>
    <w:rsid w:val="004507A1"/>
    <w:rsid w:val="004508F4"/>
    <w:rsid w:val="00450AB3"/>
    <w:rsid w:val="00450B0A"/>
    <w:rsid w:val="00450B6A"/>
    <w:rsid w:val="004513BA"/>
    <w:rsid w:val="00451A6E"/>
    <w:rsid w:val="00451C8C"/>
    <w:rsid w:val="004521F0"/>
    <w:rsid w:val="0045244B"/>
    <w:rsid w:val="00452920"/>
    <w:rsid w:val="00452D9C"/>
    <w:rsid w:val="00452D9E"/>
    <w:rsid w:val="00452EED"/>
    <w:rsid w:val="00453169"/>
    <w:rsid w:val="0045339D"/>
    <w:rsid w:val="00453815"/>
    <w:rsid w:val="00453824"/>
    <w:rsid w:val="00453921"/>
    <w:rsid w:val="004542A7"/>
    <w:rsid w:val="004542BE"/>
    <w:rsid w:val="0045437E"/>
    <w:rsid w:val="00454804"/>
    <w:rsid w:val="0045482F"/>
    <w:rsid w:val="00454B8E"/>
    <w:rsid w:val="00454C00"/>
    <w:rsid w:val="00454D3D"/>
    <w:rsid w:val="004553EA"/>
    <w:rsid w:val="00455523"/>
    <w:rsid w:val="004555A9"/>
    <w:rsid w:val="0045611D"/>
    <w:rsid w:val="00456213"/>
    <w:rsid w:val="0045657B"/>
    <w:rsid w:val="00456734"/>
    <w:rsid w:val="004567EF"/>
    <w:rsid w:val="00456862"/>
    <w:rsid w:val="00456A8E"/>
    <w:rsid w:val="004570A0"/>
    <w:rsid w:val="004572F3"/>
    <w:rsid w:val="00457564"/>
    <w:rsid w:val="004575F5"/>
    <w:rsid w:val="00457D02"/>
    <w:rsid w:val="00457E78"/>
    <w:rsid w:val="00460435"/>
    <w:rsid w:val="00460521"/>
    <w:rsid w:val="004608FF"/>
    <w:rsid w:val="00460B42"/>
    <w:rsid w:val="00460D36"/>
    <w:rsid w:val="00460E58"/>
    <w:rsid w:val="00460E8B"/>
    <w:rsid w:val="0046105D"/>
    <w:rsid w:val="00461828"/>
    <w:rsid w:val="00461B89"/>
    <w:rsid w:val="00461BF1"/>
    <w:rsid w:val="00461C76"/>
    <w:rsid w:val="00461F95"/>
    <w:rsid w:val="0046240B"/>
    <w:rsid w:val="00462442"/>
    <w:rsid w:val="004625D5"/>
    <w:rsid w:val="004627B9"/>
    <w:rsid w:val="00462B4C"/>
    <w:rsid w:val="00462C56"/>
    <w:rsid w:val="00462E79"/>
    <w:rsid w:val="004632A8"/>
    <w:rsid w:val="00463EDB"/>
    <w:rsid w:val="00463EE5"/>
    <w:rsid w:val="0046405A"/>
    <w:rsid w:val="004640C7"/>
    <w:rsid w:val="0046483D"/>
    <w:rsid w:val="00464B4D"/>
    <w:rsid w:val="00464CA9"/>
    <w:rsid w:val="004651C0"/>
    <w:rsid w:val="0046531C"/>
    <w:rsid w:val="004656D8"/>
    <w:rsid w:val="00465823"/>
    <w:rsid w:val="00465DED"/>
    <w:rsid w:val="00465EF5"/>
    <w:rsid w:val="004660FF"/>
    <w:rsid w:val="00466D6E"/>
    <w:rsid w:val="00467051"/>
    <w:rsid w:val="004670C9"/>
    <w:rsid w:val="004670F6"/>
    <w:rsid w:val="004676A9"/>
    <w:rsid w:val="004677A9"/>
    <w:rsid w:val="004679E4"/>
    <w:rsid w:val="004701FB"/>
    <w:rsid w:val="0047044A"/>
    <w:rsid w:val="00470EBF"/>
    <w:rsid w:val="004711A5"/>
    <w:rsid w:val="004711B3"/>
    <w:rsid w:val="00471607"/>
    <w:rsid w:val="00471ECC"/>
    <w:rsid w:val="00472065"/>
    <w:rsid w:val="0047261F"/>
    <w:rsid w:val="0047262A"/>
    <w:rsid w:val="00472C12"/>
    <w:rsid w:val="0047314E"/>
    <w:rsid w:val="004732AA"/>
    <w:rsid w:val="0047335C"/>
    <w:rsid w:val="004734E0"/>
    <w:rsid w:val="004736C0"/>
    <w:rsid w:val="00473A2C"/>
    <w:rsid w:val="00473F4D"/>
    <w:rsid w:val="00474169"/>
    <w:rsid w:val="004746DC"/>
    <w:rsid w:val="00474788"/>
    <w:rsid w:val="00474A86"/>
    <w:rsid w:val="00474B6D"/>
    <w:rsid w:val="00475C57"/>
    <w:rsid w:val="00475DE6"/>
    <w:rsid w:val="00475E50"/>
    <w:rsid w:val="0047613E"/>
    <w:rsid w:val="0047647B"/>
    <w:rsid w:val="00477208"/>
    <w:rsid w:val="00477475"/>
    <w:rsid w:val="0047762E"/>
    <w:rsid w:val="004776EA"/>
    <w:rsid w:val="00477840"/>
    <w:rsid w:val="00477ECB"/>
    <w:rsid w:val="0048071D"/>
    <w:rsid w:val="0048076C"/>
    <w:rsid w:val="00480C8A"/>
    <w:rsid w:val="00481129"/>
    <w:rsid w:val="004814FE"/>
    <w:rsid w:val="00481616"/>
    <w:rsid w:val="004819BA"/>
    <w:rsid w:val="00481AB6"/>
    <w:rsid w:val="00481E7A"/>
    <w:rsid w:val="0048242C"/>
    <w:rsid w:val="0048308B"/>
    <w:rsid w:val="00483211"/>
    <w:rsid w:val="0048344D"/>
    <w:rsid w:val="004835F3"/>
    <w:rsid w:val="00483974"/>
    <w:rsid w:val="00483A56"/>
    <w:rsid w:val="00483DDC"/>
    <w:rsid w:val="00484324"/>
    <w:rsid w:val="00484640"/>
    <w:rsid w:val="004846FF"/>
    <w:rsid w:val="00484C1E"/>
    <w:rsid w:val="00484C58"/>
    <w:rsid w:val="00484CE3"/>
    <w:rsid w:val="00484E28"/>
    <w:rsid w:val="00485137"/>
    <w:rsid w:val="004858F8"/>
    <w:rsid w:val="00485B96"/>
    <w:rsid w:val="00485FF3"/>
    <w:rsid w:val="00486138"/>
    <w:rsid w:val="004861AE"/>
    <w:rsid w:val="00486F25"/>
    <w:rsid w:val="00486FDC"/>
    <w:rsid w:val="00487037"/>
    <w:rsid w:val="0048730C"/>
    <w:rsid w:val="00487B93"/>
    <w:rsid w:val="00487D3F"/>
    <w:rsid w:val="00487F14"/>
    <w:rsid w:val="00490196"/>
    <w:rsid w:val="00490295"/>
    <w:rsid w:val="0049061D"/>
    <w:rsid w:val="00490817"/>
    <w:rsid w:val="004909D2"/>
    <w:rsid w:val="00490C9B"/>
    <w:rsid w:val="00490D81"/>
    <w:rsid w:val="0049111A"/>
    <w:rsid w:val="004912BE"/>
    <w:rsid w:val="0049163D"/>
    <w:rsid w:val="004916A0"/>
    <w:rsid w:val="00491718"/>
    <w:rsid w:val="00491757"/>
    <w:rsid w:val="00491BF7"/>
    <w:rsid w:val="00491E4C"/>
    <w:rsid w:val="00491EA7"/>
    <w:rsid w:val="0049205B"/>
    <w:rsid w:val="0049296D"/>
    <w:rsid w:val="00493418"/>
    <w:rsid w:val="00493AF9"/>
    <w:rsid w:val="00493DEA"/>
    <w:rsid w:val="00495158"/>
    <w:rsid w:val="004953F6"/>
    <w:rsid w:val="0049554E"/>
    <w:rsid w:val="00495790"/>
    <w:rsid w:val="00495CAD"/>
    <w:rsid w:val="00495D40"/>
    <w:rsid w:val="00496381"/>
    <w:rsid w:val="004963B8"/>
    <w:rsid w:val="0049649A"/>
    <w:rsid w:val="004968A1"/>
    <w:rsid w:val="00496987"/>
    <w:rsid w:val="00496C94"/>
    <w:rsid w:val="00496CC3"/>
    <w:rsid w:val="00496EF5"/>
    <w:rsid w:val="004971BD"/>
    <w:rsid w:val="004A0212"/>
    <w:rsid w:val="004A04AD"/>
    <w:rsid w:val="004A0CE0"/>
    <w:rsid w:val="004A13D2"/>
    <w:rsid w:val="004A144E"/>
    <w:rsid w:val="004A1937"/>
    <w:rsid w:val="004A1A29"/>
    <w:rsid w:val="004A1BA8"/>
    <w:rsid w:val="004A1DED"/>
    <w:rsid w:val="004A1EC6"/>
    <w:rsid w:val="004A2381"/>
    <w:rsid w:val="004A26FF"/>
    <w:rsid w:val="004A2D1A"/>
    <w:rsid w:val="004A2E0C"/>
    <w:rsid w:val="004A3151"/>
    <w:rsid w:val="004A31DB"/>
    <w:rsid w:val="004A3245"/>
    <w:rsid w:val="004A345B"/>
    <w:rsid w:val="004A34B7"/>
    <w:rsid w:val="004A3901"/>
    <w:rsid w:val="004A3ADF"/>
    <w:rsid w:val="004A3DFF"/>
    <w:rsid w:val="004A45AB"/>
    <w:rsid w:val="004A47A0"/>
    <w:rsid w:val="004A4DBF"/>
    <w:rsid w:val="004A5200"/>
    <w:rsid w:val="004A52D6"/>
    <w:rsid w:val="004A5325"/>
    <w:rsid w:val="004A56FB"/>
    <w:rsid w:val="004A590E"/>
    <w:rsid w:val="004A5CD4"/>
    <w:rsid w:val="004A5CF5"/>
    <w:rsid w:val="004A5E3C"/>
    <w:rsid w:val="004A5E5C"/>
    <w:rsid w:val="004A5F5B"/>
    <w:rsid w:val="004A63C1"/>
    <w:rsid w:val="004A6534"/>
    <w:rsid w:val="004A66A4"/>
    <w:rsid w:val="004A6B63"/>
    <w:rsid w:val="004A750C"/>
    <w:rsid w:val="004A7B78"/>
    <w:rsid w:val="004A7DE5"/>
    <w:rsid w:val="004A7E32"/>
    <w:rsid w:val="004A7E9F"/>
    <w:rsid w:val="004B035D"/>
    <w:rsid w:val="004B0494"/>
    <w:rsid w:val="004B101F"/>
    <w:rsid w:val="004B1693"/>
    <w:rsid w:val="004B16F3"/>
    <w:rsid w:val="004B18A2"/>
    <w:rsid w:val="004B1E1F"/>
    <w:rsid w:val="004B1FF1"/>
    <w:rsid w:val="004B202B"/>
    <w:rsid w:val="004B2518"/>
    <w:rsid w:val="004B25E7"/>
    <w:rsid w:val="004B2A5B"/>
    <w:rsid w:val="004B36A9"/>
    <w:rsid w:val="004B3C99"/>
    <w:rsid w:val="004B42F3"/>
    <w:rsid w:val="004B43D6"/>
    <w:rsid w:val="004B450D"/>
    <w:rsid w:val="004B463C"/>
    <w:rsid w:val="004B464E"/>
    <w:rsid w:val="004B4BF8"/>
    <w:rsid w:val="004B4DA7"/>
    <w:rsid w:val="004B5225"/>
    <w:rsid w:val="004B544A"/>
    <w:rsid w:val="004B54D1"/>
    <w:rsid w:val="004B5555"/>
    <w:rsid w:val="004B5588"/>
    <w:rsid w:val="004B5764"/>
    <w:rsid w:val="004B5778"/>
    <w:rsid w:val="004B5A57"/>
    <w:rsid w:val="004B5CE5"/>
    <w:rsid w:val="004B5FC3"/>
    <w:rsid w:val="004B62C9"/>
    <w:rsid w:val="004B65B3"/>
    <w:rsid w:val="004B6B16"/>
    <w:rsid w:val="004B6B38"/>
    <w:rsid w:val="004B6C10"/>
    <w:rsid w:val="004B70C1"/>
    <w:rsid w:val="004B736B"/>
    <w:rsid w:val="004B74D2"/>
    <w:rsid w:val="004B74F4"/>
    <w:rsid w:val="004B76B6"/>
    <w:rsid w:val="004B7938"/>
    <w:rsid w:val="004C020F"/>
    <w:rsid w:val="004C0294"/>
    <w:rsid w:val="004C03D5"/>
    <w:rsid w:val="004C0465"/>
    <w:rsid w:val="004C09B6"/>
    <w:rsid w:val="004C0C62"/>
    <w:rsid w:val="004C0C77"/>
    <w:rsid w:val="004C0D7B"/>
    <w:rsid w:val="004C0E5A"/>
    <w:rsid w:val="004C1137"/>
    <w:rsid w:val="004C1366"/>
    <w:rsid w:val="004C1439"/>
    <w:rsid w:val="004C1B7C"/>
    <w:rsid w:val="004C2335"/>
    <w:rsid w:val="004C25F6"/>
    <w:rsid w:val="004C2A36"/>
    <w:rsid w:val="004C2BDE"/>
    <w:rsid w:val="004C2DDD"/>
    <w:rsid w:val="004C33DD"/>
    <w:rsid w:val="004C3444"/>
    <w:rsid w:val="004C34DD"/>
    <w:rsid w:val="004C3818"/>
    <w:rsid w:val="004C3840"/>
    <w:rsid w:val="004C38D6"/>
    <w:rsid w:val="004C39F5"/>
    <w:rsid w:val="004C415A"/>
    <w:rsid w:val="004C467F"/>
    <w:rsid w:val="004C4CDA"/>
    <w:rsid w:val="004C4ECD"/>
    <w:rsid w:val="004C51B3"/>
    <w:rsid w:val="004C5229"/>
    <w:rsid w:val="004C52EF"/>
    <w:rsid w:val="004C5362"/>
    <w:rsid w:val="004C544C"/>
    <w:rsid w:val="004C54CE"/>
    <w:rsid w:val="004C5973"/>
    <w:rsid w:val="004C5BFA"/>
    <w:rsid w:val="004C6005"/>
    <w:rsid w:val="004C61C4"/>
    <w:rsid w:val="004C6419"/>
    <w:rsid w:val="004C6422"/>
    <w:rsid w:val="004C66DE"/>
    <w:rsid w:val="004C6728"/>
    <w:rsid w:val="004C6CB0"/>
    <w:rsid w:val="004C6CC3"/>
    <w:rsid w:val="004C6DE3"/>
    <w:rsid w:val="004C6EA1"/>
    <w:rsid w:val="004C700F"/>
    <w:rsid w:val="004C7152"/>
    <w:rsid w:val="004C7613"/>
    <w:rsid w:val="004C7BBA"/>
    <w:rsid w:val="004C7D5D"/>
    <w:rsid w:val="004D05B8"/>
    <w:rsid w:val="004D0768"/>
    <w:rsid w:val="004D08B8"/>
    <w:rsid w:val="004D08EE"/>
    <w:rsid w:val="004D0C48"/>
    <w:rsid w:val="004D1401"/>
    <w:rsid w:val="004D1414"/>
    <w:rsid w:val="004D1627"/>
    <w:rsid w:val="004D1C72"/>
    <w:rsid w:val="004D1E0F"/>
    <w:rsid w:val="004D2B29"/>
    <w:rsid w:val="004D2F33"/>
    <w:rsid w:val="004D302A"/>
    <w:rsid w:val="004D3047"/>
    <w:rsid w:val="004D3685"/>
    <w:rsid w:val="004D3B65"/>
    <w:rsid w:val="004D3CF6"/>
    <w:rsid w:val="004D4241"/>
    <w:rsid w:val="004D4418"/>
    <w:rsid w:val="004D4901"/>
    <w:rsid w:val="004D49C5"/>
    <w:rsid w:val="004D4A03"/>
    <w:rsid w:val="004D4B38"/>
    <w:rsid w:val="004D56F6"/>
    <w:rsid w:val="004D5832"/>
    <w:rsid w:val="004D58FE"/>
    <w:rsid w:val="004D6074"/>
    <w:rsid w:val="004D63F8"/>
    <w:rsid w:val="004D6776"/>
    <w:rsid w:val="004D6E1C"/>
    <w:rsid w:val="004D6F2F"/>
    <w:rsid w:val="004D7110"/>
    <w:rsid w:val="004D7345"/>
    <w:rsid w:val="004D75D0"/>
    <w:rsid w:val="004D7ABA"/>
    <w:rsid w:val="004D7FD1"/>
    <w:rsid w:val="004D7FEB"/>
    <w:rsid w:val="004E00FC"/>
    <w:rsid w:val="004E0514"/>
    <w:rsid w:val="004E05BF"/>
    <w:rsid w:val="004E0D6E"/>
    <w:rsid w:val="004E0D9F"/>
    <w:rsid w:val="004E0E4C"/>
    <w:rsid w:val="004E1292"/>
    <w:rsid w:val="004E1AE1"/>
    <w:rsid w:val="004E24A8"/>
    <w:rsid w:val="004E2A3C"/>
    <w:rsid w:val="004E2CF6"/>
    <w:rsid w:val="004E2DAF"/>
    <w:rsid w:val="004E2E05"/>
    <w:rsid w:val="004E2ECA"/>
    <w:rsid w:val="004E2ED5"/>
    <w:rsid w:val="004E2F4C"/>
    <w:rsid w:val="004E31B3"/>
    <w:rsid w:val="004E3621"/>
    <w:rsid w:val="004E3833"/>
    <w:rsid w:val="004E385B"/>
    <w:rsid w:val="004E3A8A"/>
    <w:rsid w:val="004E3D81"/>
    <w:rsid w:val="004E417A"/>
    <w:rsid w:val="004E41A6"/>
    <w:rsid w:val="004E452E"/>
    <w:rsid w:val="004E4962"/>
    <w:rsid w:val="004E4998"/>
    <w:rsid w:val="004E49C7"/>
    <w:rsid w:val="004E5422"/>
    <w:rsid w:val="004E572D"/>
    <w:rsid w:val="004E5808"/>
    <w:rsid w:val="004E583F"/>
    <w:rsid w:val="004E58B8"/>
    <w:rsid w:val="004E5A20"/>
    <w:rsid w:val="004E5DEB"/>
    <w:rsid w:val="004E6144"/>
    <w:rsid w:val="004E6487"/>
    <w:rsid w:val="004E67D0"/>
    <w:rsid w:val="004E6AE6"/>
    <w:rsid w:val="004E6DC3"/>
    <w:rsid w:val="004E73DB"/>
    <w:rsid w:val="004E74E5"/>
    <w:rsid w:val="004E7558"/>
    <w:rsid w:val="004E7CD6"/>
    <w:rsid w:val="004E7D14"/>
    <w:rsid w:val="004E7D96"/>
    <w:rsid w:val="004F02D4"/>
    <w:rsid w:val="004F0760"/>
    <w:rsid w:val="004F0D25"/>
    <w:rsid w:val="004F0D56"/>
    <w:rsid w:val="004F0D70"/>
    <w:rsid w:val="004F1137"/>
    <w:rsid w:val="004F1778"/>
    <w:rsid w:val="004F18FA"/>
    <w:rsid w:val="004F1AF7"/>
    <w:rsid w:val="004F3296"/>
    <w:rsid w:val="004F355D"/>
    <w:rsid w:val="004F38D9"/>
    <w:rsid w:val="004F39C2"/>
    <w:rsid w:val="004F3EDB"/>
    <w:rsid w:val="004F406B"/>
    <w:rsid w:val="004F4133"/>
    <w:rsid w:val="004F440A"/>
    <w:rsid w:val="004F451B"/>
    <w:rsid w:val="004F487E"/>
    <w:rsid w:val="004F4C09"/>
    <w:rsid w:val="004F4C93"/>
    <w:rsid w:val="004F5273"/>
    <w:rsid w:val="004F571C"/>
    <w:rsid w:val="004F57BB"/>
    <w:rsid w:val="004F5C77"/>
    <w:rsid w:val="004F6007"/>
    <w:rsid w:val="004F606C"/>
    <w:rsid w:val="004F619D"/>
    <w:rsid w:val="004F6432"/>
    <w:rsid w:val="004F6917"/>
    <w:rsid w:val="004F6BBA"/>
    <w:rsid w:val="004F6FD4"/>
    <w:rsid w:val="004F7190"/>
    <w:rsid w:val="004F75AC"/>
    <w:rsid w:val="004F7673"/>
    <w:rsid w:val="004F783A"/>
    <w:rsid w:val="004F7922"/>
    <w:rsid w:val="0050076C"/>
    <w:rsid w:val="00500835"/>
    <w:rsid w:val="0050085F"/>
    <w:rsid w:val="00500AC4"/>
    <w:rsid w:val="00500D25"/>
    <w:rsid w:val="00500D4A"/>
    <w:rsid w:val="00500F09"/>
    <w:rsid w:val="00500FA1"/>
    <w:rsid w:val="00501A9B"/>
    <w:rsid w:val="00501AFF"/>
    <w:rsid w:val="00501C6F"/>
    <w:rsid w:val="00501E07"/>
    <w:rsid w:val="00501FE8"/>
    <w:rsid w:val="00502483"/>
    <w:rsid w:val="0050276F"/>
    <w:rsid w:val="005027D8"/>
    <w:rsid w:val="005028AD"/>
    <w:rsid w:val="00502C57"/>
    <w:rsid w:val="00502C74"/>
    <w:rsid w:val="00502F71"/>
    <w:rsid w:val="0050307F"/>
    <w:rsid w:val="00503E3B"/>
    <w:rsid w:val="00503F49"/>
    <w:rsid w:val="00503F4D"/>
    <w:rsid w:val="005042F8"/>
    <w:rsid w:val="00504C07"/>
    <w:rsid w:val="00504F96"/>
    <w:rsid w:val="005051D1"/>
    <w:rsid w:val="00505A97"/>
    <w:rsid w:val="00505CD5"/>
    <w:rsid w:val="00506018"/>
    <w:rsid w:val="00506061"/>
    <w:rsid w:val="005063EB"/>
    <w:rsid w:val="005065CA"/>
    <w:rsid w:val="00506833"/>
    <w:rsid w:val="00506A2F"/>
    <w:rsid w:val="00506B21"/>
    <w:rsid w:val="00506F29"/>
    <w:rsid w:val="005070C6"/>
    <w:rsid w:val="0050713C"/>
    <w:rsid w:val="00507696"/>
    <w:rsid w:val="00507725"/>
    <w:rsid w:val="0050786E"/>
    <w:rsid w:val="005078F3"/>
    <w:rsid w:val="005079BC"/>
    <w:rsid w:val="00507C48"/>
    <w:rsid w:val="00507DF6"/>
    <w:rsid w:val="005101F7"/>
    <w:rsid w:val="00510662"/>
    <w:rsid w:val="0051092D"/>
    <w:rsid w:val="005109B4"/>
    <w:rsid w:val="00510F9A"/>
    <w:rsid w:val="00511573"/>
    <w:rsid w:val="00511797"/>
    <w:rsid w:val="00511836"/>
    <w:rsid w:val="00511F37"/>
    <w:rsid w:val="00512256"/>
    <w:rsid w:val="00512388"/>
    <w:rsid w:val="00512486"/>
    <w:rsid w:val="005124D3"/>
    <w:rsid w:val="005125B0"/>
    <w:rsid w:val="00512BFE"/>
    <w:rsid w:val="00512C52"/>
    <w:rsid w:val="00512DD7"/>
    <w:rsid w:val="00512EBF"/>
    <w:rsid w:val="0051390B"/>
    <w:rsid w:val="00513A32"/>
    <w:rsid w:val="00513A7F"/>
    <w:rsid w:val="005142CC"/>
    <w:rsid w:val="005142DB"/>
    <w:rsid w:val="00514373"/>
    <w:rsid w:val="005147F5"/>
    <w:rsid w:val="00514B85"/>
    <w:rsid w:val="00514BBB"/>
    <w:rsid w:val="00514EA2"/>
    <w:rsid w:val="00514F8D"/>
    <w:rsid w:val="005150C2"/>
    <w:rsid w:val="005151AF"/>
    <w:rsid w:val="00515E3E"/>
    <w:rsid w:val="00515F6F"/>
    <w:rsid w:val="00516098"/>
    <w:rsid w:val="00516239"/>
    <w:rsid w:val="005163F7"/>
    <w:rsid w:val="005167E5"/>
    <w:rsid w:val="00516ACA"/>
    <w:rsid w:val="005175A0"/>
    <w:rsid w:val="005177BA"/>
    <w:rsid w:val="00517E82"/>
    <w:rsid w:val="00517F25"/>
    <w:rsid w:val="00517F5C"/>
    <w:rsid w:val="00520425"/>
    <w:rsid w:val="00520579"/>
    <w:rsid w:val="00520816"/>
    <w:rsid w:val="00520B65"/>
    <w:rsid w:val="00520C67"/>
    <w:rsid w:val="00520E9B"/>
    <w:rsid w:val="00520EDC"/>
    <w:rsid w:val="00520F21"/>
    <w:rsid w:val="00520FD9"/>
    <w:rsid w:val="00521079"/>
    <w:rsid w:val="00521401"/>
    <w:rsid w:val="0052151F"/>
    <w:rsid w:val="0052166B"/>
    <w:rsid w:val="005216EE"/>
    <w:rsid w:val="00521894"/>
    <w:rsid w:val="00521BBD"/>
    <w:rsid w:val="00521C2A"/>
    <w:rsid w:val="005220AB"/>
    <w:rsid w:val="00522134"/>
    <w:rsid w:val="00522809"/>
    <w:rsid w:val="00522F30"/>
    <w:rsid w:val="0052364E"/>
    <w:rsid w:val="005239F9"/>
    <w:rsid w:val="005242A2"/>
    <w:rsid w:val="00524534"/>
    <w:rsid w:val="00524C44"/>
    <w:rsid w:val="00524FAC"/>
    <w:rsid w:val="00525633"/>
    <w:rsid w:val="00525A67"/>
    <w:rsid w:val="00525CC9"/>
    <w:rsid w:val="00525CE0"/>
    <w:rsid w:val="00525F22"/>
    <w:rsid w:val="00525F7F"/>
    <w:rsid w:val="0052648A"/>
    <w:rsid w:val="00526602"/>
    <w:rsid w:val="00526700"/>
    <w:rsid w:val="00526F56"/>
    <w:rsid w:val="00527243"/>
    <w:rsid w:val="00527357"/>
    <w:rsid w:val="00527C4A"/>
    <w:rsid w:val="00527E43"/>
    <w:rsid w:val="0053002A"/>
    <w:rsid w:val="00530E44"/>
    <w:rsid w:val="00531047"/>
    <w:rsid w:val="005314F1"/>
    <w:rsid w:val="00531620"/>
    <w:rsid w:val="00531C5A"/>
    <w:rsid w:val="00531CCD"/>
    <w:rsid w:val="00531D9C"/>
    <w:rsid w:val="00532180"/>
    <w:rsid w:val="00532228"/>
    <w:rsid w:val="00532316"/>
    <w:rsid w:val="005323F1"/>
    <w:rsid w:val="005327A7"/>
    <w:rsid w:val="00532D15"/>
    <w:rsid w:val="005331E6"/>
    <w:rsid w:val="00533387"/>
    <w:rsid w:val="005334E7"/>
    <w:rsid w:val="00533503"/>
    <w:rsid w:val="00533873"/>
    <w:rsid w:val="005338D8"/>
    <w:rsid w:val="00533A9D"/>
    <w:rsid w:val="00533B8D"/>
    <w:rsid w:val="005340D9"/>
    <w:rsid w:val="005343F8"/>
    <w:rsid w:val="00534703"/>
    <w:rsid w:val="00534B52"/>
    <w:rsid w:val="00534D6E"/>
    <w:rsid w:val="00534D8E"/>
    <w:rsid w:val="00535020"/>
    <w:rsid w:val="005350ED"/>
    <w:rsid w:val="00535336"/>
    <w:rsid w:val="0053536C"/>
    <w:rsid w:val="005357CC"/>
    <w:rsid w:val="00535B5D"/>
    <w:rsid w:val="00536568"/>
    <w:rsid w:val="0053675B"/>
    <w:rsid w:val="00536D4C"/>
    <w:rsid w:val="00537140"/>
    <w:rsid w:val="00537263"/>
    <w:rsid w:val="005375A1"/>
    <w:rsid w:val="005377E0"/>
    <w:rsid w:val="00537AE8"/>
    <w:rsid w:val="00537BFE"/>
    <w:rsid w:val="00537C6B"/>
    <w:rsid w:val="00537DDF"/>
    <w:rsid w:val="00537E2A"/>
    <w:rsid w:val="00537F64"/>
    <w:rsid w:val="005401CC"/>
    <w:rsid w:val="005401DF"/>
    <w:rsid w:val="005403E7"/>
    <w:rsid w:val="005405ED"/>
    <w:rsid w:val="0054069F"/>
    <w:rsid w:val="005410D5"/>
    <w:rsid w:val="0054142E"/>
    <w:rsid w:val="0054151F"/>
    <w:rsid w:val="0054180A"/>
    <w:rsid w:val="0054188C"/>
    <w:rsid w:val="00541C07"/>
    <w:rsid w:val="005426E5"/>
    <w:rsid w:val="00542792"/>
    <w:rsid w:val="00542AC8"/>
    <w:rsid w:val="00542C9F"/>
    <w:rsid w:val="00542E1F"/>
    <w:rsid w:val="005435D0"/>
    <w:rsid w:val="005438C0"/>
    <w:rsid w:val="00543935"/>
    <w:rsid w:val="0054399E"/>
    <w:rsid w:val="00543C5C"/>
    <w:rsid w:val="00543C9F"/>
    <w:rsid w:val="00543D49"/>
    <w:rsid w:val="005440BA"/>
    <w:rsid w:val="0054465F"/>
    <w:rsid w:val="00544B3E"/>
    <w:rsid w:val="00544C60"/>
    <w:rsid w:val="0054540D"/>
    <w:rsid w:val="005457E1"/>
    <w:rsid w:val="005458FA"/>
    <w:rsid w:val="00545C42"/>
    <w:rsid w:val="00545F38"/>
    <w:rsid w:val="0054630D"/>
    <w:rsid w:val="005466AE"/>
    <w:rsid w:val="00546A63"/>
    <w:rsid w:val="00546BCF"/>
    <w:rsid w:val="0054702E"/>
    <w:rsid w:val="005476EF"/>
    <w:rsid w:val="005478CD"/>
    <w:rsid w:val="00547F55"/>
    <w:rsid w:val="005500DB"/>
    <w:rsid w:val="00550982"/>
    <w:rsid w:val="0055099F"/>
    <w:rsid w:val="005509B7"/>
    <w:rsid w:val="00550BB5"/>
    <w:rsid w:val="00550D8B"/>
    <w:rsid w:val="00550E07"/>
    <w:rsid w:val="00550E42"/>
    <w:rsid w:val="00550EC7"/>
    <w:rsid w:val="005513DF"/>
    <w:rsid w:val="00551679"/>
    <w:rsid w:val="0055170F"/>
    <w:rsid w:val="00551BFE"/>
    <w:rsid w:val="00551F76"/>
    <w:rsid w:val="0055224D"/>
    <w:rsid w:val="005528F6"/>
    <w:rsid w:val="00552A9B"/>
    <w:rsid w:val="00552B41"/>
    <w:rsid w:val="00552BF6"/>
    <w:rsid w:val="00552C6C"/>
    <w:rsid w:val="00552D25"/>
    <w:rsid w:val="005533F9"/>
    <w:rsid w:val="005534AA"/>
    <w:rsid w:val="005535D2"/>
    <w:rsid w:val="00553950"/>
    <w:rsid w:val="00553A90"/>
    <w:rsid w:val="00553B01"/>
    <w:rsid w:val="00553D98"/>
    <w:rsid w:val="00553D9E"/>
    <w:rsid w:val="00554044"/>
    <w:rsid w:val="005543EF"/>
    <w:rsid w:val="0055453F"/>
    <w:rsid w:val="00554675"/>
    <w:rsid w:val="0055472E"/>
    <w:rsid w:val="00554B89"/>
    <w:rsid w:val="005554FE"/>
    <w:rsid w:val="00555B1C"/>
    <w:rsid w:val="00555C17"/>
    <w:rsid w:val="00556139"/>
    <w:rsid w:val="0055614D"/>
    <w:rsid w:val="005564D7"/>
    <w:rsid w:val="005567F5"/>
    <w:rsid w:val="0055690F"/>
    <w:rsid w:val="00556BE7"/>
    <w:rsid w:val="00556C02"/>
    <w:rsid w:val="00556CA7"/>
    <w:rsid w:val="00556D27"/>
    <w:rsid w:val="00556EC3"/>
    <w:rsid w:val="00557A2D"/>
    <w:rsid w:val="00557CD8"/>
    <w:rsid w:val="0056050E"/>
    <w:rsid w:val="0056086D"/>
    <w:rsid w:val="00560930"/>
    <w:rsid w:val="00560F7D"/>
    <w:rsid w:val="00561830"/>
    <w:rsid w:val="00561AD0"/>
    <w:rsid w:val="00562076"/>
    <w:rsid w:val="005625D8"/>
    <w:rsid w:val="00562678"/>
    <w:rsid w:val="005626BB"/>
    <w:rsid w:val="005628F6"/>
    <w:rsid w:val="00562A1F"/>
    <w:rsid w:val="00562A73"/>
    <w:rsid w:val="00562C13"/>
    <w:rsid w:val="00563297"/>
    <w:rsid w:val="00563866"/>
    <w:rsid w:val="005639F3"/>
    <w:rsid w:val="00563A5C"/>
    <w:rsid w:val="00563AAE"/>
    <w:rsid w:val="00563CD4"/>
    <w:rsid w:val="00563EC6"/>
    <w:rsid w:val="00563F2A"/>
    <w:rsid w:val="00564220"/>
    <w:rsid w:val="005649BA"/>
    <w:rsid w:val="00564CD3"/>
    <w:rsid w:val="00564F4F"/>
    <w:rsid w:val="0056535E"/>
    <w:rsid w:val="0056565B"/>
    <w:rsid w:val="005659F0"/>
    <w:rsid w:val="00565A7D"/>
    <w:rsid w:val="00565DF4"/>
    <w:rsid w:val="005669A8"/>
    <w:rsid w:val="005673EC"/>
    <w:rsid w:val="0056778B"/>
    <w:rsid w:val="005679B5"/>
    <w:rsid w:val="00567BFC"/>
    <w:rsid w:val="00567EA6"/>
    <w:rsid w:val="00567F0A"/>
    <w:rsid w:val="00567FA8"/>
    <w:rsid w:val="00570310"/>
    <w:rsid w:val="0057040D"/>
    <w:rsid w:val="00570B6E"/>
    <w:rsid w:val="005710E5"/>
    <w:rsid w:val="005713C2"/>
    <w:rsid w:val="005716AA"/>
    <w:rsid w:val="00571EE9"/>
    <w:rsid w:val="005724A1"/>
    <w:rsid w:val="0057251E"/>
    <w:rsid w:val="00572A5E"/>
    <w:rsid w:val="00572A85"/>
    <w:rsid w:val="00572B06"/>
    <w:rsid w:val="00572F16"/>
    <w:rsid w:val="00573395"/>
    <w:rsid w:val="00573565"/>
    <w:rsid w:val="005737B2"/>
    <w:rsid w:val="005739B9"/>
    <w:rsid w:val="00573C7D"/>
    <w:rsid w:val="0057421D"/>
    <w:rsid w:val="00574F42"/>
    <w:rsid w:val="00575378"/>
    <w:rsid w:val="0057537A"/>
    <w:rsid w:val="005753A0"/>
    <w:rsid w:val="005756A0"/>
    <w:rsid w:val="005756B6"/>
    <w:rsid w:val="005758D9"/>
    <w:rsid w:val="005758F7"/>
    <w:rsid w:val="00575B17"/>
    <w:rsid w:val="00575D23"/>
    <w:rsid w:val="0057639A"/>
    <w:rsid w:val="00576F87"/>
    <w:rsid w:val="00577078"/>
    <w:rsid w:val="00577108"/>
    <w:rsid w:val="005771D2"/>
    <w:rsid w:val="00577512"/>
    <w:rsid w:val="00577652"/>
    <w:rsid w:val="005776D8"/>
    <w:rsid w:val="005778B2"/>
    <w:rsid w:val="0057791A"/>
    <w:rsid w:val="00577930"/>
    <w:rsid w:val="00577A44"/>
    <w:rsid w:val="00577DB4"/>
    <w:rsid w:val="0058005F"/>
    <w:rsid w:val="00580298"/>
    <w:rsid w:val="00580C93"/>
    <w:rsid w:val="005811D9"/>
    <w:rsid w:val="005812E1"/>
    <w:rsid w:val="005813D9"/>
    <w:rsid w:val="00581A12"/>
    <w:rsid w:val="00581A54"/>
    <w:rsid w:val="0058245F"/>
    <w:rsid w:val="005828CA"/>
    <w:rsid w:val="00582B51"/>
    <w:rsid w:val="00582C14"/>
    <w:rsid w:val="00582F51"/>
    <w:rsid w:val="00583927"/>
    <w:rsid w:val="00583FA6"/>
    <w:rsid w:val="0058438B"/>
    <w:rsid w:val="0058465B"/>
    <w:rsid w:val="00584809"/>
    <w:rsid w:val="00585394"/>
    <w:rsid w:val="00585765"/>
    <w:rsid w:val="00585BFA"/>
    <w:rsid w:val="00585DAA"/>
    <w:rsid w:val="00586022"/>
    <w:rsid w:val="005860BF"/>
    <w:rsid w:val="00586650"/>
    <w:rsid w:val="005867A7"/>
    <w:rsid w:val="0058684C"/>
    <w:rsid w:val="005868B7"/>
    <w:rsid w:val="00586A09"/>
    <w:rsid w:val="00586C0E"/>
    <w:rsid w:val="00586C41"/>
    <w:rsid w:val="00587139"/>
    <w:rsid w:val="00587517"/>
    <w:rsid w:val="00587538"/>
    <w:rsid w:val="005877F6"/>
    <w:rsid w:val="00587BB1"/>
    <w:rsid w:val="00590340"/>
    <w:rsid w:val="0059133D"/>
    <w:rsid w:val="00591775"/>
    <w:rsid w:val="005918E8"/>
    <w:rsid w:val="00591A50"/>
    <w:rsid w:val="0059207A"/>
    <w:rsid w:val="0059211D"/>
    <w:rsid w:val="00592A0D"/>
    <w:rsid w:val="00592D0B"/>
    <w:rsid w:val="00593253"/>
    <w:rsid w:val="0059330A"/>
    <w:rsid w:val="005935EB"/>
    <w:rsid w:val="00593AF7"/>
    <w:rsid w:val="00593BB5"/>
    <w:rsid w:val="00593E10"/>
    <w:rsid w:val="00593F38"/>
    <w:rsid w:val="00594292"/>
    <w:rsid w:val="005942AB"/>
    <w:rsid w:val="0059436A"/>
    <w:rsid w:val="0059436C"/>
    <w:rsid w:val="0059497F"/>
    <w:rsid w:val="0059562D"/>
    <w:rsid w:val="00595830"/>
    <w:rsid w:val="00595B49"/>
    <w:rsid w:val="00595C60"/>
    <w:rsid w:val="00595E0B"/>
    <w:rsid w:val="00595EA8"/>
    <w:rsid w:val="00595EE4"/>
    <w:rsid w:val="00595F55"/>
    <w:rsid w:val="0059626E"/>
    <w:rsid w:val="00596A01"/>
    <w:rsid w:val="00596C30"/>
    <w:rsid w:val="00597182"/>
    <w:rsid w:val="005975E6"/>
    <w:rsid w:val="00597750"/>
    <w:rsid w:val="00597952"/>
    <w:rsid w:val="00597998"/>
    <w:rsid w:val="00597ADC"/>
    <w:rsid w:val="00597B8D"/>
    <w:rsid w:val="00597D5B"/>
    <w:rsid w:val="00597DA3"/>
    <w:rsid w:val="005A0591"/>
    <w:rsid w:val="005A09F7"/>
    <w:rsid w:val="005A1097"/>
    <w:rsid w:val="005A10CB"/>
    <w:rsid w:val="005A1816"/>
    <w:rsid w:val="005A1AC6"/>
    <w:rsid w:val="005A1B13"/>
    <w:rsid w:val="005A1C97"/>
    <w:rsid w:val="005A1EFA"/>
    <w:rsid w:val="005A20A0"/>
    <w:rsid w:val="005A233F"/>
    <w:rsid w:val="005A2A2F"/>
    <w:rsid w:val="005A2CF9"/>
    <w:rsid w:val="005A2FFD"/>
    <w:rsid w:val="005A3344"/>
    <w:rsid w:val="005A3579"/>
    <w:rsid w:val="005A3690"/>
    <w:rsid w:val="005A39BD"/>
    <w:rsid w:val="005A3BD3"/>
    <w:rsid w:val="005A3CBE"/>
    <w:rsid w:val="005A3FCC"/>
    <w:rsid w:val="005A401B"/>
    <w:rsid w:val="005A4AA7"/>
    <w:rsid w:val="005A4B3B"/>
    <w:rsid w:val="005A4B92"/>
    <w:rsid w:val="005A5428"/>
    <w:rsid w:val="005A5568"/>
    <w:rsid w:val="005A61C4"/>
    <w:rsid w:val="005A6476"/>
    <w:rsid w:val="005A66E3"/>
    <w:rsid w:val="005A677E"/>
    <w:rsid w:val="005A69C5"/>
    <w:rsid w:val="005A7197"/>
    <w:rsid w:val="005A72C0"/>
    <w:rsid w:val="005A738C"/>
    <w:rsid w:val="005A7427"/>
    <w:rsid w:val="005A762C"/>
    <w:rsid w:val="005A7A3C"/>
    <w:rsid w:val="005A7D1A"/>
    <w:rsid w:val="005B0283"/>
    <w:rsid w:val="005B02D9"/>
    <w:rsid w:val="005B032A"/>
    <w:rsid w:val="005B0406"/>
    <w:rsid w:val="005B0409"/>
    <w:rsid w:val="005B0ACE"/>
    <w:rsid w:val="005B0B5A"/>
    <w:rsid w:val="005B0B82"/>
    <w:rsid w:val="005B0D6C"/>
    <w:rsid w:val="005B15EC"/>
    <w:rsid w:val="005B165D"/>
    <w:rsid w:val="005B1FD6"/>
    <w:rsid w:val="005B2018"/>
    <w:rsid w:val="005B238D"/>
    <w:rsid w:val="005B267D"/>
    <w:rsid w:val="005B2DBF"/>
    <w:rsid w:val="005B2FC4"/>
    <w:rsid w:val="005B317A"/>
    <w:rsid w:val="005B34CC"/>
    <w:rsid w:val="005B38C6"/>
    <w:rsid w:val="005B3F14"/>
    <w:rsid w:val="005B420A"/>
    <w:rsid w:val="005B4250"/>
    <w:rsid w:val="005B477C"/>
    <w:rsid w:val="005B4C46"/>
    <w:rsid w:val="005B4E79"/>
    <w:rsid w:val="005B4F6D"/>
    <w:rsid w:val="005B5064"/>
    <w:rsid w:val="005B52E8"/>
    <w:rsid w:val="005B5395"/>
    <w:rsid w:val="005B54B5"/>
    <w:rsid w:val="005B5639"/>
    <w:rsid w:val="005B5775"/>
    <w:rsid w:val="005B57E2"/>
    <w:rsid w:val="005B5DE3"/>
    <w:rsid w:val="005B6182"/>
    <w:rsid w:val="005B67C2"/>
    <w:rsid w:val="005B6BD1"/>
    <w:rsid w:val="005B6D03"/>
    <w:rsid w:val="005B6E2D"/>
    <w:rsid w:val="005B6FB1"/>
    <w:rsid w:val="005B6FE0"/>
    <w:rsid w:val="005B70D8"/>
    <w:rsid w:val="005B71FB"/>
    <w:rsid w:val="005B7430"/>
    <w:rsid w:val="005B7486"/>
    <w:rsid w:val="005B74E9"/>
    <w:rsid w:val="005B76AA"/>
    <w:rsid w:val="005B77C0"/>
    <w:rsid w:val="005B788F"/>
    <w:rsid w:val="005B7C66"/>
    <w:rsid w:val="005B7CF1"/>
    <w:rsid w:val="005B7F0D"/>
    <w:rsid w:val="005C005F"/>
    <w:rsid w:val="005C01A0"/>
    <w:rsid w:val="005C02DF"/>
    <w:rsid w:val="005C04A7"/>
    <w:rsid w:val="005C0C65"/>
    <w:rsid w:val="005C0CBF"/>
    <w:rsid w:val="005C0E33"/>
    <w:rsid w:val="005C0F3B"/>
    <w:rsid w:val="005C111E"/>
    <w:rsid w:val="005C12D3"/>
    <w:rsid w:val="005C1470"/>
    <w:rsid w:val="005C1726"/>
    <w:rsid w:val="005C1DB4"/>
    <w:rsid w:val="005C22A0"/>
    <w:rsid w:val="005C26CF"/>
    <w:rsid w:val="005C276D"/>
    <w:rsid w:val="005C2899"/>
    <w:rsid w:val="005C28E1"/>
    <w:rsid w:val="005C29C8"/>
    <w:rsid w:val="005C2C23"/>
    <w:rsid w:val="005C3092"/>
    <w:rsid w:val="005C346B"/>
    <w:rsid w:val="005C36B3"/>
    <w:rsid w:val="005C3996"/>
    <w:rsid w:val="005C3A4A"/>
    <w:rsid w:val="005C3BE3"/>
    <w:rsid w:val="005C44A8"/>
    <w:rsid w:val="005C475C"/>
    <w:rsid w:val="005C4E10"/>
    <w:rsid w:val="005C5A2E"/>
    <w:rsid w:val="005C5CA8"/>
    <w:rsid w:val="005C617E"/>
    <w:rsid w:val="005C6328"/>
    <w:rsid w:val="005C6589"/>
    <w:rsid w:val="005C692A"/>
    <w:rsid w:val="005C727C"/>
    <w:rsid w:val="005C727D"/>
    <w:rsid w:val="005C733C"/>
    <w:rsid w:val="005C75AB"/>
    <w:rsid w:val="005C7CBA"/>
    <w:rsid w:val="005C7FC7"/>
    <w:rsid w:val="005D024B"/>
    <w:rsid w:val="005D026A"/>
    <w:rsid w:val="005D0320"/>
    <w:rsid w:val="005D0B0C"/>
    <w:rsid w:val="005D0D34"/>
    <w:rsid w:val="005D0F19"/>
    <w:rsid w:val="005D0FE1"/>
    <w:rsid w:val="005D139F"/>
    <w:rsid w:val="005D18C5"/>
    <w:rsid w:val="005D1991"/>
    <w:rsid w:val="005D1AED"/>
    <w:rsid w:val="005D2439"/>
    <w:rsid w:val="005D2722"/>
    <w:rsid w:val="005D27AD"/>
    <w:rsid w:val="005D2BB9"/>
    <w:rsid w:val="005D2E18"/>
    <w:rsid w:val="005D31CC"/>
    <w:rsid w:val="005D3527"/>
    <w:rsid w:val="005D35FA"/>
    <w:rsid w:val="005D39C0"/>
    <w:rsid w:val="005D3D73"/>
    <w:rsid w:val="005D405F"/>
    <w:rsid w:val="005D413E"/>
    <w:rsid w:val="005D4294"/>
    <w:rsid w:val="005D46C5"/>
    <w:rsid w:val="005D4F02"/>
    <w:rsid w:val="005D5169"/>
    <w:rsid w:val="005D5873"/>
    <w:rsid w:val="005D5C1F"/>
    <w:rsid w:val="005D5C8D"/>
    <w:rsid w:val="005D5CF8"/>
    <w:rsid w:val="005D5F08"/>
    <w:rsid w:val="005D649F"/>
    <w:rsid w:val="005D655C"/>
    <w:rsid w:val="005D6798"/>
    <w:rsid w:val="005D6A19"/>
    <w:rsid w:val="005D6D3B"/>
    <w:rsid w:val="005D6F5E"/>
    <w:rsid w:val="005D7340"/>
    <w:rsid w:val="005D7556"/>
    <w:rsid w:val="005D7BDF"/>
    <w:rsid w:val="005D7F08"/>
    <w:rsid w:val="005E01F6"/>
    <w:rsid w:val="005E04C5"/>
    <w:rsid w:val="005E06F5"/>
    <w:rsid w:val="005E0880"/>
    <w:rsid w:val="005E0D63"/>
    <w:rsid w:val="005E0DC4"/>
    <w:rsid w:val="005E0EA7"/>
    <w:rsid w:val="005E13BB"/>
    <w:rsid w:val="005E13E3"/>
    <w:rsid w:val="005E14E1"/>
    <w:rsid w:val="005E16C7"/>
    <w:rsid w:val="005E1A93"/>
    <w:rsid w:val="005E2311"/>
    <w:rsid w:val="005E232D"/>
    <w:rsid w:val="005E25A5"/>
    <w:rsid w:val="005E269A"/>
    <w:rsid w:val="005E2B16"/>
    <w:rsid w:val="005E3441"/>
    <w:rsid w:val="005E3480"/>
    <w:rsid w:val="005E3555"/>
    <w:rsid w:val="005E37D4"/>
    <w:rsid w:val="005E39D2"/>
    <w:rsid w:val="005E3F8D"/>
    <w:rsid w:val="005E4322"/>
    <w:rsid w:val="005E439C"/>
    <w:rsid w:val="005E441C"/>
    <w:rsid w:val="005E45D2"/>
    <w:rsid w:val="005E4A13"/>
    <w:rsid w:val="005E4BCB"/>
    <w:rsid w:val="005E4E1D"/>
    <w:rsid w:val="005E539B"/>
    <w:rsid w:val="005E546A"/>
    <w:rsid w:val="005E55ED"/>
    <w:rsid w:val="005E5786"/>
    <w:rsid w:val="005E592F"/>
    <w:rsid w:val="005E5AE4"/>
    <w:rsid w:val="005E5C39"/>
    <w:rsid w:val="005E61F0"/>
    <w:rsid w:val="005E6B38"/>
    <w:rsid w:val="005E6D66"/>
    <w:rsid w:val="005E6D7B"/>
    <w:rsid w:val="005E71E9"/>
    <w:rsid w:val="005E7324"/>
    <w:rsid w:val="005E73A1"/>
    <w:rsid w:val="005E74BF"/>
    <w:rsid w:val="005E7B21"/>
    <w:rsid w:val="005F02F7"/>
    <w:rsid w:val="005F0506"/>
    <w:rsid w:val="005F050A"/>
    <w:rsid w:val="005F0755"/>
    <w:rsid w:val="005F09AF"/>
    <w:rsid w:val="005F0F0A"/>
    <w:rsid w:val="005F12A3"/>
    <w:rsid w:val="005F1BEC"/>
    <w:rsid w:val="005F1D65"/>
    <w:rsid w:val="005F1F80"/>
    <w:rsid w:val="005F2158"/>
    <w:rsid w:val="005F2288"/>
    <w:rsid w:val="005F2AAE"/>
    <w:rsid w:val="005F2BFB"/>
    <w:rsid w:val="005F2D48"/>
    <w:rsid w:val="005F2F7B"/>
    <w:rsid w:val="005F35D3"/>
    <w:rsid w:val="005F3690"/>
    <w:rsid w:val="005F38A6"/>
    <w:rsid w:val="005F3B56"/>
    <w:rsid w:val="005F44FE"/>
    <w:rsid w:val="005F4509"/>
    <w:rsid w:val="005F469D"/>
    <w:rsid w:val="005F489C"/>
    <w:rsid w:val="005F4A74"/>
    <w:rsid w:val="005F4C01"/>
    <w:rsid w:val="005F4CB4"/>
    <w:rsid w:val="005F5143"/>
    <w:rsid w:val="005F5766"/>
    <w:rsid w:val="005F5794"/>
    <w:rsid w:val="005F5E3D"/>
    <w:rsid w:val="005F6363"/>
    <w:rsid w:val="005F641E"/>
    <w:rsid w:val="005F656A"/>
    <w:rsid w:val="005F6C4E"/>
    <w:rsid w:val="005F6CF9"/>
    <w:rsid w:val="005F6D3F"/>
    <w:rsid w:val="005F6DA2"/>
    <w:rsid w:val="005F6EBD"/>
    <w:rsid w:val="005F75F0"/>
    <w:rsid w:val="005F798C"/>
    <w:rsid w:val="005F79EB"/>
    <w:rsid w:val="005F7A0A"/>
    <w:rsid w:val="005F7CB4"/>
    <w:rsid w:val="005F7D2B"/>
    <w:rsid w:val="005F7D5F"/>
    <w:rsid w:val="006007EA"/>
    <w:rsid w:val="00600BD5"/>
    <w:rsid w:val="006010FF"/>
    <w:rsid w:val="00601225"/>
    <w:rsid w:val="0060131E"/>
    <w:rsid w:val="00601B64"/>
    <w:rsid w:val="00601B8A"/>
    <w:rsid w:val="00601C81"/>
    <w:rsid w:val="00602C9C"/>
    <w:rsid w:val="00602CD0"/>
    <w:rsid w:val="00602E0E"/>
    <w:rsid w:val="006030D9"/>
    <w:rsid w:val="00603274"/>
    <w:rsid w:val="00603690"/>
    <w:rsid w:val="006039A5"/>
    <w:rsid w:val="00603AF7"/>
    <w:rsid w:val="00603B5E"/>
    <w:rsid w:val="00603B75"/>
    <w:rsid w:val="00603BF6"/>
    <w:rsid w:val="00603CB3"/>
    <w:rsid w:val="00604004"/>
    <w:rsid w:val="00604236"/>
    <w:rsid w:val="006043A8"/>
    <w:rsid w:val="006047E1"/>
    <w:rsid w:val="00604B36"/>
    <w:rsid w:val="00604D17"/>
    <w:rsid w:val="0060502E"/>
    <w:rsid w:val="00605122"/>
    <w:rsid w:val="006055A7"/>
    <w:rsid w:val="00606715"/>
    <w:rsid w:val="006067C8"/>
    <w:rsid w:val="00606C7C"/>
    <w:rsid w:val="00606CDC"/>
    <w:rsid w:val="00606DDD"/>
    <w:rsid w:val="00606EDB"/>
    <w:rsid w:val="00607405"/>
    <w:rsid w:val="006078AB"/>
    <w:rsid w:val="00607C48"/>
    <w:rsid w:val="00607F0D"/>
    <w:rsid w:val="00610026"/>
    <w:rsid w:val="006103A8"/>
    <w:rsid w:val="00610A26"/>
    <w:rsid w:val="00610AE7"/>
    <w:rsid w:val="00610B27"/>
    <w:rsid w:val="0061166D"/>
    <w:rsid w:val="00611D53"/>
    <w:rsid w:val="00611FA4"/>
    <w:rsid w:val="00611FE0"/>
    <w:rsid w:val="00612371"/>
    <w:rsid w:val="00612483"/>
    <w:rsid w:val="006124B0"/>
    <w:rsid w:val="00612571"/>
    <w:rsid w:val="00612B2F"/>
    <w:rsid w:val="00612C0F"/>
    <w:rsid w:val="00612CEF"/>
    <w:rsid w:val="00613A6F"/>
    <w:rsid w:val="00613AFA"/>
    <w:rsid w:val="00613CD6"/>
    <w:rsid w:val="00613DB9"/>
    <w:rsid w:val="00613E80"/>
    <w:rsid w:val="00613E9F"/>
    <w:rsid w:val="00613F97"/>
    <w:rsid w:val="00613FE7"/>
    <w:rsid w:val="00614150"/>
    <w:rsid w:val="006142D2"/>
    <w:rsid w:val="00614353"/>
    <w:rsid w:val="006143A2"/>
    <w:rsid w:val="006144E1"/>
    <w:rsid w:val="00614900"/>
    <w:rsid w:val="006149ED"/>
    <w:rsid w:val="00614BFA"/>
    <w:rsid w:val="00614CEC"/>
    <w:rsid w:val="00614D8D"/>
    <w:rsid w:val="00615037"/>
    <w:rsid w:val="006150FA"/>
    <w:rsid w:val="00615212"/>
    <w:rsid w:val="00615477"/>
    <w:rsid w:val="006157BF"/>
    <w:rsid w:val="00615A52"/>
    <w:rsid w:val="00615D7D"/>
    <w:rsid w:val="00615F7F"/>
    <w:rsid w:val="006163E4"/>
    <w:rsid w:val="00616589"/>
    <w:rsid w:val="0061689C"/>
    <w:rsid w:val="00616A09"/>
    <w:rsid w:val="00616A16"/>
    <w:rsid w:val="006175E2"/>
    <w:rsid w:val="006178F7"/>
    <w:rsid w:val="006179C7"/>
    <w:rsid w:val="00617B5A"/>
    <w:rsid w:val="00617F31"/>
    <w:rsid w:val="00617F99"/>
    <w:rsid w:val="00620D48"/>
    <w:rsid w:val="006214E5"/>
    <w:rsid w:val="0062182B"/>
    <w:rsid w:val="006219FF"/>
    <w:rsid w:val="00622002"/>
    <w:rsid w:val="00622648"/>
    <w:rsid w:val="00622743"/>
    <w:rsid w:val="006228FF"/>
    <w:rsid w:val="00622EBD"/>
    <w:rsid w:val="00622ED3"/>
    <w:rsid w:val="00623078"/>
    <w:rsid w:val="00623324"/>
    <w:rsid w:val="00623596"/>
    <w:rsid w:val="006236BB"/>
    <w:rsid w:val="0062403C"/>
    <w:rsid w:val="00624373"/>
    <w:rsid w:val="00624542"/>
    <w:rsid w:val="006245EE"/>
    <w:rsid w:val="00624909"/>
    <w:rsid w:val="00624BC5"/>
    <w:rsid w:val="00624F42"/>
    <w:rsid w:val="0062502F"/>
    <w:rsid w:val="006250A3"/>
    <w:rsid w:val="006255F1"/>
    <w:rsid w:val="00625615"/>
    <w:rsid w:val="00625A0A"/>
    <w:rsid w:val="00625AC9"/>
    <w:rsid w:val="00625B78"/>
    <w:rsid w:val="00625DEA"/>
    <w:rsid w:val="00625ED0"/>
    <w:rsid w:val="00626CFA"/>
    <w:rsid w:val="00627508"/>
    <w:rsid w:val="00627561"/>
    <w:rsid w:val="00627702"/>
    <w:rsid w:val="006277F4"/>
    <w:rsid w:val="00627F89"/>
    <w:rsid w:val="006304E1"/>
    <w:rsid w:val="00630682"/>
    <w:rsid w:val="00630836"/>
    <w:rsid w:val="00630A4F"/>
    <w:rsid w:val="00630A81"/>
    <w:rsid w:val="00630B11"/>
    <w:rsid w:val="00631111"/>
    <w:rsid w:val="00631164"/>
    <w:rsid w:val="0063231C"/>
    <w:rsid w:val="006327B9"/>
    <w:rsid w:val="006328CF"/>
    <w:rsid w:val="00632EA4"/>
    <w:rsid w:val="00632EC7"/>
    <w:rsid w:val="0063350C"/>
    <w:rsid w:val="00633563"/>
    <w:rsid w:val="006335AA"/>
    <w:rsid w:val="0063367D"/>
    <w:rsid w:val="00633ACB"/>
    <w:rsid w:val="00634101"/>
    <w:rsid w:val="00634382"/>
    <w:rsid w:val="00634486"/>
    <w:rsid w:val="00634B73"/>
    <w:rsid w:val="00635255"/>
    <w:rsid w:val="0063534F"/>
    <w:rsid w:val="00635444"/>
    <w:rsid w:val="0063561D"/>
    <w:rsid w:val="0063583D"/>
    <w:rsid w:val="00635913"/>
    <w:rsid w:val="0063597E"/>
    <w:rsid w:val="00635B9D"/>
    <w:rsid w:val="00635FD1"/>
    <w:rsid w:val="00636416"/>
    <w:rsid w:val="0063664D"/>
    <w:rsid w:val="00636A0D"/>
    <w:rsid w:val="00636A63"/>
    <w:rsid w:val="00636AB5"/>
    <w:rsid w:val="00636B13"/>
    <w:rsid w:val="00636CC1"/>
    <w:rsid w:val="00636EAD"/>
    <w:rsid w:val="00637566"/>
    <w:rsid w:val="00637B63"/>
    <w:rsid w:val="00637C43"/>
    <w:rsid w:val="00637EC2"/>
    <w:rsid w:val="00637EE8"/>
    <w:rsid w:val="006400FD"/>
    <w:rsid w:val="006401E4"/>
    <w:rsid w:val="00640B8E"/>
    <w:rsid w:val="00640BF2"/>
    <w:rsid w:val="00641013"/>
    <w:rsid w:val="006429A7"/>
    <w:rsid w:val="00642F3A"/>
    <w:rsid w:val="00642FEC"/>
    <w:rsid w:val="00643468"/>
    <w:rsid w:val="006434BA"/>
    <w:rsid w:val="00643AC7"/>
    <w:rsid w:val="00643FE5"/>
    <w:rsid w:val="006449EB"/>
    <w:rsid w:val="00644BF6"/>
    <w:rsid w:val="00645040"/>
    <w:rsid w:val="006450FF"/>
    <w:rsid w:val="00645211"/>
    <w:rsid w:val="00645335"/>
    <w:rsid w:val="00645338"/>
    <w:rsid w:val="0064550E"/>
    <w:rsid w:val="006456A8"/>
    <w:rsid w:val="00645838"/>
    <w:rsid w:val="00645A5D"/>
    <w:rsid w:val="00645B5D"/>
    <w:rsid w:val="006463E1"/>
    <w:rsid w:val="006468B5"/>
    <w:rsid w:val="00646E8E"/>
    <w:rsid w:val="00647363"/>
    <w:rsid w:val="00647720"/>
    <w:rsid w:val="00647C7B"/>
    <w:rsid w:val="00650669"/>
    <w:rsid w:val="006507CC"/>
    <w:rsid w:val="00650C14"/>
    <w:rsid w:val="00650C34"/>
    <w:rsid w:val="00650D70"/>
    <w:rsid w:val="006513F4"/>
    <w:rsid w:val="00651B99"/>
    <w:rsid w:val="00651BD0"/>
    <w:rsid w:val="00651F5A"/>
    <w:rsid w:val="00652B56"/>
    <w:rsid w:val="00652B9A"/>
    <w:rsid w:val="00652CEF"/>
    <w:rsid w:val="00653686"/>
    <w:rsid w:val="006536FA"/>
    <w:rsid w:val="00653C38"/>
    <w:rsid w:val="00653C93"/>
    <w:rsid w:val="00653D63"/>
    <w:rsid w:val="0065436D"/>
    <w:rsid w:val="00654B41"/>
    <w:rsid w:val="00654D17"/>
    <w:rsid w:val="00654E55"/>
    <w:rsid w:val="00655911"/>
    <w:rsid w:val="00655CEC"/>
    <w:rsid w:val="00655D83"/>
    <w:rsid w:val="006561A1"/>
    <w:rsid w:val="00656504"/>
    <w:rsid w:val="00656990"/>
    <w:rsid w:val="00656C34"/>
    <w:rsid w:val="00657219"/>
    <w:rsid w:val="006572AF"/>
    <w:rsid w:val="00657480"/>
    <w:rsid w:val="006576B2"/>
    <w:rsid w:val="006576F8"/>
    <w:rsid w:val="00657A5D"/>
    <w:rsid w:val="00657B10"/>
    <w:rsid w:val="00657D7F"/>
    <w:rsid w:val="00660022"/>
    <w:rsid w:val="0066007A"/>
    <w:rsid w:val="00660163"/>
    <w:rsid w:val="0066052F"/>
    <w:rsid w:val="006605FB"/>
    <w:rsid w:val="006607FC"/>
    <w:rsid w:val="00660816"/>
    <w:rsid w:val="00660AF3"/>
    <w:rsid w:val="00660CDB"/>
    <w:rsid w:val="00660EF8"/>
    <w:rsid w:val="00660F66"/>
    <w:rsid w:val="006617C1"/>
    <w:rsid w:val="0066190C"/>
    <w:rsid w:val="006619FB"/>
    <w:rsid w:val="00661D9D"/>
    <w:rsid w:val="00661F53"/>
    <w:rsid w:val="00662244"/>
    <w:rsid w:val="00662266"/>
    <w:rsid w:val="00662336"/>
    <w:rsid w:val="006625D9"/>
    <w:rsid w:val="00662791"/>
    <w:rsid w:val="006628CE"/>
    <w:rsid w:val="0066314D"/>
    <w:rsid w:val="00663302"/>
    <w:rsid w:val="0066353A"/>
    <w:rsid w:val="0066354B"/>
    <w:rsid w:val="006635C9"/>
    <w:rsid w:val="00663DB1"/>
    <w:rsid w:val="00663EEB"/>
    <w:rsid w:val="006645B9"/>
    <w:rsid w:val="00664960"/>
    <w:rsid w:val="00664A06"/>
    <w:rsid w:val="006658FC"/>
    <w:rsid w:val="00665EC0"/>
    <w:rsid w:val="00666183"/>
    <w:rsid w:val="0066653A"/>
    <w:rsid w:val="0066661C"/>
    <w:rsid w:val="0066676D"/>
    <w:rsid w:val="00666B60"/>
    <w:rsid w:val="00666BDB"/>
    <w:rsid w:val="00666C63"/>
    <w:rsid w:val="00667276"/>
    <w:rsid w:val="00667337"/>
    <w:rsid w:val="006675AD"/>
    <w:rsid w:val="00667D01"/>
    <w:rsid w:val="00670018"/>
    <w:rsid w:val="0067011B"/>
    <w:rsid w:val="00670163"/>
    <w:rsid w:val="00670445"/>
    <w:rsid w:val="00670830"/>
    <w:rsid w:val="00670AEA"/>
    <w:rsid w:val="00670AF1"/>
    <w:rsid w:val="00670B21"/>
    <w:rsid w:val="00671110"/>
    <w:rsid w:val="00671DA6"/>
    <w:rsid w:val="0067236B"/>
    <w:rsid w:val="00672403"/>
    <w:rsid w:val="006725E0"/>
    <w:rsid w:val="0067287C"/>
    <w:rsid w:val="006733AF"/>
    <w:rsid w:val="006734E8"/>
    <w:rsid w:val="0067372C"/>
    <w:rsid w:val="006738C6"/>
    <w:rsid w:val="00673C32"/>
    <w:rsid w:val="00673E08"/>
    <w:rsid w:val="00673E4F"/>
    <w:rsid w:val="00673EE7"/>
    <w:rsid w:val="0067406A"/>
    <w:rsid w:val="006741AF"/>
    <w:rsid w:val="006748B6"/>
    <w:rsid w:val="00674D3A"/>
    <w:rsid w:val="00674E0C"/>
    <w:rsid w:val="006751D1"/>
    <w:rsid w:val="0067531E"/>
    <w:rsid w:val="0067582B"/>
    <w:rsid w:val="00675AE1"/>
    <w:rsid w:val="00675D1B"/>
    <w:rsid w:val="00676053"/>
    <w:rsid w:val="00676103"/>
    <w:rsid w:val="0067649A"/>
    <w:rsid w:val="006764A2"/>
    <w:rsid w:val="0067697F"/>
    <w:rsid w:val="00676B04"/>
    <w:rsid w:val="00676BBC"/>
    <w:rsid w:val="00677250"/>
    <w:rsid w:val="0067730A"/>
    <w:rsid w:val="006802AF"/>
    <w:rsid w:val="00680591"/>
    <w:rsid w:val="0068070D"/>
    <w:rsid w:val="006809E0"/>
    <w:rsid w:val="0068169C"/>
    <w:rsid w:val="00681947"/>
    <w:rsid w:val="00681A52"/>
    <w:rsid w:val="00681CE0"/>
    <w:rsid w:val="00681F36"/>
    <w:rsid w:val="00682097"/>
    <w:rsid w:val="00682E3F"/>
    <w:rsid w:val="00682EC3"/>
    <w:rsid w:val="00683081"/>
    <w:rsid w:val="00683907"/>
    <w:rsid w:val="00683ACD"/>
    <w:rsid w:val="00683ED8"/>
    <w:rsid w:val="006841D9"/>
    <w:rsid w:val="006842DA"/>
    <w:rsid w:val="006843FD"/>
    <w:rsid w:val="006846BD"/>
    <w:rsid w:val="006849D8"/>
    <w:rsid w:val="00685013"/>
    <w:rsid w:val="0068596E"/>
    <w:rsid w:val="00685B14"/>
    <w:rsid w:val="00685FC4"/>
    <w:rsid w:val="00686211"/>
    <w:rsid w:val="00686388"/>
    <w:rsid w:val="00686591"/>
    <w:rsid w:val="00686899"/>
    <w:rsid w:val="00686A7C"/>
    <w:rsid w:val="00686F20"/>
    <w:rsid w:val="00686F69"/>
    <w:rsid w:val="0068705A"/>
    <w:rsid w:val="00687350"/>
    <w:rsid w:val="006879F1"/>
    <w:rsid w:val="00687A96"/>
    <w:rsid w:val="00687C11"/>
    <w:rsid w:val="00687E10"/>
    <w:rsid w:val="00690002"/>
    <w:rsid w:val="006903C4"/>
    <w:rsid w:val="006904D1"/>
    <w:rsid w:val="0069082E"/>
    <w:rsid w:val="00690879"/>
    <w:rsid w:val="00690970"/>
    <w:rsid w:val="00690E65"/>
    <w:rsid w:val="006910BE"/>
    <w:rsid w:val="0069138E"/>
    <w:rsid w:val="006913A4"/>
    <w:rsid w:val="006919B9"/>
    <w:rsid w:val="00691ACD"/>
    <w:rsid w:val="00691E8B"/>
    <w:rsid w:val="00691EE5"/>
    <w:rsid w:val="00691FB5"/>
    <w:rsid w:val="0069204F"/>
    <w:rsid w:val="00692264"/>
    <w:rsid w:val="0069235A"/>
    <w:rsid w:val="006924B3"/>
    <w:rsid w:val="00692649"/>
    <w:rsid w:val="00692AA0"/>
    <w:rsid w:val="00692D8A"/>
    <w:rsid w:val="00692FAF"/>
    <w:rsid w:val="0069345B"/>
    <w:rsid w:val="00693AE3"/>
    <w:rsid w:val="00693B20"/>
    <w:rsid w:val="00693F77"/>
    <w:rsid w:val="0069404A"/>
    <w:rsid w:val="0069404F"/>
    <w:rsid w:val="0069407F"/>
    <w:rsid w:val="00694165"/>
    <w:rsid w:val="0069439A"/>
    <w:rsid w:val="00694414"/>
    <w:rsid w:val="00694A4E"/>
    <w:rsid w:val="00694CBA"/>
    <w:rsid w:val="00694CF9"/>
    <w:rsid w:val="006951BE"/>
    <w:rsid w:val="00695249"/>
    <w:rsid w:val="006952EC"/>
    <w:rsid w:val="0069551D"/>
    <w:rsid w:val="00696097"/>
    <w:rsid w:val="00696133"/>
    <w:rsid w:val="0069658C"/>
    <w:rsid w:val="0069772A"/>
    <w:rsid w:val="006978F5"/>
    <w:rsid w:val="00697A68"/>
    <w:rsid w:val="00697B17"/>
    <w:rsid w:val="00697DE3"/>
    <w:rsid w:val="006A00C0"/>
    <w:rsid w:val="006A013A"/>
    <w:rsid w:val="006A0220"/>
    <w:rsid w:val="006A06B9"/>
    <w:rsid w:val="006A0829"/>
    <w:rsid w:val="006A0898"/>
    <w:rsid w:val="006A135B"/>
    <w:rsid w:val="006A17C9"/>
    <w:rsid w:val="006A1A7F"/>
    <w:rsid w:val="006A2059"/>
    <w:rsid w:val="006A21FC"/>
    <w:rsid w:val="006A32EC"/>
    <w:rsid w:val="006A34BA"/>
    <w:rsid w:val="006A3725"/>
    <w:rsid w:val="006A3817"/>
    <w:rsid w:val="006A3844"/>
    <w:rsid w:val="006A385C"/>
    <w:rsid w:val="006A3919"/>
    <w:rsid w:val="006A3ACD"/>
    <w:rsid w:val="006A3F8F"/>
    <w:rsid w:val="006A411C"/>
    <w:rsid w:val="006A42C3"/>
    <w:rsid w:val="006A5276"/>
    <w:rsid w:val="006A5CE9"/>
    <w:rsid w:val="006A5D17"/>
    <w:rsid w:val="006A6030"/>
    <w:rsid w:val="006A65BC"/>
    <w:rsid w:val="006A660A"/>
    <w:rsid w:val="006A66D6"/>
    <w:rsid w:val="006A6DBA"/>
    <w:rsid w:val="006A6E1D"/>
    <w:rsid w:val="006A6EC6"/>
    <w:rsid w:val="006A707F"/>
    <w:rsid w:val="006A71CA"/>
    <w:rsid w:val="006A7279"/>
    <w:rsid w:val="006A7738"/>
    <w:rsid w:val="006A7AFB"/>
    <w:rsid w:val="006A7D4C"/>
    <w:rsid w:val="006B0021"/>
    <w:rsid w:val="006B0156"/>
    <w:rsid w:val="006B0784"/>
    <w:rsid w:val="006B1109"/>
    <w:rsid w:val="006B1211"/>
    <w:rsid w:val="006B24AA"/>
    <w:rsid w:val="006B27CD"/>
    <w:rsid w:val="006B2849"/>
    <w:rsid w:val="006B2C95"/>
    <w:rsid w:val="006B3864"/>
    <w:rsid w:val="006B39F6"/>
    <w:rsid w:val="006B3E03"/>
    <w:rsid w:val="006B3E40"/>
    <w:rsid w:val="006B3FD6"/>
    <w:rsid w:val="006B3FF2"/>
    <w:rsid w:val="006B42AB"/>
    <w:rsid w:val="006B434D"/>
    <w:rsid w:val="006B4476"/>
    <w:rsid w:val="006B53E3"/>
    <w:rsid w:val="006B5578"/>
    <w:rsid w:val="006B62F6"/>
    <w:rsid w:val="006B6342"/>
    <w:rsid w:val="006B67A8"/>
    <w:rsid w:val="006B695C"/>
    <w:rsid w:val="006B74D3"/>
    <w:rsid w:val="006B77DD"/>
    <w:rsid w:val="006C00BB"/>
    <w:rsid w:val="006C01BE"/>
    <w:rsid w:val="006C022A"/>
    <w:rsid w:val="006C038E"/>
    <w:rsid w:val="006C05E0"/>
    <w:rsid w:val="006C07C9"/>
    <w:rsid w:val="006C081B"/>
    <w:rsid w:val="006C0AB0"/>
    <w:rsid w:val="006C108B"/>
    <w:rsid w:val="006C1349"/>
    <w:rsid w:val="006C1599"/>
    <w:rsid w:val="006C16B3"/>
    <w:rsid w:val="006C18F2"/>
    <w:rsid w:val="006C1BD9"/>
    <w:rsid w:val="006C1CD9"/>
    <w:rsid w:val="006C1E21"/>
    <w:rsid w:val="006C23FB"/>
    <w:rsid w:val="006C24B0"/>
    <w:rsid w:val="006C25B9"/>
    <w:rsid w:val="006C281E"/>
    <w:rsid w:val="006C2C20"/>
    <w:rsid w:val="006C2EE6"/>
    <w:rsid w:val="006C34A4"/>
    <w:rsid w:val="006C3695"/>
    <w:rsid w:val="006C3709"/>
    <w:rsid w:val="006C4AC6"/>
    <w:rsid w:val="006C4AFE"/>
    <w:rsid w:val="006C4B63"/>
    <w:rsid w:val="006C4C24"/>
    <w:rsid w:val="006C521D"/>
    <w:rsid w:val="006C5234"/>
    <w:rsid w:val="006C5270"/>
    <w:rsid w:val="006C56B7"/>
    <w:rsid w:val="006C5A5E"/>
    <w:rsid w:val="006C5A94"/>
    <w:rsid w:val="006C5AA1"/>
    <w:rsid w:val="006C5D3A"/>
    <w:rsid w:val="006C666A"/>
    <w:rsid w:val="006C6814"/>
    <w:rsid w:val="006C68D2"/>
    <w:rsid w:val="006C6D3F"/>
    <w:rsid w:val="006C6E04"/>
    <w:rsid w:val="006C6E24"/>
    <w:rsid w:val="006C73F3"/>
    <w:rsid w:val="006C7460"/>
    <w:rsid w:val="006C7555"/>
    <w:rsid w:val="006C769A"/>
    <w:rsid w:val="006C7734"/>
    <w:rsid w:val="006C77E9"/>
    <w:rsid w:val="006C7A1C"/>
    <w:rsid w:val="006C7F9B"/>
    <w:rsid w:val="006D026E"/>
    <w:rsid w:val="006D08C3"/>
    <w:rsid w:val="006D08D3"/>
    <w:rsid w:val="006D0BA9"/>
    <w:rsid w:val="006D1948"/>
    <w:rsid w:val="006D1F0E"/>
    <w:rsid w:val="006D21D2"/>
    <w:rsid w:val="006D24FB"/>
    <w:rsid w:val="006D27E6"/>
    <w:rsid w:val="006D2ABB"/>
    <w:rsid w:val="006D2D09"/>
    <w:rsid w:val="006D2D68"/>
    <w:rsid w:val="006D2DFF"/>
    <w:rsid w:val="006D30CF"/>
    <w:rsid w:val="006D3523"/>
    <w:rsid w:val="006D37D0"/>
    <w:rsid w:val="006D3849"/>
    <w:rsid w:val="006D3880"/>
    <w:rsid w:val="006D3AB0"/>
    <w:rsid w:val="006D3E7A"/>
    <w:rsid w:val="006D40D9"/>
    <w:rsid w:val="006D495B"/>
    <w:rsid w:val="006D49CC"/>
    <w:rsid w:val="006D4A33"/>
    <w:rsid w:val="006D4B0E"/>
    <w:rsid w:val="006D4C2A"/>
    <w:rsid w:val="006D4D0A"/>
    <w:rsid w:val="006D5427"/>
    <w:rsid w:val="006D5461"/>
    <w:rsid w:val="006D55DC"/>
    <w:rsid w:val="006D564F"/>
    <w:rsid w:val="006D569E"/>
    <w:rsid w:val="006D57A8"/>
    <w:rsid w:val="006D5D5D"/>
    <w:rsid w:val="006D6420"/>
    <w:rsid w:val="006D6678"/>
    <w:rsid w:val="006D7343"/>
    <w:rsid w:val="006D7396"/>
    <w:rsid w:val="006D7584"/>
    <w:rsid w:val="006D76EE"/>
    <w:rsid w:val="006D7A17"/>
    <w:rsid w:val="006D7C48"/>
    <w:rsid w:val="006D7D36"/>
    <w:rsid w:val="006D7DBC"/>
    <w:rsid w:val="006E000A"/>
    <w:rsid w:val="006E0068"/>
    <w:rsid w:val="006E03E3"/>
    <w:rsid w:val="006E05AF"/>
    <w:rsid w:val="006E0672"/>
    <w:rsid w:val="006E0B2A"/>
    <w:rsid w:val="006E0C33"/>
    <w:rsid w:val="006E1788"/>
    <w:rsid w:val="006E1844"/>
    <w:rsid w:val="006E1A72"/>
    <w:rsid w:val="006E1EE0"/>
    <w:rsid w:val="006E209E"/>
    <w:rsid w:val="006E2480"/>
    <w:rsid w:val="006E26A9"/>
    <w:rsid w:val="006E2D9D"/>
    <w:rsid w:val="006E2E9E"/>
    <w:rsid w:val="006E354E"/>
    <w:rsid w:val="006E3D63"/>
    <w:rsid w:val="006E3FA5"/>
    <w:rsid w:val="006E41F8"/>
    <w:rsid w:val="006E436E"/>
    <w:rsid w:val="006E45CD"/>
    <w:rsid w:val="006E48FF"/>
    <w:rsid w:val="006E4A59"/>
    <w:rsid w:val="006E4CCF"/>
    <w:rsid w:val="006E4DC7"/>
    <w:rsid w:val="006E52F2"/>
    <w:rsid w:val="006E5D44"/>
    <w:rsid w:val="006E61E3"/>
    <w:rsid w:val="006E6A20"/>
    <w:rsid w:val="006E6D29"/>
    <w:rsid w:val="006E6D57"/>
    <w:rsid w:val="006E7578"/>
    <w:rsid w:val="006E765C"/>
    <w:rsid w:val="006E7915"/>
    <w:rsid w:val="006E7B3F"/>
    <w:rsid w:val="006E7C39"/>
    <w:rsid w:val="006F01DC"/>
    <w:rsid w:val="006F026F"/>
    <w:rsid w:val="006F0499"/>
    <w:rsid w:val="006F0787"/>
    <w:rsid w:val="006F0DB3"/>
    <w:rsid w:val="006F0F47"/>
    <w:rsid w:val="006F12A0"/>
    <w:rsid w:val="006F1613"/>
    <w:rsid w:val="006F1765"/>
    <w:rsid w:val="006F1870"/>
    <w:rsid w:val="006F193A"/>
    <w:rsid w:val="006F1AC9"/>
    <w:rsid w:val="006F1D5C"/>
    <w:rsid w:val="006F1D91"/>
    <w:rsid w:val="006F1FBD"/>
    <w:rsid w:val="006F209E"/>
    <w:rsid w:val="006F223B"/>
    <w:rsid w:val="006F28EA"/>
    <w:rsid w:val="006F2A00"/>
    <w:rsid w:val="006F2B31"/>
    <w:rsid w:val="006F2D8A"/>
    <w:rsid w:val="006F34A0"/>
    <w:rsid w:val="006F34A1"/>
    <w:rsid w:val="006F3948"/>
    <w:rsid w:val="006F3B81"/>
    <w:rsid w:val="006F3CF3"/>
    <w:rsid w:val="006F3EF9"/>
    <w:rsid w:val="006F3FE0"/>
    <w:rsid w:val="006F451D"/>
    <w:rsid w:val="006F4534"/>
    <w:rsid w:val="006F4845"/>
    <w:rsid w:val="006F49B5"/>
    <w:rsid w:val="006F4ABA"/>
    <w:rsid w:val="006F4E88"/>
    <w:rsid w:val="006F4EBC"/>
    <w:rsid w:val="006F52D8"/>
    <w:rsid w:val="006F5456"/>
    <w:rsid w:val="006F58F0"/>
    <w:rsid w:val="006F59C7"/>
    <w:rsid w:val="006F5AF8"/>
    <w:rsid w:val="006F5F20"/>
    <w:rsid w:val="006F62EE"/>
    <w:rsid w:val="006F6643"/>
    <w:rsid w:val="006F68F0"/>
    <w:rsid w:val="006F6A4A"/>
    <w:rsid w:val="006F6BEC"/>
    <w:rsid w:val="006F6EBB"/>
    <w:rsid w:val="006F72A0"/>
    <w:rsid w:val="006F7638"/>
    <w:rsid w:val="006F76F4"/>
    <w:rsid w:val="006F7A5C"/>
    <w:rsid w:val="006F7B67"/>
    <w:rsid w:val="006F7D2A"/>
    <w:rsid w:val="006F7ECD"/>
    <w:rsid w:val="0070027B"/>
    <w:rsid w:val="00700480"/>
    <w:rsid w:val="007004B3"/>
    <w:rsid w:val="00700AC5"/>
    <w:rsid w:val="00701018"/>
    <w:rsid w:val="007012C2"/>
    <w:rsid w:val="00701B48"/>
    <w:rsid w:val="00702438"/>
    <w:rsid w:val="00702C8B"/>
    <w:rsid w:val="00702DA0"/>
    <w:rsid w:val="00702F00"/>
    <w:rsid w:val="0070301C"/>
    <w:rsid w:val="00703179"/>
    <w:rsid w:val="007037C9"/>
    <w:rsid w:val="007038B5"/>
    <w:rsid w:val="00703CBD"/>
    <w:rsid w:val="00703DF8"/>
    <w:rsid w:val="00703F37"/>
    <w:rsid w:val="0070404B"/>
    <w:rsid w:val="00704267"/>
    <w:rsid w:val="00704634"/>
    <w:rsid w:val="0070464B"/>
    <w:rsid w:val="0070484C"/>
    <w:rsid w:val="00704929"/>
    <w:rsid w:val="00704A77"/>
    <w:rsid w:val="00704B5B"/>
    <w:rsid w:val="00704CDF"/>
    <w:rsid w:val="00705040"/>
    <w:rsid w:val="00705061"/>
    <w:rsid w:val="0070519B"/>
    <w:rsid w:val="0070538A"/>
    <w:rsid w:val="007056D2"/>
    <w:rsid w:val="007057FC"/>
    <w:rsid w:val="00705B81"/>
    <w:rsid w:val="00705C99"/>
    <w:rsid w:val="00705F86"/>
    <w:rsid w:val="007062A7"/>
    <w:rsid w:val="00706361"/>
    <w:rsid w:val="00706528"/>
    <w:rsid w:val="0070698D"/>
    <w:rsid w:val="00706A49"/>
    <w:rsid w:val="00706BE3"/>
    <w:rsid w:val="007075FA"/>
    <w:rsid w:val="007078BD"/>
    <w:rsid w:val="00707B89"/>
    <w:rsid w:val="00707C9C"/>
    <w:rsid w:val="007101A4"/>
    <w:rsid w:val="00710429"/>
    <w:rsid w:val="0071044E"/>
    <w:rsid w:val="00710718"/>
    <w:rsid w:val="0071071D"/>
    <w:rsid w:val="00710B33"/>
    <w:rsid w:val="00710BD9"/>
    <w:rsid w:val="00710D29"/>
    <w:rsid w:val="00711161"/>
    <w:rsid w:val="007112DD"/>
    <w:rsid w:val="00711526"/>
    <w:rsid w:val="00711CA7"/>
    <w:rsid w:val="00711D90"/>
    <w:rsid w:val="00711E5C"/>
    <w:rsid w:val="00711F65"/>
    <w:rsid w:val="0071209C"/>
    <w:rsid w:val="007124C3"/>
    <w:rsid w:val="0071250D"/>
    <w:rsid w:val="007126C8"/>
    <w:rsid w:val="007130D6"/>
    <w:rsid w:val="00713593"/>
    <w:rsid w:val="00713776"/>
    <w:rsid w:val="00713DB6"/>
    <w:rsid w:val="00713E6F"/>
    <w:rsid w:val="00714967"/>
    <w:rsid w:val="00714BC7"/>
    <w:rsid w:val="00714F5A"/>
    <w:rsid w:val="007151DB"/>
    <w:rsid w:val="0071532C"/>
    <w:rsid w:val="0071543B"/>
    <w:rsid w:val="00715803"/>
    <w:rsid w:val="00715B79"/>
    <w:rsid w:val="00716A2F"/>
    <w:rsid w:val="00716BE5"/>
    <w:rsid w:val="00716F31"/>
    <w:rsid w:val="0071744A"/>
    <w:rsid w:val="007175C4"/>
    <w:rsid w:val="00717660"/>
    <w:rsid w:val="00717B36"/>
    <w:rsid w:val="00717BB6"/>
    <w:rsid w:val="00717BDA"/>
    <w:rsid w:val="00717C58"/>
    <w:rsid w:val="00717F9F"/>
    <w:rsid w:val="00720055"/>
    <w:rsid w:val="0072041E"/>
    <w:rsid w:val="007204B9"/>
    <w:rsid w:val="00720C49"/>
    <w:rsid w:val="0072123D"/>
    <w:rsid w:val="00721506"/>
    <w:rsid w:val="0072157C"/>
    <w:rsid w:val="007215C6"/>
    <w:rsid w:val="007216AE"/>
    <w:rsid w:val="0072172B"/>
    <w:rsid w:val="00721AFC"/>
    <w:rsid w:val="00721DBA"/>
    <w:rsid w:val="00721DD5"/>
    <w:rsid w:val="007222F2"/>
    <w:rsid w:val="007224C5"/>
    <w:rsid w:val="00722A42"/>
    <w:rsid w:val="00723254"/>
    <w:rsid w:val="00723341"/>
    <w:rsid w:val="00723851"/>
    <w:rsid w:val="00723B44"/>
    <w:rsid w:val="00723EB8"/>
    <w:rsid w:val="00724E88"/>
    <w:rsid w:val="007250CA"/>
    <w:rsid w:val="0072541C"/>
    <w:rsid w:val="007255F6"/>
    <w:rsid w:val="0072597F"/>
    <w:rsid w:val="007259EA"/>
    <w:rsid w:val="00725BC8"/>
    <w:rsid w:val="00725EC3"/>
    <w:rsid w:val="00726796"/>
    <w:rsid w:val="00726807"/>
    <w:rsid w:val="00726EE6"/>
    <w:rsid w:val="007272B5"/>
    <w:rsid w:val="007272D3"/>
    <w:rsid w:val="00727682"/>
    <w:rsid w:val="007276B1"/>
    <w:rsid w:val="00727A74"/>
    <w:rsid w:val="00727B40"/>
    <w:rsid w:val="0073049D"/>
    <w:rsid w:val="007306EC"/>
    <w:rsid w:val="00730AFA"/>
    <w:rsid w:val="00730B90"/>
    <w:rsid w:val="00730F33"/>
    <w:rsid w:val="0073104F"/>
    <w:rsid w:val="0073135C"/>
    <w:rsid w:val="00731A5A"/>
    <w:rsid w:val="00731AB6"/>
    <w:rsid w:val="00731B63"/>
    <w:rsid w:val="007329C7"/>
    <w:rsid w:val="00732C73"/>
    <w:rsid w:val="00732DAA"/>
    <w:rsid w:val="00732F60"/>
    <w:rsid w:val="00732F92"/>
    <w:rsid w:val="007330BF"/>
    <w:rsid w:val="0073342C"/>
    <w:rsid w:val="00733FC5"/>
    <w:rsid w:val="0073438F"/>
    <w:rsid w:val="007348D4"/>
    <w:rsid w:val="00734B6F"/>
    <w:rsid w:val="00734B79"/>
    <w:rsid w:val="00734BB5"/>
    <w:rsid w:val="00734C1E"/>
    <w:rsid w:val="00734F60"/>
    <w:rsid w:val="0073523B"/>
    <w:rsid w:val="007353F6"/>
    <w:rsid w:val="007354D6"/>
    <w:rsid w:val="0073558A"/>
    <w:rsid w:val="00735762"/>
    <w:rsid w:val="00735837"/>
    <w:rsid w:val="007359A5"/>
    <w:rsid w:val="00735BC0"/>
    <w:rsid w:val="00735DB6"/>
    <w:rsid w:val="00735FD8"/>
    <w:rsid w:val="0073602C"/>
    <w:rsid w:val="00736158"/>
    <w:rsid w:val="007361E9"/>
    <w:rsid w:val="007362D6"/>
    <w:rsid w:val="0073657F"/>
    <w:rsid w:val="00736822"/>
    <w:rsid w:val="0073693C"/>
    <w:rsid w:val="00736A43"/>
    <w:rsid w:val="00736AB7"/>
    <w:rsid w:val="00736E14"/>
    <w:rsid w:val="00736F6A"/>
    <w:rsid w:val="0073722A"/>
    <w:rsid w:val="007375A0"/>
    <w:rsid w:val="007375FD"/>
    <w:rsid w:val="00737654"/>
    <w:rsid w:val="007379E3"/>
    <w:rsid w:val="00737AD7"/>
    <w:rsid w:val="0074004D"/>
    <w:rsid w:val="00740552"/>
    <w:rsid w:val="00740BAC"/>
    <w:rsid w:val="00740C80"/>
    <w:rsid w:val="00740D49"/>
    <w:rsid w:val="00740DB3"/>
    <w:rsid w:val="007411CA"/>
    <w:rsid w:val="0074157A"/>
    <w:rsid w:val="007415D7"/>
    <w:rsid w:val="00741C63"/>
    <w:rsid w:val="007424AA"/>
    <w:rsid w:val="0074258F"/>
    <w:rsid w:val="007426BD"/>
    <w:rsid w:val="0074294D"/>
    <w:rsid w:val="00742F5D"/>
    <w:rsid w:val="0074366B"/>
    <w:rsid w:val="00743758"/>
    <w:rsid w:val="00743794"/>
    <w:rsid w:val="00743934"/>
    <w:rsid w:val="00743C51"/>
    <w:rsid w:val="00743C53"/>
    <w:rsid w:val="00743E8F"/>
    <w:rsid w:val="00743F8B"/>
    <w:rsid w:val="0074429E"/>
    <w:rsid w:val="007446F1"/>
    <w:rsid w:val="007448D2"/>
    <w:rsid w:val="00744B3E"/>
    <w:rsid w:val="00744B76"/>
    <w:rsid w:val="00744C29"/>
    <w:rsid w:val="00744E45"/>
    <w:rsid w:val="007452D7"/>
    <w:rsid w:val="007453A9"/>
    <w:rsid w:val="007455DC"/>
    <w:rsid w:val="00745908"/>
    <w:rsid w:val="007459EF"/>
    <w:rsid w:val="00745AC3"/>
    <w:rsid w:val="00745D81"/>
    <w:rsid w:val="00745DB1"/>
    <w:rsid w:val="007467B5"/>
    <w:rsid w:val="00746A66"/>
    <w:rsid w:val="00746DAE"/>
    <w:rsid w:val="00746DE7"/>
    <w:rsid w:val="0074740B"/>
    <w:rsid w:val="0074745A"/>
    <w:rsid w:val="007474C6"/>
    <w:rsid w:val="007475F7"/>
    <w:rsid w:val="0074792F"/>
    <w:rsid w:val="00747B74"/>
    <w:rsid w:val="00747D97"/>
    <w:rsid w:val="00747F11"/>
    <w:rsid w:val="0075006C"/>
    <w:rsid w:val="0075029E"/>
    <w:rsid w:val="00750548"/>
    <w:rsid w:val="00750C26"/>
    <w:rsid w:val="00750D86"/>
    <w:rsid w:val="00750E12"/>
    <w:rsid w:val="00750E35"/>
    <w:rsid w:val="00750E7D"/>
    <w:rsid w:val="00751079"/>
    <w:rsid w:val="007513DF"/>
    <w:rsid w:val="00751462"/>
    <w:rsid w:val="0075160A"/>
    <w:rsid w:val="00751D90"/>
    <w:rsid w:val="00751F00"/>
    <w:rsid w:val="00752621"/>
    <w:rsid w:val="007527EF"/>
    <w:rsid w:val="0075322F"/>
    <w:rsid w:val="007532F4"/>
    <w:rsid w:val="00753365"/>
    <w:rsid w:val="00753878"/>
    <w:rsid w:val="007538FC"/>
    <w:rsid w:val="00753966"/>
    <w:rsid w:val="00753B78"/>
    <w:rsid w:val="00753ED2"/>
    <w:rsid w:val="00753EEB"/>
    <w:rsid w:val="007540E5"/>
    <w:rsid w:val="0075412F"/>
    <w:rsid w:val="00754364"/>
    <w:rsid w:val="00754423"/>
    <w:rsid w:val="007545CB"/>
    <w:rsid w:val="00754DD1"/>
    <w:rsid w:val="00754EE1"/>
    <w:rsid w:val="0075578C"/>
    <w:rsid w:val="00755865"/>
    <w:rsid w:val="00755C95"/>
    <w:rsid w:val="00755E3A"/>
    <w:rsid w:val="007561AB"/>
    <w:rsid w:val="00756444"/>
    <w:rsid w:val="00756508"/>
    <w:rsid w:val="007565A5"/>
    <w:rsid w:val="00756865"/>
    <w:rsid w:val="007569BA"/>
    <w:rsid w:val="00756B60"/>
    <w:rsid w:val="007574B3"/>
    <w:rsid w:val="007575E3"/>
    <w:rsid w:val="00757B9F"/>
    <w:rsid w:val="00757C04"/>
    <w:rsid w:val="00757D8C"/>
    <w:rsid w:val="00757DF9"/>
    <w:rsid w:val="00757FC4"/>
    <w:rsid w:val="007600F0"/>
    <w:rsid w:val="00760234"/>
    <w:rsid w:val="007604A4"/>
    <w:rsid w:val="00760767"/>
    <w:rsid w:val="00760B9F"/>
    <w:rsid w:val="00760F23"/>
    <w:rsid w:val="00760F96"/>
    <w:rsid w:val="007610DD"/>
    <w:rsid w:val="0076120D"/>
    <w:rsid w:val="00761471"/>
    <w:rsid w:val="00761533"/>
    <w:rsid w:val="00761B1F"/>
    <w:rsid w:val="00761EC9"/>
    <w:rsid w:val="00761EF3"/>
    <w:rsid w:val="00762058"/>
    <w:rsid w:val="007623AA"/>
    <w:rsid w:val="007627B8"/>
    <w:rsid w:val="00763180"/>
    <w:rsid w:val="007637C7"/>
    <w:rsid w:val="00763C10"/>
    <w:rsid w:val="00763C43"/>
    <w:rsid w:val="00763ECF"/>
    <w:rsid w:val="00763FD7"/>
    <w:rsid w:val="00764234"/>
    <w:rsid w:val="007644CA"/>
    <w:rsid w:val="007644F2"/>
    <w:rsid w:val="007649ED"/>
    <w:rsid w:val="00765344"/>
    <w:rsid w:val="0076574A"/>
    <w:rsid w:val="00765C04"/>
    <w:rsid w:val="00765E15"/>
    <w:rsid w:val="00765E55"/>
    <w:rsid w:val="007662C5"/>
    <w:rsid w:val="00766422"/>
    <w:rsid w:val="00766558"/>
    <w:rsid w:val="00766867"/>
    <w:rsid w:val="00766A58"/>
    <w:rsid w:val="00766C64"/>
    <w:rsid w:val="007670E4"/>
    <w:rsid w:val="007671A1"/>
    <w:rsid w:val="007703C2"/>
    <w:rsid w:val="007708A6"/>
    <w:rsid w:val="00770EC9"/>
    <w:rsid w:val="00771A17"/>
    <w:rsid w:val="00771EE5"/>
    <w:rsid w:val="00772242"/>
    <w:rsid w:val="007722D3"/>
    <w:rsid w:val="0077250E"/>
    <w:rsid w:val="007727E2"/>
    <w:rsid w:val="00772BCF"/>
    <w:rsid w:val="00772D1F"/>
    <w:rsid w:val="0077341F"/>
    <w:rsid w:val="0077396E"/>
    <w:rsid w:val="00773E69"/>
    <w:rsid w:val="007740A9"/>
    <w:rsid w:val="007742E7"/>
    <w:rsid w:val="00774303"/>
    <w:rsid w:val="0077464B"/>
    <w:rsid w:val="007746FD"/>
    <w:rsid w:val="007747E4"/>
    <w:rsid w:val="007749F1"/>
    <w:rsid w:val="00774D0E"/>
    <w:rsid w:val="00774D17"/>
    <w:rsid w:val="00774E13"/>
    <w:rsid w:val="0077537A"/>
    <w:rsid w:val="00775486"/>
    <w:rsid w:val="007757BD"/>
    <w:rsid w:val="007757FE"/>
    <w:rsid w:val="007758CB"/>
    <w:rsid w:val="00776071"/>
    <w:rsid w:val="0077663A"/>
    <w:rsid w:val="0077686E"/>
    <w:rsid w:val="00776F22"/>
    <w:rsid w:val="00776F7D"/>
    <w:rsid w:val="007771E4"/>
    <w:rsid w:val="00777319"/>
    <w:rsid w:val="00777710"/>
    <w:rsid w:val="00777AF0"/>
    <w:rsid w:val="00777C9F"/>
    <w:rsid w:val="00780022"/>
    <w:rsid w:val="00780052"/>
    <w:rsid w:val="007801C6"/>
    <w:rsid w:val="0078041B"/>
    <w:rsid w:val="00780E86"/>
    <w:rsid w:val="00780FA4"/>
    <w:rsid w:val="007810C6"/>
    <w:rsid w:val="00781339"/>
    <w:rsid w:val="00781714"/>
    <w:rsid w:val="007822E8"/>
    <w:rsid w:val="0078270D"/>
    <w:rsid w:val="00782807"/>
    <w:rsid w:val="00782838"/>
    <w:rsid w:val="00782CF3"/>
    <w:rsid w:val="0078300E"/>
    <w:rsid w:val="0078319B"/>
    <w:rsid w:val="007838AD"/>
    <w:rsid w:val="00783A40"/>
    <w:rsid w:val="00783D02"/>
    <w:rsid w:val="00783E7F"/>
    <w:rsid w:val="00784298"/>
    <w:rsid w:val="00784494"/>
    <w:rsid w:val="00784C11"/>
    <w:rsid w:val="00784DAC"/>
    <w:rsid w:val="00784DD7"/>
    <w:rsid w:val="007850AE"/>
    <w:rsid w:val="0078520A"/>
    <w:rsid w:val="007854EF"/>
    <w:rsid w:val="007855E7"/>
    <w:rsid w:val="00785A37"/>
    <w:rsid w:val="00785B53"/>
    <w:rsid w:val="00785B80"/>
    <w:rsid w:val="00785C1E"/>
    <w:rsid w:val="00785F1A"/>
    <w:rsid w:val="00785F5F"/>
    <w:rsid w:val="00785F74"/>
    <w:rsid w:val="00785FD3"/>
    <w:rsid w:val="00786149"/>
    <w:rsid w:val="0078631E"/>
    <w:rsid w:val="0078664F"/>
    <w:rsid w:val="0078670C"/>
    <w:rsid w:val="007874DA"/>
    <w:rsid w:val="00787817"/>
    <w:rsid w:val="0078796B"/>
    <w:rsid w:val="00787B00"/>
    <w:rsid w:val="00787C4E"/>
    <w:rsid w:val="00787CE6"/>
    <w:rsid w:val="00787E88"/>
    <w:rsid w:val="00790097"/>
    <w:rsid w:val="0079034D"/>
    <w:rsid w:val="00790852"/>
    <w:rsid w:val="00790DF2"/>
    <w:rsid w:val="00790F9B"/>
    <w:rsid w:val="00791531"/>
    <w:rsid w:val="0079183A"/>
    <w:rsid w:val="00791941"/>
    <w:rsid w:val="007919A6"/>
    <w:rsid w:val="00791A67"/>
    <w:rsid w:val="00791C9A"/>
    <w:rsid w:val="00791E6B"/>
    <w:rsid w:val="0079232C"/>
    <w:rsid w:val="00792477"/>
    <w:rsid w:val="007928C3"/>
    <w:rsid w:val="00792DD1"/>
    <w:rsid w:val="0079350F"/>
    <w:rsid w:val="0079375A"/>
    <w:rsid w:val="00793B12"/>
    <w:rsid w:val="00794479"/>
    <w:rsid w:val="00794560"/>
    <w:rsid w:val="00794593"/>
    <w:rsid w:val="007946C5"/>
    <w:rsid w:val="007949EE"/>
    <w:rsid w:val="00794A0B"/>
    <w:rsid w:val="00794A9D"/>
    <w:rsid w:val="00794BE5"/>
    <w:rsid w:val="007950DF"/>
    <w:rsid w:val="007958BF"/>
    <w:rsid w:val="00795989"/>
    <w:rsid w:val="00795AC7"/>
    <w:rsid w:val="00796679"/>
    <w:rsid w:val="0079689B"/>
    <w:rsid w:val="00796E0C"/>
    <w:rsid w:val="00796F03"/>
    <w:rsid w:val="00796FAD"/>
    <w:rsid w:val="007970D0"/>
    <w:rsid w:val="007974AC"/>
    <w:rsid w:val="00797597"/>
    <w:rsid w:val="00797CD6"/>
    <w:rsid w:val="00797DBA"/>
    <w:rsid w:val="00797EFF"/>
    <w:rsid w:val="00797F8D"/>
    <w:rsid w:val="00797FA5"/>
    <w:rsid w:val="007A0008"/>
    <w:rsid w:val="007A00D1"/>
    <w:rsid w:val="007A0192"/>
    <w:rsid w:val="007A049E"/>
    <w:rsid w:val="007A0606"/>
    <w:rsid w:val="007A0636"/>
    <w:rsid w:val="007A0CE7"/>
    <w:rsid w:val="007A0CF7"/>
    <w:rsid w:val="007A107A"/>
    <w:rsid w:val="007A1468"/>
    <w:rsid w:val="007A1A90"/>
    <w:rsid w:val="007A1AF3"/>
    <w:rsid w:val="007A208D"/>
    <w:rsid w:val="007A25A1"/>
    <w:rsid w:val="007A293C"/>
    <w:rsid w:val="007A2960"/>
    <w:rsid w:val="007A2975"/>
    <w:rsid w:val="007A29EE"/>
    <w:rsid w:val="007A2B36"/>
    <w:rsid w:val="007A2BC5"/>
    <w:rsid w:val="007A2CA2"/>
    <w:rsid w:val="007A2EFB"/>
    <w:rsid w:val="007A34D8"/>
    <w:rsid w:val="007A35E5"/>
    <w:rsid w:val="007A382A"/>
    <w:rsid w:val="007A3F0B"/>
    <w:rsid w:val="007A40D3"/>
    <w:rsid w:val="007A40E1"/>
    <w:rsid w:val="007A4262"/>
    <w:rsid w:val="007A4311"/>
    <w:rsid w:val="007A4807"/>
    <w:rsid w:val="007A4A38"/>
    <w:rsid w:val="007A4E20"/>
    <w:rsid w:val="007A4E38"/>
    <w:rsid w:val="007A4F3D"/>
    <w:rsid w:val="007A51AF"/>
    <w:rsid w:val="007A58D4"/>
    <w:rsid w:val="007A5960"/>
    <w:rsid w:val="007A5F72"/>
    <w:rsid w:val="007A64F1"/>
    <w:rsid w:val="007A67F9"/>
    <w:rsid w:val="007A687C"/>
    <w:rsid w:val="007A6A00"/>
    <w:rsid w:val="007A6EB1"/>
    <w:rsid w:val="007A7111"/>
    <w:rsid w:val="007A7810"/>
    <w:rsid w:val="007A7BB5"/>
    <w:rsid w:val="007A7DB0"/>
    <w:rsid w:val="007B004E"/>
    <w:rsid w:val="007B00FF"/>
    <w:rsid w:val="007B01EB"/>
    <w:rsid w:val="007B071D"/>
    <w:rsid w:val="007B08A5"/>
    <w:rsid w:val="007B0B03"/>
    <w:rsid w:val="007B1090"/>
    <w:rsid w:val="007B109F"/>
    <w:rsid w:val="007B1121"/>
    <w:rsid w:val="007B1339"/>
    <w:rsid w:val="007B161B"/>
    <w:rsid w:val="007B19FF"/>
    <w:rsid w:val="007B1F23"/>
    <w:rsid w:val="007B1FED"/>
    <w:rsid w:val="007B2253"/>
    <w:rsid w:val="007B238A"/>
    <w:rsid w:val="007B249F"/>
    <w:rsid w:val="007B2535"/>
    <w:rsid w:val="007B2655"/>
    <w:rsid w:val="007B26A6"/>
    <w:rsid w:val="007B29C3"/>
    <w:rsid w:val="007B2BF5"/>
    <w:rsid w:val="007B30AA"/>
    <w:rsid w:val="007B31E0"/>
    <w:rsid w:val="007B3C2A"/>
    <w:rsid w:val="007B4123"/>
    <w:rsid w:val="007B4FE5"/>
    <w:rsid w:val="007B53A1"/>
    <w:rsid w:val="007B541D"/>
    <w:rsid w:val="007B546A"/>
    <w:rsid w:val="007B597C"/>
    <w:rsid w:val="007B5A88"/>
    <w:rsid w:val="007B6023"/>
    <w:rsid w:val="007B61FA"/>
    <w:rsid w:val="007B6B0A"/>
    <w:rsid w:val="007B7289"/>
    <w:rsid w:val="007B73C3"/>
    <w:rsid w:val="007B742A"/>
    <w:rsid w:val="007B75B2"/>
    <w:rsid w:val="007B76A5"/>
    <w:rsid w:val="007B7784"/>
    <w:rsid w:val="007B7C94"/>
    <w:rsid w:val="007B7DC3"/>
    <w:rsid w:val="007B7F69"/>
    <w:rsid w:val="007C0045"/>
    <w:rsid w:val="007C0843"/>
    <w:rsid w:val="007C08EF"/>
    <w:rsid w:val="007C0C01"/>
    <w:rsid w:val="007C14A6"/>
    <w:rsid w:val="007C14BB"/>
    <w:rsid w:val="007C1821"/>
    <w:rsid w:val="007C1B37"/>
    <w:rsid w:val="007C1FC4"/>
    <w:rsid w:val="007C2088"/>
    <w:rsid w:val="007C22D1"/>
    <w:rsid w:val="007C2327"/>
    <w:rsid w:val="007C2D61"/>
    <w:rsid w:val="007C2E17"/>
    <w:rsid w:val="007C2FAA"/>
    <w:rsid w:val="007C3257"/>
    <w:rsid w:val="007C35A0"/>
    <w:rsid w:val="007C3613"/>
    <w:rsid w:val="007C38A9"/>
    <w:rsid w:val="007C3D61"/>
    <w:rsid w:val="007C3E09"/>
    <w:rsid w:val="007C46E8"/>
    <w:rsid w:val="007C4D96"/>
    <w:rsid w:val="007C4E8E"/>
    <w:rsid w:val="007C530F"/>
    <w:rsid w:val="007C5826"/>
    <w:rsid w:val="007C584D"/>
    <w:rsid w:val="007C58FC"/>
    <w:rsid w:val="007C5990"/>
    <w:rsid w:val="007C59F8"/>
    <w:rsid w:val="007C6779"/>
    <w:rsid w:val="007C6BA4"/>
    <w:rsid w:val="007C6C3E"/>
    <w:rsid w:val="007C6CD3"/>
    <w:rsid w:val="007C6DC9"/>
    <w:rsid w:val="007C6E57"/>
    <w:rsid w:val="007C746B"/>
    <w:rsid w:val="007C7489"/>
    <w:rsid w:val="007C7621"/>
    <w:rsid w:val="007C777D"/>
    <w:rsid w:val="007C77D8"/>
    <w:rsid w:val="007C7F73"/>
    <w:rsid w:val="007D0696"/>
    <w:rsid w:val="007D07E9"/>
    <w:rsid w:val="007D0A94"/>
    <w:rsid w:val="007D1189"/>
    <w:rsid w:val="007D11E6"/>
    <w:rsid w:val="007D1202"/>
    <w:rsid w:val="007D1781"/>
    <w:rsid w:val="007D1789"/>
    <w:rsid w:val="007D1923"/>
    <w:rsid w:val="007D1E51"/>
    <w:rsid w:val="007D22A0"/>
    <w:rsid w:val="007D23FB"/>
    <w:rsid w:val="007D26DC"/>
    <w:rsid w:val="007D2989"/>
    <w:rsid w:val="007D2C4B"/>
    <w:rsid w:val="007D3011"/>
    <w:rsid w:val="007D3274"/>
    <w:rsid w:val="007D33B2"/>
    <w:rsid w:val="007D34D1"/>
    <w:rsid w:val="007D35F8"/>
    <w:rsid w:val="007D4325"/>
    <w:rsid w:val="007D44DA"/>
    <w:rsid w:val="007D47B4"/>
    <w:rsid w:val="007D48A1"/>
    <w:rsid w:val="007D4924"/>
    <w:rsid w:val="007D4CAE"/>
    <w:rsid w:val="007D4D49"/>
    <w:rsid w:val="007D4E0E"/>
    <w:rsid w:val="007D4E7E"/>
    <w:rsid w:val="007D4F07"/>
    <w:rsid w:val="007D4FE6"/>
    <w:rsid w:val="007D5007"/>
    <w:rsid w:val="007D5111"/>
    <w:rsid w:val="007D516A"/>
    <w:rsid w:val="007D5175"/>
    <w:rsid w:val="007D5223"/>
    <w:rsid w:val="007D524B"/>
    <w:rsid w:val="007D538F"/>
    <w:rsid w:val="007D5498"/>
    <w:rsid w:val="007D57E4"/>
    <w:rsid w:val="007D5887"/>
    <w:rsid w:val="007D5A63"/>
    <w:rsid w:val="007D6732"/>
    <w:rsid w:val="007D6B52"/>
    <w:rsid w:val="007D6BE1"/>
    <w:rsid w:val="007D6CFD"/>
    <w:rsid w:val="007D6E0A"/>
    <w:rsid w:val="007D6F4C"/>
    <w:rsid w:val="007D78C2"/>
    <w:rsid w:val="007D7D8E"/>
    <w:rsid w:val="007D7F77"/>
    <w:rsid w:val="007E0004"/>
    <w:rsid w:val="007E0078"/>
    <w:rsid w:val="007E0340"/>
    <w:rsid w:val="007E07A5"/>
    <w:rsid w:val="007E0E55"/>
    <w:rsid w:val="007E10EB"/>
    <w:rsid w:val="007E12D8"/>
    <w:rsid w:val="007E1559"/>
    <w:rsid w:val="007E20D2"/>
    <w:rsid w:val="007E22C2"/>
    <w:rsid w:val="007E256B"/>
    <w:rsid w:val="007E2C3B"/>
    <w:rsid w:val="007E3157"/>
    <w:rsid w:val="007E3275"/>
    <w:rsid w:val="007E373F"/>
    <w:rsid w:val="007E37BE"/>
    <w:rsid w:val="007E39E1"/>
    <w:rsid w:val="007E3A27"/>
    <w:rsid w:val="007E445A"/>
    <w:rsid w:val="007E44A2"/>
    <w:rsid w:val="007E4772"/>
    <w:rsid w:val="007E49C2"/>
    <w:rsid w:val="007E4AD8"/>
    <w:rsid w:val="007E4E90"/>
    <w:rsid w:val="007E523B"/>
    <w:rsid w:val="007E56DB"/>
    <w:rsid w:val="007E58CC"/>
    <w:rsid w:val="007E5948"/>
    <w:rsid w:val="007E5C7E"/>
    <w:rsid w:val="007E5E44"/>
    <w:rsid w:val="007E5EAD"/>
    <w:rsid w:val="007E5F3A"/>
    <w:rsid w:val="007E6432"/>
    <w:rsid w:val="007E651E"/>
    <w:rsid w:val="007E66DC"/>
    <w:rsid w:val="007E6C03"/>
    <w:rsid w:val="007E6DA4"/>
    <w:rsid w:val="007E6E5F"/>
    <w:rsid w:val="007E6FD1"/>
    <w:rsid w:val="007E7426"/>
    <w:rsid w:val="007E75F9"/>
    <w:rsid w:val="007E7AD4"/>
    <w:rsid w:val="007F014C"/>
    <w:rsid w:val="007F0164"/>
    <w:rsid w:val="007F01FF"/>
    <w:rsid w:val="007F0275"/>
    <w:rsid w:val="007F0494"/>
    <w:rsid w:val="007F0559"/>
    <w:rsid w:val="007F0775"/>
    <w:rsid w:val="007F098C"/>
    <w:rsid w:val="007F0C01"/>
    <w:rsid w:val="007F0CBD"/>
    <w:rsid w:val="007F0E15"/>
    <w:rsid w:val="007F0F98"/>
    <w:rsid w:val="007F10F0"/>
    <w:rsid w:val="007F153D"/>
    <w:rsid w:val="007F15B0"/>
    <w:rsid w:val="007F1796"/>
    <w:rsid w:val="007F189C"/>
    <w:rsid w:val="007F1A07"/>
    <w:rsid w:val="007F1A99"/>
    <w:rsid w:val="007F1BFE"/>
    <w:rsid w:val="007F1EA6"/>
    <w:rsid w:val="007F1FFA"/>
    <w:rsid w:val="007F204F"/>
    <w:rsid w:val="007F2273"/>
    <w:rsid w:val="007F2378"/>
    <w:rsid w:val="007F25B3"/>
    <w:rsid w:val="007F26A2"/>
    <w:rsid w:val="007F2CDA"/>
    <w:rsid w:val="007F2DCA"/>
    <w:rsid w:val="007F2F51"/>
    <w:rsid w:val="007F334C"/>
    <w:rsid w:val="007F34CC"/>
    <w:rsid w:val="007F3E94"/>
    <w:rsid w:val="007F3F6B"/>
    <w:rsid w:val="007F41E1"/>
    <w:rsid w:val="007F41F1"/>
    <w:rsid w:val="007F424C"/>
    <w:rsid w:val="007F449E"/>
    <w:rsid w:val="007F4798"/>
    <w:rsid w:val="007F47C9"/>
    <w:rsid w:val="007F4852"/>
    <w:rsid w:val="007F4A97"/>
    <w:rsid w:val="007F4F9C"/>
    <w:rsid w:val="007F57DF"/>
    <w:rsid w:val="007F5859"/>
    <w:rsid w:val="007F5A74"/>
    <w:rsid w:val="007F6595"/>
    <w:rsid w:val="007F67FF"/>
    <w:rsid w:val="007F6FBA"/>
    <w:rsid w:val="007F76CB"/>
    <w:rsid w:val="007F789A"/>
    <w:rsid w:val="007F7B01"/>
    <w:rsid w:val="007F7ECB"/>
    <w:rsid w:val="007F7FED"/>
    <w:rsid w:val="00800160"/>
    <w:rsid w:val="008001CD"/>
    <w:rsid w:val="00800224"/>
    <w:rsid w:val="00800C1E"/>
    <w:rsid w:val="00800EBA"/>
    <w:rsid w:val="00801023"/>
    <w:rsid w:val="00801063"/>
    <w:rsid w:val="0080134D"/>
    <w:rsid w:val="00801929"/>
    <w:rsid w:val="00801A87"/>
    <w:rsid w:val="00801E8C"/>
    <w:rsid w:val="00801FD0"/>
    <w:rsid w:val="008023C1"/>
    <w:rsid w:val="00802780"/>
    <w:rsid w:val="0080292E"/>
    <w:rsid w:val="00802A97"/>
    <w:rsid w:val="00802D86"/>
    <w:rsid w:val="008030C3"/>
    <w:rsid w:val="008031D6"/>
    <w:rsid w:val="0080376A"/>
    <w:rsid w:val="00803FF6"/>
    <w:rsid w:val="00804172"/>
    <w:rsid w:val="008043AF"/>
    <w:rsid w:val="00804C64"/>
    <w:rsid w:val="00804CC4"/>
    <w:rsid w:val="00804DD6"/>
    <w:rsid w:val="00804F86"/>
    <w:rsid w:val="00805119"/>
    <w:rsid w:val="0080519E"/>
    <w:rsid w:val="00805206"/>
    <w:rsid w:val="008055F0"/>
    <w:rsid w:val="0080562F"/>
    <w:rsid w:val="008056A3"/>
    <w:rsid w:val="0080590C"/>
    <w:rsid w:val="008059D5"/>
    <w:rsid w:val="008060F9"/>
    <w:rsid w:val="008069A4"/>
    <w:rsid w:val="00806B2D"/>
    <w:rsid w:val="00806C87"/>
    <w:rsid w:val="00806D4A"/>
    <w:rsid w:val="00806D9D"/>
    <w:rsid w:val="00806DEF"/>
    <w:rsid w:val="00806EDB"/>
    <w:rsid w:val="008075E1"/>
    <w:rsid w:val="00807A38"/>
    <w:rsid w:val="00807C7F"/>
    <w:rsid w:val="00807F09"/>
    <w:rsid w:val="008101F8"/>
    <w:rsid w:val="00810248"/>
    <w:rsid w:val="008106B6"/>
    <w:rsid w:val="008107F9"/>
    <w:rsid w:val="00810D79"/>
    <w:rsid w:val="00811593"/>
    <w:rsid w:val="00811E4F"/>
    <w:rsid w:val="00811FB5"/>
    <w:rsid w:val="00812365"/>
    <w:rsid w:val="0081252E"/>
    <w:rsid w:val="00812684"/>
    <w:rsid w:val="008127D6"/>
    <w:rsid w:val="00812DE7"/>
    <w:rsid w:val="00812E7B"/>
    <w:rsid w:val="00812F4F"/>
    <w:rsid w:val="008132A1"/>
    <w:rsid w:val="008139A8"/>
    <w:rsid w:val="008141A5"/>
    <w:rsid w:val="0081491A"/>
    <w:rsid w:val="00814C5C"/>
    <w:rsid w:val="008152D5"/>
    <w:rsid w:val="00815715"/>
    <w:rsid w:val="00815B56"/>
    <w:rsid w:val="00816052"/>
    <w:rsid w:val="00816055"/>
    <w:rsid w:val="00816822"/>
    <w:rsid w:val="00816EAB"/>
    <w:rsid w:val="0081715D"/>
    <w:rsid w:val="00817381"/>
    <w:rsid w:val="00817756"/>
    <w:rsid w:val="0081790F"/>
    <w:rsid w:val="00817B89"/>
    <w:rsid w:val="00817BB1"/>
    <w:rsid w:val="00820383"/>
    <w:rsid w:val="0082081A"/>
    <w:rsid w:val="0082087A"/>
    <w:rsid w:val="00820999"/>
    <w:rsid w:val="00820AEB"/>
    <w:rsid w:val="00820B15"/>
    <w:rsid w:val="008214F7"/>
    <w:rsid w:val="008217BC"/>
    <w:rsid w:val="00821B7B"/>
    <w:rsid w:val="00821BC5"/>
    <w:rsid w:val="00821DFF"/>
    <w:rsid w:val="00822091"/>
    <w:rsid w:val="00822155"/>
    <w:rsid w:val="0082238E"/>
    <w:rsid w:val="00823361"/>
    <w:rsid w:val="00823D37"/>
    <w:rsid w:val="00824408"/>
    <w:rsid w:val="00824FA5"/>
    <w:rsid w:val="00825897"/>
    <w:rsid w:val="00825983"/>
    <w:rsid w:val="00825A2C"/>
    <w:rsid w:val="00825FC6"/>
    <w:rsid w:val="0082625E"/>
    <w:rsid w:val="00826401"/>
    <w:rsid w:val="00826494"/>
    <w:rsid w:val="008264EA"/>
    <w:rsid w:val="00826C6C"/>
    <w:rsid w:val="00826C83"/>
    <w:rsid w:val="00826E29"/>
    <w:rsid w:val="0082723A"/>
    <w:rsid w:val="008274D4"/>
    <w:rsid w:val="00827D3F"/>
    <w:rsid w:val="0083000D"/>
    <w:rsid w:val="008306FB"/>
    <w:rsid w:val="00830AAC"/>
    <w:rsid w:val="00830F64"/>
    <w:rsid w:val="00831370"/>
    <w:rsid w:val="008313A1"/>
    <w:rsid w:val="00831703"/>
    <w:rsid w:val="0083175D"/>
    <w:rsid w:val="00831798"/>
    <w:rsid w:val="00831CF9"/>
    <w:rsid w:val="00831F2E"/>
    <w:rsid w:val="00832237"/>
    <w:rsid w:val="00832563"/>
    <w:rsid w:val="00832611"/>
    <w:rsid w:val="00832CB1"/>
    <w:rsid w:val="008339C5"/>
    <w:rsid w:val="00833BF9"/>
    <w:rsid w:val="00834306"/>
    <w:rsid w:val="008346A9"/>
    <w:rsid w:val="00834B81"/>
    <w:rsid w:val="00834D04"/>
    <w:rsid w:val="00834EA2"/>
    <w:rsid w:val="008353BF"/>
    <w:rsid w:val="008356DA"/>
    <w:rsid w:val="00835B70"/>
    <w:rsid w:val="00835E2A"/>
    <w:rsid w:val="0083603F"/>
    <w:rsid w:val="008362F0"/>
    <w:rsid w:val="008365D7"/>
    <w:rsid w:val="00836AD1"/>
    <w:rsid w:val="00836B9F"/>
    <w:rsid w:val="00836CB1"/>
    <w:rsid w:val="00836FE3"/>
    <w:rsid w:val="0083708D"/>
    <w:rsid w:val="008373D2"/>
    <w:rsid w:val="0083762B"/>
    <w:rsid w:val="008378FF"/>
    <w:rsid w:val="00837A31"/>
    <w:rsid w:val="00837CCF"/>
    <w:rsid w:val="00837D36"/>
    <w:rsid w:val="00837E8D"/>
    <w:rsid w:val="0084088B"/>
    <w:rsid w:val="00840890"/>
    <w:rsid w:val="00840E21"/>
    <w:rsid w:val="0084104C"/>
    <w:rsid w:val="00841695"/>
    <w:rsid w:val="008417DE"/>
    <w:rsid w:val="00841AEE"/>
    <w:rsid w:val="00841E95"/>
    <w:rsid w:val="00841F20"/>
    <w:rsid w:val="00842986"/>
    <w:rsid w:val="00842E8B"/>
    <w:rsid w:val="00843000"/>
    <w:rsid w:val="008430EA"/>
    <w:rsid w:val="0084325F"/>
    <w:rsid w:val="00843840"/>
    <w:rsid w:val="00843C6C"/>
    <w:rsid w:val="00843E02"/>
    <w:rsid w:val="00843ED0"/>
    <w:rsid w:val="00844015"/>
    <w:rsid w:val="00844159"/>
    <w:rsid w:val="00844D53"/>
    <w:rsid w:val="00844D8D"/>
    <w:rsid w:val="00844DED"/>
    <w:rsid w:val="00844E00"/>
    <w:rsid w:val="0084578B"/>
    <w:rsid w:val="00845EFB"/>
    <w:rsid w:val="00845FA1"/>
    <w:rsid w:val="00846043"/>
    <w:rsid w:val="00846199"/>
    <w:rsid w:val="008463DE"/>
    <w:rsid w:val="0084669B"/>
    <w:rsid w:val="00846981"/>
    <w:rsid w:val="00846A1B"/>
    <w:rsid w:val="00846E70"/>
    <w:rsid w:val="008470D8"/>
    <w:rsid w:val="008473C1"/>
    <w:rsid w:val="0084746B"/>
    <w:rsid w:val="0084762D"/>
    <w:rsid w:val="008477CA"/>
    <w:rsid w:val="00847C2B"/>
    <w:rsid w:val="00847DCE"/>
    <w:rsid w:val="00850326"/>
    <w:rsid w:val="0085095F"/>
    <w:rsid w:val="008509E8"/>
    <w:rsid w:val="00850B49"/>
    <w:rsid w:val="008510C2"/>
    <w:rsid w:val="00851395"/>
    <w:rsid w:val="00851A44"/>
    <w:rsid w:val="00851C43"/>
    <w:rsid w:val="008520FD"/>
    <w:rsid w:val="00852296"/>
    <w:rsid w:val="008522F0"/>
    <w:rsid w:val="00852575"/>
    <w:rsid w:val="00852C03"/>
    <w:rsid w:val="00852D88"/>
    <w:rsid w:val="00852F65"/>
    <w:rsid w:val="0085310C"/>
    <w:rsid w:val="00853110"/>
    <w:rsid w:val="00853278"/>
    <w:rsid w:val="00853401"/>
    <w:rsid w:val="00853B55"/>
    <w:rsid w:val="00853BD8"/>
    <w:rsid w:val="00853C97"/>
    <w:rsid w:val="00853EE0"/>
    <w:rsid w:val="00854065"/>
    <w:rsid w:val="0085440C"/>
    <w:rsid w:val="00854600"/>
    <w:rsid w:val="00854BC6"/>
    <w:rsid w:val="00854ECA"/>
    <w:rsid w:val="0085505B"/>
    <w:rsid w:val="00855113"/>
    <w:rsid w:val="00855953"/>
    <w:rsid w:val="00855F22"/>
    <w:rsid w:val="008563B8"/>
    <w:rsid w:val="00856463"/>
    <w:rsid w:val="00856A6F"/>
    <w:rsid w:val="00856BA3"/>
    <w:rsid w:val="0085751B"/>
    <w:rsid w:val="0085760B"/>
    <w:rsid w:val="00857CE4"/>
    <w:rsid w:val="00860976"/>
    <w:rsid w:val="00860E43"/>
    <w:rsid w:val="00860F44"/>
    <w:rsid w:val="00860F59"/>
    <w:rsid w:val="00860F83"/>
    <w:rsid w:val="00860FAB"/>
    <w:rsid w:val="008610AA"/>
    <w:rsid w:val="008611FB"/>
    <w:rsid w:val="0086183F"/>
    <w:rsid w:val="00861910"/>
    <w:rsid w:val="00861912"/>
    <w:rsid w:val="008619E7"/>
    <w:rsid w:val="0086204E"/>
    <w:rsid w:val="0086238C"/>
    <w:rsid w:val="0086256E"/>
    <w:rsid w:val="008627EB"/>
    <w:rsid w:val="008628B9"/>
    <w:rsid w:val="00862E09"/>
    <w:rsid w:val="00862F0B"/>
    <w:rsid w:val="00862F0E"/>
    <w:rsid w:val="00862F8B"/>
    <w:rsid w:val="008630DD"/>
    <w:rsid w:val="008632B0"/>
    <w:rsid w:val="00863761"/>
    <w:rsid w:val="00863964"/>
    <w:rsid w:val="00863A2E"/>
    <w:rsid w:val="00863AD2"/>
    <w:rsid w:val="00864202"/>
    <w:rsid w:val="00864315"/>
    <w:rsid w:val="00864467"/>
    <w:rsid w:val="0086474D"/>
    <w:rsid w:val="00864F7B"/>
    <w:rsid w:val="008651C2"/>
    <w:rsid w:val="00865263"/>
    <w:rsid w:val="00865698"/>
    <w:rsid w:val="008656AE"/>
    <w:rsid w:val="0086597A"/>
    <w:rsid w:val="00865A74"/>
    <w:rsid w:val="00865DAE"/>
    <w:rsid w:val="00865F71"/>
    <w:rsid w:val="00866162"/>
    <w:rsid w:val="008665C7"/>
    <w:rsid w:val="0086688A"/>
    <w:rsid w:val="008668BA"/>
    <w:rsid w:val="00866BCF"/>
    <w:rsid w:val="00866BEA"/>
    <w:rsid w:val="00866E57"/>
    <w:rsid w:val="0086734C"/>
    <w:rsid w:val="00867572"/>
    <w:rsid w:val="00867580"/>
    <w:rsid w:val="008700AD"/>
    <w:rsid w:val="008701FC"/>
    <w:rsid w:val="008702B0"/>
    <w:rsid w:val="008706EF"/>
    <w:rsid w:val="0087075B"/>
    <w:rsid w:val="00870859"/>
    <w:rsid w:val="00870AC7"/>
    <w:rsid w:val="00870C16"/>
    <w:rsid w:val="00870C7C"/>
    <w:rsid w:val="00870EF1"/>
    <w:rsid w:val="0087121F"/>
    <w:rsid w:val="0087151B"/>
    <w:rsid w:val="0087202F"/>
    <w:rsid w:val="008723D9"/>
    <w:rsid w:val="008726CF"/>
    <w:rsid w:val="00872AF6"/>
    <w:rsid w:val="008734FB"/>
    <w:rsid w:val="00873576"/>
    <w:rsid w:val="0087362E"/>
    <w:rsid w:val="00873A29"/>
    <w:rsid w:val="00873A35"/>
    <w:rsid w:val="00873C77"/>
    <w:rsid w:val="008743B6"/>
    <w:rsid w:val="0087449C"/>
    <w:rsid w:val="008744EA"/>
    <w:rsid w:val="008748ED"/>
    <w:rsid w:val="008749AF"/>
    <w:rsid w:val="008749F9"/>
    <w:rsid w:val="00874A11"/>
    <w:rsid w:val="00874BD8"/>
    <w:rsid w:val="00874BF2"/>
    <w:rsid w:val="00874F79"/>
    <w:rsid w:val="00875121"/>
    <w:rsid w:val="00875454"/>
    <w:rsid w:val="00875627"/>
    <w:rsid w:val="0087579E"/>
    <w:rsid w:val="00876073"/>
    <w:rsid w:val="00876333"/>
    <w:rsid w:val="008767E7"/>
    <w:rsid w:val="008768B0"/>
    <w:rsid w:val="00876CEE"/>
    <w:rsid w:val="0087720A"/>
    <w:rsid w:val="008772B9"/>
    <w:rsid w:val="0087745E"/>
    <w:rsid w:val="00877AD4"/>
    <w:rsid w:val="00877B4E"/>
    <w:rsid w:val="00880113"/>
    <w:rsid w:val="00880573"/>
    <w:rsid w:val="0088069B"/>
    <w:rsid w:val="0088081E"/>
    <w:rsid w:val="008809CB"/>
    <w:rsid w:val="00880A14"/>
    <w:rsid w:val="00880BCF"/>
    <w:rsid w:val="008810EC"/>
    <w:rsid w:val="00881248"/>
    <w:rsid w:val="0088177D"/>
    <w:rsid w:val="00881DAA"/>
    <w:rsid w:val="0088221D"/>
    <w:rsid w:val="00882248"/>
    <w:rsid w:val="00882366"/>
    <w:rsid w:val="00882380"/>
    <w:rsid w:val="008830EC"/>
    <w:rsid w:val="008831DD"/>
    <w:rsid w:val="0088359F"/>
    <w:rsid w:val="0088374A"/>
    <w:rsid w:val="00883768"/>
    <w:rsid w:val="008838C9"/>
    <w:rsid w:val="00883BA0"/>
    <w:rsid w:val="00884012"/>
    <w:rsid w:val="0088401B"/>
    <w:rsid w:val="00884086"/>
    <w:rsid w:val="00884324"/>
    <w:rsid w:val="008845CD"/>
    <w:rsid w:val="008845FD"/>
    <w:rsid w:val="00884A3F"/>
    <w:rsid w:val="00884B21"/>
    <w:rsid w:val="00884C2D"/>
    <w:rsid w:val="00884C62"/>
    <w:rsid w:val="00885255"/>
    <w:rsid w:val="0088540A"/>
    <w:rsid w:val="00885707"/>
    <w:rsid w:val="00885B0B"/>
    <w:rsid w:val="0088612D"/>
    <w:rsid w:val="008866EB"/>
    <w:rsid w:val="00886BFE"/>
    <w:rsid w:val="00886EA2"/>
    <w:rsid w:val="0088711C"/>
    <w:rsid w:val="0088763D"/>
    <w:rsid w:val="00887699"/>
    <w:rsid w:val="00887CA5"/>
    <w:rsid w:val="00887D1A"/>
    <w:rsid w:val="00887FD4"/>
    <w:rsid w:val="00890189"/>
    <w:rsid w:val="00890206"/>
    <w:rsid w:val="00890570"/>
    <w:rsid w:val="00890651"/>
    <w:rsid w:val="008907AD"/>
    <w:rsid w:val="00890A2A"/>
    <w:rsid w:val="00890C37"/>
    <w:rsid w:val="008912A8"/>
    <w:rsid w:val="00891422"/>
    <w:rsid w:val="008914CC"/>
    <w:rsid w:val="00891A20"/>
    <w:rsid w:val="00891B8D"/>
    <w:rsid w:val="00891D37"/>
    <w:rsid w:val="00891FFE"/>
    <w:rsid w:val="00892198"/>
    <w:rsid w:val="00892523"/>
    <w:rsid w:val="00892553"/>
    <w:rsid w:val="00893B61"/>
    <w:rsid w:val="00893C70"/>
    <w:rsid w:val="008943AD"/>
    <w:rsid w:val="0089479A"/>
    <w:rsid w:val="00894973"/>
    <w:rsid w:val="0089585F"/>
    <w:rsid w:val="00895DA4"/>
    <w:rsid w:val="00895F86"/>
    <w:rsid w:val="0089618F"/>
    <w:rsid w:val="008962D6"/>
    <w:rsid w:val="0089669F"/>
    <w:rsid w:val="008968E7"/>
    <w:rsid w:val="00896AD3"/>
    <w:rsid w:val="0089729D"/>
    <w:rsid w:val="0089774D"/>
    <w:rsid w:val="008A086A"/>
    <w:rsid w:val="008A0C92"/>
    <w:rsid w:val="008A18B4"/>
    <w:rsid w:val="008A18B8"/>
    <w:rsid w:val="008A1B68"/>
    <w:rsid w:val="008A1CAF"/>
    <w:rsid w:val="008A1F09"/>
    <w:rsid w:val="008A2006"/>
    <w:rsid w:val="008A2BED"/>
    <w:rsid w:val="008A2F22"/>
    <w:rsid w:val="008A300B"/>
    <w:rsid w:val="008A33CC"/>
    <w:rsid w:val="008A4164"/>
    <w:rsid w:val="008A42D8"/>
    <w:rsid w:val="008A4C84"/>
    <w:rsid w:val="008A50D1"/>
    <w:rsid w:val="008A58B4"/>
    <w:rsid w:val="008A5ADF"/>
    <w:rsid w:val="008A5B71"/>
    <w:rsid w:val="008A60DF"/>
    <w:rsid w:val="008A60EB"/>
    <w:rsid w:val="008A61FB"/>
    <w:rsid w:val="008A62A9"/>
    <w:rsid w:val="008A640F"/>
    <w:rsid w:val="008A64E0"/>
    <w:rsid w:val="008A673C"/>
    <w:rsid w:val="008A6F42"/>
    <w:rsid w:val="008A7739"/>
    <w:rsid w:val="008A7A35"/>
    <w:rsid w:val="008A7CE5"/>
    <w:rsid w:val="008B005A"/>
    <w:rsid w:val="008B019B"/>
    <w:rsid w:val="008B0552"/>
    <w:rsid w:val="008B0820"/>
    <w:rsid w:val="008B0A82"/>
    <w:rsid w:val="008B11F7"/>
    <w:rsid w:val="008B12E2"/>
    <w:rsid w:val="008B148C"/>
    <w:rsid w:val="008B199F"/>
    <w:rsid w:val="008B1A46"/>
    <w:rsid w:val="008B1A4E"/>
    <w:rsid w:val="008B1B4B"/>
    <w:rsid w:val="008B1E4C"/>
    <w:rsid w:val="008B1E88"/>
    <w:rsid w:val="008B276F"/>
    <w:rsid w:val="008B298A"/>
    <w:rsid w:val="008B30C7"/>
    <w:rsid w:val="008B3304"/>
    <w:rsid w:val="008B3353"/>
    <w:rsid w:val="008B3584"/>
    <w:rsid w:val="008B3745"/>
    <w:rsid w:val="008B3B26"/>
    <w:rsid w:val="008B3D78"/>
    <w:rsid w:val="008B4099"/>
    <w:rsid w:val="008B45BB"/>
    <w:rsid w:val="008B497E"/>
    <w:rsid w:val="008B59E0"/>
    <w:rsid w:val="008B59FB"/>
    <w:rsid w:val="008B66C8"/>
    <w:rsid w:val="008B6BBA"/>
    <w:rsid w:val="008B6BF6"/>
    <w:rsid w:val="008B7043"/>
    <w:rsid w:val="008B7099"/>
    <w:rsid w:val="008B71C8"/>
    <w:rsid w:val="008B71FD"/>
    <w:rsid w:val="008B766D"/>
    <w:rsid w:val="008B76E3"/>
    <w:rsid w:val="008B786E"/>
    <w:rsid w:val="008B79F1"/>
    <w:rsid w:val="008B7BBF"/>
    <w:rsid w:val="008C0542"/>
    <w:rsid w:val="008C05CD"/>
    <w:rsid w:val="008C0826"/>
    <w:rsid w:val="008C085C"/>
    <w:rsid w:val="008C092D"/>
    <w:rsid w:val="008C093F"/>
    <w:rsid w:val="008C0BBB"/>
    <w:rsid w:val="008C0C27"/>
    <w:rsid w:val="008C0C2E"/>
    <w:rsid w:val="008C0C9C"/>
    <w:rsid w:val="008C0E73"/>
    <w:rsid w:val="008C1631"/>
    <w:rsid w:val="008C1765"/>
    <w:rsid w:val="008C1849"/>
    <w:rsid w:val="008C217C"/>
    <w:rsid w:val="008C21C7"/>
    <w:rsid w:val="008C27E7"/>
    <w:rsid w:val="008C29B3"/>
    <w:rsid w:val="008C2E53"/>
    <w:rsid w:val="008C30AD"/>
    <w:rsid w:val="008C34C4"/>
    <w:rsid w:val="008C391A"/>
    <w:rsid w:val="008C3C40"/>
    <w:rsid w:val="008C3D1F"/>
    <w:rsid w:val="008C3D2F"/>
    <w:rsid w:val="008C401E"/>
    <w:rsid w:val="008C46EC"/>
    <w:rsid w:val="008C47BD"/>
    <w:rsid w:val="008C4A4D"/>
    <w:rsid w:val="008C4E38"/>
    <w:rsid w:val="008C4ED0"/>
    <w:rsid w:val="008C5346"/>
    <w:rsid w:val="008C5573"/>
    <w:rsid w:val="008C5CA9"/>
    <w:rsid w:val="008C5D22"/>
    <w:rsid w:val="008C60D6"/>
    <w:rsid w:val="008C6149"/>
    <w:rsid w:val="008C6757"/>
    <w:rsid w:val="008C67C8"/>
    <w:rsid w:val="008C69CD"/>
    <w:rsid w:val="008C6B4D"/>
    <w:rsid w:val="008C6F13"/>
    <w:rsid w:val="008C6F3E"/>
    <w:rsid w:val="008C6F41"/>
    <w:rsid w:val="008C71F1"/>
    <w:rsid w:val="008C72A6"/>
    <w:rsid w:val="008C754A"/>
    <w:rsid w:val="008C7985"/>
    <w:rsid w:val="008C7C9E"/>
    <w:rsid w:val="008C7D03"/>
    <w:rsid w:val="008D00C9"/>
    <w:rsid w:val="008D0292"/>
    <w:rsid w:val="008D052D"/>
    <w:rsid w:val="008D064A"/>
    <w:rsid w:val="008D0745"/>
    <w:rsid w:val="008D1070"/>
    <w:rsid w:val="008D11D5"/>
    <w:rsid w:val="008D128D"/>
    <w:rsid w:val="008D12C8"/>
    <w:rsid w:val="008D1CB8"/>
    <w:rsid w:val="008D1F62"/>
    <w:rsid w:val="008D21E4"/>
    <w:rsid w:val="008D24E7"/>
    <w:rsid w:val="008D2709"/>
    <w:rsid w:val="008D2C2A"/>
    <w:rsid w:val="008D307C"/>
    <w:rsid w:val="008D3140"/>
    <w:rsid w:val="008D3280"/>
    <w:rsid w:val="008D3632"/>
    <w:rsid w:val="008D36AD"/>
    <w:rsid w:val="008D3C6B"/>
    <w:rsid w:val="008D3E20"/>
    <w:rsid w:val="008D4035"/>
    <w:rsid w:val="008D40FD"/>
    <w:rsid w:val="008D455C"/>
    <w:rsid w:val="008D5474"/>
    <w:rsid w:val="008D54CF"/>
    <w:rsid w:val="008D5B53"/>
    <w:rsid w:val="008D5C9B"/>
    <w:rsid w:val="008D5E09"/>
    <w:rsid w:val="008D6115"/>
    <w:rsid w:val="008D674D"/>
    <w:rsid w:val="008D6BC9"/>
    <w:rsid w:val="008D6BD6"/>
    <w:rsid w:val="008D6D02"/>
    <w:rsid w:val="008D75C5"/>
    <w:rsid w:val="008D768E"/>
    <w:rsid w:val="008D76EC"/>
    <w:rsid w:val="008D7805"/>
    <w:rsid w:val="008D7D81"/>
    <w:rsid w:val="008D7E1F"/>
    <w:rsid w:val="008E0112"/>
    <w:rsid w:val="008E0258"/>
    <w:rsid w:val="008E054D"/>
    <w:rsid w:val="008E16B6"/>
    <w:rsid w:val="008E1AD7"/>
    <w:rsid w:val="008E1B27"/>
    <w:rsid w:val="008E24E3"/>
    <w:rsid w:val="008E2606"/>
    <w:rsid w:val="008E29BE"/>
    <w:rsid w:val="008E2D7F"/>
    <w:rsid w:val="008E3047"/>
    <w:rsid w:val="008E30E0"/>
    <w:rsid w:val="008E3281"/>
    <w:rsid w:val="008E378C"/>
    <w:rsid w:val="008E3820"/>
    <w:rsid w:val="008E3DC2"/>
    <w:rsid w:val="008E4AA1"/>
    <w:rsid w:val="008E562E"/>
    <w:rsid w:val="008E57ED"/>
    <w:rsid w:val="008E5AC3"/>
    <w:rsid w:val="008E5E0C"/>
    <w:rsid w:val="008E6D6D"/>
    <w:rsid w:val="008E6DE2"/>
    <w:rsid w:val="008E7060"/>
    <w:rsid w:val="008E72F5"/>
    <w:rsid w:val="008E759C"/>
    <w:rsid w:val="008E75EF"/>
    <w:rsid w:val="008E78CD"/>
    <w:rsid w:val="008E78F7"/>
    <w:rsid w:val="008E7987"/>
    <w:rsid w:val="008E7C0F"/>
    <w:rsid w:val="008E7D34"/>
    <w:rsid w:val="008E7FF2"/>
    <w:rsid w:val="008E7FFD"/>
    <w:rsid w:val="008F0036"/>
    <w:rsid w:val="008F0166"/>
    <w:rsid w:val="008F0188"/>
    <w:rsid w:val="008F023C"/>
    <w:rsid w:val="008F0511"/>
    <w:rsid w:val="008F0780"/>
    <w:rsid w:val="008F08ED"/>
    <w:rsid w:val="008F0C25"/>
    <w:rsid w:val="008F100C"/>
    <w:rsid w:val="008F1662"/>
    <w:rsid w:val="008F1B03"/>
    <w:rsid w:val="008F1BC8"/>
    <w:rsid w:val="008F22EF"/>
    <w:rsid w:val="008F273B"/>
    <w:rsid w:val="008F2746"/>
    <w:rsid w:val="008F27AA"/>
    <w:rsid w:val="008F28AA"/>
    <w:rsid w:val="008F2BED"/>
    <w:rsid w:val="008F2CA6"/>
    <w:rsid w:val="008F2D93"/>
    <w:rsid w:val="008F35B2"/>
    <w:rsid w:val="008F3A5B"/>
    <w:rsid w:val="008F46E2"/>
    <w:rsid w:val="008F4737"/>
    <w:rsid w:val="008F4AC6"/>
    <w:rsid w:val="008F4BDF"/>
    <w:rsid w:val="008F4D00"/>
    <w:rsid w:val="008F4EF2"/>
    <w:rsid w:val="008F4F06"/>
    <w:rsid w:val="008F5621"/>
    <w:rsid w:val="008F5F8D"/>
    <w:rsid w:val="008F5FE5"/>
    <w:rsid w:val="008F63D1"/>
    <w:rsid w:val="008F65F6"/>
    <w:rsid w:val="008F6965"/>
    <w:rsid w:val="008F69CE"/>
    <w:rsid w:val="008F753C"/>
    <w:rsid w:val="008F79D7"/>
    <w:rsid w:val="008F7EAE"/>
    <w:rsid w:val="009003D1"/>
    <w:rsid w:val="009004C6"/>
    <w:rsid w:val="0090050B"/>
    <w:rsid w:val="009007A0"/>
    <w:rsid w:val="00900B01"/>
    <w:rsid w:val="00900E00"/>
    <w:rsid w:val="00900F00"/>
    <w:rsid w:val="00900F5B"/>
    <w:rsid w:val="0090100E"/>
    <w:rsid w:val="009010DA"/>
    <w:rsid w:val="00901323"/>
    <w:rsid w:val="00901382"/>
    <w:rsid w:val="0090256A"/>
    <w:rsid w:val="00902575"/>
    <w:rsid w:val="00902D21"/>
    <w:rsid w:val="00902D33"/>
    <w:rsid w:val="00902FE8"/>
    <w:rsid w:val="009037FC"/>
    <w:rsid w:val="0090396E"/>
    <w:rsid w:val="00903D79"/>
    <w:rsid w:val="00903E86"/>
    <w:rsid w:val="00903F3D"/>
    <w:rsid w:val="00903F4D"/>
    <w:rsid w:val="009044C1"/>
    <w:rsid w:val="0090499B"/>
    <w:rsid w:val="00904CA8"/>
    <w:rsid w:val="00904E80"/>
    <w:rsid w:val="009050F0"/>
    <w:rsid w:val="009053B3"/>
    <w:rsid w:val="009056FE"/>
    <w:rsid w:val="00905933"/>
    <w:rsid w:val="00905B33"/>
    <w:rsid w:val="00905DCE"/>
    <w:rsid w:val="00906344"/>
    <w:rsid w:val="0090636C"/>
    <w:rsid w:val="00906456"/>
    <w:rsid w:val="00906ACF"/>
    <w:rsid w:val="00906AF8"/>
    <w:rsid w:val="00906D06"/>
    <w:rsid w:val="00906D1D"/>
    <w:rsid w:val="00906FEB"/>
    <w:rsid w:val="009070EB"/>
    <w:rsid w:val="0090758C"/>
    <w:rsid w:val="00907656"/>
    <w:rsid w:val="009102BE"/>
    <w:rsid w:val="00910A9D"/>
    <w:rsid w:val="00910D48"/>
    <w:rsid w:val="00910FE3"/>
    <w:rsid w:val="009111FD"/>
    <w:rsid w:val="0091150A"/>
    <w:rsid w:val="009117BE"/>
    <w:rsid w:val="00911E1E"/>
    <w:rsid w:val="00911E57"/>
    <w:rsid w:val="009121E7"/>
    <w:rsid w:val="0091224F"/>
    <w:rsid w:val="009127B0"/>
    <w:rsid w:val="0091284C"/>
    <w:rsid w:val="00912FA7"/>
    <w:rsid w:val="00913420"/>
    <w:rsid w:val="009137DA"/>
    <w:rsid w:val="0091385B"/>
    <w:rsid w:val="0091394C"/>
    <w:rsid w:val="00913CCF"/>
    <w:rsid w:val="00913D59"/>
    <w:rsid w:val="009144C3"/>
    <w:rsid w:val="009145A4"/>
    <w:rsid w:val="00914B76"/>
    <w:rsid w:val="00914C2B"/>
    <w:rsid w:val="00914FFD"/>
    <w:rsid w:val="009151DA"/>
    <w:rsid w:val="0091520F"/>
    <w:rsid w:val="0091537D"/>
    <w:rsid w:val="00915484"/>
    <w:rsid w:val="00915633"/>
    <w:rsid w:val="0091563C"/>
    <w:rsid w:val="00915656"/>
    <w:rsid w:val="00915719"/>
    <w:rsid w:val="009159F1"/>
    <w:rsid w:val="00915CC2"/>
    <w:rsid w:val="00915D6C"/>
    <w:rsid w:val="009161A3"/>
    <w:rsid w:val="0091633B"/>
    <w:rsid w:val="009163EE"/>
    <w:rsid w:val="0091645A"/>
    <w:rsid w:val="00916753"/>
    <w:rsid w:val="00916904"/>
    <w:rsid w:val="00916A8E"/>
    <w:rsid w:val="00916AE7"/>
    <w:rsid w:val="00917086"/>
    <w:rsid w:val="00917235"/>
    <w:rsid w:val="0091729A"/>
    <w:rsid w:val="00917453"/>
    <w:rsid w:val="0091755A"/>
    <w:rsid w:val="009175EC"/>
    <w:rsid w:val="00917A43"/>
    <w:rsid w:val="009200E3"/>
    <w:rsid w:val="00920165"/>
    <w:rsid w:val="00920C55"/>
    <w:rsid w:val="00920D37"/>
    <w:rsid w:val="009216A5"/>
    <w:rsid w:val="00921EB3"/>
    <w:rsid w:val="0092257B"/>
    <w:rsid w:val="00922B32"/>
    <w:rsid w:val="00922C03"/>
    <w:rsid w:val="00922D09"/>
    <w:rsid w:val="00922DA4"/>
    <w:rsid w:val="00922E00"/>
    <w:rsid w:val="009230B5"/>
    <w:rsid w:val="00923434"/>
    <w:rsid w:val="00923606"/>
    <w:rsid w:val="00924137"/>
    <w:rsid w:val="00924284"/>
    <w:rsid w:val="00924B76"/>
    <w:rsid w:val="00924F20"/>
    <w:rsid w:val="00925106"/>
    <w:rsid w:val="00925597"/>
    <w:rsid w:val="0092566E"/>
    <w:rsid w:val="009257D3"/>
    <w:rsid w:val="00925E6B"/>
    <w:rsid w:val="00926470"/>
    <w:rsid w:val="00926611"/>
    <w:rsid w:val="00926AA6"/>
    <w:rsid w:val="00926B41"/>
    <w:rsid w:val="00926F06"/>
    <w:rsid w:val="009273DF"/>
    <w:rsid w:val="009276DA"/>
    <w:rsid w:val="009278C6"/>
    <w:rsid w:val="00927A5F"/>
    <w:rsid w:val="00927E69"/>
    <w:rsid w:val="00930596"/>
    <w:rsid w:val="00930E7E"/>
    <w:rsid w:val="00930FED"/>
    <w:rsid w:val="00931093"/>
    <w:rsid w:val="0093116D"/>
    <w:rsid w:val="009312DD"/>
    <w:rsid w:val="00931333"/>
    <w:rsid w:val="00931A05"/>
    <w:rsid w:val="00931AB9"/>
    <w:rsid w:val="00931B81"/>
    <w:rsid w:val="00931E97"/>
    <w:rsid w:val="00931EC5"/>
    <w:rsid w:val="009320AA"/>
    <w:rsid w:val="00932345"/>
    <w:rsid w:val="00932366"/>
    <w:rsid w:val="00932579"/>
    <w:rsid w:val="00933B95"/>
    <w:rsid w:val="00933C58"/>
    <w:rsid w:val="00933D7B"/>
    <w:rsid w:val="00933FAC"/>
    <w:rsid w:val="009342AD"/>
    <w:rsid w:val="0093442F"/>
    <w:rsid w:val="00934552"/>
    <w:rsid w:val="00934627"/>
    <w:rsid w:val="00934B4D"/>
    <w:rsid w:val="00934C7B"/>
    <w:rsid w:val="00934E2A"/>
    <w:rsid w:val="0093540F"/>
    <w:rsid w:val="0093599C"/>
    <w:rsid w:val="00935A67"/>
    <w:rsid w:val="00935F37"/>
    <w:rsid w:val="0093624A"/>
    <w:rsid w:val="009366CC"/>
    <w:rsid w:val="00936E12"/>
    <w:rsid w:val="0093704D"/>
    <w:rsid w:val="00937067"/>
    <w:rsid w:val="009377AA"/>
    <w:rsid w:val="00937A43"/>
    <w:rsid w:val="00937E15"/>
    <w:rsid w:val="009403F2"/>
    <w:rsid w:val="009404B5"/>
    <w:rsid w:val="00940826"/>
    <w:rsid w:val="00940A60"/>
    <w:rsid w:val="00940EFA"/>
    <w:rsid w:val="00941061"/>
    <w:rsid w:val="0094117C"/>
    <w:rsid w:val="00941553"/>
    <w:rsid w:val="009416D4"/>
    <w:rsid w:val="00941A79"/>
    <w:rsid w:val="00942108"/>
    <w:rsid w:val="00942AC0"/>
    <w:rsid w:val="00942C49"/>
    <w:rsid w:val="00942FE7"/>
    <w:rsid w:val="0094306A"/>
    <w:rsid w:val="0094332E"/>
    <w:rsid w:val="00943678"/>
    <w:rsid w:val="00943707"/>
    <w:rsid w:val="009437C3"/>
    <w:rsid w:val="00943930"/>
    <w:rsid w:val="00944031"/>
    <w:rsid w:val="009446AC"/>
    <w:rsid w:val="0094478C"/>
    <w:rsid w:val="00944B90"/>
    <w:rsid w:val="00944BA9"/>
    <w:rsid w:val="00944BEB"/>
    <w:rsid w:val="00944C10"/>
    <w:rsid w:val="00944D4E"/>
    <w:rsid w:val="00944FE8"/>
    <w:rsid w:val="009453D6"/>
    <w:rsid w:val="00945928"/>
    <w:rsid w:val="00945DBC"/>
    <w:rsid w:val="00946263"/>
    <w:rsid w:val="009462D1"/>
    <w:rsid w:val="00946443"/>
    <w:rsid w:val="0094657A"/>
    <w:rsid w:val="00946AEE"/>
    <w:rsid w:val="00946D6B"/>
    <w:rsid w:val="00946DAA"/>
    <w:rsid w:val="009473D3"/>
    <w:rsid w:val="00947C16"/>
    <w:rsid w:val="00947C37"/>
    <w:rsid w:val="00947C3E"/>
    <w:rsid w:val="00947DC7"/>
    <w:rsid w:val="00947FDE"/>
    <w:rsid w:val="0095082C"/>
    <w:rsid w:val="00950BBD"/>
    <w:rsid w:val="00950C0D"/>
    <w:rsid w:val="00950D4D"/>
    <w:rsid w:val="00951E0E"/>
    <w:rsid w:val="009524C8"/>
    <w:rsid w:val="0095264B"/>
    <w:rsid w:val="0095290A"/>
    <w:rsid w:val="00952BCC"/>
    <w:rsid w:val="00952C39"/>
    <w:rsid w:val="00952D7B"/>
    <w:rsid w:val="00952D9F"/>
    <w:rsid w:val="00953029"/>
    <w:rsid w:val="009531D4"/>
    <w:rsid w:val="00953334"/>
    <w:rsid w:val="009535B6"/>
    <w:rsid w:val="00953F6A"/>
    <w:rsid w:val="0095405F"/>
    <w:rsid w:val="009542C3"/>
    <w:rsid w:val="009545B2"/>
    <w:rsid w:val="009548B7"/>
    <w:rsid w:val="00954982"/>
    <w:rsid w:val="00954EC9"/>
    <w:rsid w:val="009550D7"/>
    <w:rsid w:val="009551CC"/>
    <w:rsid w:val="00955381"/>
    <w:rsid w:val="00955CDB"/>
    <w:rsid w:val="00955CE8"/>
    <w:rsid w:val="00955FCE"/>
    <w:rsid w:val="0095619B"/>
    <w:rsid w:val="00956361"/>
    <w:rsid w:val="00956605"/>
    <w:rsid w:val="009569D0"/>
    <w:rsid w:val="00957180"/>
    <w:rsid w:val="0095797E"/>
    <w:rsid w:val="00957E26"/>
    <w:rsid w:val="00957EDF"/>
    <w:rsid w:val="009600D4"/>
    <w:rsid w:val="00960141"/>
    <w:rsid w:val="00960358"/>
    <w:rsid w:val="0096038C"/>
    <w:rsid w:val="009606F3"/>
    <w:rsid w:val="00960EE8"/>
    <w:rsid w:val="00960FAC"/>
    <w:rsid w:val="00961037"/>
    <w:rsid w:val="009615F6"/>
    <w:rsid w:val="00962011"/>
    <w:rsid w:val="0096235B"/>
    <w:rsid w:val="009627AE"/>
    <w:rsid w:val="009632CF"/>
    <w:rsid w:val="009634A8"/>
    <w:rsid w:val="00963502"/>
    <w:rsid w:val="00963A67"/>
    <w:rsid w:val="00963ADA"/>
    <w:rsid w:val="00963F0E"/>
    <w:rsid w:val="00964895"/>
    <w:rsid w:val="00964B22"/>
    <w:rsid w:val="00964D32"/>
    <w:rsid w:val="00965959"/>
    <w:rsid w:val="00965D6F"/>
    <w:rsid w:val="00965E4B"/>
    <w:rsid w:val="00965F59"/>
    <w:rsid w:val="00966129"/>
    <w:rsid w:val="00966178"/>
    <w:rsid w:val="0096618D"/>
    <w:rsid w:val="00966E53"/>
    <w:rsid w:val="009673E2"/>
    <w:rsid w:val="00967416"/>
    <w:rsid w:val="009675D5"/>
    <w:rsid w:val="009702C2"/>
    <w:rsid w:val="009703CF"/>
    <w:rsid w:val="00970459"/>
    <w:rsid w:val="009704CA"/>
    <w:rsid w:val="0097051F"/>
    <w:rsid w:val="00970697"/>
    <w:rsid w:val="009708C7"/>
    <w:rsid w:val="009709CF"/>
    <w:rsid w:val="00970B70"/>
    <w:rsid w:val="00971057"/>
    <w:rsid w:val="009714EF"/>
    <w:rsid w:val="0097167D"/>
    <w:rsid w:val="009718C5"/>
    <w:rsid w:val="009719B6"/>
    <w:rsid w:val="009719F8"/>
    <w:rsid w:val="00971ADB"/>
    <w:rsid w:val="00971C87"/>
    <w:rsid w:val="00972043"/>
    <w:rsid w:val="00972508"/>
    <w:rsid w:val="00972B36"/>
    <w:rsid w:val="00972B94"/>
    <w:rsid w:val="00972C06"/>
    <w:rsid w:val="00972C20"/>
    <w:rsid w:val="00973529"/>
    <w:rsid w:val="0097368C"/>
    <w:rsid w:val="0097384C"/>
    <w:rsid w:val="00973B01"/>
    <w:rsid w:val="00973EC8"/>
    <w:rsid w:val="00973F8D"/>
    <w:rsid w:val="00974185"/>
    <w:rsid w:val="0097438D"/>
    <w:rsid w:val="00974422"/>
    <w:rsid w:val="00974559"/>
    <w:rsid w:val="009746F8"/>
    <w:rsid w:val="00974988"/>
    <w:rsid w:val="00974E58"/>
    <w:rsid w:val="00975CB6"/>
    <w:rsid w:val="00975CF0"/>
    <w:rsid w:val="00975DEE"/>
    <w:rsid w:val="0097613E"/>
    <w:rsid w:val="009763A6"/>
    <w:rsid w:val="00976A02"/>
    <w:rsid w:val="00976AA2"/>
    <w:rsid w:val="00976B79"/>
    <w:rsid w:val="00976D88"/>
    <w:rsid w:val="00976E9F"/>
    <w:rsid w:val="0097700B"/>
    <w:rsid w:val="00977465"/>
    <w:rsid w:val="009774F9"/>
    <w:rsid w:val="0097756D"/>
    <w:rsid w:val="009776FA"/>
    <w:rsid w:val="00977A7C"/>
    <w:rsid w:val="00977D3E"/>
    <w:rsid w:val="00977F53"/>
    <w:rsid w:val="0098021A"/>
    <w:rsid w:val="009803FD"/>
    <w:rsid w:val="00980689"/>
    <w:rsid w:val="009808F8"/>
    <w:rsid w:val="009810F2"/>
    <w:rsid w:val="00981101"/>
    <w:rsid w:val="00981457"/>
    <w:rsid w:val="0098178A"/>
    <w:rsid w:val="00981C18"/>
    <w:rsid w:val="009823CD"/>
    <w:rsid w:val="0098291F"/>
    <w:rsid w:val="00982C56"/>
    <w:rsid w:val="00982D93"/>
    <w:rsid w:val="00983073"/>
    <w:rsid w:val="009836AD"/>
    <w:rsid w:val="009838D9"/>
    <w:rsid w:val="0098390A"/>
    <w:rsid w:val="00983CF0"/>
    <w:rsid w:val="009840F4"/>
    <w:rsid w:val="009849D2"/>
    <w:rsid w:val="00984AF2"/>
    <w:rsid w:val="00984D78"/>
    <w:rsid w:val="00984FC5"/>
    <w:rsid w:val="00984FE2"/>
    <w:rsid w:val="0098580C"/>
    <w:rsid w:val="00985862"/>
    <w:rsid w:val="00985C29"/>
    <w:rsid w:val="00985C55"/>
    <w:rsid w:val="00985EA0"/>
    <w:rsid w:val="00986473"/>
    <w:rsid w:val="009865D8"/>
    <w:rsid w:val="0098670D"/>
    <w:rsid w:val="00986846"/>
    <w:rsid w:val="00986B84"/>
    <w:rsid w:val="00986D31"/>
    <w:rsid w:val="00986FBE"/>
    <w:rsid w:val="009871D7"/>
    <w:rsid w:val="0098721E"/>
    <w:rsid w:val="0098725F"/>
    <w:rsid w:val="00987564"/>
    <w:rsid w:val="009875D5"/>
    <w:rsid w:val="009875F7"/>
    <w:rsid w:val="0098775B"/>
    <w:rsid w:val="00987769"/>
    <w:rsid w:val="00987B33"/>
    <w:rsid w:val="00987BDE"/>
    <w:rsid w:val="00987F60"/>
    <w:rsid w:val="00987FDD"/>
    <w:rsid w:val="0099046F"/>
    <w:rsid w:val="009905AE"/>
    <w:rsid w:val="009906FD"/>
    <w:rsid w:val="0099070B"/>
    <w:rsid w:val="009908AA"/>
    <w:rsid w:val="009908B6"/>
    <w:rsid w:val="009909AB"/>
    <w:rsid w:val="00990B75"/>
    <w:rsid w:val="00990C87"/>
    <w:rsid w:val="00990DB2"/>
    <w:rsid w:val="0099113A"/>
    <w:rsid w:val="00991263"/>
    <w:rsid w:val="009913B9"/>
    <w:rsid w:val="00991612"/>
    <w:rsid w:val="009917A2"/>
    <w:rsid w:val="00991EE6"/>
    <w:rsid w:val="00991FF2"/>
    <w:rsid w:val="00992749"/>
    <w:rsid w:val="00992980"/>
    <w:rsid w:val="009931EF"/>
    <w:rsid w:val="009935E0"/>
    <w:rsid w:val="00993719"/>
    <w:rsid w:val="00993A03"/>
    <w:rsid w:val="00993BF4"/>
    <w:rsid w:val="00993C42"/>
    <w:rsid w:val="00994088"/>
    <w:rsid w:val="00994123"/>
    <w:rsid w:val="0099440F"/>
    <w:rsid w:val="0099455C"/>
    <w:rsid w:val="009945E8"/>
    <w:rsid w:val="00994839"/>
    <w:rsid w:val="00994EB1"/>
    <w:rsid w:val="00994EBE"/>
    <w:rsid w:val="009955A1"/>
    <w:rsid w:val="009955F0"/>
    <w:rsid w:val="00995916"/>
    <w:rsid w:val="00995C19"/>
    <w:rsid w:val="00995E1D"/>
    <w:rsid w:val="00995F15"/>
    <w:rsid w:val="009963B6"/>
    <w:rsid w:val="009965AA"/>
    <w:rsid w:val="0099665E"/>
    <w:rsid w:val="0099671E"/>
    <w:rsid w:val="00996967"/>
    <w:rsid w:val="00996A4F"/>
    <w:rsid w:val="00996E0F"/>
    <w:rsid w:val="00996F33"/>
    <w:rsid w:val="00997086"/>
    <w:rsid w:val="00997261"/>
    <w:rsid w:val="00997348"/>
    <w:rsid w:val="0099749B"/>
    <w:rsid w:val="0099789C"/>
    <w:rsid w:val="00997A84"/>
    <w:rsid w:val="00997C74"/>
    <w:rsid w:val="00997E85"/>
    <w:rsid w:val="009A00DF"/>
    <w:rsid w:val="009A04AD"/>
    <w:rsid w:val="009A0DCA"/>
    <w:rsid w:val="009A0EE1"/>
    <w:rsid w:val="009A0F49"/>
    <w:rsid w:val="009A1413"/>
    <w:rsid w:val="009A1499"/>
    <w:rsid w:val="009A17B3"/>
    <w:rsid w:val="009A1DDE"/>
    <w:rsid w:val="009A1EA4"/>
    <w:rsid w:val="009A203B"/>
    <w:rsid w:val="009A20F7"/>
    <w:rsid w:val="009A2696"/>
    <w:rsid w:val="009A27ED"/>
    <w:rsid w:val="009A2994"/>
    <w:rsid w:val="009A29A7"/>
    <w:rsid w:val="009A29B4"/>
    <w:rsid w:val="009A2A69"/>
    <w:rsid w:val="009A2AEE"/>
    <w:rsid w:val="009A2B5E"/>
    <w:rsid w:val="009A2F25"/>
    <w:rsid w:val="009A3317"/>
    <w:rsid w:val="009A3AC0"/>
    <w:rsid w:val="009A440E"/>
    <w:rsid w:val="009A452E"/>
    <w:rsid w:val="009A46AE"/>
    <w:rsid w:val="009A473F"/>
    <w:rsid w:val="009A4A3B"/>
    <w:rsid w:val="009A4ACA"/>
    <w:rsid w:val="009A5411"/>
    <w:rsid w:val="009A5A9D"/>
    <w:rsid w:val="009A5C7E"/>
    <w:rsid w:val="009A6247"/>
    <w:rsid w:val="009A67D8"/>
    <w:rsid w:val="009A6ABA"/>
    <w:rsid w:val="009A7720"/>
    <w:rsid w:val="009A7789"/>
    <w:rsid w:val="009A7D1A"/>
    <w:rsid w:val="009A7F59"/>
    <w:rsid w:val="009A7F7D"/>
    <w:rsid w:val="009B0024"/>
    <w:rsid w:val="009B0608"/>
    <w:rsid w:val="009B082C"/>
    <w:rsid w:val="009B09BD"/>
    <w:rsid w:val="009B0EBF"/>
    <w:rsid w:val="009B1325"/>
    <w:rsid w:val="009B18F6"/>
    <w:rsid w:val="009B206D"/>
    <w:rsid w:val="009B2563"/>
    <w:rsid w:val="009B29AC"/>
    <w:rsid w:val="009B2FCA"/>
    <w:rsid w:val="009B333D"/>
    <w:rsid w:val="009B34C5"/>
    <w:rsid w:val="009B3D7C"/>
    <w:rsid w:val="009B403D"/>
    <w:rsid w:val="009B4587"/>
    <w:rsid w:val="009B4630"/>
    <w:rsid w:val="009B48B1"/>
    <w:rsid w:val="009B499C"/>
    <w:rsid w:val="009B4D6D"/>
    <w:rsid w:val="009B535C"/>
    <w:rsid w:val="009B56EA"/>
    <w:rsid w:val="009B5B80"/>
    <w:rsid w:val="009B5CB1"/>
    <w:rsid w:val="009B607F"/>
    <w:rsid w:val="009B6D45"/>
    <w:rsid w:val="009B6D78"/>
    <w:rsid w:val="009B70AA"/>
    <w:rsid w:val="009B7CC6"/>
    <w:rsid w:val="009C021E"/>
    <w:rsid w:val="009C0328"/>
    <w:rsid w:val="009C0669"/>
    <w:rsid w:val="009C08EC"/>
    <w:rsid w:val="009C0BDB"/>
    <w:rsid w:val="009C0E3E"/>
    <w:rsid w:val="009C0FF4"/>
    <w:rsid w:val="009C1739"/>
    <w:rsid w:val="009C1DB5"/>
    <w:rsid w:val="009C1FD0"/>
    <w:rsid w:val="009C21B2"/>
    <w:rsid w:val="009C230A"/>
    <w:rsid w:val="009C2334"/>
    <w:rsid w:val="009C2387"/>
    <w:rsid w:val="009C23A0"/>
    <w:rsid w:val="009C24F5"/>
    <w:rsid w:val="009C260C"/>
    <w:rsid w:val="009C2775"/>
    <w:rsid w:val="009C2A1C"/>
    <w:rsid w:val="009C2AA0"/>
    <w:rsid w:val="009C2AF9"/>
    <w:rsid w:val="009C2BA7"/>
    <w:rsid w:val="009C2C0F"/>
    <w:rsid w:val="009C3317"/>
    <w:rsid w:val="009C3906"/>
    <w:rsid w:val="009C3C67"/>
    <w:rsid w:val="009C3C88"/>
    <w:rsid w:val="009C4164"/>
    <w:rsid w:val="009C4512"/>
    <w:rsid w:val="009C48F6"/>
    <w:rsid w:val="009C4CA7"/>
    <w:rsid w:val="009C4FF8"/>
    <w:rsid w:val="009C508B"/>
    <w:rsid w:val="009C5198"/>
    <w:rsid w:val="009C53DB"/>
    <w:rsid w:val="009C53FD"/>
    <w:rsid w:val="009C550A"/>
    <w:rsid w:val="009C5707"/>
    <w:rsid w:val="009C5A74"/>
    <w:rsid w:val="009C5D02"/>
    <w:rsid w:val="009C5FB9"/>
    <w:rsid w:val="009C6067"/>
    <w:rsid w:val="009C6332"/>
    <w:rsid w:val="009C641C"/>
    <w:rsid w:val="009C6575"/>
    <w:rsid w:val="009C6608"/>
    <w:rsid w:val="009C6931"/>
    <w:rsid w:val="009C6939"/>
    <w:rsid w:val="009C699B"/>
    <w:rsid w:val="009C6A7C"/>
    <w:rsid w:val="009C6B60"/>
    <w:rsid w:val="009C6C51"/>
    <w:rsid w:val="009C6DE5"/>
    <w:rsid w:val="009C6EEF"/>
    <w:rsid w:val="009C6FD5"/>
    <w:rsid w:val="009C71FA"/>
    <w:rsid w:val="009C7325"/>
    <w:rsid w:val="009C74A8"/>
    <w:rsid w:val="009C7664"/>
    <w:rsid w:val="009C77F9"/>
    <w:rsid w:val="009C7C45"/>
    <w:rsid w:val="009C7D92"/>
    <w:rsid w:val="009C7DEF"/>
    <w:rsid w:val="009D00AA"/>
    <w:rsid w:val="009D0728"/>
    <w:rsid w:val="009D0906"/>
    <w:rsid w:val="009D0EAF"/>
    <w:rsid w:val="009D105C"/>
    <w:rsid w:val="009D152F"/>
    <w:rsid w:val="009D1884"/>
    <w:rsid w:val="009D1C72"/>
    <w:rsid w:val="009D22F6"/>
    <w:rsid w:val="009D283A"/>
    <w:rsid w:val="009D30A0"/>
    <w:rsid w:val="009D35FA"/>
    <w:rsid w:val="009D38F2"/>
    <w:rsid w:val="009D3E59"/>
    <w:rsid w:val="009D4020"/>
    <w:rsid w:val="009D4771"/>
    <w:rsid w:val="009D49A2"/>
    <w:rsid w:val="009D4A73"/>
    <w:rsid w:val="009D5110"/>
    <w:rsid w:val="009D532A"/>
    <w:rsid w:val="009D532B"/>
    <w:rsid w:val="009D5364"/>
    <w:rsid w:val="009D53F7"/>
    <w:rsid w:val="009D548C"/>
    <w:rsid w:val="009D559C"/>
    <w:rsid w:val="009D58C6"/>
    <w:rsid w:val="009D5E97"/>
    <w:rsid w:val="009D5EB3"/>
    <w:rsid w:val="009D5ED9"/>
    <w:rsid w:val="009D5FAF"/>
    <w:rsid w:val="009D6012"/>
    <w:rsid w:val="009D60AD"/>
    <w:rsid w:val="009D629F"/>
    <w:rsid w:val="009D665E"/>
    <w:rsid w:val="009D681A"/>
    <w:rsid w:val="009D6BD5"/>
    <w:rsid w:val="009D7391"/>
    <w:rsid w:val="009D74E7"/>
    <w:rsid w:val="009D7D90"/>
    <w:rsid w:val="009E042A"/>
    <w:rsid w:val="009E0834"/>
    <w:rsid w:val="009E085C"/>
    <w:rsid w:val="009E08B3"/>
    <w:rsid w:val="009E0FEA"/>
    <w:rsid w:val="009E1497"/>
    <w:rsid w:val="009E15B0"/>
    <w:rsid w:val="009E1FA1"/>
    <w:rsid w:val="009E2267"/>
    <w:rsid w:val="009E281F"/>
    <w:rsid w:val="009E2C22"/>
    <w:rsid w:val="009E2D70"/>
    <w:rsid w:val="009E2EDE"/>
    <w:rsid w:val="009E3333"/>
    <w:rsid w:val="009E39FB"/>
    <w:rsid w:val="009E4705"/>
    <w:rsid w:val="009E4DBE"/>
    <w:rsid w:val="009E525C"/>
    <w:rsid w:val="009E541B"/>
    <w:rsid w:val="009E581C"/>
    <w:rsid w:val="009E60C3"/>
    <w:rsid w:val="009E623E"/>
    <w:rsid w:val="009E62FE"/>
    <w:rsid w:val="009E6318"/>
    <w:rsid w:val="009E6F8B"/>
    <w:rsid w:val="009E6FDE"/>
    <w:rsid w:val="009E7334"/>
    <w:rsid w:val="009E7344"/>
    <w:rsid w:val="009E7727"/>
    <w:rsid w:val="009E7940"/>
    <w:rsid w:val="009E79AF"/>
    <w:rsid w:val="009E79C1"/>
    <w:rsid w:val="009E7BBC"/>
    <w:rsid w:val="009F028E"/>
    <w:rsid w:val="009F0603"/>
    <w:rsid w:val="009F0AF7"/>
    <w:rsid w:val="009F0BBE"/>
    <w:rsid w:val="009F1131"/>
    <w:rsid w:val="009F156C"/>
    <w:rsid w:val="009F1613"/>
    <w:rsid w:val="009F1CBF"/>
    <w:rsid w:val="009F1EA2"/>
    <w:rsid w:val="009F205E"/>
    <w:rsid w:val="009F23D9"/>
    <w:rsid w:val="009F2440"/>
    <w:rsid w:val="009F2CDA"/>
    <w:rsid w:val="009F2E89"/>
    <w:rsid w:val="009F2EC5"/>
    <w:rsid w:val="009F394D"/>
    <w:rsid w:val="009F397F"/>
    <w:rsid w:val="009F4351"/>
    <w:rsid w:val="009F468F"/>
    <w:rsid w:val="009F4717"/>
    <w:rsid w:val="009F49E3"/>
    <w:rsid w:val="009F4A68"/>
    <w:rsid w:val="009F4DDC"/>
    <w:rsid w:val="009F4F69"/>
    <w:rsid w:val="009F505E"/>
    <w:rsid w:val="009F50B3"/>
    <w:rsid w:val="009F50D7"/>
    <w:rsid w:val="009F539A"/>
    <w:rsid w:val="009F5CDE"/>
    <w:rsid w:val="009F5CE4"/>
    <w:rsid w:val="009F64FF"/>
    <w:rsid w:val="009F6DD5"/>
    <w:rsid w:val="009F6FA1"/>
    <w:rsid w:val="009F713C"/>
    <w:rsid w:val="009F719A"/>
    <w:rsid w:val="009F73F2"/>
    <w:rsid w:val="009F762E"/>
    <w:rsid w:val="009F7752"/>
    <w:rsid w:val="009F77F5"/>
    <w:rsid w:val="009F7A67"/>
    <w:rsid w:val="009F7EA3"/>
    <w:rsid w:val="00A00117"/>
    <w:rsid w:val="00A00384"/>
    <w:rsid w:val="00A004A0"/>
    <w:rsid w:val="00A00A3A"/>
    <w:rsid w:val="00A00A6A"/>
    <w:rsid w:val="00A00AC8"/>
    <w:rsid w:val="00A00BFA"/>
    <w:rsid w:val="00A01842"/>
    <w:rsid w:val="00A02272"/>
    <w:rsid w:val="00A023F0"/>
    <w:rsid w:val="00A0241F"/>
    <w:rsid w:val="00A02432"/>
    <w:rsid w:val="00A02656"/>
    <w:rsid w:val="00A0265D"/>
    <w:rsid w:val="00A028D3"/>
    <w:rsid w:val="00A028DE"/>
    <w:rsid w:val="00A02B4B"/>
    <w:rsid w:val="00A02E5B"/>
    <w:rsid w:val="00A02F7C"/>
    <w:rsid w:val="00A03329"/>
    <w:rsid w:val="00A03420"/>
    <w:rsid w:val="00A034C0"/>
    <w:rsid w:val="00A03673"/>
    <w:rsid w:val="00A03800"/>
    <w:rsid w:val="00A03EDD"/>
    <w:rsid w:val="00A04015"/>
    <w:rsid w:val="00A04088"/>
    <w:rsid w:val="00A0408E"/>
    <w:rsid w:val="00A041CE"/>
    <w:rsid w:val="00A042E9"/>
    <w:rsid w:val="00A047DE"/>
    <w:rsid w:val="00A04A5F"/>
    <w:rsid w:val="00A0523D"/>
    <w:rsid w:val="00A052E4"/>
    <w:rsid w:val="00A05714"/>
    <w:rsid w:val="00A05843"/>
    <w:rsid w:val="00A05898"/>
    <w:rsid w:val="00A05BDB"/>
    <w:rsid w:val="00A05C87"/>
    <w:rsid w:val="00A06006"/>
    <w:rsid w:val="00A06108"/>
    <w:rsid w:val="00A064F1"/>
    <w:rsid w:val="00A0679E"/>
    <w:rsid w:val="00A06DA8"/>
    <w:rsid w:val="00A073BD"/>
    <w:rsid w:val="00A07753"/>
    <w:rsid w:val="00A07754"/>
    <w:rsid w:val="00A078DE"/>
    <w:rsid w:val="00A07960"/>
    <w:rsid w:val="00A07B47"/>
    <w:rsid w:val="00A07CB1"/>
    <w:rsid w:val="00A07FB9"/>
    <w:rsid w:val="00A102D7"/>
    <w:rsid w:val="00A10558"/>
    <w:rsid w:val="00A106A8"/>
    <w:rsid w:val="00A10AD7"/>
    <w:rsid w:val="00A10FCA"/>
    <w:rsid w:val="00A111A6"/>
    <w:rsid w:val="00A111C7"/>
    <w:rsid w:val="00A1135A"/>
    <w:rsid w:val="00A114F6"/>
    <w:rsid w:val="00A11846"/>
    <w:rsid w:val="00A1198E"/>
    <w:rsid w:val="00A11B0F"/>
    <w:rsid w:val="00A11C84"/>
    <w:rsid w:val="00A120A3"/>
    <w:rsid w:val="00A121B3"/>
    <w:rsid w:val="00A1251D"/>
    <w:rsid w:val="00A1253E"/>
    <w:rsid w:val="00A12C67"/>
    <w:rsid w:val="00A12EE0"/>
    <w:rsid w:val="00A13126"/>
    <w:rsid w:val="00A1323F"/>
    <w:rsid w:val="00A13636"/>
    <w:rsid w:val="00A1387F"/>
    <w:rsid w:val="00A13BEA"/>
    <w:rsid w:val="00A13D5C"/>
    <w:rsid w:val="00A13EDC"/>
    <w:rsid w:val="00A14442"/>
    <w:rsid w:val="00A14762"/>
    <w:rsid w:val="00A14FC4"/>
    <w:rsid w:val="00A14FDF"/>
    <w:rsid w:val="00A1510A"/>
    <w:rsid w:val="00A151A0"/>
    <w:rsid w:val="00A15304"/>
    <w:rsid w:val="00A157CF"/>
    <w:rsid w:val="00A15C01"/>
    <w:rsid w:val="00A15DFD"/>
    <w:rsid w:val="00A15E86"/>
    <w:rsid w:val="00A15FE9"/>
    <w:rsid w:val="00A16285"/>
    <w:rsid w:val="00A165B7"/>
    <w:rsid w:val="00A1665F"/>
    <w:rsid w:val="00A169A3"/>
    <w:rsid w:val="00A16DA8"/>
    <w:rsid w:val="00A17150"/>
    <w:rsid w:val="00A1738B"/>
    <w:rsid w:val="00A17697"/>
    <w:rsid w:val="00A176FF"/>
    <w:rsid w:val="00A17BB5"/>
    <w:rsid w:val="00A17F5A"/>
    <w:rsid w:val="00A201A3"/>
    <w:rsid w:val="00A20AD6"/>
    <w:rsid w:val="00A20F6A"/>
    <w:rsid w:val="00A21283"/>
    <w:rsid w:val="00A21552"/>
    <w:rsid w:val="00A217E8"/>
    <w:rsid w:val="00A21CA4"/>
    <w:rsid w:val="00A22078"/>
    <w:rsid w:val="00A2256C"/>
    <w:rsid w:val="00A2290F"/>
    <w:rsid w:val="00A22E53"/>
    <w:rsid w:val="00A2312A"/>
    <w:rsid w:val="00A23326"/>
    <w:rsid w:val="00A234EF"/>
    <w:rsid w:val="00A23CE7"/>
    <w:rsid w:val="00A23F0A"/>
    <w:rsid w:val="00A23F2D"/>
    <w:rsid w:val="00A23F4D"/>
    <w:rsid w:val="00A241BB"/>
    <w:rsid w:val="00A24546"/>
    <w:rsid w:val="00A248BB"/>
    <w:rsid w:val="00A24CB7"/>
    <w:rsid w:val="00A24D02"/>
    <w:rsid w:val="00A24D70"/>
    <w:rsid w:val="00A2542B"/>
    <w:rsid w:val="00A25B8A"/>
    <w:rsid w:val="00A26199"/>
    <w:rsid w:val="00A264F1"/>
    <w:rsid w:val="00A26510"/>
    <w:rsid w:val="00A26611"/>
    <w:rsid w:val="00A26BE6"/>
    <w:rsid w:val="00A26CB6"/>
    <w:rsid w:val="00A26D9D"/>
    <w:rsid w:val="00A26FD4"/>
    <w:rsid w:val="00A27256"/>
    <w:rsid w:val="00A2741A"/>
    <w:rsid w:val="00A275AD"/>
    <w:rsid w:val="00A275E3"/>
    <w:rsid w:val="00A27660"/>
    <w:rsid w:val="00A30142"/>
    <w:rsid w:val="00A30642"/>
    <w:rsid w:val="00A30FDB"/>
    <w:rsid w:val="00A31164"/>
    <w:rsid w:val="00A311E0"/>
    <w:rsid w:val="00A31865"/>
    <w:rsid w:val="00A318D4"/>
    <w:rsid w:val="00A319E8"/>
    <w:rsid w:val="00A31AB6"/>
    <w:rsid w:val="00A31B96"/>
    <w:rsid w:val="00A31C88"/>
    <w:rsid w:val="00A31E4B"/>
    <w:rsid w:val="00A32103"/>
    <w:rsid w:val="00A32150"/>
    <w:rsid w:val="00A32432"/>
    <w:rsid w:val="00A32AE0"/>
    <w:rsid w:val="00A331BA"/>
    <w:rsid w:val="00A334A7"/>
    <w:rsid w:val="00A33540"/>
    <w:rsid w:val="00A335E4"/>
    <w:rsid w:val="00A338B5"/>
    <w:rsid w:val="00A33F57"/>
    <w:rsid w:val="00A342C7"/>
    <w:rsid w:val="00A3449A"/>
    <w:rsid w:val="00A34647"/>
    <w:rsid w:val="00A34D55"/>
    <w:rsid w:val="00A34E0F"/>
    <w:rsid w:val="00A3535B"/>
    <w:rsid w:val="00A356EB"/>
    <w:rsid w:val="00A3589C"/>
    <w:rsid w:val="00A3639B"/>
    <w:rsid w:val="00A363BF"/>
    <w:rsid w:val="00A368AF"/>
    <w:rsid w:val="00A36B79"/>
    <w:rsid w:val="00A36D68"/>
    <w:rsid w:val="00A3703F"/>
    <w:rsid w:val="00A372CB"/>
    <w:rsid w:val="00A37315"/>
    <w:rsid w:val="00A37719"/>
    <w:rsid w:val="00A37797"/>
    <w:rsid w:val="00A37A8B"/>
    <w:rsid w:val="00A37C64"/>
    <w:rsid w:val="00A37CFF"/>
    <w:rsid w:val="00A37E55"/>
    <w:rsid w:val="00A4003B"/>
    <w:rsid w:val="00A40226"/>
    <w:rsid w:val="00A4036C"/>
    <w:rsid w:val="00A40373"/>
    <w:rsid w:val="00A40972"/>
    <w:rsid w:val="00A40FCE"/>
    <w:rsid w:val="00A40FDB"/>
    <w:rsid w:val="00A41420"/>
    <w:rsid w:val="00A414A7"/>
    <w:rsid w:val="00A42166"/>
    <w:rsid w:val="00A42222"/>
    <w:rsid w:val="00A430CB"/>
    <w:rsid w:val="00A43559"/>
    <w:rsid w:val="00A43962"/>
    <w:rsid w:val="00A43A01"/>
    <w:rsid w:val="00A43B2C"/>
    <w:rsid w:val="00A43CB3"/>
    <w:rsid w:val="00A43D13"/>
    <w:rsid w:val="00A43DBA"/>
    <w:rsid w:val="00A44515"/>
    <w:rsid w:val="00A44D3E"/>
    <w:rsid w:val="00A4504C"/>
    <w:rsid w:val="00A4513D"/>
    <w:rsid w:val="00A45292"/>
    <w:rsid w:val="00A4553C"/>
    <w:rsid w:val="00A455D7"/>
    <w:rsid w:val="00A46A0C"/>
    <w:rsid w:val="00A46BF8"/>
    <w:rsid w:val="00A46C13"/>
    <w:rsid w:val="00A47071"/>
    <w:rsid w:val="00A47152"/>
    <w:rsid w:val="00A47571"/>
    <w:rsid w:val="00A4773A"/>
    <w:rsid w:val="00A47783"/>
    <w:rsid w:val="00A4781E"/>
    <w:rsid w:val="00A47E7B"/>
    <w:rsid w:val="00A47FBC"/>
    <w:rsid w:val="00A505D6"/>
    <w:rsid w:val="00A50604"/>
    <w:rsid w:val="00A5083E"/>
    <w:rsid w:val="00A50BE6"/>
    <w:rsid w:val="00A50D32"/>
    <w:rsid w:val="00A511A9"/>
    <w:rsid w:val="00A513E5"/>
    <w:rsid w:val="00A5160B"/>
    <w:rsid w:val="00A517AB"/>
    <w:rsid w:val="00A51856"/>
    <w:rsid w:val="00A51CAD"/>
    <w:rsid w:val="00A521EA"/>
    <w:rsid w:val="00A522D0"/>
    <w:rsid w:val="00A52692"/>
    <w:rsid w:val="00A52933"/>
    <w:rsid w:val="00A529D1"/>
    <w:rsid w:val="00A52CBD"/>
    <w:rsid w:val="00A53156"/>
    <w:rsid w:val="00A5366B"/>
    <w:rsid w:val="00A53BA1"/>
    <w:rsid w:val="00A54478"/>
    <w:rsid w:val="00A5478B"/>
    <w:rsid w:val="00A54FCE"/>
    <w:rsid w:val="00A55219"/>
    <w:rsid w:val="00A55685"/>
    <w:rsid w:val="00A55857"/>
    <w:rsid w:val="00A55B76"/>
    <w:rsid w:val="00A564A8"/>
    <w:rsid w:val="00A56508"/>
    <w:rsid w:val="00A5663A"/>
    <w:rsid w:val="00A56AC5"/>
    <w:rsid w:val="00A56ACA"/>
    <w:rsid w:val="00A56B95"/>
    <w:rsid w:val="00A56BCA"/>
    <w:rsid w:val="00A57083"/>
    <w:rsid w:val="00A577CD"/>
    <w:rsid w:val="00A57899"/>
    <w:rsid w:val="00A57D0F"/>
    <w:rsid w:val="00A57E90"/>
    <w:rsid w:val="00A6056E"/>
    <w:rsid w:val="00A60640"/>
    <w:rsid w:val="00A6071A"/>
    <w:rsid w:val="00A60A2D"/>
    <w:rsid w:val="00A60F5F"/>
    <w:rsid w:val="00A61373"/>
    <w:rsid w:val="00A61412"/>
    <w:rsid w:val="00A61457"/>
    <w:rsid w:val="00A622F4"/>
    <w:rsid w:val="00A62760"/>
    <w:rsid w:val="00A631B8"/>
    <w:rsid w:val="00A637BB"/>
    <w:rsid w:val="00A639CF"/>
    <w:rsid w:val="00A63AD6"/>
    <w:rsid w:val="00A63C8D"/>
    <w:rsid w:val="00A63DF4"/>
    <w:rsid w:val="00A64161"/>
    <w:rsid w:val="00A64223"/>
    <w:rsid w:val="00A642CC"/>
    <w:rsid w:val="00A646A8"/>
    <w:rsid w:val="00A646AC"/>
    <w:rsid w:val="00A647AC"/>
    <w:rsid w:val="00A64FEA"/>
    <w:rsid w:val="00A65A99"/>
    <w:rsid w:val="00A65ABB"/>
    <w:rsid w:val="00A664F8"/>
    <w:rsid w:val="00A6697B"/>
    <w:rsid w:val="00A66C15"/>
    <w:rsid w:val="00A67042"/>
    <w:rsid w:val="00A6739B"/>
    <w:rsid w:val="00A67715"/>
    <w:rsid w:val="00A67863"/>
    <w:rsid w:val="00A679F6"/>
    <w:rsid w:val="00A67E5B"/>
    <w:rsid w:val="00A67F39"/>
    <w:rsid w:val="00A701E9"/>
    <w:rsid w:val="00A7047E"/>
    <w:rsid w:val="00A70DEB"/>
    <w:rsid w:val="00A70F97"/>
    <w:rsid w:val="00A718D3"/>
    <w:rsid w:val="00A71AA6"/>
    <w:rsid w:val="00A71D6B"/>
    <w:rsid w:val="00A725CF"/>
    <w:rsid w:val="00A725F5"/>
    <w:rsid w:val="00A728F1"/>
    <w:rsid w:val="00A72C37"/>
    <w:rsid w:val="00A72EA8"/>
    <w:rsid w:val="00A7327A"/>
    <w:rsid w:val="00A7351E"/>
    <w:rsid w:val="00A73A4D"/>
    <w:rsid w:val="00A73AB4"/>
    <w:rsid w:val="00A73B92"/>
    <w:rsid w:val="00A73BB9"/>
    <w:rsid w:val="00A73C09"/>
    <w:rsid w:val="00A73D0D"/>
    <w:rsid w:val="00A742A8"/>
    <w:rsid w:val="00A74491"/>
    <w:rsid w:val="00A74B2C"/>
    <w:rsid w:val="00A74C84"/>
    <w:rsid w:val="00A74F3F"/>
    <w:rsid w:val="00A751C9"/>
    <w:rsid w:val="00A754B6"/>
    <w:rsid w:val="00A7556A"/>
    <w:rsid w:val="00A755E2"/>
    <w:rsid w:val="00A756FC"/>
    <w:rsid w:val="00A75731"/>
    <w:rsid w:val="00A76880"/>
    <w:rsid w:val="00A768E7"/>
    <w:rsid w:val="00A76B5E"/>
    <w:rsid w:val="00A76D22"/>
    <w:rsid w:val="00A76DB7"/>
    <w:rsid w:val="00A76F7E"/>
    <w:rsid w:val="00A7775B"/>
    <w:rsid w:val="00A7785F"/>
    <w:rsid w:val="00A800A2"/>
    <w:rsid w:val="00A80278"/>
    <w:rsid w:val="00A8059C"/>
    <w:rsid w:val="00A8059E"/>
    <w:rsid w:val="00A80707"/>
    <w:rsid w:val="00A80BBF"/>
    <w:rsid w:val="00A80CDF"/>
    <w:rsid w:val="00A80D79"/>
    <w:rsid w:val="00A80D98"/>
    <w:rsid w:val="00A80E22"/>
    <w:rsid w:val="00A81496"/>
    <w:rsid w:val="00A8177F"/>
    <w:rsid w:val="00A81A74"/>
    <w:rsid w:val="00A81C61"/>
    <w:rsid w:val="00A81DED"/>
    <w:rsid w:val="00A81F1C"/>
    <w:rsid w:val="00A82256"/>
    <w:rsid w:val="00A8264A"/>
    <w:rsid w:val="00A82B93"/>
    <w:rsid w:val="00A82C3E"/>
    <w:rsid w:val="00A82F28"/>
    <w:rsid w:val="00A82FD8"/>
    <w:rsid w:val="00A83009"/>
    <w:rsid w:val="00A83AEF"/>
    <w:rsid w:val="00A83CDA"/>
    <w:rsid w:val="00A83D06"/>
    <w:rsid w:val="00A842E1"/>
    <w:rsid w:val="00A84A05"/>
    <w:rsid w:val="00A84BE8"/>
    <w:rsid w:val="00A84D2A"/>
    <w:rsid w:val="00A84EC1"/>
    <w:rsid w:val="00A854B2"/>
    <w:rsid w:val="00A8559F"/>
    <w:rsid w:val="00A85630"/>
    <w:rsid w:val="00A8592D"/>
    <w:rsid w:val="00A85C80"/>
    <w:rsid w:val="00A8661C"/>
    <w:rsid w:val="00A86870"/>
    <w:rsid w:val="00A86C0E"/>
    <w:rsid w:val="00A86DC1"/>
    <w:rsid w:val="00A86E5C"/>
    <w:rsid w:val="00A86E75"/>
    <w:rsid w:val="00A86F18"/>
    <w:rsid w:val="00A87061"/>
    <w:rsid w:val="00A870AD"/>
    <w:rsid w:val="00A872A0"/>
    <w:rsid w:val="00A872C8"/>
    <w:rsid w:val="00A87413"/>
    <w:rsid w:val="00A8764B"/>
    <w:rsid w:val="00A87801"/>
    <w:rsid w:val="00A87C08"/>
    <w:rsid w:val="00A87F73"/>
    <w:rsid w:val="00A87FC2"/>
    <w:rsid w:val="00A909B9"/>
    <w:rsid w:val="00A90C4A"/>
    <w:rsid w:val="00A90DB0"/>
    <w:rsid w:val="00A90DF4"/>
    <w:rsid w:val="00A90F52"/>
    <w:rsid w:val="00A9208E"/>
    <w:rsid w:val="00A923F3"/>
    <w:rsid w:val="00A92AE0"/>
    <w:rsid w:val="00A930CC"/>
    <w:rsid w:val="00A9351B"/>
    <w:rsid w:val="00A93AA9"/>
    <w:rsid w:val="00A93C0B"/>
    <w:rsid w:val="00A9402E"/>
    <w:rsid w:val="00A940E1"/>
    <w:rsid w:val="00A9416C"/>
    <w:rsid w:val="00A94634"/>
    <w:rsid w:val="00A946E4"/>
    <w:rsid w:val="00A94806"/>
    <w:rsid w:val="00A94BCF"/>
    <w:rsid w:val="00A94DE6"/>
    <w:rsid w:val="00A94F3D"/>
    <w:rsid w:val="00A95493"/>
    <w:rsid w:val="00A95784"/>
    <w:rsid w:val="00A957B0"/>
    <w:rsid w:val="00A95802"/>
    <w:rsid w:val="00A959F6"/>
    <w:rsid w:val="00A9614F"/>
    <w:rsid w:val="00A963B2"/>
    <w:rsid w:val="00A96442"/>
    <w:rsid w:val="00A964A9"/>
    <w:rsid w:val="00A966A7"/>
    <w:rsid w:val="00A9674A"/>
    <w:rsid w:val="00A96893"/>
    <w:rsid w:val="00A96B65"/>
    <w:rsid w:val="00A976A1"/>
    <w:rsid w:val="00A9774F"/>
    <w:rsid w:val="00A97786"/>
    <w:rsid w:val="00A97CAD"/>
    <w:rsid w:val="00A97E4B"/>
    <w:rsid w:val="00A97EEE"/>
    <w:rsid w:val="00A97F08"/>
    <w:rsid w:val="00A97F8B"/>
    <w:rsid w:val="00AA00A3"/>
    <w:rsid w:val="00AA06AB"/>
    <w:rsid w:val="00AA0FA6"/>
    <w:rsid w:val="00AA113A"/>
    <w:rsid w:val="00AA1399"/>
    <w:rsid w:val="00AA1665"/>
    <w:rsid w:val="00AA1735"/>
    <w:rsid w:val="00AA1B47"/>
    <w:rsid w:val="00AA1C86"/>
    <w:rsid w:val="00AA2447"/>
    <w:rsid w:val="00AA24BD"/>
    <w:rsid w:val="00AA2607"/>
    <w:rsid w:val="00AA3284"/>
    <w:rsid w:val="00AA33D8"/>
    <w:rsid w:val="00AA374E"/>
    <w:rsid w:val="00AA3B0D"/>
    <w:rsid w:val="00AA40D9"/>
    <w:rsid w:val="00AA48C5"/>
    <w:rsid w:val="00AA48E8"/>
    <w:rsid w:val="00AA49A5"/>
    <w:rsid w:val="00AA4CA4"/>
    <w:rsid w:val="00AA4F64"/>
    <w:rsid w:val="00AA537E"/>
    <w:rsid w:val="00AA53A2"/>
    <w:rsid w:val="00AA54BF"/>
    <w:rsid w:val="00AA5E8D"/>
    <w:rsid w:val="00AA62E2"/>
    <w:rsid w:val="00AA63EC"/>
    <w:rsid w:val="00AA6D74"/>
    <w:rsid w:val="00AA76C6"/>
    <w:rsid w:val="00AA7A2B"/>
    <w:rsid w:val="00AA7BF6"/>
    <w:rsid w:val="00AA7F50"/>
    <w:rsid w:val="00AB0131"/>
    <w:rsid w:val="00AB01E9"/>
    <w:rsid w:val="00AB032A"/>
    <w:rsid w:val="00AB0E31"/>
    <w:rsid w:val="00AB0E88"/>
    <w:rsid w:val="00AB0EA3"/>
    <w:rsid w:val="00AB0F7C"/>
    <w:rsid w:val="00AB1144"/>
    <w:rsid w:val="00AB121E"/>
    <w:rsid w:val="00AB132E"/>
    <w:rsid w:val="00AB16A9"/>
    <w:rsid w:val="00AB17A4"/>
    <w:rsid w:val="00AB1951"/>
    <w:rsid w:val="00AB1D51"/>
    <w:rsid w:val="00AB1FB8"/>
    <w:rsid w:val="00AB202C"/>
    <w:rsid w:val="00AB218F"/>
    <w:rsid w:val="00AB2199"/>
    <w:rsid w:val="00AB22F9"/>
    <w:rsid w:val="00AB23D8"/>
    <w:rsid w:val="00AB251E"/>
    <w:rsid w:val="00AB2674"/>
    <w:rsid w:val="00AB28C6"/>
    <w:rsid w:val="00AB298D"/>
    <w:rsid w:val="00AB29C1"/>
    <w:rsid w:val="00AB2A93"/>
    <w:rsid w:val="00AB2CC5"/>
    <w:rsid w:val="00AB2E1A"/>
    <w:rsid w:val="00AB3008"/>
    <w:rsid w:val="00AB36C4"/>
    <w:rsid w:val="00AB3748"/>
    <w:rsid w:val="00AB3A7C"/>
    <w:rsid w:val="00AB45E8"/>
    <w:rsid w:val="00AB4627"/>
    <w:rsid w:val="00AB4628"/>
    <w:rsid w:val="00AB4712"/>
    <w:rsid w:val="00AB4FF0"/>
    <w:rsid w:val="00AB5059"/>
    <w:rsid w:val="00AB530D"/>
    <w:rsid w:val="00AB56EB"/>
    <w:rsid w:val="00AB57AC"/>
    <w:rsid w:val="00AB596B"/>
    <w:rsid w:val="00AB5996"/>
    <w:rsid w:val="00AB5AD6"/>
    <w:rsid w:val="00AB5D8A"/>
    <w:rsid w:val="00AB60A4"/>
    <w:rsid w:val="00AB6188"/>
    <w:rsid w:val="00AB628B"/>
    <w:rsid w:val="00AB6550"/>
    <w:rsid w:val="00AB68D7"/>
    <w:rsid w:val="00AB6951"/>
    <w:rsid w:val="00AB6A4D"/>
    <w:rsid w:val="00AB6A94"/>
    <w:rsid w:val="00AB6CF3"/>
    <w:rsid w:val="00AB72BA"/>
    <w:rsid w:val="00AB75D2"/>
    <w:rsid w:val="00AB79DA"/>
    <w:rsid w:val="00AB7D3A"/>
    <w:rsid w:val="00AB7E47"/>
    <w:rsid w:val="00AC00D0"/>
    <w:rsid w:val="00AC02F9"/>
    <w:rsid w:val="00AC05E5"/>
    <w:rsid w:val="00AC0A28"/>
    <w:rsid w:val="00AC0EF1"/>
    <w:rsid w:val="00AC11FC"/>
    <w:rsid w:val="00AC1672"/>
    <w:rsid w:val="00AC1CB5"/>
    <w:rsid w:val="00AC1EBC"/>
    <w:rsid w:val="00AC2832"/>
    <w:rsid w:val="00AC2881"/>
    <w:rsid w:val="00AC2908"/>
    <w:rsid w:val="00AC2D72"/>
    <w:rsid w:val="00AC3232"/>
    <w:rsid w:val="00AC337A"/>
    <w:rsid w:val="00AC3908"/>
    <w:rsid w:val="00AC39A5"/>
    <w:rsid w:val="00AC3DA1"/>
    <w:rsid w:val="00AC40F7"/>
    <w:rsid w:val="00AC4360"/>
    <w:rsid w:val="00AC43FD"/>
    <w:rsid w:val="00AC4556"/>
    <w:rsid w:val="00AC4650"/>
    <w:rsid w:val="00AC4736"/>
    <w:rsid w:val="00AC47D4"/>
    <w:rsid w:val="00AC4AAE"/>
    <w:rsid w:val="00AC4D50"/>
    <w:rsid w:val="00AC4DE1"/>
    <w:rsid w:val="00AC4DFA"/>
    <w:rsid w:val="00AC4E24"/>
    <w:rsid w:val="00AC4E27"/>
    <w:rsid w:val="00AC52A2"/>
    <w:rsid w:val="00AC5303"/>
    <w:rsid w:val="00AC548D"/>
    <w:rsid w:val="00AC584B"/>
    <w:rsid w:val="00AC5E56"/>
    <w:rsid w:val="00AC685B"/>
    <w:rsid w:val="00AC6942"/>
    <w:rsid w:val="00AC71F7"/>
    <w:rsid w:val="00AC7224"/>
    <w:rsid w:val="00AC7680"/>
    <w:rsid w:val="00AC7728"/>
    <w:rsid w:val="00AC78E5"/>
    <w:rsid w:val="00AC7989"/>
    <w:rsid w:val="00AC79BB"/>
    <w:rsid w:val="00AC7AF6"/>
    <w:rsid w:val="00AD000A"/>
    <w:rsid w:val="00AD0863"/>
    <w:rsid w:val="00AD09DF"/>
    <w:rsid w:val="00AD1AFD"/>
    <w:rsid w:val="00AD1B01"/>
    <w:rsid w:val="00AD1B97"/>
    <w:rsid w:val="00AD2DB8"/>
    <w:rsid w:val="00AD2EF6"/>
    <w:rsid w:val="00AD312B"/>
    <w:rsid w:val="00AD31FB"/>
    <w:rsid w:val="00AD3301"/>
    <w:rsid w:val="00AD350D"/>
    <w:rsid w:val="00AD3646"/>
    <w:rsid w:val="00AD368A"/>
    <w:rsid w:val="00AD45E7"/>
    <w:rsid w:val="00AD4C5C"/>
    <w:rsid w:val="00AD4E64"/>
    <w:rsid w:val="00AD5392"/>
    <w:rsid w:val="00AD53C7"/>
    <w:rsid w:val="00AD5993"/>
    <w:rsid w:val="00AD59A2"/>
    <w:rsid w:val="00AD5D55"/>
    <w:rsid w:val="00AD5DCD"/>
    <w:rsid w:val="00AD5DED"/>
    <w:rsid w:val="00AD5E18"/>
    <w:rsid w:val="00AD5EB1"/>
    <w:rsid w:val="00AD6099"/>
    <w:rsid w:val="00AD637B"/>
    <w:rsid w:val="00AD6466"/>
    <w:rsid w:val="00AD65A4"/>
    <w:rsid w:val="00AD66C6"/>
    <w:rsid w:val="00AD6F16"/>
    <w:rsid w:val="00AD7170"/>
    <w:rsid w:val="00AD71F1"/>
    <w:rsid w:val="00AD74DE"/>
    <w:rsid w:val="00AD7684"/>
    <w:rsid w:val="00AD7824"/>
    <w:rsid w:val="00AD7954"/>
    <w:rsid w:val="00AE0289"/>
    <w:rsid w:val="00AE09D1"/>
    <w:rsid w:val="00AE0A8D"/>
    <w:rsid w:val="00AE0DC5"/>
    <w:rsid w:val="00AE1034"/>
    <w:rsid w:val="00AE10C2"/>
    <w:rsid w:val="00AE10FA"/>
    <w:rsid w:val="00AE1BDA"/>
    <w:rsid w:val="00AE1C72"/>
    <w:rsid w:val="00AE27E3"/>
    <w:rsid w:val="00AE2A01"/>
    <w:rsid w:val="00AE2CCA"/>
    <w:rsid w:val="00AE2F46"/>
    <w:rsid w:val="00AE3523"/>
    <w:rsid w:val="00AE3562"/>
    <w:rsid w:val="00AE358B"/>
    <w:rsid w:val="00AE3607"/>
    <w:rsid w:val="00AE3A25"/>
    <w:rsid w:val="00AE3AE8"/>
    <w:rsid w:val="00AE3FB0"/>
    <w:rsid w:val="00AE44ED"/>
    <w:rsid w:val="00AE472E"/>
    <w:rsid w:val="00AE4C2F"/>
    <w:rsid w:val="00AE4D73"/>
    <w:rsid w:val="00AE4E18"/>
    <w:rsid w:val="00AE5022"/>
    <w:rsid w:val="00AE5098"/>
    <w:rsid w:val="00AE53DE"/>
    <w:rsid w:val="00AE5861"/>
    <w:rsid w:val="00AE5A47"/>
    <w:rsid w:val="00AE5DB5"/>
    <w:rsid w:val="00AE5F35"/>
    <w:rsid w:val="00AE610B"/>
    <w:rsid w:val="00AE6432"/>
    <w:rsid w:val="00AE652F"/>
    <w:rsid w:val="00AE6ABC"/>
    <w:rsid w:val="00AE6AEE"/>
    <w:rsid w:val="00AE6DD6"/>
    <w:rsid w:val="00AE7427"/>
    <w:rsid w:val="00AE75E6"/>
    <w:rsid w:val="00AE7ADA"/>
    <w:rsid w:val="00AE7F23"/>
    <w:rsid w:val="00AF0224"/>
    <w:rsid w:val="00AF03CC"/>
    <w:rsid w:val="00AF07C4"/>
    <w:rsid w:val="00AF0C8B"/>
    <w:rsid w:val="00AF0C94"/>
    <w:rsid w:val="00AF0D6E"/>
    <w:rsid w:val="00AF0E7D"/>
    <w:rsid w:val="00AF1134"/>
    <w:rsid w:val="00AF13C2"/>
    <w:rsid w:val="00AF1CFE"/>
    <w:rsid w:val="00AF21EA"/>
    <w:rsid w:val="00AF2504"/>
    <w:rsid w:val="00AF25F2"/>
    <w:rsid w:val="00AF26D0"/>
    <w:rsid w:val="00AF2E0C"/>
    <w:rsid w:val="00AF35C4"/>
    <w:rsid w:val="00AF37C9"/>
    <w:rsid w:val="00AF3B57"/>
    <w:rsid w:val="00AF4097"/>
    <w:rsid w:val="00AF4162"/>
    <w:rsid w:val="00AF443F"/>
    <w:rsid w:val="00AF4473"/>
    <w:rsid w:val="00AF44F9"/>
    <w:rsid w:val="00AF453C"/>
    <w:rsid w:val="00AF45CB"/>
    <w:rsid w:val="00AF47F0"/>
    <w:rsid w:val="00AF4848"/>
    <w:rsid w:val="00AF486D"/>
    <w:rsid w:val="00AF4ED1"/>
    <w:rsid w:val="00AF4FC6"/>
    <w:rsid w:val="00AF553C"/>
    <w:rsid w:val="00AF570C"/>
    <w:rsid w:val="00AF5895"/>
    <w:rsid w:val="00AF58D2"/>
    <w:rsid w:val="00AF5A41"/>
    <w:rsid w:val="00AF5B95"/>
    <w:rsid w:val="00AF5DE7"/>
    <w:rsid w:val="00AF601A"/>
    <w:rsid w:val="00AF6763"/>
    <w:rsid w:val="00AF6A5C"/>
    <w:rsid w:val="00AF6BFA"/>
    <w:rsid w:val="00AF6F54"/>
    <w:rsid w:val="00AF7350"/>
    <w:rsid w:val="00AF7436"/>
    <w:rsid w:val="00AF7999"/>
    <w:rsid w:val="00AF7D31"/>
    <w:rsid w:val="00AF7D75"/>
    <w:rsid w:val="00AF7E7D"/>
    <w:rsid w:val="00AF7E93"/>
    <w:rsid w:val="00AF7FA1"/>
    <w:rsid w:val="00B001B0"/>
    <w:rsid w:val="00B00529"/>
    <w:rsid w:val="00B005AA"/>
    <w:rsid w:val="00B0060D"/>
    <w:rsid w:val="00B0065F"/>
    <w:rsid w:val="00B00E42"/>
    <w:rsid w:val="00B0116B"/>
    <w:rsid w:val="00B017FF"/>
    <w:rsid w:val="00B01882"/>
    <w:rsid w:val="00B01A17"/>
    <w:rsid w:val="00B01D05"/>
    <w:rsid w:val="00B02094"/>
    <w:rsid w:val="00B0212E"/>
    <w:rsid w:val="00B024B3"/>
    <w:rsid w:val="00B025F5"/>
    <w:rsid w:val="00B02AEC"/>
    <w:rsid w:val="00B02BDA"/>
    <w:rsid w:val="00B02F95"/>
    <w:rsid w:val="00B02FE5"/>
    <w:rsid w:val="00B03028"/>
    <w:rsid w:val="00B034E8"/>
    <w:rsid w:val="00B038F8"/>
    <w:rsid w:val="00B03C46"/>
    <w:rsid w:val="00B041E1"/>
    <w:rsid w:val="00B04AA4"/>
    <w:rsid w:val="00B04BA5"/>
    <w:rsid w:val="00B04C59"/>
    <w:rsid w:val="00B04CC4"/>
    <w:rsid w:val="00B04F13"/>
    <w:rsid w:val="00B0534C"/>
    <w:rsid w:val="00B05813"/>
    <w:rsid w:val="00B05D93"/>
    <w:rsid w:val="00B05F12"/>
    <w:rsid w:val="00B066C0"/>
    <w:rsid w:val="00B069DA"/>
    <w:rsid w:val="00B06AB4"/>
    <w:rsid w:val="00B06B00"/>
    <w:rsid w:val="00B06D38"/>
    <w:rsid w:val="00B06F5B"/>
    <w:rsid w:val="00B07114"/>
    <w:rsid w:val="00B075C4"/>
    <w:rsid w:val="00B07665"/>
    <w:rsid w:val="00B079A8"/>
    <w:rsid w:val="00B07E00"/>
    <w:rsid w:val="00B10419"/>
    <w:rsid w:val="00B104AA"/>
    <w:rsid w:val="00B105C7"/>
    <w:rsid w:val="00B10881"/>
    <w:rsid w:val="00B10C2D"/>
    <w:rsid w:val="00B111BE"/>
    <w:rsid w:val="00B113AB"/>
    <w:rsid w:val="00B11788"/>
    <w:rsid w:val="00B11931"/>
    <w:rsid w:val="00B119E9"/>
    <w:rsid w:val="00B11C75"/>
    <w:rsid w:val="00B11F0E"/>
    <w:rsid w:val="00B121CA"/>
    <w:rsid w:val="00B123BF"/>
    <w:rsid w:val="00B12871"/>
    <w:rsid w:val="00B12911"/>
    <w:rsid w:val="00B12BE6"/>
    <w:rsid w:val="00B12DE1"/>
    <w:rsid w:val="00B13292"/>
    <w:rsid w:val="00B133A8"/>
    <w:rsid w:val="00B13511"/>
    <w:rsid w:val="00B1354A"/>
    <w:rsid w:val="00B136A1"/>
    <w:rsid w:val="00B138F6"/>
    <w:rsid w:val="00B13BB5"/>
    <w:rsid w:val="00B142A7"/>
    <w:rsid w:val="00B144B3"/>
    <w:rsid w:val="00B14601"/>
    <w:rsid w:val="00B14A1B"/>
    <w:rsid w:val="00B14DFC"/>
    <w:rsid w:val="00B14F22"/>
    <w:rsid w:val="00B15096"/>
    <w:rsid w:val="00B15455"/>
    <w:rsid w:val="00B15660"/>
    <w:rsid w:val="00B157D4"/>
    <w:rsid w:val="00B157F2"/>
    <w:rsid w:val="00B166E5"/>
    <w:rsid w:val="00B16A2F"/>
    <w:rsid w:val="00B16DA2"/>
    <w:rsid w:val="00B17076"/>
    <w:rsid w:val="00B17104"/>
    <w:rsid w:val="00B1747F"/>
    <w:rsid w:val="00B17709"/>
    <w:rsid w:val="00B1776D"/>
    <w:rsid w:val="00B178EE"/>
    <w:rsid w:val="00B17B34"/>
    <w:rsid w:val="00B201AC"/>
    <w:rsid w:val="00B201C0"/>
    <w:rsid w:val="00B202C3"/>
    <w:rsid w:val="00B2032D"/>
    <w:rsid w:val="00B20400"/>
    <w:rsid w:val="00B2077F"/>
    <w:rsid w:val="00B2085B"/>
    <w:rsid w:val="00B21503"/>
    <w:rsid w:val="00B21B49"/>
    <w:rsid w:val="00B21F3A"/>
    <w:rsid w:val="00B22241"/>
    <w:rsid w:val="00B2298F"/>
    <w:rsid w:val="00B22CA8"/>
    <w:rsid w:val="00B22E16"/>
    <w:rsid w:val="00B23043"/>
    <w:rsid w:val="00B23560"/>
    <w:rsid w:val="00B2357A"/>
    <w:rsid w:val="00B2372D"/>
    <w:rsid w:val="00B23791"/>
    <w:rsid w:val="00B244BB"/>
    <w:rsid w:val="00B2481E"/>
    <w:rsid w:val="00B24F7C"/>
    <w:rsid w:val="00B2507D"/>
    <w:rsid w:val="00B25392"/>
    <w:rsid w:val="00B253AA"/>
    <w:rsid w:val="00B25475"/>
    <w:rsid w:val="00B25BC5"/>
    <w:rsid w:val="00B2604F"/>
    <w:rsid w:val="00B2632E"/>
    <w:rsid w:val="00B2642B"/>
    <w:rsid w:val="00B2694E"/>
    <w:rsid w:val="00B269A4"/>
    <w:rsid w:val="00B26E8F"/>
    <w:rsid w:val="00B2761B"/>
    <w:rsid w:val="00B27A61"/>
    <w:rsid w:val="00B27D45"/>
    <w:rsid w:val="00B30177"/>
    <w:rsid w:val="00B304B1"/>
    <w:rsid w:val="00B3075E"/>
    <w:rsid w:val="00B307F2"/>
    <w:rsid w:val="00B308B4"/>
    <w:rsid w:val="00B30C86"/>
    <w:rsid w:val="00B30D53"/>
    <w:rsid w:val="00B30EA0"/>
    <w:rsid w:val="00B31350"/>
    <w:rsid w:val="00B316BB"/>
    <w:rsid w:val="00B316FB"/>
    <w:rsid w:val="00B319D8"/>
    <w:rsid w:val="00B31A5D"/>
    <w:rsid w:val="00B31B48"/>
    <w:rsid w:val="00B31C15"/>
    <w:rsid w:val="00B32110"/>
    <w:rsid w:val="00B32799"/>
    <w:rsid w:val="00B32E04"/>
    <w:rsid w:val="00B33CBC"/>
    <w:rsid w:val="00B34260"/>
    <w:rsid w:val="00B342B4"/>
    <w:rsid w:val="00B347BB"/>
    <w:rsid w:val="00B34860"/>
    <w:rsid w:val="00B34977"/>
    <w:rsid w:val="00B34CC0"/>
    <w:rsid w:val="00B361A1"/>
    <w:rsid w:val="00B362CB"/>
    <w:rsid w:val="00B36355"/>
    <w:rsid w:val="00B36741"/>
    <w:rsid w:val="00B369A4"/>
    <w:rsid w:val="00B37E08"/>
    <w:rsid w:val="00B40465"/>
    <w:rsid w:val="00B40525"/>
    <w:rsid w:val="00B4055D"/>
    <w:rsid w:val="00B407CC"/>
    <w:rsid w:val="00B40E8F"/>
    <w:rsid w:val="00B40FC4"/>
    <w:rsid w:val="00B41006"/>
    <w:rsid w:val="00B4123B"/>
    <w:rsid w:val="00B41313"/>
    <w:rsid w:val="00B41528"/>
    <w:rsid w:val="00B4171C"/>
    <w:rsid w:val="00B420C1"/>
    <w:rsid w:val="00B422AC"/>
    <w:rsid w:val="00B422CA"/>
    <w:rsid w:val="00B42A3D"/>
    <w:rsid w:val="00B4346D"/>
    <w:rsid w:val="00B4394A"/>
    <w:rsid w:val="00B43A62"/>
    <w:rsid w:val="00B43D33"/>
    <w:rsid w:val="00B43E76"/>
    <w:rsid w:val="00B44140"/>
    <w:rsid w:val="00B4444C"/>
    <w:rsid w:val="00B4463C"/>
    <w:rsid w:val="00B448C8"/>
    <w:rsid w:val="00B449ED"/>
    <w:rsid w:val="00B44B5F"/>
    <w:rsid w:val="00B44CD7"/>
    <w:rsid w:val="00B44F80"/>
    <w:rsid w:val="00B44FD5"/>
    <w:rsid w:val="00B453D2"/>
    <w:rsid w:val="00B4559F"/>
    <w:rsid w:val="00B45625"/>
    <w:rsid w:val="00B45896"/>
    <w:rsid w:val="00B45A9A"/>
    <w:rsid w:val="00B45AD9"/>
    <w:rsid w:val="00B46B95"/>
    <w:rsid w:val="00B46FFA"/>
    <w:rsid w:val="00B478DE"/>
    <w:rsid w:val="00B478E7"/>
    <w:rsid w:val="00B47AB3"/>
    <w:rsid w:val="00B47AEC"/>
    <w:rsid w:val="00B47C89"/>
    <w:rsid w:val="00B47DED"/>
    <w:rsid w:val="00B50A11"/>
    <w:rsid w:val="00B50CD8"/>
    <w:rsid w:val="00B50CEB"/>
    <w:rsid w:val="00B511E9"/>
    <w:rsid w:val="00B5184B"/>
    <w:rsid w:val="00B51AE0"/>
    <w:rsid w:val="00B51D76"/>
    <w:rsid w:val="00B521DC"/>
    <w:rsid w:val="00B5245C"/>
    <w:rsid w:val="00B5261A"/>
    <w:rsid w:val="00B527CF"/>
    <w:rsid w:val="00B5293F"/>
    <w:rsid w:val="00B52ACC"/>
    <w:rsid w:val="00B52B22"/>
    <w:rsid w:val="00B53112"/>
    <w:rsid w:val="00B532BC"/>
    <w:rsid w:val="00B5342A"/>
    <w:rsid w:val="00B539B9"/>
    <w:rsid w:val="00B54199"/>
    <w:rsid w:val="00B546F4"/>
    <w:rsid w:val="00B5475A"/>
    <w:rsid w:val="00B54D6F"/>
    <w:rsid w:val="00B5523C"/>
    <w:rsid w:val="00B55A4B"/>
    <w:rsid w:val="00B55B5F"/>
    <w:rsid w:val="00B55D45"/>
    <w:rsid w:val="00B55EDE"/>
    <w:rsid w:val="00B55F89"/>
    <w:rsid w:val="00B56149"/>
    <w:rsid w:val="00B56607"/>
    <w:rsid w:val="00B568DE"/>
    <w:rsid w:val="00B56EB8"/>
    <w:rsid w:val="00B57027"/>
    <w:rsid w:val="00B5702E"/>
    <w:rsid w:val="00B571E9"/>
    <w:rsid w:val="00B576B8"/>
    <w:rsid w:val="00B578C3"/>
    <w:rsid w:val="00B57D89"/>
    <w:rsid w:val="00B57F9D"/>
    <w:rsid w:val="00B57FB4"/>
    <w:rsid w:val="00B606A4"/>
    <w:rsid w:val="00B606C3"/>
    <w:rsid w:val="00B60F28"/>
    <w:rsid w:val="00B615A5"/>
    <w:rsid w:val="00B615A9"/>
    <w:rsid w:val="00B6167A"/>
    <w:rsid w:val="00B61B92"/>
    <w:rsid w:val="00B6219E"/>
    <w:rsid w:val="00B624F6"/>
    <w:rsid w:val="00B62DA0"/>
    <w:rsid w:val="00B63363"/>
    <w:rsid w:val="00B63394"/>
    <w:rsid w:val="00B636A5"/>
    <w:rsid w:val="00B63B23"/>
    <w:rsid w:val="00B642B5"/>
    <w:rsid w:val="00B64534"/>
    <w:rsid w:val="00B64A7B"/>
    <w:rsid w:val="00B64C36"/>
    <w:rsid w:val="00B64D26"/>
    <w:rsid w:val="00B64D71"/>
    <w:rsid w:val="00B6503A"/>
    <w:rsid w:val="00B65AA7"/>
    <w:rsid w:val="00B65B54"/>
    <w:rsid w:val="00B65D93"/>
    <w:rsid w:val="00B65DAE"/>
    <w:rsid w:val="00B660C2"/>
    <w:rsid w:val="00B662DD"/>
    <w:rsid w:val="00B66BB4"/>
    <w:rsid w:val="00B66D35"/>
    <w:rsid w:val="00B66E29"/>
    <w:rsid w:val="00B6771B"/>
    <w:rsid w:val="00B677A9"/>
    <w:rsid w:val="00B67811"/>
    <w:rsid w:val="00B67865"/>
    <w:rsid w:val="00B67AB7"/>
    <w:rsid w:val="00B67E4D"/>
    <w:rsid w:val="00B67EF7"/>
    <w:rsid w:val="00B700C0"/>
    <w:rsid w:val="00B703C3"/>
    <w:rsid w:val="00B70431"/>
    <w:rsid w:val="00B704A8"/>
    <w:rsid w:val="00B704B4"/>
    <w:rsid w:val="00B70768"/>
    <w:rsid w:val="00B70776"/>
    <w:rsid w:val="00B71180"/>
    <w:rsid w:val="00B71D2E"/>
    <w:rsid w:val="00B720A6"/>
    <w:rsid w:val="00B720C1"/>
    <w:rsid w:val="00B72383"/>
    <w:rsid w:val="00B7267E"/>
    <w:rsid w:val="00B72A11"/>
    <w:rsid w:val="00B72EC5"/>
    <w:rsid w:val="00B72FEB"/>
    <w:rsid w:val="00B735C7"/>
    <w:rsid w:val="00B73716"/>
    <w:rsid w:val="00B73909"/>
    <w:rsid w:val="00B739FF"/>
    <w:rsid w:val="00B73D62"/>
    <w:rsid w:val="00B73FC6"/>
    <w:rsid w:val="00B740D9"/>
    <w:rsid w:val="00B74286"/>
    <w:rsid w:val="00B74579"/>
    <w:rsid w:val="00B7475C"/>
    <w:rsid w:val="00B74A18"/>
    <w:rsid w:val="00B74C75"/>
    <w:rsid w:val="00B74DBA"/>
    <w:rsid w:val="00B7571A"/>
    <w:rsid w:val="00B75A88"/>
    <w:rsid w:val="00B75F32"/>
    <w:rsid w:val="00B7601E"/>
    <w:rsid w:val="00B761F9"/>
    <w:rsid w:val="00B7625C"/>
    <w:rsid w:val="00B76847"/>
    <w:rsid w:val="00B76CD5"/>
    <w:rsid w:val="00B76E3C"/>
    <w:rsid w:val="00B77265"/>
    <w:rsid w:val="00B77592"/>
    <w:rsid w:val="00B77932"/>
    <w:rsid w:val="00B77D8F"/>
    <w:rsid w:val="00B8047A"/>
    <w:rsid w:val="00B80813"/>
    <w:rsid w:val="00B80967"/>
    <w:rsid w:val="00B809E4"/>
    <w:rsid w:val="00B80AEA"/>
    <w:rsid w:val="00B80B67"/>
    <w:rsid w:val="00B80C8E"/>
    <w:rsid w:val="00B80F0F"/>
    <w:rsid w:val="00B81257"/>
    <w:rsid w:val="00B81467"/>
    <w:rsid w:val="00B81B80"/>
    <w:rsid w:val="00B81BAA"/>
    <w:rsid w:val="00B81E00"/>
    <w:rsid w:val="00B821A1"/>
    <w:rsid w:val="00B82635"/>
    <w:rsid w:val="00B8284F"/>
    <w:rsid w:val="00B8293F"/>
    <w:rsid w:val="00B83305"/>
    <w:rsid w:val="00B83D10"/>
    <w:rsid w:val="00B83E95"/>
    <w:rsid w:val="00B840E0"/>
    <w:rsid w:val="00B84174"/>
    <w:rsid w:val="00B84230"/>
    <w:rsid w:val="00B84291"/>
    <w:rsid w:val="00B84E93"/>
    <w:rsid w:val="00B85272"/>
    <w:rsid w:val="00B8534B"/>
    <w:rsid w:val="00B858F1"/>
    <w:rsid w:val="00B85E9F"/>
    <w:rsid w:val="00B86611"/>
    <w:rsid w:val="00B86670"/>
    <w:rsid w:val="00B86723"/>
    <w:rsid w:val="00B8693B"/>
    <w:rsid w:val="00B86E1A"/>
    <w:rsid w:val="00B86E78"/>
    <w:rsid w:val="00B873A9"/>
    <w:rsid w:val="00B87EC1"/>
    <w:rsid w:val="00B9007B"/>
    <w:rsid w:val="00B900E2"/>
    <w:rsid w:val="00B90410"/>
    <w:rsid w:val="00B90425"/>
    <w:rsid w:val="00B90E41"/>
    <w:rsid w:val="00B9149C"/>
    <w:rsid w:val="00B9150C"/>
    <w:rsid w:val="00B92052"/>
    <w:rsid w:val="00B9210D"/>
    <w:rsid w:val="00B92168"/>
    <w:rsid w:val="00B9243A"/>
    <w:rsid w:val="00B925EB"/>
    <w:rsid w:val="00B9286D"/>
    <w:rsid w:val="00B92887"/>
    <w:rsid w:val="00B92BE8"/>
    <w:rsid w:val="00B92CDF"/>
    <w:rsid w:val="00B93181"/>
    <w:rsid w:val="00B93393"/>
    <w:rsid w:val="00B93736"/>
    <w:rsid w:val="00B939FC"/>
    <w:rsid w:val="00B9485E"/>
    <w:rsid w:val="00B94B36"/>
    <w:rsid w:val="00B94CE7"/>
    <w:rsid w:val="00B94D56"/>
    <w:rsid w:val="00B94F30"/>
    <w:rsid w:val="00B955DF"/>
    <w:rsid w:val="00B956CF"/>
    <w:rsid w:val="00B95A90"/>
    <w:rsid w:val="00B95C3C"/>
    <w:rsid w:val="00B95C71"/>
    <w:rsid w:val="00B9681D"/>
    <w:rsid w:val="00B969E9"/>
    <w:rsid w:val="00B96B84"/>
    <w:rsid w:val="00B9706F"/>
    <w:rsid w:val="00B971C7"/>
    <w:rsid w:val="00B97A62"/>
    <w:rsid w:val="00B97B6E"/>
    <w:rsid w:val="00B97C00"/>
    <w:rsid w:val="00BA0196"/>
    <w:rsid w:val="00BA01E0"/>
    <w:rsid w:val="00BA03EE"/>
    <w:rsid w:val="00BA04E1"/>
    <w:rsid w:val="00BA0541"/>
    <w:rsid w:val="00BA05B9"/>
    <w:rsid w:val="00BA0802"/>
    <w:rsid w:val="00BA0851"/>
    <w:rsid w:val="00BA0948"/>
    <w:rsid w:val="00BA0DFE"/>
    <w:rsid w:val="00BA132F"/>
    <w:rsid w:val="00BA177C"/>
    <w:rsid w:val="00BA1DF1"/>
    <w:rsid w:val="00BA234D"/>
    <w:rsid w:val="00BA2DF2"/>
    <w:rsid w:val="00BA2F69"/>
    <w:rsid w:val="00BA3244"/>
    <w:rsid w:val="00BA35A7"/>
    <w:rsid w:val="00BA3849"/>
    <w:rsid w:val="00BA3C75"/>
    <w:rsid w:val="00BA40D4"/>
    <w:rsid w:val="00BA474D"/>
    <w:rsid w:val="00BA4DA2"/>
    <w:rsid w:val="00BA4DAB"/>
    <w:rsid w:val="00BA531E"/>
    <w:rsid w:val="00BA5408"/>
    <w:rsid w:val="00BA56C7"/>
    <w:rsid w:val="00BA590F"/>
    <w:rsid w:val="00BA5A09"/>
    <w:rsid w:val="00BA5D46"/>
    <w:rsid w:val="00BA5F1A"/>
    <w:rsid w:val="00BA6144"/>
    <w:rsid w:val="00BA6266"/>
    <w:rsid w:val="00BA63F3"/>
    <w:rsid w:val="00BA65B8"/>
    <w:rsid w:val="00BA66E7"/>
    <w:rsid w:val="00BA6D84"/>
    <w:rsid w:val="00BA6E45"/>
    <w:rsid w:val="00BA70B1"/>
    <w:rsid w:val="00BA7186"/>
    <w:rsid w:val="00BA72F3"/>
    <w:rsid w:val="00BA790D"/>
    <w:rsid w:val="00BA7AFB"/>
    <w:rsid w:val="00BA7B70"/>
    <w:rsid w:val="00BB000F"/>
    <w:rsid w:val="00BB0035"/>
    <w:rsid w:val="00BB06BA"/>
    <w:rsid w:val="00BB0ED2"/>
    <w:rsid w:val="00BB1340"/>
    <w:rsid w:val="00BB169B"/>
    <w:rsid w:val="00BB2413"/>
    <w:rsid w:val="00BB2545"/>
    <w:rsid w:val="00BB2784"/>
    <w:rsid w:val="00BB2A8A"/>
    <w:rsid w:val="00BB2E6E"/>
    <w:rsid w:val="00BB2EB1"/>
    <w:rsid w:val="00BB3294"/>
    <w:rsid w:val="00BB332D"/>
    <w:rsid w:val="00BB35C9"/>
    <w:rsid w:val="00BB378F"/>
    <w:rsid w:val="00BB4254"/>
    <w:rsid w:val="00BB4429"/>
    <w:rsid w:val="00BB4597"/>
    <w:rsid w:val="00BB4C6C"/>
    <w:rsid w:val="00BB4EF5"/>
    <w:rsid w:val="00BB503F"/>
    <w:rsid w:val="00BB5273"/>
    <w:rsid w:val="00BB5275"/>
    <w:rsid w:val="00BB568F"/>
    <w:rsid w:val="00BB57EF"/>
    <w:rsid w:val="00BB5C2D"/>
    <w:rsid w:val="00BB5D76"/>
    <w:rsid w:val="00BB5E28"/>
    <w:rsid w:val="00BB61DF"/>
    <w:rsid w:val="00BB64E9"/>
    <w:rsid w:val="00BB6569"/>
    <w:rsid w:val="00BB6621"/>
    <w:rsid w:val="00BB6894"/>
    <w:rsid w:val="00BB69E0"/>
    <w:rsid w:val="00BB6D2F"/>
    <w:rsid w:val="00BB6E02"/>
    <w:rsid w:val="00BB72D7"/>
    <w:rsid w:val="00BB7325"/>
    <w:rsid w:val="00BB7D5B"/>
    <w:rsid w:val="00BB7FEA"/>
    <w:rsid w:val="00BC01F7"/>
    <w:rsid w:val="00BC0BAE"/>
    <w:rsid w:val="00BC0BE3"/>
    <w:rsid w:val="00BC0D62"/>
    <w:rsid w:val="00BC0DCB"/>
    <w:rsid w:val="00BC0E1C"/>
    <w:rsid w:val="00BC0ECE"/>
    <w:rsid w:val="00BC1069"/>
    <w:rsid w:val="00BC10AA"/>
    <w:rsid w:val="00BC12A5"/>
    <w:rsid w:val="00BC12BC"/>
    <w:rsid w:val="00BC1779"/>
    <w:rsid w:val="00BC199C"/>
    <w:rsid w:val="00BC1A44"/>
    <w:rsid w:val="00BC1D89"/>
    <w:rsid w:val="00BC249E"/>
    <w:rsid w:val="00BC2A3D"/>
    <w:rsid w:val="00BC2A93"/>
    <w:rsid w:val="00BC2BE3"/>
    <w:rsid w:val="00BC2C35"/>
    <w:rsid w:val="00BC30A6"/>
    <w:rsid w:val="00BC420D"/>
    <w:rsid w:val="00BC4268"/>
    <w:rsid w:val="00BC43F1"/>
    <w:rsid w:val="00BC440A"/>
    <w:rsid w:val="00BC4C02"/>
    <w:rsid w:val="00BC4E0B"/>
    <w:rsid w:val="00BC4EBB"/>
    <w:rsid w:val="00BC52A7"/>
    <w:rsid w:val="00BC535B"/>
    <w:rsid w:val="00BC5561"/>
    <w:rsid w:val="00BC55A9"/>
    <w:rsid w:val="00BC5907"/>
    <w:rsid w:val="00BC5935"/>
    <w:rsid w:val="00BC5AC3"/>
    <w:rsid w:val="00BC5DDA"/>
    <w:rsid w:val="00BC5FCF"/>
    <w:rsid w:val="00BC60DE"/>
    <w:rsid w:val="00BC6158"/>
    <w:rsid w:val="00BC6451"/>
    <w:rsid w:val="00BC64F9"/>
    <w:rsid w:val="00BC654C"/>
    <w:rsid w:val="00BC6686"/>
    <w:rsid w:val="00BC6C7A"/>
    <w:rsid w:val="00BC6D2A"/>
    <w:rsid w:val="00BC6D55"/>
    <w:rsid w:val="00BC6E16"/>
    <w:rsid w:val="00BC773E"/>
    <w:rsid w:val="00BC7B5E"/>
    <w:rsid w:val="00BC7FA5"/>
    <w:rsid w:val="00BD0000"/>
    <w:rsid w:val="00BD02C1"/>
    <w:rsid w:val="00BD0547"/>
    <w:rsid w:val="00BD0C9E"/>
    <w:rsid w:val="00BD0E72"/>
    <w:rsid w:val="00BD14E4"/>
    <w:rsid w:val="00BD1501"/>
    <w:rsid w:val="00BD1B3F"/>
    <w:rsid w:val="00BD27F0"/>
    <w:rsid w:val="00BD2A27"/>
    <w:rsid w:val="00BD2A5D"/>
    <w:rsid w:val="00BD3278"/>
    <w:rsid w:val="00BD363D"/>
    <w:rsid w:val="00BD39D1"/>
    <w:rsid w:val="00BD4215"/>
    <w:rsid w:val="00BD4674"/>
    <w:rsid w:val="00BD487D"/>
    <w:rsid w:val="00BD4A81"/>
    <w:rsid w:val="00BD4F88"/>
    <w:rsid w:val="00BD5971"/>
    <w:rsid w:val="00BD5B27"/>
    <w:rsid w:val="00BD5D8C"/>
    <w:rsid w:val="00BD60EE"/>
    <w:rsid w:val="00BD62F2"/>
    <w:rsid w:val="00BD6771"/>
    <w:rsid w:val="00BD6A0E"/>
    <w:rsid w:val="00BD6DA8"/>
    <w:rsid w:val="00BD6E36"/>
    <w:rsid w:val="00BD6F0E"/>
    <w:rsid w:val="00BD76E1"/>
    <w:rsid w:val="00BD7B28"/>
    <w:rsid w:val="00BD7EC9"/>
    <w:rsid w:val="00BD7F64"/>
    <w:rsid w:val="00BD7FEB"/>
    <w:rsid w:val="00BE03F0"/>
    <w:rsid w:val="00BE047C"/>
    <w:rsid w:val="00BE04CA"/>
    <w:rsid w:val="00BE069C"/>
    <w:rsid w:val="00BE07B9"/>
    <w:rsid w:val="00BE0900"/>
    <w:rsid w:val="00BE0BCA"/>
    <w:rsid w:val="00BE0DAA"/>
    <w:rsid w:val="00BE0F0A"/>
    <w:rsid w:val="00BE130C"/>
    <w:rsid w:val="00BE1AFF"/>
    <w:rsid w:val="00BE1DA1"/>
    <w:rsid w:val="00BE2165"/>
    <w:rsid w:val="00BE21F8"/>
    <w:rsid w:val="00BE2201"/>
    <w:rsid w:val="00BE24EF"/>
    <w:rsid w:val="00BE2515"/>
    <w:rsid w:val="00BE25B4"/>
    <w:rsid w:val="00BE281A"/>
    <w:rsid w:val="00BE2928"/>
    <w:rsid w:val="00BE292C"/>
    <w:rsid w:val="00BE299E"/>
    <w:rsid w:val="00BE2E30"/>
    <w:rsid w:val="00BE3070"/>
    <w:rsid w:val="00BE323D"/>
    <w:rsid w:val="00BE34AB"/>
    <w:rsid w:val="00BE34D0"/>
    <w:rsid w:val="00BE35F2"/>
    <w:rsid w:val="00BE3666"/>
    <w:rsid w:val="00BE366D"/>
    <w:rsid w:val="00BE3677"/>
    <w:rsid w:val="00BE3ED9"/>
    <w:rsid w:val="00BE4128"/>
    <w:rsid w:val="00BE42A7"/>
    <w:rsid w:val="00BE4520"/>
    <w:rsid w:val="00BE461C"/>
    <w:rsid w:val="00BE46BC"/>
    <w:rsid w:val="00BE4855"/>
    <w:rsid w:val="00BE49A7"/>
    <w:rsid w:val="00BE4C8E"/>
    <w:rsid w:val="00BE5008"/>
    <w:rsid w:val="00BE6063"/>
    <w:rsid w:val="00BE6322"/>
    <w:rsid w:val="00BE6505"/>
    <w:rsid w:val="00BE67B5"/>
    <w:rsid w:val="00BE6F22"/>
    <w:rsid w:val="00BE73A9"/>
    <w:rsid w:val="00BE7BBC"/>
    <w:rsid w:val="00BF02C4"/>
    <w:rsid w:val="00BF036A"/>
    <w:rsid w:val="00BF049C"/>
    <w:rsid w:val="00BF0686"/>
    <w:rsid w:val="00BF0694"/>
    <w:rsid w:val="00BF0D61"/>
    <w:rsid w:val="00BF1027"/>
    <w:rsid w:val="00BF1466"/>
    <w:rsid w:val="00BF188D"/>
    <w:rsid w:val="00BF1A04"/>
    <w:rsid w:val="00BF1C04"/>
    <w:rsid w:val="00BF1CCC"/>
    <w:rsid w:val="00BF1D48"/>
    <w:rsid w:val="00BF2080"/>
    <w:rsid w:val="00BF29F9"/>
    <w:rsid w:val="00BF2DE3"/>
    <w:rsid w:val="00BF3AFE"/>
    <w:rsid w:val="00BF415A"/>
    <w:rsid w:val="00BF4433"/>
    <w:rsid w:val="00BF46FB"/>
    <w:rsid w:val="00BF4C81"/>
    <w:rsid w:val="00BF5333"/>
    <w:rsid w:val="00BF57DE"/>
    <w:rsid w:val="00BF5A36"/>
    <w:rsid w:val="00BF5C63"/>
    <w:rsid w:val="00BF5F11"/>
    <w:rsid w:val="00BF6205"/>
    <w:rsid w:val="00BF6534"/>
    <w:rsid w:val="00BF655B"/>
    <w:rsid w:val="00BF6663"/>
    <w:rsid w:val="00BF67BF"/>
    <w:rsid w:val="00BF6A95"/>
    <w:rsid w:val="00BF7F7E"/>
    <w:rsid w:val="00C00078"/>
    <w:rsid w:val="00C000AD"/>
    <w:rsid w:val="00C00254"/>
    <w:rsid w:val="00C00742"/>
    <w:rsid w:val="00C007E0"/>
    <w:rsid w:val="00C00D44"/>
    <w:rsid w:val="00C00ED1"/>
    <w:rsid w:val="00C01497"/>
    <w:rsid w:val="00C01C32"/>
    <w:rsid w:val="00C01F44"/>
    <w:rsid w:val="00C02077"/>
    <w:rsid w:val="00C0214B"/>
    <w:rsid w:val="00C0268A"/>
    <w:rsid w:val="00C028DB"/>
    <w:rsid w:val="00C03C71"/>
    <w:rsid w:val="00C03CF2"/>
    <w:rsid w:val="00C03D97"/>
    <w:rsid w:val="00C04123"/>
    <w:rsid w:val="00C0461B"/>
    <w:rsid w:val="00C04C6E"/>
    <w:rsid w:val="00C04F15"/>
    <w:rsid w:val="00C05096"/>
    <w:rsid w:val="00C05194"/>
    <w:rsid w:val="00C054E3"/>
    <w:rsid w:val="00C05533"/>
    <w:rsid w:val="00C05581"/>
    <w:rsid w:val="00C056EA"/>
    <w:rsid w:val="00C05D0F"/>
    <w:rsid w:val="00C05E2F"/>
    <w:rsid w:val="00C0618B"/>
    <w:rsid w:val="00C0626A"/>
    <w:rsid w:val="00C0627E"/>
    <w:rsid w:val="00C0634B"/>
    <w:rsid w:val="00C06832"/>
    <w:rsid w:val="00C068CC"/>
    <w:rsid w:val="00C06DED"/>
    <w:rsid w:val="00C06FFB"/>
    <w:rsid w:val="00C070D7"/>
    <w:rsid w:val="00C07369"/>
    <w:rsid w:val="00C07624"/>
    <w:rsid w:val="00C076BE"/>
    <w:rsid w:val="00C07725"/>
    <w:rsid w:val="00C0782F"/>
    <w:rsid w:val="00C07906"/>
    <w:rsid w:val="00C07AC5"/>
    <w:rsid w:val="00C10A27"/>
    <w:rsid w:val="00C10FE1"/>
    <w:rsid w:val="00C1158C"/>
    <w:rsid w:val="00C1189A"/>
    <w:rsid w:val="00C11BA7"/>
    <w:rsid w:val="00C12357"/>
    <w:rsid w:val="00C1246E"/>
    <w:rsid w:val="00C13B59"/>
    <w:rsid w:val="00C13F81"/>
    <w:rsid w:val="00C13F8D"/>
    <w:rsid w:val="00C1401D"/>
    <w:rsid w:val="00C14070"/>
    <w:rsid w:val="00C142C8"/>
    <w:rsid w:val="00C14583"/>
    <w:rsid w:val="00C14780"/>
    <w:rsid w:val="00C14F28"/>
    <w:rsid w:val="00C151DC"/>
    <w:rsid w:val="00C152DD"/>
    <w:rsid w:val="00C15709"/>
    <w:rsid w:val="00C1591F"/>
    <w:rsid w:val="00C1597A"/>
    <w:rsid w:val="00C1597D"/>
    <w:rsid w:val="00C15C42"/>
    <w:rsid w:val="00C15DEF"/>
    <w:rsid w:val="00C15E95"/>
    <w:rsid w:val="00C15F86"/>
    <w:rsid w:val="00C16374"/>
    <w:rsid w:val="00C164DD"/>
    <w:rsid w:val="00C16CBD"/>
    <w:rsid w:val="00C16ECA"/>
    <w:rsid w:val="00C16EE5"/>
    <w:rsid w:val="00C170C9"/>
    <w:rsid w:val="00C1721E"/>
    <w:rsid w:val="00C17D6E"/>
    <w:rsid w:val="00C20199"/>
    <w:rsid w:val="00C2020D"/>
    <w:rsid w:val="00C20225"/>
    <w:rsid w:val="00C204E8"/>
    <w:rsid w:val="00C205B6"/>
    <w:rsid w:val="00C20780"/>
    <w:rsid w:val="00C207EB"/>
    <w:rsid w:val="00C20D32"/>
    <w:rsid w:val="00C21292"/>
    <w:rsid w:val="00C2137E"/>
    <w:rsid w:val="00C214CB"/>
    <w:rsid w:val="00C21715"/>
    <w:rsid w:val="00C2191F"/>
    <w:rsid w:val="00C21B2E"/>
    <w:rsid w:val="00C21F77"/>
    <w:rsid w:val="00C226C7"/>
    <w:rsid w:val="00C23385"/>
    <w:rsid w:val="00C23496"/>
    <w:rsid w:val="00C23511"/>
    <w:rsid w:val="00C23BA8"/>
    <w:rsid w:val="00C23F5D"/>
    <w:rsid w:val="00C2472E"/>
    <w:rsid w:val="00C247F5"/>
    <w:rsid w:val="00C24A07"/>
    <w:rsid w:val="00C24A19"/>
    <w:rsid w:val="00C24E2C"/>
    <w:rsid w:val="00C2502C"/>
    <w:rsid w:val="00C25047"/>
    <w:rsid w:val="00C250B6"/>
    <w:rsid w:val="00C2514C"/>
    <w:rsid w:val="00C25383"/>
    <w:rsid w:val="00C25797"/>
    <w:rsid w:val="00C25EC0"/>
    <w:rsid w:val="00C25EF8"/>
    <w:rsid w:val="00C25FB0"/>
    <w:rsid w:val="00C2612D"/>
    <w:rsid w:val="00C26191"/>
    <w:rsid w:val="00C26395"/>
    <w:rsid w:val="00C264BE"/>
    <w:rsid w:val="00C264C9"/>
    <w:rsid w:val="00C26587"/>
    <w:rsid w:val="00C26E6D"/>
    <w:rsid w:val="00C26E79"/>
    <w:rsid w:val="00C2781F"/>
    <w:rsid w:val="00C3001C"/>
    <w:rsid w:val="00C306EB"/>
    <w:rsid w:val="00C3077D"/>
    <w:rsid w:val="00C309BD"/>
    <w:rsid w:val="00C317ED"/>
    <w:rsid w:val="00C31AF0"/>
    <w:rsid w:val="00C31D58"/>
    <w:rsid w:val="00C31EF7"/>
    <w:rsid w:val="00C32FA9"/>
    <w:rsid w:val="00C33255"/>
    <w:rsid w:val="00C33655"/>
    <w:rsid w:val="00C34006"/>
    <w:rsid w:val="00C34471"/>
    <w:rsid w:val="00C34506"/>
    <w:rsid w:val="00C34665"/>
    <w:rsid w:val="00C349F4"/>
    <w:rsid w:val="00C34B8E"/>
    <w:rsid w:val="00C34EDC"/>
    <w:rsid w:val="00C34EFE"/>
    <w:rsid w:val="00C34FC0"/>
    <w:rsid w:val="00C3527A"/>
    <w:rsid w:val="00C35389"/>
    <w:rsid w:val="00C36079"/>
    <w:rsid w:val="00C3619F"/>
    <w:rsid w:val="00C3622F"/>
    <w:rsid w:val="00C36675"/>
    <w:rsid w:val="00C36725"/>
    <w:rsid w:val="00C37AD9"/>
    <w:rsid w:val="00C37AF7"/>
    <w:rsid w:val="00C407BC"/>
    <w:rsid w:val="00C408D3"/>
    <w:rsid w:val="00C40C8C"/>
    <w:rsid w:val="00C40F9E"/>
    <w:rsid w:val="00C41661"/>
    <w:rsid w:val="00C422CE"/>
    <w:rsid w:val="00C42390"/>
    <w:rsid w:val="00C42505"/>
    <w:rsid w:val="00C427B5"/>
    <w:rsid w:val="00C4332D"/>
    <w:rsid w:val="00C4367D"/>
    <w:rsid w:val="00C43ADB"/>
    <w:rsid w:val="00C43B0C"/>
    <w:rsid w:val="00C43F60"/>
    <w:rsid w:val="00C44073"/>
    <w:rsid w:val="00C44102"/>
    <w:rsid w:val="00C44424"/>
    <w:rsid w:val="00C44675"/>
    <w:rsid w:val="00C44803"/>
    <w:rsid w:val="00C44AD7"/>
    <w:rsid w:val="00C455DB"/>
    <w:rsid w:val="00C4582C"/>
    <w:rsid w:val="00C458B7"/>
    <w:rsid w:val="00C45CDB"/>
    <w:rsid w:val="00C45DF8"/>
    <w:rsid w:val="00C46094"/>
    <w:rsid w:val="00C46419"/>
    <w:rsid w:val="00C4652A"/>
    <w:rsid w:val="00C4655E"/>
    <w:rsid w:val="00C465B9"/>
    <w:rsid w:val="00C4679F"/>
    <w:rsid w:val="00C46B02"/>
    <w:rsid w:val="00C46CA7"/>
    <w:rsid w:val="00C46DC8"/>
    <w:rsid w:val="00C4711C"/>
    <w:rsid w:val="00C4714D"/>
    <w:rsid w:val="00C47221"/>
    <w:rsid w:val="00C47324"/>
    <w:rsid w:val="00C473BB"/>
    <w:rsid w:val="00C4756C"/>
    <w:rsid w:val="00C47C9C"/>
    <w:rsid w:val="00C50542"/>
    <w:rsid w:val="00C508FC"/>
    <w:rsid w:val="00C50AB7"/>
    <w:rsid w:val="00C50B05"/>
    <w:rsid w:val="00C50CD6"/>
    <w:rsid w:val="00C50E03"/>
    <w:rsid w:val="00C50F36"/>
    <w:rsid w:val="00C50FCA"/>
    <w:rsid w:val="00C51178"/>
    <w:rsid w:val="00C51A84"/>
    <w:rsid w:val="00C51A90"/>
    <w:rsid w:val="00C51B30"/>
    <w:rsid w:val="00C51C93"/>
    <w:rsid w:val="00C52A29"/>
    <w:rsid w:val="00C52C90"/>
    <w:rsid w:val="00C5364D"/>
    <w:rsid w:val="00C5379E"/>
    <w:rsid w:val="00C53891"/>
    <w:rsid w:val="00C53B1A"/>
    <w:rsid w:val="00C53D49"/>
    <w:rsid w:val="00C53E27"/>
    <w:rsid w:val="00C54103"/>
    <w:rsid w:val="00C54210"/>
    <w:rsid w:val="00C54330"/>
    <w:rsid w:val="00C545C8"/>
    <w:rsid w:val="00C546BB"/>
    <w:rsid w:val="00C54BC7"/>
    <w:rsid w:val="00C54C88"/>
    <w:rsid w:val="00C54E37"/>
    <w:rsid w:val="00C54E5C"/>
    <w:rsid w:val="00C55894"/>
    <w:rsid w:val="00C5597C"/>
    <w:rsid w:val="00C55DB8"/>
    <w:rsid w:val="00C55FE8"/>
    <w:rsid w:val="00C560EC"/>
    <w:rsid w:val="00C5610F"/>
    <w:rsid w:val="00C56428"/>
    <w:rsid w:val="00C56688"/>
    <w:rsid w:val="00C56D7D"/>
    <w:rsid w:val="00C56EDB"/>
    <w:rsid w:val="00C5724F"/>
    <w:rsid w:val="00C572DC"/>
    <w:rsid w:val="00C574D4"/>
    <w:rsid w:val="00C5773D"/>
    <w:rsid w:val="00C5782A"/>
    <w:rsid w:val="00C57D9C"/>
    <w:rsid w:val="00C57DA1"/>
    <w:rsid w:val="00C60163"/>
    <w:rsid w:val="00C604B4"/>
    <w:rsid w:val="00C60B64"/>
    <w:rsid w:val="00C6104D"/>
    <w:rsid w:val="00C6109D"/>
    <w:rsid w:val="00C6111B"/>
    <w:rsid w:val="00C61730"/>
    <w:rsid w:val="00C61BBD"/>
    <w:rsid w:val="00C61CC5"/>
    <w:rsid w:val="00C61D4B"/>
    <w:rsid w:val="00C622B1"/>
    <w:rsid w:val="00C6240E"/>
    <w:rsid w:val="00C62833"/>
    <w:rsid w:val="00C62911"/>
    <w:rsid w:val="00C63483"/>
    <w:rsid w:val="00C63841"/>
    <w:rsid w:val="00C64265"/>
    <w:rsid w:val="00C6441C"/>
    <w:rsid w:val="00C64649"/>
    <w:rsid w:val="00C64657"/>
    <w:rsid w:val="00C64B24"/>
    <w:rsid w:val="00C64F1C"/>
    <w:rsid w:val="00C651A5"/>
    <w:rsid w:val="00C65285"/>
    <w:rsid w:val="00C65BB3"/>
    <w:rsid w:val="00C65E58"/>
    <w:rsid w:val="00C660BB"/>
    <w:rsid w:val="00C660F3"/>
    <w:rsid w:val="00C66191"/>
    <w:rsid w:val="00C669AB"/>
    <w:rsid w:val="00C67000"/>
    <w:rsid w:val="00C673D8"/>
    <w:rsid w:val="00C67569"/>
    <w:rsid w:val="00C6787E"/>
    <w:rsid w:val="00C704E3"/>
    <w:rsid w:val="00C705F1"/>
    <w:rsid w:val="00C70BB1"/>
    <w:rsid w:val="00C70C3E"/>
    <w:rsid w:val="00C71380"/>
    <w:rsid w:val="00C714C9"/>
    <w:rsid w:val="00C71539"/>
    <w:rsid w:val="00C71594"/>
    <w:rsid w:val="00C71694"/>
    <w:rsid w:val="00C7171F"/>
    <w:rsid w:val="00C7172D"/>
    <w:rsid w:val="00C718F2"/>
    <w:rsid w:val="00C7193E"/>
    <w:rsid w:val="00C71EEB"/>
    <w:rsid w:val="00C72079"/>
    <w:rsid w:val="00C72462"/>
    <w:rsid w:val="00C7298B"/>
    <w:rsid w:val="00C72A01"/>
    <w:rsid w:val="00C72C5C"/>
    <w:rsid w:val="00C72D1A"/>
    <w:rsid w:val="00C731E5"/>
    <w:rsid w:val="00C734CF"/>
    <w:rsid w:val="00C73695"/>
    <w:rsid w:val="00C7374B"/>
    <w:rsid w:val="00C73EA3"/>
    <w:rsid w:val="00C73F54"/>
    <w:rsid w:val="00C74189"/>
    <w:rsid w:val="00C741E1"/>
    <w:rsid w:val="00C74783"/>
    <w:rsid w:val="00C74F01"/>
    <w:rsid w:val="00C751C2"/>
    <w:rsid w:val="00C751EC"/>
    <w:rsid w:val="00C75A48"/>
    <w:rsid w:val="00C761A9"/>
    <w:rsid w:val="00C7678D"/>
    <w:rsid w:val="00C76950"/>
    <w:rsid w:val="00C774C0"/>
    <w:rsid w:val="00C7787B"/>
    <w:rsid w:val="00C77B3C"/>
    <w:rsid w:val="00C77BA9"/>
    <w:rsid w:val="00C800E5"/>
    <w:rsid w:val="00C8034D"/>
    <w:rsid w:val="00C804FA"/>
    <w:rsid w:val="00C807A0"/>
    <w:rsid w:val="00C80850"/>
    <w:rsid w:val="00C80A4A"/>
    <w:rsid w:val="00C80C51"/>
    <w:rsid w:val="00C81236"/>
    <w:rsid w:val="00C81344"/>
    <w:rsid w:val="00C81847"/>
    <w:rsid w:val="00C818F3"/>
    <w:rsid w:val="00C81913"/>
    <w:rsid w:val="00C82285"/>
    <w:rsid w:val="00C8241D"/>
    <w:rsid w:val="00C824FF"/>
    <w:rsid w:val="00C8278F"/>
    <w:rsid w:val="00C82A85"/>
    <w:rsid w:val="00C82BB6"/>
    <w:rsid w:val="00C83014"/>
    <w:rsid w:val="00C83063"/>
    <w:rsid w:val="00C835E3"/>
    <w:rsid w:val="00C83696"/>
    <w:rsid w:val="00C83918"/>
    <w:rsid w:val="00C839AA"/>
    <w:rsid w:val="00C84341"/>
    <w:rsid w:val="00C8474B"/>
    <w:rsid w:val="00C8497A"/>
    <w:rsid w:val="00C849A4"/>
    <w:rsid w:val="00C84D74"/>
    <w:rsid w:val="00C851EE"/>
    <w:rsid w:val="00C851F3"/>
    <w:rsid w:val="00C8571E"/>
    <w:rsid w:val="00C85CE8"/>
    <w:rsid w:val="00C85DD3"/>
    <w:rsid w:val="00C86011"/>
    <w:rsid w:val="00C8608C"/>
    <w:rsid w:val="00C86160"/>
    <w:rsid w:val="00C86163"/>
    <w:rsid w:val="00C861AD"/>
    <w:rsid w:val="00C8645B"/>
    <w:rsid w:val="00C869F1"/>
    <w:rsid w:val="00C874C5"/>
    <w:rsid w:val="00C9056A"/>
    <w:rsid w:val="00C90580"/>
    <w:rsid w:val="00C90702"/>
    <w:rsid w:val="00C90723"/>
    <w:rsid w:val="00C90730"/>
    <w:rsid w:val="00C9088B"/>
    <w:rsid w:val="00C908D0"/>
    <w:rsid w:val="00C909A3"/>
    <w:rsid w:val="00C90B40"/>
    <w:rsid w:val="00C91191"/>
    <w:rsid w:val="00C911E8"/>
    <w:rsid w:val="00C912D7"/>
    <w:rsid w:val="00C91867"/>
    <w:rsid w:val="00C9198E"/>
    <w:rsid w:val="00C91F60"/>
    <w:rsid w:val="00C921FE"/>
    <w:rsid w:val="00C92213"/>
    <w:rsid w:val="00C92480"/>
    <w:rsid w:val="00C925BC"/>
    <w:rsid w:val="00C9290D"/>
    <w:rsid w:val="00C92D6D"/>
    <w:rsid w:val="00C92F24"/>
    <w:rsid w:val="00C93202"/>
    <w:rsid w:val="00C93419"/>
    <w:rsid w:val="00C9342D"/>
    <w:rsid w:val="00C9377A"/>
    <w:rsid w:val="00C93A42"/>
    <w:rsid w:val="00C93C5C"/>
    <w:rsid w:val="00C93C63"/>
    <w:rsid w:val="00C93DA2"/>
    <w:rsid w:val="00C949FD"/>
    <w:rsid w:val="00C94B0B"/>
    <w:rsid w:val="00C951DB"/>
    <w:rsid w:val="00C953CD"/>
    <w:rsid w:val="00C95A4D"/>
    <w:rsid w:val="00C95B30"/>
    <w:rsid w:val="00C95C75"/>
    <w:rsid w:val="00C95DF9"/>
    <w:rsid w:val="00C95E05"/>
    <w:rsid w:val="00C95F5E"/>
    <w:rsid w:val="00C9603C"/>
    <w:rsid w:val="00C9677D"/>
    <w:rsid w:val="00C96971"/>
    <w:rsid w:val="00C96A35"/>
    <w:rsid w:val="00C96AE7"/>
    <w:rsid w:val="00C96B2C"/>
    <w:rsid w:val="00C96CDF"/>
    <w:rsid w:val="00C96D85"/>
    <w:rsid w:val="00C96EDD"/>
    <w:rsid w:val="00C9756E"/>
    <w:rsid w:val="00C975AA"/>
    <w:rsid w:val="00C97933"/>
    <w:rsid w:val="00C97D8B"/>
    <w:rsid w:val="00C97EA4"/>
    <w:rsid w:val="00C97EE7"/>
    <w:rsid w:val="00CA004C"/>
    <w:rsid w:val="00CA00D4"/>
    <w:rsid w:val="00CA0386"/>
    <w:rsid w:val="00CA04AD"/>
    <w:rsid w:val="00CA0824"/>
    <w:rsid w:val="00CA08A3"/>
    <w:rsid w:val="00CA08AF"/>
    <w:rsid w:val="00CA09FF"/>
    <w:rsid w:val="00CA0EBE"/>
    <w:rsid w:val="00CA0F75"/>
    <w:rsid w:val="00CA15B1"/>
    <w:rsid w:val="00CA1624"/>
    <w:rsid w:val="00CA177B"/>
    <w:rsid w:val="00CA1B1C"/>
    <w:rsid w:val="00CA1F0F"/>
    <w:rsid w:val="00CA24C1"/>
    <w:rsid w:val="00CA2A38"/>
    <w:rsid w:val="00CA2EC5"/>
    <w:rsid w:val="00CA33DF"/>
    <w:rsid w:val="00CA3448"/>
    <w:rsid w:val="00CA38FC"/>
    <w:rsid w:val="00CA3934"/>
    <w:rsid w:val="00CA3A7D"/>
    <w:rsid w:val="00CA3BA5"/>
    <w:rsid w:val="00CA46CB"/>
    <w:rsid w:val="00CA48F9"/>
    <w:rsid w:val="00CA4A35"/>
    <w:rsid w:val="00CA4B04"/>
    <w:rsid w:val="00CA539D"/>
    <w:rsid w:val="00CA5A5A"/>
    <w:rsid w:val="00CA5B2E"/>
    <w:rsid w:val="00CA6015"/>
    <w:rsid w:val="00CA61D8"/>
    <w:rsid w:val="00CA622F"/>
    <w:rsid w:val="00CA67B9"/>
    <w:rsid w:val="00CA685D"/>
    <w:rsid w:val="00CA68BE"/>
    <w:rsid w:val="00CA6911"/>
    <w:rsid w:val="00CA6956"/>
    <w:rsid w:val="00CA69B3"/>
    <w:rsid w:val="00CA6A09"/>
    <w:rsid w:val="00CA6CF6"/>
    <w:rsid w:val="00CA7147"/>
    <w:rsid w:val="00CA74BD"/>
    <w:rsid w:val="00CB0035"/>
    <w:rsid w:val="00CB0389"/>
    <w:rsid w:val="00CB0E83"/>
    <w:rsid w:val="00CB0F6A"/>
    <w:rsid w:val="00CB1BAA"/>
    <w:rsid w:val="00CB1CE0"/>
    <w:rsid w:val="00CB22A9"/>
    <w:rsid w:val="00CB2324"/>
    <w:rsid w:val="00CB2FE7"/>
    <w:rsid w:val="00CB3092"/>
    <w:rsid w:val="00CB327E"/>
    <w:rsid w:val="00CB3507"/>
    <w:rsid w:val="00CB3649"/>
    <w:rsid w:val="00CB391A"/>
    <w:rsid w:val="00CB3A69"/>
    <w:rsid w:val="00CB3AA4"/>
    <w:rsid w:val="00CB3F4C"/>
    <w:rsid w:val="00CB423B"/>
    <w:rsid w:val="00CB4AE0"/>
    <w:rsid w:val="00CB4EFB"/>
    <w:rsid w:val="00CB50CF"/>
    <w:rsid w:val="00CB5133"/>
    <w:rsid w:val="00CB551D"/>
    <w:rsid w:val="00CB58EF"/>
    <w:rsid w:val="00CB59E8"/>
    <w:rsid w:val="00CB5A45"/>
    <w:rsid w:val="00CB5D2C"/>
    <w:rsid w:val="00CB6001"/>
    <w:rsid w:val="00CB622B"/>
    <w:rsid w:val="00CB634D"/>
    <w:rsid w:val="00CB63A8"/>
    <w:rsid w:val="00CB6757"/>
    <w:rsid w:val="00CB6985"/>
    <w:rsid w:val="00CB6B42"/>
    <w:rsid w:val="00CB6DC3"/>
    <w:rsid w:val="00CB721D"/>
    <w:rsid w:val="00CB72F7"/>
    <w:rsid w:val="00CB760B"/>
    <w:rsid w:val="00CB7966"/>
    <w:rsid w:val="00CB7C4D"/>
    <w:rsid w:val="00CB7EEF"/>
    <w:rsid w:val="00CB7FBB"/>
    <w:rsid w:val="00CB7FC6"/>
    <w:rsid w:val="00CC028E"/>
    <w:rsid w:val="00CC05BE"/>
    <w:rsid w:val="00CC099C"/>
    <w:rsid w:val="00CC0FCC"/>
    <w:rsid w:val="00CC11CB"/>
    <w:rsid w:val="00CC157B"/>
    <w:rsid w:val="00CC1590"/>
    <w:rsid w:val="00CC1692"/>
    <w:rsid w:val="00CC19D9"/>
    <w:rsid w:val="00CC1A98"/>
    <w:rsid w:val="00CC1ED8"/>
    <w:rsid w:val="00CC2269"/>
    <w:rsid w:val="00CC2558"/>
    <w:rsid w:val="00CC2734"/>
    <w:rsid w:val="00CC2BC4"/>
    <w:rsid w:val="00CC2C70"/>
    <w:rsid w:val="00CC2EDE"/>
    <w:rsid w:val="00CC34DF"/>
    <w:rsid w:val="00CC35C8"/>
    <w:rsid w:val="00CC3693"/>
    <w:rsid w:val="00CC389E"/>
    <w:rsid w:val="00CC3987"/>
    <w:rsid w:val="00CC462B"/>
    <w:rsid w:val="00CC51B7"/>
    <w:rsid w:val="00CC524A"/>
    <w:rsid w:val="00CC542A"/>
    <w:rsid w:val="00CC59CA"/>
    <w:rsid w:val="00CC5CB4"/>
    <w:rsid w:val="00CC5E68"/>
    <w:rsid w:val="00CC617A"/>
    <w:rsid w:val="00CC6248"/>
    <w:rsid w:val="00CC660C"/>
    <w:rsid w:val="00CC66B9"/>
    <w:rsid w:val="00CC69C7"/>
    <w:rsid w:val="00CC6CB2"/>
    <w:rsid w:val="00CC7053"/>
    <w:rsid w:val="00CC7083"/>
    <w:rsid w:val="00CD0135"/>
    <w:rsid w:val="00CD03A1"/>
    <w:rsid w:val="00CD03CB"/>
    <w:rsid w:val="00CD084C"/>
    <w:rsid w:val="00CD09CC"/>
    <w:rsid w:val="00CD0B42"/>
    <w:rsid w:val="00CD0DB7"/>
    <w:rsid w:val="00CD0E79"/>
    <w:rsid w:val="00CD11C5"/>
    <w:rsid w:val="00CD1281"/>
    <w:rsid w:val="00CD17CC"/>
    <w:rsid w:val="00CD2599"/>
    <w:rsid w:val="00CD2721"/>
    <w:rsid w:val="00CD2BBB"/>
    <w:rsid w:val="00CD3962"/>
    <w:rsid w:val="00CD3B86"/>
    <w:rsid w:val="00CD3D9F"/>
    <w:rsid w:val="00CD4446"/>
    <w:rsid w:val="00CD4746"/>
    <w:rsid w:val="00CD4FAB"/>
    <w:rsid w:val="00CD5234"/>
    <w:rsid w:val="00CD53B6"/>
    <w:rsid w:val="00CD55FA"/>
    <w:rsid w:val="00CD573F"/>
    <w:rsid w:val="00CD57FC"/>
    <w:rsid w:val="00CD6411"/>
    <w:rsid w:val="00CD6491"/>
    <w:rsid w:val="00CD6647"/>
    <w:rsid w:val="00CD672F"/>
    <w:rsid w:val="00CD68A7"/>
    <w:rsid w:val="00CD6BA3"/>
    <w:rsid w:val="00CD6FE1"/>
    <w:rsid w:val="00CD719A"/>
    <w:rsid w:val="00CD71F2"/>
    <w:rsid w:val="00CD7B3D"/>
    <w:rsid w:val="00CE0439"/>
    <w:rsid w:val="00CE0856"/>
    <w:rsid w:val="00CE0AF6"/>
    <w:rsid w:val="00CE0B28"/>
    <w:rsid w:val="00CE0FD2"/>
    <w:rsid w:val="00CE1001"/>
    <w:rsid w:val="00CE1839"/>
    <w:rsid w:val="00CE1AB2"/>
    <w:rsid w:val="00CE20C7"/>
    <w:rsid w:val="00CE224F"/>
    <w:rsid w:val="00CE226F"/>
    <w:rsid w:val="00CE22F1"/>
    <w:rsid w:val="00CE24E2"/>
    <w:rsid w:val="00CE2B29"/>
    <w:rsid w:val="00CE2C37"/>
    <w:rsid w:val="00CE2E35"/>
    <w:rsid w:val="00CE2E5B"/>
    <w:rsid w:val="00CE3072"/>
    <w:rsid w:val="00CE3B05"/>
    <w:rsid w:val="00CE3BA1"/>
    <w:rsid w:val="00CE3E6F"/>
    <w:rsid w:val="00CE4296"/>
    <w:rsid w:val="00CE430D"/>
    <w:rsid w:val="00CE4938"/>
    <w:rsid w:val="00CE4A9C"/>
    <w:rsid w:val="00CE51CC"/>
    <w:rsid w:val="00CE53CC"/>
    <w:rsid w:val="00CE5B47"/>
    <w:rsid w:val="00CE6077"/>
    <w:rsid w:val="00CE6BEA"/>
    <w:rsid w:val="00CE750D"/>
    <w:rsid w:val="00CE78F4"/>
    <w:rsid w:val="00CF022D"/>
    <w:rsid w:val="00CF024B"/>
    <w:rsid w:val="00CF064B"/>
    <w:rsid w:val="00CF0A6A"/>
    <w:rsid w:val="00CF12EC"/>
    <w:rsid w:val="00CF165C"/>
    <w:rsid w:val="00CF1945"/>
    <w:rsid w:val="00CF1B4D"/>
    <w:rsid w:val="00CF1D4F"/>
    <w:rsid w:val="00CF1DEC"/>
    <w:rsid w:val="00CF1FCE"/>
    <w:rsid w:val="00CF1FDF"/>
    <w:rsid w:val="00CF2357"/>
    <w:rsid w:val="00CF23F3"/>
    <w:rsid w:val="00CF27BC"/>
    <w:rsid w:val="00CF2CAC"/>
    <w:rsid w:val="00CF2E50"/>
    <w:rsid w:val="00CF32F1"/>
    <w:rsid w:val="00CF418A"/>
    <w:rsid w:val="00CF4270"/>
    <w:rsid w:val="00CF4DFD"/>
    <w:rsid w:val="00CF5178"/>
    <w:rsid w:val="00CF5478"/>
    <w:rsid w:val="00CF5A47"/>
    <w:rsid w:val="00CF5DA0"/>
    <w:rsid w:val="00CF5E49"/>
    <w:rsid w:val="00CF5EDB"/>
    <w:rsid w:val="00CF62FA"/>
    <w:rsid w:val="00CF6A18"/>
    <w:rsid w:val="00CF6B1A"/>
    <w:rsid w:val="00CF6B58"/>
    <w:rsid w:val="00CF6D04"/>
    <w:rsid w:val="00CF77F8"/>
    <w:rsid w:val="00CF7987"/>
    <w:rsid w:val="00CF7A27"/>
    <w:rsid w:val="00CF7A40"/>
    <w:rsid w:val="00D005CD"/>
    <w:rsid w:val="00D006DC"/>
    <w:rsid w:val="00D00789"/>
    <w:rsid w:val="00D0088C"/>
    <w:rsid w:val="00D00C33"/>
    <w:rsid w:val="00D00C55"/>
    <w:rsid w:val="00D00C56"/>
    <w:rsid w:val="00D0172F"/>
    <w:rsid w:val="00D01835"/>
    <w:rsid w:val="00D01BF1"/>
    <w:rsid w:val="00D01CD8"/>
    <w:rsid w:val="00D01E1B"/>
    <w:rsid w:val="00D028A2"/>
    <w:rsid w:val="00D02C65"/>
    <w:rsid w:val="00D02C9F"/>
    <w:rsid w:val="00D02E57"/>
    <w:rsid w:val="00D02FC0"/>
    <w:rsid w:val="00D031AE"/>
    <w:rsid w:val="00D031E2"/>
    <w:rsid w:val="00D0357E"/>
    <w:rsid w:val="00D03896"/>
    <w:rsid w:val="00D0412B"/>
    <w:rsid w:val="00D04216"/>
    <w:rsid w:val="00D048F3"/>
    <w:rsid w:val="00D04BFF"/>
    <w:rsid w:val="00D04F80"/>
    <w:rsid w:val="00D05422"/>
    <w:rsid w:val="00D05523"/>
    <w:rsid w:val="00D056D1"/>
    <w:rsid w:val="00D0594C"/>
    <w:rsid w:val="00D05A0A"/>
    <w:rsid w:val="00D05D07"/>
    <w:rsid w:val="00D05E8A"/>
    <w:rsid w:val="00D0610E"/>
    <w:rsid w:val="00D06304"/>
    <w:rsid w:val="00D0637A"/>
    <w:rsid w:val="00D06537"/>
    <w:rsid w:val="00D06670"/>
    <w:rsid w:val="00D06CE7"/>
    <w:rsid w:val="00D06DD7"/>
    <w:rsid w:val="00D07001"/>
    <w:rsid w:val="00D0771B"/>
    <w:rsid w:val="00D10238"/>
    <w:rsid w:val="00D104EA"/>
    <w:rsid w:val="00D105A3"/>
    <w:rsid w:val="00D105C9"/>
    <w:rsid w:val="00D10667"/>
    <w:rsid w:val="00D10AE3"/>
    <w:rsid w:val="00D10E00"/>
    <w:rsid w:val="00D10E3E"/>
    <w:rsid w:val="00D1189C"/>
    <w:rsid w:val="00D118D9"/>
    <w:rsid w:val="00D11B07"/>
    <w:rsid w:val="00D11D77"/>
    <w:rsid w:val="00D1221E"/>
    <w:rsid w:val="00D12616"/>
    <w:rsid w:val="00D126DC"/>
    <w:rsid w:val="00D1287B"/>
    <w:rsid w:val="00D12A7C"/>
    <w:rsid w:val="00D12CD1"/>
    <w:rsid w:val="00D12D0A"/>
    <w:rsid w:val="00D131F4"/>
    <w:rsid w:val="00D1367F"/>
    <w:rsid w:val="00D13843"/>
    <w:rsid w:val="00D13891"/>
    <w:rsid w:val="00D138F4"/>
    <w:rsid w:val="00D139A9"/>
    <w:rsid w:val="00D13E6D"/>
    <w:rsid w:val="00D13E78"/>
    <w:rsid w:val="00D1411D"/>
    <w:rsid w:val="00D142E7"/>
    <w:rsid w:val="00D1430D"/>
    <w:rsid w:val="00D145AE"/>
    <w:rsid w:val="00D146AD"/>
    <w:rsid w:val="00D14924"/>
    <w:rsid w:val="00D14B01"/>
    <w:rsid w:val="00D14B0B"/>
    <w:rsid w:val="00D14D04"/>
    <w:rsid w:val="00D14D34"/>
    <w:rsid w:val="00D1547A"/>
    <w:rsid w:val="00D15915"/>
    <w:rsid w:val="00D15BF5"/>
    <w:rsid w:val="00D15F63"/>
    <w:rsid w:val="00D15F7B"/>
    <w:rsid w:val="00D1634F"/>
    <w:rsid w:val="00D16522"/>
    <w:rsid w:val="00D165E6"/>
    <w:rsid w:val="00D16800"/>
    <w:rsid w:val="00D16973"/>
    <w:rsid w:val="00D172B2"/>
    <w:rsid w:val="00D17383"/>
    <w:rsid w:val="00D176DC"/>
    <w:rsid w:val="00D17924"/>
    <w:rsid w:val="00D17BCE"/>
    <w:rsid w:val="00D17E5C"/>
    <w:rsid w:val="00D209EC"/>
    <w:rsid w:val="00D20E50"/>
    <w:rsid w:val="00D21077"/>
    <w:rsid w:val="00D210A5"/>
    <w:rsid w:val="00D2125B"/>
    <w:rsid w:val="00D218C6"/>
    <w:rsid w:val="00D21976"/>
    <w:rsid w:val="00D21FC4"/>
    <w:rsid w:val="00D224A6"/>
    <w:rsid w:val="00D225BE"/>
    <w:rsid w:val="00D226E8"/>
    <w:rsid w:val="00D22AB7"/>
    <w:rsid w:val="00D22EB5"/>
    <w:rsid w:val="00D236C3"/>
    <w:rsid w:val="00D23BD7"/>
    <w:rsid w:val="00D23E26"/>
    <w:rsid w:val="00D23EC9"/>
    <w:rsid w:val="00D23F72"/>
    <w:rsid w:val="00D24169"/>
    <w:rsid w:val="00D244BA"/>
    <w:rsid w:val="00D24841"/>
    <w:rsid w:val="00D24A4C"/>
    <w:rsid w:val="00D24C49"/>
    <w:rsid w:val="00D24D74"/>
    <w:rsid w:val="00D24E6A"/>
    <w:rsid w:val="00D2525B"/>
    <w:rsid w:val="00D254ED"/>
    <w:rsid w:val="00D25705"/>
    <w:rsid w:val="00D2581A"/>
    <w:rsid w:val="00D25B66"/>
    <w:rsid w:val="00D25E48"/>
    <w:rsid w:val="00D25EA4"/>
    <w:rsid w:val="00D263FB"/>
    <w:rsid w:val="00D26563"/>
    <w:rsid w:val="00D2672E"/>
    <w:rsid w:val="00D26B5F"/>
    <w:rsid w:val="00D26E28"/>
    <w:rsid w:val="00D2722A"/>
    <w:rsid w:val="00D272E0"/>
    <w:rsid w:val="00D273AB"/>
    <w:rsid w:val="00D273AE"/>
    <w:rsid w:val="00D2740C"/>
    <w:rsid w:val="00D27A07"/>
    <w:rsid w:val="00D308CC"/>
    <w:rsid w:val="00D3099D"/>
    <w:rsid w:val="00D30D23"/>
    <w:rsid w:val="00D30E39"/>
    <w:rsid w:val="00D31018"/>
    <w:rsid w:val="00D314B4"/>
    <w:rsid w:val="00D316F9"/>
    <w:rsid w:val="00D31DEE"/>
    <w:rsid w:val="00D31E05"/>
    <w:rsid w:val="00D31F45"/>
    <w:rsid w:val="00D323E1"/>
    <w:rsid w:val="00D32943"/>
    <w:rsid w:val="00D329BE"/>
    <w:rsid w:val="00D32A1A"/>
    <w:rsid w:val="00D32B92"/>
    <w:rsid w:val="00D32C9E"/>
    <w:rsid w:val="00D32D86"/>
    <w:rsid w:val="00D33054"/>
    <w:rsid w:val="00D331CA"/>
    <w:rsid w:val="00D331FC"/>
    <w:rsid w:val="00D3338B"/>
    <w:rsid w:val="00D334A1"/>
    <w:rsid w:val="00D3369E"/>
    <w:rsid w:val="00D336C7"/>
    <w:rsid w:val="00D33907"/>
    <w:rsid w:val="00D33FDA"/>
    <w:rsid w:val="00D341EB"/>
    <w:rsid w:val="00D345D6"/>
    <w:rsid w:val="00D34869"/>
    <w:rsid w:val="00D350A1"/>
    <w:rsid w:val="00D353A6"/>
    <w:rsid w:val="00D35717"/>
    <w:rsid w:val="00D35B1B"/>
    <w:rsid w:val="00D35C18"/>
    <w:rsid w:val="00D3617B"/>
    <w:rsid w:val="00D3659A"/>
    <w:rsid w:val="00D365BE"/>
    <w:rsid w:val="00D36766"/>
    <w:rsid w:val="00D36975"/>
    <w:rsid w:val="00D36B00"/>
    <w:rsid w:val="00D36CD2"/>
    <w:rsid w:val="00D3720C"/>
    <w:rsid w:val="00D372F0"/>
    <w:rsid w:val="00D3788C"/>
    <w:rsid w:val="00D378DC"/>
    <w:rsid w:val="00D37B35"/>
    <w:rsid w:val="00D37CB9"/>
    <w:rsid w:val="00D37D26"/>
    <w:rsid w:val="00D37D83"/>
    <w:rsid w:val="00D40055"/>
    <w:rsid w:val="00D403F2"/>
    <w:rsid w:val="00D40402"/>
    <w:rsid w:val="00D4057B"/>
    <w:rsid w:val="00D40A05"/>
    <w:rsid w:val="00D40BFD"/>
    <w:rsid w:val="00D40C02"/>
    <w:rsid w:val="00D40DEC"/>
    <w:rsid w:val="00D4127F"/>
    <w:rsid w:val="00D415AB"/>
    <w:rsid w:val="00D415E0"/>
    <w:rsid w:val="00D417D6"/>
    <w:rsid w:val="00D42017"/>
    <w:rsid w:val="00D42B94"/>
    <w:rsid w:val="00D42BFF"/>
    <w:rsid w:val="00D42C28"/>
    <w:rsid w:val="00D42C56"/>
    <w:rsid w:val="00D434DC"/>
    <w:rsid w:val="00D4351C"/>
    <w:rsid w:val="00D43638"/>
    <w:rsid w:val="00D436A8"/>
    <w:rsid w:val="00D43D3C"/>
    <w:rsid w:val="00D43FE7"/>
    <w:rsid w:val="00D445CF"/>
    <w:rsid w:val="00D449F5"/>
    <w:rsid w:val="00D44E28"/>
    <w:rsid w:val="00D44E65"/>
    <w:rsid w:val="00D44FDA"/>
    <w:rsid w:val="00D452D3"/>
    <w:rsid w:val="00D45795"/>
    <w:rsid w:val="00D459BD"/>
    <w:rsid w:val="00D45F06"/>
    <w:rsid w:val="00D46062"/>
    <w:rsid w:val="00D46190"/>
    <w:rsid w:val="00D461C9"/>
    <w:rsid w:val="00D46430"/>
    <w:rsid w:val="00D46755"/>
    <w:rsid w:val="00D46D66"/>
    <w:rsid w:val="00D471DA"/>
    <w:rsid w:val="00D47508"/>
    <w:rsid w:val="00D477DB"/>
    <w:rsid w:val="00D477F0"/>
    <w:rsid w:val="00D4797B"/>
    <w:rsid w:val="00D479E9"/>
    <w:rsid w:val="00D47B46"/>
    <w:rsid w:val="00D47C15"/>
    <w:rsid w:val="00D47D8A"/>
    <w:rsid w:val="00D47E3D"/>
    <w:rsid w:val="00D47E94"/>
    <w:rsid w:val="00D50058"/>
    <w:rsid w:val="00D50295"/>
    <w:rsid w:val="00D504B1"/>
    <w:rsid w:val="00D50598"/>
    <w:rsid w:val="00D50846"/>
    <w:rsid w:val="00D50856"/>
    <w:rsid w:val="00D509B4"/>
    <w:rsid w:val="00D50EAE"/>
    <w:rsid w:val="00D5117B"/>
    <w:rsid w:val="00D51B79"/>
    <w:rsid w:val="00D51C3F"/>
    <w:rsid w:val="00D51CDA"/>
    <w:rsid w:val="00D51D78"/>
    <w:rsid w:val="00D51DDD"/>
    <w:rsid w:val="00D52394"/>
    <w:rsid w:val="00D52679"/>
    <w:rsid w:val="00D532D4"/>
    <w:rsid w:val="00D53739"/>
    <w:rsid w:val="00D538D7"/>
    <w:rsid w:val="00D53928"/>
    <w:rsid w:val="00D5422A"/>
    <w:rsid w:val="00D5427C"/>
    <w:rsid w:val="00D546DC"/>
    <w:rsid w:val="00D5473D"/>
    <w:rsid w:val="00D54DC7"/>
    <w:rsid w:val="00D54FAB"/>
    <w:rsid w:val="00D552FF"/>
    <w:rsid w:val="00D554D4"/>
    <w:rsid w:val="00D55515"/>
    <w:rsid w:val="00D55BBC"/>
    <w:rsid w:val="00D55D88"/>
    <w:rsid w:val="00D56372"/>
    <w:rsid w:val="00D56718"/>
    <w:rsid w:val="00D570E5"/>
    <w:rsid w:val="00D573ED"/>
    <w:rsid w:val="00D5761B"/>
    <w:rsid w:val="00D57730"/>
    <w:rsid w:val="00D57A41"/>
    <w:rsid w:val="00D57AE1"/>
    <w:rsid w:val="00D57C76"/>
    <w:rsid w:val="00D6033C"/>
    <w:rsid w:val="00D60A79"/>
    <w:rsid w:val="00D60ACA"/>
    <w:rsid w:val="00D60F06"/>
    <w:rsid w:val="00D6124C"/>
    <w:rsid w:val="00D616C8"/>
    <w:rsid w:val="00D61A87"/>
    <w:rsid w:val="00D61A90"/>
    <w:rsid w:val="00D61BDF"/>
    <w:rsid w:val="00D61DF8"/>
    <w:rsid w:val="00D61F5E"/>
    <w:rsid w:val="00D62A5E"/>
    <w:rsid w:val="00D62EC7"/>
    <w:rsid w:val="00D63146"/>
    <w:rsid w:val="00D639F9"/>
    <w:rsid w:val="00D63C8E"/>
    <w:rsid w:val="00D6406B"/>
    <w:rsid w:val="00D640AA"/>
    <w:rsid w:val="00D64591"/>
    <w:rsid w:val="00D648F3"/>
    <w:rsid w:val="00D64A24"/>
    <w:rsid w:val="00D64BFD"/>
    <w:rsid w:val="00D64FEE"/>
    <w:rsid w:val="00D65527"/>
    <w:rsid w:val="00D65696"/>
    <w:rsid w:val="00D656A0"/>
    <w:rsid w:val="00D65C3A"/>
    <w:rsid w:val="00D662C5"/>
    <w:rsid w:val="00D6632C"/>
    <w:rsid w:val="00D66403"/>
    <w:rsid w:val="00D669D2"/>
    <w:rsid w:val="00D66A67"/>
    <w:rsid w:val="00D66BD8"/>
    <w:rsid w:val="00D66F4D"/>
    <w:rsid w:val="00D670FB"/>
    <w:rsid w:val="00D67107"/>
    <w:rsid w:val="00D67659"/>
    <w:rsid w:val="00D6784B"/>
    <w:rsid w:val="00D67EE5"/>
    <w:rsid w:val="00D67EEE"/>
    <w:rsid w:val="00D70382"/>
    <w:rsid w:val="00D70480"/>
    <w:rsid w:val="00D70576"/>
    <w:rsid w:val="00D70DBB"/>
    <w:rsid w:val="00D715F1"/>
    <w:rsid w:val="00D71680"/>
    <w:rsid w:val="00D733E3"/>
    <w:rsid w:val="00D734E7"/>
    <w:rsid w:val="00D736A4"/>
    <w:rsid w:val="00D737D6"/>
    <w:rsid w:val="00D737DD"/>
    <w:rsid w:val="00D73AB6"/>
    <w:rsid w:val="00D7465C"/>
    <w:rsid w:val="00D74AAF"/>
    <w:rsid w:val="00D74D89"/>
    <w:rsid w:val="00D74DC2"/>
    <w:rsid w:val="00D74FF3"/>
    <w:rsid w:val="00D75670"/>
    <w:rsid w:val="00D75B12"/>
    <w:rsid w:val="00D75BF3"/>
    <w:rsid w:val="00D75DB6"/>
    <w:rsid w:val="00D75F17"/>
    <w:rsid w:val="00D76B2E"/>
    <w:rsid w:val="00D76E94"/>
    <w:rsid w:val="00D76F3B"/>
    <w:rsid w:val="00D770CB"/>
    <w:rsid w:val="00D772B6"/>
    <w:rsid w:val="00D774E3"/>
    <w:rsid w:val="00D775FD"/>
    <w:rsid w:val="00D777B7"/>
    <w:rsid w:val="00D77821"/>
    <w:rsid w:val="00D77979"/>
    <w:rsid w:val="00D77A19"/>
    <w:rsid w:val="00D80490"/>
    <w:rsid w:val="00D80736"/>
    <w:rsid w:val="00D809BA"/>
    <w:rsid w:val="00D80A0F"/>
    <w:rsid w:val="00D80D2F"/>
    <w:rsid w:val="00D80FD2"/>
    <w:rsid w:val="00D81009"/>
    <w:rsid w:val="00D81027"/>
    <w:rsid w:val="00D811C1"/>
    <w:rsid w:val="00D81296"/>
    <w:rsid w:val="00D814CD"/>
    <w:rsid w:val="00D814E5"/>
    <w:rsid w:val="00D815A4"/>
    <w:rsid w:val="00D81C49"/>
    <w:rsid w:val="00D81F93"/>
    <w:rsid w:val="00D82066"/>
    <w:rsid w:val="00D83436"/>
    <w:rsid w:val="00D83599"/>
    <w:rsid w:val="00D83EC2"/>
    <w:rsid w:val="00D83F34"/>
    <w:rsid w:val="00D84355"/>
    <w:rsid w:val="00D8460D"/>
    <w:rsid w:val="00D84A48"/>
    <w:rsid w:val="00D851A0"/>
    <w:rsid w:val="00D85368"/>
    <w:rsid w:val="00D8548B"/>
    <w:rsid w:val="00D858F1"/>
    <w:rsid w:val="00D85E24"/>
    <w:rsid w:val="00D86243"/>
    <w:rsid w:val="00D8638F"/>
    <w:rsid w:val="00D8645E"/>
    <w:rsid w:val="00D86965"/>
    <w:rsid w:val="00D86A2F"/>
    <w:rsid w:val="00D86B57"/>
    <w:rsid w:val="00D86D66"/>
    <w:rsid w:val="00D8709A"/>
    <w:rsid w:val="00D87263"/>
    <w:rsid w:val="00D87316"/>
    <w:rsid w:val="00D87381"/>
    <w:rsid w:val="00D87F46"/>
    <w:rsid w:val="00D9022C"/>
    <w:rsid w:val="00D9065C"/>
    <w:rsid w:val="00D90739"/>
    <w:rsid w:val="00D90A10"/>
    <w:rsid w:val="00D90AAA"/>
    <w:rsid w:val="00D911F8"/>
    <w:rsid w:val="00D9151F"/>
    <w:rsid w:val="00D918FE"/>
    <w:rsid w:val="00D921DC"/>
    <w:rsid w:val="00D92511"/>
    <w:rsid w:val="00D929DE"/>
    <w:rsid w:val="00D92B8F"/>
    <w:rsid w:val="00D92DD6"/>
    <w:rsid w:val="00D92EB7"/>
    <w:rsid w:val="00D930C2"/>
    <w:rsid w:val="00D9328D"/>
    <w:rsid w:val="00D932E2"/>
    <w:rsid w:val="00D93652"/>
    <w:rsid w:val="00D938A2"/>
    <w:rsid w:val="00D938F4"/>
    <w:rsid w:val="00D939FF"/>
    <w:rsid w:val="00D93A82"/>
    <w:rsid w:val="00D93B71"/>
    <w:rsid w:val="00D9407A"/>
    <w:rsid w:val="00D945D8"/>
    <w:rsid w:val="00D94D4E"/>
    <w:rsid w:val="00D94DF1"/>
    <w:rsid w:val="00D95098"/>
    <w:rsid w:val="00D950E8"/>
    <w:rsid w:val="00D95281"/>
    <w:rsid w:val="00D9579D"/>
    <w:rsid w:val="00D95950"/>
    <w:rsid w:val="00D95B1F"/>
    <w:rsid w:val="00D95B28"/>
    <w:rsid w:val="00D95E4B"/>
    <w:rsid w:val="00D96099"/>
    <w:rsid w:val="00D961E1"/>
    <w:rsid w:val="00D96674"/>
    <w:rsid w:val="00D967E9"/>
    <w:rsid w:val="00D96C47"/>
    <w:rsid w:val="00D96CB4"/>
    <w:rsid w:val="00D973AB"/>
    <w:rsid w:val="00D97C29"/>
    <w:rsid w:val="00D97D7C"/>
    <w:rsid w:val="00D97F8C"/>
    <w:rsid w:val="00DA00A2"/>
    <w:rsid w:val="00DA00D3"/>
    <w:rsid w:val="00DA0164"/>
    <w:rsid w:val="00DA0207"/>
    <w:rsid w:val="00DA0535"/>
    <w:rsid w:val="00DA071D"/>
    <w:rsid w:val="00DA07FD"/>
    <w:rsid w:val="00DA0979"/>
    <w:rsid w:val="00DA1124"/>
    <w:rsid w:val="00DA1434"/>
    <w:rsid w:val="00DA1B55"/>
    <w:rsid w:val="00DA1D04"/>
    <w:rsid w:val="00DA1F30"/>
    <w:rsid w:val="00DA2391"/>
    <w:rsid w:val="00DA2513"/>
    <w:rsid w:val="00DA2595"/>
    <w:rsid w:val="00DA25B6"/>
    <w:rsid w:val="00DA2940"/>
    <w:rsid w:val="00DA2F4A"/>
    <w:rsid w:val="00DA3056"/>
    <w:rsid w:val="00DA34E9"/>
    <w:rsid w:val="00DA3558"/>
    <w:rsid w:val="00DA357D"/>
    <w:rsid w:val="00DA3722"/>
    <w:rsid w:val="00DA3839"/>
    <w:rsid w:val="00DA38A9"/>
    <w:rsid w:val="00DA39A6"/>
    <w:rsid w:val="00DA3B24"/>
    <w:rsid w:val="00DA3BF5"/>
    <w:rsid w:val="00DA3F05"/>
    <w:rsid w:val="00DA4014"/>
    <w:rsid w:val="00DA44E5"/>
    <w:rsid w:val="00DA4591"/>
    <w:rsid w:val="00DA4C7B"/>
    <w:rsid w:val="00DA4E5A"/>
    <w:rsid w:val="00DA4EB3"/>
    <w:rsid w:val="00DA5985"/>
    <w:rsid w:val="00DA5CAF"/>
    <w:rsid w:val="00DA5DF4"/>
    <w:rsid w:val="00DA5E53"/>
    <w:rsid w:val="00DA5F2A"/>
    <w:rsid w:val="00DA6028"/>
    <w:rsid w:val="00DA63D7"/>
    <w:rsid w:val="00DA6560"/>
    <w:rsid w:val="00DA65DD"/>
    <w:rsid w:val="00DA6958"/>
    <w:rsid w:val="00DA6C43"/>
    <w:rsid w:val="00DA6E65"/>
    <w:rsid w:val="00DA7021"/>
    <w:rsid w:val="00DA7073"/>
    <w:rsid w:val="00DA7202"/>
    <w:rsid w:val="00DA723F"/>
    <w:rsid w:val="00DA72C8"/>
    <w:rsid w:val="00DA76E9"/>
    <w:rsid w:val="00DB003C"/>
    <w:rsid w:val="00DB00EE"/>
    <w:rsid w:val="00DB0399"/>
    <w:rsid w:val="00DB04EE"/>
    <w:rsid w:val="00DB08AB"/>
    <w:rsid w:val="00DB08F3"/>
    <w:rsid w:val="00DB0A0D"/>
    <w:rsid w:val="00DB0ADB"/>
    <w:rsid w:val="00DB115D"/>
    <w:rsid w:val="00DB127F"/>
    <w:rsid w:val="00DB14BF"/>
    <w:rsid w:val="00DB1C64"/>
    <w:rsid w:val="00DB1CDC"/>
    <w:rsid w:val="00DB2424"/>
    <w:rsid w:val="00DB3081"/>
    <w:rsid w:val="00DB337D"/>
    <w:rsid w:val="00DB34E7"/>
    <w:rsid w:val="00DB3845"/>
    <w:rsid w:val="00DB38FF"/>
    <w:rsid w:val="00DB3AD7"/>
    <w:rsid w:val="00DB3BF4"/>
    <w:rsid w:val="00DB3E21"/>
    <w:rsid w:val="00DB3F96"/>
    <w:rsid w:val="00DB3FF3"/>
    <w:rsid w:val="00DB4038"/>
    <w:rsid w:val="00DB4279"/>
    <w:rsid w:val="00DB4281"/>
    <w:rsid w:val="00DB42F9"/>
    <w:rsid w:val="00DB44CA"/>
    <w:rsid w:val="00DB4535"/>
    <w:rsid w:val="00DB4629"/>
    <w:rsid w:val="00DB4A18"/>
    <w:rsid w:val="00DB4D43"/>
    <w:rsid w:val="00DB4DCF"/>
    <w:rsid w:val="00DB520B"/>
    <w:rsid w:val="00DB5854"/>
    <w:rsid w:val="00DB5A60"/>
    <w:rsid w:val="00DB5AAC"/>
    <w:rsid w:val="00DB5B82"/>
    <w:rsid w:val="00DB613F"/>
    <w:rsid w:val="00DB65FF"/>
    <w:rsid w:val="00DB69C2"/>
    <w:rsid w:val="00DB732B"/>
    <w:rsid w:val="00DB7537"/>
    <w:rsid w:val="00DB785D"/>
    <w:rsid w:val="00DB7C85"/>
    <w:rsid w:val="00DB7CBB"/>
    <w:rsid w:val="00DC1934"/>
    <w:rsid w:val="00DC1F16"/>
    <w:rsid w:val="00DC211E"/>
    <w:rsid w:val="00DC2472"/>
    <w:rsid w:val="00DC25AB"/>
    <w:rsid w:val="00DC26C4"/>
    <w:rsid w:val="00DC27AA"/>
    <w:rsid w:val="00DC2AD7"/>
    <w:rsid w:val="00DC2BC6"/>
    <w:rsid w:val="00DC2F64"/>
    <w:rsid w:val="00DC3058"/>
    <w:rsid w:val="00DC33A4"/>
    <w:rsid w:val="00DC3B19"/>
    <w:rsid w:val="00DC3C7A"/>
    <w:rsid w:val="00DC3D1F"/>
    <w:rsid w:val="00DC4046"/>
    <w:rsid w:val="00DC4076"/>
    <w:rsid w:val="00DC447A"/>
    <w:rsid w:val="00DC469E"/>
    <w:rsid w:val="00DC4856"/>
    <w:rsid w:val="00DC490F"/>
    <w:rsid w:val="00DC4A71"/>
    <w:rsid w:val="00DC509E"/>
    <w:rsid w:val="00DC52AA"/>
    <w:rsid w:val="00DC553A"/>
    <w:rsid w:val="00DC59DC"/>
    <w:rsid w:val="00DC5A23"/>
    <w:rsid w:val="00DC5A9B"/>
    <w:rsid w:val="00DC5AFB"/>
    <w:rsid w:val="00DC5B4A"/>
    <w:rsid w:val="00DC5FA5"/>
    <w:rsid w:val="00DC61AE"/>
    <w:rsid w:val="00DC645B"/>
    <w:rsid w:val="00DC6737"/>
    <w:rsid w:val="00DC6DA3"/>
    <w:rsid w:val="00DC7DE3"/>
    <w:rsid w:val="00DD0423"/>
    <w:rsid w:val="00DD07DA"/>
    <w:rsid w:val="00DD0F03"/>
    <w:rsid w:val="00DD103E"/>
    <w:rsid w:val="00DD116B"/>
    <w:rsid w:val="00DD1322"/>
    <w:rsid w:val="00DD14CF"/>
    <w:rsid w:val="00DD1AB2"/>
    <w:rsid w:val="00DD20E9"/>
    <w:rsid w:val="00DD2202"/>
    <w:rsid w:val="00DD24D1"/>
    <w:rsid w:val="00DD290B"/>
    <w:rsid w:val="00DD29B2"/>
    <w:rsid w:val="00DD2CA2"/>
    <w:rsid w:val="00DD330F"/>
    <w:rsid w:val="00DD3839"/>
    <w:rsid w:val="00DD38F6"/>
    <w:rsid w:val="00DD3921"/>
    <w:rsid w:val="00DD3C7D"/>
    <w:rsid w:val="00DD3CBE"/>
    <w:rsid w:val="00DD3E6F"/>
    <w:rsid w:val="00DD4E40"/>
    <w:rsid w:val="00DD4FBF"/>
    <w:rsid w:val="00DD5470"/>
    <w:rsid w:val="00DD5618"/>
    <w:rsid w:val="00DD572D"/>
    <w:rsid w:val="00DD5C74"/>
    <w:rsid w:val="00DD5FB8"/>
    <w:rsid w:val="00DD606C"/>
    <w:rsid w:val="00DD61AB"/>
    <w:rsid w:val="00DD6F51"/>
    <w:rsid w:val="00DD7326"/>
    <w:rsid w:val="00DD7616"/>
    <w:rsid w:val="00DE0039"/>
    <w:rsid w:val="00DE026D"/>
    <w:rsid w:val="00DE032A"/>
    <w:rsid w:val="00DE05CA"/>
    <w:rsid w:val="00DE09A4"/>
    <w:rsid w:val="00DE1537"/>
    <w:rsid w:val="00DE173B"/>
    <w:rsid w:val="00DE1788"/>
    <w:rsid w:val="00DE1AA0"/>
    <w:rsid w:val="00DE23F1"/>
    <w:rsid w:val="00DE24ED"/>
    <w:rsid w:val="00DE267D"/>
    <w:rsid w:val="00DE2B84"/>
    <w:rsid w:val="00DE2E55"/>
    <w:rsid w:val="00DE33F2"/>
    <w:rsid w:val="00DE3896"/>
    <w:rsid w:val="00DE394B"/>
    <w:rsid w:val="00DE3BE6"/>
    <w:rsid w:val="00DE3CF7"/>
    <w:rsid w:val="00DE42A9"/>
    <w:rsid w:val="00DE4453"/>
    <w:rsid w:val="00DE4925"/>
    <w:rsid w:val="00DE49C8"/>
    <w:rsid w:val="00DE4A2D"/>
    <w:rsid w:val="00DE53C3"/>
    <w:rsid w:val="00DE584A"/>
    <w:rsid w:val="00DE5E56"/>
    <w:rsid w:val="00DE6401"/>
    <w:rsid w:val="00DE6557"/>
    <w:rsid w:val="00DE6884"/>
    <w:rsid w:val="00DE6A31"/>
    <w:rsid w:val="00DE6C5B"/>
    <w:rsid w:val="00DE6E0E"/>
    <w:rsid w:val="00DE6EFE"/>
    <w:rsid w:val="00DE7742"/>
    <w:rsid w:val="00DE77F3"/>
    <w:rsid w:val="00DE79CC"/>
    <w:rsid w:val="00DF117A"/>
    <w:rsid w:val="00DF11CB"/>
    <w:rsid w:val="00DF15EB"/>
    <w:rsid w:val="00DF1795"/>
    <w:rsid w:val="00DF1B7F"/>
    <w:rsid w:val="00DF1C00"/>
    <w:rsid w:val="00DF21D5"/>
    <w:rsid w:val="00DF2352"/>
    <w:rsid w:val="00DF2434"/>
    <w:rsid w:val="00DF25E9"/>
    <w:rsid w:val="00DF2881"/>
    <w:rsid w:val="00DF2BAB"/>
    <w:rsid w:val="00DF2BBF"/>
    <w:rsid w:val="00DF2C0A"/>
    <w:rsid w:val="00DF2DF7"/>
    <w:rsid w:val="00DF2FCE"/>
    <w:rsid w:val="00DF2FF5"/>
    <w:rsid w:val="00DF3010"/>
    <w:rsid w:val="00DF320F"/>
    <w:rsid w:val="00DF3556"/>
    <w:rsid w:val="00DF359E"/>
    <w:rsid w:val="00DF39C6"/>
    <w:rsid w:val="00DF3FD4"/>
    <w:rsid w:val="00DF4DBB"/>
    <w:rsid w:val="00DF4FB7"/>
    <w:rsid w:val="00DF4FCC"/>
    <w:rsid w:val="00DF53A6"/>
    <w:rsid w:val="00DF56BD"/>
    <w:rsid w:val="00DF5A0F"/>
    <w:rsid w:val="00DF5E55"/>
    <w:rsid w:val="00DF629F"/>
    <w:rsid w:val="00DF65BE"/>
    <w:rsid w:val="00DF666C"/>
    <w:rsid w:val="00DF6B6B"/>
    <w:rsid w:val="00DF6DA9"/>
    <w:rsid w:val="00DF6E7C"/>
    <w:rsid w:val="00DF71BA"/>
    <w:rsid w:val="00DF7326"/>
    <w:rsid w:val="00DF73FC"/>
    <w:rsid w:val="00DF79B4"/>
    <w:rsid w:val="00DF7BC4"/>
    <w:rsid w:val="00DF7C1D"/>
    <w:rsid w:val="00DF7DCB"/>
    <w:rsid w:val="00DF7DF8"/>
    <w:rsid w:val="00DF7EFE"/>
    <w:rsid w:val="00E007E8"/>
    <w:rsid w:val="00E007FD"/>
    <w:rsid w:val="00E00801"/>
    <w:rsid w:val="00E0098E"/>
    <w:rsid w:val="00E011BF"/>
    <w:rsid w:val="00E01334"/>
    <w:rsid w:val="00E02119"/>
    <w:rsid w:val="00E0262A"/>
    <w:rsid w:val="00E0285C"/>
    <w:rsid w:val="00E02E07"/>
    <w:rsid w:val="00E02FAA"/>
    <w:rsid w:val="00E0308E"/>
    <w:rsid w:val="00E0351A"/>
    <w:rsid w:val="00E036F3"/>
    <w:rsid w:val="00E03899"/>
    <w:rsid w:val="00E03C60"/>
    <w:rsid w:val="00E03EF7"/>
    <w:rsid w:val="00E03EF8"/>
    <w:rsid w:val="00E04013"/>
    <w:rsid w:val="00E048C5"/>
    <w:rsid w:val="00E050EC"/>
    <w:rsid w:val="00E05468"/>
    <w:rsid w:val="00E055D8"/>
    <w:rsid w:val="00E0582B"/>
    <w:rsid w:val="00E05F56"/>
    <w:rsid w:val="00E068EA"/>
    <w:rsid w:val="00E0719D"/>
    <w:rsid w:val="00E072A9"/>
    <w:rsid w:val="00E073C9"/>
    <w:rsid w:val="00E07606"/>
    <w:rsid w:val="00E0786D"/>
    <w:rsid w:val="00E07B90"/>
    <w:rsid w:val="00E07BAB"/>
    <w:rsid w:val="00E07D26"/>
    <w:rsid w:val="00E07DD5"/>
    <w:rsid w:val="00E07E2E"/>
    <w:rsid w:val="00E07FD0"/>
    <w:rsid w:val="00E104FA"/>
    <w:rsid w:val="00E1065F"/>
    <w:rsid w:val="00E10661"/>
    <w:rsid w:val="00E1087A"/>
    <w:rsid w:val="00E10A15"/>
    <w:rsid w:val="00E10C72"/>
    <w:rsid w:val="00E10FD3"/>
    <w:rsid w:val="00E11094"/>
    <w:rsid w:val="00E116D5"/>
    <w:rsid w:val="00E11C8F"/>
    <w:rsid w:val="00E12735"/>
    <w:rsid w:val="00E12802"/>
    <w:rsid w:val="00E128EF"/>
    <w:rsid w:val="00E12B83"/>
    <w:rsid w:val="00E12BF3"/>
    <w:rsid w:val="00E12F28"/>
    <w:rsid w:val="00E12FD0"/>
    <w:rsid w:val="00E134B4"/>
    <w:rsid w:val="00E134F9"/>
    <w:rsid w:val="00E136F3"/>
    <w:rsid w:val="00E13D53"/>
    <w:rsid w:val="00E13D55"/>
    <w:rsid w:val="00E13F2B"/>
    <w:rsid w:val="00E14479"/>
    <w:rsid w:val="00E14606"/>
    <w:rsid w:val="00E146ED"/>
    <w:rsid w:val="00E14881"/>
    <w:rsid w:val="00E150A9"/>
    <w:rsid w:val="00E150CC"/>
    <w:rsid w:val="00E1537D"/>
    <w:rsid w:val="00E155FE"/>
    <w:rsid w:val="00E15623"/>
    <w:rsid w:val="00E1575D"/>
    <w:rsid w:val="00E157FB"/>
    <w:rsid w:val="00E158B4"/>
    <w:rsid w:val="00E158CB"/>
    <w:rsid w:val="00E163D4"/>
    <w:rsid w:val="00E16419"/>
    <w:rsid w:val="00E1670A"/>
    <w:rsid w:val="00E169E3"/>
    <w:rsid w:val="00E16C3D"/>
    <w:rsid w:val="00E16CC5"/>
    <w:rsid w:val="00E16D4F"/>
    <w:rsid w:val="00E1726F"/>
    <w:rsid w:val="00E17E97"/>
    <w:rsid w:val="00E20270"/>
    <w:rsid w:val="00E2045B"/>
    <w:rsid w:val="00E2063A"/>
    <w:rsid w:val="00E20738"/>
    <w:rsid w:val="00E2086B"/>
    <w:rsid w:val="00E2089A"/>
    <w:rsid w:val="00E20B81"/>
    <w:rsid w:val="00E21091"/>
    <w:rsid w:val="00E212B3"/>
    <w:rsid w:val="00E213C2"/>
    <w:rsid w:val="00E214FF"/>
    <w:rsid w:val="00E21813"/>
    <w:rsid w:val="00E21A24"/>
    <w:rsid w:val="00E21BDA"/>
    <w:rsid w:val="00E21C0C"/>
    <w:rsid w:val="00E22739"/>
    <w:rsid w:val="00E22B46"/>
    <w:rsid w:val="00E22F0A"/>
    <w:rsid w:val="00E230C0"/>
    <w:rsid w:val="00E23233"/>
    <w:rsid w:val="00E2326B"/>
    <w:rsid w:val="00E23BB2"/>
    <w:rsid w:val="00E242B1"/>
    <w:rsid w:val="00E242BD"/>
    <w:rsid w:val="00E242D7"/>
    <w:rsid w:val="00E2433B"/>
    <w:rsid w:val="00E244D3"/>
    <w:rsid w:val="00E24741"/>
    <w:rsid w:val="00E248A7"/>
    <w:rsid w:val="00E24C34"/>
    <w:rsid w:val="00E24EB0"/>
    <w:rsid w:val="00E25264"/>
    <w:rsid w:val="00E25276"/>
    <w:rsid w:val="00E2552B"/>
    <w:rsid w:val="00E25B5D"/>
    <w:rsid w:val="00E25BAC"/>
    <w:rsid w:val="00E25EBE"/>
    <w:rsid w:val="00E265AA"/>
    <w:rsid w:val="00E26D92"/>
    <w:rsid w:val="00E271D5"/>
    <w:rsid w:val="00E27719"/>
    <w:rsid w:val="00E27743"/>
    <w:rsid w:val="00E27A96"/>
    <w:rsid w:val="00E27EB7"/>
    <w:rsid w:val="00E27FF5"/>
    <w:rsid w:val="00E30168"/>
    <w:rsid w:val="00E307F4"/>
    <w:rsid w:val="00E308C5"/>
    <w:rsid w:val="00E30AAC"/>
    <w:rsid w:val="00E30CF3"/>
    <w:rsid w:val="00E315DA"/>
    <w:rsid w:val="00E31BE2"/>
    <w:rsid w:val="00E31CAC"/>
    <w:rsid w:val="00E31D47"/>
    <w:rsid w:val="00E31DA9"/>
    <w:rsid w:val="00E321EA"/>
    <w:rsid w:val="00E324A0"/>
    <w:rsid w:val="00E3284E"/>
    <w:rsid w:val="00E328DE"/>
    <w:rsid w:val="00E329A4"/>
    <w:rsid w:val="00E332E7"/>
    <w:rsid w:val="00E332EB"/>
    <w:rsid w:val="00E33301"/>
    <w:rsid w:val="00E33368"/>
    <w:rsid w:val="00E333C1"/>
    <w:rsid w:val="00E33644"/>
    <w:rsid w:val="00E33B73"/>
    <w:rsid w:val="00E33EA3"/>
    <w:rsid w:val="00E34099"/>
    <w:rsid w:val="00E34240"/>
    <w:rsid w:val="00E34423"/>
    <w:rsid w:val="00E34434"/>
    <w:rsid w:val="00E344D0"/>
    <w:rsid w:val="00E34941"/>
    <w:rsid w:val="00E34AA9"/>
    <w:rsid w:val="00E34E37"/>
    <w:rsid w:val="00E34E81"/>
    <w:rsid w:val="00E357E8"/>
    <w:rsid w:val="00E36335"/>
    <w:rsid w:val="00E369D8"/>
    <w:rsid w:val="00E370EA"/>
    <w:rsid w:val="00E37254"/>
    <w:rsid w:val="00E375A3"/>
    <w:rsid w:val="00E37817"/>
    <w:rsid w:val="00E40183"/>
    <w:rsid w:val="00E40361"/>
    <w:rsid w:val="00E404FF"/>
    <w:rsid w:val="00E4073F"/>
    <w:rsid w:val="00E41227"/>
    <w:rsid w:val="00E412C1"/>
    <w:rsid w:val="00E421B9"/>
    <w:rsid w:val="00E4230C"/>
    <w:rsid w:val="00E425E1"/>
    <w:rsid w:val="00E42B59"/>
    <w:rsid w:val="00E436C6"/>
    <w:rsid w:val="00E438E8"/>
    <w:rsid w:val="00E44125"/>
    <w:rsid w:val="00E441FE"/>
    <w:rsid w:val="00E4444F"/>
    <w:rsid w:val="00E44715"/>
    <w:rsid w:val="00E45414"/>
    <w:rsid w:val="00E45653"/>
    <w:rsid w:val="00E45762"/>
    <w:rsid w:val="00E45787"/>
    <w:rsid w:val="00E46338"/>
    <w:rsid w:val="00E465BF"/>
    <w:rsid w:val="00E467BD"/>
    <w:rsid w:val="00E46BEC"/>
    <w:rsid w:val="00E46F46"/>
    <w:rsid w:val="00E470B2"/>
    <w:rsid w:val="00E47AD9"/>
    <w:rsid w:val="00E50118"/>
    <w:rsid w:val="00E5033A"/>
    <w:rsid w:val="00E506A0"/>
    <w:rsid w:val="00E5078B"/>
    <w:rsid w:val="00E5078F"/>
    <w:rsid w:val="00E509B3"/>
    <w:rsid w:val="00E50D1D"/>
    <w:rsid w:val="00E50D87"/>
    <w:rsid w:val="00E50E85"/>
    <w:rsid w:val="00E515A8"/>
    <w:rsid w:val="00E51FCD"/>
    <w:rsid w:val="00E5205A"/>
    <w:rsid w:val="00E52168"/>
    <w:rsid w:val="00E5238A"/>
    <w:rsid w:val="00E528D3"/>
    <w:rsid w:val="00E52AA8"/>
    <w:rsid w:val="00E53268"/>
    <w:rsid w:val="00E5335C"/>
    <w:rsid w:val="00E534A1"/>
    <w:rsid w:val="00E535C6"/>
    <w:rsid w:val="00E53916"/>
    <w:rsid w:val="00E547C7"/>
    <w:rsid w:val="00E548DD"/>
    <w:rsid w:val="00E5490A"/>
    <w:rsid w:val="00E54B88"/>
    <w:rsid w:val="00E54DC7"/>
    <w:rsid w:val="00E54EA2"/>
    <w:rsid w:val="00E5503B"/>
    <w:rsid w:val="00E551A0"/>
    <w:rsid w:val="00E5522E"/>
    <w:rsid w:val="00E552BB"/>
    <w:rsid w:val="00E55599"/>
    <w:rsid w:val="00E55624"/>
    <w:rsid w:val="00E55668"/>
    <w:rsid w:val="00E55695"/>
    <w:rsid w:val="00E557DD"/>
    <w:rsid w:val="00E5585D"/>
    <w:rsid w:val="00E55B87"/>
    <w:rsid w:val="00E55BCE"/>
    <w:rsid w:val="00E55C97"/>
    <w:rsid w:val="00E5608B"/>
    <w:rsid w:val="00E560AF"/>
    <w:rsid w:val="00E5647C"/>
    <w:rsid w:val="00E5659D"/>
    <w:rsid w:val="00E56831"/>
    <w:rsid w:val="00E56880"/>
    <w:rsid w:val="00E56BCB"/>
    <w:rsid w:val="00E56D04"/>
    <w:rsid w:val="00E5713E"/>
    <w:rsid w:val="00E5770E"/>
    <w:rsid w:val="00E578C6"/>
    <w:rsid w:val="00E57D5B"/>
    <w:rsid w:val="00E57D79"/>
    <w:rsid w:val="00E57F39"/>
    <w:rsid w:val="00E57F7D"/>
    <w:rsid w:val="00E600FC"/>
    <w:rsid w:val="00E6033F"/>
    <w:rsid w:val="00E60498"/>
    <w:rsid w:val="00E60633"/>
    <w:rsid w:val="00E60662"/>
    <w:rsid w:val="00E608C8"/>
    <w:rsid w:val="00E61211"/>
    <w:rsid w:val="00E613A8"/>
    <w:rsid w:val="00E613B2"/>
    <w:rsid w:val="00E613EE"/>
    <w:rsid w:val="00E61412"/>
    <w:rsid w:val="00E61746"/>
    <w:rsid w:val="00E61C79"/>
    <w:rsid w:val="00E61E1B"/>
    <w:rsid w:val="00E620BE"/>
    <w:rsid w:val="00E623A1"/>
    <w:rsid w:val="00E624CF"/>
    <w:rsid w:val="00E6280A"/>
    <w:rsid w:val="00E62B29"/>
    <w:rsid w:val="00E62F0F"/>
    <w:rsid w:val="00E63279"/>
    <w:rsid w:val="00E6333C"/>
    <w:rsid w:val="00E63452"/>
    <w:rsid w:val="00E635F8"/>
    <w:rsid w:val="00E637F9"/>
    <w:rsid w:val="00E63B58"/>
    <w:rsid w:val="00E642B9"/>
    <w:rsid w:val="00E64AEE"/>
    <w:rsid w:val="00E665FB"/>
    <w:rsid w:val="00E66B44"/>
    <w:rsid w:val="00E66D82"/>
    <w:rsid w:val="00E66E41"/>
    <w:rsid w:val="00E66E70"/>
    <w:rsid w:val="00E6721E"/>
    <w:rsid w:val="00E673F6"/>
    <w:rsid w:val="00E6761C"/>
    <w:rsid w:val="00E676F3"/>
    <w:rsid w:val="00E67737"/>
    <w:rsid w:val="00E67794"/>
    <w:rsid w:val="00E67EFC"/>
    <w:rsid w:val="00E70501"/>
    <w:rsid w:val="00E70936"/>
    <w:rsid w:val="00E7093E"/>
    <w:rsid w:val="00E70A94"/>
    <w:rsid w:val="00E70A9B"/>
    <w:rsid w:val="00E70C30"/>
    <w:rsid w:val="00E70C93"/>
    <w:rsid w:val="00E70F7C"/>
    <w:rsid w:val="00E71052"/>
    <w:rsid w:val="00E7139D"/>
    <w:rsid w:val="00E71744"/>
    <w:rsid w:val="00E71E3C"/>
    <w:rsid w:val="00E71ED9"/>
    <w:rsid w:val="00E72563"/>
    <w:rsid w:val="00E7260C"/>
    <w:rsid w:val="00E7267A"/>
    <w:rsid w:val="00E72B39"/>
    <w:rsid w:val="00E72B75"/>
    <w:rsid w:val="00E72FFD"/>
    <w:rsid w:val="00E731DB"/>
    <w:rsid w:val="00E734DA"/>
    <w:rsid w:val="00E73741"/>
    <w:rsid w:val="00E73AA0"/>
    <w:rsid w:val="00E73C8F"/>
    <w:rsid w:val="00E74110"/>
    <w:rsid w:val="00E74470"/>
    <w:rsid w:val="00E7462A"/>
    <w:rsid w:val="00E74662"/>
    <w:rsid w:val="00E74991"/>
    <w:rsid w:val="00E74DAE"/>
    <w:rsid w:val="00E74E2F"/>
    <w:rsid w:val="00E74E3A"/>
    <w:rsid w:val="00E74EE9"/>
    <w:rsid w:val="00E74FF5"/>
    <w:rsid w:val="00E753DB"/>
    <w:rsid w:val="00E754E3"/>
    <w:rsid w:val="00E756BB"/>
    <w:rsid w:val="00E7578D"/>
    <w:rsid w:val="00E75799"/>
    <w:rsid w:val="00E75CFC"/>
    <w:rsid w:val="00E75FD4"/>
    <w:rsid w:val="00E76207"/>
    <w:rsid w:val="00E764EC"/>
    <w:rsid w:val="00E7699C"/>
    <w:rsid w:val="00E76D01"/>
    <w:rsid w:val="00E7708F"/>
    <w:rsid w:val="00E7729E"/>
    <w:rsid w:val="00E77551"/>
    <w:rsid w:val="00E77812"/>
    <w:rsid w:val="00E77FCD"/>
    <w:rsid w:val="00E8025E"/>
    <w:rsid w:val="00E80392"/>
    <w:rsid w:val="00E80727"/>
    <w:rsid w:val="00E808BD"/>
    <w:rsid w:val="00E80A86"/>
    <w:rsid w:val="00E8105B"/>
    <w:rsid w:val="00E8147B"/>
    <w:rsid w:val="00E816EE"/>
    <w:rsid w:val="00E819C1"/>
    <w:rsid w:val="00E81AD6"/>
    <w:rsid w:val="00E81C52"/>
    <w:rsid w:val="00E82097"/>
    <w:rsid w:val="00E821BD"/>
    <w:rsid w:val="00E821F7"/>
    <w:rsid w:val="00E82338"/>
    <w:rsid w:val="00E82C95"/>
    <w:rsid w:val="00E831E1"/>
    <w:rsid w:val="00E83477"/>
    <w:rsid w:val="00E835CC"/>
    <w:rsid w:val="00E83987"/>
    <w:rsid w:val="00E839F4"/>
    <w:rsid w:val="00E83B8C"/>
    <w:rsid w:val="00E840BD"/>
    <w:rsid w:val="00E840E1"/>
    <w:rsid w:val="00E84239"/>
    <w:rsid w:val="00E84399"/>
    <w:rsid w:val="00E845A8"/>
    <w:rsid w:val="00E85380"/>
    <w:rsid w:val="00E853BA"/>
    <w:rsid w:val="00E85688"/>
    <w:rsid w:val="00E857CB"/>
    <w:rsid w:val="00E8580F"/>
    <w:rsid w:val="00E85B94"/>
    <w:rsid w:val="00E860C5"/>
    <w:rsid w:val="00E86456"/>
    <w:rsid w:val="00E86AE5"/>
    <w:rsid w:val="00E86B01"/>
    <w:rsid w:val="00E87473"/>
    <w:rsid w:val="00E8767E"/>
    <w:rsid w:val="00E87A3E"/>
    <w:rsid w:val="00E87E09"/>
    <w:rsid w:val="00E9019B"/>
    <w:rsid w:val="00E9021D"/>
    <w:rsid w:val="00E90265"/>
    <w:rsid w:val="00E90433"/>
    <w:rsid w:val="00E90A60"/>
    <w:rsid w:val="00E90BBA"/>
    <w:rsid w:val="00E90F2F"/>
    <w:rsid w:val="00E91AB9"/>
    <w:rsid w:val="00E91BFC"/>
    <w:rsid w:val="00E91DB2"/>
    <w:rsid w:val="00E925DB"/>
    <w:rsid w:val="00E92E1C"/>
    <w:rsid w:val="00E92E26"/>
    <w:rsid w:val="00E93114"/>
    <w:rsid w:val="00E93497"/>
    <w:rsid w:val="00E93A86"/>
    <w:rsid w:val="00E940C5"/>
    <w:rsid w:val="00E943F4"/>
    <w:rsid w:val="00E94591"/>
    <w:rsid w:val="00E9476C"/>
    <w:rsid w:val="00E949E0"/>
    <w:rsid w:val="00E94BCC"/>
    <w:rsid w:val="00E94C66"/>
    <w:rsid w:val="00E94EBC"/>
    <w:rsid w:val="00E954CF"/>
    <w:rsid w:val="00E9558A"/>
    <w:rsid w:val="00E95658"/>
    <w:rsid w:val="00E956BD"/>
    <w:rsid w:val="00E95772"/>
    <w:rsid w:val="00E95D2C"/>
    <w:rsid w:val="00E96737"/>
    <w:rsid w:val="00E96B72"/>
    <w:rsid w:val="00E96FE7"/>
    <w:rsid w:val="00E97043"/>
    <w:rsid w:val="00E97208"/>
    <w:rsid w:val="00E975C7"/>
    <w:rsid w:val="00E976B8"/>
    <w:rsid w:val="00E97708"/>
    <w:rsid w:val="00E977AC"/>
    <w:rsid w:val="00E97E13"/>
    <w:rsid w:val="00E97F88"/>
    <w:rsid w:val="00EA006C"/>
    <w:rsid w:val="00EA027B"/>
    <w:rsid w:val="00EA0451"/>
    <w:rsid w:val="00EA0964"/>
    <w:rsid w:val="00EA0FE2"/>
    <w:rsid w:val="00EA1146"/>
    <w:rsid w:val="00EA1437"/>
    <w:rsid w:val="00EA189B"/>
    <w:rsid w:val="00EA25DE"/>
    <w:rsid w:val="00EA29A6"/>
    <w:rsid w:val="00EA2C9E"/>
    <w:rsid w:val="00EA3090"/>
    <w:rsid w:val="00EA3543"/>
    <w:rsid w:val="00EA379E"/>
    <w:rsid w:val="00EA39B2"/>
    <w:rsid w:val="00EA3A6F"/>
    <w:rsid w:val="00EA4386"/>
    <w:rsid w:val="00EA451F"/>
    <w:rsid w:val="00EA4854"/>
    <w:rsid w:val="00EA48F8"/>
    <w:rsid w:val="00EA4CE7"/>
    <w:rsid w:val="00EA4D14"/>
    <w:rsid w:val="00EA4D39"/>
    <w:rsid w:val="00EA4D7F"/>
    <w:rsid w:val="00EA4DBB"/>
    <w:rsid w:val="00EA5150"/>
    <w:rsid w:val="00EA5225"/>
    <w:rsid w:val="00EA52E4"/>
    <w:rsid w:val="00EA543B"/>
    <w:rsid w:val="00EA549E"/>
    <w:rsid w:val="00EA55FB"/>
    <w:rsid w:val="00EA58BF"/>
    <w:rsid w:val="00EA5EB4"/>
    <w:rsid w:val="00EA617F"/>
    <w:rsid w:val="00EA686A"/>
    <w:rsid w:val="00EA7375"/>
    <w:rsid w:val="00EA7383"/>
    <w:rsid w:val="00EA746F"/>
    <w:rsid w:val="00EA755B"/>
    <w:rsid w:val="00EA7751"/>
    <w:rsid w:val="00EA7841"/>
    <w:rsid w:val="00EA7A5B"/>
    <w:rsid w:val="00EA7B99"/>
    <w:rsid w:val="00EB0185"/>
    <w:rsid w:val="00EB0A2A"/>
    <w:rsid w:val="00EB0F0A"/>
    <w:rsid w:val="00EB0F9E"/>
    <w:rsid w:val="00EB19AF"/>
    <w:rsid w:val="00EB1D3A"/>
    <w:rsid w:val="00EB2117"/>
    <w:rsid w:val="00EB218F"/>
    <w:rsid w:val="00EB23C3"/>
    <w:rsid w:val="00EB2756"/>
    <w:rsid w:val="00EB2782"/>
    <w:rsid w:val="00EB287E"/>
    <w:rsid w:val="00EB2951"/>
    <w:rsid w:val="00EB2AB8"/>
    <w:rsid w:val="00EB2AD2"/>
    <w:rsid w:val="00EB2C99"/>
    <w:rsid w:val="00EB2E8C"/>
    <w:rsid w:val="00EB344C"/>
    <w:rsid w:val="00EB359E"/>
    <w:rsid w:val="00EB366C"/>
    <w:rsid w:val="00EB3CD6"/>
    <w:rsid w:val="00EB3D2C"/>
    <w:rsid w:val="00EB3DB6"/>
    <w:rsid w:val="00EB3DD7"/>
    <w:rsid w:val="00EB3FCC"/>
    <w:rsid w:val="00EB41BF"/>
    <w:rsid w:val="00EB4213"/>
    <w:rsid w:val="00EB4284"/>
    <w:rsid w:val="00EB458C"/>
    <w:rsid w:val="00EB478A"/>
    <w:rsid w:val="00EB493C"/>
    <w:rsid w:val="00EB4A01"/>
    <w:rsid w:val="00EB4A9E"/>
    <w:rsid w:val="00EB4E84"/>
    <w:rsid w:val="00EB5425"/>
    <w:rsid w:val="00EB54EC"/>
    <w:rsid w:val="00EB56CB"/>
    <w:rsid w:val="00EB5952"/>
    <w:rsid w:val="00EB5A2E"/>
    <w:rsid w:val="00EB5EA7"/>
    <w:rsid w:val="00EB6E9F"/>
    <w:rsid w:val="00EB72C0"/>
    <w:rsid w:val="00EB7509"/>
    <w:rsid w:val="00EB7563"/>
    <w:rsid w:val="00EB76E2"/>
    <w:rsid w:val="00EC0110"/>
    <w:rsid w:val="00EC06C8"/>
    <w:rsid w:val="00EC09BB"/>
    <w:rsid w:val="00EC0BC1"/>
    <w:rsid w:val="00EC108C"/>
    <w:rsid w:val="00EC10B6"/>
    <w:rsid w:val="00EC123E"/>
    <w:rsid w:val="00EC12C0"/>
    <w:rsid w:val="00EC12FF"/>
    <w:rsid w:val="00EC145C"/>
    <w:rsid w:val="00EC185B"/>
    <w:rsid w:val="00EC1CC9"/>
    <w:rsid w:val="00EC1F0B"/>
    <w:rsid w:val="00EC1FB2"/>
    <w:rsid w:val="00EC2056"/>
    <w:rsid w:val="00EC21D8"/>
    <w:rsid w:val="00EC22F1"/>
    <w:rsid w:val="00EC24B8"/>
    <w:rsid w:val="00EC2ACA"/>
    <w:rsid w:val="00EC2B38"/>
    <w:rsid w:val="00EC2C95"/>
    <w:rsid w:val="00EC2DDD"/>
    <w:rsid w:val="00EC342B"/>
    <w:rsid w:val="00EC3EE3"/>
    <w:rsid w:val="00EC452D"/>
    <w:rsid w:val="00EC4543"/>
    <w:rsid w:val="00EC45FA"/>
    <w:rsid w:val="00EC4615"/>
    <w:rsid w:val="00EC49DF"/>
    <w:rsid w:val="00EC4A06"/>
    <w:rsid w:val="00EC4A5F"/>
    <w:rsid w:val="00EC4AD1"/>
    <w:rsid w:val="00EC4DF1"/>
    <w:rsid w:val="00EC4E59"/>
    <w:rsid w:val="00EC5171"/>
    <w:rsid w:val="00EC5A2B"/>
    <w:rsid w:val="00EC5BA0"/>
    <w:rsid w:val="00EC61AB"/>
    <w:rsid w:val="00EC6366"/>
    <w:rsid w:val="00EC6752"/>
    <w:rsid w:val="00EC680E"/>
    <w:rsid w:val="00EC6CBA"/>
    <w:rsid w:val="00EC6EE5"/>
    <w:rsid w:val="00EC70E4"/>
    <w:rsid w:val="00EC73C9"/>
    <w:rsid w:val="00EC7677"/>
    <w:rsid w:val="00EC76C8"/>
    <w:rsid w:val="00EC7738"/>
    <w:rsid w:val="00EC77D2"/>
    <w:rsid w:val="00EC7999"/>
    <w:rsid w:val="00EC79B3"/>
    <w:rsid w:val="00EC79C9"/>
    <w:rsid w:val="00EC7F1C"/>
    <w:rsid w:val="00ED00CD"/>
    <w:rsid w:val="00ED013A"/>
    <w:rsid w:val="00ED0CAB"/>
    <w:rsid w:val="00ED0DAF"/>
    <w:rsid w:val="00ED137F"/>
    <w:rsid w:val="00ED20C5"/>
    <w:rsid w:val="00ED262F"/>
    <w:rsid w:val="00ED2931"/>
    <w:rsid w:val="00ED29EA"/>
    <w:rsid w:val="00ED2E61"/>
    <w:rsid w:val="00ED2FF3"/>
    <w:rsid w:val="00ED37F7"/>
    <w:rsid w:val="00ED3B9C"/>
    <w:rsid w:val="00ED3D7A"/>
    <w:rsid w:val="00ED3F65"/>
    <w:rsid w:val="00ED4125"/>
    <w:rsid w:val="00ED4EE0"/>
    <w:rsid w:val="00ED4F53"/>
    <w:rsid w:val="00ED519D"/>
    <w:rsid w:val="00ED521D"/>
    <w:rsid w:val="00ED5484"/>
    <w:rsid w:val="00ED5DB6"/>
    <w:rsid w:val="00ED5F49"/>
    <w:rsid w:val="00ED5F85"/>
    <w:rsid w:val="00ED604F"/>
    <w:rsid w:val="00ED725B"/>
    <w:rsid w:val="00ED73DC"/>
    <w:rsid w:val="00ED78D4"/>
    <w:rsid w:val="00ED79B5"/>
    <w:rsid w:val="00ED7BE8"/>
    <w:rsid w:val="00EE047F"/>
    <w:rsid w:val="00EE05FB"/>
    <w:rsid w:val="00EE0926"/>
    <w:rsid w:val="00EE0B55"/>
    <w:rsid w:val="00EE0C27"/>
    <w:rsid w:val="00EE10A4"/>
    <w:rsid w:val="00EE1492"/>
    <w:rsid w:val="00EE1ACE"/>
    <w:rsid w:val="00EE24A7"/>
    <w:rsid w:val="00EE252C"/>
    <w:rsid w:val="00EE2985"/>
    <w:rsid w:val="00EE2D49"/>
    <w:rsid w:val="00EE3599"/>
    <w:rsid w:val="00EE379F"/>
    <w:rsid w:val="00EE3B05"/>
    <w:rsid w:val="00EE4D6C"/>
    <w:rsid w:val="00EE4F14"/>
    <w:rsid w:val="00EE503D"/>
    <w:rsid w:val="00EE5257"/>
    <w:rsid w:val="00EE52A3"/>
    <w:rsid w:val="00EE5820"/>
    <w:rsid w:val="00EE584E"/>
    <w:rsid w:val="00EE5A90"/>
    <w:rsid w:val="00EE5BF0"/>
    <w:rsid w:val="00EE5E7A"/>
    <w:rsid w:val="00EE6151"/>
    <w:rsid w:val="00EE6203"/>
    <w:rsid w:val="00EE627B"/>
    <w:rsid w:val="00EE6674"/>
    <w:rsid w:val="00EE6A70"/>
    <w:rsid w:val="00EE6BCC"/>
    <w:rsid w:val="00EE6C1B"/>
    <w:rsid w:val="00EE6D55"/>
    <w:rsid w:val="00EE78A9"/>
    <w:rsid w:val="00EE7B8B"/>
    <w:rsid w:val="00EE7FB6"/>
    <w:rsid w:val="00EE7FC5"/>
    <w:rsid w:val="00EF012B"/>
    <w:rsid w:val="00EF0160"/>
    <w:rsid w:val="00EF03F1"/>
    <w:rsid w:val="00EF0439"/>
    <w:rsid w:val="00EF085A"/>
    <w:rsid w:val="00EF0E1B"/>
    <w:rsid w:val="00EF137D"/>
    <w:rsid w:val="00EF16D4"/>
    <w:rsid w:val="00EF178A"/>
    <w:rsid w:val="00EF181E"/>
    <w:rsid w:val="00EF1C21"/>
    <w:rsid w:val="00EF1C93"/>
    <w:rsid w:val="00EF1D7D"/>
    <w:rsid w:val="00EF1E29"/>
    <w:rsid w:val="00EF1F47"/>
    <w:rsid w:val="00EF249F"/>
    <w:rsid w:val="00EF2654"/>
    <w:rsid w:val="00EF26C6"/>
    <w:rsid w:val="00EF28D8"/>
    <w:rsid w:val="00EF2A33"/>
    <w:rsid w:val="00EF2B10"/>
    <w:rsid w:val="00EF2B3D"/>
    <w:rsid w:val="00EF2CD7"/>
    <w:rsid w:val="00EF2D0A"/>
    <w:rsid w:val="00EF3026"/>
    <w:rsid w:val="00EF30E4"/>
    <w:rsid w:val="00EF3A39"/>
    <w:rsid w:val="00EF3AC3"/>
    <w:rsid w:val="00EF3B8B"/>
    <w:rsid w:val="00EF3EF1"/>
    <w:rsid w:val="00EF4120"/>
    <w:rsid w:val="00EF47D8"/>
    <w:rsid w:val="00EF4856"/>
    <w:rsid w:val="00EF49BB"/>
    <w:rsid w:val="00EF4B35"/>
    <w:rsid w:val="00EF4EEE"/>
    <w:rsid w:val="00EF4F83"/>
    <w:rsid w:val="00EF5462"/>
    <w:rsid w:val="00EF5630"/>
    <w:rsid w:val="00EF5761"/>
    <w:rsid w:val="00EF5801"/>
    <w:rsid w:val="00EF5A83"/>
    <w:rsid w:val="00EF5E5E"/>
    <w:rsid w:val="00EF63BB"/>
    <w:rsid w:val="00EF65B5"/>
    <w:rsid w:val="00EF65CB"/>
    <w:rsid w:val="00EF68CE"/>
    <w:rsid w:val="00EF6A82"/>
    <w:rsid w:val="00EF6CAC"/>
    <w:rsid w:val="00EF6ED2"/>
    <w:rsid w:val="00EF6F2C"/>
    <w:rsid w:val="00EF714F"/>
    <w:rsid w:val="00EF79CA"/>
    <w:rsid w:val="00EF7C4E"/>
    <w:rsid w:val="00EF7F7F"/>
    <w:rsid w:val="00EF7FD9"/>
    <w:rsid w:val="00F00089"/>
    <w:rsid w:val="00F00169"/>
    <w:rsid w:val="00F002C2"/>
    <w:rsid w:val="00F006A0"/>
    <w:rsid w:val="00F00703"/>
    <w:rsid w:val="00F007E1"/>
    <w:rsid w:val="00F00802"/>
    <w:rsid w:val="00F0083A"/>
    <w:rsid w:val="00F00948"/>
    <w:rsid w:val="00F009AA"/>
    <w:rsid w:val="00F00B04"/>
    <w:rsid w:val="00F00CB3"/>
    <w:rsid w:val="00F011A5"/>
    <w:rsid w:val="00F0176D"/>
    <w:rsid w:val="00F01EB9"/>
    <w:rsid w:val="00F01FDC"/>
    <w:rsid w:val="00F01FF4"/>
    <w:rsid w:val="00F02262"/>
    <w:rsid w:val="00F02451"/>
    <w:rsid w:val="00F02626"/>
    <w:rsid w:val="00F0271A"/>
    <w:rsid w:val="00F02872"/>
    <w:rsid w:val="00F02C60"/>
    <w:rsid w:val="00F02F84"/>
    <w:rsid w:val="00F0302D"/>
    <w:rsid w:val="00F0320D"/>
    <w:rsid w:val="00F03245"/>
    <w:rsid w:val="00F03605"/>
    <w:rsid w:val="00F037C9"/>
    <w:rsid w:val="00F0380F"/>
    <w:rsid w:val="00F03888"/>
    <w:rsid w:val="00F03D1B"/>
    <w:rsid w:val="00F04086"/>
    <w:rsid w:val="00F0410E"/>
    <w:rsid w:val="00F04493"/>
    <w:rsid w:val="00F04774"/>
    <w:rsid w:val="00F04932"/>
    <w:rsid w:val="00F04E9A"/>
    <w:rsid w:val="00F0518C"/>
    <w:rsid w:val="00F052F8"/>
    <w:rsid w:val="00F05337"/>
    <w:rsid w:val="00F0633E"/>
    <w:rsid w:val="00F063DA"/>
    <w:rsid w:val="00F0673F"/>
    <w:rsid w:val="00F068C6"/>
    <w:rsid w:val="00F07C9B"/>
    <w:rsid w:val="00F07FB2"/>
    <w:rsid w:val="00F102B4"/>
    <w:rsid w:val="00F10742"/>
    <w:rsid w:val="00F109DC"/>
    <w:rsid w:val="00F10BDD"/>
    <w:rsid w:val="00F11015"/>
    <w:rsid w:val="00F1107B"/>
    <w:rsid w:val="00F118C8"/>
    <w:rsid w:val="00F11A69"/>
    <w:rsid w:val="00F11B58"/>
    <w:rsid w:val="00F11E96"/>
    <w:rsid w:val="00F11EF3"/>
    <w:rsid w:val="00F11F8E"/>
    <w:rsid w:val="00F12076"/>
    <w:rsid w:val="00F1221B"/>
    <w:rsid w:val="00F125D7"/>
    <w:rsid w:val="00F126BC"/>
    <w:rsid w:val="00F12B00"/>
    <w:rsid w:val="00F12C81"/>
    <w:rsid w:val="00F12C86"/>
    <w:rsid w:val="00F13107"/>
    <w:rsid w:val="00F13150"/>
    <w:rsid w:val="00F133BD"/>
    <w:rsid w:val="00F133DF"/>
    <w:rsid w:val="00F13421"/>
    <w:rsid w:val="00F13478"/>
    <w:rsid w:val="00F1350A"/>
    <w:rsid w:val="00F13A73"/>
    <w:rsid w:val="00F13B2B"/>
    <w:rsid w:val="00F13CBB"/>
    <w:rsid w:val="00F13CCE"/>
    <w:rsid w:val="00F13EBE"/>
    <w:rsid w:val="00F13F40"/>
    <w:rsid w:val="00F146AE"/>
    <w:rsid w:val="00F14C6D"/>
    <w:rsid w:val="00F14E28"/>
    <w:rsid w:val="00F15E78"/>
    <w:rsid w:val="00F15EDF"/>
    <w:rsid w:val="00F16041"/>
    <w:rsid w:val="00F166FA"/>
    <w:rsid w:val="00F16819"/>
    <w:rsid w:val="00F16854"/>
    <w:rsid w:val="00F16B65"/>
    <w:rsid w:val="00F16E8E"/>
    <w:rsid w:val="00F1710D"/>
    <w:rsid w:val="00F178B2"/>
    <w:rsid w:val="00F17972"/>
    <w:rsid w:val="00F17A0E"/>
    <w:rsid w:val="00F17B1F"/>
    <w:rsid w:val="00F17D2D"/>
    <w:rsid w:val="00F17F82"/>
    <w:rsid w:val="00F20C11"/>
    <w:rsid w:val="00F20C54"/>
    <w:rsid w:val="00F2124C"/>
    <w:rsid w:val="00F21388"/>
    <w:rsid w:val="00F2180D"/>
    <w:rsid w:val="00F21AD5"/>
    <w:rsid w:val="00F21F4F"/>
    <w:rsid w:val="00F22C16"/>
    <w:rsid w:val="00F22ECF"/>
    <w:rsid w:val="00F23015"/>
    <w:rsid w:val="00F23170"/>
    <w:rsid w:val="00F231AF"/>
    <w:rsid w:val="00F23290"/>
    <w:rsid w:val="00F235F8"/>
    <w:rsid w:val="00F2369F"/>
    <w:rsid w:val="00F24039"/>
    <w:rsid w:val="00F244C3"/>
    <w:rsid w:val="00F24F31"/>
    <w:rsid w:val="00F24F4E"/>
    <w:rsid w:val="00F24F70"/>
    <w:rsid w:val="00F2543D"/>
    <w:rsid w:val="00F25545"/>
    <w:rsid w:val="00F259EF"/>
    <w:rsid w:val="00F266C5"/>
    <w:rsid w:val="00F26AE8"/>
    <w:rsid w:val="00F26B3E"/>
    <w:rsid w:val="00F26CF7"/>
    <w:rsid w:val="00F26DD7"/>
    <w:rsid w:val="00F26DFE"/>
    <w:rsid w:val="00F26EB6"/>
    <w:rsid w:val="00F26EC4"/>
    <w:rsid w:val="00F272E5"/>
    <w:rsid w:val="00F274C9"/>
    <w:rsid w:val="00F2751D"/>
    <w:rsid w:val="00F27754"/>
    <w:rsid w:val="00F279BC"/>
    <w:rsid w:val="00F27B47"/>
    <w:rsid w:val="00F27F12"/>
    <w:rsid w:val="00F30199"/>
    <w:rsid w:val="00F30260"/>
    <w:rsid w:val="00F303E0"/>
    <w:rsid w:val="00F30CC0"/>
    <w:rsid w:val="00F31095"/>
    <w:rsid w:val="00F3116D"/>
    <w:rsid w:val="00F313F2"/>
    <w:rsid w:val="00F315AF"/>
    <w:rsid w:val="00F315FA"/>
    <w:rsid w:val="00F3164D"/>
    <w:rsid w:val="00F316BF"/>
    <w:rsid w:val="00F31985"/>
    <w:rsid w:val="00F31A6E"/>
    <w:rsid w:val="00F31BBD"/>
    <w:rsid w:val="00F31BEB"/>
    <w:rsid w:val="00F3255B"/>
    <w:rsid w:val="00F32A23"/>
    <w:rsid w:val="00F32B91"/>
    <w:rsid w:val="00F32CCF"/>
    <w:rsid w:val="00F3332B"/>
    <w:rsid w:val="00F333B1"/>
    <w:rsid w:val="00F33462"/>
    <w:rsid w:val="00F336E8"/>
    <w:rsid w:val="00F337FA"/>
    <w:rsid w:val="00F33B1C"/>
    <w:rsid w:val="00F33C95"/>
    <w:rsid w:val="00F33EDA"/>
    <w:rsid w:val="00F34175"/>
    <w:rsid w:val="00F342C6"/>
    <w:rsid w:val="00F34575"/>
    <w:rsid w:val="00F347FD"/>
    <w:rsid w:val="00F34F24"/>
    <w:rsid w:val="00F3501E"/>
    <w:rsid w:val="00F3506F"/>
    <w:rsid w:val="00F35751"/>
    <w:rsid w:val="00F357AC"/>
    <w:rsid w:val="00F35D20"/>
    <w:rsid w:val="00F36205"/>
    <w:rsid w:val="00F36911"/>
    <w:rsid w:val="00F369D3"/>
    <w:rsid w:val="00F36A90"/>
    <w:rsid w:val="00F36AB8"/>
    <w:rsid w:val="00F36BFC"/>
    <w:rsid w:val="00F36CA8"/>
    <w:rsid w:val="00F36CD3"/>
    <w:rsid w:val="00F36E87"/>
    <w:rsid w:val="00F377D6"/>
    <w:rsid w:val="00F37897"/>
    <w:rsid w:val="00F37CAF"/>
    <w:rsid w:val="00F4039C"/>
    <w:rsid w:val="00F40504"/>
    <w:rsid w:val="00F406B7"/>
    <w:rsid w:val="00F4073D"/>
    <w:rsid w:val="00F407DD"/>
    <w:rsid w:val="00F40A13"/>
    <w:rsid w:val="00F40B82"/>
    <w:rsid w:val="00F41010"/>
    <w:rsid w:val="00F413A0"/>
    <w:rsid w:val="00F41483"/>
    <w:rsid w:val="00F4160E"/>
    <w:rsid w:val="00F41A56"/>
    <w:rsid w:val="00F41EE5"/>
    <w:rsid w:val="00F42261"/>
    <w:rsid w:val="00F42733"/>
    <w:rsid w:val="00F43139"/>
    <w:rsid w:val="00F432BD"/>
    <w:rsid w:val="00F4368B"/>
    <w:rsid w:val="00F43DF0"/>
    <w:rsid w:val="00F43E45"/>
    <w:rsid w:val="00F4463B"/>
    <w:rsid w:val="00F4474D"/>
    <w:rsid w:val="00F447FC"/>
    <w:rsid w:val="00F44B97"/>
    <w:rsid w:val="00F4541F"/>
    <w:rsid w:val="00F45604"/>
    <w:rsid w:val="00F456DA"/>
    <w:rsid w:val="00F4615F"/>
    <w:rsid w:val="00F468DE"/>
    <w:rsid w:val="00F4694D"/>
    <w:rsid w:val="00F46A62"/>
    <w:rsid w:val="00F46C33"/>
    <w:rsid w:val="00F46F4A"/>
    <w:rsid w:val="00F47222"/>
    <w:rsid w:val="00F47A4D"/>
    <w:rsid w:val="00F47D7A"/>
    <w:rsid w:val="00F47E05"/>
    <w:rsid w:val="00F5021A"/>
    <w:rsid w:val="00F5037A"/>
    <w:rsid w:val="00F5057D"/>
    <w:rsid w:val="00F506F2"/>
    <w:rsid w:val="00F5096A"/>
    <w:rsid w:val="00F51A96"/>
    <w:rsid w:val="00F51AED"/>
    <w:rsid w:val="00F51DB5"/>
    <w:rsid w:val="00F5206C"/>
    <w:rsid w:val="00F5207F"/>
    <w:rsid w:val="00F521FD"/>
    <w:rsid w:val="00F522F6"/>
    <w:rsid w:val="00F525FD"/>
    <w:rsid w:val="00F529CC"/>
    <w:rsid w:val="00F52A36"/>
    <w:rsid w:val="00F53014"/>
    <w:rsid w:val="00F5340D"/>
    <w:rsid w:val="00F53528"/>
    <w:rsid w:val="00F53803"/>
    <w:rsid w:val="00F539B6"/>
    <w:rsid w:val="00F539BB"/>
    <w:rsid w:val="00F53C6E"/>
    <w:rsid w:val="00F53DB2"/>
    <w:rsid w:val="00F53E5E"/>
    <w:rsid w:val="00F5449D"/>
    <w:rsid w:val="00F54A3D"/>
    <w:rsid w:val="00F54B5C"/>
    <w:rsid w:val="00F54C13"/>
    <w:rsid w:val="00F54C64"/>
    <w:rsid w:val="00F54D07"/>
    <w:rsid w:val="00F54D83"/>
    <w:rsid w:val="00F55C8B"/>
    <w:rsid w:val="00F55E7A"/>
    <w:rsid w:val="00F562E6"/>
    <w:rsid w:val="00F5634C"/>
    <w:rsid w:val="00F5637E"/>
    <w:rsid w:val="00F56851"/>
    <w:rsid w:val="00F56F79"/>
    <w:rsid w:val="00F5706F"/>
    <w:rsid w:val="00F570CB"/>
    <w:rsid w:val="00F57662"/>
    <w:rsid w:val="00F577F4"/>
    <w:rsid w:val="00F57875"/>
    <w:rsid w:val="00F57DDA"/>
    <w:rsid w:val="00F57F3C"/>
    <w:rsid w:val="00F60392"/>
    <w:rsid w:val="00F60910"/>
    <w:rsid w:val="00F6146D"/>
    <w:rsid w:val="00F616B7"/>
    <w:rsid w:val="00F619BC"/>
    <w:rsid w:val="00F619F9"/>
    <w:rsid w:val="00F61B5C"/>
    <w:rsid w:val="00F61EC1"/>
    <w:rsid w:val="00F61EE4"/>
    <w:rsid w:val="00F62E11"/>
    <w:rsid w:val="00F62E5D"/>
    <w:rsid w:val="00F6334F"/>
    <w:rsid w:val="00F633D2"/>
    <w:rsid w:val="00F63A32"/>
    <w:rsid w:val="00F63B6E"/>
    <w:rsid w:val="00F63C69"/>
    <w:rsid w:val="00F63E34"/>
    <w:rsid w:val="00F63EBE"/>
    <w:rsid w:val="00F640EB"/>
    <w:rsid w:val="00F6417F"/>
    <w:rsid w:val="00F64207"/>
    <w:rsid w:val="00F643B3"/>
    <w:rsid w:val="00F6454C"/>
    <w:rsid w:val="00F6478A"/>
    <w:rsid w:val="00F64818"/>
    <w:rsid w:val="00F64839"/>
    <w:rsid w:val="00F64C3B"/>
    <w:rsid w:val="00F64CA2"/>
    <w:rsid w:val="00F652D9"/>
    <w:rsid w:val="00F65470"/>
    <w:rsid w:val="00F659E2"/>
    <w:rsid w:val="00F65BFB"/>
    <w:rsid w:val="00F65F25"/>
    <w:rsid w:val="00F65FCA"/>
    <w:rsid w:val="00F66529"/>
    <w:rsid w:val="00F6717B"/>
    <w:rsid w:val="00F671C9"/>
    <w:rsid w:val="00F674D9"/>
    <w:rsid w:val="00F6760F"/>
    <w:rsid w:val="00F6769E"/>
    <w:rsid w:val="00F677E8"/>
    <w:rsid w:val="00F67AAE"/>
    <w:rsid w:val="00F67B60"/>
    <w:rsid w:val="00F67B62"/>
    <w:rsid w:val="00F67D43"/>
    <w:rsid w:val="00F67D53"/>
    <w:rsid w:val="00F67FCD"/>
    <w:rsid w:val="00F704BC"/>
    <w:rsid w:val="00F704FE"/>
    <w:rsid w:val="00F70501"/>
    <w:rsid w:val="00F70B55"/>
    <w:rsid w:val="00F70BE3"/>
    <w:rsid w:val="00F71627"/>
    <w:rsid w:val="00F71B1B"/>
    <w:rsid w:val="00F71B51"/>
    <w:rsid w:val="00F71C6E"/>
    <w:rsid w:val="00F71F76"/>
    <w:rsid w:val="00F72013"/>
    <w:rsid w:val="00F727D6"/>
    <w:rsid w:val="00F7291F"/>
    <w:rsid w:val="00F729C0"/>
    <w:rsid w:val="00F72E05"/>
    <w:rsid w:val="00F73589"/>
    <w:rsid w:val="00F73C0D"/>
    <w:rsid w:val="00F73EB4"/>
    <w:rsid w:val="00F740E2"/>
    <w:rsid w:val="00F742AE"/>
    <w:rsid w:val="00F74323"/>
    <w:rsid w:val="00F743CC"/>
    <w:rsid w:val="00F74663"/>
    <w:rsid w:val="00F74693"/>
    <w:rsid w:val="00F74A4D"/>
    <w:rsid w:val="00F74B37"/>
    <w:rsid w:val="00F75135"/>
    <w:rsid w:val="00F75325"/>
    <w:rsid w:val="00F75AD4"/>
    <w:rsid w:val="00F764CF"/>
    <w:rsid w:val="00F76ACA"/>
    <w:rsid w:val="00F76B46"/>
    <w:rsid w:val="00F76B4E"/>
    <w:rsid w:val="00F76C78"/>
    <w:rsid w:val="00F7730E"/>
    <w:rsid w:val="00F774B9"/>
    <w:rsid w:val="00F774D3"/>
    <w:rsid w:val="00F776D6"/>
    <w:rsid w:val="00F77A12"/>
    <w:rsid w:val="00F77C2B"/>
    <w:rsid w:val="00F77EC1"/>
    <w:rsid w:val="00F800A3"/>
    <w:rsid w:val="00F8037C"/>
    <w:rsid w:val="00F803C3"/>
    <w:rsid w:val="00F80501"/>
    <w:rsid w:val="00F8055F"/>
    <w:rsid w:val="00F80B1F"/>
    <w:rsid w:val="00F80F51"/>
    <w:rsid w:val="00F81150"/>
    <w:rsid w:val="00F813D8"/>
    <w:rsid w:val="00F81969"/>
    <w:rsid w:val="00F81A4F"/>
    <w:rsid w:val="00F81A52"/>
    <w:rsid w:val="00F8216C"/>
    <w:rsid w:val="00F82397"/>
    <w:rsid w:val="00F8246B"/>
    <w:rsid w:val="00F824E8"/>
    <w:rsid w:val="00F8257D"/>
    <w:rsid w:val="00F82CAE"/>
    <w:rsid w:val="00F8375C"/>
    <w:rsid w:val="00F83937"/>
    <w:rsid w:val="00F83A09"/>
    <w:rsid w:val="00F83AFA"/>
    <w:rsid w:val="00F83FBA"/>
    <w:rsid w:val="00F8471D"/>
    <w:rsid w:val="00F8481B"/>
    <w:rsid w:val="00F84B93"/>
    <w:rsid w:val="00F85415"/>
    <w:rsid w:val="00F85439"/>
    <w:rsid w:val="00F859D8"/>
    <w:rsid w:val="00F85CBE"/>
    <w:rsid w:val="00F85F58"/>
    <w:rsid w:val="00F85F77"/>
    <w:rsid w:val="00F8612C"/>
    <w:rsid w:val="00F86169"/>
    <w:rsid w:val="00F86934"/>
    <w:rsid w:val="00F869A3"/>
    <w:rsid w:val="00F87193"/>
    <w:rsid w:val="00F87523"/>
    <w:rsid w:val="00F905A7"/>
    <w:rsid w:val="00F907CF"/>
    <w:rsid w:val="00F90959"/>
    <w:rsid w:val="00F913C5"/>
    <w:rsid w:val="00F9176A"/>
    <w:rsid w:val="00F917FC"/>
    <w:rsid w:val="00F91A50"/>
    <w:rsid w:val="00F91E11"/>
    <w:rsid w:val="00F91F6D"/>
    <w:rsid w:val="00F91F7E"/>
    <w:rsid w:val="00F92426"/>
    <w:rsid w:val="00F92581"/>
    <w:rsid w:val="00F92782"/>
    <w:rsid w:val="00F92985"/>
    <w:rsid w:val="00F92DFD"/>
    <w:rsid w:val="00F92E1C"/>
    <w:rsid w:val="00F930D8"/>
    <w:rsid w:val="00F93251"/>
    <w:rsid w:val="00F93604"/>
    <w:rsid w:val="00F936AB"/>
    <w:rsid w:val="00F9370A"/>
    <w:rsid w:val="00F93718"/>
    <w:rsid w:val="00F93C96"/>
    <w:rsid w:val="00F93CB2"/>
    <w:rsid w:val="00F93D52"/>
    <w:rsid w:val="00F93ED7"/>
    <w:rsid w:val="00F94802"/>
    <w:rsid w:val="00F94C4D"/>
    <w:rsid w:val="00F94DAC"/>
    <w:rsid w:val="00F94F1C"/>
    <w:rsid w:val="00F95707"/>
    <w:rsid w:val="00F95A39"/>
    <w:rsid w:val="00F95AA6"/>
    <w:rsid w:val="00F95ABF"/>
    <w:rsid w:val="00F961FB"/>
    <w:rsid w:val="00F9626F"/>
    <w:rsid w:val="00F96681"/>
    <w:rsid w:val="00F9677F"/>
    <w:rsid w:val="00F969E2"/>
    <w:rsid w:val="00F970A0"/>
    <w:rsid w:val="00F97213"/>
    <w:rsid w:val="00FA0212"/>
    <w:rsid w:val="00FA0231"/>
    <w:rsid w:val="00FA0489"/>
    <w:rsid w:val="00FA04B0"/>
    <w:rsid w:val="00FA066E"/>
    <w:rsid w:val="00FA0A6A"/>
    <w:rsid w:val="00FA0A98"/>
    <w:rsid w:val="00FA0C78"/>
    <w:rsid w:val="00FA0FEF"/>
    <w:rsid w:val="00FA116E"/>
    <w:rsid w:val="00FA1563"/>
    <w:rsid w:val="00FA1BF9"/>
    <w:rsid w:val="00FA1DD0"/>
    <w:rsid w:val="00FA1E42"/>
    <w:rsid w:val="00FA1F01"/>
    <w:rsid w:val="00FA2095"/>
    <w:rsid w:val="00FA2316"/>
    <w:rsid w:val="00FA23D1"/>
    <w:rsid w:val="00FA2586"/>
    <w:rsid w:val="00FA2595"/>
    <w:rsid w:val="00FA32A9"/>
    <w:rsid w:val="00FA369A"/>
    <w:rsid w:val="00FA3A63"/>
    <w:rsid w:val="00FA3B0F"/>
    <w:rsid w:val="00FA3B93"/>
    <w:rsid w:val="00FA3C32"/>
    <w:rsid w:val="00FA3CF5"/>
    <w:rsid w:val="00FA3F06"/>
    <w:rsid w:val="00FA418C"/>
    <w:rsid w:val="00FA4639"/>
    <w:rsid w:val="00FA46E0"/>
    <w:rsid w:val="00FA4843"/>
    <w:rsid w:val="00FA508C"/>
    <w:rsid w:val="00FA589C"/>
    <w:rsid w:val="00FA58A2"/>
    <w:rsid w:val="00FA5966"/>
    <w:rsid w:val="00FA5FF3"/>
    <w:rsid w:val="00FA6817"/>
    <w:rsid w:val="00FA681D"/>
    <w:rsid w:val="00FA6888"/>
    <w:rsid w:val="00FA6B01"/>
    <w:rsid w:val="00FA6B4D"/>
    <w:rsid w:val="00FA6B9A"/>
    <w:rsid w:val="00FA6F64"/>
    <w:rsid w:val="00FA7245"/>
    <w:rsid w:val="00FA74F9"/>
    <w:rsid w:val="00FA7569"/>
    <w:rsid w:val="00FA7622"/>
    <w:rsid w:val="00FA76FA"/>
    <w:rsid w:val="00FA7F34"/>
    <w:rsid w:val="00FA7FC0"/>
    <w:rsid w:val="00FB00EC"/>
    <w:rsid w:val="00FB1B64"/>
    <w:rsid w:val="00FB1C2B"/>
    <w:rsid w:val="00FB1D85"/>
    <w:rsid w:val="00FB1D96"/>
    <w:rsid w:val="00FB1F1B"/>
    <w:rsid w:val="00FB1FFB"/>
    <w:rsid w:val="00FB2027"/>
    <w:rsid w:val="00FB2083"/>
    <w:rsid w:val="00FB21D6"/>
    <w:rsid w:val="00FB2388"/>
    <w:rsid w:val="00FB2575"/>
    <w:rsid w:val="00FB27A4"/>
    <w:rsid w:val="00FB2C86"/>
    <w:rsid w:val="00FB2E7C"/>
    <w:rsid w:val="00FB2ECA"/>
    <w:rsid w:val="00FB3143"/>
    <w:rsid w:val="00FB3C28"/>
    <w:rsid w:val="00FB3E30"/>
    <w:rsid w:val="00FB459C"/>
    <w:rsid w:val="00FB48DE"/>
    <w:rsid w:val="00FB4E6B"/>
    <w:rsid w:val="00FB56E9"/>
    <w:rsid w:val="00FB5821"/>
    <w:rsid w:val="00FB584D"/>
    <w:rsid w:val="00FB6590"/>
    <w:rsid w:val="00FB77BE"/>
    <w:rsid w:val="00FB77D1"/>
    <w:rsid w:val="00FB78D9"/>
    <w:rsid w:val="00FB7C62"/>
    <w:rsid w:val="00FC0255"/>
    <w:rsid w:val="00FC0649"/>
    <w:rsid w:val="00FC081E"/>
    <w:rsid w:val="00FC0958"/>
    <w:rsid w:val="00FC0AAC"/>
    <w:rsid w:val="00FC0B8C"/>
    <w:rsid w:val="00FC0C41"/>
    <w:rsid w:val="00FC0E2F"/>
    <w:rsid w:val="00FC115A"/>
    <w:rsid w:val="00FC134D"/>
    <w:rsid w:val="00FC14D4"/>
    <w:rsid w:val="00FC14E5"/>
    <w:rsid w:val="00FC200C"/>
    <w:rsid w:val="00FC2A3C"/>
    <w:rsid w:val="00FC2DE2"/>
    <w:rsid w:val="00FC3133"/>
    <w:rsid w:val="00FC31A3"/>
    <w:rsid w:val="00FC3592"/>
    <w:rsid w:val="00FC35E6"/>
    <w:rsid w:val="00FC401B"/>
    <w:rsid w:val="00FC44EA"/>
    <w:rsid w:val="00FC45AC"/>
    <w:rsid w:val="00FC45F1"/>
    <w:rsid w:val="00FC4996"/>
    <w:rsid w:val="00FC4B23"/>
    <w:rsid w:val="00FC4F1C"/>
    <w:rsid w:val="00FC54A3"/>
    <w:rsid w:val="00FC54D1"/>
    <w:rsid w:val="00FC54E3"/>
    <w:rsid w:val="00FC5821"/>
    <w:rsid w:val="00FC5A1F"/>
    <w:rsid w:val="00FC5A23"/>
    <w:rsid w:val="00FC5C96"/>
    <w:rsid w:val="00FC5D21"/>
    <w:rsid w:val="00FC6140"/>
    <w:rsid w:val="00FC62D3"/>
    <w:rsid w:val="00FC62E4"/>
    <w:rsid w:val="00FC6358"/>
    <w:rsid w:val="00FC6527"/>
    <w:rsid w:val="00FC6556"/>
    <w:rsid w:val="00FC6618"/>
    <w:rsid w:val="00FC6CB6"/>
    <w:rsid w:val="00FC6DAF"/>
    <w:rsid w:val="00FC7005"/>
    <w:rsid w:val="00FC70E0"/>
    <w:rsid w:val="00FC73A1"/>
    <w:rsid w:val="00FC7860"/>
    <w:rsid w:val="00FC7D4A"/>
    <w:rsid w:val="00FD0514"/>
    <w:rsid w:val="00FD0974"/>
    <w:rsid w:val="00FD0978"/>
    <w:rsid w:val="00FD0D1D"/>
    <w:rsid w:val="00FD0E45"/>
    <w:rsid w:val="00FD12FE"/>
    <w:rsid w:val="00FD14F2"/>
    <w:rsid w:val="00FD1917"/>
    <w:rsid w:val="00FD2189"/>
    <w:rsid w:val="00FD219A"/>
    <w:rsid w:val="00FD25E8"/>
    <w:rsid w:val="00FD2C86"/>
    <w:rsid w:val="00FD2DF5"/>
    <w:rsid w:val="00FD2E35"/>
    <w:rsid w:val="00FD2F0C"/>
    <w:rsid w:val="00FD2FCC"/>
    <w:rsid w:val="00FD309D"/>
    <w:rsid w:val="00FD34FF"/>
    <w:rsid w:val="00FD39D0"/>
    <w:rsid w:val="00FD419F"/>
    <w:rsid w:val="00FD4D17"/>
    <w:rsid w:val="00FD4F97"/>
    <w:rsid w:val="00FD4FA5"/>
    <w:rsid w:val="00FD53A4"/>
    <w:rsid w:val="00FD597F"/>
    <w:rsid w:val="00FD6223"/>
    <w:rsid w:val="00FD6269"/>
    <w:rsid w:val="00FD6555"/>
    <w:rsid w:val="00FD65DF"/>
    <w:rsid w:val="00FD66F3"/>
    <w:rsid w:val="00FD6F12"/>
    <w:rsid w:val="00FD7680"/>
    <w:rsid w:val="00FD76CA"/>
    <w:rsid w:val="00FD7995"/>
    <w:rsid w:val="00FD7A00"/>
    <w:rsid w:val="00FD7C1C"/>
    <w:rsid w:val="00FD7C5A"/>
    <w:rsid w:val="00FE00F5"/>
    <w:rsid w:val="00FE02AB"/>
    <w:rsid w:val="00FE0660"/>
    <w:rsid w:val="00FE074C"/>
    <w:rsid w:val="00FE089A"/>
    <w:rsid w:val="00FE0978"/>
    <w:rsid w:val="00FE0C30"/>
    <w:rsid w:val="00FE0E00"/>
    <w:rsid w:val="00FE0EBD"/>
    <w:rsid w:val="00FE0EE0"/>
    <w:rsid w:val="00FE12BF"/>
    <w:rsid w:val="00FE145F"/>
    <w:rsid w:val="00FE170F"/>
    <w:rsid w:val="00FE1918"/>
    <w:rsid w:val="00FE20EE"/>
    <w:rsid w:val="00FE21A1"/>
    <w:rsid w:val="00FE2226"/>
    <w:rsid w:val="00FE22B1"/>
    <w:rsid w:val="00FE23ED"/>
    <w:rsid w:val="00FE2675"/>
    <w:rsid w:val="00FE2708"/>
    <w:rsid w:val="00FE28F3"/>
    <w:rsid w:val="00FE2B08"/>
    <w:rsid w:val="00FE2BDD"/>
    <w:rsid w:val="00FE2CDE"/>
    <w:rsid w:val="00FE2F23"/>
    <w:rsid w:val="00FE3676"/>
    <w:rsid w:val="00FE38E4"/>
    <w:rsid w:val="00FE3E34"/>
    <w:rsid w:val="00FE44AA"/>
    <w:rsid w:val="00FE44D6"/>
    <w:rsid w:val="00FE480E"/>
    <w:rsid w:val="00FE4C58"/>
    <w:rsid w:val="00FE4CA9"/>
    <w:rsid w:val="00FE4DA4"/>
    <w:rsid w:val="00FE4E55"/>
    <w:rsid w:val="00FE517F"/>
    <w:rsid w:val="00FE59BF"/>
    <w:rsid w:val="00FE5ED7"/>
    <w:rsid w:val="00FE60B8"/>
    <w:rsid w:val="00FE65E0"/>
    <w:rsid w:val="00FE6651"/>
    <w:rsid w:val="00FE6844"/>
    <w:rsid w:val="00FE69AE"/>
    <w:rsid w:val="00FE6CD0"/>
    <w:rsid w:val="00FE6D43"/>
    <w:rsid w:val="00FE705E"/>
    <w:rsid w:val="00FE736C"/>
    <w:rsid w:val="00FE7BD9"/>
    <w:rsid w:val="00FE7EA1"/>
    <w:rsid w:val="00FF0034"/>
    <w:rsid w:val="00FF0843"/>
    <w:rsid w:val="00FF0ACE"/>
    <w:rsid w:val="00FF0E37"/>
    <w:rsid w:val="00FF0F23"/>
    <w:rsid w:val="00FF0F88"/>
    <w:rsid w:val="00FF111F"/>
    <w:rsid w:val="00FF1397"/>
    <w:rsid w:val="00FF1472"/>
    <w:rsid w:val="00FF1556"/>
    <w:rsid w:val="00FF1A95"/>
    <w:rsid w:val="00FF221B"/>
    <w:rsid w:val="00FF2846"/>
    <w:rsid w:val="00FF2AD1"/>
    <w:rsid w:val="00FF2B14"/>
    <w:rsid w:val="00FF2BE7"/>
    <w:rsid w:val="00FF2CAE"/>
    <w:rsid w:val="00FF3202"/>
    <w:rsid w:val="00FF3DC8"/>
    <w:rsid w:val="00FF45F8"/>
    <w:rsid w:val="00FF584C"/>
    <w:rsid w:val="00FF59E7"/>
    <w:rsid w:val="00FF5A27"/>
    <w:rsid w:val="00FF5E8E"/>
    <w:rsid w:val="00FF623D"/>
    <w:rsid w:val="00FF635F"/>
    <w:rsid w:val="00FF6C23"/>
    <w:rsid w:val="00FF6CAE"/>
    <w:rsid w:val="00FF6F4D"/>
    <w:rsid w:val="00FF7454"/>
    <w:rsid w:val="00FF7963"/>
    <w:rsid w:val="00FF7B3F"/>
    <w:rsid w:val="00FF7CDE"/>
    <w:rsid w:val="00FF7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E93B1C1"/>
  <w15:chartTrackingRefBased/>
  <w15:docId w15:val="{C7A91C71-70B0-4FC1-A531-04445D1F0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page number" w:qFormat="1"/>
    <w:lsdException w:name="List" w:qFormat="1"/>
    <w:lsdException w:name="List Bullet" w:qFormat="1"/>
    <w:lsdException w:name="List 2" w:qFormat="1"/>
    <w:lsdException w:name="List 3" w:qFormat="1"/>
    <w:lsdException w:name="List 4" w:qFormat="1"/>
    <w:lsdException w:name="List Bullet 3" w:qFormat="1"/>
    <w:lsdException w:name="List Number 2" w:qFormat="1"/>
    <w:lsdException w:name="Title" w:qFormat="1"/>
    <w:lsdException w:name="Body Text Indent" w:qFormat="1"/>
    <w:lsdException w:name="Subtitle" w:qFormat="1"/>
    <w:lsdException w:name="Hyperlink" w:qFormat="1"/>
    <w:lsdException w:name="Strong" w:qFormat="1"/>
    <w:lsdException w:name="Emphasis" w:qFormat="1"/>
    <w:lsdException w:name="Plain Text" w:uiPriority="99" w:qFormat="1"/>
    <w:lsdException w:name="Normal (Web)" w:uiPriority="99"/>
    <w:lsdException w:name="HTML Keyboard" w:semiHidden="1" w:unhideWhenUsed="1"/>
    <w:lsdException w:name="HTML Preformatted" w:uiPriority="99" w:qFormat="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276B1"/>
    <w:pPr>
      <w:spacing w:after="180"/>
    </w:pPr>
    <w:rPr>
      <w:rFonts w:ascii="Times New Roman" w:eastAsia="SimSun" w:hAnsi="Times New Roman"/>
      <w:lang w:val="en-GB" w:eastAsia="en-US"/>
    </w:rPr>
  </w:style>
  <w:style w:type="paragraph" w:styleId="1">
    <w:name w:val="heading 1"/>
    <w:aliases w:val="NMP Heading 1,H1,h1,h11,h12,h13,h14,h15,h16,app heading 1,l1,Memo Heading 1,Heading 1_a,heading 1,h17,h111,h121,h131,h141,h151,h161,h18,h112,h122,h132,h142,h152,h162,h19,h113,h123,h133,h143,h153,h163,1. Heading"/>
    <w:basedOn w:val="a0"/>
    <w:next w:val="a0"/>
    <w:link w:val="10"/>
    <w:qFormat/>
    <w:rsid w:val="0071071D"/>
    <w:pPr>
      <w:keepNext/>
      <w:numPr>
        <w:numId w:val="1"/>
      </w:numPr>
      <w:outlineLvl w:val="0"/>
    </w:pPr>
    <w:rPr>
      <w:rFonts w:ascii="Arial" w:eastAsia="ＭＳ ゴシック" w:hAnsi="Arial"/>
      <w:sz w:val="24"/>
      <w:szCs w:val="24"/>
    </w:rPr>
  </w:style>
  <w:style w:type="paragraph" w:styleId="2">
    <w:name w:val="heading 2"/>
    <w:aliases w:val="Head2A,2,H2,h2,UNDERRUBRIK 1-2,DO NOT USE_h2,h21,Heading 2 Char,H2 Char,h2 Char"/>
    <w:basedOn w:val="1"/>
    <w:next w:val="a0"/>
    <w:link w:val="20"/>
    <w:qFormat/>
    <w:rsid w:val="0071071D"/>
    <w:pPr>
      <w:keepLines/>
      <w:numPr>
        <w:ilvl w:val="1"/>
      </w:numPr>
      <w:spacing w:before="180"/>
      <w:outlineLvl w:val="1"/>
    </w:pPr>
    <w:rPr>
      <w:rFonts w:eastAsia="ＭＳ 明朝"/>
      <w:sz w:val="32"/>
      <w:szCs w:val="20"/>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0H"/>
    <w:basedOn w:val="2"/>
    <w:next w:val="a0"/>
    <w:link w:val="30"/>
    <w:qFormat/>
    <w:rsid w:val="0071071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Heading"/>
    <w:basedOn w:val="a0"/>
    <w:next w:val="a0"/>
    <w:link w:val="40"/>
    <w:qFormat/>
    <w:rsid w:val="00336876"/>
    <w:pPr>
      <w:keepNext/>
      <w:numPr>
        <w:ilvl w:val="3"/>
        <w:numId w:val="1"/>
      </w:numPr>
      <w:outlineLvl w:val="3"/>
    </w:pPr>
    <w:rPr>
      <w:rFonts w:eastAsia="ＭＳ 明朝"/>
      <w:b/>
      <w:bCs/>
    </w:rPr>
  </w:style>
  <w:style w:type="paragraph" w:styleId="5">
    <w:name w:val="heading 5"/>
    <w:basedOn w:val="a0"/>
    <w:next w:val="a0"/>
    <w:link w:val="50"/>
    <w:qFormat/>
    <w:rsid w:val="00D2740C"/>
    <w:pPr>
      <w:numPr>
        <w:ilvl w:val="4"/>
        <w:numId w:val="1"/>
      </w:numPr>
      <w:spacing w:before="240" w:after="60"/>
      <w:outlineLvl w:val="4"/>
    </w:pPr>
    <w:rPr>
      <w:rFonts w:eastAsia="ＭＳ 明朝"/>
      <w:b/>
      <w:bCs/>
      <w:i/>
      <w:iCs/>
      <w:sz w:val="26"/>
      <w:szCs w:val="26"/>
    </w:rPr>
  </w:style>
  <w:style w:type="paragraph" w:styleId="6">
    <w:name w:val="heading 6"/>
    <w:basedOn w:val="a0"/>
    <w:next w:val="a0"/>
    <w:link w:val="60"/>
    <w:qFormat/>
    <w:rsid w:val="00D2740C"/>
    <w:pPr>
      <w:numPr>
        <w:ilvl w:val="5"/>
        <w:numId w:val="1"/>
      </w:numPr>
      <w:spacing w:before="240" w:after="60"/>
      <w:outlineLvl w:val="5"/>
    </w:pPr>
    <w:rPr>
      <w:rFonts w:eastAsia="ＭＳ 明朝"/>
      <w:b/>
      <w:bCs/>
      <w:sz w:val="22"/>
      <w:szCs w:val="22"/>
    </w:rPr>
  </w:style>
  <w:style w:type="paragraph" w:styleId="7">
    <w:name w:val="heading 7"/>
    <w:basedOn w:val="a0"/>
    <w:next w:val="a0"/>
    <w:link w:val="70"/>
    <w:qFormat/>
    <w:rsid w:val="00D2740C"/>
    <w:pPr>
      <w:numPr>
        <w:ilvl w:val="6"/>
        <w:numId w:val="1"/>
      </w:numPr>
      <w:spacing w:before="240" w:after="60"/>
      <w:outlineLvl w:val="6"/>
    </w:pPr>
    <w:rPr>
      <w:rFonts w:eastAsia="ＭＳ 明朝"/>
      <w:sz w:val="24"/>
      <w:szCs w:val="24"/>
    </w:rPr>
  </w:style>
  <w:style w:type="paragraph" w:styleId="8">
    <w:name w:val="heading 8"/>
    <w:basedOn w:val="a0"/>
    <w:next w:val="a0"/>
    <w:link w:val="80"/>
    <w:qFormat/>
    <w:rsid w:val="00D2740C"/>
    <w:pPr>
      <w:numPr>
        <w:ilvl w:val="7"/>
        <w:numId w:val="1"/>
      </w:numPr>
      <w:spacing w:before="240" w:after="60"/>
      <w:outlineLvl w:val="7"/>
    </w:pPr>
    <w:rPr>
      <w:rFonts w:eastAsia="ＭＳ 明朝"/>
      <w:i/>
      <w:iCs/>
      <w:sz w:val="24"/>
      <w:szCs w:val="24"/>
    </w:rPr>
  </w:style>
  <w:style w:type="paragraph" w:styleId="9">
    <w:name w:val="heading 9"/>
    <w:basedOn w:val="a0"/>
    <w:next w:val="a0"/>
    <w:link w:val="90"/>
    <w:qFormat/>
    <w:rsid w:val="00D2740C"/>
    <w:pPr>
      <w:numPr>
        <w:ilvl w:val="8"/>
        <w:numId w:val="1"/>
      </w:numPr>
      <w:spacing w:before="240" w:after="60"/>
      <w:outlineLvl w:val="8"/>
    </w:pPr>
    <w:rPr>
      <w:rFonts w:ascii="Arial" w:eastAsia="ＭＳ 明朝"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qFormat/>
    <w:rsid w:val="0071071D"/>
    <w:pPr>
      <w:widowControl w:val="0"/>
    </w:pPr>
    <w:rPr>
      <w:rFonts w:ascii="Arial" w:hAnsi="Arial"/>
      <w:b/>
      <w:noProof/>
      <w:sz w:val="18"/>
      <w:lang w:val="en-GB" w:eastAsia="en-US"/>
    </w:rPr>
  </w:style>
  <w:style w:type="paragraph" w:styleId="a6">
    <w:name w:val="footer"/>
    <w:basedOn w:val="a4"/>
    <w:link w:val="a7"/>
    <w:qFormat/>
    <w:rsid w:val="0071071D"/>
    <w:pPr>
      <w:jc w:val="center"/>
    </w:pPr>
    <w:rPr>
      <w:i/>
    </w:rPr>
  </w:style>
  <w:style w:type="table" w:styleId="a8">
    <w:name w:val="Table Grid"/>
    <w:basedOn w:val="a2"/>
    <w:qFormat/>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itle"/>
    <w:basedOn w:val="a0"/>
    <w:qFormat/>
    <w:rsid w:val="0071071D"/>
    <w:pPr>
      <w:overflowPunct w:val="0"/>
      <w:autoSpaceDE w:val="0"/>
      <w:autoSpaceDN w:val="0"/>
      <w:adjustRightInd w:val="0"/>
      <w:spacing w:after="120"/>
      <w:jc w:val="center"/>
      <w:textAlignment w:val="baseline"/>
    </w:pPr>
    <w:rPr>
      <w:rFonts w:ascii="Arial" w:eastAsia="ＭＳ 明朝" w:hAnsi="Arial"/>
      <w:b/>
      <w:sz w:val="24"/>
      <w:lang w:val="de-DE"/>
    </w:rPr>
  </w:style>
  <w:style w:type="character" w:styleId="aa">
    <w:name w:val="page number"/>
    <w:basedOn w:val="a1"/>
    <w:qFormat/>
    <w:rsid w:val="0071071D"/>
  </w:style>
  <w:style w:type="paragraph" w:styleId="ab">
    <w:name w:val="Balloon Text"/>
    <w:basedOn w:val="a0"/>
    <w:link w:val="ac"/>
    <w:qFormat/>
    <w:rsid w:val="00D16973"/>
    <w:rPr>
      <w:rFonts w:ascii="Arial" w:eastAsia="ＭＳ ゴシック" w:hAnsi="Arial"/>
      <w:sz w:val="18"/>
      <w:szCs w:val="18"/>
    </w:rPr>
  </w:style>
  <w:style w:type="paragraph" w:customStyle="1" w:styleId="Char">
    <w:name w:val="Char"/>
    <w:basedOn w:val="ad"/>
    <w:qFormat/>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ad">
    <w:name w:val="Document Map"/>
    <w:basedOn w:val="a0"/>
    <w:link w:val="ae"/>
    <w:rsid w:val="005E04C5"/>
    <w:pPr>
      <w:shd w:val="clear" w:color="auto" w:fill="000080"/>
    </w:pPr>
    <w:rPr>
      <w:rFonts w:ascii="Arial" w:eastAsia="ＭＳ ゴシック" w:hAnsi="Arial"/>
    </w:rPr>
  </w:style>
  <w:style w:type="paragraph" w:customStyle="1" w:styleId="B1">
    <w:name w:val="B1"/>
    <w:basedOn w:val="af"/>
    <w:link w:val="B1Zchn"/>
    <w:qFormat/>
    <w:rsid w:val="0041636E"/>
    <w:pPr>
      <w:overflowPunct w:val="0"/>
      <w:autoSpaceDE w:val="0"/>
      <w:autoSpaceDN w:val="0"/>
      <w:adjustRightInd w:val="0"/>
      <w:ind w:left="568" w:firstLineChars="0" w:hanging="284"/>
      <w:textAlignment w:val="baseline"/>
    </w:pPr>
  </w:style>
  <w:style w:type="paragraph" w:styleId="af">
    <w:name w:val="List"/>
    <w:basedOn w:val="a0"/>
    <w:qFormat/>
    <w:rsid w:val="0041636E"/>
    <w:pPr>
      <w:ind w:left="200" w:hangingChars="200" w:hanging="200"/>
    </w:pPr>
    <w:rPr>
      <w:rFonts w:eastAsia="ＭＳ 明朝"/>
    </w:rPr>
  </w:style>
  <w:style w:type="paragraph" w:customStyle="1" w:styleId="TAL">
    <w:name w:val="TAL"/>
    <w:basedOn w:val="a0"/>
    <w:link w:val="TALChar"/>
    <w:qFormat/>
    <w:rsid w:val="00336876"/>
    <w:pPr>
      <w:keepNext/>
      <w:keepLines/>
      <w:spacing w:after="0"/>
    </w:pPr>
    <w:rPr>
      <w:rFonts w:ascii="Arial" w:eastAsia="ＭＳ 明朝" w:hAnsi="Arial"/>
      <w:sz w:val="18"/>
      <w:lang w:eastAsia="ja-JP"/>
    </w:rPr>
  </w:style>
  <w:style w:type="paragraph" w:customStyle="1" w:styleId="TAH">
    <w:name w:val="TAH"/>
    <w:basedOn w:val="a0"/>
    <w:link w:val="TAHChar"/>
    <w:qFormat/>
    <w:rsid w:val="00336876"/>
    <w:pPr>
      <w:keepNext/>
      <w:keepLines/>
      <w:spacing w:after="0"/>
      <w:jc w:val="center"/>
    </w:pPr>
    <w:rPr>
      <w:rFonts w:ascii="Arial" w:eastAsia="ＭＳ 明朝" w:hAnsi="Arial"/>
      <w:b/>
      <w:sz w:val="18"/>
      <w:lang w:eastAsia="ja-JP"/>
    </w:rPr>
  </w:style>
  <w:style w:type="character" w:customStyle="1" w:styleId="TALChar">
    <w:name w:val="TAL Char"/>
    <w:link w:val="TAL"/>
    <w:qFormat/>
    <w:rsid w:val="00336876"/>
    <w:rPr>
      <w:rFonts w:ascii="Arial" w:eastAsia="ＭＳ 明朝" w:hAnsi="Arial"/>
      <w:sz w:val="18"/>
      <w:lang w:val="en-GB" w:eastAsia="ja-JP" w:bidi="ar-SA"/>
    </w:rPr>
  </w:style>
  <w:style w:type="paragraph" w:customStyle="1" w:styleId="PL">
    <w:name w:val="PL"/>
    <w:link w:val="PLChar"/>
    <w:qFormat/>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D2C86"/>
    <w:rPr>
      <w:rFonts w:ascii="Courier New" w:hAnsi="Courier New"/>
      <w:noProof/>
      <w:sz w:val="16"/>
      <w:lang w:val="en-GB" w:eastAsia="en-US" w:bidi="ar-SA"/>
    </w:rPr>
  </w:style>
  <w:style w:type="paragraph" w:customStyle="1" w:styleId="B2">
    <w:name w:val="B2"/>
    <w:basedOn w:val="21"/>
    <w:link w:val="B2Char"/>
    <w:qFormat/>
    <w:rsid w:val="003206A7"/>
    <w:pPr>
      <w:overflowPunct w:val="0"/>
      <w:autoSpaceDE w:val="0"/>
      <w:autoSpaceDN w:val="0"/>
      <w:adjustRightInd w:val="0"/>
      <w:ind w:leftChars="0" w:left="851" w:firstLineChars="0" w:hanging="284"/>
      <w:textAlignment w:val="baseline"/>
    </w:pPr>
  </w:style>
  <w:style w:type="paragraph" w:styleId="21">
    <w:name w:val="List 2"/>
    <w:basedOn w:val="a0"/>
    <w:qFormat/>
    <w:rsid w:val="003206A7"/>
    <w:pPr>
      <w:ind w:leftChars="200" w:left="100" w:hangingChars="200" w:hanging="200"/>
    </w:pPr>
    <w:rPr>
      <w:rFonts w:eastAsia="ＭＳ 明朝"/>
    </w:rPr>
  </w:style>
  <w:style w:type="paragraph" w:styleId="22">
    <w:name w:val="index 2"/>
    <w:basedOn w:val="11"/>
    <w:qFormat/>
    <w:rsid w:val="003206A7"/>
    <w:pPr>
      <w:keepLines/>
      <w:overflowPunct w:val="0"/>
      <w:autoSpaceDE w:val="0"/>
      <w:autoSpaceDN w:val="0"/>
      <w:adjustRightInd w:val="0"/>
      <w:spacing w:after="0"/>
      <w:ind w:left="284" w:firstLineChars="0" w:firstLine="0"/>
      <w:textAlignment w:val="baseline"/>
    </w:pPr>
  </w:style>
  <w:style w:type="paragraph" w:styleId="11">
    <w:name w:val="index 1"/>
    <w:basedOn w:val="a0"/>
    <w:next w:val="a0"/>
    <w:autoRedefine/>
    <w:qFormat/>
    <w:rsid w:val="003206A7"/>
    <w:pPr>
      <w:ind w:left="200" w:hangingChars="100" w:hanging="200"/>
    </w:pPr>
    <w:rPr>
      <w:rFonts w:eastAsia="ＭＳ 明朝"/>
    </w:rPr>
  </w:style>
  <w:style w:type="paragraph" w:customStyle="1" w:styleId="Guidance">
    <w:name w:val="Guidance"/>
    <w:basedOn w:val="a0"/>
    <w:rsid w:val="00D3338B"/>
    <w:rPr>
      <w:rFonts w:eastAsia="ＭＳ 明朝"/>
      <w:i/>
      <w:color w:val="0000FF"/>
    </w:rPr>
  </w:style>
  <w:style w:type="character" w:styleId="af0">
    <w:name w:val="annotation reference"/>
    <w:qFormat/>
    <w:rsid w:val="00D3338B"/>
    <w:rPr>
      <w:sz w:val="18"/>
      <w:szCs w:val="18"/>
    </w:rPr>
  </w:style>
  <w:style w:type="paragraph" w:styleId="af1">
    <w:name w:val="annotation text"/>
    <w:basedOn w:val="a0"/>
    <w:link w:val="af2"/>
    <w:qFormat/>
    <w:rsid w:val="00D3338B"/>
    <w:rPr>
      <w:rFonts w:eastAsia="ＭＳ 明朝"/>
    </w:rPr>
  </w:style>
  <w:style w:type="paragraph" w:styleId="af3">
    <w:name w:val="annotation subject"/>
    <w:basedOn w:val="af1"/>
    <w:next w:val="af1"/>
    <w:link w:val="af4"/>
    <w:qFormat/>
    <w:rsid w:val="00D3338B"/>
    <w:rPr>
      <w:b/>
      <w:bCs/>
    </w:rPr>
  </w:style>
  <w:style w:type="paragraph" w:customStyle="1" w:styleId="NO">
    <w:name w:val="NO"/>
    <w:basedOn w:val="a0"/>
    <w:link w:val="NOChar"/>
    <w:qFormat/>
    <w:rsid w:val="00E2063A"/>
    <w:pPr>
      <w:keepLines/>
      <w:overflowPunct w:val="0"/>
      <w:autoSpaceDE w:val="0"/>
      <w:autoSpaceDN w:val="0"/>
      <w:adjustRightInd w:val="0"/>
      <w:ind w:left="1135" w:hanging="851"/>
      <w:textAlignment w:val="baseline"/>
    </w:pPr>
    <w:rPr>
      <w:rFonts w:eastAsia="ＭＳ 明朝"/>
    </w:rPr>
  </w:style>
  <w:style w:type="paragraph" w:customStyle="1" w:styleId="FP">
    <w:name w:val="FP"/>
    <w:basedOn w:val="a0"/>
    <w:qFormat/>
    <w:rsid w:val="00444DF8"/>
    <w:pPr>
      <w:overflowPunct w:val="0"/>
      <w:autoSpaceDE w:val="0"/>
      <w:autoSpaceDN w:val="0"/>
      <w:adjustRightInd w:val="0"/>
      <w:spacing w:after="0"/>
      <w:textAlignment w:val="baseline"/>
    </w:pPr>
    <w:rPr>
      <w:rFonts w:eastAsia="ＭＳ 明朝"/>
    </w:rPr>
  </w:style>
  <w:style w:type="paragraph" w:customStyle="1" w:styleId="Char1">
    <w:name w:val="Char1"/>
    <w:basedOn w:val="a0"/>
    <w:rsid w:val="00334BD4"/>
    <w:rPr>
      <w:rFonts w:ascii="Century" w:eastAsia="ＭＳ 明朝" w:hAnsi="Century"/>
      <w:lang w:eastAsia="ja-JP"/>
    </w:rPr>
  </w:style>
  <w:style w:type="paragraph" w:customStyle="1" w:styleId="ZchnZchn3">
    <w:name w:val="Zchn Zchn3"/>
    <w:basedOn w:val="a0"/>
    <w:next w:val="a0"/>
    <w:semiHidden/>
    <w:rsid w:val="00501AFF"/>
    <w:pPr>
      <w:keepNext/>
      <w:widowControl w:val="0"/>
      <w:tabs>
        <w:tab w:val="num" w:pos="851"/>
      </w:tabs>
      <w:autoSpaceDE w:val="0"/>
      <w:autoSpaceDN w:val="0"/>
      <w:adjustRightInd w:val="0"/>
      <w:spacing w:before="60" w:after="60"/>
      <w:ind w:left="851" w:hanging="851"/>
      <w:jc w:val="both"/>
    </w:pPr>
    <w:rPr>
      <w:rFonts w:cs="Arial"/>
      <w:kern w:val="2"/>
      <w:lang w:eastAsia="zh-CN"/>
    </w:rPr>
  </w:style>
  <w:style w:type="table" w:styleId="af5">
    <w:name w:val="Table Professional"/>
    <w:basedOn w:val="a2"/>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af6">
    <w:name w:val="Strong"/>
    <w:qFormat/>
    <w:rsid w:val="00EF1C21"/>
    <w:rPr>
      <w:b/>
      <w:bCs/>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0"/>
    <w:link w:val="af8"/>
    <w:rsid w:val="00917453"/>
    <w:pPr>
      <w:overflowPunct w:val="0"/>
      <w:autoSpaceDE w:val="0"/>
      <w:autoSpaceDN w:val="0"/>
      <w:adjustRightInd w:val="0"/>
      <w:textAlignment w:val="baseline"/>
    </w:pPr>
    <w:rPr>
      <w:rFonts w:eastAsia="Times New Roman"/>
      <w:lang w:eastAsia="en-GB"/>
    </w:rPr>
  </w:style>
  <w:style w:type="character" w:customStyle="1" w:styleId="af8">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7"/>
    <w:rsid w:val="00917453"/>
    <w:rPr>
      <w:lang w:val="en-GB" w:eastAsia="en-GB" w:bidi="ar-SA"/>
    </w:rPr>
  </w:style>
  <w:style w:type="table" w:styleId="23">
    <w:name w:val="Table Colorful 2"/>
    <w:basedOn w:val="a2"/>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af9">
    <w:name w:val="Hyperlink"/>
    <w:qFormat/>
    <w:rsid w:val="00ED521D"/>
    <w:rPr>
      <w:color w:val="0000FF"/>
      <w:u w:val="single"/>
    </w:rPr>
  </w:style>
  <w:style w:type="character" w:customStyle="1" w:styleId="afa">
    <w:name w:val="書式なし (文字)"/>
    <w:link w:val="afb"/>
    <w:uiPriority w:val="99"/>
    <w:qFormat/>
    <w:locked/>
    <w:rsid w:val="00C67569"/>
    <w:rPr>
      <w:rFonts w:ascii="Consolas" w:hAnsi="Consolas"/>
      <w:sz w:val="21"/>
      <w:szCs w:val="21"/>
      <w:lang w:bidi="ar-SA"/>
    </w:rPr>
  </w:style>
  <w:style w:type="paragraph" w:styleId="afb">
    <w:name w:val="Plain Text"/>
    <w:basedOn w:val="a0"/>
    <w:link w:val="afa"/>
    <w:uiPriority w:val="99"/>
    <w:qFormat/>
    <w:rsid w:val="00C67569"/>
    <w:pPr>
      <w:spacing w:after="0"/>
    </w:pPr>
    <w:rPr>
      <w:rFonts w:ascii="Consolas" w:eastAsia="Times New Roman" w:hAnsi="Consolas"/>
      <w:sz w:val="21"/>
      <w:szCs w:val="21"/>
      <w:lang w:val="en-US" w:eastAsia="ja-JP"/>
    </w:rPr>
  </w:style>
  <w:style w:type="character" w:customStyle="1" w:styleId="PlainTextChar">
    <w:name w:val="Plain Text Char"/>
    <w:locked/>
    <w:rsid w:val="006628CE"/>
    <w:rPr>
      <w:rFonts w:ascii="Consolas" w:hAnsi="Consolas"/>
      <w:sz w:val="21"/>
      <w:szCs w:val="21"/>
      <w:lang w:bidi="ar-SA"/>
    </w:rPr>
  </w:style>
  <w:style w:type="paragraph" w:styleId="Web">
    <w:name w:val="Normal (Web)"/>
    <w:basedOn w:val="a0"/>
    <w:uiPriority w:val="99"/>
    <w:unhideWhenUsed/>
    <w:rsid w:val="00460521"/>
    <w:pPr>
      <w:spacing w:before="100" w:beforeAutospacing="1" w:after="100" w:afterAutospacing="1"/>
    </w:pPr>
    <w:rPr>
      <w:rFonts w:eastAsia="Times New Roman"/>
      <w:sz w:val="24"/>
      <w:szCs w:val="24"/>
      <w:lang w:eastAsia="en-GB"/>
    </w:rPr>
  </w:style>
  <w:style w:type="paragraph" w:styleId="afc">
    <w:name w:val="List Paragraph"/>
    <w:basedOn w:val="a0"/>
    <w:link w:val="afd"/>
    <w:uiPriority w:val="34"/>
    <w:qFormat/>
    <w:rsid w:val="003C3C5F"/>
    <w:pPr>
      <w:ind w:left="720"/>
      <w:contextualSpacing/>
    </w:pPr>
    <w:rPr>
      <w:rFonts w:eastAsia="ＭＳ 明朝"/>
    </w:r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Specbody">
    <w:name w:val="Specbody"/>
    <w:basedOn w:val="a0"/>
    <w:link w:val="SpecbodyChar"/>
    <w:rsid w:val="00653C93"/>
    <w:pPr>
      <w:spacing w:after="230" w:line="360" w:lineRule="auto"/>
      <w:jc w:val="both"/>
    </w:pPr>
    <w:rPr>
      <w:rFonts w:ascii="Arial" w:eastAsia="Times New Roman" w:hAnsi="Arial"/>
      <w:sz w:val="23"/>
      <w:szCs w:val="23"/>
    </w:rPr>
  </w:style>
  <w:style w:type="character" w:styleId="afe">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1"/>
    <w:link w:val="Style1Char"/>
    <w:qFormat/>
    <w:rsid w:val="00023C05"/>
    <w:rPr>
      <w:rFonts w:ascii="Times New Roman" w:hAnsi="Times New Roman"/>
      <w:b/>
      <w:sz w:val="22"/>
      <w:szCs w:val="22"/>
      <w:lang w:eastAsia="ja-JP"/>
    </w:rPr>
  </w:style>
  <w:style w:type="character" w:styleId="aff">
    <w:name w:val="Emphasis"/>
    <w:qFormat/>
    <w:rsid w:val="00346F47"/>
    <w:rPr>
      <w:i/>
      <w:iCs/>
    </w:rPr>
  </w:style>
  <w:style w:type="character" w:customStyle="1" w:styleId="10">
    <w:name w:val="見出し 1 (文字)"/>
    <w:aliases w:val="NMP Heading 1 (文字),H1 (文字),h1 (文字),h11 (文字),h12 (文字),h13 (文字),h14 (文字),h15 (文字),h16 (文字),app heading 1 (文字),l1 (文字),Memo Heading 1 (文字),Heading 1_a (文字),heading 1 (文字),h17 (文字),h111 (文字),h121 (文字),h131 (文字),h141 (文字),h151 (文字),h161 (文字)"/>
    <w:link w:val="1"/>
    <w:rsid w:val="00023C05"/>
    <w:rPr>
      <w:rFonts w:ascii="Arial" w:eastAsia="ＭＳ ゴシック" w:hAnsi="Arial"/>
      <w:sz w:val="24"/>
      <w:szCs w:val="24"/>
      <w:lang w:val="en-GB" w:eastAsia="en-US"/>
    </w:rPr>
  </w:style>
  <w:style w:type="character" w:customStyle="1" w:styleId="Style1Char">
    <w:name w:val="Style1 Char"/>
    <w:link w:val="Style1"/>
    <w:rsid w:val="00023C05"/>
    <w:rPr>
      <w:rFonts w:ascii="Times New Roman" w:eastAsia="ＭＳ ゴシック" w:hAnsi="Times New Roman"/>
      <w:b/>
      <w:sz w:val="22"/>
      <w:szCs w:val="22"/>
      <w:lang w:val="en-GB"/>
    </w:rPr>
  </w:style>
  <w:style w:type="paragraph" w:customStyle="1" w:styleId="References">
    <w:name w:val="References"/>
    <w:basedOn w:val="a0"/>
    <w:rsid w:val="004C5362"/>
    <w:pPr>
      <w:numPr>
        <w:numId w:val="2"/>
      </w:numPr>
      <w:tabs>
        <w:tab w:val="center" w:pos="4153"/>
        <w:tab w:val="right" w:pos="8306"/>
      </w:tabs>
      <w:spacing w:after="120"/>
      <w:ind w:hangingChars="1269" w:hanging="1269"/>
    </w:pPr>
    <w:rPr>
      <w:rFonts w:eastAsia="ＭＳ 明朝"/>
      <w:szCs w:val="24"/>
      <w:lang w:eastAsia="en-GB"/>
    </w:rPr>
  </w:style>
  <w:style w:type="paragraph" w:customStyle="1" w:styleId="MotorolaResponse1">
    <w:name w:val="Motorola Response1"/>
    <w:semiHidden/>
    <w:rsid w:val="00A83CDA"/>
    <w:pPr>
      <w:keepNext/>
      <w:numPr>
        <w:numId w:val="3"/>
      </w:numPr>
      <w:tabs>
        <w:tab w:val="clear" w:pos="851"/>
        <w:tab w:val="left" w:pos="0"/>
      </w:tabs>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TableText">
    <w:name w:val="Table Text"/>
    <w:basedOn w:val="a0"/>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Reference">
    <w:name w:val="Reference"/>
    <w:basedOn w:val="a0"/>
    <w:rsid w:val="009D7D90"/>
    <w:pPr>
      <w:widowControl w:val="0"/>
      <w:numPr>
        <w:numId w:val="4"/>
      </w:numPr>
      <w:spacing w:after="0"/>
      <w:jc w:val="both"/>
    </w:pPr>
    <w:rPr>
      <w:rFonts w:eastAsia="ＭＳ 明朝"/>
      <w:kern w:val="2"/>
      <w:sz w:val="21"/>
      <w:szCs w:val="24"/>
      <w:lang w:val="de-DE" w:eastAsia="ja-JP"/>
    </w:rPr>
  </w:style>
  <w:style w:type="paragraph" w:customStyle="1" w:styleId="TdocHeading1">
    <w:name w:val="Tdoc_Heading_1"/>
    <w:basedOn w:val="1"/>
    <w:next w:val="af7"/>
    <w:autoRedefine/>
    <w:rsid w:val="00E8580F"/>
    <w:pPr>
      <w:numPr>
        <w:numId w:val="5"/>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qForma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
    <w:name w:val="List Bullet"/>
    <w:basedOn w:val="a0"/>
    <w:qFormat/>
    <w:rsid w:val="0070301C"/>
    <w:pPr>
      <w:numPr>
        <w:numId w:val="6"/>
      </w:numPr>
      <w:contextualSpacing/>
    </w:pPr>
    <w:rPr>
      <w:rFonts w:eastAsia="ＭＳ 明朝"/>
    </w:rPr>
  </w:style>
  <w:style w:type="paragraph" w:customStyle="1" w:styleId="Default">
    <w:name w:val="Default"/>
    <w:rsid w:val="00AC40F7"/>
    <w:pPr>
      <w:autoSpaceDE w:val="0"/>
      <w:autoSpaceDN w:val="0"/>
      <w:adjustRightInd w:val="0"/>
    </w:pPr>
    <w:rPr>
      <w:rFonts w:ascii="Malgun Gothic" w:eastAsia="Malgun Gothic" w:cs="Malgun Gothic"/>
      <w:color w:val="000000"/>
      <w:sz w:val="24"/>
      <w:szCs w:val="24"/>
      <w:lang w:val="en-GB" w:eastAsia="en-GB"/>
    </w:rPr>
  </w:style>
  <w:style w:type="character" w:customStyle="1" w:styleId="B1Zchn">
    <w:name w:val="B1 Zchn"/>
    <w:link w:val="B1"/>
    <w:locked/>
    <w:rsid w:val="003141E8"/>
    <w:rPr>
      <w:rFonts w:ascii="Times New Roman" w:hAnsi="Times New Roman"/>
      <w:lang w:eastAsia="en-US"/>
    </w:rPr>
  </w:style>
  <w:style w:type="character" w:styleId="aff0">
    <w:name w:val="FollowedHyperlink"/>
    <w:rsid w:val="009F762E"/>
    <w:rPr>
      <w:color w:val="800080"/>
      <w:u w:val="single"/>
    </w:rPr>
  </w:style>
  <w:style w:type="character" w:customStyle="1" w:styleId="B1Char1">
    <w:name w:val="B1 Char1"/>
    <w:qFormat/>
    <w:rsid w:val="00E51FCD"/>
    <w:rPr>
      <w:rFonts w:eastAsia="Times New Roman"/>
    </w:rPr>
  </w:style>
  <w:style w:type="paragraph" w:customStyle="1" w:styleId="TH">
    <w:name w:val="TH"/>
    <w:basedOn w:val="a0"/>
    <w:link w:val="THChar"/>
    <w:qFormat/>
    <w:rsid w:val="00577652"/>
    <w:pPr>
      <w:keepNext/>
      <w:keepLines/>
      <w:spacing w:before="60"/>
      <w:jc w:val="center"/>
    </w:pPr>
    <w:rPr>
      <w:rFonts w:ascii="Arial" w:eastAsia="ＭＳ 明朝" w:hAnsi="Arial"/>
      <w:b/>
    </w:rPr>
  </w:style>
  <w:style w:type="character" w:customStyle="1" w:styleId="THChar">
    <w:name w:val="TH Char"/>
    <w:link w:val="TH"/>
    <w:qFormat/>
    <w:rsid w:val="00577652"/>
    <w:rPr>
      <w:rFonts w:ascii="Arial" w:hAnsi="Arial"/>
      <w:b/>
      <w:lang w:val="en-GB" w:eastAsia="en-US"/>
    </w:rPr>
  </w:style>
  <w:style w:type="paragraph" w:customStyle="1" w:styleId="TF">
    <w:name w:val="TF"/>
    <w:aliases w:val="left"/>
    <w:basedOn w:val="TH"/>
    <w:link w:val="TFZchn"/>
    <w:qFormat/>
    <w:rsid w:val="00577652"/>
    <w:pPr>
      <w:keepNext w:val="0"/>
      <w:spacing w:before="0" w:after="240"/>
    </w:pPr>
  </w:style>
  <w:style w:type="character" w:customStyle="1" w:styleId="TFZchn">
    <w:name w:val="TF Zchn"/>
    <w:link w:val="TF"/>
    <w:rsid w:val="00577652"/>
    <w:rPr>
      <w:rFonts w:ascii="Arial" w:hAnsi="Arial"/>
      <w:b/>
      <w:lang w:val="en-GB" w:eastAsia="en-US"/>
    </w:rPr>
  </w:style>
  <w:style w:type="paragraph" w:customStyle="1" w:styleId="B3">
    <w:name w:val="B3"/>
    <w:basedOn w:val="31"/>
    <w:link w:val="B3Char"/>
    <w:rsid w:val="009145A4"/>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paragraph" w:customStyle="1" w:styleId="B4">
    <w:name w:val="B4"/>
    <w:basedOn w:val="41"/>
    <w:link w:val="B4Char"/>
    <w:rsid w:val="009145A4"/>
    <w:pPr>
      <w:numPr>
        <w:numId w:val="7"/>
      </w:numPr>
      <w:tabs>
        <w:tab w:val="num" w:pos="720"/>
      </w:tabs>
      <w:overflowPunct w:val="0"/>
      <w:autoSpaceDE w:val="0"/>
      <w:autoSpaceDN w:val="0"/>
      <w:adjustRightInd w:val="0"/>
      <w:ind w:leftChars="0" w:left="720" w:firstLineChars="0" w:firstLine="0"/>
      <w:contextualSpacing w:val="0"/>
      <w:textAlignment w:val="baseline"/>
    </w:pPr>
    <w:rPr>
      <w:rFonts w:eastAsia="Times New Roman"/>
      <w:lang w:eastAsia="ja-JP"/>
    </w:rPr>
  </w:style>
  <w:style w:type="paragraph" w:styleId="31">
    <w:name w:val="List 3"/>
    <w:basedOn w:val="a0"/>
    <w:qFormat/>
    <w:rsid w:val="009145A4"/>
    <w:pPr>
      <w:ind w:leftChars="400" w:left="100" w:hangingChars="200" w:hanging="200"/>
      <w:contextualSpacing/>
    </w:pPr>
    <w:rPr>
      <w:rFonts w:eastAsia="ＭＳ 明朝"/>
    </w:rPr>
  </w:style>
  <w:style w:type="paragraph" w:styleId="41">
    <w:name w:val="List 4"/>
    <w:basedOn w:val="a0"/>
    <w:qFormat/>
    <w:rsid w:val="009145A4"/>
    <w:pPr>
      <w:ind w:leftChars="600" w:left="100" w:hangingChars="200" w:hanging="200"/>
      <w:contextualSpacing/>
    </w:pPr>
    <w:rPr>
      <w:rFonts w:eastAsia="ＭＳ 明朝"/>
    </w:rPr>
  </w:style>
  <w:style w:type="paragraph" w:styleId="51">
    <w:name w:val="toc 5"/>
    <w:basedOn w:val="42"/>
    <w:qFormat/>
    <w:rsid w:val="00D5427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eastAsia="ja-JP"/>
    </w:rPr>
  </w:style>
  <w:style w:type="paragraph" w:styleId="42">
    <w:name w:val="toc 4"/>
    <w:basedOn w:val="a0"/>
    <w:next w:val="a0"/>
    <w:autoRedefine/>
    <w:qFormat/>
    <w:rsid w:val="00D5427C"/>
    <w:pPr>
      <w:ind w:leftChars="300" w:left="600"/>
    </w:pPr>
    <w:rPr>
      <w:rFonts w:eastAsia="ＭＳ 明朝"/>
    </w:rPr>
  </w:style>
  <w:style w:type="character" w:customStyle="1" w:styleId="TFChar">
    <w:name w:val="TF Char"/>
    <w:qFormat/>
    <w:locked/>
    <w:rsid w:val="007E12D8"/>
    <w:rPr>
      <w:rFonts w:ascii="Arial" w:hAnsi="Arial"/>
      <w:b/>
      <w:lang w:val="en-GB" w:eastAsia="en-US" w:bidi="ar-SA"/>
    </w:rPr>
  </w:style>
  <w:style w:type="paragraph" w:customStyle="1" w:styleId="EditorsNote">
    <w:name w:val="Editor's Note"/>
    <w:aliases w:val="EN"/>
    <w:basedOn w:val="NO"/>
    <w:link w:val="EditorsNoteChar"/>
    <w:qFormat/>
    <w:rsid w:val="00F81150"/>
    <w:rPr>
      <w:rFonts w:eastAsia="Times New Roman"/>
      <w:color w:val="FF0000"/>
      <w:lang w:eastAsia="ja-JP"/>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sid w:val="00696097"/>
    <w:rPr>
      <w:rFonts w:ascii="Arial" w:hAnsi="Arial"/>
      <w:b/>
      <w:noProof/>
      <w:sz w:val="18"/>
      <w:lang w:val="en-GB" w:eastAsia="en-US"/>
    </w:rPr>
  </w:style>
  <w:style w:type="character" w:customStyle="1" w:styleId="TAHChar">
    <w:name w:val="TAH Char"/>
    <w:link w:val="TAH"/>
    <w:qFormat/>
    <w:rsid w:val="00E61C79"/>
    <w:rPr>
      <w:rFonts w:ascii="Arial" w:hAnsi="Arial"/>
      <w:b/>
      <w:sz w:val="18"/>
      <w:lang w:val="en-GB"/>
    </w:rPr>
  </w:style>
  <w:style w:type="character" w:customStyle="1" w:styleId="B1Char">
    <w:name w:val="B1 Char"/>
    <w:qFormat/>
    <w:rsid w:val="00586A09"/>
    <w:rPr>
      <w:rFonts w:ascii="Times New Roman" w:hAnsi="Times New Roman"/>
      <w:lang w:val="en-GB" w:eastAsia="en-US"/>
    </w:rPr>
  </w:style>
  <w:style w:type="paragraph" w:styleId="81">
    <w:name w:val="toc 8"/>
    <w:basedOn w:val="a0"/>
    <w:next w:val="a0"/>
    <w:autoRedefine/>
    <w:qFormat/>
    <w:rsid w:val="00BA6E45"/>
    <w:pPr>
      <w:ind w:leftChars="700" w:left="1400"/>
    </w:pPr>
    <w:rPr>
      <w:rFonts w:eastAsia="ＭＳ 明朝"/>
    </w:rPr>
  </w:style>
  <w:style w:type="paragraph" w:customStyle="1" w:styleId="CRCoverPage">
    <w:name w:val="CR Cover Page"/>
    <w:link w:val="CRCoverPageZchn"/>
    <w:qFormat/>
    <w:rsid w:val="003D0E6D"/>
    <w:pPr>
      <w:spacing w:after="120"/>
    </w:pPr>
    <w:rPr>
      <w:rFonts w:ascii="Arial" w:hAnsi="Arial"/>
      <w:lang w:val="en-GB" w:eastAsia="en-US"/>
    </w:rPr>
  </w:style>
  <w:style w:type="character" w:customStyle="1" w:styleId="CRCoverPageZchn">
    <w:name w:val="CR Cover Page Zchn"/>
    <w:link w:val="CRCoverPage"/>
    <w:rsid w:val="003D0E6D"/>
    <w:rPr>
      <w:rFonts w:ascii="Arial" w:hAnsi="Arial"/>
      <w:lang w:val="en-GB" w:eastAsia="en-US"/>
    </w:rPr>
  </w:style>
  <w:style w:type="character" w:customStyle="1" w:styleId="B2Char">
    <w:name w:val="B2 Char"/>
    <w:link w:val="B2"/>
    <w:qFormat/>
    <w:rsid w:val="00115AA0"/>
    <w:rPr>
      <w:rFonts w:ascii="Times New Roman" w:hAnsi="Times New Roman"/>
      <w:lang w:val="en-GB" w:eastAsia="en-US"/>
    </w:rPr>
  </w:style>
  <w:style w:type="character" w:customStyle="1" w:styleId="TALCar">
    <w:name w:val="TAL Car"/>
    <w:qFormat/>
    <w:rsid w:val="003C4927"/>
    <w:rPr>
      <w:rFonts w:ascii="Arial" w:hAnsi="Arial"/>
      <w:sz w:val="18"/>
      <w:lang w:val="en-GB"/>
    </w:rPr>
  </w:style>
  <w:style w:type="character" w:customStyle="1" w:styleId="af2">
    <w:name w:val="コメント文字列 (文字)"/>
    <w:link w:val="af1"/>
    <w:qFormat/>
    <w:rsid w:val="00D50846"/>
    <w:rPr>
      <w:rFonts w:ascii="Times New Roman" w:hAnsi="Times New Roman"/>
      <w:lang w:val="en-GB" w:eastAsia="en-US"/>
    </w:rPr>
  </w:style>
  <w:style w:type="character" w:customStyle="1" w:styleId="EditorsNoteChar">
    <w:name w:val="Editor's Note Char"/>
    <w:link w:val="EditorsNote"/>
    <w:rsid w:val="00D50846"/>
    <w:rPr>
      <w:rFonts w:ascii="Times New Roman" w:eastAsia="Times New Roman" w:hAnsi="Times New Roman"/>
      <w:color w:val="FF0000"/>
      <w:lang w:val="en-GB"/>
    </w:rPr>
  </w:style>
  <w:style w:type="paragraph" w:customStyle="1" w:styleId="TAC">
    <w:name w:val="TAC"/>
    <w:basedOn w:val="TAL"/>
    <w:link w:val="TACChar"/>
    <w:qFormat/>
    <w:rsid w:val="000D4E9C"/>
    <w:pPr>
      <w:jc w:val="center"/>
    </w:pPr>
    <w:rPr>
      <w:rFonts w:eastAsia="DengXian"/>
      <w:lang w:eastAsia="x-none"/>
    </w:rPr>
  </w:style>
  <w:style w:type="character" w:customStyle="1" w:styleId="TACChar">
    <w:name w:val="TAC Char"/>
    <w:link w:val="TAC"/>
    <w:qFormat/>
    <w:locked/>
    <w:rsid w:val="000D4E9C"/>
    <w:rPr>
      <w:rFonts w:ascii="Arial" w:eastAsia="DengXian" w:hAnsi="Arial"/>
      <w:sz w:val="18"/>
      <w:lang w:val="en-GB" w:eastAsia="x-none"/>
    </w:rPr>
  </w:style>
  <w:style w:type="paragraph" w:styleId="aff1">
    <w:name w:val="No Spacing"/>
    <w:basedOn w:val="a0"/>
    <w:uiPriority w:val="99"/>
    <w:qFormat/>
    <w:rsid w:val="0093599C"/>
    <w:pPr>
      <w:suppressAutoHyphens/>
      <w:spacing w:after="0"/>
    </w:pPr>
    <w:rPr>
      <w:rFonts w:ascii="Calibri" w:eastAsia="Calibri" w:hAnsi="Calibri"/>
      <w:sz w:val="22"/>
      <w:szCs w:val="22"/>
      <w:lang w:eastAsia="ja-JP"/>
    </w:rPr>
  </w:style>
  <w:style w:type="character" w:customStyle="1" w:styleId="NOChar">
    <w:name w:val="NO Char"/>
    <w:link w:val="NO"/>
    <w:qFormat/>
    <w:rsid w:val="00B166E5"/>
    <w:rPr>
      <w:rFonts w:ascii="Times New Roman" w:hAnsi="Times New Roman"/>
      <w:lang w:val="en-GB" w:eastAsia="en-US"/>
    </w:rPr>
  </w:style>
  <w:style w:type="paragraph" w:customStyle="1" w:styleId="NormalArial">
    <w:name w:val="Normal + Arial"/>
    <w:aliases w:val="9 pt,Left:  0,45 cm,After:  0 pt,First line:  0,08 ch"/>
    <w:basedOn w:val="a0"/>
    <w:rsid w:val="00B7475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TAHCar">
    <w:name w:val="TAH Car"/>
    <w:qFormat/>
    <w:locked/>
    <w:rsid w:val="00732DAA"/>
    <w:rPr>
      <w:rFonts w:ascii="Arial" w:eastAsia="Times New Roman" w:hAnsi="Arial"/>
      <w:b/>
      <w:sz w:val="18"/>
    </w:rPr>
  </w:style>
  <w:style w:type="paragraph" w:customStyle="1" w:styleId="TALLeft1cm">
    <w:name w:val="TAL + Left:  1 cm"/>
    <w:basedOn w:val="TAL"/>
    <w:qFormat/>
    <w:rsid w:val="00F052F8"/>
    <w:pPr>
      <w:overflowPunct w:val="0"/>
      <w:autoSpaceDE w:val="0"/>
      <w:autoSpaceDN w:val="0"/>
      <w:adjustRightInd w:val="0"/>
      <w:ind w:left="567"/>
      <w:textAlignment w:val="baseline"/>
    </w:pPr>
    <w:rPr>
      <w:lang w:val="x-none" w:eastAsia="en-GB"/>
    </w:rPr>
  </w:style>
  <w:style w:type="character" w:customStyle="1" w:styleId="NOZchn">
    <w:name w:val="NO Zchn"/>
    <w:rsid w:val="007F2273"/>
    <w:rPr>
      <w:lang w:val="en-GB" w:bidi="ar-SA"/>
    </w:rPr>
  </w:style>
  <w:style w:type="paragraph" w:customStyle="1" w:styleId="Doc-text2">
    <w:name w:val="Doc-text2"/>
    <w:basedOn w:val="a0"/>
    <w:link w:val="Doc-text2Char"/>
    <w:qFormat/>
    <w:rsid w:val="00941553"/>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941553"/>
    <w:rPr>
      <w:rFonts w:ascii="Arial" w:hAnsi="Arial"/>
      <w:szCs w:val="24"/>
      <w:lang w:val="en-GB" w:eastAsia="en-GB"/>
    </w:rPr>
  </w:style>
  <w:style w:type="character" w:customStyle="1" w:styleId="afd">
    <w:name w:val="リスト段落 (文字)"/>
    <w:link w:val="afc"/>
    <w:uiPriority w:val="34"/>
    <w:qFormat/>
    <w:rsid w:val="000025F1"/>
    <w:rPr>
      <w:rFonts w:ascii="Times New Roman" w:hAnsi="Times New Roman"/>
      <w:lang w:val="en-GB" w:eastAsia="en-US"/>
    </w:rPr>
  </w:style>
  <w:style w:type="paragraph" w:styleId="aff2">
    <w:name w:val="Revision"/>
    <w:hidden/>
    <w:uiPriority w:val="99"/>
    <w:rsid w:val="00F26EC4"/>
    <w:rPr>
      <w:rFonts w:ascii="Times New Roman" w:hAnsi="Times New Roman"/>
      <w:lang w:val="en-GB" w:eastAsia="en-US"/>
    </w:rPr>
  </w:style>
  <w:style w:type="paragraph" w:customStyle="1" w:styleId="FirstChange">
    <w:name w:val="First Change"/>
    <w:basedOn w:val="a0"/>
    <w:qFormat/>
    <w:rsid w:val="00636EAD"/>
    <w:pPr>
      <w:jc w:val="center"/>
    </w:pPr>
    <w:rPr>
      <w:rFonts w:eastAsiaTheme="minorEastAsia"/>
      <w:color w:val="FF0000"/>
    </w:rPr>
  </w:style>
  <w:style w:type="character" w:customStyle="1" w:styleId="20">
    <w:name w:val="見出し 2 (文字)"/>
    <w:aliases w:val="Head2A (文字),2 (文字),H2 (文字),h2 (文字),UNDERRUBRIK 1-2 (文字),DO NOT USE_h2 (文字),h21 (文字),Heading 2 Char (文字),H2 Char (文字),h2 Char (文字)"/>
    <w:basedOn w:val="a1"/>
    <w:link w:val="2"/>
    <w:qFormat/>
    <w:rsid w:val="009F1131"/>
    <w:rPr>
      <w:rFonts w:ascii="Arial" w:hAnsi="Arial"/>
      <w:sz w:val="32"/>
      <w:lang w:val="en-GB" w:eastAsia="en-US"/>
    </w:rPr>
  </w:style>
  <w:style w:type="character" w:customStyle="1" w:styleId="30">
    <w:name w:val="見出し 3 (文字)"/>
    <w:aliases w:val="h3 (文字),H3 (文字),Underrubrik2 (文字),no break (文字),3 (文字),Memo Heading 3 (文字),hello (文字),Titre 3 Car (文字),no break Car (文字),H3 Car (文字),Underrubrik2 Car (文字),h3 Car (文字),Memo Heading 3 Car (文字),hello Car (文字),Heading 3 Char Car (文字),0H (文字)"/>
    <w:basedOn w:val="a1"/>
    <w:link w:val="3"/>
    <w:qFormat/>
    <w:rsid w:val="009F1131"/>
    <w:rPr>
      <w:rFonts w:ascii="Arial" w:hAnsi="Arial"/>
      <w:sz w:val="28"/>
      <w:lang w:val="en-GB" w:eastAsia="en-US"/>
    </w:rPr>
  </w:style>
  <w:style w:type="character" w:customStyle="1" w:styleId="50">
    <w:name w:val="見出し 5 (文字)"/>
    <w:basedOn w:val="a1"/>
    <w:link w:val="5"/>
    <w:qFormat/>
    <w:rsid w:val="006236BB"/>
    <w:rPr>
      <w:rFonts w:ascii="Times New Roman" w:hAnsi="Times New Roman"/>
      <w:b/>
      <w:bCs/>
      <w:i/>
      <w:iCs/>
      <w:sz w:val="26"/>
      <w:szCs w:val="26"/>
      <w:lang w:val="en-GB" w:eastAsia="en-US"/>
    </w:rPr>
  </w:style>
  <w:style w:type="paragraph" w:customStyle="1" w:styleId="Agreement">
    <w:name w:val="Agreement"/>
    <w:basedOn w:val="a0"/>
    <w:next w:val="a0"/>
    <w:uiPriority w:val="99"/>
    <w:qFormat/>
    <w:rsid w:val="00B23043"/>
    <w:pPr>
      <w:numPr>
        <w:numId w:val="10"/>
      </w:numPr>
      <w:overflowPunct w:val="0"/>
      <w:autoSpaceDE w:val="0"/>
      <w:autoSpaceDN w:val="0"/>
      <w:adjustRightInd w:val="0"/>
      <w:spacing w:before="60" w:after="0"/>
      <w:ind w:left="1706" w:hanging="357"/>
    </w:pPr>
    <w:rPr>
      <w:rFonts w:ascii="Arial" w:eastAsia="Times New Roman" w:hAnsi="Arial"/>
      <w:b/>
      <w:lang w:val="fr-FR" w:eastAsia="ja-JP"/>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qFormat/>
    <w:rsid w:val="00250F48"/>
    <w:rPr>
      <w:rFonts w:ascii="Times New Roman" w:hAnsi="Times New Roman"/>
      <w:b/>
      <w:bCs/>
      <w:lang w:val="en-GB" w:eastAsia="en-US"/>
    </w:rPr>
  </w:style>
  <w:style w:type="character" w:customStyle="1" w:styleId="CommentsChar">
    <w:name w:val="Comments Char"/>
    <w:link w:val="Comments"/>
    <w:qFormat/>
    <w:locked/>
    <w:rsid w:val="00250F48"/>
    <w:rPr>
      <w:rFonts w:ascii="Arial" w:hAnsi="Arial" w:cs="Arial"/>
      <w:i/>
      <w:noProof/>
      <w:sz w:val="18"/>
      <w:szCs w:val="24"/>
    </w:rPr>
  </w:style>
  <w:style w:type="paragraph" w:customStyle="1" w:styleId="Comments">
    <w:name w:val="Comments"/>
    <w:basedOn w:val="a0"/>
    <w:link w:val="CommentsChar"/>
    <w:qFormat/>
    <w:rsid w:val="00250F48"/>
    <w:pPr>
      <w:spacing w:before="40" w:after="0"/>
    </w:pPr>
    <w:rPr>
      <w:rFonts w:ascii="Arial" w:eastAsia="ＭＳ 明朝" w:hAnsi="Arial" w:cs="Arial"/>
      <w:i/>
      <w:noProof/>
      <w:sz w:val="18"/>
      <w:szCs w:val="24"/>
      <w:lang w:val="en-US" w:eastAsia="ja-JP"/>
    </w:rPr>
  </w:style>
  <w:style w:type="paragraph" w:customStyle="1" w:styleId="EmailDiscussion">
    <w:name w:val="EmailDiscussion"/>
    <w:basedOn w:val="a0"/>
    <w:next w:val="a0"/>
    <w:link w:val="EmailDiscussionChar"/>
    <w:qFormat/>
    <w:rsid w:val="00EB41BF"/>
    <w:pPr>
      <w:numPr>
        <w:numId w:val="18"/>
      </w:numPr>
      <w:spacing w:before="40" w:after="0"/>
    </w:pPr>
    <w:rPr>
      <w:rFonts w:ascii="Arial" w:eastAsia="ＭＳ 明朝" w:hAnsi="Arial"/>
      <w:b/>
      <w:szCs w:val="24"/>
      <w:lang w:eastAsia="en-GB"/>
    </w:rPr>
  </w:style>
  <w:style w:type="character" w:customStyle="1" w:styleId="EmailDiscussionChar">
    <w:name w:val="EmailDiscussion Char"/>
    <w:link w:val="EmailDiscussion"/>
    <w:rsid w:val="00EB41BF"/>
    <w:rPr>
      <w:rFonts w:ascii="Arial" w:hAnsi="Arial"/>
      <w:b/>
      <w:szCs w:val="24"/>
      <w:lang w:val="en-GB" w:eastAsia="en-GB"/>
    </w:rPr>
  </w:style>
  <w:style w:type="paragraph" w:customStyle="1" w:styleId="tal0">
    <w:name w:val="tal"/>
    <w:basedOn w:val="a0"/>
    <w:qFormat/>
    <w:rsid w:val="00726EE6"/>
    <w:pPr>
      <w:overflowPunct w:val="0"/>
      <w:autoSpaceDE w:val="0"/>
      <w:autoSpaceDN w:val="0"/>
      <w:spacing w:before="100" w:beforeAutospacing="1" w:after="100" w:afterAutospacing="1"/>
    </w:pPr>
    <w:rPr>
      <w:rFonts w:ascii="SimSun" w:hAnsi="SimSun" w:cs="ＭＳ Ｐゴシック"/>
      <w:sz w:val="24"/>
      <w:szCs w:val="24"/>
      <w:lang w:val="en-US" w:eastAsia="zh-CN"/>
    </w:rPr>
  </w:style>
  <w:style w:type="character" w:customStyle="1" w:styleId="WW8Num9z3">
    <w:name w:val="WW8Num9z3"/>
    <w:rsid w:val="00A13636"/>
    <w:rPr>
      <w:rFonts w:ascii="Symbol" w:hAnsi="Symbol" w:cs="Symbol" w:hint="default"/>
    </w:rPr>
  </w:style>
  <w:style w:type="character" w:customStyle="1" w:styleId="WW8Num30z3">
    <w:name w:val="WW8Num30z3"/>
    <w:rsid w:val="00A13636"/>
    <w:rPr>
      <w:rFonts w:ascii="Symbol" w:hAnsi="Symbol" w:cs="Symbol" w:hint="default"/>
    </w:rPr>
  </w:style>
  <w:style w:type="character" w:customStyle="1" w:styleId="WW8Num23z2">
    <w:name w:val="WW8Num23z2"/>
    <w:rsid w:val="00A13636"/>
    <w:rPr>
      <w:rFonts w:ascii="Wingdings" w:hAnsi="Wingdings" w:cs="Wingdings" w:hint="default"/>
    </w:rPr>
  </w:style>
  <w:style w:type="character" w:customStyle="1" w:styleId="WW8Num9z0">
    <w:name w:val="WW8Num9z0"/>
    <w:rsid w:val="00A13636"/>
    <w:rPr>
      <w:rFonts w:ascii="Wingdings" w:eastAsia="Calibri" w:hAnsi="Wingdings" w:cs="Times New Roman" w:hint="default"/>
    </w:rPr>
  </w:style>
  <w:style w:type="character" w:customStyle="1" w:styleId="WW8Num2z0">
    <w:name w:val="WW8Num2z0"/>
    <w:rsid w:val="00A13636"/>
    <w:rPr>
      <w:rFonts w:ascii="Calibri" w:eastAsia="Batang" w:hAnsi="Calibri" w:cs="Times New Roman" w:hint="default"/>
    </w:rPr>
  </w:style>
  <w:style w:type="character" w:customStyle="1" w:styleId="WW8Num13z2">
    <w:name w:val="WW8Num13z2"/>
    <w:rsid w:val="00A13636"/>
    <w:rPr>
      <w:rFonts w:ascii="Wingdings" w:hAnsi="Wingdings" w:cs="Wingdings" w:hint="default"/>
    </w:rPr>
  </w:style>
  <w:style w:type="character" w:customStyle="1" w:styleId="WW8Num19z6">
    <w:name w:val="WW8Num19z6"/>
    <w:rsid w:val="00A13636"/>
  </w:style>
  <w:style w:type="character" w:customStyle="1" w:styleId="WW8Num26z1">
    <w:name w:val="WW8Num26z1"/>
    <w:rsid w:val="00A13636"/>
    <w:rPr>
      <w:rFonts w:ascii="Courier New" w:hAnsi="Courier New" w:cs="Courier New" w:hint="default"/>
    </w:rPr>
  </w:style>
  <w:style w:type="character" w:customStyle="1" w:styleId="Heading4Char">
    <w:name w:val="Heading 4 Char"/>
    <w:rsid w:val="00A13636"/>
    <w:rPr>
      <w:rFonts w:ascii="Arial" w:eastAsia="Times New Roman" w:hAnsi="Arial" w:cs="Arial"/>
      <w:sz w:val="24"/>
      <w:lang w:val="en-GB"/>
    </w:rPr>
  </w:style>
  <w:style w:type="character" w:customStyle="1" w:styleId="WW8Num7z0">
    <w:name w:val="WW8Num7z0"/>
    <w:rsid w:val="00A13636"/>
    <w:rPr>
      <w:rFonts w:hint="default"/>
    </w:rPr>
  </w:style>
  <w:style w:type="character" w:customStyle="1" w:styleId="WW8Num8z6">
    <w:name w:val="WW8Num8z6"/>
    <w:rsid w:val="00A13636"/>
  </w:style>
  <w:style w:type="character" w:customStyle="1" w:styleId="WW8Num2z2">
    <w:name w:val="WW8Num2z2"/>
    <w:rsid w:val="00A13636"/>
    <w:rPr>
      <w:rFonts w:ascii="Wingdings" w:hAnsi="Wingdings" w:cs="Wingdings" w:hint="default"/>
    </w:rPr>
  </w:style>
  <w:style w:type="character" w:customStyle="1" w:styleId="WW8Num19z3">
    <w:name w:val="WW8Num19z3"/>
    <w:rsid w:val="00A13636"/>
  </w:style>
  <w:style w:type="character" w:customStyle="1" w:styleId="WW8Num17z2">
    <w:name w:val="WW8Num17z2"/>
    <w:rsid w:val="00A13636"/>
    <w:rPr>
      <w:rFonts w:ascii="Wingdings" w:hAnsi="Wingdings" w:cs="Wingdings" w:hint="default"/>
    </w:rPr>
  </w:style>
  <w:style w:type="character" w:customStyle="1" w:styleId="WW8Num19z4">
    <w:name w:val="WW8Num19z4"/>
    <w:rsid w:val="00A13636"/>
  </w:style>
  <w:style w:type="character" w:customStyle="1" w:styleId="WW8Num5z0">
    <w:name w:val="WW8Num5z0"/>
    <w:rsid w:val="00A13636"/>
    <w:rPr>
      <w:rFonts w:ascii="Calibri" w:eastAsia="Calibri" w:hAnsi="Calibri" w:cs="Times New Roman" w:hint="default"/>
    </w:rPr>
  </w:style>
  <w:style w:type="character" w:customStyle="1" w:styleId="HTMLPreformattedChar">
    <w:name w:val="HTML Preformatted Char"/>
    <w:rsid w:val="00A13636"/>
    <w:rPr>
      <w:rFonts w:ascii="Courier New" w:eastAsia="Times New Roman" w:hAnsi="Courier New" w:cs="Courier New"/>
    </w:rPr>
  </w:style>
  <w:style w:type="character" w:customStyle="1" w:styleId="WW8Num11z8">
    <w:name w:val="WW8Num11z8"/>
    <w:rsid w:val="00A13636"/>
  </w:style>
  <w:style w:type="character" w:customStyle="1" w:styleId="WW8Num12z0">
    <w:name w:val="WW8Num12z0"/>
    <w:rsid w:val="00A13636"/>
  </w:style>
  <w:style w:type="character" w:customStyle="1" w:styleId="WW8Num25z3">
    <w:name w:val="WW8Num25z3"/>
    <w:rsid w:val="00A13636"/>
    <w:rPr>
      <w:rFonts w:ascii="Symbol" w:hAnsi="Symbol" w:cs="Symbol" w:hint="default"/>
    </w:rPr>
  </w:style>
  <w:style w:type="character" w:customStyle="1" w:styleId="WW8Num24z0">
    <w:name w:val="WW8Num24z0"/>
    <w:rsid w:val="00A13636"/>
    <w:rPr>
      <w:rFonts w:ascii="Calibri" w:eastAsia="Calibri" w:hAnsi="Calibri" w:cs="Times New Roman" w:hint="default"/>
    </w:rPr>
  </w:style>
  <w:style w:type="character" w:customStyle="1" w:styleId="WW8Num17z1">
    <w:name w:val="WW8Num17z1"/>
    <w:rsid w:val="00A13636"/>
    <w:rPr>
      <w:rFonts w:ascii="Courier New" w:hAnsi="Courier New" w:cs="Courier New" w:hint="default"/>
    </w:rPr>
  </w:style>
  <w:style w:type="character" w:customStyle="1" w:styleId="WW8Num15z3">
    <w:name w:val="WW8Num15z3"/>
    <w:rsid w:val="00A13636"/>
    <w:rPr>
      <w:rFonts w:ascii="Symbol" w:hAnsi="Symbol" w:cs="Symbol" w:hint="default"/>
    </w:rPr>
  </w:style>
  <w:style w:type="character" w:customStyle="1" w:styleId="WW8Num30z1">
    <w:name w:val="WW8Num30z1"/>
    <w:rsid w:val="00A13636"/>
    <w:rPr>
      <w:rFonts w:ascii="Courier New" w:hAnsi="Courier New" w:cs="Courier New" w:hint="default"/>
    </w:rPr>
  </w:style>
  <w:style w:type="character" w:customStyle="1" w:styleId="WW8Num18z3">
    <w:name w:val="WW8Num18z3"/>
    <w:rsid w:val="00A13636"/>
    <w:rPr>
      <w:rFonts w:ascii="Symbol" w:hAnsi="Symbol" w:cs="Symbol" w:hint="default"/>
    </w:rPr>
  </w:style>
  <w:style w:type="character" w:customStyle="1" w:styleId="WW8Num5z1">
    <w:name w:val="WW8Num5z1"/>
    <w:rsid w:val="00A13636"/>
    <w:rPr>
      <w:rFonts w:ascii="Courier New" w:hAnsi="Courier New" w:cs="Courier New" w:hint="default"/>
    </w:rPr>
  </w:style>
  <w:style w:type="character" w:customStyle="1" w:styleId="WW8Num21z3">
    <w:name w:val="WW8Num21z3"/>
    <w:rsid w:val="00A13636"/>
    <w:rPr>
      <w:rFonts w:ascii="Symbol" w:hAnsi="Symbol" w:cs="Symbol" w:hint="default"/>
    </w:rPr>
  </w:style>
  <w:style w:type="character" w:customStyle="1" w:styleId="WW8Num28z0">
    <w:name w:val="WW8Num28z0"/>
    <w:rsid w:val="00A13636"/>
    <w:rPr>
      <w:rFonts w:ascii="Calibri" w:eastAsia="Calibri" w:hAnsi="Calibri" w:cs="Times New Roman" w:hint="default"/>
    </w:rPr>
  </w:style>
  <w:style w:type="character" w:customStyle="1" w:styleId="WW8Num4z1">
    <w:name w:val="WW8Num4z1"/>
    <w:rsid w:val="00A13636"/>
    <w:rPr>
      <w:rFonts w:ascii="Courier New" w:hAnsi="Courier New" w:cs="Courier New" w:hint="default"/>
    </w:rPr>
  </w:style>
  <w:style w:type="character" w:customStyle="1" w:styleId="WW8Num25z0">
    <w:name w:val="WW8Num25z0"/>
    <w:rsid w:val="00A13636"/>
    <w:rPr>
      <w:rFonts w:ascii="Calibri" w:eastAsia="Calibri" w:hAnsi="Calibri" w:cs="Times New Roman" w:hint="default"/>
    </w:rPr>
  </w:style>
  <w:style w:type="character" w:customStyle="1" w:styleId="WW8Num22z1">
    <w:name w:val="WW8Num22z1"/>
    <w:rsid w:val="00A13636"/>
    <w:rPr>
      <w:rFonts w:ascii="Courier New" w:hAnsi="Courier New" w:cs="Courier New" w:hint="default"/>
    </w:rPr>
  </w:style>
  <w:style w:type="character" w:customStyle="1" w:styleId="24">
    <w:name w:val="默认段落字体2"/>
    <w:rsid w:val="00A13636"/>
  </w:style>
  <w:style w:type="character" w:customStyle="1" w:styleId="WW8Num30z2">
    <w:name w:val="WW8Num30z2"/>
    <w:rsid w:val="00A13636"/>
    <w:rPr>
      <w:rFonts w:ascii="Wingdings" w:hAnsi="Wingdings" w:cs="Wingdings" w:hint="default"/>
    </w:rPr>
  </w:style>
  <w:style w:type="character" w:customStyle="1" w:styleId="WW8Num1z0">
    <w:name w:val="WW8Num1z0"/>
    <w:rsid w:val="00A13636"/>
    <w:rPr>
      <w:rFonts w:ascii="Calibri" w:eastAsia="Calibri" w:hAnsi="Calibri" w:cs="Times New Roman" w:hint="default"/>
    </w:rPr>
  </w:style>
  <w:style w:type="character" w:customStyle="1" w:styleId="WW8Num8z3">
    <w:name w:val="WW8Num8z3"/>
    <w:rsid w:val="00A13636"/>
  </w:style>
  <w:style w:type="character" w:customStyle="1" w:styleId="WW8Num13z3">
    <w:name w:val="WW8Num13z3"/>
    <w:rsid w:val="00A13636"/>
    <w:rPr>
      <w:rFonts w:ascii="Symbol" w:hAnsi="Symbol" w:cs="Symbol" w:hint="default"/>
    </w:rPr>
  </w:style>
  <w:style w:type="character" w:customStyle="1" w:styleId="WW8Num12z2">
    <w:name w:val="WW8Num12z2"/>
    <w:rsid w:val="00A13636"/>
  </w:style>
  <w:style w:type="character" w:customStyle="1" w:styleId="WW8Num12z8">
    <w:name w:val="WW8Num12z8"/>
    <w:rsid w:val="00A13636"/>
  </w:style>
  <w:style w:type="character" w:customStyle="1" w:styleId="af4">
    <w:name w:val="コメント内容 (文字)"/>
    <w:link w:val="af3"/>
    <w:locked/>
    <w:rsid w:val="00A13636"/>
    <w:rPr>
      <w:rFonts w:ascii="Times New Roman" w:hAnsi="Times New Roman"/>
      <w:b/>
      <w:bCs/>
      <w:lang w:val="en-GB" w:eastAsia="en-US"/>
    </w:rPr>
  </w:style>
  <w:style w:type="character" w:customStyle="1" w:styleId="WW8Num8z4">
    <w:name w:val="WW8Num8z4"/>
    <w:rsid w:val="00A13636"/>
  </w:style>
  <w:style w:type="character" w:customStyle="1" w:styleId="a7">
    <w:name w:val="フッター (文字)"/>
    <w:link w:val="a6"/>
    <w:qFormat/>
    <w:rsid w:val="00A13636"/>
    <w:rPr>
      <w:rFonts w:ascii="Arial" w:hAnsi="Arial"/>
      <w:b/>
      <w:i/>
      <w:noProof/>
      <w:sz w:val="18"/>
      <w:lang w:val="en-GB" w:eastAsia="en-US"/>
    </w:rPr>
  </w:style>
  <w:style w:type="character" w:customStyle="1" w:styleId="WW8Num18z0">
    <w:name w:val="WW8Num18z0"/>
    <w:rsid w:val="00A13636"/>
    <w:rPr>
      <w:rFonts w:ascii="Calibri" w:eastAsia="Calibri" w:hAnsi="Calibri" w:cs="Times New Roman" w:hint="default"/>
    </w:rPr>
  </w:style>
  <w:style w:type="character" w:customStyle="1" w:styleId="WW8Num7z1">
    <w:name w:val="WW8Num7z1"/>
    <w:rsid w:val="00A13636"/>
  </w:style>
  <w:style w:type="character" w:customStyle="1" w:styleId="WW8Num26z0">
    <w:name w:val="WW8Num26z0"/>
    <w:rsid w:val="00A13636"/>
    <w:rPr>
      <w:rFonts w:ascii="Calibri" w:eastAsia="Calibri" w:hAnsi="Calibri" w:cs="Calibri" w:hint="default"/>
    </w:rPr>
  </w:style>
  <w:style w:type="character" w:customStyle="1" w:styleId="WW8Num7z6">
    <w:name w:val="WW8Num7z6"/>
    <w:rsid w:val="00A13636"/>
  </w:style>
  <w:style w:type="character" w:customStyle="1" w:styleId="WW8Num19z5">
    <w:name w:val="WW8Num19z5"/>
    <w:rsid w:val="00A13636"/>
  </w:style>
  <w:style w:type="character" w:customStyle="1" w:styleId="WW8Num11z2">
    <w:name w:val="WW8Num11z2"/>
    <w:rsid w:val="00A13636"/>
  </w:style>
  <w:style w:type="character" w:customStyle="1" w:styleId="12">
    <w:name w:val="メンション1"/>
    <w:rsid w:val="00A13636"/>
    <w:rPr>
      <w:color w:val="2B579A"/>
      <w:shd w:val="clear" w:color="auto" w:fill="E6E6E6"/>
    </w:rPr>
  </w:style>
  <w:style w:type="character" w:customStyle="1" w:styleId="WW8Num12z3">
    <w:name w:val="WW8Num12z3"/>
    <w:rsid w:val="00A13636"/>
  </w:style>
  <w:style w:type="character" w:customStyle="1" w:styleId="WW8Num8z0">
    <w:name w:val="WW8Num8z0"/>
    <w:rsid w:val="00A13636"/>
    <w:rPr>
      <w:rFonts w:hint="default"/>
    </w:rPr>
  </w:style>
  <w:style w:type="character" w:customStyle="1" w:styleId="WW8Num26z2">
    <w:name w:val="WW8Num26z2"/>
    <w:rsid w:val="00A13636"/>
    <w:rPr>
      <w:rFonts w:ascii="Wingdings" w:hAnsi="Wingdings" w:cs="Wingdings" w:hint="default"/>
    </w:rPr>
  </w:style>
  <w:style w:type="character" w:customStyle="1" w:styleId="BodyTextChar">
    <w:name w:val="Body Text Char"/>
    <w:rsid w:val="00A13636"/>
    <w:rPr>
      <w:rFonts w:ascii="Times New Roman" w:eastAsia="Times New Roman" w:hAnsi="Times New Roman" w:cs="Times New Roman"/>
      <w:lang w:val="en-GB"/>
    </w:rPr>
  </w:style>
  <w:style w:type="character" w:customStyle="1" w:styleId="WW8Num12z4">
    <w:name w:val="WW8Num12z4"/>
    <w:rsid w:val="00A13636"/>
  </w:style>
  <w:style w:type="character" w:customStyle="1" w:styleId="WW8Num11z0">
    <w:name w:val="WW8Num11z0"/>
    <w:rsid w:val="00A13636"/>
    <w:rPr>
      <w:rFonts w:hint="default"/>
    </w:rPr>
  </w:style>
  <w:style w:type="character" w:customStyle="1" w:styleId="Mention1">
    <w:name w:val="Mention1"/>
    <w:uiPriority w:val="99"/>
    <w:qFormat/>
    <w:rsid w:val="00A13636"/>
    <w:rPr>
      <w:color w:val="2B579A"/>
      <w:shd w:val="clear" w:color="auto" w:fill="E6E6E6"/>
    </w:rPr>
  </w:style>
  <w:style w:type="character" w:customStyle="1" w:styleId="WW8Num2z3">
    <w:name w:val="WW8Num2z3"/>
    <w:rsid w:val="00A13636"/>
    <w:rPr>
      <w:rFonts w:ascii="Symbol" w:hAnsi="Symbol" w:cs="Symbol" w:hint="default"/>
    </w:rPr>
  </w:style>
  <w:style w:type="character" w:customStyle="1" w:styleId="WW8Num5z2">
    <w:name w:val="WW8Num5z2"/>
    <w:rsid w:val="00A13636"/>
    <w:rPr>
      <w:rFonts w:ascii="Wingdings" w:hAnsi="Wingdings" w:cs="Wingdings" w:hint="default"/>
    </w:rPr>
  </w:style>
  <w:style w:type="character" w:customStyle="1" w:styleId="WW8Num12z6">
    <w:name w:val="WW8Num12z6"/>
    <w:rsid w:val="00A13636"/>
  </w:style>
  <w:style w:type="character" w:customStyle="1" w:styleId="WW8Num3z2">
    <w:name w:val="WW8Num3z2"/>
    <w:rsid w:val="00A13636"/>
    <w:rPr>
      <w:rFonts w:ascii="Wingdings" w:hAnsi="Wingdings" w:cs="Wingdings" w:hint="default"/>
    </w:rPr>
  </w:style>
  <w:style w:type="character" w:customStyle="1" w:styleId="WW8Num31z1">
    <w:name w:val="WW8Num31z1"/>
    <w:rsid w:val="00A13636"/>
    <w:rPr>
      <w:rFonts w:ascii="Courier New" w:hAnsi="Courier New" w:cs="Courier New" w:hint="default"/>
    </w:rPr>
  </w:style>
  <w:style w:type="character" w:customStyle="1" w:styleId="WW8Num19z2">
    <w:name w:val="WW8Num19z2"/>
    <w:rsid w:val="00A13636"/>
  </w:style>
  <w:style w:type="character" w:customStyle="1" w:styleId="WW8Num28z1">
    <w:name w:val="WW8Num28z1"/>
    <w:rsid w:val="00A13636"/>
    <w:rPr>
      <w:rFonts w:ascii="Courier New" w:hAnsi="Courier New" w:cs="Courier New" w:hint="default"/>
    </w:rPr>
  </w:style>
  <w:style w:type="character" w:customStyle="1" w:styleId="WW8Num16z3">
    <w:name w:val="WW8Num16z3"/>
    <w:rsid w:val="00A13636"/>
    <w:rPr>
      <w:rFonts w:ascii="Symbol" w:hAnsi="Symbol" w:cs="Symbol" w:hint="default"/>
    </w:rPr>
  </w:style>
  <w:style w:type="character" w:customStyle="1" w:styleId="WW8Num29z3">
    <w:name w:val="WW8Num29z3"/>
    <w:rsid w:val="00A13636"/>
    <w:rPr>
      <w:rFonts w:ascii="Symbol" w:hAnsi="Symbol" w:cs="Symbol" w:hint="default"/>
    </w:rPr>
  </w:style>
  <w:style w:type="character" w:customStyle="1" w:styleId="WW8Num1z1">
    <w:name w:val="WW8Num1z1"/>
    <w:rsid w:val="00A13636"/>
    <w:rPr>
      <w:rFonts w:ascii="Courier New" w:hAnsi="Courier New" w:cs="Courier New" w:hint="default"/>
    </w:rPr>
  </w:style>
  <w:style w:type="character" w:customStyle="1" w:styleId="WW8Num3z0">
    <w:name w:val="WW8Num3z0"/>
    <w:rsid w:val="00A13636"/>
    <w:rPr>
      <w:rFonts w:ascii="Calibri" w:eastAsia="Calibri" w:hAnsi="Calibri" w:cs="Calibri" w:hint="default"/>
    </w:rPr>
  </w:style>
  <w:style w:type="character" w:customStyle="1" w:styleId="WW8Num29z0">
    <w:name w:val="WW8Num29z0"/>
    <w:rsid w:val="00A13636"/>
    <w:rPr>
      <w:rFonts w:ascii="Times New Roman" w:eastAsia="ＭＳ 明朝" w:hAnsi="Times New Roman" w:cs="Times New Roman" w:hint="default"/>
    </w:rPr>
  </w:style>
  <w:style w:type="character" w:customStyle="1" w:styleId="WW8Num25z2">
    <w:name w:val="WW8Num25z2"/>
    <w:rsid w:val="00A13636"/>
    <w:rPr>
      <w:rFonts w:ascii="Wingdings" w:hAnsi="Wingdings" w:cs="Wingdings" w:hint="default"/>
    </w:rPr>
  </w:style>
  <w:style w:type="character" w:customStyle="1" w:styleId="13">
    <w:name w:val="未解決のメンション1"/>
    <w:rsid w:val="00A13636"/>
    <w:rPr>
      <w:color w:val="808080"/>
      <w:shd w:val="clear" w:color="auto" w:fill="E6E6E6"/>
    </w:rPr>
  </w:style>
  <w:style w:type="character" w:customStyle="1" w:styleId="WW8Num30z0">
    <w:name w:val="WW8Num30z0"/>
    <w:rsid w:val="00A13636"/>
    <w:rPr>
      <w:rFonts w:ascii="Wingdings" w:eastAsia="Calibri" w:hAnsi="Wingdings" w:cs="Times New Roman" w:hint="default"/>
    </w:rPr>
  </w:style>
  <w:style w:type="character" w:customStyle="1" w:styleId="WW8Num2z1">
    <w:name w:val="WW8Num2z1"/>
    <w:rsid w:val="00A13636"/>
    <w:rPr>
      <w:rFonts w:ascii="Courier New" w:hAnsi="Courier New" w:cs="Courier New" w:hint="default"/>
    </w:rPr>
  </w:style>
  <w:style w:type="character" w:customStyle="1" w:styleId="WW8Num27z0">
    <w:name w:val="WW8Num27z0"/>
    <w:rsid w:val="00A13636"/>
    <w:rPr>
      <w:rFonts w:ascii="Symbol" w:hAnsi="Symbol" w:cs="Symbol" w:hint="default"/>
    </w:rPr>
  </w:style>
  <w:style w:type="character" w:customStyle="1" w:styleId="WW8Num18z1">
    <w:name w:val="WW8Num18z1"/>
    <w:rsid w:val="00A13636"/>
    <w:rPr>
      <w:rFonts w:ascii="Courier New" w:hAnsi="Courier New" w:cs="Courier New" w:hint="default"/>
    </w:rPr>
  </w:style>
  <w:style w:type="character" w:customStyle="1" w:styleId="WW8Num24z3">
    <w:name w:val="WW8Num24z3"/>
    <w:rsid w:val="00A13636"/>
    <w:rPr>
      <w:rFonts w:ascii="Symbol" w:hAnsi="Symbol" w:cs="Symbol" w:hint="default"/>
    </w:rPr>
  </w:style>
  <w:style w:type="character" w:customStyle="1" w:styleId="WW8Num15z1">
    <w:name w:val="WW8Num15z1"/>
    <w:rsid w:val="00A13636"/>
    <w:rPr>
      <w:rFonts w:ascii="Courier New" w:hAnsi="Courier New" w:cs="Courier New" w:hint="default"/>
    </w:rPr>
  </w:style>
  <w:style w:type="character" w:customStyle="1" w:styleId="WW8Num28z3">
    <w:name w:val="WW8Num28z3"/>
    <w:rsid w:val="00A13636"/>
    <w:rPr>
      <w:rFonts w:ascii="Symbol" w:hAnsi="Symbol" w:cs="Symbol" w:hint="default"/>
    </w:rPr>
  </w:style>
  <w:style w:type="character" w:customStyle="1" w:styleId="WW8Num31z0">
    <w:name w:val="WW8Num31z0"/>
    <w:rsid w:val="00A13636"/>
    <w:rPr>
      <w:rFonts w:ascii="Calibri" w:eastAsia="Calibri" w:hAnsi="Calibri" w:cs="Times New Roman" w:hint="default"/>
    </w:rPr>
  </w:style>
  <w:style w:type="character" w:customStyle="1" w:styleId="CommentTextChar">
    <w:name w:val="Comment Text Char"/>
    <w:rsid w:val="00A13636"/>
    <w:rPr>
      <w:lang w:val="en-US"/>
    </w:rPr>
  </w:style>
  <w:style w:type="character" w:customStyle="1" w:styleId="WW8Num11z1">
    <w:name w:val="WW8Num11z1"/>
    <w:rsid w:val="00A13636"/>
  </w:style>
  <w:style w:type="character" w:customStyle="1" w:styleId="WW8Num7z7">
    <w:name w:val="WW8Num7z7"/>
    <w:rsid w:val="00A13636"/>
  </w:style>
  <w:style w:type="character" w:customStyle="1" w:styleId="WW8Num12z1">
    <w:name w:val="WW8Num12z1"/>
    <w:rsid w:val="00A13636"/>
  </w:style>
  <w:style w:type="character" w:customStyle="1" w:styleId="WW8Num10z0">
    <w:name w:val="WW8Num10z0"/>
    <w:rsid w:val="00A13636"/>
    <w:rPr>
      <w:rFonts w:ascii="Calibri" w:eastAsia="Calibri" w:hAnsi="Calibri" w:cs="Times New Roman" w:hint="default"/>
    </w:rPr>
  </w:style>
  <w:style w:type="character" w:customStyle="1" w:styleId="WW8Num14z0">
    <w:name w:val="WW8Num14z0"/>
    <w:rsid w:val="00A13636"/>
    <w:rPr>
      <w:rFonts w:ascii="Symbol" w:hAnsi="Symbol" w:cs="Symbol" w:hint="default"/>
      <w:sz w:val="18"/>
      <w:szCs w:val="18"/>
    </w:rPr>
  </w:style>
  <w:style w:type="character" w:customStyle="1" w:styleId="WW8Num21z2">
    <w:name w:val="WW8Num21z2"/>
    <w:rsid w:val="00A13636"/>
    <w:rPr>
      <w:rFonts w:ascii="Wingdings" w:hAnsi="Wingdings" w:cs="Wingdings" w:hint="default"/>
    </w:rPr>
  </w:style>
  <w:style w:type="character" w:customStyle="1" w:styleId="ae">
    <w:name w:val="見出しマップ (文字)"/>
    <w:link w:val="ad"/>
    <w:locked/>
    <w:rsid w:val="00A13636"/>
    <w:rPr>
      <w:rFonts w:ascii="Arial" w:eastAsia="ＭＳ ゴシック" w:hAnsi="Arial"/>
      <w:shd w:val="clear" w:color="auto" w:fill="000080"/>
      <w:lang w:val="en-GB" w:eastAsia="en-US"/>
    </w:rPr>
  </w:style>
  <w:style w:type="character" w:customStyle="1" w:styleId="WW8Num23z3">
    <w:name w:val="WW8Num23z3"/>
    <w:rsid w:val="00A13636"/>
    <w:rPr>
      <w:rFonts w:ascii="Symbol" w:hAnsi="Symbol" w:cs="Symbol" w:hint="default"/>
    </w:rPr>
  </w:style>
  <w:style w:type="character" w:customStyle="1" w:styleId="WW8Num29z2">
    <w:name w:val="WW8Num29z2"/>
    <w:rsid w:val="00A13636"/>
    <w:rPr>
      <w:rFonts w:ascii="Wingdings" w:hAnsi="Wingdings" w:cs="Wingdings" w:hint="default"/>
    </w:rPr>
  </w:style>
  <w:style w:type="character" w:customStyle="1" w:styleId="WW8Num3z1">
    <w:name w:val="WW8Num3z1"/>
    <w:rsid w:val="00A13636"/>
    <w:rPr>
      <w:rFonts w:ascii="Courier New" w:hAnsi="Courier New" w:cs="Courier New" w:hint="default"/>
    </w:rPr>
  </w:style>
  <w:style w:type="character" w:customStyle="1" w:styleId="HTML">
    <w:name w:val="HTML 書式付き (文字)"/>
    <w:link w:val="HTML0"/>
    <w:uiPriority w:val="99"/>
    <w:qFormat/>
    <w:locked/>
    <w:rsid w:val="00A13636"/>
    <w:rPr>
      <w:rFonts w:ascii="Courier New" w:eastAsia="Times New Roman" w:hAnsi="Courier New" w:cs="Courier New"/>
      <w:lang w:eastAsia="ja-JP"/>
    </w:rPr>
  </w:style>
  <w:style w:type="character" w:customStyle="1" w:styleId="WW8Num8z7">
    <w:name w:val="WW8Num8z7"/>
    <w:rsid w:val="00A13636"/>
  </w:style>
  <w:style w:type="character" w:customStyle="1" w:styleId="WW8Num7z8">
    <w:name w:val="WW8Num7z8"/>
    <w:rsid w:val="00A13636"/>
  </w:style>
  <w:style w:type="character" w:customStyle="1" w:styleId="WW8Num21z1">
    <w:name w:val="WW8Num21z1"/>
    <w:rsid w:val="00A13636"/>
    <w:rPr>
      <w:rFonts w:ascii="Courier New" w:hAnsi="Courier New" w:cs="Courier New" w:hint="default"/>
    </w:rPr>
  </w:style>
  <w:style w:type="character" w:customStyle="1" w:styleId="WW8Num11z7">
    <w:name w:val="WW8Num11z7"/>
    <w:rsid w:val="00A13636"/>
  </w:style>
  <w:style w:type="character" w:customStyle="1" w:styleId="WW8Num12z5">
    <w:name w:val="WW8Num12z5"/>
    <w:rsid w:val="00A13636"/>
  </w:style>
  <w:style w:type="character" w:customStyle="1" w:styleId="Heading3Char">
    <w:name w:val="Heading 3 Char"/>
    <w:rsid w:val="00A13636"/>
    <w:rPr>
      <w:rFonts w:ascii="Calibri" w:eastAsia="Times New Roman" w:hAnsi="Calibri" w:cs="Calibri"/>
      <w:b/>
      <w:bCs/>
      <w:color w:val="800000"/>
      <w:szCs w:val="26"/>
    </w:rPr>
  </w:style>
  <w:style w:type="character" w:customStyle="1" w:styleId="WW8Num14z2">
    <w:name w:val="WW8Num14z2"/>
    <w:rsid w:val="00A13636"/>
    <w:rPr>
      <w:rFonts w:ascii="Wingdings" w:hAnsi="Wingdings" w:cs="Wingdings" w:hint="default"/>
    </w:rPr>
  </w:style>
  <w:style w:type="character" w:customStyle="1" w:styleId="WW8Num11z5">
    <w:name w:val="WW8Num11z5"/>
    <w:rsid w:val="00A13636"/>
  </w:style>
  <w:style w:type="character" w:customStyle="1" w:styleId="WW8Num19z0">
    <w:name w:val="WW8Num19z0"/>
    <w:rsid w:val="00A13636"/>
    <w:rPr>
      <w:rFonts w:hint="default"/>
    </w:rPr>
  </w:style>
  <w:style w:type="character" w:customStyle="1" w:styleId="WW8Num25z1">
    <w:name w:val="WW8Num25z1"/>
    <w:rsid w:val="00A13636"/>
    <w:rPr>
      <w:rFonts w:ascii="Courier New" w:hAnsi="Courier New" w:cs="Courier New" w:hint="default"/>
    </w:rPr>
  </w:style>
  <w:style w:type="character" w:customStyle="1" w:styleId="WW8Num4z2">
    <w:name w:val="WW8Num4z2"/>
    <w:rsid w:val="00A13636"/>
    <w:rPr>
      <w:rFonts w:ascii="Wingdings" w:hAnsi="Wingdings" w:cs="Wingdings" w:hint="default"/>
    </w:rPr>
  </w:style>
  <w:style w:type="character" w:customStyle="1" w:styleId="WW8Num5z3">
    <w:name w:val="WW8Num5z3"/>
    <w:rsid w:val="00A13636"/>
    <w:rPr>
      <w:rFonts w:ascii="Symbol" w:hAnsi="Symbol" w:cs="Symbol" w:hint="default"/>
    </w:rPr>
  </w:style>
  <w:style w:type="character" w:customStyle="1" w:styleId="WW8Num27z1">
    <w:name w:val="WW8Num27z1"/>
    <w:rsid w:val="00A13636"/>
    <w:rPr>
      <w:rFonts w:ascii="Courier New" w:hAnsi="Courier New" w:cs="Courier New" w:hint="default"/>
    </w:rPr>
  </w:style>
  <w:style w:type="character" w:customStyle="1" w:styleId="WW8Num6z1">
    <w:name w:val="WW8Num6z1"/>
    <w:rsid w:val="00A13636"/>
    <w:rPr>
      <w:rFonts w:ascii="Courier New" w:hAnsi="Courier New" w:cs="Courier New" w:hint="default"/>
    </w:rPr>
  </w:style>
  <w:style w:type="character" w:customStyle="1" w:styleId="WW8Num23z1">
    <w:name w:val="WW8Num23z1"/>
    <w:rsid w:val="00A13636"/>
    <w:rPr>
      <w:rFonts w:ascii="Courier New" w:hAnsi="Courier New" w:cs="Courier New" w:hint="default"/>
    </w:rPr>
  </w:style>
  <w:style w:type="character" w:customStyle="1" w:styleId="DocumentMapChar">
    <w:name w:val="Document Map Char"/>
    <w:rsid w:val="00A13636"/>
    <w:rPr>
      <w:rFonts w:ascii="Tahoma" w:hAnsi="Tahoma" w:cs="Tahoma"/>
      <w:sz w:val="16"/>
      <w:szCs w:val="16"/>
    </w:rPr>
  </w:style>
  <w:style w:type="character" w:customStyle="1" w:styleId="WW8Num4z3">
    <w:name w:val="WW8Num4z3"/>
    <w:rsid w:val="00A13636"/>
    <w:rPr>
      <w:rFonts w:ascii="Symbol" w:hAnsi="Symbol" w:cs="Symbol" w:hint="default"/>
    </w:rPr>
  </w:style>
  <w:style w:type="character" w:customStyle="1" w:styleId="WW8Num1z3">
    <w:name w:val="WW8Num1z3"/>
    <w:rsid w:val="00A13636"/>
    <w:rPr>
      <w:rFonts w:ascii="Symbol" w:hAnsi="Symbol" w:cs="Symbol" w:hint="default"/>
    </w:rPr>
  </w:style>
  <w:style w:type="character" w:customStyle="1" w:styleId="WW8Num11z6">
    <w:name w:val="WW8Num11z6"/>
    <w:rsid w:val="00A13636"/>
  </w:style>
  <w:style w:type="character" w:customStyle="1" w:styleId="WW8Num29z1">
    <w:name w:val="WW8Num29z1"/>
    <w:rsid w:val="00A13636"/>
    <w:rPr>
      <w:rFonts w:ascii="Courier New" w:hAnsi="Courier New" w:cs="Courier New" w:hint="default"/>
    </w:rPr>
  </w:style>
  <w:style w:type="character" w:customStyle="1" w:styleId="WW8Num6z2">
    <w:name w:val="WW8Num6z2"/>
    <w:rsid w:val="00A13636"/>
    <w:rPr>
      <w:rFonts w:ascii="Wingdings" w:hAnsi="Wingdings" w:cs="Wingdings" w:hint="default"/>
    </w:rPr>
  </w:style>
  <w:style w:type="character" w:customStyle="1" w:styleId="WW8Num26z3">
    <w:name w:val="WW8Num26z3"/>
    <w:rsid w:val="00A13636"/>
    <w:rPr>
      <w:rFonts w:ascii="Symbol" w:hAnsi="Symbol" w:cs="Symbol" w:hint="default"/>
    </w:rPr>
  </w:style>
  <w:style w:type="character" w:customStyle="1" w:styleId="WW8Num27z2">
    <w:name w:val="WW8Num27z2"/>
    <w:rsid w:val="00A13636"/>
    <w:rPr>
      <w:rFonts w:ascii="Wingdings" w:hAnsi="Wingdings" w:cs="Wingdings" w:hint="default"/>
    </w:rPr>
  </w:style>
  <w:style w:type="character" w:customStyle="1" w:styleId="WW8Num6z0">
    <w:name w:val="WW8Num6z0"/>
    <w:rsid w:val="00A13636"/>
    <w:rPr>
      <w:rFonts w:ascii="Calibri" w:eastAsia="Batang" w:hAnsi="Calibri" w:cs="Times New Roman" w:hint="default"/>
    </w:rPr>
  </w:style>
  <w:style w:type="character" w:customStyle="1" w:styleId="WW8Num19z1">
    <w:name w:val="WW8Num19z1"/>
    <w:rsid w:val="00A13636"/>
  </w:style>
  <w:style w:type="character" w:customStyle="1" w:styleId="WW8Num16z0">
    <w:name w:val="WW8Num16z0"/>
    <w:rsid w:val="00A13636"/>
    <w:rPr>
      <w:rFonts w:ascii="Wingdings" w:eastAsia="Calibri" w:hAnsi="Wingdings" w:cs="Times New Roman" w:hint="default"/>
    </w:rPr>
  </w:style>
  <w:style w:type="character" w:customStyle="1" w:styleId="WW8Num11z3">
    <w:name w:val="WW8Num11z3"/>
    <w:rsid w:val="00A13636"/>
  </w:style>
  <w:style w:type="character" w:customStyle="1" w:styleId="WW8Num17z0">
    <w:name w:val="WW8Num17z0"/>
    <w:rsid w:val="00A13636"/>
    <w:rPr>
      <w:rFonts w:ascii="Calibri" w:eastAsia="Calibri" w:hAnsi="Calibri" w:cs="Times New Roman" w:hint="default"/>
    </w:rPr>
  </w:style>
  <w:style w:type="character" w:customStyle="1" w:styleId="WW8Num3z3">
    <w:name w:val="WW8Num3z3"/>
    <w:rsid w:val="00A13636"/>
    <w:rPr>
      <w:rFonts w:ascii="Symbol" w:hAnsi="Symbol" w:cs="Symbol" w:hint="default"/>
    </w:rPr>
  </w:style>
  <w:style w:type="character" w:customStyle="1" w:styleId="WW8Num8z8">
    <w:name w:val="WW8Num8z8"/>
    <w:rsid w:val="00A13636"/>
  </w:style>
  <w:style w:type="character" w:customStyle="1" w:styleId="WW8Num24z1">
    <w:name w:val="WW8Num24z1"/>
    <w:rsid w:val="00A13636"/>
    <w:rPr>
      <w:rFonts w:ascii="Courier New" w:hAnsi="Courier New" w:cs="Courier New" w:hint="default"/>
    </w:rPr>
  </w:style>
  <w:style w:type="character" w:customStyle="1" w:styleId="WW8Num8z2">
    <w:name w:val="WW8Num8z2"/>
    <w:rsid w:val="00A13636"/>
  </w:style>
  <w:style w:type="character" w:customStyle="1" w:styleId="WW8Num13z0">
    <w:name w:val="WW8Num13z0"/>
    <w:rsid w:val="00A13636"/>
    <w:rPr>
      <w:rFonts w:ascii="Calibri" w:eastAsia="Calibri" w:hAnsi="Calibri" w:cs="Times New Roman" w:hint="default"/>
    </w:rPr>
  </w:style>
  <w:style w:type="character" w:customStyle="1" w:styleId="WW8Num14z1">
    <w:name w:val="WW8Num14z1"/>
    <w:rsid w:val="00A13636"/>
    <w:rPr>
      <w:rFonts w:ascii="Courier New" w:hAnsi="Courier New" w:cs="Courier New" w:hint="default"/>
    </w:rPr>
  </w:style>
  <w:style w:type="character" w:customStyle="1" w:styleId="WW8Num10z2">
    <w:name w:val="WW8Num10z2"/>
    <w:rsid w:val="00A13636"/>
    <w:rPr>
      <w:rFonts w:ascii="Wingdings" w:hAnsi="Wingdings" w:cs="Wingdings" w:hint="default"/>
    </w:rPr>
  </w:style>
  <w:style w:type="character" w:customStyle="1" w:styleId="WW8Num9z1">
    <w:name w:val="WW8Num9z1"/>
    <w:rsid w:val="00A13636"/>
    <w:rPr>
      <w:rFonts w:ascii="Courier New" w:hAnsi="Courier New" w:cs="Courier New" w:hint="default"/>
    </w:rPr>
  </w:style>
  <w:style w:type="character" w:customStyle="1" w:styleId="WW8Num8z5">
    <w:name w:val="WW8Num8z5"/>
    <w:rsid w:val="00A13636"/>
  </w:style>
  <w:style w:type="character" w:customStyle="1" w:styleId="WW8Num24z2">
    <w:name w:val="WW8Num24z2"/>
    <w:rsid w:val="00A13636"/>
    <w:rPr>
      <w:rFonts w:ascii="Wingdings" w:hAnsi="Wingdings" w:cs="Wingdings" w:hint="default"/>
    </w:rPr>
  </w:style>
  <w:style w:type="character" w:customStyle="1" w:styleId="WW8Num31z2">
    <w:name w:val="WW8Num31z2"/>
    <w:rsid w:val="00A13636"/>
    <w:rPr>
      <w:rFonts w:ascii="Wingdings" w:hAnsi="Wingdings" w:cs="Wingdings" w:hint="default"/>
    </w:rPr>
  </w:style>
  <w:style w:type="character" w:customStyle="1" w:styleId="WW8Num17z3">
    <w:name w:val="WW8Num17z3"/>
    <w:rsid w:val="00A13636"/>
    <w:rPr>
      <w:rFonts w:ascii="Symbol" w:hAnsi="Symbol" w:cs="Symbol" w:hint="default"/>
    </w:rPr>
  </w:style>
  <w:style w:type="character" w:customStyle="1" w:styleId="Heading1Char">
    <w:name w:val="Heading 1 Char"/>
    <w:rsid w:val="00A13636"/>
    <w:rPr>
      <w:rFonts w:eastAsia="Times New Roman"/>
      <w:b/>
      <w:bCs/>
      <w:color w:val="800000"/>
      <w:kern w:val="2"/>
      <w:sz w:val="24"/>
      <w:szCs w:val="32"/>
    </w:rPr>
  </w:style>
  <w:style w:type="character" w:customStyle="1" w:styleId="WW8Num16z2">
    <w:name w:val="WW8Num16z2"/>
    <w:rsid w:val="00A13636"/>
    <w:rPr>
      <w:rFonts w:ascii="Wingdings" w:hAnsi="Wingdings" w:cs="Wingdings" w:hint="default"/>
    </w:rPr>
  </w:style>
  <w:style w:type="character" w:customStyle="1" w:styleId="WW8Num19z7">
    <w:name w:val="WW8Num19z7"/>
    <w:rsid w:val="00A13636"/>
  </w:style>
  <w:style w:type="character" w:customStyle="1" w:styleId="WW8Num15z2">
    <w:name w:val="WW8Num15z2"/>
    <w:rsid w:val="00A13636"/>
    <w:rPr>
      <w:rFonts w:ascii="Wingdings" w:hAnsi="Wingdings" w:cs="Wingdings" w:hint="default"/>
    </w:rPr>
  </w:style>
  <w:style w:type="character" w:customStyle="1" w:styleId="WW8Num23z0">
    <w:name w:val="WW8Num23z0"/>
    <w:rsid w:val="00A13636"/>
    <w:rPr>
      <w:rFonts w:ascii="Wingdings" w:eastAsia="Calibri" w:hAnsi="Wingdings" w:cs="Times New Roman" w:hint="default"/>
    </w:rPr>
  </w:style>
  <w:style w:type="character" w:customStyle="1" w:styleId="WW8Num31z3">
    <w:name w:val="WW8Num31z3"/>
    <w:rsid w:val="00A13636"/>
    <w:rPr>
      <w:rFonts w:ascii="Symbol" w:hAnsi="Symbol" w:cs="Symbol" w:hint="default"/>
    </w:rPr>
  </w:style>
  <w:style w:type="character" w:customStyle="1" w:styleId="CommentSubjectChar">
    <w:name w:val="Comment Subject Char"/>
    <w:rsid w:val="00A13636"/>
    <w:rPr>
      <w:b/>
      <w:bCs/>
      <w:lang w:val="en-US"/>
    </w:rPr>
  </w:style>
  <w:style w:type="character" w:customStyle="1" w:styleId="WW8Num20z0">
    <w:name w:val="WW8Num20z0"/>
    <w:rsid w:val="00A13636"/>
    <w:rPr>
      <w:position w:val="0"/>
      <w:sz w:val="24"/>
      <w:vertAlign w:val="baseline"/>
    </w:rPr>
  </w:style>
  <w:style w:type="character" w:customStyle="1" w:styleId="WW8Num1z2">
    <w:name w:val="WW8Num1z2"/>
    <w:rsid w:val="00A13636"/>
    <w:rPr>
      <w:rFonts w:ascii="Wingdings" w:hAnsi="Wingdings" w:cs="Wingdings" w:hint="default"/>
    </w:rPr>
  </w:style>
  <w:style w:type="character" w:customStyle="1" w:styleId="Heading5Char">
    <w:name w:val="Heading 5 Char"/>
    <w:rsid w:val="00A13636"/>
    <w:rPr>
      <w:rFonts w:ascii="Calibri" w:eastAsia="Times New Roman" w:hAnsi="Calibri" w:cs="Times New Roman"/>
      <w:b/>
      <w:bCs/>
      <w:i/>
      <w:iCs/>
      <w:color w:val="800000"/>
      <w:sz w:val="18"/>
      <w:szCs w:val="26"/>
    </w:rPr>
  </w:style>
  <w:style w:type="character" w:customStyle="1" w:styleId="WW8Num28z2">
    <w:name w:val="WW8Num28z2"/>
    <w:rsid w:val="00A13636"/>
    <w:rPr>
      <w:rFonts w:ascii="Wingdings" w:hAnsi="Wingdings" w:cs="Wingdings" w:hint="default"/>
    </w:rPr>
  </w:style>
  <w:style w:type="character" w:customStyle="1" w:styleId="WW8Num9z2">
    <w:name w:val="WW8Num9z2"/>
    <w:rsid w:val="00A13636"/>
    <w:rPr>
      <w:rFonts w:ascii="Wingdings" w:hAnsi="Wingdings" w:cs="Wingdings" w:hint="default"/>
    </w:rPr>
  </w:style>
  <w:style w:type="character" w:customStyle="1" w:styleId="WW8Num11z4">
    <w:name w:val="WW8Num11z4"/>
    <w:rsid w:val="00A13636"/>
  </w:style>
  <w:style w:type="character" w:customStyle="1" w:styleId="WW8Num10z1">
    <w:name w:val="WW8Num10z1"/>
    <w:rsid w:val="00A13636"/>
    <w:rPr>
      <w:rFonts w:ascii="Courier New" w:hAnsi="Courier New" w:cs="Courier New" w:hint="default"/>
    </w:rPr>
  </w:style>
  <w:style w:type="character" w:customStyle="1" w:styleId="UnresolvedMention1">
    <w:name w:val="Unresolved Mention1"/>
    <w:uiPriority w:val="99"/>
    <w:qFormat/>
    <w:rsid w:val="00A13636"/>
    <w:rPr>
      <w:color w:val="808080"/>
      <w:shd w:val="clear" w:color="auto" w:fill="E6E6E6"/>
    </w:rPr>
  </w:style>
  <w:style w:type="character" w:customStyle="1" w:styleId="WW8Num6z3">
    <w:name w:val="WW8Num6z3"/>
    <w:rsid w:val="00A13636"/>
    <w:rPr>
      <w:rFonts w:ascii="Symbol" w:hAnsi="Symbol" w:cs="Symbol" w:hint="default"/>
    </w:rPr>
  </w:style>
  <w:style w:type="character" w:customStyle="1" w:styleId="WW8Num7z4">
    <w:name w:val="WW8Num7z4"/>
    <w:rsid w:val="00A13636"/>
  </w:style>
  <w:style w:type="character" w:customStyle="1" w:styleId="WW8Num8z1">
    <w:name w:val="WW8Num8z1"/>
    <w:rsid w:val="00A13636"/>
  </w:style>
  <w:style w:type="character" w:customStyle="1" w:styleId="ac">
    <w:name w:val="吹き出し (文字)"/>
    <w:link w:val="ab"/>
    <w:locked/>
    <w:rsid w:val="00A13636"/>
    <w:rPr>
      <w:rFonts w:ascii="Arial" w:eastAsia="ＭＳ ゴシック" w:hAnsi="Arial"/>
      <w:sz w:val="18"/>
      <w:szCs w:val="18"/>
      <w:lang w:val="en-GB" w:eastAsia="en-US"/>
    </w:rPr>
  </w:style>
  <w:style w:type="character" w:customStyle="1" w:styleId="WW8Num4z0">
    <w:name w:val="WW8Num4z0"/>
    <w:rsid w:val="00A13636"/>
    <w:rPr>
      <w:rFonts w:ascii="Calibri" w:eastAsia="Calibri" w:hAnsi="Calibri" w:cs="Calibri" w:hint="default"/>
    </w:rPr>
  </w:style>
  <w:style w:type="character" w:customStyle="1" w:styleId="WW8Num22z3">
    <w:name w:val="WW8Num22z3"/>
    <w:rsid w:val="00A13636"/>
    <w:rPr>
      <w:rFonts w:ascii="Symbol" w:hAnsi="Symbol" w:cs="Symbol" w:hint="default"/>
    </w:rPr>
  </w:style>
  <w:style w:type="character" w:customStyle="1" w:styleId="WW8Num7z3">
    <w:name w:val="WW8Num7z3"/>
    <w:rsid w:val="00A13636"/>
  </w:style>
  <w:style w:type="character" w:customStyle="1" w:styleId="WW8Num18z2">
    <w:name w:val="WW8Num18z2"/>
    <w:rsid w:val="00A13636"/>
    <w:rPr>
      <w:rFonts w:ascii="Wingdings" w:hAnsi="Wingdings" w:cs="Wingdings" w:hint="default"/>
    </w:rPr>
  </w:style>
  <w:style w:type="character" w:customStyle="1" w:styleId="32">
    <w:name w:val="默认段落字体3"/>
    <w:rsid w:val="00A13636"/>
  </w:style>
  <w:style w:type="character" w:customStyle="1" w:styleId="HeaderChar1">
    <w:name w:val="Header Char1"/>
    <w:uiPriority w:val="99"/>
    <w:semiHidden/>
    <w:rsid w:val="00A13636"/>
    <w:rPr>
      <w:rFonts w:ascii="Calibri" w:eastAsia="Calibri" w:hAnsi="Calibri"/>
      <w:sz w:val="22"/>
      <w:szCs w:val="22"/>
      <w:lang w:eastAsia="ja-JP" w:bidi="ar-SA"/>
    </w:rPr>
  </w:style>
  <w:style w:type="character" w:customStyle="1" w:styleId="WW8Num22z0">
    <w:name w:val="WW8Num22z0"/>
    <w:rsid w:val="00A13636"/>
    <w:rPr>
      <w:rFonts w:ascii="Calibri" w:eastAsia="Calibri" w:hAnsi="Calibri" w:cs="Times New Roman" w:hint="default"/>
      <w:color w:val="FF0000"/>
    </w:rPr>
  </w:style>
  <w:style w:type="character" w:customStyle="1" w:styleId="WW8Num7z2">
    <w:name w:val="WW8Num7z2"/>
    <w:rsid w:val="00A13636"/>
  </w:style>
  <w:style w:type="character" w:customStyle="1" w:styleId="WW8Num19z8">
    <w:name w:val="WW8Num19z8"/>
    <w:rsid w:val="00A13636"/>
  </w:style>
  <w:style w:type="character" w:customStyle="1" w:styleId="WW8Num22z2">
    <w:name w:val="WW8Num22z2"/>
    <w:rsid w:val="00A13636"/>
    <w:rPr>
      <w:rFonts w:ascii="Wingdings" w:hAnsi="Wingdings" w:cs="Wingdings" w:hint="default"/>
    </w:rPr>
  </w:style>
  <w:style w:type="character" w:customStyle="1" w:styleId="WW8Num15z0">
    <w:name w:val="WW8Num15z0"/>
    <w:rsid w:val="00A13636"/>
    <w:rPr>
      <w:rFonts w:ascii="Wingdings" w:eastAsia="Calibri" w:hAnsi="Wingdings" w:cs="Times New Roman" w:hint="default"/>
    </w:rPr>
  </w:style>
  <w:style w:type="character" w:customStyle="1" w:styleId="BalloonTextChar">
    <w:name w:val="Balloon Text Char"/>
    <w:rsid w:val="00A13636"/>
    <w:rPr>
      <w:rFonts w:ascii="Segoe UI" w:hAnsi="Segoe UI" w:cs="Segoe UI"/>
      <w:sz w:val="18"/>
      <w:szCs w:val="18"/>
      <w:lang w:val="en-US"/>
    </w:rPr>
  </w:style>
  <w:style w:type="character" w:customStyle="1" w:styleId="WW8Num21z0">
    <w:name w:val="WW8Num21z0"/>
    <w:rsid w:val="00A13636"/>
    <w:rPr>
      <w:rFonts w:ascii="Calibri" w:eastAsia="Calibri" w:hAnsi="Calibri" w:cs="Times New Roman" w:hint="default"/>
    </w:rPr>
  </w:style>
  <w:style w:type="character" w:customStyle="1" w:styleId="WW8Num12z7">
    <w:name w:val="WW8Num12z7"/>
    <w:rsid w:val="00A13636"/>
  </w:style>
  <w:style w:type="character" w:customStyle="1" w:styleId="14">
    <w:name w:val="默认段落字体1"/>
    <w:rsid w:val="00A13636"/>
  </w:style>
  <w:style w:type="character" w:customStyle="1" w:styleId="WW8Num7z5">
    <w:name w:val="WW8Num7z5"/>
    <w:rsid w:val="00A13636"/>
  </w:style>
  <w:style w:type="character" w:customStyle="1" w:styleId="WW8Num16z1">
    <w:name w:val="WW8Num16z1"/>
    <w:rsid w:val="00A13636"/>
    <w:rPr>
      <w:rFonts w:ascii="Courier New" w:hAnsi="Courier New" w:cs="Courier New" w:hint="default"/>
    </w:rPr>
  </w:style>
  <w:style w:type="character" w:customStyle="1" w:styleId="DefaultParagraphFont1">
    <w:name w:val="Default Paragraph Font1"/>
    <w:rsid w:val="00A13636"/>
  </w:style>
  <w:style w:type="character" w:customStyle="1" w:styleId="WW8Num13z1">
    <w:name w:val="WW8Num13z1"/>
    <w:rsid w:val="00A13636"/>
    <w:rPr>
      <w:rFonts w:ascii="Courier New" w:hAnsi="Courier New" w:cs="Courier New" w:hint="default"/>
    </w:rPr>
  </w:style>
  <w:style w:type="character" w:customStyle="1" w:styleId="WW8Num10z3">
    <w:name w:val="WW8Num10z3"/>
    <w:rsid w:val="00A13636"/>
    <w:rPr>
      <w:rFonts w:ascii="Symbol" w:hAnsi="Symbol" w:cs="Symbol" w:hint="default"/>
    </w:rPr>
  </w:style>
  <w:style w:type="character" w:customStyle="1" w:styleId="15">
    <w:name w:val="見出しマップ (文字)1"/>
    <w:basedOn w:val="a1"/>
    <w:uiPriority w:val="99"/>
    <w:semiHidden/>
    <w:rsid w:val="00A13636"/>
    <w:rPr>
      <w:rFonts w:ascii="Meiryo UI" w:eastAsia="Meiryo UI"/>
      <w:sz w:val="18"/>
      <w:szCs w:val="18"/>
      <w:lang w:eastAsia="ja-JP"/>
    </w:rPr>
  </w:style>
  <w:style w:type="paragraph" w:styleId="aff3">
    <w:name w:val="TOC Heading"/>
    <w:basedOn w:val="1"/>
    <w:next w:val="a0"/>
    <w:uiPriority w:val="99"/>
    <w:qFormat/>
    <w:rsid w:val="00A13636"/>
    <w:pPr>
      <w:keepLines/>
      <w:numPr>
        <w:numId w:val="0"/>
      </w:numPr>
      <w:tabs>
        <w:tab w:val="left" w:pos="0"/>
      </w:tabs>
      <w:spacing w:before="480" w:after="0" w:line="120" w:lineRule="auto"/>
    </w:pPr>
    <w:rPr>
      <w:rFonts w:ascii="Cambria" w:eastAsia="Times New Roman" w:hAnsi="Cambria"/>
      <w:b/>
      <w:bCs/>
      <w:color w:val="365F91"/>
      <w:sz w:val="28"/>
      <w:szCs w:val="28"/>
      <w:lang w:val="en-US" w:eastAsia="ja-JP"/>
    </w:rPr>
  </w:style>
  <w:style w:type="paragraph" w:styleId="25">
    <w:name w:val="toc 2"/>
    <w:basedOn w:val="a0"/>
    <w:next w:val="a0"/>
    <w:qFormat/>
    <w:rsid w:val="00A13636"/>
    <w:pPr>
      <w:tabs>
        <w:tab w:val="right" w:leader="dot" w:pos="9350"/>
      </w:tabs>
      <w:spacing w:after="0"/>
      <w:ind w:left="216"/>
    </w:pPr>
    <w:rPr>
      <w:rFonts w:ascii="CG Times (WN)" w:eastAsia="Calibri" w:hAnsi="CG Times (WN)"/>
      <w:sz w:val="22"/>
      <w:szCs w:val="22"/>
      <w:lang w:val="en-US" w:eastAsia="ja-JP"/>
    </w:rPr>
  </w:style>
  <w:style w:type="paragraph" w:styleId="aff4">
    <w:name w:val="caption"/>
    <w:basedOn w:val="a0"/>
    <w:qFormat/>
    <w:rsid w:val="00A13636"/>
    <w:pPr>
      <w:suppressLineNumbers/>
      <w:spacing w:before="120" w:after="120" w:line="276" w:lineRule="auto"/>
    </w:pPr>
    <w:rPr>
      <w:rFonts w:ascii="CG Times (WN)" w:eastAsia="Calibri" w:hAnsi="CG Times (WN)" w:cs="Lucida Sans"/>
      <w:i/>
      <w:iCs/>
      <w:sz w:val="24"/>
      <w:szCs w:val="24"/>
      <w:lang w:val="en-US" w:eastAsia="ja-JP"/>
    </w:rPr>
  </w:style>
  <w:style w:type="paragraph" w:customStyle="1" w:styleId="CharChar1CharCharCharCharCharCharCharChar">
    <w:name w:val="Char Char1 Char Char Char Char Char Char Char Char"/>
    <w:basedOn w:val="a0"/>
    <w:rsid w:val="00A13636"/>
    <w:pPr>
      <w:widowControl w:val="0"/>
      <w:spacing w:after="0"/>
      <w:jc w:val="both"/>
    </w:pPr>
    <w:rPr>
      <w:kern w:val="2"/>
      <w:sz w:val="21"/>
      <w:szCs w:val="24"/>
      <w:lang w:val="en-US" w:eastAsia="ja-JP"/>
    </w:rPr>
  </w:style>
  <w:style w:type="paragraph" w:customStyle="1" w:styleId="Index">
    <w:name w:val="Index"/>
    <w:basedOn w:val="a0"/>
    <w:uiPriority w:val="99"/>
    <w:rsid w:val="00A13636"/>
    <w:pPr>
      <w:suppressLineNumbers/>
      <w:spacing w:after="0" w:line="276" w:lineRule="auto"/>
    </w:pPr>
    <w:rPr>
      <w:rFonts w:ascii="CG Times (WN)" w:eastAsia="Calibri" w:hAnsi="CG Times (WN)" w:cs="Lucida Sans"/>
      <w:sz w:val="22"/>
      <w:szCs w:val="22"/>
      <w:lang w:val="en-US" w:eastAsia="ja-JP"/>
    </w:rPr>
  </w:style>
  <w:style w:type="paragraph" w:styleId="HTML0">
    <w:name w:val="HTML Preformatted"/>
    <w:basedOn w:val="a0"/>
    <w:link w:val="HTML"/>
    <w:uiPriority w:val="99"/>
    <w:qFormat/>
    <w:rsid w:val="00A136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ja-JP"/>
    </w:rPr>
  </w:style>
  <w:style w:type="character" w:customStyle="1" w:styleId="HTML1">
    <w:name w:val="HTML 書式付き (文字)1"/>
    <w:basedOn w:val="a1"/>
    <w:uiPriority w:val="99"/>
    <w:rsid w:val="00A13636"/>
    <w:rPr>
      <w:rFonts w:ascii="Courier New" w:hAnsi="Courier New" w:cs="Courier New"/>
      <w:lang w:val="en-GB" w:eastAsia="en-US"/>
    </w:rPr>
  </w:style>
  <w:style w:type="paragraph" w:customStyle="1" w:styleId="33">
    <w:name w:val="正文3"/>
    <w:rsid w:val="00A13636"/>
    <w:pPr>
      <w:suppressAutoHyphens/>
      <w:autoSpaceDN w:val="0"/>
      <w:spacing w:after="200" w:line="276" w:lineRule="auto"/>
      <w:textAlignment w:val="baseline"/>
    </w:pPr>
    <w:rPr>
      <w:rFonts w:ascii="Calibri" w:eastAsia="SimSun" w:hAnsi="Calibri"/>
      <w:sz w:val="22"/>
      <w:szCs w:val="22"/>
      <w:lang w:eastAsia="en-US"/>
    </w:rPr>
  </w:style>
  <w:style w:type="paragraph" w:styleId="34">
    <w:name w:val="toc 3"/>
    <w:basedOn w:val="a0"/>
    <w:next w:val="a0"/>
    <w:qFormat/>
    <w:rsid w:val="00A13636"/>
    <w:pPr>
      <w:spacing w:after="0" w:line="276" w:lineRule="auto"/>
      <w:ind w:left="440"/>
    </w:pPr>
    <w:rPr>
      <w:rFonts w:ascii="CG Times (WN)" w:eastAsia="Calibri" w:hAnsi="CG Times (WN)"/>
      <w:sz w:val="22"/>
      <w:szCs w:val="22"/>
      <w:lang w:val="en-US" w:eastAsia="ja-JP"/>
    </w:rPr>
  </w:style>
  <w:style w:type="character" w:customStyle="1" w:styleId="16">
    <w:name w:val="コメント文字列 (文字)1"/>
    <w:basedOn w:val="a1"/>
    <w:uiPriority w:val="99"/>
    <w:semiHidden/>
    <w:rsid w:val="00A13636"/>
    <w:rPr>
      <w:rFonts w:eastAsia="Calibri"/>
      <w:sz w:val="22"/>
      <w:szCs w:val="22"/>
      <w:lang w:eastAsia="ja-JP"/>
    </w:rPr>
  </w:style>
  <w:style w:type="character" w:customStyle="1" w:styleId="17">
    <w:name w:val="コメント内容 (文字)1"/>
    <w:basedOn w:val="16"/>
    <w:uiPriority w:val="99"/>
    <w:semiHidden/>
    <w:rsid w:val="00A13636"/>
    <w:rPr>
      <w:rFonts w:eastAsia="Calibri"/>
      <w:b/>
      <w:bCs/>
      <w:sz w:val="22"/>
      <w:szCs w:val="22"/>
      <w:lang w:eastAsia="ja-JP"/>
    </w:rPr>
  </w:style>
  <w:style w:type="paragraph" w:styleId="26">
    <w:name w:val="List Bullet 2"/>
    <w:basedOn w:val="a0"/>
    <w:rsid w:val="00A13636"/>
    <w:pPr>
      <w:spacing w:after="200" w:line="276" w:lineRule="auto"/>
      <w:ind w:left="566" w:hanging="283"/>
      <w:contextualSpacing/>
    </w:pPr>
    <w:rPr>
      <w:rFonts w:ascii="CG Times (WN)" w:eastAsia="Calibri" w:hAnsi="CG Times (WN)"/>
      <w:sz w:val="22"/>
      <w:szCs w:val="22"/>
      <w:lang w:val="en-US" w:eastAsia="ja-JP"/>
    </w:rPr>
  </w:style>
  <w:style w:type="paragraph" w:styleId="18">
    <w:name w:val="toc 1"/>
    <w:basedOn w:val="a0"/>
    <w:next w:val="a0"/>
    <w:qFormat/>
    <w:rsid w:val="00A13636"/>
    <w:pPr>
      <w:tabs>
        <w:tab w:val="right" w:leader="dot" w:pos="9350"/>
      </w:tabs>
      <w:spacing w:after="0"/>
    </w:pPr>
    <w:rPr>
      <w:rFonts w:ascii="CG Times (WN)" w:eastAsia="Calibri" w:hAnsi="CG Times (WN)"/>
      <w:sz w:val="22"/>
      <w:szCs w:val="22"/>
      <w:lang w:val="en-US" w:eastAsia="ja-JP"/>
    </w:rPr>
  </w:style>
  <w:style w:type="paragraph" w:customStyle="1" w:styleId="Lignederfrence">
    <w:name w:val="Ligne de référence"/>
    <w:basedOn w:val="af7"/>
    <w:uiPriority w:val="99"/>
    <w:rsid w:val="00A13636"/>
    <w:pPr>
      <w:autoSpaceDN/>
      <w:adjustRightInd/>
      <w:spacing w:after="120"/>
    </w:pPr>
    <w:rPr>
      <w:lang w:eastAsia="ja-JP"/>
    </w:rPr>
  </w:style>
  <w:style w:type="paragraph" w:customStyle="1" w:styleId="Normal3">
    <w:name w:val="Normal3"/>
    <w:rsid w:val="00A13636"/>
    <w:pPr>
      <w:jc w:val="both"/>
    </w:pPr>
    <w:rPr>
      <w:rFonts w:ascii="CG Times (WN)" w:eastAsia="SimSun" w:hAnsi="CG Times (WN)" w:cs="SimSun"/>
      <w:kern w:val="2"/>
      <w:sz w:val="21"/>
      <w:szCs w:val="21"/>
      <w:lang w:eastAsia="zh-CN"/>
    </w:rPr>
  </w:style>
  <w:style w:type="paragraph" w:styleId="71">
    <w:name w:val="toc 7"/>
    <w:basedOn w:val="a0"/>
    <w:next w:val="a0"/>
    <w:qFormat/>
    <w:rsid w:val="00A13636"/>
    <w:pPr>
      <w:spacing w:after="100" w:line="256" w:lineRule="auto"/>
      <w:ind w:left="1320"/>
    </w:pPr>
    <w:rPr>
      <w:rFonts w:ascii="Calibri" w:eastAsia="Times New Roman" w:hAnsi="Calibri"/>
      <w:sz w:val="22"/>
      <w:szCs w:val="22"/>
      <w:lang w:eastAsia="ja-JP"/>
    </w:rPr>
  </w:style>
  <w:style w:type="paragraph" w:styleId="61">
    <w:name w:val="toc 6"/>
    <w:basedOn w:val="a0"/>
    <w:next w:val="a0"/>
    <w:qFormat/>
    <w:rsid w:val="00A13636"/>
    <w:pPr>
      <w:spacing w:after="100" w:line="256" w:lineRule="auto"/>
      <w:ind w:left="1100"/>
    </w:pPr>
    <w:rPr>
      <w:rFonts w:ascii="Calibri" w:eastAsia="Times New Roman" w:hAnsi="Calibri"/>
      <w:sz w:val="22"/>
      <w:szCs w:val="22"/>
      <w:lang w:eastAsia="ja-JP"/>
    </w:rPr>
  </w:style>
  <w:style w:type="paragraph" w:customStyle="1" w:styleId="27">
    <w:name w:val="正文2"/>
    <w:rsid w:val="00A13636"/>
    <w:pPr>
      <w:suppressAutoHyphens/>
      <w:autoSpaceDN w:val="0"/>
      <w:spacing w:after="200" w:line="276" w:lineRule="auto"/>
      <w:textAlignment w:val="baseline"/>
    </w:pPr>
    <w:rPr>
      <w:rFonts w:ascii="Calibri" w:eastAsia="SimSun" w:hAnsi="Calibri"/>
      <w:sz w:val="22"/>
      <w:szCs w:val="22"/>
      <w:lang w:eastAsia="en-US"/>
    </w:rPr>
  </w:style>
  <w:style w:type="paragraph" w:customStyle="1" w:styleId="Normal2">
    <w:name w:val="Normal2"/>
    <w:rsid w:val="00A13636"/>
    <w:pPr>
      <w:spacing w:line="276" w:lineRule="auto"/>
      <w:jc w:val="both"/>
    </w:pPr>
    <w:rPr>
      <w:rFonts w:ascii="Times New Roman" w:eastAsia="SimSun" w:hAnsi="Times New Roman"/>
      <w:kern w:val="2"/>
      <w:sz w:val="21"/>
      <w:szCs w:val="21"/>
      <w:lang w:eastAsia="zh-CN"/>
    </w:rPr>
  </w:style>
  <w:style w:type="paragraph" w:customStyle="1" w:styleId="TableContents">
    <w:name w:val="Table Contents"/>
    <w:basedOn w:val="a0"/>
    <w:uiPriority w:val="99"/>
    <w:rsid w:val="00A13636"/>
    <w:pPr>
      <w:suppressLineNumbers/>
      <w:spacing w:after="0" w:line="276" w:lineRule="auto"/>
    </w:pPr>
    <w:rPr>
      <w:rFonts w:ascii="CG Times (WN)" w:eastAsia="Calibri" w:hAnsi="CG Times (WN)"/>
      <w:sz w:val="22"/>
      <w:szCs w:val="22"/>
      <w:lang w:val="en-US" w:eastAsia="ja-JP"/>
    </w:rPr>
  </w:style>
  <w:style w:type="character" w:customStyle="1" w:styleId="19">
    <w:name w:val="ヘッダー (文字)1"/>
    <w:basedOn w:val="a1"/>
    <w:uiPriority w:val="99"/>
    <w:semiHidden/>
    <w:rsid w:val="00A13636"/>
    <w:rPr>
      <w:rFonts w:eastAsia="Calibri"/>
      <w:sz w:val="22"/>
      <w:szCs w:val="22"/>
      <w:lang w:eastAsia="ja-JP"/>
    </w:rPr>
  </w:style>
  <w:style w:type="character" w:customStyle="1" w:styleId="1a">
    <w:name w:val="書式なし (文字)1"/>
    <w:basedOn w:val="a1"/>
    <w:uiPriority w:val="99"/>
    <w:semiHidden/>
    <w:rsid w:val="00A13636"/>
    <w:rPr>
      <w:rFonts w:asciiTheme="minorEastAsia" w:eastAsiaTheme="minorEastAsia" w:hAnsi="Courier New" w:cs="Courier New"/>
      <w:sz w:val="22"/>
      <w:szCs w:val="22"/>
      <w:lang w:eastAsia="ja-JP"/>
    </w:rPr>
  </w:style>
  <w:style w:type="paragraph" w:customStyle="1" w:styleId="Normal1">
    <w:name w:val="Normal1"/>
    <w:uiPriority w:val="99"/>
    <w:rsid w:val="00A13636"/>
    <w:pPr>
      <w:spacing w:line="276" w:lineRule="auto"/>
      <w:jc w:val="both"/>
    </w:pPr>
    <w:rPr>
      <w:rFonts w:ascii="CG Times (WN)" w:eastAsia="SimSun" w:hAnsi="CG Times (WN)"/>
      <w:kern w:val="2"/>
      <w:sz w:val="21"/>
      <w:szCs w:val="21"/>
      <w:lang w:eastAsia="zh-CN"/>
    </w:rPr>
  </w:style>
  <w:style w:type="paragraph" w:styleId="91">
    <w:name w:val="toc 9"/>
    <w:basedOn w:val="a0"/>
    <w:next w:val="a0"/>
    <w:qFormat/>
    <w:rsid w:val="00A13636"/>
    <w:pPr>
      <w:spacing w:after="100" w:line="256" w:lineRule="auto"/>
      <w:ind w:left="1760"/>
    </w:pPr>
    <w:rPr>
      <w:rFonts w:ascii="Calibri" w:eastAsia="Times New Roman" w:hAnsi="Calibri"/>
      <w:sz w:val="22"/>
      <w:szCs w:val="22"/>
      <w:lang w:eastAsia="ja-JP"/>
    </w:rPr>
  </w:style>
  <w:style w:type="paragraph" w:customStyle="1" w:styleId="1b">
    <w:name w:val="正文1"/>
    <w:rsid w:val="00A13636"/>
    <w:pPr>
      <w:suppressAutoHyphens/>
      <w:autoSpaceDN w:val="0"/>
      <w:spacing w:after="200" w:line="276" w:lineRule="auto"/>
      <w:textAlignment w:val="baseline"/>
    </w:pPr>
    <w:rPr>
      <w:rFonts w:ascii="CG Times (WN)" w:eastAsia="SimSun" w:hAnsi="CG Times (WN)"/>
      <w:sz w:val="22"/>
      <w:szCs w:val="22"/>
      <w:lang w:eastAsia="en-US"/>
    </w:rPr>
  </w:style>
  <w:style w:type="paragraph" w:customStyle="1" w:styleId="TableHeading">
    <w:name w:val="Table Heading"/>
    <w:basedOn w:val="TableContents"/>
    <w:rsid w:val="00A13636"/>
    <w:pPr>
      <w:jc w:val="center"/>
    </w:pPr>
    <w:rPr>
      <w:b/>
      <w:bCs/>
    </w:rPr>
  </w:style>
  <w:style w:type="character" w:customStyle="1" w:styleId="1c">
    <w:name w:val="フッター (文字)1"/>
    <w:basedOn w:val="a1"/>
    <w:uiPriority w:val="99"/>
    <w:semiHidden/>
    <w:rsid w:val="00A13636"/>
    <w:rPr>
      <w:rFonts w:eastAsia="Calibri"/>
      <w:sz w:val="22"/>
      <w:szCs w:val="22"/>
      <w:lang w:eastAsia="ja-JP"/>
    </w:rPr>
  </w:style>
  <w:style w:type="character" w:customStyle="1" w:styleId="1d">
    <w:name w:val="本文 (文字)1"/>
    <w:basedOn w:val="a1"/>
    <w:uiPriority w:val="99"/>
    <w:semiHidden/>
    <w:rsid w:val="00A13636"/>
    <w:rPr>
      <w:rFonts w:eastAsia="Calibri"/>
      <w:sz w:val="22"/>
      <w:szCs w:val="22"/>
      <w:lang w:eastAsia="ja-JP"/>
    </w:rPr>
  </w:style>
  <w:style w:type="character" w:customStyle="1" w:styleId="1e">
    <w:name w:val="吹き出し (文字)1"/>
    <w:basedOn w:val="a1"/>
    <w:uiPriority w:val="99"/>
    <w:semiHidden/>
    <w:rsid w:val="00A13636"/>
    <w:rPr>
      <w:rFonts w:asciiTheme="majorHAnsi" w:eastAsiaTheme="majorEastAsia" w:hAnsiTheme="majorHAnsi" w:cstheme="majorBidi"/>
      <w:sz w:val="18"/>
      <w:szCs w:val="18"/>
      <w:lang w:eastAsia="ja-JP"/>
    </w:rPr>
  </w:style>
  <w:style w:type="paragraph" w:customStyle="1" w:styleId="Normal4">
    <w:name w:val="Normal4"/>
    <w:rsid w:val="00A13636"/>
    <w:pPr>
      <w:jc w:val="both"/>
    </w:pPr>
    <w:rPr>
      <w:rFonts w:ascii="CG Times (WN)" w:eastAsia="SimSun" w:hAnsi="CG Times (WN)" w:cs="SimSun"/>
      <w:kern w:val="2"/>
      <w:sz w:val="21"/>
      <w:szCs w:val="21"/>
      <w:lang w:eastAsia="zh-CN"/>
    </w:rPr>
  </w:style>
  <w:style w:type="paragraph" w:customStyle="1" w:styleId="CharChar1CharCharCharCharCharCharCharChar0">
    <w:name w:val="Char Char1 Char Char Char Char Char Char Char Char"/>
    <w:basedOn w:val="a0"/>
    <w:uiPriority w:val="99"/>
    <w:rsid w:val="00A13636"/>
    <w:pPr>
      <w:widowControl w:val="0"/>
      <w:spacing w:after="0"/>
      <w:jc w:val="both"/>
    </w:pPr>
    <w:rPr>
      <w:kern w:val="2"/>
      <w:sz w:val="21"/>
      <w:szCs w:val="24"/>
      <w:lang w:val="en-US" w:eastAsia="zh-CN"/>
    </w:rPr>
  </w:style>
  <w:style w:type="paragraph" w:customStyle="1" w:styleId="msonormal0">
    <w:name w:val="msonormal"/>
    <w:basedOn w:val="a0"/>
    <w:uiPriority w:val="99"/>
    <w:rsid w:val="00A13636"/>
    <w:pPr>
      <w:spacing w:before="100" w:beforeAutospacing="1" w:after="100" w:afterAutospacing="1" w:line="276" w:lineRule="auto"/>
    </w:pPr>
    <w:rPr>
      <w:rFonts w:ascii="CG Times (WN)" w:eastAsia="Calibri" w:hAnsi="CG Times (WN)"/>
      <w:sz w:val="24"/>
      <w:szCs w:val="22"/>
      <w:lang w:val="en-US" w:eastAsia="zh-CN"/>
    </w:rPr>
  </w:style>
  <w:style w:type="paragraph" w:customStyle="1" w:styleId="00BodyText">
    <w:name w:val="00 BodyText"/>
    <w:basedOn w:val="a0"/>
    <w:qFormat/>
    <w:rsid w:val="00A13636"/>
    <w:pPr>
      <w:spacing w:after="220" w:line="276" w:lineRule="auto"/>
    </w:pPr>
    <w:rPr>
      <w:rFonts w:ascii="Arial" w:eastAsia="Calibri" w:hAnsi="Arial"/>
      <w:sz w:val="22"/>
      <w:szCs w:val="22"/>
      <w:lang w:val="en-US" w:eastAsia="ja-JP"/>
    </w:rPr>
  </w:style>
  <w:style w:type="paragraph" w:customStyle="1" w:styleId="Proposal">
    <w:name w:val="Proposal"/>
    <w:basedOn w:val="af7"/>
    <w:rsid w:val="00A13636"/>
    <w:pPr>
      <w:tabs>
        <w:tab w:val="num" w:pos="720"/>
        <w:tab w:val="left" w:pos="1304"/>
        <w:tab w:val="left" w:pos="1701"/>
      </w:tabs>
      <w:autoSpaceDN/>
      <w:adjustRightInd/>
      <w:spacing w:after="120"/>
      <w:ind w:left="1701" w:hanging="1701"/>
      <w:jc w:val="both"/>
    </w:pPr>
    <w:rPr>
      <w:rFonts w:ascii="Arial" w:hAnsi="Arial" w:cs="Arial"/>
      <w:b/>
      <w:bCs/>
      <w:lang w:eastAsia="ja-JP"/>
    </w:rPr>
  </w:style>
  <w:style w:type="table" w:styleId="aff5">
    <w:name w:val="Grid Table Light"/>
    <w:basedOn w:val="a2"/>
    <w:uiPriority w:val="40"/>
    <w:rsid w:val="00A13636"/>
    <w:rPr>
      <w:rFonts w:ascii="CG Times (WN)" w:eastAsia="SimSun" w:hAnsi="CG Times (W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a2"/>
    <w:uiPriority w:val="40"/>
    <w:rsid w:val="00A13636"/>
    <w:rPr>
      <w:rFonts w:ascii="Times New Roman" w:eastAsia="SimSun" w:hAnsi="Times New Roman"/>
      <w:kern w:val="2"/>
      <w:lang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
    <w:name w:val="Grid Table 1 Light"/>
    <w:basedOn w:val="a2"/>
    <w:uiPriority w:val="46"/>
    <w:rsid w:val="00A13636"/>
    <w:rPr>
      <w:rFonts w:ascii="CG Times (WN)" w:eastAsia="SimSun" w:hAnsi="CG Times (WN)"/>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styleId="aff6">
    <w:name w:val="Unresolved Mention"/>
    <w:basedOn w:val="a1"/>
    <w:uiPriority w:val="99"/>
    <w:semiHidden/>
    <w:unhideWhenUsed/>
    <w:rsid w:val="00E03C60"/>
    <w:rPr>
      <w:color w:val="605E5C"/>
      <w:shd w:val="clear" w:color="auto" w:fill="E1DFDD"/>
    </w:rPr>
  </w:style>
  <w:style w:type="paragraph" w:customStyle="1" w:styleId="ZchnZchn">
    <w:name w:val="Zchn Zchn"/>
    <w:semiHidden/>
    <w:qFormat/>
    <w:rsid w:val="00D538D7"/>
    <w:pPr>
      <w:keepNext/>
      <w:tabs>
        <w:tab w:val="left" w:pos="360"/>
      </w:tabs>
      <w:autoSpaceDE w:val="0"/>
      <w:autoSpaceDN w:val="0"/>
      <w:adjustRightInd w:val="0"/>
      <w:spacing w:before="60" w:after="60"/>
      <w:jc w:val="both"/>
    </w:pPr>
    <w:rPr>
      <w:rFonts w:ascii="Geneva" w:eastAsia="Calibri Light" w:hAnsi="Geneva" w:cs="Geneva"/>
      <w:color w:val="0000FF"/>
      <w:kern w:val="2"/>
      <w:lang w:eastAsia="zh-CN"/>
    </w:rPr>
  </w:style>
  <w:style w:type="paragraph" w:customStyle="1" w:styleId="H6">
    <w:name w:val="H6"/>
    <w:basedOn w:val="5"/>
    <w:next w:val="a0"/>
    <w:link w:val="H6Char"/>
    <w:qFormat/>
    <w:rsid w:val="00460D36"/>
    <w:pPr>
      <w:keepNext/>
      <w:keepLines/>
      <w:numPr>
        <w:ilvl w:val="0"/>
        <w:numId w:val="0"/>
      </w:numPr>
      <w:spacing w:before="120" w:after="180"/>
      <w:ind w:left="1985" w:hanging="1985"/>
      <w:outlineLvl w:val="9"/>
    </w:pPr>
    <w:rPr>
      <w:rFonts w:ascii="Arial" w:eastAsia="SimSun" w:hAnsi="Arial"/>
      <w:b w:val="0"/>
      <w:bCs w:val="0"/>
      <w:i w:val="0"/>
      <w:iCs w:val="0"/>
      <w:sz w:val="20"/>
      <w:szCs w:val="20"/>
    </w:rPr>
  </w:style>
  <w:style w:type="paragraph" w:styleId="28">
    <w:name w:val="List Number 2"/>
    <w:basedOn w:val="aff7"/>
    <w:qFormat/>
    <w:rsid w:val="00460D36"/>
    <w:pPr>
      <w:ind w:left="851"/>
    </w:pPr>
  </w:style>
  <w:style w:type="paragraph" w:styleId="aff7">
    <w:name w:val="List Number"/>
    <w:basedOn w:val="af"/>
    <w:rsid w:val="00460D36"/>
    <w:pPr>
      <w:ind w:left="568" w:firstLineChars="0" w:hanging="284"/>
    </w:pPr>
    <w:rPr>
      <w:rFonts w:eastAsia="SimSun"/>
    </w:rPr>
  </w:style>
  <w:style w:type="paragraph" w:styleId="43">
    <w:name w:val="List Bullet 4"/>
    <w:basedOn w:val="35"/>
    <w:rsid w:val="00460D36"/>
    <w:pPr>
      <w:ind w:left="1418"/>
    </w:pPr>
  </w:style>
  <w:style w:type="paragraph" w:styleId="35">
    <w:name w:val="List Bullet 3"/>
    <w:basedOn w:val="26"/>
    <w:qFormat/>
    <w:rsid w:val="00460D36"/>
    <w:pPr>
      <w:spacing w:after="180" w:line="240" w:lineRule="auto"/>
      <w:ind w:left="1135" w:hanging="284"/>
      <w:contextualSpacing w:val="0"/>
    </w:pPr>
    <w:rPr>
      <w:rFonts w:ascii="Times New Roman" w:eastAsia="SimSun" w:hAnsi="Times New Roman"/>
      <w:sz w:val="20"/>
      <w:szCs w:val="20"/>
      <w:lang w:val="en-GB" w:eastAsia="en-US"/>
    </w:rPr>
  </w:style>
  <w:style w:type="paragraph" w:styleId="aff8">
    <w:name w:val="Body Text Indent"/>
    <w:basedOn w:val="a0"/>
    <w:link w:val="aff9"/>
    <w:qFormat/>
    <w:rsid w:val="00460D36"/>
    <w:pPr>
      <w:overflowPunct w:val="0"/>
      <w:autoSpaceDE w:val="0"/>
      <w:autoSpaceDN w:val="0"/>
      <w:adjustRightInd w:val="0"/>
      <w:spacing w:after="120"/>
      <w:ind w:left="283"/>
      <w:textAlignment w:val="baseline"/>
    </w:pPr>
    <w:rPr>
      <w:rFonts w:ascii="Arial" w:eastAsia="Geneva" w:hAnsi="Arial"/>
      <w:lang w:eastAsia="zh-CN"/>
    </w:rPr>
  </w:style>
  <w:style w:type="character" w:customStyle="1" w:styleId="aff9">
    <w:name w:val="本文インデント (文字)"/>
    <w:basedOn w:val="a1"/>
    <w:link w:val="aff8"/>
    <w:qFormat/>
    <w:rsid w:val="00460D36"/>
    <w:rPr>
      <w:rFonts w:ascii="Arial" w:eastAsia="Geneva" w:hAnsi="Arial"/>
      <w:lang w:val="en-GB" w:eastAsia="zh-CN"/>
    </w:rPr>
  </w:style>
  <w:style w:type="paragraph" w:styleId="52">
    <w:name w:val="List Bullet 5"/>
    <w:basedOn w:val="43"/>
    <w:rsid w:val="00460D36"/>
    <w:pPr>
      <w:ind w:left="1702"/>
    </w:pPr>
  </w:style>
  <w:style w:type="paragraph" w:styleId="affa">
    <w:name w:val="index heading"/>
    <w:basedOn w:val="a0"/>
    <w:next w:val="a0"/>
    <w:rsid w:val="00460D36"/>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styleId="affb">
    <w:name w:val="footnote text"/>
    <w:basedOn w:val="a0"/>
    <w:link w:val="affc"/>
    <w:qFormat/>
    <w:rsid w:val="00460D36"/>
    <w:pPr>
      <w:keepLines/>
      <w:spacing w:after="0"/>
      <w:ind w:left="454" w:hanging="454"/>
    </w:pPr>
    <w:rPr>
      <w:sz w:val="16"/>
    </w:rPr>
  </w:style>
  <w:style w:type="character" w:customStyle="1" w:styleId="affc">
    <w:name w:val="脚注文字列 (文字)"/>
    <w:basedOn w:val="a1"/>
    <w:link w:val="affb"/>
    <w:rsid w:val="00460D36"/>
    <w:rPr>
      <w:rFonts w:ascii="Times New Roman" w:eastAsia="SimSun" w:hAnsi="Times New Roman"/>
      <w:sz w:val="16"/>
      <w:lang w:val="en-GB" w:eastAsia="en-US"/>
    </w:rPr>
  </w:style>
  <w:style w:type="paragraph" w:styleId="53">
    <w:name w:val="List 5"/>
    <w:basedOn w:val="41"/>
    <w:rsid w:val="00460D36"/>
    <w:pPr>
      <w:ind w:leftChars="0" w:left="1702" w:firstLineChars="0" w:hanging="284"/>
      <w:contextualSpacing w:val="0"/>
    </w:pPr>
    <w:rPr>
      <w:rFonts w:eastAsia="SimSun"/>
    </w:rPr>
  </w:style>
  <w:style w:type="character" w:styleId="affd">
    <w:name w:val="footnote reference"/>
    <w:qFormat/>
    <w:rsid w:val="00460D36"/>
    <w:rPr>
      <w:b/>
      <w:position w:val="6"/>
      <w:sz w:val="16"/>
    </w:rPr>
  </w:style>
  <w:style w:type="paragraph" w:customStyle="1" w:styleId="ZH">
    <w:name w:val="ZH"/>
    <w:qFormat/>
    <w:rsid w:val="00460D36"/>
    <w:pPr>
      <w:framePr w:wrap="notBeside" w:vAnchor="page" w:hAnchor="margin" w:xAlign="center" w:y="6805"/>
      <w:widowControl w:val="0"/>
    </w:pPr>
    <w:rPr>
      <w:rFonts w:ascii="Arial" w:eastAsia="SimSun" w:hAnsi="Arial"/>
      <w:lang w:val="en-GB" w:eastAsia="en-US"/>
    </w:rPr>
  </w:style>
  <w:style w:type="paragraph" w:customStyle="1" w:styleId="TT">
    <w:name w:val="TT"/>
    <w:basedOn w:val="1"/>
    <w:next w:val="a0"/>
    <w:qFormat/>
    <w:rsid w:val="00460D36"/>
    <w:pPr>
      <w:keepLines/>
      <w:numPr>
        <w:numId w:val="0"/>
      </w:numPr>
      <w:pBdr>
        <w:top w:val="single" w:sz="12" w:space="3" w:color="auto"/>
      </w:pBdr>
      <w:spacing w:before="240"/>
      <w:ind w:left="1134" w:hanging="1134"/>
      <w:outlineLvl w:val="9"/>
    </w:pPr>
    <w:rPr>
      <w:rFonts w:eastAsia="SimSun"/>
      <w:sz w:val="36"/>
      <w:szCs w:val="20"/>
    </w:rPr>
  </w:style>
  <w:style w:type="paragraph" w:customStyle="1" w:styleId="EX">
    <w:name w:val="EX"/>
    <w:basedOn w:val="a0"/>
    <w:link w:val="EXChar"/>
    <w:qFormat/>
    <w:rsid w:val="00460D36"/>
    <w:pPr>
      <w:keepLines/>
      <w:ind w:left="1702" w:hanging="1418"/>
    </w:pPr>
  </w:style>
  <w:style w:type="paragraph" w:customStyle="1" w:styleId="LD">
    <w:name w:val="LD"/>
    <w:rsid w:val="00460D36"/>
    <w:pPr>
      <w:keepNext/>
      <w:keepLines/>
      <w:spacing w:line="180" w:lineRule="exact"/>
    </w:pPr>
    <w:rPr>
      <w:rFonts w:ascii="MS LineDraw" w:eastAsia="SimSun" w:hAnsi="MS LineDraw"/>
      <w:lang w:val="en-GB" w:eastAsia="en-US"/>
    </w:rPr>
  </w:style>
  <w:style w:type="paragraph" w:customStyle="1" w:styleId="NW">
    <w:name w:val="NW"/>
    <w:basedOn w:val="NO"/>
    <w:rsid w:val="00460D36"/>
    <w:pPr>
      <w:overflowPunct/>
      <w:autoSpaceDE/>
      <w:autoSpaceDN/>
      <w:adjustRightInd/>
      <w:spacing w:after="0"/>
      <w:textAlignment w:val="auto"/>
    </w:pPr>
    <w:rPr>
      <w:rFonts w:eastAsia="SimSun"/>
    </w:rPr>
  </w:style>
  <w:style w:type="paragraph" w:customStyle="1" w:styleId="EW">
    <w:name w:val="EW"/>
    <w:basedOn w:val="EX"/>
    <w:qFormat/>
    <w:rsid w:val="00460D36"/>
    <w:pPr>
      <w:spacing w:after="0"/>
    </w:pPr>
  </w:style>
  <w:style w:type="paragraph" w:customStyle="1" w:styleId="EQ">
    <w:name w:val="EQ"/>
    <w:basedOn w:val="a0"/>
    <w:next w:val="a0"/>
    <w:rsid w:val="00460D36"/>
    <w:pPr>
      <w:keepLines/>
      <w:tabs>
        <w:tab w:val="center" w:pos="4536"/>
        <w:tab w:val="right" w:pos="9072"/>
      </w:tabs>
    </w:pPr>
  </w:style>
  <w:style w:type="paragraph" w:customStyle="1" w:styleId="NF">
    <w:name w:val="NF"/>
    <w:basedOn w:val="NO"/>
    <w:rsid w:val="00460D36"/>
    <w:pPr>
      <w:keepNext/>
      <w:overflowPunct/>
      <w:autoSpaceDE/>
      <w:autoSpaceDN/>
      <w:adjustRightInd/>
      <w:spacing w:after="0"/>
      <w:textAlignment w:val="auto"/>
    </w:pPr>
    <w:rPr>
      <w:rFonts w:ascii="Arial" w:eastAsia="SimSun" w:hAnsi="Arial"/>
      <w:sz w:val="18"/>
    </w:rPr>
  </w:style>
  <w:style w:type="paragraph" w:customStyle="1" w:styleId="TAR">
    <w:name w:val="TAR"/>
    <w:basedOn w:val="TAL"/>
    <w:rsid w:val="00460D36"/>
    <w:pPr>
      <w:jc w:val="right"/>
    </w:pPr>
    <w:rPr>
      <w:rFonts w:eastAsia="SimSun"/>
      <w:lang w:eastAsia="en-US"/>
    </w:rPr>
  </w:style>
  <w:style w:type="paragraph" w:customStyle="1" w:styleId="TAN">
    <w:name w:val="TAN"/>
    <w:basedOn w:val="TAL"/>
    <w:rsid w:val="00460D36"/>
    <w:pPr>
      <w:ind w:left="851" w:hanging="851"/>
    </w:pPr>
    <w:rPr>
      <w:rFonts w:eastAsia="SimSun"/>
      <w:lang w:eastAsia="en-US"/>
    </w:rPr>
  </w:style>
  <w:style w:type="paragraph" w:customStyle="1" w:styleId="ZA">
    <w:name w:val="ZA"/>
    <w:rsid w:val="00460D36"/>
    <w:pPr>
      <w:framePr w:w="10206" w:h="794" w:hRule="exact" w:wrap="notBeside" w:vAnchor="page" w:hAnchor="margin" w:y="1135"/>
      <w:widowControl w:val="0"/>
      <w:pBdr>
        <w:bottom w:val="single" w:sz="12" w:space="1" w:color="auto"/>
      </w:pBdr>
      <w:jc w:val="right"/>
    </w:pPr>
    <w:rPr>
      <w:rFonts w:ascii="Arial" w:eastAsia="SimSun" w:hAnsi="Arial"/>
      <w:sz w:val="40"/>
      <w:lang w:val="en-GB" w:eastAsia="en-US"/>
    </w:rPr>
  </w:style>
  <w:style w:type="paragraph" w:customStyle="1" w:styleId="ZB">
    <w:name w:val="ZB"/>
    <w:rsid w:val="00460D36"/>
    <w:pPr>
      <w:framePr w:w="10206" w:h="284" w:hRule="exact" w:wrap="notBeside" w:vAnchor="page" w:hAnchor="margin" w:y="1986"/>
      <w:widowControl w:val="0"/>
      <w:ind w:right="28"/>
      <w:jc w:val="right"/>
    </w:pPr>
    <w:rPr>
      <w:rFonts w:ascii="Arial" w:eastAsia="SimSun" w:hAnsi="Arial"/>
      <w:i/>
      <w:lang w:val="en-GB" w:eastAsia="en-US"/>
    </w:rPr>
  </w:style>
  <w:style w:type="paragraph" w:customStyle="1" w:styleId="ZD">
    <w:name w:val="ZD"/>
    <w:rsid w:val="00460D36"/>
    <w:pPr>
      <w:framePr w:wrap="notBeside" w:vAnchor="page" w:hAnchor="margin" w:y="15764"/>
      <w:widowControl w:val="0"/>
    </w:pPr>
    <w:rPr>
      <w:rFonts w:ascii="Arial" w:eastAsia="SimSun" w:hAnsi="Arial"/>
      <w:sz w:val="32"/>
      <w:lang w:val="en-GB" w:eastAsia="en-US"/>
    </w:rPr>
  </w:style>
  <w:style w:type="paragraph" w:customStyle="1" w:styleId="ZU">
    <w:name w:val="ZU"/>
    <w:rsid w:val="00460D36"/>
    <w:pPr>
      <w:framePr w:w="10206" w:wrap="notBeside" w:vAnchor="page" w:hAnchor="margin" w:y="6238"/>
      <w:widowControl w:val="0"/>
      <w:pBdr>
        <w:top w:val="single" w:sz="12" w:space="1" w:color="auto"/>
      </w:pBdr>
      <w:jc w:val="right"/>
    </w:pPr>
    <w:rPr>
      <w:rFonts w:ascii="Arial" w:eastAsia="SimSun" w:hAnsi="Arial"/>
      <w:lang w:val="en-GB" w:eastAsia="en-US"/>
    </w:rPr>
  </w:style>
  <w:style w:type="paragraph" w:customStyle="1" w:styleId="ZV">
    <w:name w:val="ZV"/>
    <w:basedOn w:val="ZU"/>
    <w:qFormat/>
    <w:rsid w:val="00460D36"/>
    <w:pPr>
      <w:framePr w:wrap="notBeside" w:y="16161"/>
    </w:pPr>
  </w:style>
  <w:style w:type="paragraph" w:customStyle="1" w:styleId="ZG">
    <w:name w:val="ZG"/>
    <w:rsid w:val="00460D36"/>
    <w:pPr>
      <w:framePr w:wrap="notBeside" w:vAnchor="page" w:hAnchor="margin" w:xAlign="right" w:y="6805"/>
      <w:widowControl w:val="0"/>
      <w:jc w:val="right"/>
    </w:pPr>
    <w:rPr>
      <w:rFonts w:ascii="Arial" w:eastAsia="SimSun" w:hAnsi="Arial"/>
      <w:lang w:val="en-GB" w:eastAsia="en-US"/>
    </w:rPr>
  </w:style>
  <w:style w:type="paragraph" w:customStyle="1" w:styleId="B5">
    <w:name w:val="B5"/>
    <w:basedOn w:val="53"/>
    <w:rsid w:val="00460D36"/>
  </w:style>
  <w:style w:type="paragraph" w:customStyle="1" w:styleId="ZTD">
    <w:name w:val="ZTD"/>
    <w:basedOn w:val="ZB"/>
    <w:qFormat/>
    <w:rsid w:val="00460D36"/>
    <w:pPr>
      <w:framePr w:hRule="auto" w:wrap="notBeside" w:y="852"/>
    </w:pPr>
    <w:rPr>
      <w:i w:val="0"/>
      <w:sz w:val="40"/>
    </w:rPr>
  </w:style>
  <w:style w:type="paragraph" w:customStyle="1" w:styleId="tdoc-header">
    <w:name w:val="tdoc-header"/>
    <w:rsid w:val="00460D36"/>
    <w:rPr>
      <w:rFonts w:ascii="Arial" w:eastAsia="SimSun" w:hAnsi="Arial"/>
      <w:sz w:val="24"/>
      <w:lang w:val="en-GB" w:eastAsia="en-US"/>
    </w:rPr>
  </w:style>
  <w:style w:type="character" w:customStyle="1" w:styleId="msoins0">
    <w:name w:val="msoins"/>
    <w:rsid w:val="00460D36"/>
  </w:style>
  <w:style w:type="character" w:customStyle="1" w:styleId="EXChar">
    <w:name w:val="EX Char"/>
    <w:link w:val="EX"/>
    <w:qFormat/>
    <w:locked/>
    <w:rsid w:val="00460D36"/>
    <w:rPr>
      <w:rFonts w:ascii="Times New Roman" w:eastAsia="SimSun" w:hAnsi="Times New Roman"/>
      <w:lang w:val="en-GB" w:eastAsia="en-US"/>
    </w:rPr>
  </w:style>
  <w:style w:type="paragraph" w:customStyle="1" w:styleId="1f0">
    <w:name w:val="修订1"/>
    <w:hidden/>
    <w:uiPriority w:val="99"/>
    <w:unhideWhenUsed/>
    <w:rsid w:val="00460D36"/>
    <w:rPr>
      <w:rFonts w:ascii="Times New Roman" w:eastAsia="SimSun" w:hAnsi="Times New Roman"/>
      <w:lang w:val="en-GB" w:eastAsia="en-US"/>
    </w:rPr>
  </w:style>
  <w:style w:type="paragraph" w:customStyle="1" w:styleId="IvDbodytext">
    <w:name w:val="IvD bodytext"/>
    <w:basedOn w:val="af7"/>
    <w:link w:val="IvDbodytextChar"/>
    <w:qFormat/>
    <w:rsid w:val="00460D36"/>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460D36"/>
    <w:rPr>
      <w:rFonts w:ascii="Arial" w:eastAsia="SimSun" w:hAnsi="Arial"/>
      <w:spacing w:val="2"/>
      <w:kern w:val="2"/>
      <w:sz w:val="21"/>
      <w:szCs w:val="22"/>
      <w:lang w:val="en-GB" w:eastAsia="en-US"/>
    </w:rPr>
  </w:style>
  <w:style w:type="character" w:customStyle="1" w:styleId="60">
    <w:name w:val="見出し 6 (文字)"/>
    <w:link w:val="6"/>
    <w:rsid w:val="00460D36"/>
    <w:rPr>
      <w:rFonts w:ascii="Times New Roman" w:hAnsi="Times New Roman"/>
      <w:b/>
      <w:bCs/>
      <w:sz w:val="22"/>
      <w:szCs w:val="22"/>
      <w:lang w:val="en-GB" w:eastAsia="en-US"/>
    </w:rPr>
  </w:style>
  <w:style w:type="character" w:customStyle="1" w:styleId="B3Char">
    <w:name w:val="B3 Char"/>
    <w:link w:val="B3"/>
    <w:qFormat/>
    <w:rsid w:val="00460D36"/>
    <w:rPr>
      <w:rFonts w:ascii="Times New Roman" w:eastAsia="Times New Roman" w:hAnsi="Times New Roman"/>
      <w:lang w:val="en-GB"/>
    </w:rPr>
  </w:style>
  <w:style w:type="paragraph" w:customStyle="1" w:styleId="TAJ">
    <w:name w:val="TAJ"/>
    <w:basedOn w:val="TH"/>
    <w:rsid w:val="00460D36"/>
    <w:pPr>
      <w:overflowPunct w:val="0"/>
      <w:autoSpaceDE w:val="0"/>
      <w:autoSpaceDN w:val="0"/>
      <w:adjustRightInd w:val="0"/>
      <w:textAlignment w:val="baseline"/>
    </w:pPr>
    <w:rPr>
      <w:rFonts w:eastAsia="Times New Roman"/>
      <w:lang w:eastAsia="en-GB"/>
    </w:rPr>
  </w:style>
  <w:style w:type="character" w:customStyle="1" w:styleId="80">
    <w:name w:val="見出し 8 (文字)"/>
    <w:link w:val="8"/>
    <w:qFormat/>
    <w:rsid w:val="00460D36"/>
    <w:rPr>
      <w:rFonts w:ascii="Times New Roman" w:hAnsi="Times New Roman"/>
      <w:i/>
      <w:iCs/>
      <w:sz w:val="24"/>
      <w:szCs w:val="24"/>
      <w:lang w:val="en-GB" w:eastAsia="en-US"/>
    </w:rPr>
  </w:style>
  <w:style w:type="character" w:customStyle="1" w:styleId="EditorsNoteZchn">
    <w:name w:val="Editor's Note Zchn"/>
    <w:qFormat/>
    <w:rsid w:val="00460D36"/>
    <w:rPr>
      <w:rFonts w:ascii="Geneva" w:eastAsia="Calibri Light" w:hAnsi="Geneva" w:cs="Geneva"/>
      <w:color w:val="FF0000"/>
      <w:kern w:val="2"/>
      <w:lang w:val="en-GB" w:eastAsia="en-US" w:bidi="ar-SA"/>
    </w:rPr>
  </w:style>
  <w:style w:type="paragraph" w:customStyle="1" w:styleId="TALBold">
    <w:name w:val="TAL + Bold"/>
    <w:basedOn w:val="TAL"/>
    <w:qFormat/>
    <w:rsid w:val="00460D36"/>
    <w:pPr>
      <w:overflowPunct w:val="0"/>
      <w:autoSpaceDE w:val="0"/>
      <w:autoSpaceDN w:val="0"/>
      <w:adjustRightInd w:val="0"/>
      <w:ind w:left="64"/>
      <w:textAlignment w:val="baseline"/>
    </w:pPr>
    <w:rPr>
      <w:rFonts w:eastAsia="Times New Roman" w:cs="Arial"/>
      <w:b/>
    </w:rPr>
  </w:style>
  <w:style w:type="paragraph" w:customStyle="1" w:styleId="TALLeft0">
    <w:name w:val="TAL + Left:  0"/>
    <w:basedOn w:val="TAL"/>
    <w:rsid w:val="00460D36"/>
    <w:pPr>
      <w:overflowPunct w:val="0"/>
      <w:autoSpaceDE w:val="0"/>
      <w:autoSpaceDN w:val="0"/>
      <w:adjustRightInd w:val="0"/>
      <w:ind w:left="206"/>
      <w:textAlignment w:val="baseline"/>
    </w:pPr>
    <w:rPr>
      <w:rFonts w:eastAsia="Times New Roman" w:cs="Arial"/>
    </w:rPr>
  </w:style>
  <w:style w:type="paragraph" w:customStyle="1" w:styleId="Head6">
    <w:name w:val="Head 6"/>
    <w:basedOn w:val="a0"/>
    <w:next w:val="a0"/>
    <w:qFormat/>
    <w:rsid w:val="00460D36"/>
    <w:pPr>
      <w:overflowPunct w:val="0"/>
      <w:autoSpaceDE w:val="0"/>
      <w:autoSpaceDN w:val="0"/>
      <w:adjustRightInd w:val="0"/>
      <w:spacing w:before="120"/>
      <w:ind w:left="1985" w:hanging="1985"/>
      <w:textAlignment w:val="baseline"/>
    </w:pPr>
    <w:rPr>
      <w:rFonts w:ascii="Arial" w:eastAsia="Times New Roman" w:hAnsi="Arial"/>
    </w:rPr>
  </w:style>
  <w:style w:type="paragraph" w:customStyle="1" w:styleId="TALLeft1">
    <w:name w:val="TAL + Left:  1"/>
    <w:basedOn w:val="TAL"/>
    <w:link w:val="TALLeft100cmCharChar"/>
    <w:qFormat/>
    <w:rsid w:val="00460D36"/>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qFormat/>
    <w:rsid w:val="00460D36"/>
    <w:rPr>
      <w:rFonts w:ascii="Arial" w:eastAsia="Times New Roman" w:hAnsi="Arial" w:cs="Arial"/>
      <w:sz w:val="18"/>
      <w:szCs w:val="18"/>
      <w:lang w:val="en-GB" w:eastAsia="en-GB"/>
    </w:rPr>
  </w:style>
  <w:style w:type="paragraph" w:customStyle="1" w:styleId="TALLeft125cm">
    <w:name w:val="TAL + Left: 125 cm"/>
    <w:basedOn w:val="a0"/>
    <w:qFormat/>
    <w:rsid w:val="00460D36"/>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a0"/>
    <w:qFormat/>
    <w:rsid w:val="00460D3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ffe">
    <w:name w:val="a"/>
    <w:basedOn w:val="CRCoverPage"/>
    <w:qFormat/>
    <w:rsid w:val="00460D36"/>
    <w:pPr>
      <w:tabs>
        <w:tab w:val="left" w:pos="1985"/>
      </w:tabs>
    </w:pPr>
    <w:rPr>
      <w:rFonts w:eastAsia="Times New Roman" w:cs="Arial"/>
      <w:b/>
      <w:bCs/>
      <w:color w:val="000000"/>
      <w:sz w:val="24"/>
      <w:szCs w:val="24"/>
      <w:lang w:val="en-US"/>
    </w:rPr>
  </w:style>
  <w:style w:type="paragraph" w:customStyle="1" w:styleId="TALNotBold">
    <w:name w:val="TAL + Not Bold"/>
    <w:basedOn w:val="TH"/>
    <w:link w:val="TALNotBoldChar"/>
    <w:rsid w:val="00460D36"/>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link w:val="TALNotBold"/>
    <w:qFormat/>
    <w:rsid w:val="00460D36"/>
    <w:rPr>
      <w:rFonts w:ascii="Arial" w:eastAsia="Times New Roman" w:hAnsi="Arial"/>
      <w:b/>
      <w:lang w:val="en-GB" w:eastAsia="en-GB"/>
    </w:rPr>
  </w:style>
  <w:style w:type="character" w:customStyle="1" w:styleId="Heading3Char1">
    <w:name w:val="Heading 3 Char1"/>
    <w:qFormat/>
    <w:rsid w:val="00460D36"/>
    <w:rPr>
      <w:rFonts w:ascii="Arial" w:hAnsi="Arial"/>
      <w:sz w:val="28"/>
    </w:rPr>
  </w:style>
  <w:style w:type="character" w:customStyle="1" w:styleId="afff">
    <w:name w:val="首标题"/>
    <w:qFormat/>
    <w:rsid w:val="00460D36"/>
    <w:rPr>
      <w:rFonts w:ascii="Arial" w:eastAsia="SimSun" w:hAnsi="Arial"/>
      <w:sz w:val="24"/>
      <w:lang w:val="en-US" w:eastAsia="zh-CN" w:bidi="ar-SA"/>
    </w:rPr>
  </w:style>
  <w:style w:type="paragraph" w:customStyle="1" w:styleId="BodyC">
    <w:name w:val="Body C"/>
    <w:qFormat/>
    <w:rsid w:val="00460D36"/>
    <w:rPr>
      <w:rFonts w:ascii="Times New Roman" w:eastAsia="Arial Unicode MS" w:hAnsi="Arial Unicode MS" w:cs="Arial Unicode MS"/>
      <w:color w:val="000000"/>
      <w:sz w:val="24"/>
      <w:szCs w:val="24"/>
      <w:u w:color="000000"/>
      <w:lang w:eastAsia="en-US"/>
    </w:rPr>
  </w:style>
  <w:style w:type="paragraph" w:customStyle="1" w:styleId="Standard1">
    <w:name w:val="Standard1"/>
    <w:basedOn w:val="a0"/>
    <w:link w:val="StandardZchn"/>
    <w:qFormat/>
    <w:rsid w:val="00460D36"/>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qFormat/>
    <w:rsid w:val="00460D36"/>
    <w:rPr>
      <w:rFonts w:ascii="Arial" w:eastAsia="SimSun" w:hAnsi="Arial"/>
      <w:szCs w:val="22"/>
      <w:lang w:val="en-GB" w:eastAsia="en-GB"/>
    </w:rPr>
  </w:style>
  <w:style w:type="paragraph" w:customStyle="1" w:styleId="pl0">
    <w:name w:val="pl"/>
    <w:basedOn w:val="a0"/>
    <w:qFormat/>
    <w:rsid w:val="00460D36"/>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0"/>
    <w:qFormat/>
    <w:rsid w:val="00460D36"/>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a0"/>
    <w:qFormat/>
    <w:rsid w:val="00460D36"/>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460D3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msoins1">
    <w:name w:val="msoins1"/>
    <w:qFormat/>
    <w:rsid w:val="00460D36"/>
  </w:style>
  <w:style w:type="paragraph" w:customStyle="1" w:styleId="StyleTALLeft075cm">
    <w:name w:val="Style TAL + Left:  075 cm"/>
    <w:basedOn w:val="TAL"/>
    <w:rsid w:val="00460D36"/>
    <w:pPr>
      <w:overflowPunct w:val="0"/>
      <w:autoSpaceDE w:val="0"/>
      <w:autoSpaceDN w:val="0"/>
      <w:adjustRightInd w:val="0"/>
      <w:ind w:left="425"/>
      <w:textAlignment w:val="baseline"/>
    </w:pPr>
    <w:rPr>
      <w:rFonts w:ascii="Geneva" w:eastAsia="SimSun" w:hAnsi="Geneva"/>
      <w:lang w:eastAsia="en-GB"/>
    </w:rPr>
  </w:style>
  <w:style w:type="paragraph" w:customStyle="1" w:styleId="TALLeft10">
    <w:name w:val="TAL + Left: 1"/>
    <w:basedOn w:val="TALLeft125cm"/>
    <w:qFormat/>
    <w:rsid w:val="00460D36"/>
    <w:pPr>
      <w:ind w:left="851"/>
    </w:pPr>
    <w:rPr>
      <w:rFonts w:ascii="Geneva" w:eastAsia="Arial" w:hAnsi="Geneva" w:cs="Geneva"/>
    </w:rPr>
  </w:style>
  <w:style w:type="paragraph" w:customStyle="1" w:styleId="INDENT1">
    <w:name w:val="INDENT1"/>
    <w:basedOn w:val="a0"/>
    <w:qFormat/>
    <w:rsid w:val="00460D36"/>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0"/>
    <w:qFormat/>
    <w:rsid w:val="00460D36"/>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0"/>
    <w:next w:val="a0"/>
    <w:qFormat/>
    <w:rsid w:val="00460D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0"/>
    <w:qFormat/>
    <w:rsid w:val="00460D36"/>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0"/>
    <w:rsid w:val="00460D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0"/>
    <w:qFormat/>
    <w:rsid w:val="00460D36"/>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customStyle="1" w:styleId="BalloonText1">
    <w:name w:val="Balloon Text1"/>
    <w:basedOn w:val="a0"/>
    <w:semiHidden/>
    <w:rsid w:val="00460D36"/>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CommentSubject1">
    <w:name w:val="Comment Subject1"/>
    <w:basedOn w:val="af1"/>
    <w:next w:val="af1"/>
    <w:semiHidden/>
    <w:qFormat/>
    <w:rsid w:val="00460D36"/>
    <w:rPr>
      <w:rFonts w:ascii="Arial" w:eastAsia="Geneva" w:hAnsi="Arial"/>
      <w:b/>
      <w:bCs/>
      <w:lang w:eastAsia="zh-CN"/>
    </w:rPr>
  </w:style>
  <w:style w:type="paragraph" w:customStyle="1" w:styleId="Char3CharCharCharCharChar">
    <w:name w:val="Char3 Char Char Char (文字) (文字) Char Char"/>
    <w:semiHidden/>
    <w:qFormat/>
    <w:rsid w:val="00460D36"/>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1">
    <w:name w:val="Car1"/>
    <w:semiHidden/>
    <w:qFormat/>
    <w:rsid w:val="00460D36"/>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Note">
    <w:name w:val="Note"/>
    <w:basedOn w:val="a0"/>
    <w:qFormat/>
    <w:rsid w:val="00460D36"/>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qFormat/>
    <w:rsid w:val="00460D36"/>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11BodyText">
    <w:name w:val="11 BodyText"/>
    <w:basedOn w:val="a0"/>
    <w:qFormat/>
    <w:rsid w:val="00460D36"/>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qFormat/>
    <w:rsid w:val="00460D36"/>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SectionXX">
    <w:name w:val="Section X.X"/>
    <w:basedOn w:val="a0"/>
    <w:next w:val="a0"/>
    <w:rsid w:val="00460D36"/>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character" w:customStyle="1" w:styleId="QuotationZchn">
    <w:name w:val="Quotation Zchn"/>
    <w:qFormat/>
    <w:rsid w:val="00460D36"/>
    <w:rPr>
      <w:rFonts w:ascii="Geneva" w:eastAsia="Calibri Light" w:hAnsi="Geneva" w:cs="Geneva"/>
      <w:color w:val="0000FF"/>
      <w:kern w:val="2"/>
      <w:szCs w:val="22"/>
      <w:lang w:val="en-GB" w:eastAsia="en-US" w:bidi="ar-SA"/>
    </w:rPr>
  </w:style>
  <w:style w:type="paragraph" w:customStyle="1" w:styleId="ZchnZchn1">
    <w:name w:val="Zchn Zchn1"/>
    <w:semiHidden/>
    <w:qFormat/>
    <w:rsid w:val="00460D36"/>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List0">
    <w:name w:val="List 0"/>
    <w:basedOn w:val="a0"/>
    <w:rsid w:val="00460D36"/>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a0"/>
    <w:semiHidden/>
    <w:qFormat/>
    <w:rsid w:val="00460D36"/>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0"/>
    <w:qFormat/>
    <w:rsid w:val="00460D3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qFormat/>
    <w:rsid w:val="00460D36"/>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qFormat/>
    <w:rsid w:val="00460D36"/>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Char1CharCharCharCharCharCharCharCharCharCharCharCharCharChar">
    <w:name w:val="Char Char1 Char Char Char Char Char Char Char Char Char Char Char Char Char Char"/>
    <w:basedOn w:val="a0"/>
    <w:rsid w:val="00460D3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460D36"/>
    <w:rPr>
      <w:rFonts w:ascii="Geneva" w:eastAsia="Geneva" w:hAnsi="Geneva" w:cs="Geneva"/>
      <w:color w:val="0000FF"/>
      <w:kern w:val="2"/>
      <w:lang w:val="en-GB" w:eastAsia="en-US" w:bidi="ar-SA"/>
    </w:rPr>
  </w:style>
  <w:style w:type="paragraph" w:customStyle="1" w:styleId="CarCar">
    <w:name w:val="Car Car"/>
    <w:semiHidden/>
    <w:qFormat/>
    <w:rsid w:val="00460D36"/>
    <w:pPr>
      <w:keepNext/>
      <w:tabs>
        <w:tab w:val="left" w:pos="720"/>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paragraph" w:customStyle="1" w:styleId="tf0">
    <w:name w:val="tf"/>
    <w:basedOn w:val="a0"/>
    <w:qFormat/>
    <w:rsid w:val="00460D36"/>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qFormat/>
    <w:rsid w:val="00460D36"/>
    <w:rPr>
      <w:rFonts w:ascii="Geneva" w:eastAsia="Calibri Light" w:hAnsi="Geneva" w:cs="Geneva"/>
      <w:color w:val="0000FF"/>
      <w:kern w:val="2"/>
      <w:lang w:val="en-US" w:eastAsia="zh-CN" w:bidi="ar-SA"/>
    </w:rPr>
  </w:style>
  <w:style w:type="character" w:customStyle="1" w:styleId="TFleftCharChar">
    <w:name w:val="TF;left Char Char"/>
    <w:qFormat/>
    <w:rsid w:val="00460D36"/>
    <w:rPr>
      <w:rFonts w:ascii="Geneva" w:eastAsia="Calibri Light" w:hAnsi="Geneva" w:cs="Geneva"/>
      <w:b/>
      <w:color w:val="0000FF"/>
      <w:kern w:val="2"/>
      <w:lang w:val="en-GB" w:eastAsia="en-GB" w:bidi="ar-SA"/>
    </w:rPr>
  </w:style>
  <w:style w:type="character" w:customStyle="1" w:styleId="CharChar2">
    <w:name w:val="Char Char2"/>
    <w:rsid w:val="00460D36"/>
    <w:rPr>
      <w:rFonts w:ascii="Arial" w:eastAsia="Geneva" w:hAnsi="Arial"/>
      <w:lang w:val="en-GB" w:eastAsia="en-US"/>
    </w:rPr>
  </w:style>
  <w:style w:type="character" w:customStyle="1" w:styleId="H6Char">
    <w:name w:val="H6 Char"/>
    <w:link w:val="H6"/>
    <w:rsid w:val="00460D36"/>
    <w:rPr>
      <w:rFonts w:ascii="Arial" w:eastAsia="SimSun" w:hAnsi="Arial"/>
      <w:lang w:val="en-GB" w:eastAsia="en-US"/>
    </w:rPr>
  </w:style>
  <w:style w:type="paragraph" w:customStyle="1" w:styleId="p1">
    <w:name w:val="p1"/>
    <w:basedOn w:val="a0"/>
    <w:qFormat/>
    <w:rsid w:val="00460D36"/>
    <w:pPr>
      <w:overflowPunct w:val="0"/>
      <w:autoSpaceDE w:val="0"/>
      <w:autoSpaceDN w:val="0"/>
      <w:adjustRightInd w:val="0"/>
      <w:spacing w:after="0"/>
      <w:textAlignment w:val="baseline"/>
    </w:pPr>
    <w:rPr>
      <w:rFonts w:ascii="Arial" w:eastAsia="Times New Roman" w:hAnsi="Arial" w:cs="Arial"/>
      <w:sz w:val="24"/>
      <w:szCs w:val="24"/>
      <w:lang w:val="en-US" w:eastAsia="en-GB"/>
    </w:rPr>
  </w:style>
  <w:style w:type="character" w:customStyle="1" w:styleId="B2Car">
    <w:name w:val="B2 Car"/>
    <w:qFormat/>
    <w:rsid w:val="00460D36"/>
  </w:style>
  <w:style w:type="paragraph" w:customStyle="1" w:styleId="Note-Boxed">
    <w:name w:val="Note - Boxed"/>
    <w:basedOn w:val="a0"/>
    <w:next w:val="a0"/>
    <w:qFormat/>
    <w:rsid w:val="00460D36"/>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table" w:customStyle="1" w:styleId="TableGrid1">
    <w:name w:val="Table Grid1"/>
    <w:basedOn w:val="a2"/>
    <w:qFormat/>
    <w:rsid w:val="00460D36"/>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qFormat/>
    <w:rsid w:val="00460D36"/>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qFormat/>
    <w:locked/>
    <w:rsid w:val="00460D36"/>
    <w:rPr>
      <w:rFonts w:ascii="Consolas" w:hAnsi="Consolas"/>
      <w:sz w:val="21"/>
      <w:szCs w:val="21"/>
      <w:lang w:bidi="ar-SA"/>
    </w:rPr>
  </w:style>
  <w:style w:type="paragraph" w:customStyle="1" w:styleId="29">
    <w:name w:val="编号2"/>
    <w:basedOn w:val="a0"/>
    <w:qFormat/>
    <w:rsid w:val="00460D36"/>
    <w:pPr>
      <w:tabs>
        <w:tab w:val="left"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460D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qFormat/>
    <w:rsid w:val="00460D36"/>
    <w:rPr>
      <w:rFonts w:ascii="Courier New" w:eastAsia="SimSun" w:hAnsi="Courier New"/>
      <w:sz w:val="16"/>
      <w:lang w:val="en-GB" w:eastAsia="en-GB"/>
    </w:rPr>
  </w:style>
  <w:style w:type="paragraph" w:customStyle="1" w:styleId="TALLeft075cm">
    <w:name w:val="TAL + Left:  0.75 cm"/>
    <w:basedOn w:val="TALLeft1cm"/>
    <w:qFormat/>
    <w:rsid w:val="00460D36"/>
    <w:rPr>
      <w:rFonts w:eastAsia="Times New Roman" w:cs="Arial"/>
      <w:lang w:val="en-GB"/>
    </w:rPr>
  </w:style>
  <w:style w:type="character" w:customStyle="1" w:styleId="TFChar1">
    <w:name w:val="TF Char1"/>
    <w:qFormat/>
    <w:rsid w:val="00460D36"/>
    <w:rPr>
      <w:rFonts w:ascii="Arial" w:hAnsi="Arial"/>
      <w:b/>
    </w:rPr>
  </w:style>
  <w:style w:type="character" w:customStyle="1" w:styleId="B4Char">
    <w:name w:val="B4 Char"/>
    <w:link w:val="B4"/>
    <w:qFormat/>
    <w:rsid w:val="00460D36"/>
    <w:rPr>
      <w:rFonts w:ascii="Times New Roman" w:eastAsia="Times New Roman" w:hAnsi="Times New Roman"/>
      <w:lang w:val="en-GB"/>
    </w:rPr>
  </w:style>
  <w:style w:type="character" w:customStyle="1" w:styleId="UnresolvedMention11">
    <w:name w:val="Unresolved Mention11"/>
    <w:uiPriority w:val="99"/>
    <w:semiHidden/>
    <w:unhideWhenUsed/>
    <w:qFormat/>
    <w:rsid w:val="00460D36"/>
    <w:rPr>
      <w:color w:val="808080"/>
      <w:shd w:val="clear" w:color="auto" w:fill="E6E6E6"/>
    </w:rPr>
  </w:style>
  <w:style w:type="character" w:customStyle="1" w:styleId="70">
    <w:name w:val="見出し 7 (文字)"/>
    <w:link w:val="7"/>
    <w:qFormat/>
    <w:rsid w:val="00460D36"/>
    <w:rPr>
      <w:rFonts w:ascii="Times New Roman" w:hAnsi="Times New Roman"/>
      <w:sz w:val="24"/>
      <w:szCs w:val="24"/>
      <w:lang w:val="en-GB" w:eastAsia="en-US"/>
    </w:rPr>
  </w:style>
  <w:style w:type="character" w:customStyle="1" w:styleId="90">
    <w:name w:val="見出し 9 (文字)"/>
    <w:link w:val="9"/>
    <w:qFormat/>
    <w:rsid w:val="00460D36"/>
    <w:rPr>
      <w:rFonts w:ascii="Arial" w:hAnsi="Arial" w:cs="Arial"/>
      <w:sz w:val="22"/>
      <w:szCs w:val="22"/>
      <w:lang w:val="en-GB" w:eastAsia="en-US"/>
    </w:rPr>
  </w:style>
  <w:style w:type="table" w:customStyle="1" w:styleId="1f1">
    <w:name w:val="网格型1"/>
    <w:basedOn w:val="a2"/>
    <w:qFormat/>
    <w:rsid w:val="00460D36"/>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2"/>
    <w:qFormat/>
    <w:rsid w:val="00460D36"/>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2"/>
    <w:rsid w:val="00460D36"/>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60D3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20055">
      <w:bodyDiv w:val="1"/>
      <w:marLeft w:val="0"/>
      <w:marRight w:val="0"/>
      <w:marTop w:val="0"/>
      <w:marBottom w:val="0"/>
      <w:divBdr>
        <w:top w:val="none" w:sz="0" w:space="0" w:color="auto"/>
        <w:left w:val="none" w:sz="0" w:space="0" w:color="auto"/>
        <w:bottom w:val="none" w:sz="0" w:space="0" w:color="auto"/>
        <w:right w:val="none" w:sz="0" w:space="0" w:color="auto"/>
      </w:divBdr>
    </w:div>
    <w:div w:id="41485904">
      <w:bodyDiv w:val="1"/>
      <w:marLeft w:val="0"/>
      <w:marRight w:val="0"/>
      <w:marTop w:val="0"/>
      <w:marBottom w:val="0"/>
      <w:divBdr>
        <w:top w:val="none" w:sz="0" w:space="0" w:color="auto"/>
        <w:left w:val="none" w:sz="0" w:space="0" w:color="auto"/>
        <w:bottom w:val="none" w:sz="0" w:space="0" w:color="auto"/>
        <w:right w:val="none" w:sz="0" w:space="0" w:color="auto"/>
      </w:divBdr>
    </w:div>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64183611">
      <w:bodyDiv w:val="1"/>
      <w:marLeft w:val="0"/>
      <w:marRight w:val="0"/>
      <w:marTop w:val="0"/>
      <w:marBottom w:val="0"/>
      <w:divBdr>
        <w:top w:val="none" w:sz="0" w:space="0" w:color="auto"/>
        <w:left w:val="none" w:sz="0" w:space="0" w:color="auto"/>
        <w:bottom w:val="none" w:sz="0" w:space="0" w:color="auto"/>
        <w:right w:val="none" w:sz="0" w:space="0" w:color="auto"/>
      </w:divBdr>
      <w:divsChild>
        <w:div w:id="1601059615">
          <w:marLeft w:val="1080"/>
          <w:marRight w:val="0"/>
          <w:marTop w:val="100"/>
          <w:marBottom w:val="0"/>
          <w:divBdr>
            <w:top w:val="none" w:sz="0" w:space="0" w:color="auto"/>
            <w:left w:val="none" w:sz="0" w:space="0" w:color="auto"/>
            <w:bottom w:val="none" w:sz="0" w:space="0" w:color="auto"/>
            <w:right w:val="none" w:sz="0" w:space="0" w:color="auto"/>
          </w:divBdr>
        </w:div>
        <w:div w:id="1613131483">
          <w:marLeft w:val="1080"/>
          <w:marRight w:val="0"/>
          <w:marTop w:val="100"/>
          <w:marBottom w:val="0"/>
          <w:divBdr>
            <w:top w:val="none" w:sz="0" w:space="0" w:color="auto"/>
            <w:left w:val="none" w:sz="0" w:space="0" w:color="auto"/>
            <w:bottom w:val="none" w:sz="0" w:space="0" w:color="auto"/>
            <w:right w:val="none" w:sz="0" w:space="0" w:color="auto"/>
          </w:divBdr>
        </w:div>
        <w:div w:id="1782068775">
          <w:marLeft w:val="360"/>
          <w:marRight w:val="0"/>
          <w:marTop w:val="200"/>
          <w:marBottom w:val="0"/>
          <w:divBdr>
            <w:top w:val="none" w:sz="0" w:space="0" w:color="auto"/>
            <w:left w:val="none" w:sz="0" w:space="0" w:color="auto"/>
            <w:bottom w:val="none" w:sz="0" w:space="0" w:color="auto"/>
            <w:right w:val="none" w:sz="0" w:space="0" w:color="auto"/>
          </w:divBdr>
        </w:div>
      </w:divsChild>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62579">
      <w:bodyDiv w:val="1"/>
      <w:marLeft w:val="0"/>
      <w:marRight w:val="0"/>
      <w:marTop w:val="0"/>
      <w:marBottom w:val="0"/>
      <w:divBdr>
        <w:top w:val="none" w:sz="0" w:space="0" w:color="auto"/>
        <w:left w:val="none" w:sz="0" w:space="0" w:color="auto"/>
        <w:bottom w:val="none" w:sz="0" w:space="0" w:color="auto"/>
        <w:right w:val="none" w:sz="0" w:space="0" w:color="auto"/>
      </w:divBdr>
    </w:div>
    <w:div w:id="226427723">
      <w:bodyDiv w:val="1"/>
      <w:marLeft w:val="0"/>
      <w:marRight w:val="0"/>
      <w:marTop w:val="0"/>
      <w:marBottom w:val="0"/>
      <w:divBdr>
        <w:top w:val="none" w:sz="0" w:space="0" w:color="auto"/>
        <w:left w:val="none" w:sz="0" w:space="0" w:color="auto"/>
        <w:bottom w:val="none" w:sz="0" w:space="0" w:color="auto"/>
        <w:right w:val="none" w:sz="0" w:space="0" w:color="auto"/>
      </w:divBdr>
      <w:divsChild>
        <w:div w:id="328604891">
          <w:marLeft w:val="1166"/>
          <w:marRight w:val="0"/>
          <w:marTop w:val="96"/>
          <w:marBottom w:val="0"/>
          <w:divBdr>
            <w:top w:val="none" w:sz="0" w:space="0" w:color="auto"/>
            <w:left w:val="none" w:sz="0" w:space="0" w:color="auto"/>
            <w:bottom w:val="none" w:sz="0" w:space="0" w:color="auto"/>
            <w:right w:val="none" w:sz="0" w:space="0" w:color="auto"/>
          </w:divBdr>
        </w:div>
        <w:div w:id="528029490">
          <w:marLeft w:val="1166"/>
          <w:marRight w:val="0"/>
          <w:marTop w:val="96"/>
          <w:marBottom w:val="0"/>
          <w:divBdr>
            <w:top w:val="none" w:sz="0" w:space="0" w:color="auto"/>
            <w:left w:val="none" w:sz="0" w:space="0" w:color="auto"/>
            <w:bottom w:val="none" w:sz="0" w:space="0" w:color="auto"/>
            <w:right w:val="none" w:sz="0" w:space="0" w:color="auto"/>
          </w:divBdr>
        </w:div>
        <w:div w:id="1351293923">
          <w:marLeft w:val="547"/>
          <w:marRight w:val="0"/>
          <w:marTop w:val="134"/>
          <w:marBottom w:val="0"/>
          <w:divBdr>
            <w:top w:val="none" w:sz="0" w:space="0" w:color="auto"/>
            <w:left w:val="none" w:sz="0" w:space="0" w:color="auto"/>
            <w:bottom w:val="none" w:sz="0" w:space="0" w:color="auto"/>
            <w:right w:val="none" w:sz="0" w:space="0" w:color="auto"/>
          </w:divBdr>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164376">
      <w:bodyDiv w:val="1"/>
      <w:marLeft w:val="0"/>
      <w:marRight w:val="0"/>
      <w:marTop w:val="0"/>
      <w:marBottom w:val="0"/>
      <w:divBdr>
        <w:top w:val="none" w:sz="0" w:space="0" w:color="auto"/>
        <w:left w:val="none" w:sz="0" w:space="0" w:color="auto"/>
        <w:bottom w:val="none" w:sz="0" w:space="0" w:color="auto"/>
        <w:right w:val="none" w:sz="0" w:space="0" w:color="auto"/>
      </w:divBdr>
    </w:div>
    <w:div w:id="279773256">
      <w:bodyDiv w:val="1"/>
      <w:marLeft w:val="0"/>
      <w:marRight w:val="0"/>
      <w:marTop w:val="0"/>
      <w:marBottom w:val="0"/>
      <w:divBdr>
        <w:top w:val="none" w:sz="0" w:space="0" w:color="auto"/>
        <w:left w:val="none" w:sz="0" w:space="0" w:color="auto"/>
        <w:bottom w:val="none" w:sz="0" w:space="0" w:color="auto"/>
        <w:right w:val="none" w:sz="0" w:space="0" w:color="auto"/>
      </w:divBdr>
      <w:divsChild>
        <w:div w:id="1379889731">
          <w:marLeft w:val="547"/>
          <w:marRight w:val="0"/>
          <w:marTop w:val="62"/>
          <w:marBottom w:val="0"/>
          <w:divBdr>
            <w:top w:val="none" w:sz="0" w:space="0" w:color="auto"/>
            <w:left w:val="none" w:sz="0" w:space="0" w:color="auto"/>
            <w:bottom w:val="none" w:sz="0" w:space="0" w:color="auto"/>
            <w:right w:val="none" w:sz="0" w:space="0" w:color="auto"/>
          </w:divBdr>
        </w:div>
        <w:div w:id="1589995247">
          <w:marLeft w:val="547"/>
          <w:marRight w:val="0"/>
          <w:marTop w:val="62"/>
          <w:marBottom w:val="0"/>
          <w:divBdr>
            <w:top w:val="none" w:sz="0" w:space="0" w:color="auto"/>
            <w:left w:val="none" w:sz="0" w:space="0" w:color="auto"/>
            <w:bottom w:val="none" w:sz="0" w:space="0" w:color="auto"/>
            <w:right w:val="none" w:sz="0" w:space="0" w:color="auto"/>
          </w:divBdr>
        </w:div>
      </w:divsChild>
    </w:div>
    <w:div w:id="285937135">
      <w:bodyDiv w:val="1"/>
      <w:marLeft w:val="0"/>
      <w:marRight w:val="0"/>
      <w:marTop w:val="0"/>
      <w:marBottom w:val="0"/>
      <w:divBdr>
        <w:top w:val="none" w:sz="0" w:space="0" w:color="auto"/>
        <w:left w:val="none" w:sz="0" w:space="0" w:color="auto"/>
        <w:bottom w:val="none" w:sz="0" w:space="0" w:color="auto"/>
        <w:right w:val="none" w:sz="0" w:space="0" w:color="auto"/>
      </w:divBdr>
    </w:div>
    <w:div w:id="308364153">
      <w:bodyDiv w:val="1"/>
      <w:marLeft w:val="0"/>
      <w:marRight w:val="0"/>
      <w:marTop w:val="0"/>
      <w:marBottom w:val="0"/>
      <w:divBdr>
        <w:top w:val="none" w:sz="0" w:space="0" w:color="auto"/>
        <w:left w:val="none" w:sz="0" w:space="0" w:color="auto"/>
        <w:bottom w:val="none" w:sz="0" w:space="0" w:color="auto"/>
        <w:right w:val="none" w:sz="0" w:space="0" w:color="auto"/>
      </w:divBdr>
    </w:div>
    <w:div w:id="310256530">
      <w:bodyDiv w:val="1"/>
      <w:marLeft w:val="0"/>
      <w:marRight w:val="0"/>
      <w:marTop w:val="0"/>
      <w:marBottom w:val="0"/>
      <w:divBdr>
        <w:top w:val="none" w:sz="0" w:space="0" w:color="auto"/>
        <w:left w:val="none" w:sz="0" w:space="0" w:color="auto"/>
        <w:bottom w:val="none" w:sz="0" w:space="0" w:color="auto"/>
        <w:right w:val="none" w:sz="0" w:space="0" w:color="auto"/>
      </w:divBdr>
    </w:div>
    <w:div w:id="312637772">
      <w:bodyDiv w:val="1"/>
      <w:marLeft w:val="0"/>
      <w:marRight w:val="0"/>
      <w:marTop w:val="0"/>
      <w:marBottom w:val="0"/>
      <w:divBdr>
        <w:top w:val="none" w:sz="0" w:space="0" w:color="auto"/>
        <w:left w:val="none" w:sz="0" w:space="0" w:color="auto"/>
        <w:bottom w:val="none" w:sz="0" w:space="0" w:color="auto"/>
        <w:right w:val="none" w:sz="0" w:space="0" w:color="auto"/>
      </w:divBdr>
    </w:div>
    <w:div w:id="314912892">
      <w:bodyDiv w:val="1"/>
      <w:marLeft w:val="0"/>
      <w:marRight w:val="0"/>
      <w:marTop w:val="0"/>
      <w:marBottom w:val="0"/>
      <w:divBdr>
        <w:top w:val="none" w:sz="0" w:space="0" w:color="auto"/>
        <w:left w:val="none" w:sz="0" w:space="0" w:color="auto"/>
        <w:bottom w:val="none" w:sz="0" w:space="0" w:color="auto"/>
        <w:right w:val="none" w:sz="0" w:space="0" w:color="auto"/>
      </w:divBdr>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765113">
      <w:bodyDiv w:val="1"/>
      <w:marLeft w:val="0"/>
      <w:marRight w:val="0"/>
      <w:marTop w:val="0"/>
      <w:marBottom w:val="0"/>
      <w:divBdr>
        <w:top w:val="none" w:sz="0" w:space="0" w:color="auto"/>
        <w:left w:val="none" w:sz="0" w:space="0" w:color="auto"/>
        <w:bottom w:val="none" w:sz="0" w:space="0" w:color="auto"/>
        <w:right w:val="none" w:sz="0" w:space="0" w:color="auto"/>
      </w:divBdr>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768282">
      <w:bodyDiv w:val="1"/>
      <w:marLeft w:val="0"/>
      <w:marRight w:val="0"/>
      <w:marTop w:val="0"/>
      <w:marBottom w:val="0"/>
      <w:divBdr>
        <w:top w:val="none" w:sz="0" w:space="0" w:color="auto"/>
        <w:left w:val="none" w:sz="0" w:space="0" w:color="auto"/>
        <w:bottom w:val="none" w:sz="0" w:space="0" w:color="auto"/>
        <w:right w:val="none" w:sz="0" w:space="0" w:color="auto"/>
      </w:divBdr>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61862">
      <w:bodyDiv w:val="1"/>
      <w:marLeft w:val="0"/>
      <w:marRight w:val="0"/>
      <w:marTop w:val="0"/>
      <w:marBottom w:val="0"/>
      <w:divBdr>
        <w:top w:val="none" w:sz="0" w:space="0" w:color="auto"/>
        <w:left w:val="none" w:sz="0" w:space="0" w:color="auto"/>
        <w:bottom w:val="none" w:sz="0" w:space="0" w:color="auto"/>
        <w:right w:val="none" w:sz="0" w:space="0" w:color="auto"/>
      </w:divBdr>
      <w:divsChild>
        <w:div w:id="1877690920">
          <w:marLeft w:val="547"/>
          <w:marRight w:val="0"/>
          <w:marTop w:val="77"/>
          <w:marBottom w:val="200"/>
          <w:divBdr>
            <w:top w:val="none" w:sz="0" w:space="0" w:color="auto"/>
            <w:left w:val="none" w:sz="0" w:space="0" w:color="auto"/>
            <w:bottom w:val="none" w:sz="0" w:space="0" w:color="auto"/>
            <w:right w:val="none" w:sz="0" w:space="0" w:color="auto"/>
          </w:divBdr>
        </w:div>
        <w:div w:id="2076931741">
          <w:marLeft w:val="547"/>
          <w:marRight w:val="0"/>
          <w:marTop w:val="77"/>
          <w:marBottom w:val="200"/>
          <w:divBdr>
            <w:top w:val="none" w:sz="0" w:space="0" w:color="auto"/>
            <w:left w:val="none" w:sz="0" w:space="0" w:color="auto"/>
            <w:bottom w:val="none" w:sz="0" w:space="0" w:color="auto"/>
            <w:right w:val="none" w:sz="0" w:space="0" w:color="auto"/>
          </w:divBdr>
        </w:div>
      </w:divsChild>
    </w:div>
    <w:div w:id="387538360">
      <w:bodyDiv w:val="1"/>
      <w:marLeft w:val="0"/>
      <w:marRight w:val="0"/>
      <w:marTop w:val="0"/>
      <w:marBottom w:val="0"/>
      <w:divBdr>
        <w:top w:val="none" w:sz="0" w:space="0" w:color="auto"/>
        <w:left w:val="none" w:sz="0" w:space="0" w:color="auto"/>
        <w:bottom w:val="none" w:sz="0" w:space="0" w:color="auto"/>
        <w:right w:val="none" w:sz="0" w:space="0" w:color="auto"/>
      </w:divBdr>
    </w:div>
    <w:div w:id="394548798">
      <w:bodyDiv w:val="1"/>
      <w:marLeft w:val="0"/>
      <w:marRight w:val="0"/>
      <w:marTop w:val="0"/>
      <w:marBottom w:val="0"/>
      <w:divBdr>
        <w:top w:val="none" w:sz="0" w:space="0" w:color="auto"/>
        <w:left w:val="none" w:sz="0" w:space="0" w:color="auto"/>
        <w:bottom w:val="none" w:sz="0" w:space="0" w:color="auto"/>
        <w:right w:val="none" w:sz="0" w:space="0" w:color="auto"/>
      </w:divBdr>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040813">
      <w:bodyDiv w:val="1"/>
      <w:marLeft w:val="0"/>
      <w:marRight w:val="0"/>
      <w:marTop w:val="0"/>
      <w:marBottom w:val="0"/>
      <w:divBdr>
        <w:top w:val="none" w:sz="0" w:space="0" w:color="auto"/>
        <w:left w:val="none" w:sz="0" w:space="0" w:color="auto"/>
        <w:bottom w:val="none" w:sz="0" w:space="0" w:color="auto"/>
        <w:right w:val="none" w:sz="0" w:space="0" w:color="auto"/>
      </w:divBdr>
    </w:div>
    <w:div w:id="507018257">
      <w:bodyDiv w:val="1"/>
      <w:marLeft w:val="0"/>
      <w:marRight w:val="0"/>
      <w:marTop w:val="0"/>
      <w:marBottom w:val="0"/>
      <w:divBdr>
        <w:top w:val="none" w:sz="0" w:space="0" w:color="auto"/>
        <w:left w:val="none" w:sz="0" w:space="0" w:color="auto"/>
        <w:bottom w:val="none" w:sz="0" w:space="0" w:color="auto"/>
        <w:right w:val="none" w:sz="0" w:space="0" w:color="auto"/>
      </w:divBdr>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79402">
      <w:bodyDiv w:val="1"/>
      <w:marLeft w:val="0"/>
      <w:marRight w:val="0"/>
      <w:marTop w:val="0"/>
      <w:marBottom w:val="0"/>
      <w:divBdr>
        <w:top w:val="none" w:sz="0" w:space="0" w:color="auto"/>
        <w:left w:val="none" w:sz="0" w:space="0" w:color="auto"/>
        <w:bottom w:val="none" w:sz="0" w:space="0" w:color="auto"/>
        <w:right w:val="none" w:sz="0" w:space="0" w:color="auto"/>
      </w:divBdr>
      <w:divsChild>
        <w:div w:id="1534265619">
          <w:marLeft w:val="0"/>
          <w:marRight w:val="0"/>
          <w:marTop w:val="0"/>
          <w:marBottom w:val="0"/>
          <w:divBdr>
            <w:top w:val="none" w:sz="0" w:space="0" w:color="auto"/>
            <w:left w:val="none" w:sz="0" w:space="0" w:color="auto"/>
            <w:bottom w:val="none" w:sz="0" w:space="0" w:color="auto"/>
            <w:right w:val="none" w:sz="0" w:space="0" w:color="auto"/>
          </w:divBdr>
          <w:divsChild>
            <w:div w:id="529530919">
              <w:marLeft w:val="0"/>
              <w:marRight w:val="0"/>
              <w:marTop w:val="0"/>
              <w:marBottom w:val="0"/>
              <w:divBdr>
                <w:top w:val="none" w:sz="0" w:space="0" w:color="auto"/>
                <w:left w:val="none" w:sz="0" w:space="0" w:color="auto"/>
                <w:bottom w:val="none" w:sz="0" w:space="0" w:color="auto"/>
                <w:right w:val="none" w:sz="0" w:space="0" w:color="auto"/>
              </w:divBdr>
              <w:divsChild>
                <w:div w:id="2110352446">
                  <w:marLeft w:val="0"/>
                  <w:marRight w:val="0"/>
                  <w:marTop w:val="0"/>
                  <w:marBottom w:val="0"/>
                  <w:divBdr>
                    <w:top w:val="none" w:sz="0" w:space="0" w:color="auto"/>
                    <w:left w:val="none" w:sz="0" w:space="0" w:color="auto"/>
                    <w:bottom w:val="none" w:sz="0" w:space="0" w:color="auto"/>
                    <w:right w:val="none" w:sz="0" w:space="0" w:color="auto"/>
                  </w:divBdr>
                  <w:divsChild>
                    <w:div w:id="1187214834">
                      <w:marLeft w:val="0"/>
                      <w:marRight w:val="0"/>
                      <w:marTop w:val="0"/>
                      <w:marBottom w:val="0"/>
                      <w:divBdr>
                        <w:top w:val="none" w:sz="0" w:space="0" w:color="auto"/>
                        <w:left w:val="none" w:sz="0" w:space="0" w:color="auto"/>
                        <w:bottom w:val="none" w:sz="0" w:space="0" w:color="auto"/>
                        <w:right w:val="none" w:sz="0" w:space="0" w:color="auto"/>
                      </w:divBdr>
                      <w:divsChild>
                        <w:div w:id="1756394296">
                          <w:marLeft w:val="0"/>
                          <w:marRight w:val="0"/>
                          <w:marTop w:val="0"/>
                          <w:marBottom w:val="0"/>
                          <w:divBdr>
                            <w:top w:val="none" w:sz="0" w:space="0" w:color="auto"/>
                            <w:left w:val="none" w:sz="0" w:space="0" w:color="auto"/>
                            <w:bottom w:val="none" w:sz="0" w:space="0" w:color="auto"/>
                            <w:right w:val="none" w:sz="0" w:space="0" w:color="auto"/>
                          </w:divBdr>
                          <w:divsChild>
                            <w:div w:id="2059814055">
                              <w:marLeft w:val="0"/>
                              <w:marRight w:val="0"/>
                              <w:marTop w:val="0"/>
                              <w:marBottom w:val="0"/>
                              <w:divBdr>
                                <w:top w:val="none" w:sz="0" w:space="0" w:color="auto"/>
                                <w:left w:val="none" w:sz="0" w:space="0" w:color="auto"/>
                                <w:bottom w:val="none" w:sz="0" w:space="0" w:color="auto"/>
                                <w:right w:val="none" w:sz="0" w:space="0" w:color="auto"/>
                              </w:divBdr>
                              <w:divsChild>
                                <w:div w:id="1088041023">
                                  <w:marLeft w:val="0"/>
                                  <w:marRight w:val="0"/>
                                  <w:marTop w:val="0"/>
                                  <w:marBottom w:val="0"/>
                                  <w:divBdr>
                                    <w:top w:val="none" w:sz="0" w:space="0" w:color="auto"/>
                                    <w:left w:val="none" w:sz="0" w:space="0" w:color="auto"/>
                                    <w:bottom w:val="none" w:sz="0" w:space="0" w:color="auto"/>
                                    <w:right w:val="none" w:sz="0" w:space="0" w:color="auto"/>
                                  </w:divBdr>
                                  <w:divsChild>
                                    <w:div w:id="366568550">
                                      <w:marLeft w:val="0"/>
                                      <w:marRight w:val="0"/>
                                      <w:marTop w:val="0"/>
                                      <w:marBottom w:val="0"/>
                                      <w:divBdr>
                                        <w:top w:val="none" w:sz="0" w:space="0" w:color="auto"/>
                                        <w:left w:val="none" w:sz="0" w:space="0" w:color="auto"/>
                                        <w:bottom w:val="none" w:sz="0" w:space="0" w:color="auto"/>
                                        <w:right w:val="none" w:sz="0" w:space="0" w:color="auto"/>
                                      </w:divBdr>
                                      <w:divsChild>
                                        <w:div w:id="1994676264">
                                          <w:marLeft w:val="0"/>
                                          <w:marRight w:val="0"/>
                                          <w:marTop w:val="0"/>
                                          <w:marBottom w:val="0"/>
                                          <w:divBdr>
                                            <w:top w:val="none" w:sz="0" w:space="0" w:color="auto"/>
                                            <w:left w:val="none" w:sz="0" w:space="0" w:color="auto"/>
                                            <w:bottom w:val="none" w:sz="0" w:space="0" w:color="auto"/>
                                            <w:right w:val="none" w:sz="0" w:space="0" w:color="auto"/>
                                          </w:divBdr>
                                          <w:divsChild>
                                            <w:div w:id="58748585">
                                              <w:marLeft w:val="0"/>
                                              <w:marRight w:val="0"/>
                                              <w:marTop w:val="0"/>
                                              <w:marBottom w:val="0"/>
                                              <w:divBdr>
                                                <w:top w:val="none" w:sz="0" w:space="0" w:color="auto"/>
                                                <w:left w:val="none" w:sz="0" w:space="0" w:color="auto"/>
                                                <w:bottom w:val="none" w:sz="0" w:space="0" w:color="auto"/>
                                                <w:right w:val="none" w:sz="0" w:space="0" w:color="auto"/>
                                              </w:divBdr>
                                              <w:divsChild>
                                                <w:div w:id="1963682460">
                                                  <w:marLeft w:val="0"/>
                                                  <w:marRight w:val="0"/>
                                                  <w:marTop w:val="0"/>
                                                  <w:marBottom w:val="0"/>
                                                  <w:divBdr>
                                                    <w:top w:val="none" w:sz="0" w:space="0" w:color="auto"/>
                                                    <w:left w:val="none" w:sz="0" w:space="0" w:color="auto"/>
                                                    <w:bottom w:val="none" w:sz="0" w:space="0" w:color="auto"/>
                                                    <w:right w:val="none" w:sz="0" w:space="0" w:color="auto"/>
                                                  </w:divBdr>
                                                  <w:divsChild>
                                                    <w:div w:id="711732310">
                                                      <w:marLeft w:val="0"/>
                                                      <w:marRight w:val="0"/>
                                                      <w:marTop w:val="0"/>
                                                      <w:marBottom w:val="0"/>
                                                      <w:divBdr>
                                                        <w:top w:val="none" w:sz="0" w:space="0" w:color="auto"/>
                                                        <w:left w:val="none" w:sz="0" w:space="0" w:color="auto"/>
                                                        <w:bottom w:val="none" w:sz="0" w:space="0" w:color="auto"/>
                                                        <w:right w:val="none" w:sz="0" w:space="0" w:color="auto"/>
                                                      </w:divBdr>
                                                      <w:divsChild>
                                                        <w:div w:id="1688748007">
                                                          <w:marLeft w:val="0"/>
                                                          <w:marRight w:val="0"/>
                                                          <w:marTop w:val="0"/>
                                                          <w:marBottom w:val="0"/>
                                                          <w:divBdr>
                                                            <w:top w:val="none" w:sz="0" w:space="0" w:color="auto"/>
                                                            <w:left w:val="none" w:sz="0" w:space="0" w:color="auto"/>
                                                            <w:bottom w:val="none" w:sz="0" w:space="0" w:color="auto"/>
                                                            <w:right w:val="none" w:sz="0" w:space="0" w:color="auto"/>
                                                          </w:divBdr>
                                                          <w:divsChild>
                                                            <w:div w:id="1296836623">
                                                              <w:marLeft w:val="0"/>
                                                              <w:marRight w:val="0"/>
                                                              <w:marTop w:val="0"/>
                                                              <w:marBottom w:val="0"/>
                                                              <w:divBdr>
                                                                <w:top w:val="none" w:sz="0" w:space="0" w:color="auto"/>
                                                                <w:left w:val="none" w:sz="0" w:space="0" w:color="auto"/>
                                                                <w:bottom w:val="none" w:sz="0" w:space="0" w:color="auto"/>
                                                                <w:right w:val="none" w:sz="0" w:space="0" w:color="auto"/>
                                                              </w:divBdr>
                                                              <w:divsChild>
                                                                <w:div w:id="540048461">
                                                                  <w:marLeft w:val="0"/>
                                                                  <w:marRight w:val="0"/>
                                                                  <w:marTop w:val="525"/>
                                                                  <w:marBottom w:val="300"/>
                                                                  <w:divBdr>
                                                                    <w:top w:val="single" w:sz="6" w:space="0" w:color="8CE1F5"/>
                                                                    <w:left w:val="single" w:sz="6" w:space="11" w:color="8CE1F5"/>
                                                                    <w:bottom w:val="single" w:sz="6" w:space="0" w:color="8CE1F5"/>
                                                                    <w:right w:val="single" w:sz="6" w:space="11" w:color="8CE1F5"/>
                                                                  </w:divBdr>
                                                                  <w:divsChild>
                                                                    <w:div w:id="705447084">
                                                                      <w:marLeft w:val="0"/>
                                                                      <w:marRight w:val="0"/>
                                                                      <w:marTop w:val="0"/>
                                                                      <w:marBottom w:val="0"/>
                                                                      <w:divBdr>
                                                                        <w:top w:val="none" w:sz="0" w:space="0" w:color="auto"/>
                                                                        <w:left w:val="none" w:sz="0" w:space="0" w:color="auto"/>
                                                                        <w:bottom w:val="none" w:sz="0" w:space="0" w:color="auto"/>
                                                                        <w:right w:val="none" w:sz="0" w:space="0" w:color="auto"/>
                                                                      </w:divBdr>
                                                                      <w:divsChild>
                                                                        <w:div w:id="795567582">
                                                                          <w:marLeft w:val="0"/>
                                                                          <w:marRight w:val="0"/>
                                                                          <w:marTop w:val="0"/>
                                                                          <w:marBottom w:val="0"/>
                                                                          <w:divBdr>
                                                                            <w:top w:val="single" w:sz="6" w:space="11" w:color="8CE1F5"/>
                                                                            <w:left w:val="none" w:sz="0" w:space="0" w:color="auto"/>
                                                                            <w:bottom w:val="none" w:sz="0" w:space="0" w:color="auto"/>
                                                                            <w:right w:val="none" w:sz="0" w:space="0" w:color="auto"/>
                                                                          </w:divBdr>
                                                                          <w:divsChild>
                                                                            <w:div w:id="982469668">
                                                                              <w:marLeft w:val="0"/>
                                                                              <w:marRight w:val="0"/>
                                                                              <w:marTop w:val="0"/>
                                                                              <w:marBottom w:val="0"/>
                                                                              <w:divBdr>
                                                                                <w:top w:val="none" w:sz="0" w:space="0" w:color="auto"/>
                                                                                <w:left w:val="none" w:sz="0" w:space="0" w:color="auto"/>
                                                                                <w:bottom w:val="none" w:sz="0" w:space="0" w:color="auto"/>
                                                                                <w:right w:val="none" w:sz="0" w:space="0" w:color="auto"/>
                                                                              </w:divBdr>
                                                                              <w:divsChild>
                                                                                <w:div w:id="864515846">
                                                                                  <w:marLeft w:val="0"/>
                                                                                  <w:marRight w:val="0"/>
                                                                                  <w:marTop w:val="0"/>
                                                                                  <w:marBottom w:val="0"/>
                                                                                  <w:divBdr>
                                                                                    <w:top w:val="none" w:sz="0" w:space="0" w:color="auto"/>
                                                                                    <w:left w:val="none" w:sz="0" w:space="0" w:color="auto"/>
                                                                                    <w:bottom w:val="none" w:sz="0" w:space="0" w:color="auto"/>
                                                                                    <w:right w:val="none" w:sz="0" w:space="0" w:color="auto"/>
                                                                                  </w:divBdr>
                                                                                  <w:divsChild>
                                                                                    <w:div w:id="6353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45026959">
      <w:bodyDiv w:val="1"/>
      <w:marLeft w:val="0"/>
      <w:marRight w:val="0"/>
      <w:marTop w:val="0"/>
      <w:marBottom w:val="0"/>
      <w:divBdr>
        <w:top w:val="none" w:sz="0" w:space="0" w:color="auto"/>
        <w:left w:val="none" w:sz="0" w:space="0" w:color="auto"/>
        <w:bottom w:val="none" w:sz="0" w:space="0" w:color="auto"/>
        <w:right w:val="none" w:sz="0" w:space="0" w:color="auto"/>
      </w:divBdr>
    </w:div>
    <w:div w:id="556161073">
      <w:bodyDiv w:val="1"/>
      <w:marLeft w:val="0"/>
      <w:marRight w:val="0"/>
      <w:marTop w:val="0"/>
      <w:marBottom w:val="0"/>
      <w:divBdr>
        <w:top w:val="none" w:sz="0" w:space="0" w:color="auto"/>
        <w:left w:val="none" w:sz="0" w:space="0" w:color="auto"/>
        <w:bottom w:val="none" w:sz="0" w:space="0" w:color="auto"/>
        <w:right w:val="none" w:sz="0" w:space="0" w:color="auto"/>
      </w:divBdr>
      <w:divsChild>
        <w:div w:id="265356424">
          <w:marLeft w:val="1267"/>
          <w:marRight w:val="0"/>
          <w:marTop w:val="77"/>
          <w:marBottom w:val="0"/>
          <w:divBdr>
            <w:top w:val="none" w:sz="0" w:space="0" w:color="auto"/>
            <w:left w:val="none" w:sz="0" w:space="0" w:color="auto"/>
            <w:bottom w:val="none" w:sz="0" w:space="0" w:color="auto"/>
            <w:right w:val="none" w:sz="0" w:space="0" w:color="auto"/>
          </w:divBdr>
        </w:div>
        <w:div w:id="725883175">
          <w:marLeft w:val="1267"/>
          <w:marRight w:val="0"/>
          <w:marTop w:val="77"/>
          <w:marBottom w:val="0"/>
          <w:divBdr>
            <w:top w:val="none" w:sz="0" w:space="0" w:color="auto"/>
            <w:left w:val="none" w:sz="0" w:space="0" w:color="auto"/>
            <w:bottom w:val="none" w:sz="0" w:space="0" w:color="auto"/>
            <w:right w:val="none" w:sz="0" w:space="0" w:color="auto"/>
          </w:divBdr>
        </w:div>
        <w:div w:id="1130785887">
          <w:marLeft w:val="1267"/>
          <w:marRight w:val="0"/>
          <w:marTop w:val="77"/>
          <w:marBottom w:val="0"/>
          <w:divBdr>
            <w:top w:val="none" w:sz="0" w:space="0" w:color="auto"/>
            <w:left w:val="none" w:sz="0" w:space="0" w:color="auto"/>
            <w:bottom w:val="none" w:sz="0" w:space="0" w:color="auto"/>
            <w:right w:val="none" w:sz="0" w:space="0" w:color="auto"/>
          </w:divBdr>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592469252">
      <w:bodyDiv w:val="1"/>
      <w:marLeft w:val="0"/>
      <w:marRight w:val="0"/>
      <w:marTop w:val="0"/>
      <w:marBottom w:val="0"/>
      <w:divBdr>
        <w:top w:val="none" w:sz="0" w:space="0" w:color="auto"/>
        <w:left w:val="none" w:sz="0" w:space="0" w:color="auto"/>
        <w:bottom w:val="none" w:sz="0" w:space="0" w:color="auto"/>
        <w:right w:val="none" w:sz="0" w:space="0" w:color="auto"/>
      </w:divBdr>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065102">
      <w:bodyDiv w:val="1"/>
      <w:marLeft w:val="0"/>
      <w:marRight w:val="0"/>
      <w:marTop w:val="0"/>
      <w:marBottom w:val="0"/>
      <w:divBdr>
        <w:top w:val="none" w:sz="0" w:space="0" w:color="auto"/>
        <w:left w:val="none" w:sz="0" w:space="0" w:color="auto"/>
        <w:bottom w:val="none" w:sz="0" w:space="0" w:color="auto"/>
        <w:right w:val="none" w:sz="0" w:space="0" w:color="auto"/>
      </w:divBdr>
      <w:divsChild>
        <w:div w:id="1106342410">
          <w:marLeft w:val="1800"/>
          <w:marRight w:val="0"/>
          <w:marTop w:val="67"/>
          <w:marBottom w:val="0"/>
          <w:divBdr>
            <w:top w:val="none" w:sz="0" w:space="0" w:color="auto"/>
            <w:left w:val="none" w:sz="0" w:space="0" w:color="auto"/>
            <w:bottom w:val="none" w:sz="0" w:space="0" w:color="auto"/>
            <w:right w:val="none" w:sz="0" w:space="0" w:color="auto"/>
          </w:divBdr>
        </w:div>
      </w:divsChild>
    </w:div>
    <w:div w:id="624119538">
      <w:bodyDiv w:val="1"/>
      <w:marLeft w:val="0"/>
      <w:marRight w:val="0"/>
      <w:marTop w:val="0"/>
      <w:marBottom w:val="0"/>
      <w:divBdr>
        <w:top w:val="none" w:sz="0" w:space="0" w:color="auto"/>
        <w:left w:val="none" w:sz="0" w:space="0" w:color="auto"/>
        <w:bottom w:val="none" w:sz="0" w:space="0" w:color="auto"/>
        <w:right w:val="none" w:sz="0" w:space="0" w:color="auto"/>
      </w:divBdr>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49749108">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36517286">
      <w:bodyDiv w:val="1"/>
      <w:marLeft w:val="0"/>
      <w:marRight w:val="0"/>
      <w:marTop w:val="0"/>
      <w:marBottom w:val="0"/>
      <w:divBdr>
        <w:top w:val="none" w:sz="0" w:space="0" w:color="auto"/>
        <w:left w:val="none" w:sz="0" w:space="0" w:color="auto"/>
        <w:bottom w:val="none" w:sz="0" w:space="0" w:color="auto"/>
        <w:right w:val="none" w:sz="0" w:space="0" w:color="auto"/>
      </w:divBdr>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50742">
      <w:bodyDiv w:val="1"/>
      <w:marLeft w:val="0"/>
      <w:marRight w:val="0"/>
      <w:marTop w:val="0"/>
      <w:marBottom w:val="0"/>
      <w:divBdr>
        <w:top w:val="none" w:sz="0" w:space="0" w:color="auto"/>
        <w:left w:val="none" w:sz="0" w:space="0" w:color="auto"/>
        <w:bottom w:val="none" w:sz="0" w:space="0" w:color="auto"/>
        <w:right w:val="none" w:sz="0" w:space="0" w:color="auto"/>
      </w:divBdr>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872228332">
      <w:bodyDiv w:val="1"/>
      <w:marLeft w:val="0"/>
      <w:marRight w:val="0"/>
      <w:marTop w:val="0"/>
      <w:marBottom w:val="0"/>
      <w:divBdr>
        <w:top w:val="none" w:sz="0" w:space="0" w:color="auto"/>
        <w:left w:val="none" w:sz="0" w:space="0" w:color="auto"/>
        <w:bottom w:val="none" w:sz="0" w:space="0" w:color="auto"/>
        <w:right w:val="none" w:sz="0" w:space="0" w:color="auto"/>
      </w:divBdr>
    </w:div>
    <w:div w:id="872422998">
      <w:bodyDiv w:val="1"/>
      <w:marLeft w:val="0"/>
      <w:marRight w:val="0"/>
      <w:marTop w:val="0"/>
      <w:marBottom w:val="0"/>
      <w:divBdr>
        <w:top w:val="none" w:sz="0" w:space="0" w:color="auto"/>
        <w:left w:val="none" w:sz="0" w:space="0" w:color="auto"/>
        <w:bottom w:val="none" w:sz="0" w:space="0" w:color="auto"/>
        <w:right w:val="none" w:sz="0" w:space="0" w:color="auto"/>
      </w:divBdr>
    </w:div>
    <w:div w:id="879322500">
      <w:bodyDiv w:val="1"/>
      <w:marLeft w:val="0"/>
      <w:marRight w:val="0"/>
      <w:marTop w:val="0"/>
      <w:marBottom w:val="0"/>
      <w:divBdr>
        <w:top w:val="none" w:sz="0" w:space="0" w:color="auto"/>
        <w:left w:val="none" w:sz="0" w:space="0" w:color="auto"/>
        <w:bottom w:val="none" w:sz="0" w:space="0" w:color="auto"/>
        <w:right w:val="none" w:sz="0" w:space="0" w:color="auto"/>
      </w:divBdr>
      <w:divsChild>
        <w:div w:id="374238240">
          <w:marLeft w:val="547"/>
          <w:marRight w:val="0"/>
          <w:marTop w:val="0"/>
          <w:marBottom w:val="0"/>
          <w:divBdr>
            <w:top w:val="none" w:sz="0" w:space="0" w:color="auto"/>
            <w:left w:val="none" w:sz="0" w:space="0" w:color="auto"/>
            <w:bottom w:val="none" w:sz="0" w:space="0" w:color="auto"/>
            <w:right w:val="none" w:sz="0" w:space="0" w:color="auto"/>
          </w:divBdr>
        </w:div>
        <w:div w:id="469177784">
          <w:marLeft w:val="547"/>
          <w:marRight w:val="0"/>
          <w:marTop w:val="0"/>
          <w:marBottom w:val="0"/>
          <w:divBdr>
            <w:top w:val="none" w:sz="0" w:space="0" w:color="auto"/>
            <w:left w:val="none" w:sz="0" w:space="0" w:color="auto"/>
            <w:bottom w:val="none" w:sz="0" w:space="0" w:color="auto"/>
            <w:right w:val="none" w:sz="0" w:space="0" w:color="auto"/>
          </w:divBdr>
        </w:div>
        <w:div w:id="922836429">
          <w:marLeft w:val="547"/>
          <w:marRight w:val="0"/>
          <w:marTop w:val="0"/>
          <w:marBottom w:val="0"/>
          <w:divBdr>
            <w:top w:val="none" w:sz="0" w:space="0" w:color="auto"/>
            <w:left w:val="none" w:sz="0" w:space="0" w:color="auto"/>
            <w:bottom w:val="none" w:sz="0" w:space="0" w:color="auto"/>
            <w:right w:val="none" w:sz="0" w:space="0" w:color="auto"/>
          </w:divBdr>
        </w:div>
        <w:div w:id="1385562926">
          <w:marLeft w:val="547"/>
          <w:marRight w:val="0"/>
          <w:marTop w:val="0"/>
          <w:marBottom w:val="0"/>
          <w:divBdr>
            <w:top w:val="none" w:sz="0" w:space="0" w:color="auto"/>
            <w:left w:val="none" w:sz="0" w:space="0" w:color="auto"/>
            <w:bottom w:val="none" w:sz="0" w:space="0" w:color="auto"/>
            <w:right w:val="none" w:sz="0" w:space="0" w:color="auto"/>
          </w:divBdr>
        </w:div>
        <w:div w:id="1695689276">
          <w:marLeft w:val="547"/>
          <w:marRight w:val="0"/>
          <w:marTop w:val="0"/>
          <w:marBottom w:val="0"/>
          <w:divBdr>
            <w:top w:val="none" w:sz="0" w:space="0" w:color="auto"/>
            <w:left w:val="none" w:sz="0" w:space="0" w:color="auto"/>
            <w:bottom w:val="none" w:sz="0" w:space="0" w:color="auto"/>
            <w:right w:val="none" w:sz="0" w:space="0" w:color="auto"/>
          </w:divBdr>
        </w:div>
        <w:div w:id="1697265310">
          <w:marLeft w:val="547"/>
          <w:marRight w:val="0"/>
          <w:marTop w:val="0"/>
          <w:marBottom w:val="0"/>
          <w:divBdr>
            <w:top w:val="none" w:sz="0" w:space="0" w:color="auto"/>
            <w:left w:val="none" w:sz="0" w:space="0" w:color="auto"/>
            <w:bottom w:val="none" w:sz="0" w:space="0" w:color="auto"/>
            <w:right w:val="none" w:sz="0" w:space="0" w:color="auto"/>
          </w:divBdr>
        </w:div>
        <w:div w:id="1739786981">
          <w:marLeft w:val="547"/>
          <w:marRight w:val="0"/>
          <w:marTop w:val="0"/>
          <w:marBottom w:val="0"/>
          <w:divBdr>
            <w:top w:val="none" w:sz="0" w:space="0" w:color="auto"/>
            <w:left w:val="none" w:sz="0" w:space="0" w:color="auto"/>
            <w:bottom w:val="none" w:sz="0" w:space="0" w:color="auto"/>
            <w:right w:val="none" w:sz="0" w:space="0" w:color="auto"/>
          </w:divBdr>
        </w:div>
      </w:divsChild>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357571">
      <w:bodyDiv w:val="1"/>
      <w:marLeft w:val="0"/>
      <w:marRight w:val="0"/>
      <w:marTop w:val="0"/>
      <w:marBottom w:val="0"/>
      <w:divBdr>
        <w:top w:val="none" w:sz="0" w:space="0" w:color="auto"/>
        <w:left w:val="none" w:sz="0" w:space="0" w:color="auto"/>
        <w:bottom w:val="none" w:sz="0" w:space="0" w:color="auto"/>
        <w:right w:val="none" w:sz="0" w:space="0" w:color="auto"/>
      </w:divBdr>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90750">
      <w:bodyDiv w:val="1"/>
      <w:marLeft w:val="0"/>
      <w:marRight w:val="0"/>
      <w:marTop w:val="0"/>
      <w:marBottom w:val="0"/>
      <w:divBdr>
        <w:top w:val="none" w:sz="0" w:space="0" w:color="auto"/>
        <w:left w:val="none" w:sz="0" w:space="0" w:color="auto"/>
        <w:bottom w:val="none" w:sz="0" w:space="0" w:color="auto"/>
        <w:right w:val="none" w:sz="0" w:space="0" w:color="auto"/>
      </w:divBdr>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138119">
      <w:bodyDiv w:val="1"/>
      <w:marLeft w:val="0"/>
      <w:marRight w:val="0"/>
      <w:marTop w:val="0"/>
      <w:marBottom w:val="0"/>
      <w:divBdr>
        <w:top w:val="none" w:sz="0" w:space="0" w:color="auto"/>
        <w:left w:val="none" w:sz="0" w:space="0" w:color="auto"/>
        <w:bottom w:val="none" w:sz="0" w:space="0" w:color="auto"/>
        <w:right w:val="none" w:sz="0" w:space="0" w:color="auto"/>
      </w:divBdr>
      <w:divsChild>
        <w:div w:id="501893246">
          <w:marLeft w:val="1800"/>
          <w:marRight w:val="0"/>
          <w:marTop w:val="62"/>
          <w:marBottom w:val="200"/>
          <w:divBdr>
            <w:top w:val="none" w:sz="0" w:space="0" w:color="auto"/>
            <w:left w:val="none" w:sz="0" w:space="0" w:color="auto"/>
            <w:bottom w:val="none" w:sz="0" w:space="0" w:color="auto"/>
            <w:right w:val="none" w:sz="0" w:space="0" w:color="auto"/>
          </w:divBdr>
        </w:div>
        <w:div w:id="551386093">
          <w:marLeft w:val="1166"/>
          <w:marRight w:val="0"/>
          <w:marTop w:val="62"/>
          <w:marBottom w:val="200"/>
          <w:divBdr>
            <w:top w:val="none" w:sz="0" w:space="0" w:color="auto"/>
            <w:left w:val="none" w:sz="0" w:space="0" w:color="auto"/>
            <w:bottom w:val="none" w:sz="0" w:space="0" w:color="auto"/>
            <w:right w:val="none" w:sz="0" w:space="0" w:color="auto"/>
          </w:divBdr>
        </w:div>
        <w:div w:id="568226825">
          <w:marLeft w:val="1166"/>
          <w:marRight w:val="0"/>
          <w:marTop w:val="62"/>
          <w:marBottom w:val="20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996617511">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43746838">
      <w:bodyDiv w:val="1"/>
      <w:marLeft w:val="0"/>
      <w:marRight w:val="0"/>
      <w:marTop w:val="0"/>
      <w:marBottom w:val="0"/>
      <w:divBdr>
        <w:top w:val="none" w:sz="0" w:space="0" w:color="auto"/>
        <w:left w:val="none" w:sz="0" w:space="0" w:color="auto"/>
        <w:bottom w:val="none" w:sz="0" w:space="0" w:color="auto"/>
        <w:right w:val="none" w:sz="0" w:space="0" w:color="auto"/>
      </w:divBdr>
    </w:div>
    <w:div w:id="1048916240">
      <w:bodyDiv w:val="1"/>
      <w:marLeft w:val="0"/>
      <w:marRight w:val="0"/>
      <w:marTop w:val="0"/>
      <w:marBottom w:val="0"/>
      <w:divBdr>
        <w:top w:val="none" w:sz="0" w:space="0" w:color="auto"/>
        <w:left w:val="none" w:sz="0" w:space="0" w:color="auto"/>
        <w:bottom w:val="none" w:sz="0" w:space="0" w:color="auto"/>
        <w:right w:val="none" w:sz="0" w:space="0" w:color="auto"/>
      </w:divBdr>
    </w:div>
    <w:div w:id="1057169412">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468321">
      <w:bodyDiv w:val="1"/>
      <w:marLeft w:val="0"/>
      <w:marRight w:val="0"/>
      <w:marTop w:val="0"/>
      <w:marBottom w:val="0"/>
      <w:divBdr>
        <w:top w:val="none" w:sz="0" w:space="0" w:color="auto"/>
        <w:left w:val="none" w:sz="0" w:space="0" w:color="auto"/>
        <w:bottom w:val="none" w:sz="0" w:space="0" w:color="auto"/>
        <w:right w:val="none" w:sz="0" w:space="0" w:color="auto"/>
      </w:divBdr>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08819636">
      <w:bodyDiv w:val="1"/>
      <w:marLeft w:val="0"/>
      <w:marRight w:val="0"/>
      <w:marTop w:val="0"/>
      <w:marBottom w:val="0"/>
      <w:divBdr>
        <w:top w:val="none" w:sz="0" w:space="0" w:color="auto"/>
        <w:left w:val="none" w:sz="0" w:space="0" w:color="auto"/>
        <w:bottom w:val="none" w:sz="0" w:space="0" w:color="auto"/>
        <w:right w:val="none" w:sz="0" w:space="0" w:color="auto"/>
      </w:divBdr>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42847819">
      <w:bodyDiv w:val="1"/>
      <w:marLeft w:val="0"/>
      <w:marRight w:val="0"/>
      <w:marTop w:val="0"/>
      <w:marBottom w:val="0"/>
      <w:divBdr>
        <w:top w:val="none" w:sz="0" w:space="0" w:color="auto"/>
        <w:left w:val="none" w:sz="0" w:space="0" w:color="auto"/>
        <w:bottom w:val="none" w:sz="0" w:space="0" w:color="auto"/>
        <w:right w:val="none" w:sz="0" w:space="0" w:color="auto"/>
      </w:divBdr>
    </w:div>
    <w:div w:id="1161119193">
      <w:bodyDiv w:val="1"/>
      <w:marLeft w:val="0"/>
      <w:marRight w:val="0"/>
      <w:marTop w:val="0"/>
      <w:marBottom w:val="0"/>
      <w:divBdr>
        <w:top w:val="none" w:sz="0" w:space="0" w:color="auto"/>
        <w:left w:val="none" w:sz="0" w:space="0" w:color="auto"/>
        <w:bottom w:val="none" w:sz="0" w:space="0" w:color="auto"/>
        <w:right w:val="none" w:sz="0" w:space="0" w:color="auto"/>
      </w:divBdr>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510238">
      <w:bodyDiv w:val="1"/>
      <w:marLeft w:val="0"/>
      <w:marRight w:val="0"/>
      <w:marTop w:val="0"/>
      <w:marBottom w:val="0"/>
      <w:divBdr>
        <w:top w:val="none" w:sz="0" w:space="0" w:color="auto"/>
        <w:left w:val="none" w:sz="0" w:space="0" w:color="auto"/>
        <w:bottom w:val="none" w:sz="0" w:space="0" w:color="auto"/>
        <w:right w:val="none" w:sz="0" w:space="0" w:color="auto"/>
      </w:divBdr>
    </w:div>
    <w:div w:id="1193224442">
      <w:bodyDiv w:val="1"/>
      <w:marLeft w:val="0"/>
      <w:marRight w:val="0"/>
      <w:marTop w:val="0"/>
      <w:marBottom w:val="0"/>
      <w:divBdr>
        <w:top w:val="none" w:sz="0" w:space="0" w:color="auto"/>
        <w:left w:val="none" w:sz="0" w:space="0" w:color="auto"/>
        <w:bottom w:val="none" w:sz="0" w:space="0" w:color="auto"/>
        <w:right w:val="none" w:sz="0" w:space="0" w:color="auto"/>
      </w:divBdr>
    </w:div>
    <w:div w:id="1206672617">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91351">
      <w:bodyDiv w:val="1"/>
      <w:marLeft w:val="0"/>
      <w:marRight w:val="0"/>
      <w:marTop w:val="0"/>
      <w:marBottom w:val="0"/>
      <w:divBdr>
        <w:top w:val="none" w:sz="0" w:space="0" w:color="auto"/>
        <w:left w:val="none" w:sz="0" w:space="0" w:color="auto"/>
        <w:bottom w:val="none" w:sz="0" w:space="0" w:color="auto"/>
        <w:right w:val="none" w:sz="0" w:space="0" w:color="auto"/>
      </w:divBdr>
    </w:div>
    <w:div w:id="1262297600">
      <w:bodyDiv w:val="1"/>
      <w:marLeft w:val="0"/>
      <w:marRight w:val="0"/>
      <w:marTop w:val="0"/>
      <w:marBottom w:val="0"/>
      <w:divBdr>
        <w:top w:val="none" w:sz="0" w:space="0" w:color="auto"/>
        <w:left w:val="none" w:sz="0" w:space="0" w:color="auto"/>
        <w:bottom w:val="none" w:sz="0" w:space="0" w:color="auto"/>
        <w:right w:val="none" w:sz="0" w:space="0" w:color="auto"/>
      </w:divBdr>
    </w:div>
    <w:div w:id="1283224899">
      <w:bodyDiv w:val="1"/>
      <w:marLeft w:val="0"/>
      <w:marRight w:val="0"/>
      <w:marTop w:val="0"/>
      <w:marBottom w:val="0"/>
      <w:divBdr>
        <w:top w:val="none" w:sz="0" w:space="0" w:color="auto"/>
        <w:left w:val="none" w:sz="0" w:space="0" w:color="auto"/>
        <w:bottom w:val="none" w:sz="0" w:space="0" w:color="auto"/>
        <w:right w:val="none" w:sz="0" w:space="0" w:color="auto"/>
      </w:divBdr>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299608491">
      <w:bodyDiv w:val="1"/>
      <w:marLeft w:val="0"/>
      <w:marRight w:val="0"/>
      <w:marTop w:val="0"/>
      <w:marBottom w:val="0"/>
      <w:divBdr>
        <w:top w:val="none" w:sz="0" w:space="0" w:color="auto"/>
        <w:left w:val="none" w:sz="0" w:space="0" w:color="auto"/>
        <w:bottom w:val="none" w:sz="0" w:space="0" w:color="auto"/>
        <w:right w:val="none" w:sz="0" w:space="0" w:color="auto"/>
      </w:divBdr>
    </w:div>
    <w:div w:id="1315715687">
      <w:bodyDiv w:val="1"/>
      <w:marLeft w:val="0"/>
      <w:marRight w:val="0"/>
      <w:marTop w:val="0"/>
      <w:marBottom w:val="0"/>
      <w:divBdr>
        <w:top w:val="none" w:sz="0" w:space="0" w:color="auto"/>
        <w:left w:val="none" w:sz="0" w:space="0" w:color="auto"/>
        <w:bottom w:val="none" w:sz="0" w:space="0" w:color="auto"/>
        <w:right w:val="none" w:sz="0" w:space="0" w:color="auto"/>
      </w:divBdr>
    </w:div>
    <w:div w:id="1347518060">
      <w:bodyDiv w:val="1"/>
      <w:marLeft w:val="0"/>
      <w:marRight w:val="0"/>
      <w:marTop w:val="0"/>
      <w:marBottom w:val="0"/>
      <w:divBdr>
        <w:top w:val="none" w:sz="0" w:space="0" w:color="auto"/>
        <w:left w:val="none" w:sz="0" w:space="0" w:color="auto"/>
        <w:bottom w:val="none" w:sz="0" w:space="0" w:color="auto"/>
        <w:right w:val="none" w:sz="0" w:space="0" w:color="auto"/>
      </w:divBdr>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3549898">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04911272">
      <w:bodyDiv w:val="1"/>
      <w:marLeft w:val="0"/>
      <w:marRight w:val="0"/>
      <w:marTop w:val="0"/>
      <w:marBottom w:val="0"/>
      <w:divBdr>
        <w:top w:val="none" w:sz="0" w:space="0" w:color="auto"/>
        <w:left w:val="none" w:sz="0" w:space="0" w:color="auto"/>
        <w:bottom w:val="none" w:sz="0" w:space="0" w:color="auto"/>
        <w:right w:val="none" w:sz="0" w:space="0" w:color="auto"/>
      </w:divBdr>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25296278">
      <w:bodyDiv w:val="1"/>
      <w:marLeft w:val="0"/>
      <w:marRight w:val="0"/>
      <w:marTop w:val="0"/>
      <w:marBottom w:val="0"/>
      <w:divBdr>
        <w:top w:val="none" w:sz="0" w:space="0" w:color="auto"/>
        <w:left w:val="none" w:sz="0" w:space="0" w:color="auto"/>
        <w:bottom w:val="none" w:sz="0" w:space="0" w:color="auto"/>
        <w:right w:val="none" w:sz="0" w:space="0" w:color="auto"/>
      </w:divBdr>
      <w:divsChild>
        <w:div w:id="2117553770">
          <w:marLeft w:val="360"/>
          <w:marRight w:val="0"/>
          <w:marTop w:val="200"/>
          <w:marBottom w:val="0"/>
          <w:divBdr>
            <w:top w:val="none" w:sz="0" w:space="0" w:color="auto"/>
            <w:left w:val="none" w:sz="0" w:space="0" w:color="auto"/>
            <w:bottom w:val="none" w:sz="0" w:space="0" w:color="auto"/>
            <w:right w:val="none" w:sz="0" w:space="0" w:color="auto"/>
          </w:divBdr>
        </w:div>
      </w:divsChild>
    </w:div>
    <w:div w:id="1461150200">
      <w:bodyDiv w:val="1"/>
      <w:marLeft w:val="0"/>
      <w:marRight w:val="0"/>
      <w:marTop w:val="0"/>
      <w:marBottom w:val="0"/>
      <w:divBdr>
        <w:top w:val="none" w:sz="0" w:space="0" w:color="auto"/>
        <w:left w:val="none" w:sz="0" w:space="0" w:color="auto"/>
        <w:bottom w:val="none" w:sz="0" w:space="0" w:color="auto"/>
        <w:right w:val="none" w:sz="0" w:space="0" w:color="auto"/>
      </w:divBdr>
      <w:divsChild>
        <w:div w:id="1430392855">
          <w:marLeft w:val="1166"/>
          <w:marRight w:val="0"/>
          <w:marTop w:val="62"/>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1599876">
      <w:bodyDiv w:val="1"/>
      <w:marLeft w:val="0"/>
      <w:marRight w:val="0"/>
      <w:marTop w:val="0"/>
      <w:marBottom w:val="0"/>
      <w:divBdr>
        <w:top w:val="none" w:sz="0" w:space="0" w:color="auto"/>
        <w:left w:val="none" w:sz="0" w:space="0" w:color="auto"/>
        <w:bottom w:val="none" w:sz="0" w:space="0" w:color="auto"/>
        <w:right w:val="none" w:sz="0" w:space="0" w:color="auto"/>
      </w:divBdr>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0752768">
      <w:bodyDiv w:val="1"/>
      <w:marLeft w:val="0"/>
      <w:marRight w:val="0"/>
      <w:marTop w:val="0"/>
      <w:marBottom w:val="0"/>
      <w:divBdr>
        <w:top w:val="none" w:sz="0" w:space="0" w:color="auto"/>
        <w:left w:val="none" w:sz="0" w:space="0" w:color="auto"/>
        <w:bottom w:val="none" w:sz="0" w:space="0" w:color="auto"/>
        <w:right w:val="none" w:sz="0" w:space="0" w:color="auto"/>
      </w:divBdr>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22088264">
      <w:bodyDiv w:val="1"/>
      <w:marLeft w:val="0"/>
      <w:marRight w:val="0"/>
      <w:marTop w:val="0"/>
      <w:marBottom w:val="0"/>
      <w:divBdr>
        <w:top w:val="none" w:sz="0" w:space="0" w:color="auto"/>
        <w:left w:val="none" w:sz="0" w:space="0" w:color="auto"/>
        <w:bottom w:val="none" w:sz="0" w:space="0" w:color="auto"/>
        <w:right w:val="none" w:sz="0" w:space="0" w:color="auto"/>
      </w:divBdr>
    </w:div>
    <w:div w:id="1526403191">
      <w:bodyDiv w:val="1"/>
      <w:marLeft w:val="0"/>
      <w:marRight w:val="0"/>
      <w:marTop w:val="0"/>
      <w:marBottom w:val="0"/>
      <w:divBdr>
        <w:top w:val="none" w:sz="0" w:space="0" w:color="auto"/>
        <w:left w:val="none" w:sz="0" w:space="0" w:color="auto"/>
        <w:bottom w:val="none" w:sz="0" w:space="0" w:color="auto"/>
        <w:right w:val="none" w:sz="0" w:space="0" w:color="auto"/>
      </w:divBdr>
    </w:div>
    <w:div w:id="1531214223">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2279563">
      <w:bodyDiv w:val="1"/>
      <w:marLeft w:val="0"/>
      <w:marRight w:val="0"/>
      <w:marTop w:val="0"/>
      <w:marBottom w:val="0"/>
      <w:divBdr>
        <w:top w:val="none" w:sz="0" w:space="0" w:color="auto"/>
        <w:left w:val="none" w:sz="0" w:space="0" w:color="auto"/>
        <w:bottom w:val="none" w:sz="0" w:space="0" w:color="auto"/>
        <w:right w:val="none" w:sz="0" w:space="0" w:color="auto"/>
      </w:divBdr>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684748397">
      <w:bodyDiv w:val="1"/>
      <w:marLeft w:val="0"/>
      <w:marRight w:val="0"/>
      <w:marTop w:val="0"/>
      <w:marBottom w:val="0"/>
      <w:divBdr>
        <w:top w:val="none" w:sz="0" w:space="0" w:color="auto"/>
        <w:left w:val="none" w:sz="0" w:space="0" w:color="auto"/>
        <w:bottom w:val="none" w:sz="0" w:space="0" w:color="auto"/>
        <w:right w:val="none" w:sz="0" w:space="0" w:color="auto"/>
      </w:divBdr>
    </w:div>
    <w:div w:id="1699306791">
      <w:bodyDiv w:val="1"/>
      <w:marLeft w:val="0"/>
      <w:marRight w:val="0"/>
      <w:marTop w:val="0"/>
      <w:marBottom w:val="0"/>
      <w:divBdr>
        <w:top w:val="none" w:sz="0" w:space="0" w:color="auto"/>
        <w:left w:val="none" w:sz="0" w:space="0" w:color="auto"/>
        <w:bottom w:val="none" w:sz="0" w:space="0" w:color="auto"/>
        <w:right w:val="none" w:sz="0" w:space="0" w:color="auto"/>
      </w:divBdr>
      <w:divsChild>
        <w:div w:id="1190332939">
          <w:marLeft w:val="1800"/>
          <w:marRight w:val="0"/>
          <w:marTop w:val="67"/>
          <w:marBottom w:val="0"/>
          <w:divBdr>
            <w:top w:val="none" w:sz="0" w:space="0" w:color="auto"/>
            <w:left w:val="none" w:sz="0" w:space="0" w:color="auto"/>
            <w:bottom w:val="none" w:sz="0" w:space="0" w:color="auto"/>
            <w:right w:val="none" w:sz="0" w:space="0" w:color="auto"/>
          </w:divBdr>
        </w:div>
      </w:divsChild>
    </w:div>
    <w:div w:id="1740404373">
      <w:bodyDiv w:val="1"/>
      <w:marLeft w:val="0"/>
      <w:marRight w:val="0"/>
      <w:marTop w:val="0"/>
      <w:marBottom w:val="0"/>
      <w:divBdr>
        <w:top w:val="none" w:sz="0" w:space="0" w:color="auto"/>
        <w:left w:val="none" w:sz="0" w:space="0" w:color="auto"/>
        <w:bottom w:val="none" w:sz="0" w:space="0" w:color="auto"/>
        <w:right w:val="none" w:sz="0" w:space="0" w:color="auto"/>
      </w:divBdr>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57508768">
      <w:bodyDiv w:val="1"/>
      <w:marLeft w:val="0"/>
      <w:marRight w:val="0"/>
      <w:marTop w:val="0"/>
      <w:marBottom w:val="0"/>
      <w:divBdr>
        <w:top w:val="none" w:sz="0" w:space="0" w:color="auto"/>
        <w:left w:val="none" w:sz="0" w:space="0" w:color="auto"/>
        <w:bottom w:val="none" w:sz="0" w:space="0" w:color="auto"/>
        <w:right w:val="none" w:sz="0" w:space="0" w:color="auto"/>
      </w:divBdr>
    </w:div>
    <w:div w:id="1762603704">
      <w:bodyDiv w:val="1"/>
      <w:marLeft w:val="0"/>
      <w:marRight w:val="0"/>
      <w:marTop w:val="0"/>
      <w:marBottom w:val="0"/>
      <w:divBdr>
        <w:top w:val="none" w:sz="0" w:space="0" w:color="auto"/>
        <w:left w:val="none" w:sz="0" w:space="0" w:color="auto"/>
        <w:bottom w:val="none" w:sz="0" w:space="0" w:color="auto"/>
        <w:right w:val="none" w:sz="0" w:space="0" w:color="auto"/>
      </w:divBdr>
    </w:div>
    <w:div w:id="1780025826">
      <w:bodyDiv w:val="1"/>
      <w:marLeft w:val="0"/>
      <w:marRight w:val="0"/>
      <w:marTop w:val="0"/>
      <w:marBottom w:val="0"/>
      <w:divBdr>
        <w:top w:val="none" w:sz="0" w:space="0" w:color="auto"/>
        <w:left w:val="none" w:sz="0" w:space="0" w:color="auto"/>
        <w:bottom w:val="none" w:sz="0" w:space="0" w:color="auto"/>
        <w:right w:val="none" w:sz="0" w:space="0" w:color="auto"/>
      </w:divBdr>
      <w:divsChild>
        <w:div w:id="611127663">
          <w:marLeft w:val="547"/>
          <w:marRight w:val="0"/>
          <w:marTop w:val="67"/>
          <w:marBottom w:val="200"/>
          <w:divBdr>
            <w:top w:val="none" w:sz="0" w:space="0" w:color="auto"/>
            <w:left w:val="none" w:sz="0" w:space="0" w:color="auto"/>
            <w:bottom w:val="none" w:sz="0" w:space="0" w:color="auto"/>
            <w:right w:val="none" w:sz="0" w:space="0" w:color="auto"/>
          </w:divBdr>
        </w:div>
      </w:divsChild>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04959226">
      <w:bodyDiv w:val="1"/>
      <w:marLeft w:val="0"/>
      <w:marRight w:val="0"/>
      <w:marTop w:val="0"/>
      <w:marBottom w:val="0"/>
      <w:divBdr>
        <w:top w:val="none" w:sz="0" w:space="0" w:color="auto"/>
        <w:left w:val="none" w:sz="0" w:space="0" w:color="auto"/>
        <w:bottom w:val="none" w:sz="0" w:space="0" w:color="auto"/>
        <w:right w:val="none" w:sz="0" w:space="0" w:color="auto"/>
      </w:divBdr>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0144488">
      <w:bodyDiv w:val="1"/>
      <w:marLeft w:val="0"/>
      <w:marRight w:val="0"/>
      <w:marTop w:val="0"/>
      <w:marBottom w:val="0"/>
      <w:divBdr>
        <w:top w:val="none" w:sz="0" w:space="0" w:color="auto"/>
        <w:left w:val="none" w:sz="0" w:space="0" w:color="auto"/>
        <w:bottom w:val="none" w:sz="0" w:space="0" w:color="auto"/>
        <w:right w:val="none" w:sz="0" w:space="0" w:color="auto"/>
      </w:divBdr>
    </w:div>
    <w:div w:id="1823083132">
      <w:bodyDiv w:val="1"/>
      <w:marLeft w:val="0"/>
      <w:marRight w:val="0"/>
      <w:marTop w:val="0"/>
      <w:marBottom w:val="0"/>
      <w:divBdr>
        <w:top w:val="none" w:sz="0" w:space="0" w:color="auto"/>
        <w:left w:val="none" w:sz="0" w:space="0" w:color="auto"/>
        <w:bottom w:val="none" w:sz="0" w:space="0" w:color="auto"/>
        <w:right w:val="none" w:sz="0" w:space="0" w:color="auto"/>
      </w:divBdr>
    </w:div>
    <w:div w:id="1827937942">
      <w:bodyDiv w:val="1"/>
      <w:marLeft w:val="0"/>
      <w:marRight w:val="0"/>
      <w:marTop w:val="0"/>
      <w:marBottom w:val="0"/>
      <w:divBdr>
        <w:top w:val="none" w:sz="0" w:space="0" w:color="auto"/>
        <w:left w:val="none" w:sz="0" w:space="0" w:color="auto"/>
        <w:bottom w:val="none" w:sz="0" w:space="0" w:color="auto"/>
        <w:right w:val="none" w:sz="0" w:space="0" w:color="auto"/>
      </w:divBdr>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41769293">
      <w:bodyDiv w:val="1"/>
      <w:marLeft w:val="0"/>
      <w:marRight w:val="0"/>
      <w:marTop w:val="0"/>
      <w:marBottom w:val="0"/>
      <w:divBdr>
        <w:top w:val="none" w:sz="0" w:space="0" w:color="auto"/>
        <w:left w:val="none" w:sz="0" w:space="0" w:color="auto"/>
        <w:bottom w:val="none" w:sz="0" w:space="0" w:color="auto"/>
        <w:right w:val="none" w:sz="0" w:space="0" w:color="auto"/>
      </w:divBdr>
    </w:div>
    <w:div w:id="1844007834">
      <w:bodyDiv w:val="1"/>
      <w:marLeft w:val="0"/>
      <w:marRight w:val="0"/>
      <w:marTop w:val="0"/>
      <w:marBottom w:val="0"/>
      <w:divBdr>
        <w:top w:val="none" w:sz="0" w:space="0" w:color="auto"/>
        <w:left w:val="none" w:sz="0" w:space="0" w:color="auto"/>
        <w:bottom w:val="none" w:sz="0" w:space="0" w:color="auto"/>
        <w:right w:val="none" w:sz="0" w:space="0" w:color="auto"/>
      </w:divBdr>
    </w:div>
    <w:div w:id="1845363178">
      <w:bodyDiv w:val="1"/>
      <w:marLeft w:val="0"/>
      <w:marRight w:val="0"/>
      <w:marTop w:val="0"/>
      <w:marBottom w:val="0"/>
      <w:divBdr>
        <w:top w:val="none" w:sz="0" w:space="0" w:color="auto"/>
        <w:left w:val="none" w:sz="0" w:space="0" w:color="auto"/>
        <w:bottom w:val="none" w:sz="0" w:space="0" w:color="auto"/>
        <w:right w:val="none" w:sz="0" w:space="0" w:color="auto"/>
      </w:divBdr>
      <w:divsChild>
        <w:div w:id="1942909195">
          <w:marLeft w:val="1166"/>
          <w:marRight w:val="0"/>
          <w:marTop w:val="91"/>
          <w:marBottom w:val="0"/>
          <w:divBdr>
            <w:top w:val="none" w:sz="0" w:space="0" w:color="auto"/>
            <w:left w:val="none" w:sz="0" w:space="0" w:color="auto"/>
            <w:bottom w:val="none" w:sz="0" w:space="0" w:color="auto"/>
            <w:right w:val="none" w:sz="0" w:space="0" w:color="auto"/>
          </w:divBdr>
        </w:div>
        <w:div w:id="1986355479">
          <w:marLeft w:val="547"/>
          <w:marRight w:val="0"/>
          <w:marTop w:val="96"/>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78740936">
      <w:bodyDiv w:val="1"/>
      <w:marLeft w:val="0"/>
      <w:marRight w:val="0"/>
      <w:marTop w:val="0"/>
      <w:marBottom w:val="0"/>
      <w:divBdr>
        <w:top w:val="none" w:sz="0" w:space="0" w:color="auto"/>
        <w:left w:val="none" w:sz="0" w:space="0" w:color="auto"/>
        <w:bottom w:val="none" w:sz="0" w:space="0" w:color="auto"/>
        <w:right w:val="none" w:sz="0" w:space="0" w:color="auto"/>
      </w:divBdr>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05487913">
      <w:bodyDiv w:val="1"/>
      <w:marLeft w:val="0"/>
      <w:marRight w:val="0"/>
      <w:marTop w:val="0"/>
      <w:marBottom w:val="0"/>
      <w:divBdr>
        <w:top w:val="none" w:sz="0" w:space="0" w:color="auto"/>
        <w:left w:val="none" w:sz="0" w:space="0" w:color="auto"/>
        <w:bottom w:val="none" w:sz="0" w:space="0" w:color="auto"/>
        <w:right w:val="none" w:sz="0" w:space="0" w:color="auto"/>
      </w:divBdr>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24950311">
      <w:bodyDiv w:val="1"/>
      <w:marLeft w:val="0"/>
      <w:marRight w:val="0"/>
      <w:marTop w:val="0"/>
      <w:marBottom w:val="0"/>
      <w:divBdr>
        <w:top w:val="none" w:sz="0" w:space="0" w:color="auto"/>
        <w:left w:val="none" w:sz="0" w:space="0" w:color="auto"/>
        <w:bottom w:val="none" w:sz="0" w:space="0" w:color="auto"/>
        <w:right w:val="none" w:sz="0" w:space="0" w:color="auto"/>
      </w:divBdr>
    </w:div>
    <w:div w:id="1930775802">
      <w:bodyDiv w:val="1"/>
      <w:marLeft w:val="0"/>
      <w:marRight w:val="0"/>
      <w:marTop w:val="0"/>
      <w:marBottom w:val="0"/>
      <w:divBdr>
        <w:top w:val="none" w:sz="0" w:space="0" w:color="auto"/>
        <w:left w:val="none" w:sz="0" w:space="0" w:color="auto"/>
        <w:bottom w:val="none" w:sz="0" w:space="0" w:color="auto"/>
        <w:right w:val="none" w:sz="0" w:space="0" w:color="auto"/>
      </w:divBdr>
      <w:divsChild>
        <w:div w:id="1357847597">
          <w:marLeft w:val="547"/>
          <w:marRight w:val="0"/>
          <w:marTop w:val="77"/>
          <w:marBottom w:val="200"/>
          <w:divBdr>
            <w:top w:val="none" w:sz="0" w:space="0" w:color="auto"/>
            <w:left w:val="none" w:sz="0" w:space="0" w:color="auto"/>
            <w:bottom w:val="none" w:sz="0" w:space="0" w:color="auto"/>
            <w:right w:val="none" w:sz="0" w:space="0" w:color="auto"/>
          </w:divBdr>
        </w:div>
        <w:div w:id="1783837735">
          <w:marLeft w:val="547"/>
          <w:marRight w:val="0"/>
          <w:marTop w:val="86"/>
          <w:marBottom w:val="0"/>
          <w:divBdr>
            <w:top w:val="none" w:sz="0" w:space="0" w:color="auto"/>
            <w:left w:val="none" w:sz="0" w:space="0" w:color="auto"/>
            <w:bottom w:val="none" w:sz="0" w:space="0" w:color="auto"/>
            <w:right w:val="none" w:sz="0" w:space="0" w:color="auto"/>
          </w:divBdr>
        </w:div>
      </w:divsChild>
    </w:div>
    <w:div w:id="1931347098">
      <w:bodyDiv w:val="1"/>
      <w:marLeft w:val="0"/>
      <w:marRight w:val="0"/>
      <w:marTop w:val="0"/>
      <w:marBottom w:val="0"/>
      <w:divBdr>
        <w:top w:val="none" w:sz="0" w:space="0" w:color="auto"/>
        <w:left w:val="none" w:sz="0" w:space="0" w:color="auto"/>
        <w:bottom w:val="none" w:sz="0" w:space="0" w:color="auto"/>
        <w:right w:val="none" w:sz="0" w:space="0" w:color="auto"/>
      </w:divBdr>
    </w:div>
    <w:div w:id="1934584987">
      <w:bodyDiv w:val="1"/>
      <w:marLeft w:val="0"/>
      <w:marRight w:val="0"/>
      <w:marTop w:val="0"/>
      <w:marBottom w:val="0"/>
      <w:divBdr>
        <w:top w:val="none" w:sz="0" w:space="0" w:color="auto"/>
        <w:left w:val="none" w:sz="0" w:space="0" w:color="auto"/>
        <w:bottom w:val="none" w:sz="0" w:space="0" w:color="auto"/>
        <w:right w:val="none" w:sz="0" w:space="0" w:color="auto"/>
      </w:divBdr>
    </w:div>
    <w:div w:id="1935284612">
      <w:bodyDiv w:val="1"/>
      <w:marLeft w:val="0"/>
      <w:marRight w:val="0"/>
      <w:marTop w:val="0"/>
      <w:marBottom w:val="0"/>
      <w:divBdr>
        <w:top w:val="none" w:sz="0" w:space="0" w:color="auto"/>
        <w:left w:val="none" w:sz="0" w:space="0" w:color="auto"/>
        <w:bottom w:val="none" w:sz="0" w:space="0" w:color="auto"/>
        <w:right w:val="none" w:sz="0" w:space="0" w:color="auto"/>
      </w:divBdr>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253273">
      <w:bodyDiv w:val="1"/>
      <w:marLeft w:val="0"/>
      <w:marRight w:val="0"/>
      <w:marTop w:val="0"/>
      <w:marBottom w:val="0"/>
      <w:divBdr>
        <w:top w:val="none" w:sz="0" w:space="0" w:color="auto"/>
        <w:left w:val="none" w:sz="0" w:space="0" w:color="auto"/>
        <w:bottom w:val="none" w:sz="0" w:space="0" w:color="auto"/>
        <w:right w:val="none" w:sz="0" w:space="0" w:color="auto"/>
      </w:divBdr>
      <w:divsChild>
        <w:div w:id="583882130">
          <w:marLeft w:val="1166"/>
          <w:marRight w:val="0"/>
          <w:marTop w:val="96"/>
          <w:marBottom w:val="0"/>
          <w:divBdr>
            <w:top w:val="none" w:sz="0" w:space="0" w:color="auto"/>
            <w:left w:val="none" w:sz="0" w:space="0" w:color="auto"/>
            <w:bottom w:val="none" w:sz="0" w:space="0" w:color="auto"/>
            <w:right w:val="none" w:sz="0" w:space="0" w:color="auto"/>
          </w:divBdr>
        </w:div>
        <w:div w:id="638271620">
          <w:marLeft w:val="1166"/>
          <w:marRight w:val="0"/>
          <w:marTop w:val="96"/>
          <w:marBottom w:val="0"/>
          <w:divBdr>
            <w:top w:val="none" w:sz="0" w:space="0" w:color="auto"/>
            <w:left w:val="none" w:sz="0" w:space="0" w:color="auto"/>
            <w:bottom w:val="none" w:sz="0" w:space="0" w:color="auto"/>
            <w:right w:val="none" w:sz="0" w:space="0" w:color="auto"/>
          </w:divBdr>
        </w:div>
        <w:div w:id="1194422861">
          <w:marLeft w:val="547"/>
          <w:marRight w:val="0"/>
          <w:marTop w:val="134"/>
          <w:marBottom w:val="0"/>
          <w:divBdr>
            <w:top w:val="none" w:sz="0" w:space="0" w:color="auto"/>
            <w:left w:val="none" w:sz="0" w:space="0" w:color="auto"/>
            <w:bottom w:val="none" w:sz="0" w:space="0" w:color="auto"/>
            <w:right w:val="none" w:sz="0" w:space="0" w:color="auto"/>
          </w:divBdr>
        </w:div>
        <w:div w:id="1457798279">
          <w:marLeft w:val="547"/>
          <w:marRight w:val="0"/>
          <w:marTop w:val="134"/>
          <w:marBottom w:val="0"/>
          <w:divBdr>
            <w:top w:val="none" w:sz="0" w:space="0" w:color="auto"/>
            <w:left w:val="none" w:sz="0" w:space="0" w:color="auto"/>
            <w:bottom w:val="none" w:sz="0" w:space="0" w:color="auto"/>
            <w:right w:val="none" w:sz="0" w:space="0" w:color="auto"/>
          </w:divBdr>
        </w:div>
        <w:div w:id="1573351000">
          <w:marLeft w:val="1166"/>
          <w:marRight w:val="0"/>
          <w:marTop w:val="96"/>
          <w:marBottom w:val="0"/>
          <w:divBdr>
            <w:top w:val="none" w:sz="0" w:space="0" w:color="auto"/>
            <w:left w:val="none" w:sz="0" w:space="0" w:color="auto"/>
            <w:bottom w:val="none" w:sz="0" w:space="0" w:color="auto"/>
            <w:right w:val="none" w:sz="0" w:space="0" w:color="auto"/>
          </w:divBdr>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76331939">
      <w:bodyDiv w:val="1"/>
      <w:marLeft w:val="0"/>
      <w:marRight w:val="0"/>
      <w:marTop w:val="0"/>
      <w:marBottom w:val="0"/>
      <w:divBdr>
        <w:top w:val="none" w:sz="0" w:space="0" w:color="auto"/>
        <w:left w:val="none" w:sz="0" w:space="0" w:color="auto"/>
        <w:bottom w:val="none" w:sz="0" w:space="0" w:color="auto"/>
        <w:right w:val="none" w:sz="0" w:space="0" w:color="auto"/>
      </w:divBdr>
    </w:div>
    <w:div w:id="1995528476">
      <w:bodyDiv w:val="1"/>
      <w:marLeft w:val="0"/>
      <w:marRight w:val="0"/>
      <w:marTop w:val="0"/>
      <w:marBottom w:val="0"/>
      <w:divBdr>
        <w:top w:val="none" w:sz="0" w:space="0" w:color="auto"/>
        <w:left w:val="none" w:sz="0" w:space="0" w:color="auto"/>
        <w:bottom w:val="none" w:sz="0" w:space="0" w:color="auto"/>
        <w:right w:val="none" w:sz="0" w:space="0" w:color="auto"/>
      </w:divBdr>
    </w:div>
    <w:div w:id="1997487915">
      <w:bodyDiv w:val="1"/>
      <w:marLeft w:val="0"/>
      <w:marRight w:val="0"/>
      <w:marTop w:val="0"/>
      <w:marBottom w:val="0"/>
      <w:divBdr>
        <w:top w:val="none" w:sz="0" w:space="0" w:color="auto"/>
        <w:left w:val="none" w:sz="0" w:space="0" w:color="auto"/>
        <w:bottom w:val="none" w:sz="0" w:space="0" w:color="auto"/>
        <w:right w:val="none" w:sz="0" w:space="0" w:color="auto"/>
      </w:divBdr>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676856">
      <w:bodyDiv w:val="1"/>
      <w:marLeft w:val="0"/>
      <w:marRight w:val="0"/>
      <w:marTop w:val="0"/>
      <w:marBottom w:val="0"/>
      <w:divBdr>
        <w:top w:val="none" w:sz="0" w:space="0" w:color="auto"/>
        <w:left w:val="none" w:sz="0" w:space="0" w:color="auto"/>
        <w:bottom w:val="none" w:sz="0" w:space="0" w:color="auto"/>
        <w:right w:val="none" w:sz="0" w:space="0" w:color="auto"/>
      </w:divBdr>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17687401">
      <w:bodyDiv w:val="1"/>
      <w:marLeft w:val="0"/>
      <w:marRight w:val="0"/>
      <w:marTop w:val="0"/>
      <w:marBottom w:val="0"/>
      <w:divBdr>
        <w:top w:val="none" w:sz="0" w:space="0" w:color="auto"/>
        <w:left w:val="none" w:sz="0" w:space="0" w:color="auto"/>
        <w:bottom w:val="none" w:sz="0" w:space="0" w:color="auto"/>
        <w:right w:val="none" w:sz="0" w:space="0" w:color="auto"/>
      </w:divBdr>
    </w:div>
    <w:div w:id="2028478454">
      <w:bodyDiv w:val="1"/>
      <w:marLeft w:val="0"/>
      <w:marRight w:val="0"/>
      <w:marTop w:val="0"/>
      <w:marBottom w:val="0"/>
      <w:divBdr>
        <w:top w:val="none" w:sz="0" w:space="0" w:color="auto"/>
        <w:left w:val="none" w:sz="0" w:space="0" w:color="auto"/>
        <w:bottom w:val="none" w:sz="0" w:space="0" w:color="auto"/>
        <w:right w:val="none" w:sz="0" w:space="0" w:color="auto"/>
      </w:divBdr>
      <w:divsChild>
        <w:div w:id="1493401496">
          <w:marLeft w:val="907"/>
          <w:marRight w:val="0"/>
          <w:marTop w:val="62"/>
          <w:marBottom w:val="0"/>
          <w:divBdr>
            <w:top w:val="none" w:sz="0" w:space="0" w:color="auto"/>
            <w:left w:val="none" w:sz="0" w:space="0" w:color="auto"/>
            <w:bottom w:val="none" w:sz="0" w:space="0" w:color="auto"/>
            <w:right w:val="none" w:sz="0" w:space="0" w:color="auto"/>
          </w:divBdr>
        </w:div>
        <w:div w:id="1727294771">
          <w:marLeft w:val="907"/>
          <w:marRight w:val="0"/>
          <w:marTop w:val="62"/>
          <w:marBottom w:val="0"/>
          <w:divBdr>
            <w:top w:val="none" w:sz="0" w:space="0" w:color="auto"/>
            <w:left w:val="none" w:sz="0" w:space="0" w:color="auto"/>
            <w:bottom w:val="none" w:sz="0" w:space="0" w:color="auto"/>
            <w:right w:val="none" w:sz="0" w:space="0" w:color="auto"/>
          </w:divBdr>
        </w:div>
      </w:divsChild>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9140493">
      <w:bodyDiv w:val="1"/>
      <w:marLeft w:val="0"/>
      <w:marRight w:val="0"/>
      <w:marTop w:val="0"/>
      <w:marBottom w:val="0"/>
      <w:divBdr>
        <w:top w:val="none" w:sz="0" w:space="0" w:color="auto"/>
        <w:left w:val="none" w:sz="0" w:space="0" w:color="auto"/>
        <w:bottom w:val="none" w:sz="0" w:space="0" w:color="auto"/>
        <w:right w:val="none" w:sz="0" w:space="0" w:color="auto"/>
      </w:divBdr>
      <w:divsChild>
        <w:div w:id="2142652060">
          <w:marLeft w:val="1166"/>
          <w:marRight w:val="0"/>
          <w:marTop w:val="91"/>
          <w:marBottom w:val="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4377123">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55960551">
      <w:bodyDiv w:val="1"/>
      <w:marLeft w:val="0"/>
      <w:marRight w:val="0"/>
      <w:marTop w:val="0"/>
      <w:marBottom w:val="0"/>
      <w:divBdr>
        <w:top w:val="none" w:sz="0" w:space="0" w:color="auto"/>
        <w:left w:val="none" w:sz="0" w:space="0" w:color="auto"/>
        <w:bottom w:val="none" w:sz="0" w:space="0" w:color="auto"/>
        <w:right w:val="none" w:sz="0" w:space="0" w:color="auto"/>
      </w:divBdr>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4.vsd"/><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oleObject" Target="embeddings/Microsoft_Visio_2003-2010_Drawing3.vsd"/><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 Id="rId22"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EC5715-B8E2-4379-B7DC-BE65498F3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47</Pages>
  <Words>12737</Words>
  <Characters>72607</Characters>
  <Application>Microsoft Office Word</Application>
  <DocSecurity>0</DocSecurity>
  <Lines>605</Lines>
  <Paragraphs>170</Paragraphs>
  <ScaleCrop>false</ScaleCrop>
  <Company>NEC Group</Company>
  <LinksUpToDate>false</LinksUpToDate>
  <CharactersWithSpaces>85174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dc:title>
  <dc:subject/>
  <dc:creator>NEC Group</dc:creator>
  <cp:keywords/>
  <dc:description/>
  <cp:lastModifiedBy>NEC</cp:lastModifiedBy>
  <cp:revision>8</cp:revision>
  <cp:lastPrinted>2014-09-01T09:19:00Z</cp:lastPrinted>
  <dcterms:created xsi:type="dcterms:W3CDTF">2023-05-07T02:00:00Z</dcterms:created>
  <dcterms:modified xsi:type="dcterms:W3CDTF">2023-05-11T04:29:00Z</dcterms:modified>
</cp:coreProperties>
</file>