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7D7F667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F2DC3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F2DC3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</w:t>
      </w:r>
      <w:r w:rsidR="002C28BC" w:rsidRPr="002C28BC">
        <w:rPr>
          <w:rFonts w:ascii="Arial" w:eastAsia="Times New Roman" w:hAnsi="Arial"/>
          <w:b/>
          <w:i/>
          <w:noProof/>
          <w:sz w:val="28"/>
        </w:rPr>
        <w:t>R3-232599</w:t>
      </w:r>
    </w:p>
    <w:p w14:paraId="1AD9B6F2" w14:textId="5A7AC669" w:rsidR="008F1985" w:rsidRPr="008F1985" w:rsidRDefault="00A0129F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A0129F">
        <w:rPr>
          <w:rFonts w:ascii="Arial" w:eastAsia="Times New Roman" w:hAnsi="Arial"/>
          <w:b/>
          <w:noProof/>
          <w:sz w:val="24"/>
        </w:rPr>
        <w:t xml:space="preserve">Incheon, KR, 22 May </w:t>
      </w:r>
      <w:r w:rsidR="009F43E9" w:rsidRPr="009F43E9">
        <w:rPr>
          <w:rFonts w:ascii="Arial" w:eastAsia="Times New Roman" w:hAnsi="Arial" w:hint="eastAsia"/>
          <w:b/>
          <w:noProof/>
          <w:sz w:val="24"/>
        </w:rPr>
        <w:t>–</w:t>
      </w:r>
      <w:bookmarkStart w:id="0" w:name="_GoBack"/>
      <w:bookmarkEnd w:id="0"/>
      <w:r w:rsidRPr="00A0129F">
        <w:rPr>
          <w:rFonts w:ascii="Arial" w:eastAsia="Times New Roman" w:hAnsi="Arial"/>
          <w:b/>
          <w:noProof/>
          <w:sz w:val="24"/>
        </w:rPr>
        <w:t xml:space="preserve">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AA97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3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C385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7954E" w:rsidR="001E41F3" w:rsidRPr="00410371" w:rsidRDefault="003B3DB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36A4D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0523E" w:rsidR="001E41F3" w:rsidRPr="00410371" w:rsidRDefault="00B115A0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31B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ED1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4241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D0B1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2153" w:rsidR="001E41F3" w:rsidRDefault="00BD3C48">
            <w:pPr>
              <w:pStyle w:val="CRCoverPage"/>
              <w:spacing w:after="0"/>
              <w:ind w:left="100"/>
              <w:rPr>
                <w:noProof/>
              </w:rPr>
            </w:pPr>
            <w:r w:rsidRPr="00BD3C48">
              <w:t>Correction of RAT type in Data Usage Report List for Rel-17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75C5D" w:rsidR="001E41F3" w:rsidRDefault="003246B4">
            <w:pPr>
              <w:pStyle w:val="CRCoverPage"/>
              <w:spacing w:after="0"/>
              <w:ind w:left="100"/>
              <w:rPr>
                <w:noProof/>
              </w:rPr>
            </w:pPr>
            <w:r w:rsidRPr="003246B4">
              <w:t>Huawei, Deutsche Telekom, BT</w:t>
            </w:r>
            <w:r w:rsidR="001345E8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8E539" w:rsidR="001E41F3" w:rsidRDefault="00146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580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7C1850">
              <w:t>5</w:t>
            </w:r>
            <w:r>
              <w:t>-</w:t>
            </w:r>
            <w:r w:rsidR="007C1850">
              <w:t>10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2234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285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DA2AF4E" w:rsidR="003C6443" w:rsidRDefault="003C6443" w:rsidP="003C6443">
            <w:pPr>
              <w:pStyle w:val="CRCoverPage"/>
              <w:spacing w:after="0"/>
            </w:pPr>
          </w:p>
          <w:p w14:paraId="252C09D8" w14:textId="2736A703" w:rsidR="00D40B46" w:rsidRDefault="00D40B46" w:rsidP="003C6443">
            <w:pPr>
              <w:pStyle w:val="CRCoverPage"/>
              <w:spacing w:after="0"/>
              <w:rPr>
                <w:lang w:eastAsia="zh-CN"/>
              </w:rPr>
            </w:pPr>
            <w:r>
              <w:t xml:space="preserve">Starting from Rel-17, in order to </w:t>
            </w:r>
            <w:r w:rsidR="008C2363">
              <w:t>support</w:t>
            </w:r>
            <w:r>
              <w:t xml:space="preserve"> the CP-UP separation for </w:t>
            </w:r>
            <w:proofErr w:type="spellStart"/>
            <w:r>
              <w:t>eNB</w:t>
            </w:r>
            <w:proofErr w:type="spellEnd"/>
            <w:r w:rsidR="0005329B">
              <w:t xml:space="preserve"> and </w:t>
            </w:r>
            <w:r w:rsidR="00260F76">
              <w:t>ng</w:t>
            </w:r>
            <w:r w:rsidR="0005329B">
              <w:t>-</w:t>
            </w:r>
            <w:proofErr w:type="spellStart"/>
            <w:r w:rsidR="0005329B">
              <w:t>eNB</w:t>
            </w:r>
            <w:proofErr w:type="spellEnd"/>
            <w:r>
              <w:t xml:space="preserve">, in the </w:t>
            </w:r>
            <w:r w:rsidR="003A2EF8">
              <w:t xml:space="preserve">9.3.1.44 </w:t>
            </w:r>
            <w:r w:rsidRPr="00AB7827">
              <w:rPr>
                <w:i/>
                <w:lang w:eastAsia="zh-CN"/>
              </w:rPr>
              <w:t>Data Usage Report List</w:t>
            </w:r>
            <w:r>
              <w:rPr>
                <w:lang w:eastAsia="zh-CN"/>
              </w:rPr>
              <w:t xml:space="preserve"> IE, the </w:t>
            </w:r>
            <w:r w:rsidRPr="00A53EA5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is extended to include the E-UTRA codepoint </w:t>
            </w:r>
            <w:r w:rsidRPr="003A2EF8">
              <w:rPr>
                <w:lang w:eastAsia="zh-CN"/>
              </w:rPr>
              <w:t>in an extensible way</w:t>
            </w:r>
            <w:r w:rsidR="00BA6053">
              <w:rPr>
                <w:lang w:eastAsia="zh-CN"/>
              </w:rPr>
              <w:t xml:space="preserve"> as 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="00B80BEE" w:rsidRPr="00DA01DB">
              <w:rPr>
                <w:rFonts w:cs="Arial"/>
                <w:b/>
                <w:bCs/>
                <w:lang w:eastAsia="ja-JP"/>
              </w:rPr>
              <w:t>NR, …, E-UTRA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)</w:t>
            </w:r>
            <w:r>
              <w:rPr>
                <w:lang w:eastAsia="zh-CN"/>
              </w:rPr>
              <w:t xml:space="preserve"> (see the agreed R3-221121)</w:t>
            </w:r>
            <w:r w:rsidR="00DE001D">
              <w:rPr>
                <w:lang w:eastAsia="zh-CN"/>
              </w:rPr>
              <w:t xml:space="preserve">. </w:t>
            </w:r>
          </w:p>
          <w:p w14:paraId="76B1DADB" w14:textId="2025E950" w:rsidR="00687F15" w:rsidRDefault="00687F15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1E7524E2" w14:textId="77777777" w:rsidR="00443868" w:rsidRDefault="00687F15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</w:t>
            </w:r>
            <w:r w:rsidR="00CF4DC3">
              <w:t xml:space="preserve">9.3.1.44 </w:t>
            </w:r>
            <w:r w:rsidR="00CF4DC3" w:rsidRPr="00AB7827">
              <w:rPr>
                <w:i/>
                <w:lang w:eastAsia="zh-CN"/>
              </w:rPr>
              <w:t>Data Usage Report List</w:t>
            </w:r>
            <w:r w:rsidR="00CF4DC3">
              <w:rPr>
                <w:lang w:eastAsia="zh-CN"/>
              </w:rPr>
              <w:t xml:space="preserve"> IE is used for EN-DC secondary data report. When the </w:t>
            </w:r>
            <w:proofErr w:type="spellStart"/>
            <w:r w:rsidR="00CF4DC3">
              <w:rPr>
                <w:lang w:eastAsia="zh-CN"/>
              </w:rPr>
              <w:t>MeNB</w:t>
            </w:r>
            <w:proofErr w:type="spellEnd"/>
            <w:r w:rsidR="00CF4DC3">
              <w:rPr>
                <w:lang w:eastAsia="zh-CN"/>
              </w:rPr>
              <w:t xml:space="preserve"> is CP/UP split, </w:t>
            </w:r>
            <w:r w:rsidR="00C4705B">
              <w:rPr>
                <w:lang w:eastAsia="zh-CN"/>
              </w:rPr>
              <w:t xml:space="preserve">the </w:t>
            </w:r>
            <w:proofErr w:type="spellStart"/>
            <w:r w:rsidR="00C4705B">
              <w:rPr>
                <w:lang w:eastAsia="zh-CN"/>
              </w:rPr>
              <w:t>eNB</w:t>
            </w:r>
            <w:proofErr w:type="spellEnd"/>
            <w:r w:rsidR="00C4705B">
              <w:rPr>
                <w:lang w:eastAsia="zh-CN"/>
              </w:rPr>
              <w:t xml:space="preserve">-CU-UP will use the NR codepoint to report the data usage </w:t>
            </w:r>
            <w:r w:rsidR="00B66560">
              <w:rPr>
                <w:lang w:eastAsia="zh-CN"/>
              </w:rPr>
              <w:t xml:space="preserve">over the NR radio interface </w:t>
            </w:r>
            <w:r w:rsidR="00C4705B">
              <w:rPr>
                <w:lang w:eastAsia="zh-CN"/>
              </w:rPr>
              <w:t xml:space="preserve">for the UE, but not the E-UTRA codepoint. </w:t>
            </w:r>
          </w:p>
          <w:p w14:paraId="69746F50" w14:textId="28AD6129" w:rsidR="00687F15" w:rsidRDefault="00347B4D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t</w:t>
            </w:r>
            <w:r w:rsidR="00782D7B">
              <w:rPr>
                <w:lang w:eastAsia="zh-CN"/>
              </w:rPr>
              <w:t>his</w:t>
            </w:r>
            <w:r w:rsidR="00782D7B" w:rsidRPr="00EF56E1">
              <w:rPr>
                <w:lang w:eastAsia="zh-CN"/>
              </w:rPr>
              <w:t xml:space="preserve"> IE was </w:t>
            </w:r>
            <w:r w:rsidR="00782D7B">
              <w:rPr>
                <w:lang w:eastAsia="zh-CN"/>
              </w:rPr>
              <w:t xml:space="preserve">initially </w:t>
            </w:r>
            <w:r w:rsidR="00782D7B" w:rsidRPr="00EF56E1">
              <w:rPr>
                <w:lang w:eastAsia="zh-CN"/>
              </w:rPr>
              <w:t xml:space="preserve">intended to be used </w:t>
            </w:r>
            <w:r w:rsidR="00782D7B">
              <w:rPr>
                <w:lang w:eastAsia="zh-CN"/>
              </w:rPr>
              <w:t xml:space="preserve">also </w:t>
            </w:r>
            <w:r w:rsidR="00782D7B" w:rsidRPr="00EF56E1">
              <w:rPr>
                <w:lang w:eastAsia="zh-CN"/>
              </w:rPr>
              <w:t xml:space="preserve">for NE-DC, but eventually another message </w:t>
            </w:r>
            <w:r w:rsidR="00782D7B">
              <w:rPr>
                <w:lang w:eastAsia="zh-CN"/>
              </w:rPr>
              <w:t>(</w:t>
            </w:r>
            <w:r w:rsidR="00782D7B" w:rsidRPr="00D629EF">
              <w:t>MR-DC DATA USAGE REPORT</w:t>
            </w:r>
            <w:r w:rsidR="00782D7B">
              <w:rPr>
                <w:lang w:eastAsia="zh-CN"/>
              </w:rPr>
              <w:t xml:space="preserve">) </w:t>
            </w:r>
            <w:r w:rsidR="00782D7B" w:rsidRPr="00EF56E1">
              <w:rPr>
                <w:lang w:eastAsia="zh-CN"/>
              </w:rPr>
              <w:t>was defined for that deployment. Therefore, the IE must always be set to ‘NR’</w:t>
            </w:r>
            <w:r w:rsidR="00782D7B">
              <w:t>.</w:t>
            </w:r>
          </w:p>
          <w:p w14:paraId="77324C7B" w14:textId="78503268" w:rsidR="00DE001D" w:rsidRDefault="00DE001D" w:rsidP="003C6443">
            <w:pPr>
              <w:pStyle w:val="CRCoverPage"/>
              <w:spacing w:after="0"/>
            </w:pPr>
          </w:p>
          <w:p w14:paraId="44C48204" w14:textId="5DD4D262" w:rsidR="00724ADC" w:rsidRDefault="00C4705B" w:rsidP="00724ADC">
            <w:pPr>
              <w:pStyle w:val="CRCoverPage"/>
              <w:spacing w:after="0"/>
            </w:pPr>
            <w:r>
              <w:t>Also</w:t>
            </w:r>
            <w:r w:rsidR="00724ADC">
              <w:t xml:space="preserve">, in ASN.1, it is </w:t>
            </w:r>
            <w:r w:rsidR="0092709F">
              <w:t>erroneously</w:t>
            </w:r>
            <w:r w:rsidR="00724ADC">
              <w:t xml:space="preserve"> referring to the RAT-Type as </w:t>
            </w:r>
            <w:r w:rsidR="008A1F30">
              <w:t>shown below</w:t>
            </w:r>
            <w:r w:rsidR="00724ADC">
              <w:t xml:space="preserve">. </w:t>
            </w:r>
          </w:p>
          <w:p w14:paraId="41BCA3C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CE3D85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4BEF73A5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3C346C7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4231DDCF" w14:textId="77777777" w:rsidR="00724ADC" w:rsidRPr="00D629EF" w:rsidRDefault="00724ADC" w:rsidP="00724ADC">
            <w:pPr>
              <w:pStyle w:val="PL"/>
              <w:ind w:left="384"/>
              <w:rPr>
                <w:snapToGrid w:val="0"/>
              </w:rPr>
            </w:pPr>
            <w:r w:rsidRPr="00D629EF">
              <w:rPr>
                <w:snapToGrid w:val="0"/>
              </w:rPr>
              <w:t>}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18D27C96" w14:textId="4897ECFE" w:rsidR="007A28A2" w:rsidRDefault="007A28A2" w:rsidP="007A28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it ASN.1 backwards </w:t>
            </w:r>
            <w:r w:rsidR="00103A75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update the IE type of the </w:t>
            </w:r>
            <w:r w:rsidRPr="00C73040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to be the same as the definition in ASN.1. </w:t>
            </w:r>
            <w:r w:rsidR="0012196C">
              <w:rPr>
                <w:lang w:eastAsia="zh-CN"/>
              </w:rPr>
              <w:t xml:space="preserve">And add in the semantics description that the value E-UTRA is not used in this version of the specification. </w:t>
            </w:r>
          </w:p>
          <w:p w14:paraId="35A9C7C4" w14:textId="5E0246E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snapToGrid w:val="0"/>
              </w:rPr>
              <w:t xml:space="preserve">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208852D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 for EN-DC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595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159B980B" w:rsidR="003352FA" w:rsidRDefault="0012196C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The RAT type - E-UTRA may be erroneously used for the EN-DC data usage report</w:t>
            </w:r>
            <w:r w:rsidR="00253AE5">
              <w:rPr>
                <w:szCs w:val="22"/>
                <w:lang w:eastAsia="sv-SE"/>
              </w:rPr>
              <w:t xml:space="preserve">. </w:t>
            </w:r>
          </w:p>
          <w:p w14:paraId="4968D70B" w14:textId="6D0B8D18" w:rsidR="003352FA" w:rsidRDefault="003B3BCF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45761BE3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B462F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0E2CFF">
              <w:rPr>
                <w:lang w:eastAsia="zh-CN"/>
              </w:rPr>
              <w:t>3.1.44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FEDCB" w14:textId="4D8E5EF9" w:rsidR="007715A6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R3-231668</w:t>
            </w:r>
            <w:r w:rsidR="00C35EDD">
              <w:rPr>
                <w:lang w:eastAsia="zh-CN"/>
              </w:rPr>
              <w:t xml:space="preserve"> </w:t>
            </w:r>
          </w:p>
          <w:p w14:paraId="4B4AB2DE" w14:textId="77777777" w:rsidR="00C35EDD" w:rsidRDefault="007715A6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7715A6">
              <w:rPr>
                <w:lang w:eastAsia="zh-CN"/>
              </w:rPr>
              <w:t>R3-231988</w:t>
            </w:r>
          </w:p>
          <w:p w14:paraId="4F460840" w14:textId="77777777" w:rsidR="009A08FE" w:rsidRDefault="009A08FE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reason for change</w:t>
            </w:r>
          </w:p>
          <w:p w14:paraId="75A9FFF8" w14:textId="77777777" w:rsidR="0023462D" w:rsidRDefault="0023462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BE7313">
              <w:rPr>
                <w:lang w:eastAsia="zh-CN"/>
              </w:rPr>
              <w:t>A</w:t>
            </w:r>
            <w:r>
              <w:rPr>
                <w:lang w:eastAsia="zh-CN"/>
              </w:rPr>
              <w:t>dd in the semantics description that the value E-UTRA is not used in this version of the specification</w:t>
            </w:r>
            <w:r w:rsidR="006407BF">
              <w:rPr>
                <w:lang w:eastAsia="zh-CN"/>
              </w:rPr>
              <w:t>.</w:t>
            </w:r>
          </w:p>
          <w:p w14:paraId="5C9C79BA" w14:textId="77777777" w:rsidR="008B25D4" w:rsidRDefault="008B25D4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8B25D4">
              <w:rPr>
                <w:noProof/>
                <w:lang w:eastAsia="zh-CN"/>
              </w:rPr>
              <w:t>R3-232599</w:t>
            </w:r>
          </w:p>
          <w:p w14:paraId="6ACA4173" w14:textId="10234AF0" w:rsidR="00CB0441" w:rsidRDefault="00CB0441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24E2748E" w:rsidR="00990855" w:rsidRDefault="00990855" w:rsidP="00115C8C">
      <w:pPr>
        <w:rPr>
          <w:b/>
          <w:color w:val="0070C0"/>
        </w:rPr>
      </w:pPr>
    </w:p>
    <w:p w14:paraId="1E9E3219" w14:textId="120F18D8" w:rsidR="00FB6273" w:rsidRDefault="00FB6273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E4ED0" w14:textId="77777777" w:rsidR="00632200" w:rsidRPr="00D629EF" w:rsidRDefault="00632200" w:rsidP="00632200">
      <w:pPr>
        <w:pStyle w:val="Heading4"/>
        <w:ind w:left="0" w:firstLine="0"/>
      </w:pPr>
      <w:bookmarkStart w:id="10" w:name="_Toc20955625"/>
      <w:bookmarkStart w:id="11" w:name="_Toc29461063"/>
      <w:bookmarkStart w:id="12" w:name="_Toc29505795"/>
      <w:bookmarkStart w:id="13" w:name="_Toc36556320"/>
      <w:bookmarkStart w:id="14" w:name="_Toc45881784"/>
      <w:bookmarkStart w:id="15" w:name="_Toc51852423"/>
      <w:bookmarkStart w:id="16" w:name="_Toc56620374"/>
      <w:bookmarkStart w:id="17" w:name="_Toc64448014"/>
      <w:bookmarkStart w:id="18" w:name="_Toc74152789"/>
      <w:bookmarkStart w:id="19" w:name="_Toc88656214"/>
      <w:bookmarkStart w:id="20" w:name="_Toc88657273"/>
      <w:bookmarkStart w:id="21" w:name="_Toc105657334"/>
      <w:bookmarkStart w:id="22" w:name="_Toc106108715"/>
      <w:bookmarkStart w:id="23" w:name="_Toc112687808"/>
      <w:bookmarkStart w:id="24" w:name="_Toc120093152"/>
      <w:r w:rsidRPr="00D629EF">
        <w:t>9.3.1.44</w:t>
      </w:r>
      <w:r w:rsidRPr="00D629EF">
        <w:tab/>
        <w:t>Data Usage Report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51252F0" w14:textId="77777777" w:rsidR="00632200" w:rsidRPr="00D629EF" w:rsidRDefault="00632200" w:rsidP="00632200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632200" w:rsidRPr="00D629EF" w14:paraId="248DD1C0" w14:textId="77777777" w:rsidTr="00B80BEE">
        <w:tc>
          <w:tcPr>
            <w:tcW w:w="2011" w:type="dxa"/>
          </w:tcPr>
          <w:p w14:paraId="2B047EB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67D9E19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7C2715B2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02784E1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5C58AF1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5141939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5BC80C54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632200" w:rsidRPr="00D629EF" w14:paraId="4CBC1D9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76B" w14:textId="77777777" w:rsidR="00632200" w:rsidRPr="00D629EF" w:rsidRDefault="00632200" w:rsidP="00B80BE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77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00C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48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45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2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9C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212316F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1EB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55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30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E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5C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B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963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9BCEF8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A54" w14:textId="77777777" w:rsidR="00632200" w:rsidRPr="00C33FC5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3FC5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B8A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  <w:r w:rsidRPr="00C33FC5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80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45" w14:textId="65FFAE09" w:rsidR="00632200" w:rsidRPr="00C33FC5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  <w:lang w:eastAsia="ja-JP"/>
              </w:rPr>
              <w:t>ENUMERATED (</w:t>
            </w:r>
            <w:ins w:id="25" w:author="Huawei" w:date="2023-03-31T17:19:00Z">
              <w:r w:rsidR="00733083">
                <w:rPr>
                  <w:rFonts w:cs="Arial"/>
                  <w:snapToGrid w:val="0"/>
                  <w:lang w:eastAsia="ja-JP"/>
                </w:rPr>
                <w:t>E</w:t>
              </w:r>
              <w:r w:rsidR="00457832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C33FC5">
              <w:rPr>
                <w:rFonts w:cs="Arial"/>
                <w:bCs/>
                <w:lang w:eastAsia="ja-JP"/>
              </w:rPr>
              <w:t>NR, …</w:t>
            </w:r>
            <w:del w:id="26" w:author="Huawei" w:date="2023-03-31T17:19:00Z">
              <w:r w:rsidRPr="00C33FC5" w:rsidDel="002C1E50">
                <w:rPr>
                  <w:rFonts w:cs="Arial"/>
                  <w:bCs/>
                  <w:lang w:eastAsia="ja-JP"/>
                </w:rPr>
                <w:delText>, E-UTRA</w:delText>
              </w:r>
            </w:del>
            <w:r w:rsidRPr="00C33FC5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ED" w14:textId="7DC82790" w:rsidR="00632200" w:rsidRPr="009A08FE" w:rsidRDefault="009A08FE" w:rsidP="00F75519">
            <w:pPr>
              <w:pStyle w:val="TAL"/>
              <w:rPr>
                <w:rFonts w:cs="Arial"/>
                <w:snapToGrid w:val="0"/>
              </w:rPr>
            </w:pPr>
            <w:ins w:id="27" w:author="Huawei" w:date="2023-04-21T16:34:00Z">
              <w:r>
                <w:rPr>
                  <w:rFonts w:cs="Arial"/>
                  <w:snapToGrid w:val="0"/>
                </w:rPr>
                <w:t>The value E-UTRA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7D" w14:textId="77777777" w:rsidR="00632200" w:rsidRPr="00C33FC5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EA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049853C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C26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F4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0A5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F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7E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47A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42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75E7708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0CE" w14:textId="77777777" w:rsidR="00632200" w:rsidRPr="00D629EF" w:rsidRDefault="00632200" w:rsidP="00B80BE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8C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1EF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E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3FF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B5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100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3F90B1A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2A4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80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48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E2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4A0E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8C9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EB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44DE0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B62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56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99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A5D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A60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A2D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9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F5A5CEE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CAC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55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58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49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2F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D2E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59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4773A1C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DD3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B0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B4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51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FD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5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D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3A12CC2D" w14:textId="77777777" w:rsidR="00632200" w:rsidRPr="00D629EF" w:rsidRDefault="00632200" w:rsidP="006322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200" w:rsidRPr="00D629EF" w14:paraId="305A528F" w14:textId="77777777" w:rsidTr="00B80BEE">
        <w:tc>
          <w:tcPr>
            <w:tcW w:w="3686" w:type="dxa"/>
          </w:tcPr>
          <w:p w14:paraId="7E2FB59B" w14:textId="77777777" w:rsidR="00632200" w:rsidRPr="00D629EF" w:rsidRDefault="00632200" w:rsidP="00B80BE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75704A8" w14:textId="77777777" w:rsidR="00632200" w:rsidRPr="00D629EF" w:rsidRDefault="00632200" w:rsidP="00B80BEE">
            <w:pPr>
              <w:pStyle w:val="TAH"/>
            </w:pPr>
            <w:r w:rsidRPr="00D629EF">
              <w:t>Explanation</w:t>
            </w:r>
          </w:p>
        </w:tc>
      </w:tr>
      <w:tr w:rsidR="00632200" w:rsidRPr="00D629EF" w14:paraId="435C4CDE" w14:textId="77777777" w:rsidTr="00B80BEE">
        <w:tc>
          <w:tcPr>
            <w:tcW w:w="3686" w:type="dxa"/>
          </w:tcPr>
          <w:p w14:paraId="141E1444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0FC1FC9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632200" w:rsidRPr="00D629EF" w14:paraId="48BD64ED" w14:textId="77777777" w:rsidTr="00B80BEE">
        <w:tc>
          <w:tcPr>
            <w:tcW w:w="3686" w:type="dxa"/>
          </w:tcPr>
          <w:p w14:paraId="46FDBB3D" w14:textId="77777777" w:rsidR="00632200" w:rsidRPr="00D629EF" w:rsidRDefault="00632200" w:rsidP="00B80BE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0F04DDCB" w14:textId="77777777" w:rsidR="00632200" w:rsidRPr="00D629EF" w:rsidRDefault="00632200" w:rsidP="00B80BE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4D5AA12" w14:textId="77777777" w:rsidR="00632200" w:rsidRPr="00D629EF" w:rsidRDefault="00632200" w:rsidP="00632200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28" w:name="_Toc20956002"/>
      <w:bookmarkStart w:id="29" w:name="_Toc29893128"/>
      <w:bookmarkStart w:id="30" w:name="_Toc36557065"/>
      <w:bookmarkStart w:id="31" w:name="_Toc45832585"/>
      <w:bookmarkStart w:id="32" w:name="_Toc51763907"/>
      <w:bookmarkStart w:id="33" w:name="_Toc64449079"/>
      <w:bookmarkStart w:id="34" w:name="_Toc66289738"/>
      <w:bookmarkStart w:id="35" w:name="_Toc74154851"/>
      <w:bookmarkStart w:id="36" w:name="_Toc81383595"/>
      <w:bookmarkStart w:id="37" w:name="_Toc88658229"/>
      <w:bookmarkStart w:id="38" w:name="_Toc97911141"/>
      <w:bookmarkStart w:id="39" w:name="_Toc105498300"/>
      <w:bookmarkStart w:id="40" w:name="_Toc112855830"/>
      <w:bookmarkStart w:id="41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2" w:name="_Toc20955684"/>
      <w:bookmarkStart w:id="43" w:name="_Toc29461127"/>
      <w:bookmarkStart w:id="44" w:name="_Toc29505859"/>
      <w:bookmarkStart w:id="45" w:name="_Toc36556384"/>
      <w:bookmarkStart w:id="46" w:name="_Toc45881871"/>
      <w:bookmarkStart w:id="47" w:name="_Toc51852512"/>
      <w:bookmarkStart w:id="48" w:name="_Toc56620463"/>
      <w:bookmarkStart w:id="49" w:name="_Toc64448105"/>
      <w:bookmarkStart w:id="50" w:name="_Toc74152881"/>
      <w:bookmarkStart w:id="51" w:name="_Toc88656307"/>
      <w:bookmarkStart w:id="52" w:name="_Toc88657366"/>
      <w:bookmarkStart w:id="53" w:name="_Toc105657472"/>
      <w:bookmarkStart w:id="54" w:name="_Toc106108853"/>
      <w:bookmarkStart w:id="55" w:name="_Toc112687956"/>
      <w:bookmarkStart w:id="56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EC15B" w14:textId="0C0A847D" w:rsidR="000F1C29" w:rsidRDefault="000F1C29" w:rsidP="000F1C29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5236FE8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22CF209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F22066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75BF362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7D94D45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A2C9FF" w14:textId="2D8B631F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554D51">
        <w:rPr>
          <w:noProof w:val="0"/>
          <w:snapToGrid w:val="0"/>
          <w:highlight w:val="yellow"/>
        </w:rPr>
        <w:t>rAT</w:t>
      </w:r>
      <w:proofErr w:type="spellEnd"/>
      <w:r w:rsidRPr="00554D51">
        <w:rPr>
          <w:noProof w:val="0"/>
          <w:snapToGrid w:val="0"/>
          <w:highlight w:val="yellow"/>
        </w:rPr>
        <w:t>-Type</w:t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  <w:t>RAT-Type,</w:t>
      </w:r>
    </w:p>
    <w:p w14:paraId="6D2C250F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196A01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A88851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65E0E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71BDD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B8C6BE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1514270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2A148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6268D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4F99A11B" w14:textId="77777777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1C869BE" w14:textId="77777777" w:rsidR="005E22D4" w:rsidRDefault="005E22D4" w:rsidP="005E22D4"/>
    <w:p w14:paraId="4BCE4C41" w14:textId="0AA8B394" w:rsidR="000B2A0C" w:rsidRDefault="000B2A0C" w:rsidP="000B2A0C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44503301" w14:textId="77777777" w:rsidR="000B2A0C" w:rsidRPr="00D629EF" w:rsidRDefault="000B2A0C" w:rsidP="000B2A0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3C17B9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40AF1B9C" w14:textId="77777777" w:rsidR="000B2A0C" w:rsidRPr="00D629EF" w:rsidRDefault="000B2A0C" w:rsidP="000B2A0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18C2FBA7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0B3CF031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3BD735F5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4A3DCDA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40072462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0B9D97" w14:textId="77777777" w:rsidR="000B2A0C" w:rsidRPr="00D629EF" w:rsidRDefault="000B2A0C" w:rsidP="000B2A0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49112" w14:textId="77777777" w:rsidR="000A23EC" w:rsidRDefault="000A23EC">
      <w:r>
        <w:separator/>
      </w:r>
    </w:p>
  </w:endnote>
  <w:endnote w:type="continuationSeparator" w:id="0">
    <w:p w14:paraId="51DA8A38" w14:textId="77777777" w:rsidR="000A23EC" w:rsidRDefault="000A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DBEFF" w14:textId="77777777" w:rsidR="000A23EC" w:rsidRDefault="000A23EC">
      <w:r>
        <w:separator/>
      </w:r>
    </w:p>
  </w:footnote>
  <w:footnote w:type="continuationSeparator" w:id="0">
    <w:p w14:paraId="5F370A8A" w14:textId="77777777" w:rsidR="000A23EC" w:rsidRDefault="000A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0BEE" w:rsidRDefault="00B80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0BEE" w:rsidRDefault="00B80B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0BEE" w:rsidRDefault="00B80B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0BEE" w:rsidRDefault="00B8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2D99"/>
    <w:rsid w:val="000132EB"/>
    <w:rsid w:val="00013F10"/>
    <w:rsid w:val="00016924"/>
    <w:rsid w:val="00020784"/>
    <w:rsid w:val="00020870"/>
    <w:rsid w:val="00022E4A"/>
    <w:rsid w:val="00023F2C"/>
    <w:rsid w:val="00024566"/>
    <w:rsid w:val="00035697"/>
    <w:rsid w:val="00040117"/>
    <w:rsid w:val="00042D7C"/>
    <w:rsid w:val="000446E1"/>
    <w:rsid w:val="000469D2"/>
    <w:rsid w:val="00052DAF"/>
    <w:rsid w:val="0005329B"/>
    <w:rsid w:val="00056765"/>
    <w:rsid w:val="0006147D"/>
    <w:rsid w:val="00061921"/>
    <w:rsid w:val="00071220"/>
    <w:rsid w:val="00072467"/>
    <w:rsid w:val="000724D7"/>
    <w:rsid w:val="00075654"/>
    <w:rsid w:val="00076749"/>
    <w:rsid w:val="0009005C"/>
    <w:rsid w:val="0009518D"/>
    <w:rsid w:val="00096142"/>
    <w:rsid w:val="0009770D"/>
    <w:rsid w:val="000A23EC"/>
    <w:rsid w:val="000A3408"/>
    <w:rsid w:val="000A3486"/>
    <w:rsid w:val="000A4CAC"/>
    <w:rsid w:val="000A6394"/>
    <w:rsid w:val="000B117D"/>
    <w:rsid w:val="000B1BA3"/>
    <w:rsid w:val="000B2A0C"/>
    <w:rsid w:val="000B51AD"/>
    <w:rsid w:val="000B7E6D"/>
    <w:rsid w:val="000B7FED"/>
    <w:rsid w:val="000C038A"/>
    <w:rsid w:val="000C41D6"/>
    <w:rsid w:val="000C5285"/>
    <w:rsid w:val="000C6598"/>
    <w:rsid w:val="000D0FDA"/>
    <w:rsid w:val="000D44B3"/>
    <w:rsid w:val="000D46E5"/>
    <w:rsid w:val="000D5CC3"/>
    <w:rsid w:val="000D772A"/>
    <w:rsid w:val="000E2CFF"/>
    <w:rsid w:val="000E405C"/>
    <w:rsid w:val="000F1C29"/>
    <w:rsid w:val="000F3FF8"/>
    <w:rsid w:val="000F4A0B"/>
    <w:rsid w:val="000F7B45"/>
    <w:rsid w:val="00103A75"/>
    <w:rsid w:val="00104E8C"/>
    <w:rsid w:val="001077C2"/>
    <w:rsid w:val="001101AF"/>
    <w:rsid w:val="00114A1B"/>
    <w:rsid w:val="00115C8C"/>
    <w:rsid w:val="0012196C"/>
    <w:rsid w:val="0012202B"/>
    <w:rsid w:val="00124B1D"/>
    <w:rsid w:val="00127643"/>
    <w:rsid w:val="00131AC7"/>
    <w:rsid w:val="00131FC9"/>
    <w:rsid w:val="00132202"/>
    <w:rsid w:val="001345E8"/>
    <w:rsid w:val="00135A2F"/>
    <w:rsid w:val="0014039D"/>
    <w:rsid w:val="001439EA"/>
    <w:rsid w:val="00144B4F"/>
    <w:rsid w:val="00145D43"/>
    <w:rsid w:val="00146146"/>
    <w:rsid w:val="00147C50"/>
    <w:rsid w:val="0015061F"/>
    <w:rsid w:val="00153BFD"/>
    <w:rsid w:val="00153FB8"/>
    <w:rsid w:val="001545F0"/>
    <w:rsid w:val="00154F27"/>
    <w:rsid w:val="001559B6"/>
    <w:rsid w:val="00161D5F"/>
    <w:rsid w:val="00167B86"/>
    <w:rsid w:val="00167CCF"/>
    <w:rsid w:val="0017398F"/>
    <w:rsid w:val="001752F0"/>
    <w:rsid w:val="00182312"/>
    <w:rsid w:val="0018443D"/>
    <w:rsid w:val="00185399"/>
    <w:rsid w:val="00192BE5"/>
    <w:rsid w:val="00192C46"/>
    <w:rsid w:val="00192C53"/>
    <w:rsid w:val="00195179"/>
    <w:rsid w:val="0019676B"/>
    <w:rsid w:val="00196E56"/>
    <w:rsid w:val="001A01C8"/>
    <w:rsid w:val="001A077F"/>
    <w:rsid w:val="001A08B3"/>
    <w:rsid w:val="001A17AC"/>
    <w:rsid w:val="001A2649"/>
    <w:rsid w:val="001A2968"/>
    <w:rsid w:val="001A7B60"/>
    <w:rsid w:val="001B52F0"/>
    <w:rsid w:val="001B71EB"/>
    <w:rsid w:val="001B73DB"/>
    <w:rsid w:val="001B7A65"/>
    <w:rsid w:val="001C0DDC"/>
    <w:rsid w:val="001C2682"/>
    <w:rsid w:val="001C7BB8"/>
    <w:rsid w:val="001D2C8C"/>
    <w:rsid w:val="001D3AFC"/>
    <w:rsid w:val="001D748F"/>
    <w:rsid w:val="001E2B04"/>
    <w:rsid w:val="001E2F24"/>
    <w:rsid w:val="001E41F3"/>
    <w:rsid w:val="001E4907"/>
    <w:rsid w:val="001E5997"/>
    <w:rsid w:val="001E6F9D"/>
    <w:rsid w:val="001E702E"/>
    <w:rsid w:val="001F0278"/>
    <w:rsid w:val="001F08D0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3F4"/>
    <w:rsid w:val="00232D08"/>
    <w:rsid w:val="0023462D"/>
    <w:rsid w:val="00234A22"/>
    <w:rsid w:val="00234FD1"/>
    <w:rsid w:val="0023613E"/>
    <w:rsid w:val="00241E86"/>
    <w:rsid w:val="00243643"/>
    <w:rsid w:val="00244806"/>
    <w:rsid w:val="00245605"/>
    <w:rsid w:val="00253AE5"/>
    <w:rsid w:val="00257F30"/>
    <w:rsid w:val="0026004D"/>
    <w:rsid w:val="00260773"/>
    <w:rsid w:val="00260F76"/>
    <w:rsid w:val="002616A0"/>
    <w:rsid w:val="00262CED"/>
    <w:rsid w:val="002640DD"/>
    <w:rsid w:val="0027093E"/>
    <w:rsid w:val="002746D5"/>
    <w:rsid w:val="00274DDD"/>
    <w:rsid w:val="00275D12"/>
    <w:rsid w:val="00276343"/>
    <w:rsid w:val="00276886"/>
    <w:rsid w:val="002770B1"/>
    <w:rsid w:val="00277DC3"/>
    <w:rsid w:val="002815D3"/>
    <w:rsid w:val="0028201C"/>
    <w:rsid w:val="00282A06"/>
    <w:rsid w:val="00284FEB"/>
    <w:rsid w:val="002860C4"/>
    <w:rsid w:val="0029326C"/>
    <w:rsid w:val="00293ECA"/>
    <w:rsid w:val="00295079"/>
    <w:rsid w:val="0029563E"/>
    <w:rsid w:val="002A0273"/>
    <w:rsid w:val="002A2001"/>
    <w:rsid w:val="002A79D5"/>
    <w:rsid w:val="002B5741"/>
    <w:rsid w:val="002B6ED9"/>
    <w:rsid w:val="002B78EB"/>
    <w:rsid w:val="002C1E50"/>
    <w:rsid w:val="002C28BC"/>
    <w:rsid w:val="002C59ED"/>
    <w:rsid w:val="002C6F64"/>
    <w:rsid w:val="002C75F5"/>
    <w:rsid w:val="002D10B1"/>
    <w:rsid w:val="002D1F5F"/>
    <w:rsid w:val="002D6713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301046"/>
    <w:rsid w:val="0030311A"/>
    <w:rsid w:val="00303B80"/>
    <w:rsid w:val="00305409"/>
    <w:rsid w:val="003203AD"/>
    <w:rsid w:val="00320A2E"/>
    <w:rsid w:val="00320AC7"/>
    <w:rsid w:val="003246B4"/>
    <w:rsid w:val="00331AEE"/>
    <w:rsid w:val="00331CC6"/>
    <w:rsid w:val="00332E15"/>
    <w:rsid w:val="003352FA"/>
    <w:rsid w:val="00335669"/>
    <w:rsid w:val="00337152"/>
    <w:rsid w:val="0033740D"/>
    <w:rsid w:val="0034029F"/>
    <w:rsid w:val="00343BC9"/>
    <w:rsid w:val="003469BE"/>
    <w:rsid w:val="00347B4D"/>
    <w:rsid w:val="00354796"/>
    <w:rsid w:val="00355169"/>
    <w:rsid w:val="003609EF"/>
    <w:rsid w:val="00360F88"/>
    <w:rsid w:val="0036231A"/>
    <w:rsid w:val="0036274D"/>
    <w:rsid w:val="00365884"/>
    <w:rsid w:val="00365FAF"/>
    <w:rsid w:val="00370071"/>
    <w:rsid w:val="00370B6E"/>
    <w:rsid w:val="00374DD4"/>
    <w:rsid w:val="00381E08"/>
    <w:rsid w:val="0038209F"/>
    <w:rsid w:val="003835AA"/>
    <w:rsid w:val="0038474C"/>
    <w:rsid w:val="0038681A"/>
    <w:rsid w:val="00386DEB"/>
    <w:rsid w:val="00395D8E"/>
    <w:rsid w:val="00397053"/>
    <w:rsid w:val="003A1DE1"/>
    <w:rsid w:val="003A2EF8"/>
    <w:rsid w:val="003B35BC"/>
    <w:rsid w:val="003B387E"/>
    <w:rsid w:val="003B3BCF"/>
    <w:rsid w:val="003B3DB0"/>
    <w:rsid w:val="003C082A"/>
    <w:rsid w:val="003C3857"/>
    <w:rsid w:val="003C3B3D"/>
    <w:rsid w:val="003C5DFA"/>
    <w:rsid w:val="003C6443"/>
    <w:rsid w:val="003C7F48"/>
    <w:rsid w:val="003D14BF"/>
    <w:rsid w:val="003E063B"/>
    <w:rsid w:val="003E08B4"/>
    <w:rsid w:val="003E1A36"/>
    <w:rsid w:val="003E3BF3"/>
    <w:rsid w:val="003E5CA5"/>
    <w:rsid w:val="003E7630"/>
    <w:rsid w:val="003E7941"/>
    <w:rsid w:val="003E7CB3"/>
    <w:rsid w:val="003F031D"/>
    <w:rsid w:val="003F09E5"/>
    <w:rsid w:val="003F2AD0"/>
    <w:rsid w:val="003F36D3"/>
    <w:rsid w:val="003F3C48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3548B"/>
    <w:rsid w:val="00437544"/>
    <w:rsid w:val="00440A25"/>
    <w:rsid w:val="00440EC7"/>
    <w:rsid w:val="00441719"/>
    <w:rsid w:val="00442078"/>
    <w:rsid w:val="00443868"/>
    <w:rsid w:val="004440F5"/>
    <w:rsid w:val="004443C6"/>
    <w:rsid w:val="00447127"/>
    <w:rsid w:val="004530C3"/>
    <w:rsid w:val="004533BE"/>
    <w:rsid w:val="00455329"/>
    <w:rsid w:val="00457832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94366"/>
    <w:rsid w:val="004979C1"/>
    <w:rsid w:val="004A125E"/>
    <w:rsid w:val="004A1EDC"/>
    <w:rsid w:val="004A3897"/>
    <w:rsid w:val="004A474E"/>
    <w:rsid w:val="004A59B0"/>
    <w:rsid w:val="004A5B9F"/>
    <w:rsid w:val="004B10DB"/>
    <w:rsid w:val="004B455F"/>
    <w:rsid w:val="004B6682"/>
    <w:rsid w:val="004B75B7"/>
    <w:rsid w:val="004C084E"/>
    <w:rsid w:val="004C2669"/>
    <w:rsid w:val="004C3A66"/>
    <w:rsid w:val="004C52C6"/>
    <w:rsid w:val="004C5CD9"/>
    <w:rsid w:val="004D7547"/>
    <w:rsid w:val="004E1BE3"/>
    <w:rsid w:val="004E23AC"/>
    <w:rsid w:val="004E42C1"/>
    <w:rsid w:val="004E4AE8"/>
    <w:rsid w:val="004E4DB1"/>
    <w:rsid w:val="004E5190"/>
    <w:rsid w:val="004E575E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3B27"/>
    <w:rsid w:val="005057A2"/>
    <w:rsid w:val="00506298"/>
    <w:rsid w:val="00506C81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6960"/>
    <w:rsid w:val="0052003D"/>
    <w:rsid w:val="005208FB"/>
    <w:rsid w:val="00524A26"/>
    <w:rsid w:val="00527345"/>
    <w:rsid w:val="005273EE"/>
    <w:rsid w:val="00527B36"/>
    <w:rsid w:val="00531E1F"/>
    <w:rsid w:val="00533863"/>
    <w:rsid w:val="005353D4"/>
    <w:rsid w:val="00536370"/>
    <w:rsid w:val="00547111"/>
    <w:rsid w:val="00550AD8"/>
    <w:rsid w:val="005542B0"/>
    <w:rsid w:val="00554D51"/>
    <w:rsid w:val="00556A11"/>
    <w:rsid w:val="005651DC"/>
    <w:rsid w:val="00565888"/>
    <w:rsid w:val="00566125"/>
    <w:rsid w:val="00566EDB"/>
    <w:rsid w:val="00571209"/>
    <w:rsid w:val="00571C53"/>
    <w:rsid w:val="00574A7C"/>
    <w:rsid w:val="00574E86"/>
    <w:rsid w:val="00576057"/>
    <w:rsid w:val="00577A92"/>
    <w:rsid w:val="00582021"/>
    <w:rsid w:val="005826C3"/>
    <w:rsid w:val="00587461"/>
    <w:rsid w:val="005911EF"/>
    <w:rsid w:val="00592D74"/>
    <w:rsid w:val="00594ABB"/>
    <w:rsid w:val="005952D0"/>
    <w:rsid w:val="00596B6A"/>
    <w:rsid w:val="005A272A"/>
    <w:rsid w:val="005A2DC7"/>
    <w:rsid w:val="005B4CC7"/>
    <w:rsid w:val="005D0F11"/>
    <w:rsid w:val="005D1384"/>
    <w:rsid w:val="005D352B"/>
    <w:rsid w:val="005D361D"/>
    <w:rsid w:val="005D4B19"/>
    <w:rsid w:val="005D57FA"/>
    <w:rsid w:val="005D6184"/>
    <w:rsid w:val="005D6CE1"/>
    <w:rsid w:val="005D78EF"/>
    <w:rsid w:val="005E16B0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5073"/>
    <w:rsid w:val="00615CC3"/>
    <w:rsid w:val="00616C4B"/>
    <w:rsid w:val="00617002"/>
    <w:rsid w:val="00621188"/>
    <w:rsid w:val="00622E51"/>
    <w:rsid w:val="006231B6"/>
    <w:rsid w:val="006257ED"/>
    <w:rsid w:val="006262B8"/>
    <w:rsid w:val="00627DEA"/>
    <w:rsid w:val="00632200"/>
    <w:rsid w:val="00632372"/>
    <w:rsid w:val="006407BF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1F14"/>
    <w:rsid w:val="0066579E"/>
    <w:rsid w:val="00665B13"/>
    <w:rsid w:val="00665C47"/>
    <w:rsid w:val="00675FFF"/>
    <w:rsid w:val="006803B4"/>
    <w:rsid w:val="00682C72"/>
    <w:rsid w:val="00682EB7"/>
    <w:rsid w:val="0068311B"/>
    <w:rsid w:val="006838F8"/>
    <w:rsid w:val="006873C3"/>
    <w:rsid w:val="00687F15"/>
    <w:rsid w:val="00690149"/>
    <w:rsid w:val="0069321D"/>
    <w:rsid w:val="00695808"/>
    <w:rsid w:val="006973B6"/>
    <w:rsid w:val="00697F8C"/>
    <w:rsid w:val="006A05F3"/>
    <w:rsid w:val="006A3DDC"/>
    <w:rsid w:val="006A4334"/>
    <w:rsid w:val="006B22EC"/>
    <w:rsid w:val="006B3B7A"/>
    <w:rsid w:val="006B46FB"/>
    <w:rsid w:val="006B4F6C"/>
    <w:rsid w:val="006B5F62"/>
    <w:rsid w:val="006C3535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24E2"/>
    <w:rsid w:val="006E31E5"/>
    <w:rsid w:val="006E6AE3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12265"/>
    <w:rsid w:val="00713D0E"/>
    <w:rsid w:val="00714567"/>
    <w:rsid w:val="00723160"/>
    <w:rsid w:val="007237E3"/>
    <w:rsid w:val="00724ADC"/>
    <w:rsid w:val="007259F7"/>
    <w:rsid w:val="00733083"/>
    <w:rsid w:val="00733E6A"/>
    <w:rsid w:val="00734F8F"/>
    <w:rsid w:val="00737791"/>
    <w:rsid w:val="00737BB9"/>
    <w:rsid w:val="00752661"/>
    <w:rsid w:val="007530C9"/>
    <w:rsid w:val="00754D98"/>
    <w:rsid w:val="00755264"/>
    <w:rsid w:val="00763C1E"/>
    <w:rsid w:val="007715A6"/>
    <w:rsid w:val="00782D7B"/>
    <w:rsid w:val="00784DE9"/>
    <w:rsid w:val="00792342"/>
    <w:rsid w:val="007960F4"/>
    <w:rsid w:val="007977A8"/>
    <w:rsid w:val="007A164E"/>
    <w:rsid w:val="007A28A2"/>
    <w:rsid w:val="007A7103"/>
    <w:rsid w:val="007B2BBD"/>
    <w:rsid w:val="007B2FD2"/>
    <w:rsid w:val="007B33E6"/>
    <w:rsid w:val="007B512A"/>
    <w:rsid w:val="007B5F80"/>
    <w:rsid w:val="007C185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349A"/>
    <w:rsid w:val="008237F6"/>
    <w:rsid w:val="00823ED4"/>
    <w:rsid w:val="008279FA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311"/>
    <w:rsid w:val="0089303D"/>
    <w:rsid w:val="008931EC"/>
    <w:rsid w:val="0089499B"/>
    <w:rsid w:val="0089739C"/>
    <w:rsid w:val="008A1768"/>
    <w:rsid w:val="008A1F30"/>
    <w:rsid w:val="008A45A6"/>
    <w:rsid w:val="008A4F05"/>
    <w:rsid w:val="008A6981"/>
    <w:rsid w:val="008B0084"/>
    <w:rsid w:val="008B25D4"/>
    <w:rsid w:val="008B462D"/>
    <w:rsid w:val="008B6B6F"/>
    <w:rsid w:val="008C2363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6321"/>
    <w:rsid w:val="008F686C"/>
    <w:rsid w:val="008F7FE0"/>
    <w:rsid w:val="00901DB1"/>
    <w:rsid w:val="009055C0"/>
    <w:rsid w:val="00912DC3"/>
    <w:rsid w:val="00913308"/>
    <w:rsid w:val="009148DE"/>
    <w:rsid w:val="00917409"/>
    <w:rsid w:val="009203C8"/>
    <w:rsid w:val="00920E7A"/>
    <w:rsid w:val="00924B98"/>
    <w:rsid w:val="0092651C"/>
    <w:rsid w:val="0092709F"/>
    <w:rsid w:val="00930914"/>
    <w:rsid w:val="00936E21"/>
    <w:rsid w:val="009374B1"/>
    <w:rsid w:val="009400FA"/>
    <w:rsid w:val="00941E30"/>
    <w:rsid w:val="0094204C"/>
    <w:rsid w:val="009441CF"/>
    <w:rsid w:val="00947882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7788A"/>
    <w:rsid w:val="00981824"/>
    <w:rsid w:val="00981CAE"/>
    <w:rsid w:val="00990855"/>
    <w:rsid w:val="00991B88"/>
    <w:rsid w:val="00992B7E"/>
    <w:rsid w:val="009945C5"/>
    <w:rsid w:val="009A0182"/>
    <w:rsid w:val="009A08FE"/>
    <w:rsid w:val="009A1E27"/>
    <w:rsid w:val="009A5753"/>
    <w:rsid w:val="009A579D"/>
    <w:rsid w:val="009A6E6E"/>
    <w:rsid w:val="009A79AE"/>
    <w:rsid w:val="009B0551"/>
    <w:rsid w:val="009B1119"/>
    <w:rsid w:val="009B1D07"/>
    <w:rsid w:val="009B3323"/>
    <w:rsid w:val="009B56BB"/>
    <w:rsid w:val="009B6641"/>
    <w:rsid w:val="009C1FC4"/>
    <w:rsid w:val="009D163C"/>
    <w:rsid w:val="009D56E4"/>
    <w:rsid w:val="009D697D"/>
    <w:rsid w:val="009E2EDA"/>
    <w:rsid w:val="009E315A"/>
    <w:rsid w:val="009E3297"/>
    <w:rsid w:val="009E5496"/>
    <w:rsid w:val="009F0B78"/>
    <w:rsid w:val="009F2DC3"/>
    <w:rsid w:val="009F3902"/>
    <w:rsid w:val="009F43E9"/>
    <w:rsid w:val="009F4C3A"/>
    <w:rsid w:val="009F4FA4"/>
    <w:rsid w:val="009F734F"/>
    <w:rsid w:val="00A00E9D"/>
    <w:rsid w:val="00A0129F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B52"/>
    <w:rsid w:val="00A25E7F"/>
    <w:rsid w:val="00A26C6B"/>
    <w:rsid w:val="00A31655"/>
    <w:rsid w:val="00A32B15"/>
    <w:rsid w:val="00A367D5"/>
    <w:rsid w:val="00A36A71"/>
    <w:rsid w:val="00A36E3A"/>
    <w:rsid w:val="00A46FCD"/>
    <w:rsid w:val="00A47E70"/>
    <w:rsid w:val="00A50149"/>
    <w:rsid w:val="00A50CF0"/>
    <w:rsid w:val="00A53192"/>
    <w:rsid w:val="00A53EA5"/>
    <w:rsid w:val="00A56335"/>
    <w:rsid w:val="00A61A37"/>
    <w:rsid w:val="00A650FC"/>
    <w:rsid w:val="00A65C08"/>
    <w:rsid w:val="00A670D1"/>
    <w:rsid w:val="00A67AFC"/>
    <w:rsid w:val="00A71D37"/>
    <w:rsid w:val="00A74F95"/>
    <w:rsid w:val="00A7671C"/>
    <w:rsid w:val="00A76E39"/>
    <w:rsid w:val="00A809BD"/>
    <w:rsid w:val="00A83AB5"/>
    <w:rsid w:val="00A84215"/>
    <w:rsid w:val="00A84956"/>
    <w:rsid w:val="00A84AC8"/>
    <w:rsid w:val="00A92B6A"/>
    <w:rsid w:val="00A94330"/>
    <w:rsid w:val="00AA1BB3"/>
    <w:rsid w:val="00AA2CBC"/>
    <w:rsid w:val="00AA327C"/>
    <w:rsid w:val="00AB0FCE"/>
    <w:rsid w:val="00AB1E11"/>
    <w:rsid w:val="00AB3D8A"/>
    <w:rsid w:val="00AB6882"/>
    <w:rsid w:val="00AB7145"/>
    <w:rsid w:val="00AB7827"/>
    <w:rsid w:val="00AB7B09"/>
    <w:rsid w:val="00AC12A6"/>
    <w:rsid w:val="00AC2227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15A0"/>
    <w:rsid w:val="00B12A43"/>
    <w:rsid w:val="00B15277"/>
    <w:rsid w:val="00B17F87"/>
    <w:rsid w:val="00B2290B"/>
    <w:rsid w:val="00B258BB"/>
    <w:rsid w:val="00B40BF4"/>
    <w:rsid w:val="00B41AC1"/>
    <w:rsid w:val="00B4459F"/>
    <w:rsid w:val="00B50E3D"/>
    <w:rsid w:val="00B50F4D"/>
    <w:rsid w:val="00B522AB"/>
    <w:rsid w:val="00B55CF3"/>
    <w:rsid w:val="00B5643F"/>
    <w:rsid w:val="00B57BE7"/>
    <w:rsid w:val="00B6313E"/>
    <w:rsid w:val="00B6643E"/>
    <w:rsid w:val="00B66560"/>
    <w:rsid w:val="00B66A46"/>
    <w:rsid w:val="00B67B97"/>
    <w:rsid w:val="00B67BF4"/>
    <w:rsid w:val="00B73D51"/>
    <w:rsid w:val="00B80BEE"/>
    <w:rsid w:val="00B80F60"/>
    <w:rsid w:val="00B82011"/>
    <w:rsid w:val="00B83624"/>
    <w:rsid w:val="00B90D5C"/>
    <w:rsid w:val="00B9223D"/>
    <w:rsid w:val="00B956F4"/>
    <w:rsid w:val="00B95CA9"/>
    <w:rsid w:val="00B968C8"/>
    <w:rsid w:val="00BA2DB8"/>
    <w:rsid w:val="00BA3EC5"/>
    <w:rsid w:val="00BA51D9"/>
    <w:rsid w:val="00BA6053"/>
    <w:rsid w:val="00BB0FF7"/>
    <w:rsid w:val="00BB5DFC"/>
    <w:rsid w:val="00BC3D0F"/>
    <w:rsid w:val="00BC3D5F"/>
    <w:rsid w:val="00BC45AB"/>
    <w:rsid w:val="00BD279D"/>
    <w:rsid w:val="00BD2845"/>
    <w:rsid w:val="00BD3573"/>
    <w:rsid w:val="00BD3C48"/>
    <w:rsid w:val="00BD3D43"/>
    <w:rsid w:val="00BD5CEB"/>
    <w:rsid w:val="00BD6BB8"/>
    <w:rsid w:val="00BD6FCB"/>
    <w:rsid w:val="00BE0AFE"/>
    <w:rsid w:val="00BE0F8D"/>
    <w:rsid w:val="00BE19BF"/>
    <w:rsid w:val="00BE31B2"/>
    <w:rsid w:val="00BE3672"/>
    <w:rsid w:val="00BE387B"/>
    <w:rsid w:val="00BE3976"/>
    <w:rsid w:val="00BE4606"/>
    <w:rsid w:val="00BE4961"/>
    <w:rsid w:val="00BE7313"/>
    <w:rsid w:val="00BF25A3"/>
    <w:rsid w:val="00C03ABA"/>
    <w:rsid w:val="00C050C0"/>
    <w:rsid w:val="00C07D60"/>
    <w:rsid w:val="00C11309"/>
    <w:rsid w:val="00C15BF3"/>
    <w:rsid w:val="00C23F46"/>
    <w:rsid w:val="00C24BE9"/>
    <w:rsid w:val="00C310FF"/>
    <w:rsid w:val="00C33070"/>
    <w:rsid w:val="00C33FC5"/>
    <w:rsid w:val="00C34204"/>
    <w:rsid w:val="00C35EDD"/>
    <w:rsid w:val="00C3639C"/>
    <w:rsid w:val="00C40105"/>
    <w:rsid w:val="00C402AA"/>
    <w:rsid w:val="00C4150F"/>
    <w:rsid w:val="00C4241B"/>
    <w:rsid w:val="00C438C8"/>
    <w:rsid w:val="00C4705B"/>
    <w:rsid w:val="00C4740C"/>
    <w:rsid w:val="00C5172E"/>
    <w:rsid w:val="00C52E7A"/>
    <w:rsid w:val="00C54020"/>
    <w:rsid w:val="00C544AF"/>
    <w:rsid w:val="00C5652A"/>
    <w:rsid w:val="00C570F4"/>
    <w:rsid w:val="00C6344C"/>
    <w:rsid w:val="00C66BA2"/>
    <w:rsid w:val="00C674D2"/>
    <w:rsid w:val="00C674DB"/>
    <w:rsid w:val="00C73040"/>
    <w:rsid w:val="00C73CF5"/>
    <w:rsid w:val="00C765E8"/>
    <w:rsid w:val="00C8042F"/>
    <w:rsid w:val="00C8158A"/>
    <w:rsid w:val="00C81638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0441"/>
    <w:rsid w:val="00CB29CC"/>
    <w:rsid w:val="00CB408A"/>
    <w:rsid w:val="00CB49B4"/>
    <w:rsid w:val="00CC5026"/>
    <w:rsid w:val="00CC6197"/>
    <w:rsid w:val="00CC67F9"/>
    <w:rsid w:val="00CC68D0"/>
    <w:rsid w:val="00CD05F8"/>
    <w:rsid w:val="00CD0905"/>
    <w:rsid w:val="00CD2C3E"/>
    <w:rsid w:val="00CD2EDE"/>
    <w:rsid w:val="00CD5373"/>
    <w:rsid w:val="00CD6220"/>
    <w:rsid w:val="00CE7F44"/>
    <w:rsid w:val="00CF0AAB"/>
    <w:rsid w:val="00CF1FD9"/>
    <w:rsid w:val="00CF4DC3"/>
    <w:rsid w:val="00CF5111"/>
    <w:rsid w:val="00D03F9A"/>
    <w:rsid w:val="00D06D51"/>
    <w:rsid w:val="00D0752F"/>
    <w:rsid w:val="00D1538D"/>
    <w:rsid w:val="00D17275"/>
    <w:rsid w:val="00D204B1"/>
    <w:rsid w:val="00D21EFA"/>
    <w:rsid w:val="00D2322A"/>
    <w:rsid w:val="00D24991"/>
    <w:rsid w:val="00D24D5E"/>
    <w:rsid w:val="00D30BFA"/>
    <w:rsid w:val="00D32874"/>
    <w:rsid w:val="00D328D8"/>
    <w:rsid w:val="00D3308C"/>
    <w:rsid w:val="00D33ACB"/>
    <w:rsid w:val="00D33D9C"/>
    <w:rsid w:val="00D40B46"/>
    <w:rsid w:val="00D40CDF"/>
    <w:rsid w:val="00D41E56"/>
    <w:rsid w:val="00D4578C"/>
    <w:rsid w:val="00D50255"/>
    <w:rsid w:val="00D51FAA"/>
    <w:rsid w:val="00D5477A"/>
    <w:rsid w:val="00D63162"/>
    <w:rsid w:val="00D64101"/>
    <w:rsid w:val="00D65135"/>
    <w:rsid w:val="00D6520A"/>
    <w:rsid w:val="00D6619B"/>
    <w:rsid w:val="00D66520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1DB"/>
    <w:rsid w:val="00DA2383"/>
    <w:rsid w:val="00DA6867"/>
    <w:rsid w:val="00DA6C45"/>
    <w:rsid w:val="00DB41FA"/>
    <w:rsid w:val="00DB4817"/>
    <w:rsid w:val="00DB601F"/>
    <w:rsid w:val="00DB64FC"/>
    <w:rsid w:val="00DC2C8E"/>
    <w:rsid w:val="00DC439B"/>
    <w:rsid w:val="00DC545B"/>
    <w:rsid w:val="00DD0332"/>
    <w:rsid w:val="00DD09C9"/>
    <w:rsid w:val="00DD1AAA"/>
    <w:rsid w:val="00DD54A0"/>
    <w:rsid w:val="00DD6AE6"/>
    <w:rsid w:val="00DE001D"/>
    <w:rsid w:val="00DE0B2F"/>
    <w:rsid w:val="00DE2830"/>
    <w:rsid w:val="00DE333A"/>
    <w:rsid w:val="00DE34CF"/>
    <w:rsid w:val="00DE46B4"/>
    <w:rsid w:val="00DE4F77"/>
    <w:rsid w:val="00DE5CF0"/>
    <w:rsid w:val="00DF3007"/>
    <w:rsid w:val="00DF539F"/>
    <w:rsid w:val="00DF6F55"/>
    <w:rsid w:val="00E0180F"/>
    <w:rsid w:val="00E0485C"/>
    <w:rsid w:val="00E048B8"/>
    <w:rsid w:val="00E067F7"/>
    <w:rsid w:val="00E0713F"/>
    <w:rsid w:val="00E078AF"/>
    <w:rsid w:val="00E114A8"/>
    <w:rsid w:val="00E1249E"/>
    <w:rsid w:val="00E13F3D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37BE"/>
    <w:rsid w:val="00E55385"/>
    <w:rsid w:val="00E56A13"/>
    <w:rsid w:val="00E56D2B"/>
    <w:rsid w:val="00E700FE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B09B7"/>
    <w:rsid w:val="00EB1FBC"/>
    <w:rsid w:val="00EC09DC"/>
    <w:rsid w:val="00EC50B3"/>
    <w:rsid w:val="00ED123D"/>
    <w:rsid w:val="00ED29A0"/>
    <w:rsid w:val="00EE17F1"/>
    <w:rsid w:val="00EE2455"/>
    <w:rsid w:val="00EE7D7C"/>
    <w:rsid w:val="00EE7E0E"/>
    <w:rsid w:val="00EF3DB5"/>
    <w:rsid w:val="00EF675F"/>
    <w:rsid w:val="00EF72C9"/>
    <w:rsid w:val="00F00472"/>
    <w:rsid w:val="00F017A0"/>
    <w:rsid w:val="00F04897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5BFE"/>
    <w:rsid w:val="00F36A4D"/>
    <w:rsid w:val="00F36F16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75519"/>
    <w:rsid w:val="00F80315"/>
    <w:rsid w:val="00F82EBB"/>
    <w:rsid w:val="00F83C61"/>
    <w:rsid w:val="00F84A68"/>
    <w:rsid w:val="00F85DEE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5489"/>
    <w:rsid w:val="00FB6273"/>
    <w:rsid w:val="00FB6386"/>
    <w:rsid w:val="00FC0682"/>
    <w:rsid w:val="00FC2B48"/>
    <w:rsid w:val="00FD02AA"/>
    <w:rsid w:val="00FD04B5"/>
    <w:rsid w:val="00FD0B1E"/>
    <w:rsid w:val="00FD13B8"/>
    <w:rsid w:val="00FD1776"/>
    <w:rsid w:val="00FD2369"/>
    <w:rsid w:val="00FD71A5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20858-9AE8-4DBD-B2BD-256BE6D5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2023-04-21T08:33:00Z</dcterms:created>
  <dcterms:modified xsi:type="dcterms:W3CDTF">2023-05-10T03:33:00Z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(3)BIe9ZyU38cI6CnH0iUPFFkTWxSvFxeRR1gyDvnKaggxv6SV1EVjaPeUI/ajhrRr9ivPw+KFN
Jvv3beKe712nZmo2WEkxelHcyJG0wnk2hfv3tIJlLQdfdWQPM4CS85uTUJUBboqKdu6KdH5a
98sfCKr2FuexXXFrFK826LR1PEiNKTCG5aVGWw5b1/D3SXpBpM6Zv3UKWNjznYiqpJMKqaZ1
QnYzELnnMODtJtdZoT</vt:lpwstr>
  </property>
  <property fmtid="{D5CDD505-2E9C-101B-9397-08002B2CF9AE}" pid="22" name="_2015_ms_pID_7253431">
    <vt:lpwstr>K9AUThNFDz1V4/J2055uBxDwvoWX7yIbtoa1w/NB1VtvU6R1h7CwBL
npQArjqyoBPSfqzAm9Uxv1kIMps1fISPR7/z+WpBN/wtuJNReO6X2dnLfdrRBzUOv19pGp7J
tJuu0RAbWYtAiyhQN8Ql1XebAE9BntrLTlTKF0zTQLQ0TJm/yX76h+Ki5ipwf9sMCj919Eyr
YULmPQ/Ujhk9t7dtoJYGYauDJlkZkYqNmWVp</vt:lpwstr>
  </property>
  <property fmtid="{D5CDD505-2E9C-101B-9397-08002B2CF9AE}" pid="23" name="_2015_ms_pID_7253432">
    <vt:lpwstr>stHPe+fzBMr5KLZrXNgATEI=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