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1B6" w:rsidRDefault="00DF6C4C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D304F1">
        <w:rPr>
          <w:rFonts w:ascii="Arial" w:eastAsia="Times New Roman" w:hAnsi="Arial" w:cs="Arial"/>
          <w:b/>
          <w:bCs/>
          <w:sz w:val="24"/>
          <w:szCs w:val="24"/>
        </w:rPr>
        <w:t>20</w:t>
      </w:r>
      <w:r>
        <w:rPr>
          <w:rFonts w:ascii="Arial" w:eastAsia="Times New Roman" w:hAnsi="Arial"/>
          <w:b/>
          <w:i/>
          <w:sz w:val="28"/>
        </w:rPr>
        <w:tab/>
      </w:r>
      <w:r w:rsidR="00B44A5B" w:rsidRPr="00B44A5B">
        <w:rPr>
          <w:rFonts w:ascii="Arial" w:eastAsia="Times New Roman" w:hAnsi="Arial"/>
          <w:b/>
          <w:i/>
          <w:sz w:val="28"/>
        </w:rPr>
        <w:t>R3-232551</w:t>
      </w:r>
    </w:p>
    <w:p w:rsidR="00E811B6" w:rsidRDefault="00413BFD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413BFD">
        <w:rPr>
          <w:rFonts w:ascii="Arial" w:eastAsia="Times New Roman" w:hAnsi="Arial"/>
          <w:b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42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11B6" w:rsidRDefault="00D2685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4A45B6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>
        <w:tc>
          <w:tcPr>
            <w:tcW w:w="9641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>
        <w:tc>
          <w:tcPr>
            <w:tcW w:w="2835" w:type="dxa"/>
          </w:tcPr>
          <w:p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>
        <w:tc>
          <w:tcPr>
            <w:tcW w:w="9640" w:type="dxa"/>
            <w:gridSpan w:val="11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2023-0</w:t>
            </w:r>
            <w:r w:rsidR="00507D90">
              <w:t>5</w:t>
            </w:r>
            <w:r>
              <w:t>-</w:t>
            </w:r>
            <w:r w:rsidR="00507D90">
              <w:t>10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>
        <w:tc>
          <w:tcPr>
            <w:tcW w:w="1843" w:type="dxa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9.3.1.131, 9.3.1.220, 9.3.1.x1, 9.3.1.x2, 9.3.1.x3, 9.3.1.x4, 9.3.1.x5, 9.3.</w:t>
            </w:r>
            <w:proofErr w:type="gramStart"/>
            <w:r>
              <w:rPr>
                <w:lang w:eastAsia="zh-CN"/>
              </w:rPr>
              <w:t>1.z</w:t>
            </w:r>
            <w:proofErr w:type="gramEnd"/>
            <w:r>
              <w:rPr>
                <w:lang w:eastAsia="zh-CN"/>
              </w:rPr>
              <w:t>1, 9.3.1.z2, 9.3.1.z3, 9.3.1.z4, 9.3.1.z5, 9.3.4.2, 9.3.4.4, 9.3.4.5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:rsidR="00E811B6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Resubmission.</w:t>
            </w:r>
          </w:p>
        </w:tc>
      </w:tr>
    </w:tbl>
    <w:p w:rsidR="00E811B6" w:rsidRDefault="00E811B6">
      <w:pPr>
        <w:pStyle w:val="CRCoverPage"/>
        <w:spacing w:after="0"/>
        <w:rPr>
          <w:sz w:val="8"/>
          <w:szCs w:val="8"/>
        </w:rPr>
      </w:pPr>
    </w:p>
    <w:p w:rsidR="00E811B6" w:rsidRDefault="00E811B6">
      <w:pPr>
        <w:sectPr w:rsidR="00E811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11B6" w:rsidRDefault="00E811B6">
      <w:pPr>
        <w:rPr>
          <w:lang w:val="en-US"/>
        </w:rPr>
      </w:pPr>
      <w:bookmarkStart w:id="1" w:name="_Toc525567631"/>
      <w:bookmarkStart w:id="2" w:name="_Toc525567067"/>
      <w:bookmarkStart w:id="3" w:name="_Toc534900834"/>
      <w:bookmarkStart w:id="4" w:name="_Toc535237692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:rsidR="00E811B6" w:rsidRDefault="00E811B6">
      <w:pPr>
        <w:rPr>
          <w:b/>
          <w:color w:val="0070C0"/>
        </w:rPr>
      </w:pPr>
    </w:p>
    <w:p w:rsidR="00E811B6" w:rsidRDefault="00DF6C4C">
      <w:pPr>
        <w:pStyle w:val="Heading4"/>
        <w:rPr>
          <w:ins w:id="9" w:author="Author"/>
        </w:rPr>
      </w:pPr>
      <w:r>
        <w:t>9.3.1.131</w:t>
      </w:r>
      <w:r>
        <w:tab/>
        <w:t>TSC Assistance Information</w:t>
      </w:r>
    </w:p>
    <w:p w:rsidR="00E811B6" w:rsidRDefault="00DF6C4C" w:rsidP="00346BF5">
      <w:pPr>
        <w:pStyle w:val="EditorsNote"/>
      </w:pPr>
      <w:ins w:id="10" w:author="Author">
        <w:r w:rsidRPr="00D94F50">
          <w:t xml:space="preserve">Editor’s Note: Encoding of IEs </w:t>
        </w:r>
        <w:bookmarkStart w:id="11" w:name="_GoBack"/>
        <w:bookmarkEnd w:id="11"/>
        <w:r w:rsidRPr="00D94F50">
          <w:t>may be further refined.</w:t>
        </w:r>
      </w:ins>
    </w:p>
    <w:p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811B6">
        <w:trPr>
          <w:ins w:id="12" w:author="Author"/>
        </w:trPr>
        <w:tc>
          <w:tcPr>
            <w:tcW w:w="2268" w:type="dxa"/>
          </w:tcPr>
          <w:p w:rsidR="00E811B6" w:rsidRDefault="00DF6C4C">
            <w:pPr>
              <w:pStyle w:val="TAL"/>
              <w:rPr>
                <w:ins w:id="13" w:author="Author"/>
                <w:rFonts w:cs="Arial"/>
                <w:lang w:eastAsia="ja-JP"/>
              </w:rPr>
            </w:pPr>
            <w:ins w:id="1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5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DF6C4C">
            <w:pPr>
              <w:pStyle w:val="TAL"/>
              <w:rPr>
                <w:ins w:id="16" w:author="Author"/>
                <w:i/>
                <w:lang w:eastAsia="ja-JP"/>
              </w:rPr>
            </w:pPr>
            <w:ins w:id="17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18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19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20" w:author="Author"/>
                <w:rFonts w:cs="Arial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22" w:author="Author"/>
                <w:rFonts w:cs="Arial"/>
                <w:lang w:eastAsia="zh-CN"/>
              </w:rPr>
            </w:pPr>
            <w:ins w:id="23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>
        <w:trPr>
          <w:ins w:id="24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25" w:author="Author"/>
                <w:rFonts w:cs="Arial"/>
                <w:lang w:eastAsia="ja-JP"/>
              </w:rPr>
            </w:pPr>
            <w:ins w:id="26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7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28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29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30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3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32" w:author="Author"/>
                <w:rFonts w:cs="Arial"/>
                <w:lang w:eastAsia="zh-CN"/>
              </w:rPr>
            </w:pPr>
          </w:p>
        </w:tc>
      </w:tr>
      <w:tr w:rsidR="00E811B6">
        <w:trPr>
          <w:ins w:id="33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34" w:author="Author"/>
                <w:rFonts w:cs="Arial"/>
                <w:lang w:eastAsia="ja-JP"/>
              </w:rPr>
            </w:pPr>
            <w:ins w:id="35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6" w:author="Author"/>
                <w:rFonts w:cs="Arial"/>
              </w:rPr>
            </w:pPr>
            <w:ins w:id="37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38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39" w:author="Author"/>
                <w:rFonts w:cs="Arial"/>
              </w:rPr>
            </w:pPr>
            <w:ins w:id="40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2" w:author="Author"/>
                <w:rFonts w:cs="Arial"/>
                <w:lang w:eastAsia="ja-JP"/>
              </w:rPr>
            </w:pPr>
            <w:ins w:id="43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4" w:author="Author"/>
                <w:rFonts w:cs="Arial"/>
                <w:lang w:eastAsia="zh-CN"/>
              </w:rPr>
            </w:pPr>
          </w:p>
        </w:tc>
      </w:tr>
      <w:tr w:rsidR="00E811B6">
        <w:trPr>
          <w:ins w:id="45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6" w:author="Author"/>
                <w:rFonts w:cs="Arial"/>
                <w:lang w:eastAsia="ja-JP"/>
              </w:rPr>
            </w:pPr>
            <w:ins w:id="47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8" w:author="Author"/>
                <w:rFonts w:cs="Arial"/>
              </w:rPr>
            </w:pPr>
            <w:ins w:id="49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5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1" w:author="Author"/>
                <w:rFonts w:cs="Arial"/>
              </w:rPr>
            </w:pPr>
            <w:ins w:id="52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54" w:author="Author"/>
                <w:rFonts w:cs="Arial"/>
                <w:lang w:eastAsia="ja-JP"/>
              </w:rPr>
            </w:pPr>
            <w:ins w:id="55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6" w:author="Author"/>
                <w:rFonts w:cs="Arial"/>
                <w:lang w:eastAsia="zh-CN"/>
              </w:rPr>
            </w:pPr>
          </w:p>
        </w:tc>
      </w:tr>
      <w:tr w:rsidR="00E811B6">
        <w:trPr>
          <w:ins w:id="57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58" w:author="Author"/>
                <w:rFonts w:cs="Arial"/>
                <w:i/>
                <w:lang w:eastAsia="ja-JP"/>
              </w:rPr>
            </w:pPr>
            <w:ins w:id="59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60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6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62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5" w:author="Author"/>
                <w:rFonts w:cs="Arial"/>
                <w:lang w:eastAsia="zh-CN"/>
              </w:rPr>
            </w:pPr>
          </w:p>
        </w:tc>
      </w:tr>
      <w:tr w:rsidR="00E811B6">
        <w:trPr>
          <w:ins w:id="66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7" w:author="Author"/>
                <w:rFonts w:cs="Arial"/>
                <w:lang w:eastAsia="ja-JP"/>
              </w:rPr>
            </w:pPr>
            <w:ins w:id="68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9" w:author="Author"/>
                <w:rFonts w:cs="Arial"/>
              </w:rPr>
            </w:pPr>
            <w:ins w:id="70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7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72" w:author="Author"/>
                <w:rFonts w:cs="Arial"/>
              </w:rPr>
            </w:pPr>
            <w:ins w:id="73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7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75" w:author="Author"/>
                <w:rFonts w:cs="Arial"/>
                <w:lang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77" w:author="Author"/>
                <w:rFonts w:cs="Arial"/>
                <w:lang w:eastAsia="zh-CN"/>
              </w:rPr>
            </w:pPr>
          </w:p>
        </w:tc>
      </w:tr>
    </w:tbl>
    <w:p w:rsidR="00E811B6" w:rsidRDefault="00E811B6"/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8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79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:rsidTr="0035349C">
        <w:trPr>
          <w:trHeight w:val="306"/>
        </w:trPr>
        <w:tc>
          <w:tcPr>
            <w:tcW w:w="2065" w:type="dxa"/>
            <w:tcPrChange w:id="80" w:author="Author">
              <w:tcPr>
                <w:tcW w:w="255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81" w:author="Author">
              <w:tcPr>
                <w:tcW w:w="1020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82" w:author="Author">
              <w:tcPr>
                <w:tcW w:w="1474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83" w:author="Author">
              <w:tcPr>
                <w:tcW w:w="1872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84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85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86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87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88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:rsidTr="0035349C">
        <w:trPr>
          <w:trHeight w:val="445"/>
        </w:trPr>
        <w:tc>
          <w:tcPr>
            <w:tcW w:w="2065" w:type="dxa"/>
            <w:tcPrChange w:id="89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90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91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92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93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94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95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96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:rsidTr="0035349C">
        <w:trPr>
          <w:trHeight w:val="306"/>
        </w:trPr>
        <w:tc>
          <w:tcPr>
            <w:tcW w:w="2065" w:type="dxa"/>
            <w:tcPrChange w:id="97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Time Synchronisation Error Budget </w:t>
            </w:r>
          </w:p>
        </w:tc>
        <w:tc>
          <w:tcPr>
            <w:tcW w:w="1260" w:type="dxa"/>
            <w:tcPrChange w:id="98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900" w:type="dxa"/>
            <w:tcPrChange w:id="99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00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101" w:author="Author">
              <w:tcPr>
                <w:tcW w:w="2891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102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10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104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:rsidTr="0035349C">
        <w:trPr>
          <w:trHeight w:val="459"/>
          <w:ins w:id="105" w:author="Author"/>
        </w:trPr>
        <w:tc>
          <w:tcPr>
            <w:tcW w:w="2065" w:type="dxa"/>
            <w:tcPrChange w:id="106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ins w:id="107" w:author="Author"/>
                <w:lang w:eastAsia="zh-CN"/>
              </w:rPr>
            </w:pPr>
            <w:ins w:id="108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109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ins w:id="110" w:author="Author"/>
                <w:lang w:eastAsia="zh-CN"/>
              </w:rPr>
            </w:pPr>
            <w:ins w:id="11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112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ns w:id="113" w:author="Author"/>
                <w:i/>
                <w:lang w:eastAsia="ja-JP"/>
              </w:rPr>
            </w:pPr>
          </w:p>
        </w:tc>
        <w:tc>
          <w:tcPr>
            <w:tcW w:w="1620" w:type="dxa"/>
            <w:tcPrChange w:id="114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ins w:id="115" w:author="Author"/>
                <w:lang w:eastAsia="ja-JP"/>
              </w:rPr>
            </w:pPr>
            <w:ins w:id="116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117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ins w:id="118" w:author="Author"/>
                <w:lang w:eastAsia="ja-JP"/>
              </w:rPr>
            </w:pPr>
          </w:p>
        </w:tc>
        <w:tc>
          <w:tcPr>
            <w:tcW w:w="1170" w:type="dxa"/>
            <w:tcPrChange w:id="119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20" w:author="Author"/>
                <w:lang w:eastAsia="zh-CN"/>
              </w:rPr>
            </w:pPr>
            <w:ins w:id="121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122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23" w:author="Author"/>
                <w:lang w:eastAsia="zh-CN"/>
              </w:rPr>
            </w:pPr>
            <w:ins w:id="124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125" w:author="Author"/>
        </w:rPr>
      </w:pPr>
      <w:ins w:id="126" w:author="Author">
        <w:r>
          <w:t>9.3.1.x1</w:t>
        </w:r>
        <w:r>
          <w:tab/>
          <w:t>Clock Quality Reporting Control Information</w:t>
        </w:r>
      </w:ins>
    </w:p>
    <w:p w:rsidR="00E811B6" w:rsidRDefault="00DF6C4C">
      <w:pPr>
        <w:rPr>
          <w:ins w:id="127" w:author="Author"/>
        </w:rPr>
      </w:pPr>
      <w:ins w:id="128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29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30" w:author="Author"/>
                <w:rFonts w:cs="Arial"/>
                <w:lang w:eastAsia="ja-JP"/>
              </w:rPr>
            </w:pPr>
            <w:ins w:id="131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32" w:author="Author"/>
                <w:rFonts w:cs="Arial"/>
                <w:lang w:eastAsia="ja-JP"/>
              </w:rPr>
            </w:pPr>
            <w:ins w:id="13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34" w:author="Author"/>
                <w:rFonts w:cs="Arial"/>
                <w:lang w:eastAsia="ja-JP"/>
              </w:rPr>
            </w:pPr>
            <w:ins w:id="13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36" w:author="Author"/>
                <w:rFonts w:cs="Arial"/>
                <w:lang w:eastAsia="ja-JP"/>
              </w:rPr>
            </w:pPr>
            <w:ins w:id="13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38" w:author="Author"/>
                <w:rFonts w:cs="Arial"/>
                <w:lang w:eastAsia="ja-JP"/>
              </w:rPr>
            </w:pPr>
            <w:ins w:id="13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4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41" w:author="Author"/>
                <w:rFonts w:cs="Arial"/>
                <w:lang w:eastAsia="ja-JP"/>
              </w:rPr>
            </w:pPr>
            <w:ins w:id="142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43" w:author="Author"/>
                <w:rFonts w:cs="Arial"/>
                <w:lang w:eastAsia="ja-JP"/>
              </w:rPr>
            </w:pPr>
            <w:ins w:id="14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4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4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47" w:author="Author"/>
                <w:rFonts w:cs="Arial"/>
                <w:lang w:eastAsia="ja-JP"/>
              </w:rPr>
            </w:pPr>
          </w:p>
        </w:tc>
      </w:tr>
      <w:tr w:rsidR="00E811B6">
        <w:trPr>
          <w:ins w:id="148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49" w:author="Author"/>
                <w:rFonts w:cs="Arial"/>
                <w:lang w:eastAsia="ja-JP"/>
              </w:rPr>
            </w:pPr>
            <w:ins w:id="150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5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5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5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54" w:author="Author"/>
                <w:rFonts w:cs="Arial"/>
                <w:lang w:eastAsia="ja-JP"/>
              </w:rPr>
            </w:pPr>
          </w:p>
        </w:tc>
      </w:tr>
      <w:tr w:rsidR="00E811B6">
        <w:trPr>
          <w:ins w:id="155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56" w:author="Author"/>
                <w:rFonts w:cs="Arial"/>
                <w:lang w:eastAsia="ja-JP"/>
              </w:rPr>
            </w:pPr>
            <w:ins w:id="157" w:author="Author">
              <w:r>
                <w:rPr>
                  <w:rFonts w:cs="Arial"/>
                  <w:lang w:eastAsia="ko-KR"/>
                </w:rPr>
                <w:t>&gt;&gt;</w:t>
              </w:r>
              <w:r w:rsidRPr="00612570">
                <w:rPr>
                  <w:rFonts w:cs="Arial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5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5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1" w:author="Author"/>
                <w:rFonts w:cs="Arial"/>
                <w:lang w:eastAsia="ja-JP"/>
              </w:rPr>
            </w:pPr>
          </w:p>
        </w:tc>
      </w:tr>
      <w:tr w:rsidR="00E811B6">
        <w:trPr>
          <w:ins w:id="162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63" w:author="Author"/>
                <w:rFonts w:cs="Arial"/>
                <w:lang w:eastAsia="ja-JP"/>
              </w:rPr>
            </w:pPr>
            <w:ins w:id="164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6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6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8" w:author="Author"/>
                <w:rFonts w:cs="Arial"/>
                <w:lang w:eastAsia="ja-JP"/>
              </w:rPr>
            </w:pPr>
          </w:p>
        </w:tc>
      </w:tr>
      <w:tr w:rsidR="00E811B6">
        <w:trPr>
          <w:ins w:id="169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0" w:author="Author"/>
                <w:rFonts w:cs="Arial"/>
                <w:lang w:eastAsia="ja-JP"/>
              </w:rPr>
            </w:pPr>
            <w:ins w:id="171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72" w:author="Author"/>
                <w:rFonts w:cs="Arial"/>
                <w:lang w:eastAsia="ja-JP"/>
              </w:rPr>
            </w:pPr>
            <w:ins w:id="17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7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175" w:author="Author"/>
                <w:rFonts w:cs="Arial"/>
                <w:lang w:eastAsia="ja-JP"/>
              </w:rPr>
            </w:pPr>
            <w:ins w:id="176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77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178" w:author="Author"/>
        </w:rPr>
      </w:pPr>
    </w:p>
    <w:p w:rsidR="00E811B6" w:rsidRDefault="00DF6C4C">
      <w:pPr>
        <w:pStyle w:val="Heading4"/>
        <w:rPr>
          <w:ins w:id="179" w:author="Author"/>
        </w:rPr>
      </w:pPr>
      <w:ins w:id="180" w:author="Author">
        <w:r>
          <w:t>9.3.1.x2</w:t>
        </w:r>
        <w:r>
          <w:tab/>
          <w:t>Clock Quality Acceptance Criteria</w:t>
        </w:r>
      </w:ins>
    </w:p>
    <w:p w:rsidR="00E811B6" w:rsidRDefault="00DF6C4C">
      <w:pPr>
        <w:rPr>
          <w:ins w:id="181" w:author="Author"/>
        </w:rPr>
      </w:pPr>
      <w:ins w:id="182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8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86" w:author="Author"/>
                <w:rFonts w:cs="Arial"/>
                <w:lang w:eastAsia="ja-JP"/>
              </w:rPr>
            </w:pPr>
            <w:ins w:id="18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88" w:author="Author"/>
                <w:rFonts w:cs="Arial"/>
                <w:lang w:eastAsia="ja-JP"/>
              </w:rPr>
            </w:pPr>
            <w:ins w:id="18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90" w:author="Author"/>
                <w:rFonts w:cs="Arial"/>
                <w:lang w:eastAsia="ja-JP"/>
              </w:rPr>
            </w:pPr>
            <w:ins w:id="19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92" w:author="Author"/>
                <w:rFonts w:cs="Arial"/>
                <w:lang w:eastAsia="ja-JP"/>
              </w:rPr>
            </w:pPr>
            <w:ins w:id="19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94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97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9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9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00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01" w:author="Author"/>
        </w:rPr>
      </w:pPr>
    </w:p>
    <w:p w:rsidR="00E811B6" w:rsidRDefault="00DF6C4C">
      <w:pPr>
        <w:pStyle w:val="Heading4"/>
        <w:rPr>
          <w:ins w:id="202" w:author="Author"/>
        </w:rPr>
      </w:pPr>
      <w:ins w:id="203" w:author="Author">
        <w:r>
          <w:t>9.3.1.x3</w:t>
        </w:r>
        <w:r>
          <w:tab/>
          <w:t>RAN Timing Synchronisation Status Information</w:t>
        </w:r>
      </w:ins>
    </w:p>
    <w:p w:rsidR="00E811B6" w:rsidRDefault="00DF6C4C">
      <w:pPr>
        <w:rPr>
          <w:ins w:id="204" w:author="Author"/>
        </w:rPr>
      </w:pPr>
      <w:ins w:id="205" w:author="Author">
        <w:r>
          <w:t xml:space="preserve">This IE indicates the RAN timing synchronisation status information provided towards the AMF as defined in TS 23.501 [9]. </w:t>
        </w:r>
      </w:ins>
    </w:p>
    <w:p w:rsidR="00E811B6" w:rsidRDefault="00DF6C4C">
      <w:pPr>
        <w:pStyle w:val="EditorsNote"/>
        <w:rPr>
          <w:ins w:id="206" w:author="Author"/>
        </w:rPr>
      </w:pPr>
      <w:ins w:id="207" w:author="Author">
        <w:r>
          <w:t>Editor’s Note: The non-UE associated NGAP procedure(s) used to convey this IE towards the AMF is FFS.</w:t>
        </w:r>
      </w:ins>
    </w:p>
    <w:p w:rsidR="00E811B6" w:rsidRDefault="00DF6C4C">
      <w:pPr>
        <w:pStyle w:val="EditorsNote"/>
        <w:rPr>
          <w:ins w:id="208" w:author="Author"/>
        </w:rPr>
      </w:pPr>
      <w:ins w:id="209" w:author="Author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10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15" w:author="Author"/>
                <w:rFonts w:cs="Arial"/>
                <w:lang w:eastAsia="ja-JP"/>
              </w:rPr>
            </w:pPr>
            <w:ins w:id="21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17" w:author="Author"/>
                <w:rFonts w:cs="Arial"/>
                <w:lang w:eastAsia="ja-JP"/>
              </w:rPr>
            </w:pPr>
            <w:ins w:id="21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19" w:author="Author"/>
                <w:rFonts w:cs="Arial"/>
                <w:lang w:eastAsia="ja-JP"/>
              </w:rPr>
            </w:pPr>
            <w:ins w:id="22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2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22" w:author="Author"/>
                <w:rFonts w:cs="Arial"/>
                <w:lang w:eastAsia="ja-JP"/>
              </w:rPr>
            </w:pPr>
            <w:ins w:id="223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24" w:author="Author"/>
                <w:rFonts w:cs="Arial"/>
                <w:lang w:eastAsia="ja-JP"/>
              </w:rPr>
            </w:pPr>
            <w:ins w:id="22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27" w:author="Author"/>
                <w:rFonts w:cs="Arial"/>
                <w:lang w:eastAsia="ja-JP"/>
              </w:rPr>
            </w:pPr>
            <w:ins w:id="228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29" w:author="Author"/>
                <w:rFonts w:cs="Arial"/>
                <w:lang w:eastAsia="ja-JP"/>
              </w:rPr>
            </w:pPr>
          </w:p>
        </w:tc>
      </w:tr>
      <w:tr w:rsidR="00E811B6">
        <w:trPr>
          <w:ins w:id="23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31" w:author="Author"/>
                <w:rFonts w:cs="Arial"/>
                <w:lang w:eastAsia="ja-JP"/>
              </w:rPr>
            </w:pPr>
            <w:ins w:id="232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33" w:author="Author"/>
                <w:rFonts w:cs="Arial"/>
                <w:lang w:eastAsia="ja-JP"/>
              </w:rPr>
            </w:pPr>
            <w:ins w:id="23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3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38" w:author="Author"/>
                <w:rFonts w:cs="Arial"/>
                <w:lang w:eastAsia="ja-JP"/>
              </w:rPr>
            </w:pPr>
          </w:p>
        </w:tc>
      </w:tr>
      <w:tr w:rsidR="00E811B6">
        <w:trPr>
          <w:ins w:id="239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40" w:author="Author"/>
                <w:rFonts w:cs="Arial"/>
                <w:lang w:eastAsia="ja-JP"/>
              </w:rPr>
            </w:pPr>
            <w:ins w:id="241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42" w:author="Author"/>
                <w:rFonts w:cs="Arial"/>
                <w:lang w:eastAsia="ja-JP"/>
              </w:rPr>
            </w:pPr>
            <w:ins w:id="24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4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45" w:author="Author"/>
                <w:rFonts w:cs="Arial"/>
                <w:lang w:eastAsia="ja-JP"/>
              </w:rPr>
            </w:pPr>
            <w:ins w:id="246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47" w:author="Author"/>
                <w:rFonts w:cs="Arial"/>
                <w:lang w:eastAsia="ja-JP"/>
              </w:rPr>
            </w:pPr>
          </w:p>
        </w:tc>
      </w:tr>
      <w:tr w:rsidR="00E811B6">
        <w:trPr>
          <w:ins w:id="248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49" w:author="Author"/>
                <w:rFonts w:cs="Arial"/>
                <w:lang w:eastAsia="ja-JP"/>
              </w:rPr>
            </w:pPr>
            <w:ins w:id="250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51" w:author="Author"/>
                <w:rFonts w:cs="Arial"/>
                <w:lang w:eastAsia="ja-JP"/>
              </w:rPr>
            </w:pPr>
            <w:ins w:id="25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5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54" w:author="Author"/>
                <w:rFonts w:cs="Arial"/>
                <w:lang w:eastAsia="ja-JP"/>
              </w:rPr>
            </w:pPr>
            <w:ins w:id="255" w:author="Author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6" w:author="Author"/>
                <w:rFonts w:cs="Arial"/>
                <w:lang w:eastAsia="ja-JP"/>
              </w:rPr>
            </w:pPr>
          </w:p>
        </w:tc>
      </w:tr>
      <w:tr w:rsidR="00E811B6">
        <w:trPr>
          <w:ins w:id="257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58" w:author="Author"/>
                <w:rFonts w:cs="Arial"/>
                <w:lang w:eastAsia="ja-JP"/>
              </w:rPr>
            </w:pPr>
            <w:ins w:id="259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60" w:author="Author"/>
                <w:rFonts w:cs="Arial"/>
                <w:lang w:eastAsia="ja-JP"/>
              </w:rPr>
            </w:pPr>
            <w:ins w:id="26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6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65" w:author="Author"/>
                <w:rFonts w:cs="Arial"/>
                <w:lang w:eastAsia="ja-JP"/>
              </w:rPr>
            </w:pPr>
          </w:p>
        </w:tc>
      </w:tr>
      <w:tr w:rsidR="00E811B6">
        <w:trPr>
          <w:ins w:id="266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67" w:author="Author"/>
                <w:rFonts w:cs="Arial"/>
                <w:lang w:eastAsia="ja-JP"/>
              </w:rPr>
            </w:pPr>
            <w:ins w:id="268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69" w:author="Author"/>
                <w:rFonts w:cs="Arial"/>
                <w:lang w:eastAsia="ja-JP"/>
              </w:rPr>
            </w:pPr>
            <w:ins w:id="27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7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74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75" w:author="Author"/>
        </w:rPr>
      </w:pPr>
    </w:p>
    <w:p w:rsidR="00E811B6" w:rsidRDefault="00DF6C4C">
      <w:pPr>
        <w:pStyle w:val="Heading4"/>
        <w:rPr>
          <w:ins w:id="276" w:author="Author"/>
        </w:rPr>
      </w:pPr>
      <w:ins w:id="277" w:author="Author">
        <w:r>
          <w:t>9.3.1.x4</w:t>
        </w:r>
        <w:r>
          <w:tab/>
          <w:t>Clock Frequency Stability</w:t>
        </w:r>
      </w:ins>
    </w:p>
    <w:p w:rsidR="00E811B6" w:rsidRDefault="00DF6C4C">
      <w:pPr>
        <w:rPr>
          <w:ins w:id="278" w:author="Author"/>
        </w:rPr>
      </w:pPr>
      <w:ins w:id="279" w:author="Author">
        <w:r>
          <w:t xml:space="preserve">This IE indicates the clock frequency stability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80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81" w:author="Author"/>
                <w:rFonts w:cs="Arial"/>
                <w:lang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85" w:author="Author"/>
                <w:rFonts w:cs="Arial"/>
                <w:lang w:eastAsia="ja-JP"/>
              </w:rPr>
            </w:pPr>
            <w:ins w:id="28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87" w:author="Author"/>
                <w:rFonts w:cs="Arial"/>
                <w:lang w:eastAsia="ja-JP"/>
              </w:rPr>
            </w:pPr>
            <w:ins w:id="28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89" w:author="Author"/>
                <w:rFonts w:cs="Arial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9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92" w:author="Author"/>
                <w:rFonts w:cs="Arial"/>
                <w:lang w:eastAsia="ja-JP"/>
              </w:rPr>
            </w:pPr>
            <w:ins w:id="293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9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97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98" w:author="Author"/>
        </w:rPr>
      </w:pPr>
    </w:p>
    <w:p w:rsidR="00E811B6" w:rsidRDefault="00DF6C4C">
      <w:pPr>
        <w:pStyle w:val="Heading4"/>
        <w:rPr>
          <w:ins w:id="299" w:author="Author"/>
        </w:rPr>
      </w:pPr>
      <w:ins w:id="300" w:author="Author">
        <w:r>
          <w:t>9.3.1.x5</w:t>
        </w:r>
        <w:r>
          <w:tab/>
          <w:t>Clock Accuracy</w:t>
        </w:r>
      </w:ins>
    </w:p>
    <w:p w:rsidR="00E811B6" w:rsidRDefault="00DF6C4C">
      <w:pPr>
        <w:rPr>
          <w:ins w:id="301" w:author="Author"/>
        </w:rPr>
      </w:pPr>
      <w:ins w:id="302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0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04" w:author="Author"/>
                <w:rFonts w:cs="Arial"/>
                <w:lang w:eastAsia="ja-JP"/>
              </w:rPr>
            </w:pPr>
            <w:ins w:id="30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06" w:author="Author"/>
                <w:rFonts w:cs="Arial"/>
                <w:lang w:eastAsia="ja-JP"/>
              </w:rPr>
            </w:pPr>
            <w:ins w:id="30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08" w:author="Author"/>
                <w:rFonts w:cs="Arial"/>
                <w:lang w:eastAsia="ja-JP"/>
              </w:rPr>
            </w:pPr>
            <w:ins w:id="30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10" w:author="Author"/>
                <w:rFonts w:cs="Arial"/>
                <w:lang w:eastAsia="ja-JP"/>
              </w:rPr>
            </w:pPr>
            <w:ins w:id="31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12" w:author="Author"/>
                <w:rFonts w:cs="Arial"/>
                <w:lang w:eastAsia="ja-JP"/>
              </w:rPr>
            </w:pPr>
            <w:ins w:id="31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14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15" w:author="Author"/>
                <w:rFonts w:cs="Arial"/>
                <w:lang w:eastAsia="ja-JP"/>
              </w:rPr>
            </w:pPr>
            <w:ins w:id="31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17" w:author="Author"/>
                <w:rFonts w:cs="Arial"/>
                <w:lang w:eastAsia="ja-JP"/>
              </w:rPr>
            </w:pPr>
            <w:ins w:id="31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1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1" w:author="Author"/>
                <w:rFonts w:cs="Arial"/>
                <w:lang w:eastAsia="ja-JP"/>
              </w:rPr>
            </w:pPr>
          </w:p>
        </w:tc>
      </w:tr>
      <w:tr w:rsidR="00E811B6">
        <w:trPr>
          <w:ins w:id="322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323" w:author="Author"/>
                <w:rFonts w:cs="Arial"/>
                <w:lang w:eastAsia="ja-JP"/>
              </w:rPr>
            </w:pPr>
            <w:ins w:id="324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2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8" w:author="Author"/>
                <w:rFonts w:cs="Arial"/>
                <w:lang w:eastAsia="ja-JP"/>
              </w:rPr>
            </w:pPr>
          </w:p>
        </w:tc>
      </w:tr>
      <w:tr w:rsidR="00E811B6">
        <w:trPr>
          <w:ins w:id="329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173"/>
              <w:rPr>
                <w:ins w:id="330" w:author="Author"/>
                <w:rFonts w:cs="Arial"/>
                <w:lang w:eastAsia="ja-JP"/>
              </w:rPr>
            </w:pPr>
            <w:ins w:id="331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3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3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3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35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36" w:author="Author"/>
        </w:rPr>
      </w:pPr>
    </w:p>
    <w:p w:rsidR="00E811B6" w:rsidRDefault="00DF6C4C">
      <w:pPr>
        <w:pStyle w:val="EditorsNote"/>
        <w:rPr>
          <w:b/>
          <w:color w:val="0070C0"/>
        </w:rPr>
      </w:pPr>
      <w:ins w:id="337" w:author="Author">
        <w:r>
          <w:lastRenderedPageBreak/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338" w:author="Author"/>
        </w:rPr>
      </w:pPr>
      <w:ins w:id="339" w:author="Author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:rsidR="00E811B6" w:rsidRDefault="00DF6C4C">
      <w:pPr>
        <w:rPr>
          <w:ins w:id="340" w:author="Author"/>
        </w:rPr>
      </w:pPr>
      <w:ins w:id="341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4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43" w:author="Author"/>
                <w:rFonts w:cs="Arial"/>
                <w:lang w:eastAsia="ja-JP"/>
              </w:rPr>
            </w:pPr>
            <w:ins w:id="34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45" w:author="Author"/>
                <w:rFonts w:cs="Arial"/>
                <w:lang w:eastAsia="ja-JP"/>
              </w:rPr>
            </w:pPr>
            <w:ins w:id="34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49" w:author="Author"/>
                <w:rFonts w:cs="Arial"/>
                <w:lang w:eastAsia="ja-JP"/>
              </w:rPr>
            </w:pPr>
            <w:ins w:id="35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51" w:author="Author"/>
                <w:rFonts w:cs="Arial"/>
                <w:lang w:eastAsia="ja-JP"/>
              </w:rPr>
            </w:pPr>
            <w:ins w:id="35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5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54" w:author="Author"/>
                <w:rFonts w:cs="Arial"/>
                <w:lang w:eastAsia="ja-JP"/>
              </w:rPr>
            </w:pPr>
            <w:ins w:id="355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5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5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5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59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60" w:author="Author"/>
        </w:rPr>
      </w:pPr>
    </w:p>
    <w:p w:rsidR="00E811B6" w:rsidRDefault="00DF6C4C">
      <w:pPr>
        <w:pStyle w:val="Heading4"/>
        <w:rPr>
          <w:ins w:id="361" w:author="Author"/>
        </w:rPr>
      </w:pPr>
      <w:ins w:id="362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:rsidR="00E811B6" w:rsidRDefault="00DF6C4C">
      <w:pPr>
        <w:rPr>
          <w:ins w:id="363" w:author="Author"/>
        </w:rPr>
      </w:pPr>
      <w:ins w:id="364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65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66" w:author="Author"/>
                <w:rFonts w:cs="Arial"/>
                <w:lang w:eastAsia="ja-JP"/>
              </w:rPr>
            </w:pPr>
            <w:ins w:id="36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68" w:author="Author"/>
                <w:rFonts w:cs="Arial"/>
                <w:lang w:eastAsia="ja-JP"/>
              </w:rPr>
            </w:pPr>
            <w:ins w:id="36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70" w:author="Author"/>
                <w:rFonts w:cs="Arial"/>
                <w:lang w:eastAsia="ja-JP"/>
              </w:rPr>
            </w:pPr>
            <w:ins w:id="37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72" w:author="Author"/>
                <w:rFonts w:cs="Arial"/>
                <w:lang w:eastAsia="ja-JP"/>
              </w:rPr>
            </w:pPr>
            <w:ins w:id="37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74" w:author="Author"/>
                <w:rFonts w:cs="Arial"/>
                <w:lang w:eastAsia="ja-JP"/>
              </w:rPr>
            </w:pPr>
            <w:ins w:id="37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76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77" w:author="Author"/>
                <w:rFonts w:cs="Arial"/>
                <w:lang w:eastAsia="ja-JP"/>
              </w:rPr>
            </w:pPr>
            <w:ins w:id="378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7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8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82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83" w:author="Author"/>
        </w:rPr>
      </w:pPr>
    </w:p>
    <w:p w:rsidR="00E811B6" w:rsidRDefault="00DF6C4C">
      <w:pPr>
        <w:pStyle w:val="Heading4"/>
        <w:rPr>
          <w:ins w:id="384" w:author="Author"/>
        </w:rPr>
      </w:pPr>
      <w:ins w:id="385" w:author="Author">
        <w:r>
          <w:t>9.3.</w:t>
        </w:r>
        <w:proofErr w:type="gramStart"/>
        <w:r>
          <w:t>1.z</w:t>
        </w:r>
        <w:proofErr w:type="gramEnd"/>
        <w:r>
          <w:t>3</w:t>
        </w:r>
        <w:r>
          <w:tab/>
          <w:t>Capability for BAT Adaptation</w:t>
        </w:r>
      </w:ins>
    </w:p>
    <w:p w:rsidR="00E811B6" w:rsidRDefault="00DF6C4C">
      <w:pPr>
        <w:rPr>
          <w:ins w:id="386" w:author="Author"/>
        </w:rPr>
      </w:pPr>
      <w:ins w:id="387" w:author="Author">
        <w:r>
          <w:t xml:space="preserve">This IE indicates the capability for BAT adaptation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88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89" w:author="Author"/>
                <w:rFonts w:cs="Arial"/>
                <w:lang w:eastAsia="ja-JP"/>
              </w:rPr>
            </w:pPr>
            <w:ins w:id="39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91" w:author="Author"/>
                <w:rFonts w:cs="Arial"/>
                <w:lang w:eastAsia="ja-JP"/>
              </w:rPr>
            </w:pPr>
            <w:ins w:id="39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95" w:author="Author"/>
                <w:rFonts w:cs="Arial"/>
                <w:lang w:eastAsia="ja-JP"/>
              </w:rPr>
            </w:pPr>
            <w:ins w:id="39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97" w:author="Author"/>
                <w:rFonts w:cs="Arial"/>
                <w:lang w:eastAsia="ja-JP"/>
              </w:rPr>
            </w:pPr>
            <w:ins w:id="39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99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00" w:author="Author"/>
                <w:rFonts w:cs="Arial"/>
                <w:lang w:eastAsia="ja-JP"/>
              </w:rPr>
            </w:pPr>
            <w:ins w:id="401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0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0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40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05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06" w:author="Author"/>
        </w:rPr>
      </w:pPr>
    </w:p>
    <w:p w:rsidR="00E811B6" w:rsidRDefault="00DF6C4C">
      <w:pPr>
        <w:pStyle w:val="Heading4"/>
        <w:rPr>
          <w:ins w:id="407" w:author="Author"/>
        </w:rPr>
      </w:pPr>
      <w:ins w:id="408" w:author="Author">
        <w:r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:rsidR="00E811B6" w:rsidRDefault="00DF6C4C">
      <w:pPr>
        <w:rPr>
          <w:ins w:id="409" w:author="Author"/>
        </w:rPr>
      </w:pPr>
      <w:ins w:id="410" w:author="Author">
        <w:r>
          <w:t xml:space="preserve">This IE provides the TSC traffic characteristics feedback of a TSC QoS flow (see TS 23.501 [9]. </w:t>
        </w:r>
      </w:ins>
    </w:p>
    <w:p w:rsidR="00E811B6" w:rsidRDefault="00DF6C4C">
      <w:pPr>
        <w:pStyle w:val="EditorsNote"/>
        <w:rPr>
          <w:ins w:id="411" w:author="Author"/>
        </w:rPr>
      </w:pPr>
      <w:ins w:id="412" w:author="Author">
        <w:r>
          <w:t>Editor’s Note: Whether uplink is supported for reactive feedback is FFS pending RAN2.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1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14" w:author="Author"/>
                <w:rFonts w:cs="Arial"/>
                <w:lang w:eastAsia="ja-JP"/>
              </w:rPr>
            </w:pPr>
            <w:ins w:id="41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16" w:author="Author"/>
                <w:rFonts w:cs="Arial"/>
                <w:lang w:eastAsia="ja-JP"/>
              </w:rPr>
            </w:pPr>
            <w:ins w:id="41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18" w:author="Author"/>
                <w:rFonts w:cs="Arial"/>
                <w:lang w:eastAsia="ja-JP"/>
              </w:rPr>
            </w:pPr>
            <w:ins w:id="41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20" w:author="Author"/>
                <w:rFonts w:cs="Arial"/>
                <w:lang w:eastAsia="ja-JP"/>
              </w:rPr>
            </w:pPr>
            <w:ins w:id="42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22" w:author="Author"/>
                <w:rFonts w:cs="Arial"/>
                <w:lang w:eastAsia="ja-JP"/>
              </w:rPr>
            </w:pPr>
            <w:ins w:id="42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24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25" w:author="Author"/>
                <w:rFonts w:cs="Arial"/>
                <w:lang w:eastAsia="ja-JP"/>
              </w:rPr>
            </w:pPr>
            <w:ins w:id="426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27" w:author="Author"/>
                <w:rFonts w:cs="Arial"/>
                <w:lang w:eastAsia="ja-JP"/>
              </w:rPr>
            </w:pPr>
            <w:ins w:id="42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2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30" w:author="Author"/>
                <w:rFonts w:cs="Arial"/>
                <w:lang w:eastAsia="ja-JP"/>
              </w:rPr>
            </w:pPr>
            <w:ins w:id="431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432" w:author="Author"/>
                <w:rFonts w:cs="Arial"/>
                <w:lang w:eastAsia="ja-JP"/>
              </w:rPr>
            </w:pPr>
            <w:ins w:id="433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34" w:author="Author"/>
                <w:rFonts w:cs="Arial"/>
                <w:lang w:eastAsia="ja-JP"/>
              </w:rPr>
            </w:pPr>
          </w:p>
        </w:tc>
      </w:tr>
      <w:tr w:rsidR="00E811B6">
        <w:trPr>
          <w:ins w:id="435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36" w:author="Author"/>
                <w:rFonts w:cs="Arial"/>
                <w:lang w:eastAsia="ja-JP"/>
              </w:rPr>
            </w:pPr>
            <w:ins w:id="437" w:author="Author">
              <w:r>
                <w:rPr>
                  <w:rFonts w:cs="Arial"/>
                  <w:lang w:eastAsia="ja-JP"/>
                </w:rPr>
                <w:t xml:space="preserve">TSC Feedback Information Uplink </w:t>
              </w:r>
              <w:r w:rsidRPr="00612570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438" w:author="Author"/>
                <w:rFonts w:cs="Arial"/>
                <w:highlight w:val="yellow"/>
                <w:lang w:eastAsia="ja-JP"/>
              </w:rPr>
            </w:pPr>
            <w:ins w:id="43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4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41" w:author="Author"/>
                <w:rFonts w:cs="Arial"/>
                <w:lang w:eastAsia="ja-JP"/>
              </w:rPr>
            </w:pPr>
            <w:ins w:id="442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443" w:author="Author"/>
                <w:rFonts w:cs="Arial"/>
                <w:lang w:eastAsia="ja-JP"/>
              </w:rPr>
            </w:pPr>
            <w:ins w:id="444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45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46" w:author="Author"/>
        </w:rPr>
      </w:pPr>
    </w:p>
    <w:p w:rsidR="00E811B6" w:rsidRDefault="00DF6C4C">
      <w:pPr>
        <w:pStyle w:val="Heading4"/>
        <w:rPr>
          <w:ins w:id="447" w:author="Author"/>
        </w:rPr>
      </w:pPr>
      <w:ins w:id="448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:rsidR="00E811B6" w:rsidRDefault="00DF6C4C">
      <w:pPr>
        <w:rPr>
          <w:ins w:id="449" w:author="Author"/>
        </w:rPr>
      </w:pPr>
      <w:ins w:id="450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5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52" w:author="Author"/>
                <w:rFonts w:cs="Arial"/>
                <w:lang w:eastAsia="ja-JP"/>
              </w:rPr>
            </w:pPr>
            <w:ins w:id="45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56" w:author="Author"/>
                <w:rFonts w:cs="Arial"/>
                <w:lang w:eastAsia="ja-JP"/>
              </w:rPr>
            </w:pPr>
            <w:ins w:id="45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58" w:author="Author"/>
                <w:rFonts w:cs="Arial"/>
                <w:lang w:eastAsia="ja-JP"/>
              </w:rPr>
            </w:pPr>
            <w:ins w:id="45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60" w:author="Author"/>
                <w:rFonts w:cs="Arial"/>
                <w:lang w:eastAsia="ja-JP"/>
              </w:rPr>
            </w:pPr>
            <w:ins w:id="46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6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63" w:author="Author"/>
                <w:rFonts w:cs="Arial"/>
                <w:lang w:eastAsia="ja-JP"/>
              </w:rPr>
            </w:pPr>
            <w:ins w:id="464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65" w:author="Author"/>
                <w:rFonts w:cs="Arial"/>
                <w:lang w:eastAsia="ja-JP"/>
              </w:rPr>
            </w:pPr>
            <w:ins w:id="46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6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68" w:author="Author"/>
                <w:rFonts w:cs="Arial"/>
                <w:lang w:eastAsia="ja-JP"/>
              </w:rPr>
            </w:pPr>
            <w:ins w:id="469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70" w:author="Author"/>
                <w:rFonts w:cs="Arial"/>
                <w:lang w:eastAsia="ja-JP"/>
              </w:rPr>
            </w:pPr>
          </w:p>
        </w:tc>
      </w:tr>
      <w:tr w:rsidR="00E811B6">
        <w:trPr>
          <w:ins w:id="47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72" w:author="Author"/>
                <w:rFonts w:cs="Arial"/>
                <w:lang w:eastAsia="ja-JP"/>
              </w:rPr>
            </w:pPr>
            <w:ins w:id="473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474" w:author="Author"/>
                <w:rFonts w:cs="Arial"/>
                <w:highlight w:val="yellow"/>
                <w:lang w:eastAsia="ja-JP"/>
              </w:rPr>
            </w:pPr>
            <w:ins w:id="47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7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77" w:author="Author"/>
                <w:rFonts w:cs="Arial"/>
                <w:highlight w:val="yellow"/>
                <w:lang w:eastAsia="ja-JP"/>
              </w:rPr>
            </w:pPr>
            <w:ins w:id="478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L"/>
              <w:rPr>
                <w:ins w:id="479" w:author="Author"/>
                <w:rFonts w:cs="Arial"/>
                <w:lang w:eastAsia="ja-JP"/>
              </w:rPr>
            </w:pPr>
            <w:ins w:id="480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bookmarkStart w:id="481" w:name="_Toc73982389"/>
      <w:bookmarkStart w:id="482" w:name="_Toc29504366"/>
      <w:bookmarkStart w:id="483" w:name="_Toc64446519"/>
      <w:bookmarkStart w:id="484" w:name="_Toc20955329"/>
      <w:bookmarkStart w:id="485" w:name="_Toc45652526"/>
      <w:bookmarkStart w:id="486" w:name="_Toc51746254"/>
      <w:bookmarkStart w:id="487" w:name="_Toc29503782"/>
      <w:bookmarkStart w:id="488" w:name="_Toc105174404"/>
      <w:bookmarkStart w:id="489" w:name="_Toc106109402"/>
      <w:bookmarkStart w:id="490" w:name="_Toc99662520"/>
      <w:bookmarkStart w:id="491" w:name="_Toc45898047"/>
      <w:bookmarkStart w:id="492" w:name="_Toc88652479"/>
      <w:bookmarkStart w:id="493" w:name="_Toc29504950"/>
      <w:bookmarkStart w:id="494" w:name="_Toc112757049"/>
      <w:bookmarkStart w:id="495" w:name="_Toc45798658"/>
      <w:bookmarkStart w:id="496" w:name="_Toc105152598"/>
      <w:bookmarkStart w:id="497" w:name="_Toc36553403"/>
      <w:bookmarkStart w:id="498" w:name="_Toc120537544"/>
      <w:bookmarkStart w:id="499" w:name="_Toc45720778"/>
      <w:bookmarkStart w:id="500" w:name="_Toc107409860"/>
      <w:bookmarkStart w:id="501" w:name="_Toc36555130"/>
      <w:bookmarkStart w:id="502" w:name="_Toc99123714"/>
      <w:bookmarkStart w:id="503" w:name="_Toc97891523"/>
      <w:bookmarkStart w:id="504" w:name="_Toc45658958"/>
      <w:bookmarkStart w:id="505" w:name="_Hlk528859263"/>
      <w:r>
        <w:t>9.3.4.2</w:t>
      </w:r>
      <w:r>
        <w:tab/>
      </w:r>
      <w:bookmarkStart w:id="506" w:name="_Hlk510526702"/>
      <w:r>
        <w:t>PDU Session Resource Setup Response Transfer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6"/>
    </w:p>
    <w:p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PDU Session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rPr>
          <w:ins w:id="50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ins w:id="508" w:author="Author"/>
              </w:rPr>
            </w:pPr>
            <w:ins w:id="509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0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11" w:author="Author"/>
                <w:i/>
                <w:lang w:eastAsia="ja-JP"/>
              </w:rPr>
            </w:pPr>
            <w:ins w:id="512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3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4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15" w:author="Author"/>
                <w:lang w:eastAsia="ja-JP"/>
              </w:rPr>
            </w:pPr>
            <w:ins w:id="51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17" w:author="Author"/>
                <w:lang w:eastAsia="ja-JP"/>
              </w:rPr>
            </w:pPr>
            <w:ins w:id="518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>
        <w:trPr>
          <w:ins w:id="51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520" w:author="Author"/>
              </w:rPr>
            </w:pPr>
            <w:ins w:id="521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2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23" w:author="Author"/>
                <w:i/>
                <w:lang w:eastAsia="ja-JP"/>
              </w:rPr>
            </w:pPr>
            <w:proofErr w:type="gramStart"/>
            <w:ins w:id="524" w:author="Author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5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6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27" w:author="Author"/>
                <w:lang w:eastAsia="ja-JP"/>
              </w:rPr>
            </w:pPr>
            <w:ins w:id="52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29" w:author="Author"/>
                <w:lang w:eastAsia="ja-JP"/>
              </w:rPr>
            </w:pPr>
          </w:p>
        </w:tc>
      </w:tr>
      <w:tr w:rsidR="00E811B6">
        <w:trPr>
          <w:ins w:id="530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531" w:author="Author"/>
                <w:rFonts w:cs="Arial"/>
                <w:lang w:eastAsia="ja-JP"/>
              </w:rPr>
            </w:pPr>
            <w:ins w:id="532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33" w:author="Author"/>
                <w:rFonts w:eastAsia="Batang"/>
                <w:lang w:eastAsia="ja-JP"/>
              </w:rPr>
            </w:pPr>
            <w:ins w:id="534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35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36" w:author="Author"/>
                <w:rFonts w:eastAsia="Batang"/>
                <w:lang w:eastAsia="ja-JP"/>
              </w:rPr>
            </w:pPr>
            <w:ins w:id="537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38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39" w:author="Author"/>
                <w:lang w:eastAsia="ja-JP"/>
              </w:rPr>
            </w:pPr>
            <w:ins w:id="54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41" w:author="Author"/>
                <w:lang w:eastAsia="ja-JP"/>
              </w:rPr>
            </w:pPr>
          </w:p>
        </w:tc>
      </w:tr>
      <w:tr w:rsidR="00E811B6">
        <w:trPr>
          <w:ins w:id="54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543" w:author="Author"/>
                <w:rFonts w:cs="Arial"/>
                <w:lang w:eastAsia="ja-JP"/>
              </w:rPr>
            </w:pPr>
            <w:ins w:id="544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45" w:author="Author"/>
                <w:rFonts w:eastAsia="Batang"/>
                <w:lang w:eastAsia="ja-JP"/>
              </w:rPr>
            </w:pPr>
            <w:ins w:id="546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47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48" w:author="Author"/>
                <w:lang w:eastAsia="ja-JP"/>
              </w:rPr>
            </w:pPr>
            <w:ins w:id="549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50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51" w:author="Author"/>
                <w:lang w:eastAsia="ja-JP"/>
              </w:rPr>
            </w:pPr>
            <w:ins w:id="5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53" w:author="Author"/>
                <w:lang w:eastAsia="ja-JP"/>
              </w:rPr>
            </w:pPr>
          </w:p>
        </w:tc>
      </w:tr>
    </w:tbl>
    <w:p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rPr>
          <w:ins w:id="554" w:author="Author"/>
        </w:trPr>
        <w:tc>
          <w:tcPr>
            <w:tcW w:w="3288" w:type="dxa"/>
          </w:tcPr>
          <w:bookmarkEnd w:id="505"/>
          <w:p w:rsidR="00E811B6" w:rsidRDefault="00DF6C4C">
            <w:pPr>
              <w:pStyle w:val="TAH"/>
              <w:rPr>
                <w:ins w:id="555" w:author="Author"/>
                <w:rFonts w:cs="Arial"/>
                <w:lang w:eastAsia="ja-JP"/>
              </w:rPr>
            </w:pPr>
            <w:ins w:id="556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ins w:id="557" w:author="Author"/>
                <w:rFonts w:cs="Arial"/>
                <w:lang w:eastAsia="ja-JP"/>
              </w:rPr>
            </w:pPr>
            <w:ins w:id="558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>
        <w:trPr>
          <w:ins w:id="559" w:author="Author"/>
        </w:trPr>
        <w:tc>
          <w:tcPr>
            <w:tcW w:w="3288" w:type="dxa"/>
          </w:tcPr>
          <w:p w:rsidR="00E811B6" w:rsidRDefault="00DF6C4C">
            <w:pPr>
              <w:pStyle w:val="TAL"/>
              <w:rPr>
                <w:ins w:id="560" w:author="Author"/>
                <w:lang w:eastAsia="ja-JP"/>
              </w:rPr>
            </w:pPr>
            <w:proofErr w:type="spellStart"/>
            <w:ins w:id="561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ins w:id="562" w:author="Author"/>
                <w:lang w:eastAsia="ja-JP"/>
              </w:rPr>
            </w:pPr>
            <w:ins w:id="563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564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ins w:id="565" w:author="Author"/>
                <w:rFonts w:eastAsia="Batang"/>
                <w:lang w:eastAsia="ja-JP"/>
              </w:rPr>
            </w:pPr>
            <w:ins w:id="566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67" w:author="Author"/>
                <w:rFonts w:eastAsia="Batang"/>
              </w:rPr>
            </w:pPr>
            <w:ins w:id="568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569" w:author="Author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70" w:author="Author"/>
              </w:rPr>
            </w:pPr>
            <w:ins w:id="571" w:author="Author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72" w:author="Author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573" w:author="Author"/>
              </w:rPr>
            </w:pPr>
            <w:ins w:id="574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575" w:author="Author"/>
              </w:rPr>
            </w:pPr>
            <w:ins w:id="576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</w:t>
            </w:r>
            <w:r>
              <w:rPr>
                <w:lang w:eastAsia="ja-JP"/>
              </w:rPr>
              <w:lastRenderedPageBreak/>
              <w:t>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/>
    <w:p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fullfilled</w:t>
            </w:r>
            <w:proofErr w:type="spellEnd"/>
            <w:r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577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ins w:id="578" w:author="Author"/>
                <w:lang w:eastAsia="ja-JP"/>
              </w:rPr>
            </w:pPr>
            <w:ins w:id="579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80" w:author="Author"/>
                <w:lang w:eastAsia="ja-JP"/>
              </w:rPr>
            </w:pPr>
            <w:ins w:id="58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582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83" w:author="Author"/>
                <w:lang w:eastAsia="ja-JP"/>
              </w:rPr>
            </w:pPr>
            <w:ins w:id="584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85" w:author="Author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586" w:author="Author"/>
              </w:rPr>
            </w:pPr>
            <w:ins w:id="587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588" w:author="Author"/>
              </w:rPr>
            </w:pPr>
            <w:ins w:id="589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>
      <w:pPr>
        <w:pStyle w:val="Heading3"/>
        <w:sectPr w:rsidR="00E811B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590" w:name="_Toc106108853"/>
      <w:bookmarkStart w:id="591" w:name="_Toc29461127"/>
      <w:bookmarkStart w:id="592" w:name="_Toc88656307"/>
      <w:bookmarkStart w:id="593" w:name="_Toc56620463"/>
      <w:bookmarkStart w:id="594" w:name="_Toc88657366"/>
      <w:bookmarkStart w:id="595" w:name="_Toc120093302"/>
      <w:bookmarkStart w:id="596" w:name="_Toc105657472"/>
      <w:bookmarkStart w:id="597" w:name="_Toc45881871"/>
      <w:bookmarkStart w:id="598" w:name="_Toc29505859"/>
      <w:bookmarkStart w:id="599" w:name="_Toc20955684"/>
      <w:bookmarkStart w:id="600" w:name="_Toc51852512"/>
      <w:bookmarkStart w:id="601" w:name="_Toc36556384"/>
      <w:bookmarkStart w:id="602" w:name="_Toc112687956"/>
      <w:bookmarkStart w:id="603" w:name="_Toc74152881"/>
      <w:bookmarkStart w:id="604" w:name="_Toc64448105"/>
      <w:bookmarkStart w:id="605" w:name="_Toc74154851"/>
      <w:bookmarkStart w:id="606" w:name="_Toc36557065"/>
      <w:bookmarkStart w:id="607" w:name="_Toc20956002"/>
      <w:bookmarkStart w:id="608" w:name="_Toc29893128"/>
      <w:bookmarkStart w:id="609" w:name="_Toc45832585"/>
      <w:bookmarkStart w:id="610" w:name="_Toc51763907"/>
      <w:bookmarkStart w:id="611" w:name="_Toc66289738"/>
      <w:bookmarkStart w:id="612" w:name="_Toc81383595"/>
      <w:bookmarkStart w:id="613" w:name="_Toc105498300"/>
      <w:bookmarkStart w:id="614" w:name="_Toc88658229"/>
      <w:bookmarkStart w:id="615" w:name="_Toc97911141"/>
      <w:bookmarkStart w:id="616" w:name="_Toc112855830"/>
      <w:bookmarkStart w:id="617" w:name="_Toc64449079"/>
      <w:bookmarkStart w:id="618" w:name="_Toc113837226"/>
    </w:p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p w:rsidR="00E811B6" w:rsidRDefault="00E811B6"/>
    <w:p w:rsidR="00E811B6" w:rsidRDefault="00DF6C4C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 w:rsidR="00A5318E">
        <w:rPr>
          <w:b/>
          <w:color w:val="0070C0"/>
        </w:rPr>
        <w:t xml:space="preserve"> </w:t>
      </w:r>
      <w:r>
        <w:rPr>
          <w:b/>
          <w:color w:val="0070C0"/>
        </w:rPr>
        <w:t>&gt;</w:t>
      </w:r>
    </w:p>
    <w:p w:rsidR="00E811B6" w:rsidRDefault="00E811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05"/>
          <w:bookmarkEnd w:id="606"/>
          <w:bookmarkEnd w:id="607"/>
          <w:bookmarkEnd w:id="608"/>
          <w:bookmarkEnd w:id="609"/>
          <w:bookmarkEnd w:id="610"/>
          <w:bookmarkEnd w:id="611"/>
          <w:bookmarkEnd w:id="612"/>
          <w:bookmarkEnd w:id="613"/>
          <w:bookmarkEnd w:id="614"/>
          <w:bookmarkEnd w:id="615"/>
          <w:bookmarkEnd w:id="616"/>
          <w:bookmarkEnd w:id="617"/>
          <w:bookmarkEnd w:id="618"/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8F" w:rsidRDefault="00B2688F">
      <w:pPr>
        <w:spacing w:after="0"/>
      </w:pPr>
      <w:r>
        <w:separator/>
      </w:r>
    </w:p>
  </w:endnote>
  <w:endnote w:type="continuationSeparator" w:id="0">
    <w:p w:rsidR="00B2688F" w:rsidRDefault="00B26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8F" w:rsidRDefault="00B2688F">
      <w:pPr>
        <w:spacing w:after="0"/>
      </w:pPr>
      <w:r>
        <w:separator/>
      </w:r>
    </w:p>
  </w:footnote>
  <w:footnote w:type="continuationSeparator" w:id="0">
    <w:p w:rsidR="00B2688F" w:rsidRDefault="00B268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DF6C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E811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DF6C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E81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924"/>
    <w:rsid w:val="00020870"/>
    <w:rsid w:val="000212D9"/>
    <w:rsid w:val="00022E4A"/>
    <w:rsid w:val="00023F2C"/>
    <w:rsid w:val="0002407A"/>
    <w:rsid w:val="00024566"/>
    <w:rsid w:val="00024CA6"/>
    <w:rsid w:val="000308B2"/>
    <w:rsid w:val="00035697"/>
    <w:rsid w:val="00040117"/>
    <w:rsid w:val="00042D7C"/>
    <w:rsid w:val="000446E1"/>
    <w:rsid w:val="00044D84"/>
    <w:rsid w:val="00044ED6"/>
    <w:rsid w:val="000469D2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518D"/>
    <w:rsid w:val="00096142"/>
    <w:rsid w:val="000970B6"/>
    <w:rsid w:val="0009770D"/>
    <w:rsid w:val="000A055E"/>
    <w:rsid w:val="000A3486"/>
    <w:rsid w:val="000A4CAC"/>
    <w:rsid w:val="000A5308"/>
    <w:rsid w:val="000A6394"/>
    <w:rsid w:val="000A6424"/>
    <w:rsid w:val="000A795E"/>
    <w:rsid w:val="000B117D"/>
    <w:rsid w:val="000B1BA3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64C0"/>
    <w:rsid w:val="000F3FF8"/>
    <w:rsid w:val="000F4A0B"/>
    <w:rsid w:val="000F6486"/>
    <w:rsid w:val="000F7B45"/>
    <w:rsid w:val="000F7C1F"/>
    <w:rsid w:val="0010269B"/>
    <w:rsid w:val="00104539"/>
    <w:rsid w:val="00104AB1"/>
    <w:rsid w:val="00104E8C"/>
    <w:rsid w:val="001069E0"/>
    <w:rsid w:val="00106CD7"/>
    <w:rsid w:val="001077C2"/>
    <w:rsid w:val="001101AF"/>
    <w:rsid w:val="001101E3"/>
    <w:rsid w:val="00110B2D"/>
    <w:rsid w:val="00112CB6"/>
    <w:rsid w:val="00114A1B"/>
    <w:rsid w:val="00115C8C"/>
    <w:rsid w:val="00116B57"/>
    <w:rsid w:val="0012089D"/>
    <w:rsid w:val="00121790"/>
    <w:rsid w:val="00121BB9"/>
    <w:rsid w:val="0012202B"/>
    <w:rsid w:val="0012481C"/>
    <w:rsid w:val="00124B1D"/>
    <w:rsid w:val="00125C67"/>
    <w:rsid w:val="00126363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3BFD"/>
    <w:rsid w:val="001545F0"/>
    <w:rsid w:val="00154F27"/>
    <w:rsid w:val="001559B6"/>
    <w:rsid w:val="001573DA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D84"/>
    <w:rsid w:val="001770D3"/>
    <w:rsid w:val="00182E5E"/>
    <w:rsid w:val="0018443D"/>
    <w:rsid w:val="00185399"/>
    <w:rsid w:val="00190D30"/>
    <w:rsid w:val="00191142"/>
    <w:rsid w:val="001914D3"/>
    <w:rsid w:val="00192BE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FF5"/>
    <w:rsid w:val="001C29BC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6684"/>
    <w:rsid w:val="0020783B"/>
    <w:rsid w:val="00207847"/>
    <w:rsid w:val="002118FA"/>
    <w:rsid w:val="00213581"/>
    <w:rsid w:val="00214B2F"/>
    <w:rsid w:val="00215FC2"/>
    <w:rsid w:val="00217E1B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37374"/>
    <w:rsid w:val="00241E86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CED"/>
    <w:rsid w:val="002640DD"/>
    <w:rsid w:val="00265C83"/>
    <w:rsid w:val="0027093E"/>
    <w:rsid w:val="0027315E"/>
    <w:rsid w:val="002746D5"/>
    <w:rsid w:val="00274DDD"/>
    <w:rsid w:val="00275D12"/>
    <w:rsid w:val="00276343"/>
    <w:rsid w:val="00276886"/>
    <w:rsid w:val="002770B1"/>
    <w:rsid w:val="00277217"/>
    <w:rsid w:val="0028201C"/>
    <w:rsid w:val="00282A06"/>
    <w:rsid w:val="00282DE5"/>
    <w:rsid w:val="0028453B"/>
    <w:rsid w:val="00284FEB"/>
    <w:rsid w:val="002860C4"/>
    <w:rsid w:val="00287829"/>
    <w:rsid w:val="0029326C"/>
    <w:rsid w:val="00295079"/>
    <w:rsid w:val="0029563E"/>
    <w:rsid w:val="002A0273"/>
    <w:rsid w:val="002A2001"/>
    <w:rsid w:val="002A79D5"/>
    <w:rsid w:val="002B5474"/>
    <w:rsid w:val="002B5741"/>
    <w:rsid w:val="002B576D"/>
    <w:rsid w:val="002B6ED9"/>
    <w:rsid w:val="002B6FE1"/>
    <w:rsid w:val="002B78EB"/>
    <w:rsid w:val="002C091E"/>
    <w:rsid w:val="002C59ED"/>
    <w:rsid w:val="002C6473"/>
    <w:rsid w:val="002C6F64"/>
    <w:rsid w:val="002C75F5"/>
    <w:rsid w:val="002D10B1"/>
    <w:rsid w:val="002D15B7"/>
    <w:rsid w:val="002D1F5F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70CC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3BC9"/>
    <w:rsid w:val="00345E1A"/>
    <w:rsid w:val="00346052"/>
    <w:rsid w:val="003469BE"/>
    <w:rsid w:val="00346BF5"/>
    <w:rsid w:val="00347A9F"/>
    <w:rsid w:val="00351FB3"/>
    <w:rsid w:val="0035349C"/>
    <w:rsid w:val="00354796"/>
    <w:rsid w:val="00355169"/>
    <w:rsid w:val="00356EF0"/>
    <w:rsid w:val="003609EF"/>
    <w:rsid w:val="00360F88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5330"/>
    <w:rsid w:val="003B1EF9"/>
    <w:rsid w:val="003B35BC"/>
    <w:rsid w:val="003B387E"/>
    <w:rsid w:val="003B3BCF"/>
    <w:rsid w:val="003B589C"/>
    <w:rsid w:val="003C082A"/>
    <w:rsid w:val="003C0E7E"/>
    <w:rsid w:val="003C3857"/>
    <w:rsid w:val="003C3EE3"/>
    <w:rsid w:val="003C5DFA"/>
    <w:rsid w:val="003C6443"/>
    <w:rsid w:val="003C7F48"/>
    <w:rsid w:val="003D14BF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9E5"/>
    <w:rsid w:val="003F0FCE"/>
    <w:rsid w:val="003F2AD0"/>
    <w:rsid w:val="003F3649"/>
    <w:rsid w:val="003F36D3"/>
    <w:rsid w:val="003F3C48"/>
    <w:rsid w:val="003F44F5"/>
    <w:rsid w:val="003F55F2"/>
    <w:rsid w:val="003F58D7"/>
    <w:rsid w:val="003F61C0"/>
    <w:rsid w:val="00400B39"/>
    <w:rsid w:val="004025F9"/>
    <w:rsid w:val="00407A89"/>
    <w:rsid w:val="00407C30"/>
    <w:rsid w:val="00410371"/>
    <w:rsid w:val="0041077B"/>
    <w:rsid w:val="00410D27"/>
    <w:rsid w:val="00413BFD"/>
    <w:rsid w:val="0041480A"/>
    <w:rsid w:val="004161BE"/>
    <w:rsid w:val="004209CC"/>
    <w:rsid w:val="004226B7"/>
    <w:rsid w:val="004232D9"/>
    <w:rsid w:val="0042347B"/>
    <w:rsid w:val="004242F1"/>
    <w:rsid w:val="00425619"/>
    <w:rsid w:val="00426A58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31D"/>
    <w:rsid w:val="00447B84"/>
    <w:rsid w:val="00452B0F"/>
    <w:rsid w:val="004530C3"/>
    <w:rsid w:val="004533BE"/>
    <w:rsid w:val="00455329"/>
    <w:rsid w:val="00461A20"/>
    <w:rsid w:val="00461AF1"/>
    <w:rsid w:val="004660ED"/>
    <w:rsid w:val="0047056C"/>
    <w:rsid w:val="004715F6"/>
    <w:rsid w:val="00471F40"/>
    <w:rsid w:val="00473048"/>
    <w:rsid w:val="004738B9"/>
    <w:rsid w:val="00473A94"/>
    <w:rsid w:val="00474008"/>
    <w:rsid w:val="004815CB"/>
    <w:rsid w:val="00481D27"/>
    <w:rsid w:val="004846AB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5B6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77E2"/>
    <w:rsid w:val="004D21A2"/>
    <w:rsid w:val="004D2F78"/>
    <w:rsid w:val="004D56FD"/>
    <w:rsid w:val="004D7547"/>
    <w:rsid w:val="004E1BE3"/>
    <w:rsid w:val="004E23AC"/>
    <w:rsid w:val="004E42C1"/>
    <w:rsid w:val="004E5190"/>
    <w:rsid w:val="004E575E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50048C"/>
    <w:rsid w:val="00501FCB"/>
    <w:rsid w:val="00503A5A"/>
    <w:rsid w:val="005049C2"/>
    <w:rsid w:val="005057A2"/>
    <w:rsid w:val="00506298"/>
    <w:rsid w:val="00506C81"/>
    <w:rsid w:val="00507D90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52BD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3D4"/>
    <w:rsid w:val="0053552F"/>
    <w:rsid w:val="00536370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503D7"/>
    <w:rsid w:val="00550AD8"/>
    <w:rsid w:val="0055175C"/>
    <w:rsid w:val="005540EB"/>
    <w:rsid w:val="005542B0"/>
    <w:rsid w:val="00554B08"/>
    <w:rsid w:val="005561FB"/>
    <w:rsid w:val="005564DB"/>
    <w:rsid w:val="00556A11"/>
    <w:rsid w:val="00557F75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4A7C"/>
    <w:rsid w:val="00574E86"/>
    <w:rsid w:val="00576057"/>
    <w:rsid w:val="00576426"/>
    <w:rsid w:val="00576AF4"/>
    <w:rsid w:val="00582021"/>
    <w:rsid w:val="005826C3"/>
    <w:rsid w:val="00583637"/>
    <w:rsid w:val="00586577"/>
    <w:rsid w:val="00587461"/>
    <w:rsid w:val="00590A0C"/>
    <w:rsid w:val="005911EF"/>
    <w:rsid w:val="00592D74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F0146"/>
    <w:rsid w:val="005F2568"/>
    <w:rsid w:val="005F42A0"/>
    <w:rsid w:val="005F4752"/>
    <w:rsid w:val="005F5412"/>
    <w:rsid w:val="005F7D02"/>
    <w:rsid w:val="00600F3A"/>
    <w:rsid w:val="0060150B"/>
    <w:rsid w:val="00604071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7002"/>
    <w:rsid w:val="00620447"/>
    <w:rsid w:val="00621188"/>
    <w:rsid w:val="00622E51"/>
    <w:rsid w:val="00623225"/>
    <w:rsid w:val="0062377B"/>
    <w:rsid w:val="006257ED"/>
    <w:rsid w:val="006262B8"/>
    <w:rsid w:val="00627DEA"/>
    <w:rsid w:val="00632200"/>
    <w:rsid w:val="00632372"/>
    <w:rsid w:val="006323A9"/>
    <w:rsid w:val="00634C9E"/>
    <w:rsid w:val="00634F64"/>
    <w:rsid w:val="00635401"/>
    <w:rsid w:val="00636177"/>
    <w:rsid w:val="006375F0"/>
    <w:rsid w:val="006414C8"/>
    <w:rsid w:val="00641728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9E"/>
    <w:rsid w:val="00665B13"/>
    <w:rsid w:val="00665C47"/>
    <w:rsid w:val="006677CC"/>
    <w:rsid w:val="00671B0F"/>
    <w:rsid w:val="00672665"/>
    <w:rsid w:val="00676C3E"/>
    <w:rsid w:val="006801FF"/>
    <w:rsid w:val="006803B4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F8C"/>
    <w:rsid w:val="006A05F3"/>
    <w:rsid w:val="006A4334"/>
    <w:rsid w:val="006A68E0"/>
    <w:rsid w:val="006A7455"/>
    <w:rsid w:val="006B22EC"/>
    <w:rsid w:val="006B3B7A"/>
    <w:rsid w:val="006B46FB"/>
    <w:rsid w:val="006B5F62"/>
    <w:rsid w:val="006B64B8"/>
    <w:rsid w:val="006C421C"/>
    <w:rsid w:val="006C472C"/>
    <w:rsid w:val="006C6903"/>
    <w:rsid w:val="006C6A4C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30FD"/>
    <w:rsid w:val="006E31E5"/>
    <w:rsid w:val="006E7074"/>
    <w:rsid w:val="006F1E71"/>
    <w:rsid w:val="006F241E"/>
    <w:rsid w:val="006F29A1"/>
    <w:rsid w:val="006F2DA9"/>
    <w:rsid w:val="006F4069"/>
    <w:rsid w:val="006F44DE"/>
    <w:rsid w:val="006F528E"/>
    <w:rsid w:val="006F591D"/>
    <w:rsid w:val="006F6C3A"/>
    <w:rsid w:val="0070024C"/>
    <w:rsid w:val="00701DD0"/>
    <w:rsid w:val="00705470"/>
    <w:rsid w:val="00707283"/>
    <w:rsid w:val="00711F49"/>
    <w:rsid w:val="007139A6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5401"/>
    <w:rsid w:val="007259F7"/>
    <w:rsid w:val="007263B8"/>
    <w:rsid w:val="00727E14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5144"/>
    <w:rsid w:val="007A58E0"/>
    <w:rsid w:val="007A7103"/>
    <w:rsid w:val="007B10CF"/>
    <w:rsid w:val="007B2BBD"/>
    <w:rsid w:val="007B2FD2"/>
    <w:rsid w:val="007B33E6"/>
    <w:rsid w:val="007B512A"/>
    <w:rsid w:val="007B5EA3"/>
    <w:rsid w:val="007B5F80"/>
    <w:rsid w:val="007C0907"/>
    <w:rsid w:val="007C0BE5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5178"/>
    <w:rsid w:val="007E7484"/>
    <w:rsid w:val="007F0621"/>
    <w:rsid w:val="007F075B"/>
    <w:rsid w:val="007F0F6A"/>
    <w:rsid w:val="007F42CB"/>
    <w:rsid w:val="007F528B"/>
    <w:rsid w:val="007F535B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40E45"/>
    <w:rsid w:val="00840EEA"/>
    <w:rsid w:val="00842336"/>
    <w:rsid w:val="00843BA9"/>
    <w:rsid w:val="00845064"/>
    <w:rsid w:val="0084568D"/>
    <w:rsid w:val="00846C8C"/>
    <w:rsid w:val="0085003D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70EE7"/>
    <w:rsid w:val="008710B8"/>
    <w:rsid w:val="00871456"/>
    <w:rsid w:val="008725E1"/>
    <w:rsid w:val="00873ED0"/>
    <w:rsid w:val="00875C3B"/>
    <w:rsid w:val="00880D98"/>
    <w:rsid w:val="00881F9F"/>
    <w:rsid w:val="00883A52"/>
    <w:rsid w:val="00884631"/>
    <w:rsid w:val="00884CA3"/>
    <w:rsid w:val="00885C52"/>
    <w:rsid w:val="00885ED7"/>
    <w:rsid w:val="008863B9"/>
    <w:rsid w:val="008869A7"/>
    <w:rsid w:val="00887EBD"/>
    <w:rsid w:val="00891311"/>
    <w:rsid w:val="008931EC"/>
    <w:rsid w:val="008934CF"/>
    <w:rsid w:val="0089499B"/>
    <w:rsid w:val="0089739C"/>
    <w:rsid w:val="008A0BAE"/>
    <w:rsid w:val="008A1768"/>
    <w:rsid w:val="008A344C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992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C35"/>
    <w:rsid w:val="008E2E00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7F9A"/>
    <w:rsid w:val="009203C8"/>
    <w:rsid w:val="00920E7A"/>
    <w:rsid w:val="00924B98"/>
    <w:rsid w:val="00926401"/>
    <w:rsid w:val="0092651C"/>
    <w:rsid w:val="0093004F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5814"/>
    <w:rsid w:val="009462F8"/>
    <w:rsid w:val="009464EC"/>
    <w:rsid w:val="00947AD7"/>
    <w:rsid w:val="00947F12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FAB"/>
    <w:rsid w:val="00990855"/>
    <w:rsid w:val="00991B88"/>
    <w:rsid w:val="00992B7E"/>
    <w:rsid w:val="009945C5"/>
    <w:rsid w:val="009A0182"/>
    <w:rsid w:val="009A0203"/>
    <w:rsid w:val="009A17CE"/>
    <w:rsid w:val="009A1E27"/>
    <w:rsid w:val="009A3CEF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1280"/>
    <w:rsid w:val="009C1865"/>
    <w:rsid w:val="009C1FC4"/>
    <w:rsid w:val="009C22C1"/>
    <w:rsid w:val="009C4E1E"/>
    <w:rsid w:val="009C593B"/>
    <w:rsid w:val="009D1089"/>
    <w:rsid w:val="009D10CA"/>
    <w:rsid w:val="009D143A"/>
    <w:rsid w:val="009D163C"/>
    <w:rsid w:val="009D2E0C"/>
    <w:rsid w:val="009D56E4"/>
    <w:rsid w:val="009E131C"/>
    <w:rsid w:val="009E1A19"/>
    <w:rsid w:val="009E2EDA"/>
    <w:rsid w:val="009E315A"/>
    <w:rsid w:val="009E3297"/>
    <w:rsid w:val="009E5496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E9D"/>
    <w:rsid w:val="00A02F2C"/>
    <w:rsid w:val="00A035AB"/>
    <w:rsid w:val="00A04900"/>
    <w:rsid w:val="00A06669"/>
    <w:rsid w:val="00A06DF6"/>
    <w:rsid w:val="00A07269"/>
    <w:rsid w:val="00A110D7"/>
    <w:rsid w:val="00A12937"/>
    <w:rsid w:val="00A13100"/>
    <w:rsid w:val="00A14163"/>
    <w:rsid w:val="00A20F56"/>
    <w:rsid w:val="00A21AA7"/>
    <w:rsid w:val="00A22412"/>
    <w:rsid w:val="00A225A6"/>
    <w:rsid w:val="00A23D78"/>
    <w:rsid w:val="00A246B6"/>
    <w:rsid w:val="00A24E6D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40A2"/>
    <w:rsid w:val="00A64E06"/>
    <w:rsid w:val="00A650FC"/>
    <w:rsid w:val="00A65C08"/>
    <w:rsid w:val="00A670D1"/>
    <w:rsid w:val="00A67AFC"/>
    <w:rsid w:val="00A703DF"/>
    <w:rsid w:val="00A71E00"/>
    <w:rsid w:val="00A74F95"/>
    <w:rsid w:val="00A7526B"/>
    <w:rsid w:val="00A7671C"/>
    <w:rsid w:val="00A76E39"/>
    <w:rsid w:val="00A809BD"/>
    <w:rsid w:val="00A8250E"/>
    <w:rsid w:val="00A8310D"/>
    <w:rsid w:val="00A8352C"/>
    <w:rsid w:val="00A83AB5"/>
    <w:rsid w:val="00A84215"/>
    <w:rsid w:val="00A8435B"/>
    <w:rsid w:val="00A84AC8"/>
    <w:rsid w:val="00A8573A"/>
    <w:rsid w:val="00A85BB6"/>
    <w:rsid w:val="00A9153E"/>
    <w:rsid w:val="00A92B6A"/>
    <w:rsid w:val="00A94330"/>
    <w:rsid w:val="00A94974"/>
    <w:rsid w:val="00A950FA"/>
    <w:rsid w:val="00AA0CDB"/>
    <w:rsid w:val="00AA0DBA"/>
    <w:rsid w:val="00AA21A8"/>
    <w:rsid w:val="00AA2CBC"/>
    <w:rsid w:val="00AA327C"/>
    <w:rsid w:val="00AA60CE"/>
    <w:rsid w:val="00AA6AD0"/>
    <w:rsid w:val="00AA6E86"/>
    <w:rsid w:val="00AA709B"/>
    <w:rsid w:val="00AA709C"/>
    <w:rsid w:val="00AB0FCE"/>
    <w:rsid w:val="00AB1E11"/>
    <w:rsid w:val="00AB2D3E"/>
    <w:rsid w:val="00AB3D8A"/>
    <w:rsid w:val="00AB6882"/>
    <w:rsid w:val="00AB7B09"/>
    <w:rsid w:val="00AC12A6"/>
    <w:rsid w:val="00AC343C"/>
    <w:rsid w:val="00AC4805"/>
    <w:rsid w:val="00AC5820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387B"/>
    <w:rsid w:val="00AE6398"/>
    <w:rsid w:val="00AE63F7"/>
    <w:rsid w:val="00AE6F2A"/>
    <w:rsid w:val="00AE7F8C"/>
    <w:rsid w:val="00AF122D"/>
    <w:rsid w:val="00AF1390"/>
    <w:rsid w:val="00AF2A6A"/>
    <w:rsid w:val="00AF52D3"/>
    <w:rsid w:val="00B0426A"/>
    <w:rsid w:val="00B05C5A"/>
    <w:rsid w:val="00B0733F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C57"/>
    <w:rsid w:val="00B26187"/>
    <w:rsid w:val="00B2688F"/>
    <w:rsid w:val="00B30F29"/>
    <w:rsid w:val="00B3257D"/>
    <w:rsid w:val="00B34AB7"/>
    <w:rsid w:val="00B40BF4"/>
    <w:rsid w:val="00B41B92"/>
    <w:rsid w:val="00B4459F"/>
    <w:rsid w:val="00B44A5B"/>
    <w:rsid w:val="00B4597A"/>
    <w:rsid w:val="00B46F8F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1866"/>
    <w:rsid w:val="00B61EEA"/>
    <w:rsid w:val="00B62C57"/>
    <w:rsid w:val="00B6643E"/>
    <w:rsid w:val="00B667C4"/>
    <w:rsid w:val="00B66A46"/>
    <w:rsid w:val="00B6799F"/>
    <w:rsid w:val="00B67B97"/>
    <w:rsid w:val="00B67BF4"/>
    <w:rsid w:val="00B70D32"/>
    <w:rsid w:val="00B70FC6"/>
    <w:rsid w:val="00B732FE"/>
    <w:rsid w:val="00B73D51"/>
    <w:rsid w:val="00B74AF9"/>
    <w:rsid w:val="00B77362"/>
    <w:rsid w:val="00B80F60"/>
    <w:rsid w:val="00B82011"/>
    <w:rsid w:val="00B83624"/>
    <w:rsid w:val="00B83672"/>
    <w:rsid w:val="00B8373F"/>
    <w:rsid w:val="00B857FC"/>
    <w:rsid w:val="00B90D5C"/>
    <w:rsid w:val="00B92011"/>
    <w:rsid w:val="00B9223D"/>
    <w:rsid w:val="00B931D2"/>
    <w:rsid w:val="00B956F4"/>
    <w:rsid w:val="00B95CA9"/>
    <w:rsid w:val="00B968C8"/>
    <w:rsid w:val="00BA05BD"/>
    <w:rsid w:val="00BA0E22"/>
    <w:rsid w:val="00BA2DB8"/>
    <w:rsid w:val="00BA3EC5"/>
    <w:rsid w:val="00BA51D9"/>
    <w:rsid w:val="00BA632F"/>
    <w:rsid w:val="00BA71FE"/>
    <w:rsid w:val="00BB0FF7"/>
    <w:rsid w:val="00BB24B1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F25A3"/>
    <w:rsid w:val="00BF2CD2"/>
    <w:rsid w:val="00BF442E"/>
    <w:rsid w:val="00BF5239"/>
    <w:rsid w:val="00BF5E9E"/>
    <w:rsid w:val="00BF7E32"/>
    <w:rsid w:val="00C01102"/>
    <w:rsid w:val="00C013F7"/>
    <w:rsid w:val="00C03ABA"/>
    <w:rsid w:val="00C050C0"/>
    <w:rsid w:val="00C07D60"/>
    <w:rsid w:val="00C112DA"/>
    <w:rsid w:val="00C11309"/>
    <w:rsid w:val="00C114DD"/>
    <w:rsid w:val="00C15BF3"/>
    <w:rsid w:val="00C16F1C"/>
    <w:rsid w:val="00C20641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172E"/>
    <w:rsid w:val="00C529DC"/>
    <w:rsid w:val="00C52E7A"/>
    <w:rsid w:val="00C54020"/>
    <w:rsid w:val="00C544AF"/>
    <w:rsid w:val="00C54EAD"/>
    <w:rsid w:val="00C55AF8"/>
    <w:rsid w:val="00C56369"/>
    <w:rsid w:val="00C5652A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65E8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D9F"/>
    <w:rsid w:val="00C90EAA"/>
    <w:rsid w:val="00C92705"/>
    <w:rsid w:val="00C93A49"/>
    <w:rsid w:val="00C9577E"/>
    <w:rsid w:val="00C95931"/>
    <w:rsid w:val="00C95985"/>
    <w:rsid w:val="00C95C00"/>
    <w:rsid w:val="00C96CFC"/>
    <w:rsid w:val="00C974E2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408A"/>
    <w:rsid w:val="00CB49B4"/>
    <w:rsid w:val="00CC00DF"/>
    <w:rsid w:val="00CC01BE"/>
    <w:rsid w:val="00CC286E"/>
    <w:rsid w:val="00CC5026"/>
    <w:rsid w:val="00CC526A"/>
    <w:rsid w:val="00CC5ACF"/>
    <w:rsid w:val="00CC6197"/>
    <w:rsid w:val="00CC67F9"/>
    <w:rsid w:val="00CC68D0"/>
    <w:rsid w:val="00CD05F8"/>
    <w:rsid w:val="00CD27A3"/>
    <w:rsid w:val="00CD2C3E"/>
    <w:rsid w:val="00CD2EDE"/>
    <w:rsid w:val="00CD5373"/>
    <w:rsid w:val="00CD5655"/>
    <w:rsid w:val="00CD5EAD"/>
    <w:rsid w:val="00CD6220"/>
    <w:rsid w:val="00CE17E0"/>
    <w:rsid w:val="00CE198D"/>
    <w:rsid w:val="00CE551F"/>
    <w:rsid w:val="00CE5580"/>
    <w:rsid w:val="00CE7F44"/>
    <w:rsid w:val="00CF03F5"/>
    <w:rsid w:val="00CF0AAB"/>
    <w:rsid w:val="00CF0BD8"/>
    <w:rsid w:val="00CF1FD9"/>
    <w:rsid w:val="00CF2D3C"/>
    <w:rsid w:val="00CF2D9B"/>
    <w:rsid w:val="00CF2E13"/>
    <w:rsid w:val="00CF2F13"/>
    <w:rsid w:val="00CF4BA7"/>
    <w:rsid w:val="00CF7C30"/>
    <w:rsid w:val="00D0375E"/>
    <w:rsid w:val="00D03F9A"/>
    <w:rsid w:val="00D06708"/>
    <w:rsid w:val="00D06D51"/>
    <w:rsid w:val="00D0752F"/>
    <w:rsid w:val="00D106AC"/>
    <w:rsid w:val="00D11107"/>
    <w:rsid w:val="00D11C24"/>
    <w:rsid w:val="00D121A5"/>
    <w:rsid w:val="00D1538D"/>
    <w:rsid w:val="00D15F32"/>
    <w:rsid w:val="00D2010E"/>
    <w:rsid w:val="00D204B1"/>
    <w:rsid w:val="00D20971"/>
    <w:rsid w:val="00D21129"/>
    <w:rsid w:val="00D21EFA"/>
    <w:rsid w:val="00D24991"/>
    <w:rsid w:val="00D24D5E"/>
    <w:rsid w:val="00D26852"/>
    <w:rsid w:val="00D304F1"/>
    <w:rsid w:val="00D30BFA"/>
    <w:rsid w:val="00D328D8"/>
    <w:rsid w:val="00D3308C"/>
    <w:rsid w:val="00D3356F"/>
    <w:rsid w:val="00D33D9C"/>
    <w:rsid w:val="00D40374"/>
    <w:rsid w:val="00D40CDF"/>
    <w:rsid w:val="00D41E56"/>
    <w:rsid w:val="00D42C7C"/>
    <w:rsid w:val="00D4578C"/>
    <w:rsid w:val="00D50255"/>
    <w:rsid w:val="00D50C59"/>
    <w:rsid w:val="00D51FAA"/>
    <w:rsid w:val="00D537A5"/>
    <w:rsid w:val="00D5477A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463C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A9A"/>
    <w:rsid w:val="00D918A9"/>
    <w:rsid w:val="00D92FD3"/>
    <w:rsid w:val="00D94F50"/>
    <w:rsid w:val="00DA11A4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601F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54A0"/>
    <w:rsid w:val="00DD6AE6"/>
    <w:rsid w:val="00DE0B2F"/>
    <w:rsid w:val="00DE2830"/>
    <w:rsid w:val="00DE333A"/>
    <w:rsid w:val="00DE34CF"/>
    <w:rsid w:val="00DE36B7"/>
    <w:rsid w:val="00DE4F77"/>
    <w:rsid w:val="00DE4FA4"/>
    <w:rsid w:val="00DE5CF0"/>
    <w:rsid w:val="00DE6438"/>
    <w:rsid w:val="00DE6CF7"/>
    <w:rsid w:val="00DF1303"/>
    <w:rsid w:val="00DF3007"/>
    <w:rsid w:val="00DF539F"/>
    <w:rsid w:val="00DF6C4C"/>
    <w:rsid w:val="00DF6F55"/>
    <w:rsid w:val="00E03218"/>
    <w:rsid w:val="00E048B8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EA2"/>
    <w:rsid w:val="00E168B0"/>
    <w:rsid w:val="00E216D1"/>
    <w:rsid w:val="00E265B9"/>
    <w:rsid w:val="00E268C2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09F5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11B6"/>
    <w:rsid w:val="00E817B3"/>
    <w:rsid w:val="00E817D7"/>
    <w:rsid w:val="00E828E9"/>
    <w:rsid w:val="00E8331B"/>
    <w:rsid w:val="00E84A40"/>
    <w:rsid w:val="00E85C63"/>
    <w:rsid w:val="00E94753"/>
    <w:rsid w:val="00E95351"/>
    <w:rsid w:val="00E96015"/>
    <w:rsid w:val="00E97802"/>
    <w:rsid w:val="00EA0668"/>
    <w:rsid w:val="00EA2384"/>
    <w:rsid w:val="00EA4FE2"/>
    <w:rsid w:val="00EA5C51"/>
    <w:rsid w:val="00EB09B7"/>
    <w:rsid w:val="00EB1FBC"/>
    <w:rsid w:val="00EB2E71"/>
    <w:rsid w:val="00EB465F"/>
    <w:rsid w:val="00EB5319"/>
    <w:rsid w:val="00EC09DC"/>
    <w:rsid w:val="00EC2198"/>
    <w:rsid w:val="00EC36AA"/>
    <w:rsid w:val="00EC50B3"/>
    <w:rsid w:val="00ED10C4"/>
    <w:rsid w:val="00ED123D"/>
    <w:rsid w:val="00ED29A0"/>
    <w:rsid w:val="00ED6F16"/>
    <w:rsid w:val="00EE17F1"/>
    <w:rsid w:val="00EE2455"/>
    <w:rsid w:val="00EE28D2"/>
    <w:rsid w:val="00EE684F"/>
    <w:rsid w:val="00EE7D7C"/>
    <w:rsid w:val="00EE7E0E"/>
    <w:rsid w:val="00EF0015"/>
    <w:rsid w:val="00EF3DB5"/>
    <w:rsid w:val="00EF402E"/>
    <w:rsid w:val="00EF4252"/>
    <w:rsid w:val="00EF779C"/>
    <w:rsid w:val="00F00472"/>
    <w:rsid w:val="00F00E99"/>
    <w:rsid w:val="00F017A0"/>
    <w:rsid w:val="00F02B1B"/>
    <w:rsid w:val="00F04897"/>
    <w:rsid w:val="00F05D7B"/>
    <w:rsid w:val="00F06B76"/>
    <w:rsid w:val="00F07A68"/>
    <w:rsid w:val="00F10DB8"/>
    <w:rsid w:val="00F126A4"/>
    <w:rsid w:val="00F135BA"/>
    <w:rsid w:val="00F14E36"/>
    <w:rsid w:val="00F16A9C"/>
    <w:rsid w:val="00F21F60"/>
    <w:rsid w:val="00F221E2"/>
    <w:rsid w:val="00F23B4A"/>
    <w:rsid w:val="00F23F70"/>
    <w:rsid w:val="00F245CF"/>
    <w:rsid w:val="00F25D98"/>
    <w:rsid w:val="00F26EB6"/>
    <w:rsid w:val="00F272E2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2212"/>
    <w:rsid w:val="00F439B7"/>
    <w:rsid w:val="00F449CD"/>
    <w:rsid w:val="00F44A75"/>
    <w:rsid w:val="00F4633E"/>
    <w:rsid w:val="00F510C8"/>
    <w:rsid w:val="00F54135"/>
    <w:rsid w:val="00F55015"/>
    <w:rsid w:val="00F5564B"/>
    <w:rsid w:val="00F60708"/>
    <w:rsid w:val="00F62589"/>
    <w:rsid w:val="00F62BB5"/>
    <w:rsid w:val="00F62F91"/>
    <w:rsid w:val="00F6354D"/>
    <w:rsid w:val="00F64B7E"/>
    <w:rsid w:val="00F64FA6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E6E"/>
    <w:rsid w:val="00FB5F0F"/>
    <w:rsid w:val="00FB6386"/>
    <w:rsid w:val="00FB7254"/>
    <w:rsid w:val="00FC0682"/>
    <w:rsid w:val="00FC2B48"/>
    <w:rsid w:val="00FC35D2"/>
    <w:rsid w:val="00FC35DE"/>
    <w:rsid w:val="00FC5115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609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9AF96"/>
  <w15:docId w15:val="{451A20B5-531F-4F21-9A8D-C13A5E87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0D1045-1075-4E72-B540-A7FA2D0B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2023-05-10T01:39:00Z</dcterms:created>
  <dcterms:modified xsi:type="dcterms:W3CDTF">2023-05-10T01:39:00Z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1683256707</vt:lpwstr>
  </property>
  <property fmtid="{D5CDD505-2E9C-101B-9397-08002B2CF9AE}" pid="6" name="_2015_ms_pID_725343">
    <vt:lpwstr>(2)CeHm/qls3Ez94u9DfY+Phqd66fVHZDnLR+O8kdcubBD6WiSCFunF/pmb/MMuoNEYp4OAl0pj
En/E2bhybx+iqpKWY25N5ZtZe2PFRBEfg2dl9FpW/GccXmK/WJhwpFSMxT9IR1FBzLRqgFZY
ya6Io+iZsd04MCv517196jlC4xkWO4eogp+d9YUPg6CqHMwjYD1TfVodGRgsCy2U2Vwbsvjq
QV3/IiggXR8TC+RIYO</vt:lpwstr>
  </property>
  <property fmtid="{D5CDD505-2E9C-101B-9397-08002B2CF9AE}" pid="7" name="_2015_ms_pID_7253431">
    <vt:lpwstr>nHGpO1hymDTwcin1meQy3I2pZykATDiZyYWOeRiXGw2Dd8AcMEvWHX
vttKK4XoNEdo+kXlHNtx47erVUyhNDPXdRMLRa1voHUfhtwvEwnV4ZMlHx+/CY0J+BnYTDP2
40gUIsShljXL6IQe74SE7q5NBElbS+7lJ8/uWrZe8k31yxyMM2SxFon7Sem/NEUJaMxttBv9
qIKiuZvZIMw48Ki9</vt:lpwstr>
  </property>
</Properties>
</file>