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6AB4E778"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BD3F67">
        <w:rPr>
          <w:b/>
          <w:noProof/>
          <w:sz w:val="24"/>
        </w:rPr>
        <w:t>20</w:t>
      </w:r>
      <w:r>
        <w:rPr>
          <w:b/>
          <w:i/>
          <w:noProof/>
          <w:sz w:val="28"/>
        </w:rPr>
        <w:tab/>
      </w:r>
      <w:r w:rsidRPr="00A348D4">
        <w:rPr>
          <w:b/>
          <w:iCs/>
          <w:noProof/>
          <w:sz w:val="28"/>
        </w:rPr>
        <w:t>R3-2</w:t>
      </w:r>
      <w:r w:rsidR="007031AA">
        <w:rPr>
          <w:b/>
          <w:iCs/>
          <w:noProof/>
          <w:sz w:val="28"/>
        </w:rPr>
        <w:t>3</w:t>
      </w:r>
      <w:r w:rsidR="00BD3F67">
        <w:rPr>
          <w:b/>
          <w:iCs/>
          <w:noProof/>
          <w:sz w:val="28"/>
        </w:rPr>
        <w:t>2529</w:t>
      </w:r>
    </w:p>
    <w:p w14:paraId="54DA1828" w14:textId="2E7BBA1B" w:rsidR="00C57CAC" w:rsidRDefault="000A2B15" w:rsidP="00BD3F67">
      <w:pPr>
        <w:pStyle w:val="CRCoverPage"/>
        <w:tabs>
          <w:tab w:val="right" w:pos="9639"/>
        </w:tabs>
        <w:outlineLvl w:val="0"/>
        <w:rPr>
          <w:b/>
          <w:noProof/>
          <w:sz w:val="24"/>
        </w:rPr>
      </w:pPr>
      <w:bookmarkStart w:id="0" w:name="_Hlk57190503"/>
      <w:r>
        <w:rPr>
          <w:b/>
          <w:noProof/>
          <w:sz w:val="24"/>
        </w:rPr>
        <w:t>Incheon</w:t>
      </w:r>
      <w:r w:rsidR="00BD3F67">
        <w:rPr>
          <w:b/>
          <w:noProof/>
          <w:sz w:val="24"/>
        </w:rPr>
        <w:t>, K</w:t>
      </w:r>
      <w:r w:rsidR="008F7A31">
        <w:rPr>
          <w:b/>
          <w:noProof/>
          <w:sz w:val="24"/>
        </w:rPr>
        <w:t>orea</w:t>
      </w:r>
      <w:r w:rsidR="00BD3F67">
        <w:rPr>
          <w:b/>
          <w:noProof/>
          <w:sz w:val="24"/>
        </w:rPr>
        <w:t>, 22</w:t>
      </w:r>
      <w:r w:rsidR="00BD3F67" w:rsidRPr="00BD3F67">
        <w:rPr>
          <w:b/>
          <w:noProof/>
          <w:sz w:val="24"/>
          <w:vertAlign w:val="superscript"/>
        </w:rPr>
        <w:t>nd</w:t>
      </w:r>
      <w:r w:rsidR="00BD3F67">
        <w:rPr>
          <w:b/>
          <w:noProof/>
          <w:sz w:val="24"/>
        </w:rPr>
        <w:t xml:space="preserve"> – 26</w:t>
      </w:r>
      <w:r w:rsidR="00BD3F67" w:rsidRPr="00BD3F67">
        <w:rPr>
          <w:b/>
          <w:noProof/>
          <w:sz w:val="24"/>
          <w:vertAlign w:val="superscript"/>
        </w:rPr>
        <w:t>th</w:t>
      </w:r>
      <w:r w:rsidR="00BD3F67">
        <w:rPr>
          <w:b/>
          <w:noProof/>
          <w:sz w:val="24"/>
        </w:rPr>
        <w:t xml:space="preserve"> May 2023</w:t>
      </w:r>
      <w:bookmarkEnd w:id="0"/>
      <w:r w:rsidR="00BD3F6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3CAB0" w:rsidR="001E41F3" w:rsidRPr="00410371" w:rsidRDefault="00000000" w:rsidP="00E13F3D">
            <w:pPr>
              <w:pStyle w:val="CRCoverPage"/>
              <w:spacing w:after="0"/>
              <w:jc w:val="right"/>
              <w:rPr>
                <w:b/>
                <w:noProof/>
                <w:sz w:val="28"/>
              </w:rPr>
            </w:pPr>
            <w:fldSimple w:instr=" DOCPROPERTY  Spec#  \* MERGEFORMAT ">
              <w:r w:rsidR="00BD3F67">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7594E" w:rsidR="001E41F3" w:rsidRPr="00410371" w:rsidRDefault="00000000" w:rsidP="00E13F3D">
            <w:pPr>
              <w:pStyle w:val="CRCoverPage"/>
              <w:spacing w:after="0"/>
              <w:jc w:val="center"/>
              <w:rPr>
                <w:b/>
                <w:noProof/>
              </w:rPr>
            </w:pPr>
            <w:fldSimple w:instr=" DOCPROPERTY  Revision  \* MERGEFORMAT ">
              <w:r w:rsidR="00BD3F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AAB58" w:rsidR="001E41F3" w:rsidRPr="00410371" w:rsidRDefault="00000000">
            <w:pPr>
              <w:pStyle w:val="CRCoverPage"/>
              <w:spacing w:after="0"/>
              <w:jc w:val="center"/>
              <w:rPr>
                <w:noProof/>
                <w:sz w:val="28"/>
              </w:rPr>
            </w:pPr>
            <w:fldSimple w:instr=" DOCPROPERTY  Version  \* MERGEFORMAT ">
              <w:r w:rsidR="00BD3F67">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1AAC0" w:rsidR="00F25D98" w:rsidRDefault="00BD3F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407AB1" w:rsidR="00F25D98" w:rsidRDefault="00BD3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0B91" w:rsidR="00C57CAC" w:rsidRDefault="00000000" w:rsidP="00C57CAC">
            <w:pPr>
              <w:pStyle w:val="CRCoverPage"/>
              <w:spacing w:after="0"/>
              <w:ind w:left="100"/>
              <w:rPr>
                <w:noProof/>
              </w:rPr>
            </w:pPr>
            <w:fldSimple w:instr=" DOCPROPERTY  CrTitle  \* MERGEFORMAT ">
              <w:r w:rsidR="00BD3F67">
                <w:rPr>
                  <w:rFonts w:eastAsia="MS Mincho"/>
                  <w:color w:val="000000"/>
                </w:rPr>
                <w:t>(BL CR to TS 38.300) Introduction of NR MBS enhancements</w:t>
              </w:r>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A567A" w:rsidR="00C57CAC" w:rsidRDefault="00BD3F67" w:rsidP="00C57CAC">
            <w:pPr>
              <w:pStyle w:val="CRCoverPage"/>
              <w:spacing w:after="0"/>
              <w:ind w:left="100"/>
              <w:rPr>
                <w:noProof/>
              </w:rPr>
            </w:pPr>
            <w:r w:rsidRPr="00C17C0E">
              <w:t>Nokia, Nokia Shanghai Bell</w:t>
            </w:r>
            <w:r>
              <w:t>, Huawei, ZTE, Ericsson</w:t>
            </w:r>
            <w:r w:rsidR="00D66C4B">
              <w:t>, Lenovo</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A597FC" w:rsidR="00C57CAC" w:rsidRDefault="00000000" w:rsidP="00C57CAC">
            <w:pPr>
              <w:pStyle w:val="CRCoverPage"/>
              <w:spacing w:after="0"/>
              <w:ind w:left="100"/>
              <w:rPr>
                <w:noProof/>
              </w:rPr>
            </w:pPr>
            <w:fldSimple w:instr=" DOCPROPERTY  RelatedWis  \* MERGEFORMAT ">
              <w:r w:rsidR="00BD3F67" w:rsidRPr="00C17C0E">
                <w:rPr>
                  <w:rFonts w:eastAsia="MS Mincho"/>
                  <w:color w:val="000000"/>
                </w:rPr>
                <w:t>NR_MBS_enh-Core</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3BCE0" w:rsidR="00C57CAC" w:rsidRDefault="00C57CAC" w:rsidP="00C57CAC">
            <w:pPr>
              <w:pStyle w:val="CRCoverPage"/>
              <w:spacing w:after="0"/>
              <w:ind w:left="100"/>
              <w:rPr>
                <w:noProof/>
              </w:rPr>
            </w:pPr>
            <w:r>
              <w:t>202</w:t>
            </w:r>
            <w:r w:rsidR="00D640EF">
              <w:t>3</w:t>
            </w:r>
            <w:r>
              <w:t>-</w:t>
            </w:r>
            <w:r w:rsidR="0046617F">
              <w:t>0</w:t>
            </w:r>
            <w:r w:rsidR="000A2B15">
              <w:t>5</w:t>
            </w:r>
            <w:r w:rsidR="00D8198D">
              <w:t>-</w:t>
            </w:r>
            <w:r w:rsidR="000A2B15">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2EC80" w:rsidR="001E41F3" w:rsidRDefault="00000000" w:rsidP="00D24991">
            <w:pPr>
              <w:pStyle w:val="CRCoverPage"/>
              <w:spacing w:after="0"/>
              <w:ind w:left="100" w:right="-609"/>
              <w:rPr>
                <w:b/>
                <w:noProof/>
              </w:rPr>
            </w:pPr>
            <w:fldSimple w:instr=" DOCPROPERTY  Cat  \* MERGEFORMAT ">
              <w:r w:rsidR="00BD3F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E547E" w:rsidR="001E41F3" w:rsidRDefault="00000000">
            <w:pPr>
              <w:pStyle w:val="CRCoverPage"/>
              <w:spacing w:after="0"/>
              <w:ind w:left="100"/>
              <w:rPr>
                <w:noProof/>
              </w:rPr>
            </w:pPr>
            <w:fldSimple w:instr=" DOCPROPERTY  Release  \* MERGEFORMAT ">
              <w:r w:rsidR="00D24991">
                <w:rPr>
                  <w:noProof/>
                </w:rPr>
                <w:t>Rel</w:t>
              </w:r>
              <w:r w:rsidR="00BD3F6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3F67" w14:paraId="1256F52C" w14:textId="77777777" w:rsidTr="00547111">
        <w:tc>
          <w:tcPr>
            <w:tcW w:w="2694" w:type="dxa"/>
            <w:gridSpan w:val="2"/>
            <w:tcBorders>
              <w:top w:val="single" w:sz="4" w:space="0" w:color="auto"/>
              <w:left w:val="single" w:sz="4" w:space="0" w:color="auto"/>
            </w:tcBorders>
          </w:tcPr>
          <w:p w14:paraId="52C87DB0" w14:textId="77777777" w:rsidR="00BD3F67" w:rsidRDefault="00BD3F67" w:rsidP="00BD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E4C77" w:rsidR="00BD3F67" w:rsidRDefault="00BD3F67" w:rsidP="00BD3F67">
            <w:pPr>
              <w:pStyle w:val="CRCoverPage"/>
              <w:spacing w:after="0"/>
              <w:ind w:left="100"/>
              <w:rPr>
                <w:noProof/>
              </w:rPr>
            </w:pPr>
            <w:r w:rsidRPr="00C17C0E">
              <w:rPr>
                <w:rFonts w:eastAsia="SimSun"/>
                <w:lang w:eastAsia="zh-CN"/>
              </w:rPr>
              <w:t xml:space="preserve">RP-213568 introduces enhancements for NR Multicast and Broadcast Services. </w:t>
            </w:r>
          </w:p>
        </w:tc>
      </w:tr>
      <w:tr w:rsidR="00BD3F67" w14:paraId="4CA74D09" w14:textId="77777777" w:rsidTr="00547111">
        <w:tc>
          <w:tcPr>
            <w:tcW w:w="2694" w:type="dxa"/>
            <w:gridSpan w:val="2"/>
            <w:tcBorders>
              <w:left w:val="single" w:sz="4" w:space="0" w:color="auto"/>
            </w:tcBorders>
          </w:tcPr>
          <w:p w14:paraId="2D0866D6"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365DEF04" w14:textId="77777777" w:rsidR="00BD3F67" w:rsidRDefault="00BD3F67" w:rsidP="00BD3F67">
            <w:pPr>
              <w:pStyle w:val="CRCoverPage"/>
              <w:spacing w:after="0"/>
              <w:rPr>
                <w:noProof/>
                <w:sz w:val="8"/>
                <w:szCs w:val="8"/>
              </w:rPr>
            </w:pPr>
          </w:p>
        </w:tc>
      </w:tr>
      <w:tr w:rsidR="00BD3F67" w14:paraId="21016551" w14:textId="77777777" w:rsidTr="00547111">
        <w:tc>
          <w:tcPr>
            <w:tcW w:w="2694" w:type="dxa"/>
            <w:gridSpan w:val="2"/>
            <w:tcBorders>
              <w:left w:val="single" w:sz="4" w:space="0" w:color="auto"/>
            </w:tcBorders>
          </w:tcPr>
          <w:p w14:paraId="49433147" w14:textId="77777777" w:rsidR="00BD3F67" w:rsidRDefault="00BD3F67" w:rsidP="00BD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884E70" w:rsidR="00BD3F67" w:rsidRDefault="00BD3F67" w:rsidP="00BD3F67">
            <w:pPr>
              <w:pStyle w:val="CRCoverPage"/>
              <w:spacing w:after="0"/>
              <w:ind w:left="100"/>
              <w:rPr>
                <w:noProof/>
              </w:rPr>
            </w:pPr>
            <w:r w:rsidRPr="00C17C0E">
              <w:rPr>
                <w:noProof/>
              </w:rPr>
              <w:t xml:space="preserve">Support added for enhancement </w:t>
            </w:r>
            <w:r w:rsidRPr="00C17C0E">
              <w:rPr>
                <w:rFonts w:eastAsia="SimSun"/>
                <w:lang w:eastAsia="zh-CN"/>
              </w:rPr>
              <w:t>for NR Multicast and Broadcast Services.</w:t>
            </w:r>
          </w:p>
        </w:tc>
      </w:tr>
      <w:tr w:rsidR="00BD3F67" w14:paraId="1F886379" w14:textId="77777777" w:rsidTr="00547111">
        <w:tc>
          <w:tcPr>
            <w:tcW w:w="2694" w:type="dxa"/>
            <w:gridSpan w:val="2"/>
            <w:tcBorders>
              <w:left w:val="single" w:sz="4" w:space="0" w:color="auto"/>
            </w:tcBorders>
          </w:tcPr>
          <w:p w14:paraId="4D989623"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71C4A204" w14:textId="77777777" w:rsidR="00BD3F67" w:rsidRDefault="00BD3F67" w:rsidP="00BD3F67">
            <w:pPr>
              <w:pStyle w:val="CRCoverPage"/>
              <w:spacing w:after="0"/>
              <w:rPr>
                <w:noProof/>
                <w:sz w:val="8"/>
                <w:szCs w:val="8"/>
              </w:rPr>
            </w:pPr>
          </w:p>
        </w:tc>
      </w:tr>
      <w:tr w:rsidR="00BD3F67" w14:paraId="678D7BF9" w14:textId="77777777" w:rsidTr="00547111">
        <w:tc>
          <w:tcPr>
            <w:tcW w:w="2694" w:type="dxa"/>
            <w:gridSpan w:val="2"/>
            <w:tcBorders>
              <w:left w:val="single" w:sz="4" w:space="0" w:color="auto"/>
              <w:bottom w:val="single" w:sz="4" w:space="0" w:color="auto"/>
            </w:tcBorders>
          </w:tcPr>
          <w:p w14:paraId="4E5CE1B6" w14:textId="77777777" w:rsidR="00BD3F67" w:rsidRDefault="00BD3F67" w:rsidP="00BD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61D65" w:rsidR="00BD3F67" w:rsidRDefault="00BD3F67" w:rsidP="00BD3F67">
            <w:pPr>
              <w:pStyle w:val="CRCoverPage"/>
              <w:spacing w:after="0"/>
              <w:ind w:left="100"/>
              <w:rPr>
                <w:noProof/>
              </w:rPr>
            </w:pPr>
            <w:r w:rsidRPr="00C17C0E">
              <w:rPr>
                <w:rFonts w:eastAsia="SimSun"/>
                <w:lang w:eastAsia="zh-CN"/>
              </w:rPr>
              <w:t xml:space="preserve">Enhancements for NR Multicast and Broadcast Services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8D71C" w:rsidR="001E41F3" w:rsidRDefault="00BD3F67">
            <w:pPr>
              <w:pStyle w:val="CRCoverPage"/>
              <w:spacing w:after="0"/>
              <w:ind w:left="100"/>
              <w:rPr>
                <w:noProof/>
              </w:rPr>
            </w:pPr>
            <w:r>
              <w:rPr>
                <w:noProof/>
              </w:rPr>
              <w:t xml:space="preserve">16.10.5.1, </w:t>
            </w:r>
            <w:r w:rsidRPr="00C17C0E">
              <w:rPr>
                <w:noProof/>
              </w:rPr>
              <w:t>16.10.</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C5D9E1" w:rsidR="001E41F3" w:rsidRDefault="00BD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DC098" w14:textId="77777777" w:rsidR="001E41F3" w:rsidRDefault="00BD3F67">
            <w:pPr>
              <w:pStyle w:val="CRCoverPage"/>
              <w:spacing w:after="0"/>
              <w:ind w:left="99"/>
              <w:rPr>
                <w:noProof/>
              </w:rPr>
            </w:pPr>
            <w:r w:rsidRPr="00C17C0E">
              <w:rPr>
                <w:noProof/>
              </w:rPr>
              <w:t>TS</w:t>
            </w:r>
            <w:r>
              <w:rPr>
                <w:noProof/>
              </w:rPr>
              <w:t xml:space="preserve"> 38.401 </w:t>
            </w:r>
            <w:r w:rsidRPr="00C17C0E">
              <w:rPr>
                <w:noProof/>
              </w:rPr>
              <w:t xml:space="preserve">CR </w:t>
            </w:r>
            <w:r>
              <w:rPr>
                <w:noProof/>
              </w:rPr>
              <w:t>0281</w:t>
            </w:r>
          </w:p>
          <w:p w14:paraId="42398B96" w14:textId="6F6702A1" w:rsidR="00BD3F67" w:rsidRDefault="00BD3F67">
            <w:pPr>
              <w:pStyle w:val="CRCoverPage"/>
              <w:spacing w:after="0"/>
              <w:ind w:left="99"/>
              <w:rPr>
                <w:noProof/>
              </w:rPr>
            </w:pPr>
            <w:r w:rsidRPr="00C17C0E">
              <w:rPr>
                <w:noProof/>
              </w:rPr>
              <w:t>TS</w:t>
            </w:r>
            <w:r>
              <w:rPr>
                <w:noProof/>
              </w:rPr>
              <w:t xml:space="preserve"> 38.470</w:t>
            </w:r>
            <w:r w:rsidRPr="00C17C0E">
              <w:rPr>
                <w:noProof/>
              </w:rPr>
              <w:t xml:space="preserve"> CR </w:t>
            </w:r>
            <w:r>
              <w:rPr>
                <w:noProof/>
              </w:rPr>
              <w:t>0111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4630E" w:rsidR="001E41F3" w:rsidRDefault="00BD3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98F385" w:rsidR="001E41F3" w:rsidRDefault="00BD3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3BB1B" w14:textId="77777777" w:rsidR="00BD3F67" w:rsidRDefault="00BD3F67" w:rsidP="00BD3F67">
            <w:pPr>
              <w:pStyle w:val="CRCoverPage"/>
              <w:spacing w:after="0"/>
              <w:rPr>
                <w:noProof/>
              </w:rPr>
            </w:pPr>
            <w:r>
              <w:rPr>
                <w:noProof/>
              </w:rPr>
              <w:t>R3-232529: Rev2: integration of TP R3-232121 of RAN3#119bis + venue of RAN3#120.</w:t>
            </w:r>
          </w:p>
          <w:p w14:paraId="5D1DF949" w14:textId="77777777" w:rsidR="00BD3F67" w:rsidRDefault="00BD3F67" w:rsidP="00BD3F67">
            <w:pPr>
              <w:pStyle w:val="CRCoverPage"/>
              <w:spacing w:after="0"/>
              <w:rPr>
                <w:noProof/>
              </w:rPr>
            </w:pPr>
            <w:r>
              <w:rPr>
                <w:noProof/>
              </w:rPr>
              <w:t>R3-231154: Rev1: updated meeting venue: e-meeting of RAN3#119bis.</w:t>
            </w:r>
          </w:p>
          <w:p w14:paraId="6ACA4173" w14:textId="61F156BC" w:rsidR="008863B9" w:rsidRDefault="00BD3F67" w:rsidP="00BD3F67">
            <w:pPr>
              <w:pStyle w:val="CRCoverPage"/>
              <w:spacing w:after="0"/>
              <w:rPr>
                <w:noProof/>
              </w:rPr>
            </w:pPr>
            <w:r>
              <w:rPr>
                <w:noProof/>
              </w:rPr>
              <w:t>R3-231058: Rev 0: integration of TP in R3-231031 of RAN3#119.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E7830" w14:textId="38C827CE"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bookmarkStart w:id="2" w:name="_Toc130939024"/>
      <w:r w:rsidRPr="009F0A76">
        <w:rPr>
          <w:rFonts w:ascii="Arial" w:eastAsia="SimSun" w:hAnsi="Arial"/>
          <w:highlight w:val="yellow"/>
        </w:rPr>
        <w:lastRenderedPageBreak/>
        <w:t>first change</w:t>
      </w:r>
    </w:p>
    <w:p w14:paraId="5CB2B52E" w14:textId="77777777" w:rsidR="00BD3F67" w:rsidRPr="004438F2" w:rsidRDefault="00BD3F67" w:rsidP="00BD3F67">
      <w:pPr>
        <w:pStyle w:val="Heading3"/>
        <w:rPr>
          <w:rFonts w:eastAsia="SimSun"/>
        </w:rPr>
      </w:pPr>
      <w:bookmarkStart w:id="3" w:name="_Hlk117689625"/>
      <w:bookmarkEnd w:id="2"/>
      <w:r w:rsidRPr="004438F2">
        <w:rPr>
          <w:rFonts w:eastAsia="SimSun"/>
        </w:rPr>
        <w:t>16.10.5</w:t>
      </w:r>
      <w:r w:rsidRPr="004438F2">
        <w:rPr>
          <w:rFonts w:eastAsia="SimSun"/>
        </w:rPr>
        <w:tab/>
        <w:t>Multicast</w:t>
      </w:r>
      <w:r w:rsidRPr="004438F2">
        <w:rPr>
          <w:rFonts w:eastAsia="SimSun"/>
          <w:lang w:eastAsia="zh-CN"/>
        </w:rPr>
        <w:t xml:space="preserve"> </w:t>
      </w:r>
      <w:r w:rsidRPr="004438F2">
        <w:rPr>
          <w:rFonts w:eastAsia="SimSun"/>
        </w:rPr>
        <w:t>Handling</w:t>
      </w:r>
    </w:p>
    <w:p w14:paraId="4EDD8266" w14:textId="77777777" w:rsidR="00BD3F67" w:rsidRPr="004438F2" w:rsidRDefault="00BD3F67" w:rsidP="00BD3F67">
      <w:pPr>
        <w:pStyle w:val="Heading4"/>
        <w:rPr>
          <w:rFonts w:eastAsia="SimSun"/>
        </w:rPr>
      </w:pPr>
      <w:bookmarkStart w:id="4" w:name="_Toc130939025"/>
      <w:r w:rsidRPr="004438F2">
        <w:rPr>
          <w:rFonts w:eastAsia="SimSun"/>
        </w:rPr>
        <w:t>16.10.5.1</w:t>
      </w:r>
      <w:r w:rsidRPr="004438F2">
        <w:rPr>
          <w:rFonts w:eastAsia="SimSun"/>
        </w:rPr>
        <w:tab/>
        <w:t>Session Management</w:t>
      </w:r>
      <w:bookmarkEnd w:id="4"/>
    </w:p>
    <w:p w14:paraId="22E050FB" w14:textId="77777777" w:rsidR="00BD3F67" w:rsidRPr="004438F2" w:rsidRDefault="00BD3F67" w:rsidP="00BD3F67">
      <w:pPr>
        <w:rPr>
          <w:lang w:eastAsia="zh-CN"/>
        </w:rPr>
      </w:pPr>
      <w:r w:rsidRPr="004438F2">
        <w:rPr>
          <w:lang w:eastAsia="zh-CN"/>
        </w:rPr>
        <w:t>There are two delivery modes as specified in TS 23.247 [45]:</w:t>
      </w:r>
    </w:p>
    <w:p w14:paraId="128F836E" w14:textId="77777777" w:rsidR="00BD3F67" w:rsidRPr="004438F2" w:rsidRDefault="00BD3F67" w:rsidP="00BD3F67">
      <w:pPr>
        <w:pStyle w:val="B1"/>
      </w:pPr>
      <w:r w:rsidRPr="004438F2">
        <w:t>-</w:t>
      </w:r>
      <w:r w:rsidRPr="004438F2">
        <w:tab/>
        <w:t>5GC Shared MBS traffic delivery;</w:t>
      </w:r>
    </w:p>
    <w:p w14:paraId="26B1C910" w14:textId="77777777" w:rsidR="00BD3F67" w:rsidRPr="004438F2" w:rsidRDefault="00BD3F67" w:rsidP="00BD3F67">
      <w:pPr>
        <w:pStyle w:val="B1"/>
      </w:pPr>
      <w:r w:rsidRPr="004438F2">
        <w:t>-</w:t>
      </w:r>
      <w:r w:rsidRPr="004438F2">
        <w:tab/>
        <w:t>5GC Individual MBS traffic delivery.</w:t>
      </w:r>
    </w:p>
    <w:p w14:paraId="0D7B23D6" w14:textId="77777777" w:rsidR="00BD3F67" w:rsidRPr="004438F2" w:rsidRDefault="00BD3F67" w:rsidP="00BD3F67">
      <w:pPr>
        <w:rPr>
          <w:lang w:eastAsia="zh-CN"/>
        </w:rPr>
      </w:pPr>
      <w:r w:rsidRPr="004438F2">
        <w:rPr>
          <w:lang w:eastAsia="zh-CN"/>
        </w:rPr>
        <w:t>As specified in TS 23.247 [45], if the gNB supports MBS, the network shall use the 5GC Shared MBS traffic delivery in which case an MBS Session Resource context for a multicast session is setup in the gNB when the first UE joins the multicast session.</w:t>
      </w:r>
    </w:p>
    <w:p w14:paraId="481A84FC" w14:textId="77777777" w:rsidR="00BD3F67" w:rsidRPr="004438F2" w:rsidRDefault="00BD3F67" w:rsidP="00BD3F67">
      <w:pPr>
        <w:rPr>
          <w:lang w:eastAsia="zh-CN"/>
        </w:rPr>
      </w:pPr>
      <w:r w:rsidRPr="004438F2">
        <w:rPr>
          <w:lang w:eastAsia="zh-CN"/>
        </w:rPr>
        <w:t>For 5GC Shared MBS traffic delivery mode, shared NG-U resources are used to provide MBS user data to the gNB. The gNB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gNB.</w:t>
      </w:r>
    </w:p>
    <w:p w14:paraId="3C6C92E3" w14:textId="77777777" w:rsidR="00BD3F67" w:rsidRPr="004438F2" w:rsidRDefault="00BD3F67" w:rsidP="00BD3F67">
      <w:pPr>
        <w:rPr>
          <w:lang w:eastAsia="zh-CN"/>
        </w:rPr>
      </w:pPr>
      <w:r w:rsidRPr="004438F2">
        <w:rPr>
          <w:lang w:eastAsia="zh-CN"/>
        </w:rPr>
        <w:t>A shared NG-U resource applies one of the following transport options:</w:t>
      </w:r>
    </w:p>
    <w:p w14:paraId="2C4BD20D" w14:textId="77777777" w:rsidR="00BD3F67" w:rsidRPr="004438F2" w:rsidRDefault="00BD3F67" w:rsidP="00BD3F67">
      <w:pPr>
        <w:pStyle w:val="B1"/>
      </w:pPr>
      <w:r w:rsidRPr="004438F2">
        <w:t>-</w:t>
      </w:r>
      <w:r w:rsidRPr="004438F2">
        <w:tab/>
        <w:t>unicast transport;</w:t>
      </w:r>
    </w:p>
    <w:p w14:paraId="73C6106A" w14:textId="77777777" w:rsidR="00BD3F67" w:rsidRPr="004438F2" w:rsidRDefault="00BD3F67" w:rsidP="00BD3F67">
      <w:pPr>
        <w:pStyle w:val="B1"/>
      </w:pPr>
      <w:r w:rsidRPr="004438F2">
        <w:t>-</w:t>
      </w:r>
      <w:r w:rsidRPr="004438F2">
        <w:tab/>
        <w:t>multicast transport.</w:t>
      </w:r>
    </w:p>
    <w:p w14:paraId="1070AE98" w14:textId="77777777" w:rsidR="00BD3F67" w:rsidRPr="004438F2" w:rsidRDefault="00BD3F67" w:rsidP="00BD3F67">
      <w:pPr>
        <w:rPr>
          <w:lang w:eastAsia="zh-CN"/>
        </w:rPr>
      </w:pPr>
      <w:r w:rsidRPr="004438F2">
        <w:rPr>
          <w:lang w:eastAsia="zh-CN"/>
        </w:rPr>
        <w:t xml:space="preserve">For </w:t>
      </w:r>
      <w:r w:rsidRPr="004438F2">
        <w:t xml:space="preserve">5GC Shared MBS traffic delivery an MBS Session Resource comprises one or several MRBs. If </w:t>
      </w:r>
      <w:r w:rsidRPr="004438F2">
        <w:rPr>
          <w:lang w:eastAsia="zh-CN"/>
        </w:rPr>
        <w:t>minimisation of data loss is applied for a given MRB, synchronisation of allocation of PDCP COUNT values is applied by either or a combination of the following methods:</w:t>
      </w:r>
    </w:p>
    <w:p w14:paraId="4DE6A8E7" w14:textId="77777777" w:rsidR="00BD3F67" w:rsidRPr="004438F2" w:rsidRDefault="00BD3F67" w:rsidP="00BD3F67">
      <w:pPr>
        <w:pStyle w:val="B1"/>
        <w:rPr>
          <w:lang w:eastAsia="zh-CN"/>
        </w:rPr>
      </w:pPr>
      <w:r w:rsidRPr="004438F2">
        <w:rPr>
          <w:lang w:eastAsia="zh-CN"/>
        </w:rPr>
        <w:t>-</w:t>
      </w:r>
      <w:r w:rsidRPr="004438F2">
        <w:rPr>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sidRPr="004438F2">
        <w:rPr>
          <w:lang w:eastAsia="zh-CN"/>
        </w:rPr>
        <w:t>gNBs</w:t>
      </w:r>
      <w:proofErr w:type="spellEnd"/>
      <w:r w:rsidRPr="004438F2">
        <w:rPr>
          <w:lang w:eastAsia="zh-CN"/>
        </w:rPr>
        <w:t xml:space="preserve"> are achieved by means of network implementation.</w:t>
      </w:r>
    </w:p>
    <w:p w14:paraId="24EA7BCA" w14:textId="77777777" w:rsidR="00BD3F67" w:rsidRPr="004438F2" w:rsidRDefault="00BD3F67" w:rsidP="00BD3F67">
      <w:pPr>
        <w:pStyle w:val="B1"/>
        <w:rPr>
          <w:lang w:eastAsia="zh-CN"/>
        </w:rPr>
      </w:pPr>
      <w:r w:rsidRPr="004438F2">
        <w:rPr>
          <w:lang w:eastAsia="zh-CN"/>
        </w:rPr>
        <w:t>-</w:t>
      </w:r>
      <w:r w:rsidRPr="004438F2">
        <w:rPr>
          <w:lang w:eastAsia="zh-CN"/>
        </w:rPr>
        <w:tab/>
        <w:t xml:space="preserve">deployment of a Shared NG-U Termination at NG-RAN, shared among </w:t>
      </w:r>
      <w:proofErr w:type="spellStart"/>
      <w:r w:rsidRPr="004438F2">
        <w:rPr>
          <w:lang w:eastAsia="zh-CN"/>
        </w:rPr>
        <w:t>gNBs</w:t>
      </w:r>
      <w:proofErr w:type="spellEnd"/>
      <w:r w:rsidRPr="004438F2">
        <w:rPr>
          <w:lang w:eastAsia="zh-CN"/>
        </w:rPr>
        <w:t xml:space="preserve">, which comprises a common entity for assignment of PDCP COUNT values. Synchronisation in terms of MBS QoS flow to MRB mapping and PDCP SN size of the corresponding MRB among </w:t>
      </w:r>
      <w:proofErr w:type="spellStart"/>
      <w:r w:rsidRPr="004438F2">
        <w:rPr>
          <w:lang w:eastAsia="zh-CN"/>
        </w:rPr>
        <w:t>gNBs</w:t>
      </w:r>
      <w:proofErr w:type="spellEnd"/>
      <w:r w:rsidRPr="004438F2">
        <w:rPr>
          <w:lang w:eastAsia="zh-CN"/>
        </w:rPr>
        <w:t xml:space="preserve"> may be achieved by means of network implementation.</w:t>
      </w:r>
    </w:p>
    <w:p w14:paraId="529BAE00" w14:textId="77777777" w:rsidR="00BD3F67" w:rsidRPr="004438F2" w:rsidRDefault="00BD3F67" w:rsidP="00BD3F67">
      <w:pPr>
        <w:rPr>
          <w:lang w:eastAsia="zh-CN"/>
        </w:rPr>
      </w:pPr>
      <w:r w:rsidRPr="004438F2">
        <w:rPr>
          <w:lang w:eastAsia="zh-CN"/>
        </w:rPr>
        <w:t>If PDCP COUNT values are derived from a DL MBS QFI Sequence Number provided on NG-U and</w:t>
      </w:r>
      <w:r w:rsidRPr="004438F2">
        <w:t xml:space="preserve"> only one QoS Flow is mapped to an MRB, the gNB shall set the PDCP COUNT value of PDCP PDU to the value of the DL MBS QFI Sequence Number provided with the received packet over NG-U. </w:t>
      </w:r>
      <w:r w:rsidRPr="004438F2">
        <w:rPr>
          <w:lang w:eastAsia="zh-CN"/>
        </w:rPr>
        <w:t xml:space="preserve">If PDCP COUNT values are derived from a DL MBS QFI Sequence Number provided on NG-U and </w:t>
      </w:r>
      <w:r w:rsidRPr="004438F2">
        <w:t>multiple QoS Flows are mapped to an MRB, the gNB may derive the PDCP COUNT value of the PDCP PDU from the sum of the DL MBS QFI Sequence Numbers of the QoS Flows mapped to this MRB.</w:t>
      </w:r>
    </w:p>
    <w:p w14:paraId="396F29FD" w14:textId="77777777" w:rsidR="00BD3F67" w:rsidRPr="004438F2" w:rsidRDefault="00BD3F67" w:rsidP="00BD3F67">
      <w:pPr>
        <w:pStyle w:val="NO"/>
        <w:rPr>
          <w:lang w:eastAsia="zh-CN"/>
        </w:rPr>
      </w:pPr>
      <w:r w:rsidRPr="004438F2">
        <w:rPr>
          <w:lang w:eastAsia="zh-CN"/>
        </w:rPr>
        <w:t>NOTE:</w:t>
      </w:r>
      <w:r w:rsidRPr="004438F2">
        <w:rPr>
          <w:lang w:eastAsia="zh-CN"/>
        </w:rPr>
        <w:tab/>
        <w:t xml:space="preserve">Synchronisation of PDCP COUNT values in case user data for MBS QoS flows mapped to the same MRB arrive over NG-U at different </w:t>
      </w:r>
      <w:proofErr w:type="spellStart"/>
      <w:r w:rsidRPr="004438F2">
        <w:rPr>
          <w:lang w:eastAsia="zh-CN"/>
        </w:rPr>
        <w:t>gNBs</w:t>
      </w:r>
      <w:proofErr w:type="spellEnd"/>
      <w:r w:rsidRPr="004438F2">
        <w:rPr>
          <w:lang w:eastAsia="zh-CN"/>
        </w:rPr>
        <w:t xml:space="preserve"> in different order or in case of loss of data over NG-U, and related handling of minimisation of data loss is left to implementation.</w:t>
      </w:r>
    </w:p>
    <w:p w14:paraId="2E18A8F1" w14:textId="77777777" w:rsidR="00BA5412" w:rsidRDefault="00BA5412" w:rsidP="00BA5412">
      <w:pPr>
        <w:overflowPunct w:val="0"/>
        <w:autoSpaceDE w:val="0"/>
        <w:autoSpaceDN w:val="0"/>
        <w:adjustRightInd w:val="0"/>
        <w:textAlignment w:val="baseline"/>
        <w:rPr>
          <w:ins w:id="5" w:author="author" w:date="2023-05-09T18:41:00Z"/>
          <w:lang w:eastAsia="zh-CN"/>
        </w:rPr>
      </w:pPr>
      <w:ins w:id="6" w:author="author" w:date="2023-05-09T18:41:00Z">
        <w:r>
          <w:rPr>
            <w:lang w:eastAsia="zh-CN"/>
          </w:rPr>
          <w:t xml:space="preserve">For a UE able to receive multicast session data in RRC_INACTIVE state, the </w:t>
        </w:r>
        <w:proofErr w:type="spellStart"/>
        <w:r>
          <w:rPr>
            <w:lang w:eastAsia="zh-CN"/>
          </w:rPr>
          <w:t>gNB</w:t>
        </w:r>
        <w:proofErr w:type="spellEnd"/>
        <w:r>
          <w:rPr>
            <w:lang w:eastAsia="zh-CN"/>
          </w:rPr>
          <w:t xml:space="preserve"> decides the </w:t>
        </w:r>
        <w:r>
          <w:rPr>
            <w:rFonts w:hint="eastAsia"/>
            <w:lang w:val="en-US" w:eastAsia="zh-CN"/>
          </w:rPr>
          <w:t xml:space="preserve">RRC </w:t>
        </w:r>
        <w:r>
          <w:rPr>
            <w:lang w:eastAsia="zh-CN"/>
          </w:rPr>
          <w:t>state within which the UE receives multicast session data. The QoS requirements of the multicast session apply regardless of the RRC state within which the UE receives multicast session data.</w:t>
        </w:r>
      </w:ins>
    </w:p>
    <w:bookmarkEnd w:id="3"/>
    <w:p w14:paraId="067B40A8" w14:textId="77777777" w:rsidR="00BA5412" w:rsidRDefault="00BA5412" w:rsidP="00BD3F67">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p>
    <w:p w14:paraId="49C43648" w14:textId="7253734D" w:rsidR="00BD3F67" w:rsidRPr="001534FB"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r w:rsidRPr="001534FB">
        <w:rPr>
          <w:rFonts w:ascii="Arial" w:eastAsia="SimSun" w:hAnsi="Arial"/>
          <w:highlight w:val="yellow"/>
        </w:rPr>
        <w:t>Not modified</w:t>
      </w:r>
    </w:p>
    <w:p w14:paraId="5E253EB9" w14:textId="77777777" w:rsidR="00BA5412" w:rsidRDefault="00BA5412" w:rsidP="00BA5412">
      <w:pPr>
        <w:pStyle w:val="Heading4"/>
        <w:rPr>
          <w:ins w:id="7" w:author="author" w:date="2023-05-09T18:40:00Z"/>
          <w:rFonts w:eastAsia="SimSun"/>
        </w:rPr>
      </w:pPr>
      <w:ins w:id="8" w:author="author" w:date="2023-05-09T18:40:00Z">
        <w:r>
          <w:rPr>
            <w:rFonts w:eastAsia="SimSun"/>
          </w:rPr>
          <w:t>16.10.6.x</w:t>
        </w:r>
        <w:r>
          <w:rPr>
            <w:rFonts w:eastAsia="SimSun"/>
          </w:rPr>
          <w:tab/>
          <w:t>Support of Resource Sharing across multiple Broadcast MBS sessions in RAN Sharing Scenario</w:t>
        </w:r>
      </w:ins>
    </w:p>
    <w:p w14:paraId="55E4313F" w14:textId="77777777" w:rsidR="00BA5412" w:rsidRDefault="00BA5412" w:rsidP="00BA5412">
      <w:pPr>
        <w:pStyle w:val="EditorsNote"/>
        <w:rPr>
          <w:ins w:id="9" w:author="author" w:date="2023-05-09T18:40:00Z"/>
          <w:rFonts w:eastAsia="DengXian"/>
        </w:rPr>
      </w:pPr>
      <w:ins w:id="10" w:author="author" w:date="2023-05-09T18:40:00Z">
        <w:r>
          <w:rPr>
            <w:rFonts w:eastAsia="DengXian"/>
          </w:rPr>
          <w:t xml:space="preserve">Editor’s Note: Support for Enhancement to improve the resource efficiency for broadcast reception in RAN sharing scenarios to be covered here. </w:t>
        </w:r>
      </w:ins>
    </w:p>
    <w:p w14:paraId="2E422943" w14:textId="77777777" w:rsidR="00BA5412" w:rsidRDefault="00BA5412" w:rsidP="00BA5412">
      <w:pPr>
        <w:overflowPunct w:val="0"/>
        <w:autoSpaceDE w:val="0"/>
        <w:autoSpaceDN w:val="0"/>
        <w:adjustRightInd w:val="0"/>
        <w:textAlignment w:val="baseline"/>
        <w:rPr>
          <w:ins w:id="11" w:author="author" w:date="2023-05-09T18:40:00Z"/>
          <w:lang w:eastAsia="zh-CN"/>
        </w:rPr>
      </w:pPr>
      <w:ins w:id="12" w:author="author" w:date="2023-05-09T18:40:00Z">
        <w:r>
          <w:rPr>
            <w:lang w:eastAsia="zh-CN"/>
          </w:rPr>
          <w:lastRenderedPageBreak/>
          <w:t>NGAP supports resource sharing efficient scheme for broadcast delivery in RAN sharing</w:t>
        </w:r>
        <w:r>
          <w:rPr>
            <w:rFonts w:hint="eastAsia"/>
            <w:lang w:val="en-US" w:eastAsia="zh-CN"/>
          </w:rPr>
          <w:t>. Such scheme</w:t>
        </w:r>
        <w:r>
          <w:rPr>
            <w:lang w:eastAsia="zh-CN"/>
          </w:rPr>
          <w:t xml:space="preserve"> enables the </w:t>
        </w:r>
        <w:proofErr w:type="spellStart"/>
        <w:r>
          <w:rPr>
            <w:lang w:eastAsia="zh-CN"/>
          </w:rPr>
          <w:t>gNB</w:t>
        </w:r>
        <w:proofErr w:type="spellEnd"/>
        <w:r>
          <w:rPr>
            <w:lang w:eastAsia="zh-CN"/>
          </w:rPr>
          <w:t xml:space="preserve"> to identify broadcast MBS sessions from different PLMNs providing identical content. The identification is based on information provided by the involved 5GCs in the Associated Session ID as specified in TS 23.247 [x]</w:t>
        </w:r>
      </w:ins>
    </w:p>
    <w:p w14:paraId="3B35ADFB" w14:textId="77777777" w:rsidR="00BA5412" w:rsidRDefault="00BA5412" w:rsidP="00BA5412">
      <w:pPr>
        <w:overflowPunct w:val="0"/>
        <w:autoSpaceDE w:val="0"/>
        <w:autoSpaceDN w:val="0"/>
        <w:adjustRightInd w:val="0"/>
        <w:textAlignment w:val="baseline"/>
        <w:rPr>
          <w:ins w:id="13" w:author="author" w:date="2023-05-09T18:40:00Z"/>
          <w:lang w:eastAsia="zh-CN"/>
        </w:rPr>
      </w:pPr>
      <w:ins w:id="14" w:author="author" w:date="2023-05-09T18:40: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w:t>
        </w:r>
      </w:ins>
    </w:p>
    <w:p w14:paraId="15604A55" w14:textId="77777777" w:rsidR="00BA5412" w:rsidRDefault="00BA5412" w:rsidP="00BA5412">
      <w:pPr>
        <w:rPr>
          <w:ins w:id="15" w:author="author" w:date="2023-05-09T18:40:00Z"/>
          <w:rFonts w:eastAsia="MS Mincho"/>
          <w:lang w:val="en-US" w:eastAsia="zh-CN"/>
        </w:rPr>
      </w:pPr>
      <w:ins w:id="16" w:author="author" w:date="2023-05-09T18:40:00Z">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ins>
    </w:p>
    <w:p w14:paraId="2A1051AF" w14:textId="77777777" w:rsidR="00BA5412" w:rsidRDefault="00BA5412" w:rsidP="00BA5412">
      <w:pPr>
        <w:pStyle w:val="B1"/>
        <w:rPr>
          <w:ins w:id="17" w:author="author" w:date="2023-05-09T18:40:00Z"/>
          <w:rFonts w:eastAsia="MS Mincho"/>
        </w:rPr>
      </w:pPr>
      <w:ins w:id="18" w:author="author" w:date="2023-05-09T18:40:00Z">
        <w:r>
          <w:rPr>
            <w:rFonts w:eastAsia="MS Mincho"/>
          </w:rPr>
          <w:t>-</w:t>
        </w:r>
        <w:r>
          <w:rPr>
            <w:rFonts w:eastAsia="MS Mincho"/>
          </w:rPr>
          <w:tab/>
          <w:t>may decide whether NG-U resources are established towards all involved 5GCs or only some of them.</w:t>
        </w:r>
      </w:ins>
    </w:p>
    <w:p w14:paraId="4F1A5FE5" w14:textId="77777777" w:rsidR="00BA5412" w:rsidRDefault="00BA5412" w:rsidP="00BA5412">
      <w:pPr>
        <w:pStyle w:val="B1"/>
        <w:rPr>
          <w:ins w:id="19" w:author="author" w:date="2023-05-09T18:40:00Z"/>
          <w:rFonts w:eastAsia="MS Mincho"/>
        </w:rPr>
      </w:pPr>
      <w:ins w:id="20" w:author="author" w:date="2023-05-09T18:40:00Z">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ins>
    </w:p>
    <w:p w14:paraId="41DDAC4F" w14:textId="77777777" w:rsidR="00BA5412" w:rsidRDefault="00BA5412" w:rsidP="00BA5412">
      <w:pPr>
        <w:pStyle w:val="EditorsNote"/>
        <w:rPr>
          <w:ins w:id="21" w:author="author" w:date="2023-05-09T18:40:00Z"/>
          <w:rFonts w:eastAsia="MS Mincho"/>
          <w:lang w:eastAsia="zh-CN"/>
        </w:rPr>
      </w:pPr>
      <w:ins w:id="22" w:author="author" w:date="2023-05-09T18:40:00Z">
        <w:r>
          <w:rPr>
            <w:rFonts w:eastAsia="MS Mincho"/>
            <w:lang w:eastAsia="zh-CN"/>
          </w:rPr>
          <w:t>Editor’s Note:</w:t>
        </w:r>
        <w:r>
          <w:rPr>
            <w:rFonts w:eastAsia="MS Mincho"/>
            <w:lang w:eastAsia="zh-CN"/>
          </w:rPr>
          <w:tab/>
          <w:t>Whether specific text for location dependent MBS sessions is necessary is FFS.</w:t>
        </w:r>
      </w:ins>
    </w:p>
    <w:p w14:paraId="70281D8D" w14:textId="77777777" w:rsidR="00BA5412" w:rsidRDefault="00BA5412" w:rsidP="00BA5412">
      <w:pPr>
        <w:rPr>
          <w:ins w:id="23" w:author="author" w:date="2023-05-09T18:40:00Z"/>
          <w:lang w:val="en-US"/>
        </w:rPr>
      </w:pPr>
    </w:p>
    <w:p w14:paraId="07633F4D" w14:textId="1DFBBC7E" w:rsidR="00BD3F67"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p>
    <w:p w14:paraId="3F41F444" w14:textId="77777777"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r w:rsidRPr="009F0A76">
        <w:rPr>
          <w:rFonts w:ascii="Arial" w:eastAsia="SimSun" w:hAnsi="Arial"/>
          <w:highlight w:val="yellow"/>
        </w:rPr>
        <w:t>not modified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EAB42" w14:textId="77777777" w:rsidR="00977306" w:rsidRDefault="00977306">
      <w:r>
        <w:separator/>
      </w:r>
    </w:p>
  </w:endnote>
  <w:endnote w:type="continuationSeparator" w:id="0">
    <w:p w14:paraId="54F567C4" w14:textId="77777777" w:rsidR="00977306" w:rsidRDefault="00977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BA80D" w14:textId="77777777" w:rsidR="00977306" w:rsidRDefault="00977306">
      <w:r>
        <w:separator/>
      </w:r>
    </w:p>
  </w:footnote>
  <w:footnote w:type="continuationSeparator" w:id="0">
    <w:p w14:paraId="1FBB8D2A" w14:textId="77777777" w:rsidR="00977306" w:rsidRDefault="00977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num w:numId="1" w16cid:durableId="43601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B15"/>
    <w:rsid w:val="000A6394"/>
    <w:rsid w:val="000B7ECB"/>
    <w:rsid w:val="000B7FED"/>
    <w:rsid w:val="000C038A"/>
    <w:rsid w:val="000C6598"/>
    <w:rsid w:val="000D44B3"/>
    <w:rsid w:val="00145D43"/>
    <w:rsid w:val="00156706"/>
    <w:rsid w:val="00192C46"/>
    <w:rsid w:val="001A08B3"/>
    <w:rsid w:val="001A7B60"/>
    <w:rsid w:val="001B52F0"/>
    <w:rsid w:val="001B7A65"/>
    <w:rsid w:val="001E41F3"/>
    <w:rsid w:val="0026004D"/>
    <w:rsid w:val="002640DD"/>
    <w:rsid w:val="00275D12"/>
    <w:rsid w:val="00284FEB"/>
    <w:rsid w:val="002860C4"/>
    <w:rsid w:val="002B5741"/>
    <w:rsid w:val="002E472E"/>
    <w:rsid w:val="002E5F5D"/>
    <w:rsid w:val="00305409"/>
    <w:rsid w:val="003609EF"/>
    <w:rsid w:val="0036231A"/>
    <w:rsid w:val="00374DD4"/>
    <w:rsid w:val="003C5A0C"/>
    <w:rsid w:val="003E1A36"/>
    <w:rsid w:val="00410371"/>
    <w:rsid w:val="00420CD3"/>
    <w:rsid w:val="004242F1"/>
    <w:rsid w:val="0046617F"/>
    <w:rsid w:val="004B75B7"/>
    <w:rsid w:val="004B792C"/>
    <w:rsid w:val="004E5548"/>
    <w:rsid w:val="005141D9"/>
    <w:rsid w:val="0051580D"/>
    <w:rsid w:val="00547111"/>
    <w:rsid w:val="00592D74"/>
    <w:rsid w:val="0059382B"/>
    <w:rsid w:val="005D1D9A"/>
    <w:rsid w:val="005E2C44"/>
    <w:rsid w:val="005F25CB"/>
    <w:rsid w:val="005F3897"/>
    <w:rsid w:val="00621188"/>
    <w:rsid w:val="006257ED"/>
    <w:rsid w:val="00653DE4"/>
    <w:rsid w:val="00665C47"/>
    <w:rsid w:val="00695808"/>
    <w:rsid w:val="006B46FB"/>
    <w:rsid w:val="006C2774"/>
    <w:rsid w:val="006E21FB"/>
    <w:rsid w:val="007031A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A31"/>
    <w:rsid w:val="009148DE"/>
    <w:rsid w:val="00941E30"/>
    <w:rsid w:val="00977306"/>
    <w:rsid w:val="009777D9"/>
    <w:rsid w:val="00991B88"/>
    <w:rsid w:val="009A5753"/>
    <w:rsid w:val="009A579D"/>
    <w:rsid w:val="009E3297"/>
    <w:rsid w:val="009F0A76"/>
    <w:rsid w:val="009F734F"/>
    <w:rsid w:val="00A246B6"/>
    <w:rsid w:val="00A47E70"/>
    <w:rsid w:val="00A50CF0"/>
    <w:rsid w:val="00A7671C"/>
    <w:rsid w:val="00AA2CBC"/>
    <w:rsid w:val="00AC5820"/>
    <w:rsid w:val="00AD1CD8"/>
    <w:rsid w:val="00B1431A"/>
    <w:rsid w:val="00B258BB"/>
    <w:rsid w:val="00B67B97"/>
    <w:rsid w:val="00B968C8"/>
    <w:rsid w:val="00BA3EC5"/>
    <w:rsid w:val="00BA51D9"/>
    <w:rsid w:val="00BA5412"/>
    <w:rsid w:val="00BB5DFC"/>
    <w:rsid w:val="00BD279D"/>
    <w:rsid w:val="00BD3F67"/>
    <w:rsid w:val="00BD6BB8"/>
    <w:rsid w:val="00BF7A9F"/>
    <w:rsid w:val="00C37778"/>
    <w:rsid w:val="00C57CAC"/>
    <w:rsid w:val="00C66BA2"/>
    <w:rsid w:val="00C81F3F"/>
    <w:rsid w:val="00C870F6"/>
    <w:rsid w:val="00C95985"/>
    <w:rsid w:val="00CC5026"/>
    <w:rsid w:val="00CC68D0"/>
    <w:rsid w:val="00D03F9A"/>
    <w:rsid w:val="00D06D51"/>
    <w:rsid w:val="00D24991"/>
    <w:rsid w:val="00D43DD9"/>
    <w:rsid w:val="00D50255"/>
    <w:rsid w:val="00D640EF"/>
    <w:rsid w:val="00D66520"/>
    <w:rsid w:val="00D66C4B"/>
    <w:rsid w:val="00D8198D"/>
    <w:rsid w:val="00D84AE9"/>
    <w:rsid w:val="00DE34CF"/>
    <w:rsid w:val="00E13F3D"/>
    <w:rsid w:val="00E31698"/>
    <w:rsid w:val="00E34898"/>
    <w:rsid w:val="00E53B3B"/>
    <w:rsid w:val="00EB09B7"/>
    <w:rsid w:val="00EE7D7C"/>
    <w:rsid w:val="00F25D98"/>
    <w:rsid w:val="00F300FB"/>
    <w:rsid w:val="00F42F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D3F67"/>
    <w:rPr>
      <w:rFonts w:ascii="Times New Roman" w:hAnsi="Times New Roman"/>
      <w:lang w:val="en-GB" w:eastAsia="en-US"/>
    </w:rPr>
  </w:style>
  <w:style w:type="character" w:customStyle="1" w:styleId="B1Zchn">
    <w:name w:val="B1 Zchn"/>
    <w:link w:val="B1"/>
    <w:qFormat/>
    <w:rsid w:val="00BD3F67"/>
    <w:rPr>
      <w:rFonts w:ascii="Times New Roman" w:hAnsi="Times New Roman"/>
      <w:lang w:val="en-GB" w:eastAsia="en-US"/>
    </w:rPr>
  </w:style>
  <w:style w:type="paragraph" w:styleId="Revision">
    <w:name w:val="Revision"/>
    <w:hidden/>
    <w:uiPriority w:val="99"/>
    <w:semiHidden/>
    <w:rsid w:val="00BD3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1020</Words>
  <Characters>5817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6</cp:revision>
  <cp:lastPrinted>1899-12-31T23:00:00Z</cp:lastPrinted>
  <dcterms:created xsi:type="dcterms:W3CDTF">2023-05-09T16:37:00Z</dcterms:created>
  <dcterms:modified xsi:type="dcterms:W3CDTF">2023-05-09T19:25:00Z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