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F08C4" w14:textId="7EC059FD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 w:rsidR="004D1033">
        <w:rPr>
          <w:rFonts w:ascii="Arial" w:hAnsi="Arial"/>
          <w:b/>
          <w:noProof/>
          <w:sz w:val="24"/>
        </w:rPr>
        <w:t xml:space="preserve">RAN3 </w:t>
      </w:r>
      <w:r>
        <w:rPr>
          <w:rFonts w:ascii="Arial" w:hAnsi="Arial"/>
          <w:b/>
          <w:noProof/>
          <w:sz w:val="24"/>
        </w:rPr>
        <w:t>Meeting #</w:t>
      </w:r>
      <w:r w:rsidR="004D1033">
        <w:rPr>
          <w:rFonts w:ascii="Arial" w:hAnsi="Arial"/>
          <w:b/>
          <w:noProof/>
          <w:sz w:val="24"/>
        </w:rPr>
        <w:t>119bis</w:t>
      </w:r>
      <w:r w:rsidR="00F36797"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i/>
          <w:noProof/>
          <w:sz w:val="28"/>
        </w:rPr>
        <w:tab/>
      </w:r>
      <w:r w:rsidR="00DC6B18" w:rsidRPr="00DC6B18">
        <w:rPr>
          <w:rFonts w:ascii="Arial" w:hAnsi="Arial"/>
          <w:b/>
          <w:noProof/>
          <w:sz w:val="28"/>
        </w:rPr>
        <w:t>R3-231856</w:t>
      </w:r>
    </w:p>
    <w:p w14:paraId="3C0042C3" w14:textId="53F92056" w:rsidR="00FD1821" w:rsidRDefault="0081752D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Online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</w:t>
      </w:r>
      <w:r w:rsidR="00172D75">
        <w:rPr>
          <w:rFonts w:cs="Arial"/>
          <w:b/>
          <w:sz w:val="24"/>
          <w:szCs w:val="24"/>
        </w:rPr>
        <w:t>7</w:t>
      </w:r>
      <w:r w:rsidR="00172D75" w:rsidRPr="00963641">
        <w:rPr>
          <w:rFonts w:cs="Arial"/>
          <w:b/>
          <w:sz w:val="24"/>
          <w:szCs w:val="24"/>
          <w:vertAlign w:val="superscript"/>
        </w:rPr>
        <w:t>th</w:t>
      </w:r>
      <w:r w:rsidR="00963641">
        <w:rPr>
          <w:rFonts w:cs="Arial"/>
          <w:b/>
          <w:sz w:val="24"/>
          <w:szCs w:val="24"/>
        </w:rPr>
        <w:t xml:space="preserve"> </w:t>
      </w:r>
      <w:r w:rsidR="00FD1821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26</w:t>
      </w:r>
      <w:r w:rsidRPr="00963641">
        <w:rPr>
          <w:rFonts w:cs="Arial"/>
          <w:b/>
          <w:sz w:val="24"/>
          <w:szCs w:val="24"/>
          <w:vertAlign w:val="superscript"/>
        </w:rPr>
        <w:t>th</w:t>
      </w:r>
      <w:r w:rsidR="0096364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172D75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DC723" w:rsidR="001E41F3" w:rsidRPr="00410371" w:rsidRDefault="00601BF8" w:rsidP="00461E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 w:rsidR="00461EFB">
              <w:rPr>
                <w:b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8E158B" w:rsidR="001E41F3" w:rsidRPr="00410371" w:rsidRDefault="003A502B" w:rsidP="003A50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20AEC" w:rsidR="001E41F3" w:rsidRPr="00410371" w:rsidRDefault="00BC7E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1880E3" w:rsidR="001E41F3" w:rsidRPr="00410371" w:rsidRDefault="00131248" w:rsidP="000D79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A947C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A947C3">
              <w:rPr>
                <w:b/>
                <w:sz w:val="28"/>
              </w:rPr>
              <w:t>1</w:t>
            </w:r>
            <w:r w:rsidR="000D79FF">
              <w:rPr>
                <w:b/>
                <w:sz w:val="28"/>
              </w:rPr>
              <w:t>3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C8BFD0" w:rsidR="001E41F3" w:rsidRDefault="00366253" w:rsidP="007336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3360A">
              <w:t>on IAB bar configuration</w:t>
            </w:r>
            <w:r w:rsidR="00C73F3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11DC98" w:rsidR="001E41F3" w:rsidRDefault="00601BF8" w:rsidP="004D103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27189">
              <w:t>, Qualcomm,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C8B63" w:rsidR="001E41F3" w:rsidRDefault="00601BF8" w:rsidP="00D0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D02745">
              <w:rPr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BCD58" w:rsidR="001E41F3" w:rsidRDefault="00601BF8" w:rsidP="004D103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AF1A24" w:rsidR="001E41F3" w:rsidRDefault="00131248" w:rsidP="004D1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4D1033">
              <w:t>0</w:t>
            </w:r>
            <w:r w:rsidR="00F36797">
              <w:t>4</w:t>
            </w:r>
            <w:r w:rsidR="00601BF8">
              <w:t>-</w:t>
            </w:r>
            <w:r w:rsidR="004D1033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F2A96A" w:rsidR="001E41F3" w:rsidRDefault="00F36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8AB5F1" w:rsidR="001E41F3" w:rsidRDefault="00601BF8" w:rsidP="004D1033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</w:t>
            </w:r>
            <w:r w:rsidR="004D1033" w:rsidRPr="00601BF8">
              <w:t>1</w:t>
            </w:r>
            <w:r w:rsidR="004D103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D3EA1" w14:textId="01911607" w:rsidR="0073360A" w:rsidRDefault="00885C9B" w:rsidP="0073360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0D10FA">
              <w:rPr>
                <w:noProof/>
                <w:lang w:eastAsia="zh-CN"/>
              </w:rPr>
              <w:t xml:space="preserve"> definition for</w:t>
            </w:r>
            <w:r>
              <w:rPr>
                <w:noProof/>
                <w:lang w:eastAsia="zh-CN"/>
              </w:rPr>
              <w:t xml:space="preserve"> </w:t>
            </w:r>
            <w:r w:rsidRPr="00885C9B">
              <w:rPr>
                <w:i/>
                <w:noProof/>
                <w:lang w:eastAsia="zh-CN"/>
              </w:rPr>
              <w:t>iab-support</w:t>
            </w:r>
            <w:r>
              <w:rPr>
                <w:noProof/>
                <w:lang w:eastAsia="zh-CN"/>
              </w:rPr>
              <w:t xml:space="preserve"> IE</w:t>
            </w:r>
            <w:r w:rsidR="000D10FA">
              <w:rPr>
                <w:noProof/>
                <w:lang w:eastAsia="zh-CN"/>
              </w:rPr>
              <w:t xml:space="preserve"> in TS38.331 is: </w:t>
            </w:r>
            <w:r w:rsidR="000D10FA" w:rsidRPr="009125A0">
              <w:rPr>
                <w:rFonts w:cs="Arial"/>
                <w:i/>
              </w:rPr>
              <w:t xml:space="preserve">This field combines both the support of IAB and the cell status for IAB. If the field is present, the cell supports IAB and the cell is also considered as a candidate for </w:t>
            </w:r>
            <w:r w:rsidR="000D10FA" w:rsidRPr="009125A0">
              <w:rPr>
                <w:rFonts w:cs="Arial"/>
                <w:i/>
                <w:kern w:val="2"/>
              </w:rPr>
              <w:t xml:space="preserve">cell (re)selection for </w:t>
            </w:r>
            <w:r w:rsidR="000D10FA" w:rsidRPr="009125A0">
              <w:rPr>
                <w:rFonts w:cs="Arial"/>
                <w:i/>
              </w:rPr>
              <w:t>IAB-nodes; if the field is absent, the cell does not support IAB and/or the cell is barred for IAB-node.</w:t>
            </w:r>
            <w:r>
              <w:rPr>
                <w:noProof/>
                <w:lang w:eastAsia="zh-CN"/>
              </w:rPr>
              <w:t xml:space="preserve"> </w:t>
            </w:r>
            <w:r w:rsidR="000D10FA">
              <w:rPr>
                <w:noProof/>
                <w:lang w:eastAsia="zh-CN"/>
              </w:rPr>
              <w:t xml:space="preserve">And the iab-Support </w:t>
            </w:r>
            <w:r>
              <w:rPr>
                <w:noProof/>
                <w:lang w:eastAsia="zh-CN"/>
              </w:rPr>
              <w:t xml:space="preserve">in SIB1 is </w:t>
            </w:r>
            <w:r w:rsidR="000D10FA">
              <w:rPr>
                <w:noProof/>
                <w:lang w:eastAsia="zh-CN"/>
              </w:rPr>
              <w:t xml:space="preserve">provided </w:t>
            </w:r>
            <w:r>
              <w:rPr>
                <w:noProof/>
                <w:lang w:eastAsia="zh-CN"/>
              </w:rPr>
              <w:t>per PLMN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NPN. </w:t>
            </w:r>
            <w:r w:rsidR="000D10FA">
              <w:rPr>
                <w:noProof/>
                <w:lang w:eastAsia="zh-CN"/>
              </w:rPr>
              <w:t xml:space="preserve">In F1AP, CU can configure the IAB barred to the DU. </w:t>
            </w:r>
            <w:r>
              <w:rPr>
                <w:noProof/>
                <w:lang w:eastAsia="zh-CN"/>
              </w:rPr>
              <w:t>However, the e</w:t>
            </w:r>
            <w:r w:rsidR="002F39FD">
              <w:rPr>
                <w:noProof/>
                <w:lang w:eastAsia="zh-CN"/>
              </w:rPr>
              <w:t xml:space="preserve">xisting </w:t>
            </w:r>
            <w:r w:rsidRPr="00453D05">
              <w:rPr>
                <w:i/>
                <w:noProof/>
                <w:lang w:eastAsia="zh-CN"/>
              </w:rPr>
              <w:t>IAB Barred</w:t>
            </w:r>
            <w:r>
              <w:rPr>
                <w:noProof/>
                <w:lang w:eastAsia="zh-CN"/>
              </w:rPr>
              <w:t xml:space="preserve"> IE in F1 is configured per cell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0D10FA">
              <w:rPr>
                <w:noProof/>
                <w:lang w:eastAsia="zh-CN"/>
              </w:rPr>
              <w:t>not align with the granularity of the iab-support in SIB1</w:t>
            </w:r>
            <w:r>
              <w:rPr>
                <w:noProof/>
                <w:lang w:eastAsia="zh-CN"/>
              </w:rPr>
              <w:t>.</w:t>
            </w:r>
          </w:p>
          <w:p w14:paraId="708AA7DE" w14:textId="236661A8" w:rsidR="0073360A" w:rsidRPr="008D399B" w:rsidRDefault="0073360A" w:rsidP="0073360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37F68" w14:textId="309FE207" w:rsidR="0073360A" w:rsidRDefault="0073360A" w:rsidP="00BE0094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Update the </w:t>
            </w:r>
            <w:r w:rsidRPr="0073360A">
              <w:rPr>
                <w:i/>
                <w:sz w:val="20"/>
                <w:lang w:eastAsia="zh-CN"/>
              </w:rPr>
              <w:t>IAB Barred</w:t>
            </w:r>
            <w:r>
              <w:rPr>
                <w:sz w:val="20"/>
                <w:lang w:eastAsia="zh-CN"/>
              </w:rPr>
              <w:t xml:space="preserve"> IE’s configuration granularity from per cell to per PLMN/NPN in F1 interface</w:t>
            </w:r>
            <w:r w:rsidR="00FE2385">
              <w:rPr>
                <w:sz w:val="20"/>
                <w:lang w:eastAsia="zh-CN"/>
              </w:rPr>
              <w:t>.</w:t>
            </w:r>
          </w:p>
          <w:p w14:paraId="7EEB8188" w14:textId="77777777" w:rsidR="0073360A" w:rsidRPr="006B6AAD" w:rsidRDefault="0073360A" w:rsidP="00BE0094">
            <w:pPr>
              <w:pStyle w:val="TAL"/>
              <w:rPr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3CC778AF" w14:textId="77777777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4B6DA0B3" w14:textId="77777777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47BAC5AC" w14:textId="049C9D7B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</w:t>
            </w:r>
            <w:r>
              <w:rPr>
                <w:noProof/>
              </w:rPr>
              <w:t>on the configuration of IAB bar from CU to DU</w:t>
            </w:r>
            <w:r w:rsidRPr="00A9653E">
              <w:rPr>
                <w:noProof/>
              </w:rPr>
              <w:t xml:space="preserve">. </w:t>
            </w:r>
          </w:p>
          <w:p w14:paraId="633E3EBC" w14:textId="77777777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>The impact can be considered isolated because the change affects only the IAB related procedure.</w:t>
            </w:r>
          </w:p>
          <w:p w14:paraId="31C656EC" w14:textId="3184173C" w:rsidR="00054E34" w:rsidRPr="00A336BA" w:rsidRDefault="00A118D2" w:rsidP="00A336BA">
            <w:pPr>
              <w:spacing w:after="0" w:line="259" w:lineRule="auto"/>
              <w:rPr>
                <w:rFonts w:ascii="Arial" w:eastAsia="宋体" w:hAnsi="Arial"/>
                <w:noProof/>
                <w:lang w:eastAsia="zh-CN"/>
              </w:rPr>
            </w:pPr>
            <w:r w:rsidRPr="00A336BA">
              <w:rPr>
                <w:rFonts w:ascii="Arial" w:hAnsi="Arial"/>
                <w:noProof/>
              </w:rPr>
              <w:t>The changes are non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2D578" w:rsidR="001E41F3" w:rsidRDefault="00A118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a cell supports multiple PLMN/NPNs, it is not possible to allow CU to provide the per PLMN/NPN level </w:t>
            </w:r>
            <w:r w:rsidR="002F39FD">
              <w:rPr>
                <w:noProof/>
                <w:lang w:eastAsia="zh-CN"/>
              </w:rPr>
              <w:t>IAB barred configuration</w:t>
            </w:r>
            <w:r>
              <w:rPr>
                <w:noProof/>
                <w:lang w:eastAsia="zh-CN"/>
              </w:rPr>
              <w:t>, instead, the change of IAB barred status will be applied to the whole cell</w:t>
            </w:r>
            <w:r w:rsidR="002F3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D8DE0" w:rsidR="001E41F3" w:rsidRDefault="000B797F" w:rsidP="00E876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EA5FA7">
              <w:t>9.2.1.10</w:t>
            </w:r>
            <w:r w:rsidR="00E05DF4">
              <w:t>, 9.3.1.x (new),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F2BA0E" w:rsidR="00054E34" w:rsidRDefault="00DC6B18" w:rsidP="00DC6B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rev1: A</w:t>
            </w:r>
            <w:bookmarkStart w:id="1" w:name="_GoBack"/>
            <w:bookmarkEnd w:id="1"/>
            <w:r w:rsidR="00BC7EBE">
              <w:t xml:space="preserve">dd </w:t>
            </w:r>
            <w:r>
              <w:t xml:space="preserve">Qualcomm and Xiaomi as </w:t>
            </w:r>
            <w:r w:rsidR="00BC7EBE">
              <w:t>co</w:t>
            </w:r>
            <w:r w:rsidR="00BC7EBE">
              <w:t>-</w:t>
            </w:r>
            <w:r w:rsidR="00BC7EBE">
              <w:t>signer</w:t>
            </w:r>
            <w:r w:rsidR="00BC7EBE">
              <w:t>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649B8" w14:textId="3DEB3375" w:rsidR="00F36797" w:rsidRPr="00461EFB" w:rsidRDefault="00CD0625" w:rsidP="00461E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4B157A5" w14:textId="77777777" w:rsidR="00232052" w:rsidRPr="00232052" w:rsidRDefault="00232052" w:rsidP="002320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20955862"/>
      <w:bookmarkStart w:id="3" w:name="_Toc29892974"/>
      <w:bookmarkStart w:id="4" w:name="_Toc36556911"/>
      <w:bookmarkStart w:id="5" w:name="_Toc45832338"/>
      <w:bookmarkStart w:id="6" w:name="_Toc51763591"/>
      <w:bookmarkStart w:id="7" w:name="_Toc64448757"/>
      <w:bookmarkStart w:id="8" w:name="_Toc66289416"/>
      <w:bookmarkStart w:id="9" w:name="_Toc74154529"/>
      <w:bookmarkStart w:id="10" w:name="_Toc81383273"/>
      <w:bookmarkStart w:id="11" w:name="_Toc88657906"/>
      <w:bookmarkStart w:id="12" w:name="_Toc97910818"/>
      <w:bookmarkStart w:id="13" w:name="_Toc105497977"/>
      <w:bookmarkStart w:id="14" w:name="_Toc112855507"/>
      <w:bookmarkStart w:id="15" w:name="_Toc113836903"/>
      <w:bookmarkStart w:id="16" w:name="_Toc120122496"/>
      <w:bookmarkStart w:id="17" w:name="_Toc45832570"/>
      <w:bookmarkStart w:id="18" w:name="_Toc51763850"/>
      <w:bookmarkStart w:id="19" w:name="_Toc64449020"/>
      <w:bookmarkStart w:id="20" w:name="_Toc66289679"/>
      <w:bookmarkStart w:id="21" w:name="_Toc74154792"/>
      <w:bookmarkStart w:id="22" w:name="_Toc81383536"/>
      <w:bookmarkStart w:id="23" w:name="_Toc88658169"/>
      <w:bookmarkStart w:id="24" w:name="_Toc97911081"/>
      <w:bookmarkStart w:id="25" w:name="_Toc99038841"/>
      <w:bookmarkStart w:id="26" w:name="_Toc99731104"/>
      <w:bookmarkStart w:id="27" w:name="_Toc105511235"/>
      <w:bookmarkStart w:id="28" w:name="_Toc105927767"/>
      <w:bookmarkStart w:id="29" w:name="_Toc106110307"/>
      <w:bookmarkStart w:id="30" w:name="_Toc113835744"/>
      <w:bookmarkStart w:id="31" w:name="_Toc120124592"/>
      <w:bookmarkStart w:id="32" w:name="_Toc121161592"/>
      <w:r w:rsidRPr="00232052">
        <w:rPr>
          <w:rFonts w:ascii="Arial" w:eastAsia="Times New Roman" w:hAnsi="Arial"/>
          <w:sz w:val="24"/>
          <w:lang w:eastAsia="ko-KR"/>
        </w:rPr>
        <w:t>9.2.1.10</w:t>
      </w:r>
      <w:r w:rsidRPr="00232052">
        <w:rPr>
          <w:rFonts w:ascii="Arial" w:eastAsia="Times New Roman" w:hAnsi="Arial"/>
          <w:sz w:val="24"/>
          <w:lang w:eastAsia="ko-KR"/>
        </w:rPr>
        <w:tab/>
        <w:t>GNB-CU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27C3BF8" w14:textId="77777777" w:rsidR="00232052" w:rsidRPr="00232052" w:rsidRDefault="00232052" w:rsidP="002320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32052">
        <w:rPr>
          <w:rFonts w:eastAsia="Times New Roman"/>
          <w:lang w:eastAsia="ko-KR"/>
        </w:rPr>
        <w:t>This message is sent by the gNB-CU to transfer updated information associated to an F1-C interface instance.</w:t>
      </w:r>
    </w:p>
    <w:p w14:paraId="63156991" w14:textId="77777777" w:rsidR="00232052" w:rsidRPr="00232052" w:rsidRDefault="00232052" w:rsidP="0023205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232052">
        <w:rPr>
          <w:rFonts w:eastAsia="Times New Roman"/>
          <w:lang w:eastAsia="ko-KR"/>
        </w:rPr>
        <w:t>NOTE:</w:t>
      </w:r>
      <w:r w:rsidRPr="00232052">
        <w:rPr>
          <w:rFonts w:eastAsia="Times New Roman"/>
          <w:lang w:eastAsia="ko-KR"/>
        </w:rPr>
        <w:tab/>
        <w:t>If F1-C signalling transport is shared among several F1-C interface instances, this message may transfer updated information associated to several F1-C interface instances.</w:t>
      </w:r>
    </w:p>
    <w:p w14:paraId="477FBCA9" w14:textId="77777777" w:rsidR="00232052" w:rsidRPr="00232052" w:rsidRDefault="00232052" w:rsidP="00232052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232052">
        <w:rPr>
          <w:rFonts w:eastAsia="Times New Roman"/>
          <w:lang w:eastAsia="ko-KR"/>
        </w:rPr>
        <w:t xml:space="preserve">Direction: gNB-CU </w:t>
      </w:r>
      <w:r w:rsidRPr="00232052">
        <w:rPr>
          <w:rFonts w:eastAsia="Times New Roman"/>
          <w:lang w:eastAsia="ko-KR"/>
        </w:rPr>
        <w:sym w:font="Symbol" w:char="F0AE"/>
      </w:r>
      <w:r w:rsidRPr="00232052">
        <w:rPr>
          <w:rFonts w:eastAsia="Times New Roman"/>
          <w:lang w:eastAsia="ko-KR"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32052" w:rsidRPr="00232052" w14:paraId="240783F3" w14:textId="77777777" w:rsidTr="00B3314B">
        <w:tc>
          <w:tcPr>
            <w:tcW w:w="2394" w:type="dxa"/>
          </w:tcPr>
          <w:p w14:paraId="0A75893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5A1D08E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6EC23B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C2234F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7569E4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102ECA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83C800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32052" w:rsidRPr="00232052" w14:paraId="0B272706" w14:textId="77777777" w:rsidTr="00B3314B">
        <w:tc>
          <w:tcPr>
            <w:tcW w:w="2394" w:type="dxa"/>
          </w:tcPr>
          <w:p w14:paraId="4F5DD61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DEB483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63F06C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5AF2F59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5C4E67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5DCA550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62D83D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35D3F22B" w14:textId="77777777" w:rsidTr="00B3314B">
        <w:tc>
          <w:tcPr>
            <w:tcW w:w="2394" w:type="dxa"/>
          </w:tcPr>
          <w:p w14:paraId="7810BDD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54F9E7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A7F58C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127EB04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213E4F2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6E6FEC4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6C745F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49CC148A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228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824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FE3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339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95A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FBE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39B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7BD741AE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D8C9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6B0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43A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522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E01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78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9DF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28EC00B7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A374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AB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82C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E5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10C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971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0DB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6915096D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35EA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05C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B73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1A4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40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53A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137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62A4DD1C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4F4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463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2D5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F9C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8C4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6E2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0A1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4B66F7D6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6352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2D1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845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136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9A9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C7E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231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3D5C32AC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A096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7E2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419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D44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F3D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23205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B08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304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194A9337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C096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F4A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E94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4CD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837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3E0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A64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32052" w:rsidRPr="00232052" w14:paraId="0FBF2F89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58E8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916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1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3F1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6"/>
                <w:lang w:eastAsia="ja-JP"/>
              </w:rPr>
            </w:pPr>
            <w:r w:rsidRPr="00232052">
              <w:rPr>
                <w:rFonts w:ascii="Arial" w:eastAsia="Times New Roman" w:hAnsi="Arial" w:cs="Symbol"/>
                <w:sz w:val="18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A595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44BB168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this IE is included, the content of the </w:t>
            </w:r>
            <w:r w:rsidRPr="0023205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and </w:t>
            </w:r>
            <w:r w:rsidRPr="0023205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Extended Available PLMN List</w:t>
            </w: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if present in the </w:t>
            </w:r>
            <w:r w:rsidRPr="0023205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Cells to be Activated List Item</w:t>
            </w: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106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4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7F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7A861057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4E7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lastRenderedPageBreak/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382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BD0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EB7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0F3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20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1CD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7DA0B0F7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D371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570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A6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75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477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E91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D68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0F0EE45F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FA74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E6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42C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CCD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2F1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8CA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7E3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:rsidDel="006B4279" w14:paraId="1C77D117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CDCE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21A3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673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C21C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5097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6EF9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1030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59C47F92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160E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E17E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606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7A7B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8E75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0D2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35B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545565A3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DB0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571F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267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73C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CP Transport Layer Address</w:t>
            </w:r>
          </w:p>
          <w:p w14:paraId="563E7D52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9F70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4DB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A6D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1C13310E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0EC1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FB9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FAD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D12E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C6D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62E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C7A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2BDE1E18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A25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4BD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D42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632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0B6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735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D97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49AD972E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483A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93D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7BF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793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364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F83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6AC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1C25A379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AAC9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AA2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586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71F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CP Transport Layer Address</w:t>
            </w:r>
          </w:p>
          <w:p w14:paraId="4457E4A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50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3A8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A55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2B37F61A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5C2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644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121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164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CP Transport Layer Address</w:t>
            </w:r>
          </w:p>
          <w:p w14:paraId="36A8790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523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032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2D6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232052" w:rsidRPr="00232052" w14:paraId="71F1F7C6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1EE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885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89C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BA7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186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6D8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B7C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754A9117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66C1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F5D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4ED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120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9B1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A78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E98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19DD2DDA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0508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07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59B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CP Transport Layer Address</w:t>
            </w:r>
          </w:p>
          <w:p w14:paraId="17A01B0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82E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97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868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1206E284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CB00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B1C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76B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064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35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BD2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3FD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45A321E4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996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C7C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027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18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61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List of cells to be barred.</w:t>
            </w:r>
          </w:p>
          <w:p w14:paraId="694EEDE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C82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2E5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7D70011D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F096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6C4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CC1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6DB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A82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892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3AE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72467A43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BB22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DC1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6F4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68E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5B8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7D6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462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21F17D32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5C78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327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2AD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25E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923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218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C77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0DF3C8DF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B3F7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lang w:eastAsia="ko-KR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EB8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DAA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4557" w14:textId="28FDFC1E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33" w:author="Huawei" w:date="2023-04-03T15:48:00Z">
              <w:r>
                <w:rPr>
                  <w:rFonts w:ascii="Arial" w:eastAsia="Times New Roman" w:hAnsi="Arial"/>
                  <w:sz w:val="18"/>
                  <w:lang w:eastAsia="ko-KR"/>
                </w:rPr>
                <w:t>9.3.1.x</w:t>
              </w:r>
              <w:r w:rsidR="00B45F2B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</w:ins>
            <w:del w:id="34" w:author="Huawei" w:date="2023-04-03T15:48:00Z">
              <w:r w:rsidRPr="00232052" w:rsidDel="00232052">
                <w:rPr>
                  <w:rFonts w:ascii="Arial" w:eastAsia="Times New Roman" w:hAnsi="Arial"/>
                  <w:sz w:val="18"/>
                  <w:lang w:eastAsia="ko-KR"/>
                </w:rPr>
                <w:delText>ENUMERATED (barred, not-barred, ...)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E54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E53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167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1D58F1E6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CD3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467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07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F2E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4AF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225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650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51BC538D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00B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6EB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358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795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3F1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7C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973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1F9C877E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2D00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3E9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7F7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238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61A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62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F25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3A506F05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EF8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13E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364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CFF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D03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77F9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4DB2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09435109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E5FD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E63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948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38D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3C0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29D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D6E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183DFBFE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612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8C6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E24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5A5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9D4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DA8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7BF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2BB8299E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EE68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C8E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E7F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CD9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F20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882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340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576CBB5A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5EE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32052">
              <w:rPr>
                <w:rFonts w:ascii="Arial" w:eastAsia="Malgun Gothic" w:hAnsi="Arial"/>
                <w:b/>
                <w:sz w:val="18"/>
                <w:lang w:eastAsia="ko-KR"/>
              </w:rPr>
              <w:t xml:space="preserve">Neighbour </w:t>
            </w:r>
            <w:r w:rsidRPr="00232052">
              <w:rPr>
                <w:rFonts w:ascii="Arial" w:eastAsia="Malgun Gothic" w:hAnsi="Arial" w:hint="eastAsia"/>
                <w:b/>
                <w:sz w:val="18"/>
                <w:lang w:eastAsia="ko-KR"/>
              </w:rPr>
              <w:t>C</w:t>
            </w:r>
            <w:r w:rsidRPr="00232052">
              <w:rPr>
                <w:rFonts w:ascii="Arial" w:eastAsia="Malgun Gothic" w:hAnsi="Arial"/>
                <w:b/>
                <w:sz w:val="18"/>
                <w:lang w:eastAsia="ko-KR"/>
              </w:rPr>
              <w:t xml:space="preserve">ell Information </w:t>
            </w:r>
            <w:r w:rsidRPr="00232052">
              <w:rPr>
                <w:rFonts w:ascii="Arial" w:eastAsia="Times New Roman" w:hAnsi="Arial" w:cs="Arial"/>
                <w:b/>
                <w:sz w:val="18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45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2D5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4AF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59F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6B2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sz w:val="18"/>
                <w:lang w:eastAsia="ko-KR"/>
              </w:rPr>
              <w:t>YE</w:t>
            </w:r>
            <w:r w:rsidRPr="00232052">
              <w:rPr>
                <w:rFonts w:ascii="Arial" w:eastAsia="Malgun Gothic" w:hAnsi="Arial"/>
                <w:sz w:val="18"/>
                <w:lang w:eastAsia="ko-KR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412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sz w:val="18"/>
                <w:lang w:eastAsia="ko-KR"/>
              </w:rPr>
              <w:t>ig</w:t>
            </w:r>
            <w:r w:rsidRPr="00232052">
              <w:rPr>
                <w:rFonts w:ascii="Arial" w:eastAsia="Malgun Gothic" w:hAnsi="Arial"/>
                <w:sz w:val="18"/>
                <w:lang w:eastAsia="ko-KR"/>
              </w:rPr>
              <w:t>nore</w:t>
            </w:r>
          </w:p>
        </w:tc>
      </w:tr>
      <w:tr w:rsidR="00232052" w:rsidRPr="00232052" w14:paraId="3398CA07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5666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 w:rsidRPr="00232052">
              <w:rPr>
                <w:rFonts w:ascii="Arial" w:eastAsia="Times New Roman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232052">
              <w:rPr>
                <w:rFonts w:ascii="Arial" w:eastAsia="Times New Roman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2D5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5BD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1</w:t>
            </w:r>
            <w:r w:rsidRPr="00232052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 xml:space="preserve">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285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48C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138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309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232052" w:rsidRPr="00232052" w14:paraId="036B5CC5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38BA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E44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8A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BB2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179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C89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5F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5A480EC5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A498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&gt;&gt;</w:t>
            </w: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297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C62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2B9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6D7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42C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956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7961AAAC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758F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A83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75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670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AF5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8C2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5F9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232052" w:rsidRPr="00232052" w14:paraId="48407716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76A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D8E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DF2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BA1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56A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25E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0C5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32052" w:rsidRPr="00232052" w14:paraId="7A7C59A6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63E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sz w:val="18"/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77B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 w:cs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CAB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00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D77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Indicates </w:t>
            </w:r>
            <w:r w:rsidRPr="00232052">
              <w:rPr>
                <w:rFonts w:ascii="Arial" w:eastAsia="宋体" w:hAnsi="Arial" w:cs="Arial"/>
                <w:sz w:val="18"/>
                <w:szCs w:val="16"/>
                <w:lang w:val="en-US" w:eastAsia="ko-KR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779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3AC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noProof/>
                <w:sz w:val="18"/>
                <w:lang w:eastAsia="ja-JP"/>
              </w:rPr>
              <w:t>ignore</w:t>
            </w:r>
          </w:p>
        </w:tc>
      </w:tr>
      <w:tr w:rsidR="00232052" w:rsidRPr="00232052" w14:paraId="4B34E8F2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3D7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404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zh-CN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423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768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PrintableString(SIZE(1..150,...))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C92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 xml:space="preserve">Human readable name of the gNB-CU.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81C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B54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32052" w:rsidRPr="00232052" w14:paraId="0A860A25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589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32052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zh-CN"/>
              </w:rPr>
              <w:t>E</w:t>
            </w:r>
            <w:r w:rsidRPr="00232052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xtended 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858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zh-CN"/>
              </w:rPr>
            </w:pPr>
            <w:r w:rsidRPr="0023205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21A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DCC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zh-CN"/>
              </w:rPr>
              <w:t>9</w:t>
            </w:r>
            <w:r w:rsidRPr="00232052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D73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4F0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FD1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533FE14A" w14:textId="77777777" w:rsidR="00232052" w:rsidRPr="00232052" w:rsidRDefault="00232052" w:rsidP="002320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kern w:val="28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2052" w:rsidRPr="00232052" w14:paraId="5452C934" w14:textId="77777777" w:rsidTr="00B3314B">
        <w:tc>
          <w:tcPr>
            <w:tcW w:w="3686" w:type="dxa"/>
          </w:tcPr>
          <w:p w14:paraId="54B2C86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9BEB5D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232052" w:rsidRPr="00232052" w14:paraId="394DAFF8" w14:textId="77777777" w:rsidTr="00B3314B">
        <w:tc>
          <w:tcPr>
            <w:tcW w:w="3686" w:type="dxa"/>
          </w:tcPr>
          <w:p w14:paraId="06FDB06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maxCellingNBDU</w:t>
            </w:r>
          </w:p>
        </w:tc>
        <w:tc>
          <w:tcPr>
            <w:tcW w:w="5670" w:type="dxa"/>
          </w:tcPr>
          <w:p w14:paraId="4D65111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Maximum numbers of cells that can be served by a gNB-DU. Value is 512.</w:t>
            </w:r>
          </w:p>
        </w:tc>
      </w:tr>
      <w:tr w:rsidR="00232052" w:rsidRPr="00232052" w14:paraId="227EADCD" w14:textId="77777777" w:rsidTr="00B3314B">
        <w:tc>
          <w:tcPr>
            <w:tcW w:w="3686" w:type="dxa"/>
          </w:tcPr>
          <w:p w14:paraId="7464864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maxnoofTNLAssociations</w:t>
            </w:r>
          </w:p>
        </w:tc>
        <w:tc>
          <w:tcPr>
            <w:tcW w:w="5670" w:type="dxa"/>
          </w:tcPr>
          <w:p w14:paraId="4F80FD3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Maximum numbers of TNL Associations between the gNB-CU and the gNB-DU. Value is 32.</w:t>
            </w:r>
          </w:p>
        </w:tc>
      </w:tr>
      <w:tr w:rsidR="00232052" w:rsidRPr="00232052" w14:paraId="7A172F1C" w14:textId="77777777" w:rsidTr="00B3314B">
        <w:tc>
          <w:tcPr>
            <w:tcW w:w="3686" w:type="dxa"/>
          </w:tcPr>
          <w:p w14:paraId="70DE594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maxCellineNB</w:t>
            </w:r>
          </w:p>
        </w:tc>
        <w:tc>
          <w:tcPr>
            <w:tcW w:w="5670" w:type="dxa"/>
          </w:tcPr>
          <w:p w14:paraId="1D12ECE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Maximum no. cells that can be served by an eNB. Value is 256.</w:t>
            </w:r>
          </w:p>
        </w:tc>
      </w:tr>
    </w:tbl>
    <w:p w14:paraId="6677332A" w14:textId="77777777" w:rsidR="00232052" w:rsidRDefault="00232052" w:rsidP="0023205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eastAsia="ko-KR"/>
        </w:rPr>
      </w:pPr>
    </w:p>
    <w:p w14:paraId="1B1864B6" w14:textId="77777777" w:rsidR="000D79FF" w:rsidRPr="00461EFB" w:rsidRDefault="000D79FF" w:rsidP="000D79F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p w14:paraId="24F9B819" w14:textId="77777777" w:rsidR="000D79FF" w:rsidRPr="000D79FF" w:rsidRDefault="000D79FF" w:rsidP="0023205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p w14:paraId="52FB3A50" w14:textId="5332F7AF" w:rsidR="00EF5FA4" w:rsidRPr="00EF5FA4" w:rsidRDefault="00EF5FA4" w:rsidP="00EF5F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" w:author="Huawei" w:date="2023-04-03T14:39:00Z"/>
          <w:rFonts w:ascii="Arial" w:eastAsia="Times New Roman" w:hAnsi="Arial"/>
          <w:sz w:val="24"/>
          <w:lang w:eastAsia="ko-KR"/>
        </w:rPr>
      </w:pPr>
      <w:ins w:id="36" w:author="Huawei" w:date="2023-04-03T14:39:00Z">
        <w:r w:rsidRPr="00EF5FA4">
          <w:rPr>
            <w:rFonts w:ascii="Arial" w:eastAsia="Times New Roman" w:hAnsi="Arial"/>
            <w:sz w:val="24"/>
            <w:lang w:eastAsia="ko-KR"/>
          </w:rPr>
          <w:t>9.3.1.</w:t>
        </w:r>
        <w:r w:rsidR="0091529A">
          <w:rPr>
            <w:rFonts w:ascii="Arial" w:eastAsia="Times New Roman" w:hAnsi="Arial"/>
            <w:sz w:val="24"/>
            <w:lang w:eastAsia="ko-KR"/>
          </w:rPr>
          <w:t>x</w:t>
        </w:r>
        <w:r w:rsidRPr="00EF5FA4">
          <w:rPr>
            <w:rFonts w:ascii="Arial" w:eastAsia="Times New Roman" w:hAnsi="Arial"/>
            <w:sz w:val="24"/>
            <w:lang w:eastAsia="ko-KR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 w:rsidR="004F064A" w:rsidRPr="004F064A">
          <w:rPr>
            <w:rFonts w:ascii="Arial" w:eastAsia="Times New Roman" w:hAnsi="Arial"/>
            <w:sz w:val="24"/>
            <w:lang w:eastAsia="ko-KR"/>
          </w:rPr>
          <w:t>IAB barred</w:t>
        </w:r>
        <w:r>
          <w:rPr>
            <w:rFonts w:ascii="Arial" w:eastAsia="Times New Roman" w:hAnsi="Arial"/>
            <w:sz w:val="24"/>
            <w:lang w:eastAsia="ko-KR"/>
          </w:rPr>
          <w:t xml:space="preserve"> </w:t>
        </w:r>
        <w:r w:rsidR="00D553EA">
          <w:rPr>
            <w:rFonts w:ascii="Arial" w:eastAsia="Times New Roman" w:hAnsi="Arial"/>
            <w:sz w:val="24"/>
            <w:lang w:eastAsia="ko-KR"/>
          </w:rPr>
          <w:t>per PLMN or NPN List</w:t>
        </w:r>
      </w:ins>
    </w:p>
    <w:p w14:paraId="0AF8F079" w14:textId="2D69786C" w:rsidR="00EF5FA4" w:rsidRPr="00EF5FA4" w:rsidRDefault="000D7C9C" w:rsidP="00EF5FA4">
      <w:pPr>
        <w:overflowPunct w:val="0"/>
        <w:autoSpaceDE w:val="0"/>
        <w:autoSpaceDN w:val="0"/>
        <w:adjustRightInd w:val="0"/>
        <w:textAlignment w:val="baseline"/>
        <w:rPr>
          <w:ins w:id="37" w:author="Huawei" w:date="2023-04-03T14:39:00Z"/>
          <w:rFonts w:eastAsia="Times New Roman"/>
          <w:lang w:eastAsia="ko-KR"/>
        </w:rPr>
      </w:pPr>
      <w:ins w:id="38" w:author="Huawei" w:date="2023-04-03T14:39:00Z">
        <w:r>
          <w:rPr>
            <w:rFonts w:eastAsia="Times New Roman"/>
            <w:lang w:eastAsia="ko-KR"/>
          </w:rPr>
          <w:t>This IE</w:t>
        </w:r>
        <w:r w:rsidR="00477AF3">
          <w:rPr>
            <w:rFonts w:eastAsia="Times New Roman"/>
            <w:lang w:eastAsia="ko-KR"/>
          </w:rPr>
          <w:t xml:space="preserve"> indicates whether the cell is barred for IAB node per PLMN/NPN</w:t>
        </w:r>
        <w:r w:rsidR="00EF5FA4" w:rsidRPr="00EF5FA4">
          <w:rPr>
            <w:rFonts w:eastAsia="Times New Roman"/>
            <w:lang w:eastAsia="ko-KR"/>
          </w:rPr>
          <w:t>.</w:t>
        </w:r>
      </w:ins>
    </w:p>
    <w:p w14:paraId="5583778B" w14:textId="77777777" w:rsidR="00EF5FA4" w:rsidRDefault="00EF5FA4" w:rsidP="0053448D">
      <w:pPr>
        <w:spacing w:line="259" w:lineRule="auto"/>
        <w:rPr>
          <w:ins w:id="39" w:author="Huawei" w:date="2023-04-03T14:39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736FE" w:rsidRPr="00EF5FA4" w14:paraId="017D729C" w14:textId="77777777" w:rsidTr="000A2B5C">
        <w:trPr>
          <w:ins w:id="40" w:author="Huawei" w:date="2023-04-03T14:39:00Z"/>
        </w:trPr>
        <w:tc>
          <w:tcPr>
            <w:tcW w:w="2448" w:type="dxa"/>
          </w:tcPr>
          <w:p w14:paraId="5B7B2D55" w14:textId="77777777" w:rsidR="007736FE" w:rsidRPr="00EF5FA4" w:rsidRDefault="007736FE" w:rsidP="000A2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" w:date="2023-04-03T14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2" w:author="Huawei" w:date="2023-04-03T14:39:00Z">
              <w:r w:rsidRPr="00EF5FA4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F8704C6" w14:textId="77777777" w:rsidR="007736FE" w:rsidRPr="00EF5FA4" w:rsidRDefault="007736FE" w:rsidP="000A2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Huawei" w:date="2023-04-03T14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4" w:author="Huawei" w:date="2023-04-03T14:39:00Z">
              <w:r w:rsidRPr="00EF5FA4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9CEF32D" w14:textId="77777777" w:rsidR="007736FE" w:rsidRPr="00EF5FA4" w:rsidRDefault="007736FE" w:rsidP="000A2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Huawei" w:date="2023-04-03T14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6" w:author="Huawei" w:date="2023-04-03T14:39:00Z">
              <w:r w:rsidRPr="00EF5FA4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353D79F" w14:textId="77777777" w:rsidR="007736FE" w:rsidRPr="00EF5FA4" w:rsidRDefault="007736FE" w:rsidP="000A2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Huawei" w:date="2023-04-03T14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8" w:author="Huawei" w:date="2023-04-03T14:39:00Z">
              <w:r w:rsidRPr="00EF5FA4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283B32C" w14:textId="77777777" w:rsidR="007736FE" w:rsidRPr="00EF5FA4" w:rsidRDefault="007736FE" w:rsidP="000A2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Huawei" w:date="2023-04-03T14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0" w:author="Huawei" w:date="2023-04-03T14:39:00Z">
              <w:r w:rsidRPr="00EF5FA4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736FE" w:rsidRPr="00EF5FA4" w14:paraId="3DBFE70E" w14:textId="77777777" w:rsidTr="000A2B5C">
        <w:trPr>
          <w:ins w:id="51" w:author="Huawei" w:date="2023-04-03T14:39:00Z"/>
        </w:trPr>
        <w:tc>
          <w:tcPr>
            <w:tcW w:w="2448" w:type="dxa"/>
          </w:tcPr>
          <w:p w14:paraId="44A2730F" w14:textId="0D7F81A3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" w:date="2023-04-03T14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" w:author="Huawei" w:date="2023-04-03T14:39:00Z">
              <w:r w:rsidRPr="007736F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IAB barred per PLMN or NPN List</w:t>
              </w:r>
            </w:ins>
          </w:p>
        </w:tc>
        <w:tc>
          <w:tcPr>
            <w:tcW w:w="1080" w:type="dxa"/>
          </w:tcPr>
          <w:p w14:paraId="2724DC9F" w14:textId="473F9292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C307A5B" w14:textId="226D448C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AD2D08B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04975C63" w14:textId="2C2196DB" w:rsidR="007736FE" w:rsidRPr="00EF5FA4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EF5FA4" w14:paraId="2D2B7D71" w14:textId="77777777" w:rsidTr="000A2B5C">
        <w:trPr>
          <w:ins w:id="58" w:author="Huawei" w:date="2023-04-03T14:39:00Z"/>
        </w:trPr>
        <w:tc>
          <w:tcPr>
            <w:tcW w:w="2448" w:type="dxa"/>
          </w:tcPr>
          <w:p w14:paraId="060FDA8F" w14:textId="7D1282E2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59" w:author="Huawei" w:date="2023-04-03T14:39:00Z"/>
                <w:rFonts w:ascii="Arial" w:eastAsia="Batang" w:hAnsi="Arial" w:cs="Arial"/>
                <w:b/>
                <w:sz w:val="18"/>
                <w:szCs w:val="18"/>
                <w:lang w:eastAsia="ja-JP"/>
              </w:rPr>
            </w:pPr>
            <w:ins w:id="60" w:author="Huawei" w:date="2023-04-03T14:39:00Z">
              <w:r w:rsidRPr="007736FE">
                <w:rPr>
                  <w:rFonts w:ascii="Arial" w:hAnsi="Arial" w:cs="Arial"/>
                  <w:sz w:val="18"/>
                  <w:szCs w:val="18"/>
                  <w:lang w:eastAsia="zh-CN"/>
                </w:rPr>
                <w:t>&gt;</w:t>
              </w:r>
              <w:r w:rsidRPr="007736F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IAB barred PLMN or NPN List</w:t>
              </w:r>
              <w:r w:rsidRPr="007736F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29404497" w14:textId="77777777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19427E1" w14:textId="54EB6A6D" w:rsidR="007736FE" w:rsidRPr="000D22BE" w:rsidRDefault="004F064A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ins w:id="63" w:author="Huawei" w:date="2023-04-03T14:39:00Z">
              <w:r w:rsidRPr="007E6716">
                <w:rPr>
                  <w:rFonts w:cs="Arial"/>
                  <w:i/>
                  <w:lang w:eastAsia="ja-JP"/>
                </w:rPr>
                <w:t>1..&lt;maxnoofBPLMN</w:t>
              </w:r>
              <w:r>
                <w:rPr>
                  <w:rFonts w:cs="Arial"/>
                  <w:i/>
                  <w:lang w:eastAsia="ja-JP"/>
                </w:rPr>
                <w:t>andNPN</w:t>
              </w:r>
              <w:r w:rsidRPr="007E6716">
                <w:rPr>
                  <w:rFonts w:cs="Arial"/>
                  <w:i/>
                  <w:lang w:eastAsia="ja-JP"/>
                </w:rPr>
                <w:t>s&gt;</w:t>
              </w:r>
            </w:ins>
          </w:p>
        </w:tc>
        <w:tc>
          <w:tcPr>
            <w:tcW w:w="1872" w:type="dxa"/>
          </w:tcPr>
          <w:p w14:paraId="4BCAA01B" w14:textId="77777777" w:rsidR="007736FE" w:rsidRPr="000A2B5C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B22B29F" w14:textId="792F124F" w:rsidR="007736FE" w:rsidRPr="00EF5FA4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7736FE" w14:paraId="2A198E17" w14:textId="77777777" w:rsidTr="000A2B5C">
        <w:trPr>
          <w:ins w:id="66" w:author="Huawei" w:date="2023-04-03T14:39:00Z"/>
        </w:trPr>
        <w:tc>
          <w:tcPr>
            <w:tcW w:w="2448" w:type="dxa"/>
          </w:tcPr>
          <w:p w14:paraId="265FA2A7" w14:textId="1441E826" w:rsidR="007736FE" w:rsidRPr="007736FE" w:rsidRDefault="007471BA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67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68" w:author="Huawei" w:date="2023-04-03T14:3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</w:t>
              </w:r>
              <w:r w:rsidR="007736FE" w:rsidRPr="000A2B5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 IAB barred per PLMN or </w:t>
              </w:r>
              <w:r w:rsidR="007736FE"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NPN</w:t>
              </w:r>
            </w:ins>
          </w:p>
        </w:tc>
        <w:tc>
          <w:tcPr>
            <w:tcW w:w="1080" w:type="dxa"/>
          </w:tcPr>
          <w:p w14:paraId="3DEF9E56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C9A0F87" w14:textId="77777777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D52700E" w14:textId="77777777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EA1A3E6" w14:textId="77777777" w:rsidR="007736FE" w:rsidRPr="00EF5FA4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7736FE" w14:paraId="7232D4AF" w14:textId="77777777" w:rsidTr="000A2B5C">
        <w:trPr>
          <w:ins w:id="73" w:author="Huawei" w:date="2023-04-03T14:39:00Z"/>
        </w:trPr>
        <w:tc>
          <w:tcPr>
            <w:tcW w:w="2448" w:type="dxa"/>
          </w:tcPr>
          <w:p w14:paraId="62DEF4F4" w14:textId="53CE54B3" w:rsidR="007736FE" w:rsidRPr="000A2B5C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74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75" w:author="Huawei" w:date="2023-04-03T14:39:00Z"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</w:t>
              </w:r>
              <w:r w:rsidR="007471BA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&gt;&gt;</w:t>
              </w:r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PLMN</w:t>
              </w:r>
            </w:ins>
          </w:p>
        </w:tc>
        <w:tc>
          <w:tcPr>
            <w:tcW w:w="1080" w:type="dxa"/>
          </w:tcPr>
          <w:p w14:paraId="1E682FE6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E025CAE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BAA35AF" w14:textId="77777777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2BDA5670" w14:textId="77777777" w:rsidR="007736FE" w:rsidRPr="00EF5FA4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59C57BB1" w14:textId="77777777" w:rsidTr="000A2B5C">
        <w:trPr>
          <w:ins w:id="80" w:author="Huawei" w:date="2023-04-03T14:39:00Z"/>
        </w:trPr>
        <w:tc>
          <w:tcPr>
            <w:tcW w:w="2448" w:type="dxa"/>
          </w:tcPr>
          <w:p w14:paraId="78781F4E" w14:textId="2D942C4C" w:rsidR="007736FE" w:rsidRPr="000D22BE" w:rsidRDefault="007736FE" w:rsidP="000A2B5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81" w:author="Huawei" w:date="2023-04-03T14:39:00Z"/>
                <w:rFonts w:eastAsia="Times New Roman" w:cs="Arial"/>
                <w:szCs w:val="18"/>
                <w:lang w:eastAsia="zh-CN"/>
              </w:rPr>
            </w:pPr>
            <w:ins w:id="82" w:author="Huawei" w:date="2023-04-03T14:39:00Z">
              <w:r w:rsidRPr="000D22B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0D22BE">
                <w:rPr>
                  <w:rFonts w:cs="Arial"/>
                  <w:szCs w:val="18"/>
                  <w:lang w:eastAsia="zh-CN"/>
                </w:rPr>
                <w:t>PLMN Identity</w:t>
              </w:r>
            </w:ins>
          </w:p>
        </w:tc>
        <w:tc>
          <w:tcPr>
            <w:tcW w:w="1080" w:type="dxa"/>
          </w:tcPr>
          <w:p w14:paraId="3355E993" w14:textId="0E9A575E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4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1EE7829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4846282" w14:textId="52165723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7" w:author="Huawei" w:date="2023-04-03T14:39:00Z">
              <w:r w:rsidRPr="00A118D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2880" w:type="dxa"/>
          </w:tcPr>
          <w:p w14:paraId="55C3F61C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44ECF724" w14:textId="77777777" w:rsidTr="000A2B5C">
        <w:trPr>
          <w:ins w:id="89" w:author="Huawei" w:date="2023-04-03T14:39:00Z"/>
        </w:trPr>
        <w:tc>
          <w:tcPr>
            <w:tcW w:w="2448" w:type="dxa"/>
          </w:tcPr>
          <w:p w14:paraId="0827283F" w14:textId="15900D82" w:rsidR="007736FE" w:rsidRPr="007736FE" w:rsidRDefault="007736FE" w:rsidP="00BA2FE5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90" w:author="Huawei" w:date="2023-04-03T14:39:00Z"/>
                <w:rFonts w:cs="Arial"/>
                <w:szCs w:val="18"/>
                <w:lang w:eastAsia="zh-CN"/>
              </w:rPr>
            </w:pPr>
            <w:ins w:id="91" w:author="Huawei" w:date="2023-04-03T14:39:00Z">
              <w:r w:rsidRPr="007736F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eastAsia="Times New Roman" w:cs="Arial"/>
                  <w:szCs w:val="18"/>
                  <w:lang w:eastAsia="ja-JP"/>
                </w:rPr>
                <w:t>IAB</w:t>
              </w:r>
              <w:r w:rsidR="00BA2FE5">
                <w:rPr>
                  <w:rFonts w:eastAsia="Times New Roman" w:cs="Arial"/>
                  <w:szCs w:val="18"/>
                  <w:lang w:eastAsia="ja-JP"/>
                </w:rPr>
                <w:t xml:space="preserve"> node </w:t>
              </w:r>
              <w:r w:rsidRPr="007736FE">
                <w:rPr>
                  <w:rFonts w:cs="Arial"/>
                  <w:szCs w:val="18"/>
                  <w:lang w:eastAsia="zh-CN"/>
                </w:rPr>
                <w:t>barred</w:t>
              </w:r>
            </w:ins>
          </w:p>
        </w:tc>
        <w:tc>
          <w:tcPr>
            <w:tcW w:w="1080" w:type="dxa"/>
          </w:tcPr>
          <w:p w14:paraId="613F9E6D" w14:textId="0E883415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93" w:author="Huawei" w:date="2023-04-03T14:39:00Z">
              <w:r w:rsidRPr="000D22BE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0AD9583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E4D9B3A" w14:textId="1CDB0F64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96" w:author="Huawei" w:date="2023-04-03T14:39:00Z">
              <w:r w:rsidRPr="007736F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(barred, not-barred, ...)</w:t>
              </w:r>
            </w:ins>
          </w:p>
        </w:tc>
        <w:tc>
          <w:tcPr>
            <w:tcW w:w="2880" w:type="dxa"/>
          </w:tcPr>
          <w:p w14:paraId="0248FBB5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25937BFA" w14:textId="77777777" w:rsidTr="000A2B5C">
        <w:trPr>
          <w:ins w:id="98" w:author="Huawei" w:date="2023-04-03T14:39:00Z"/>
        </w:trPr>
        <w:tc>
          <w:tcPr>
            <w:tcW w:w="2448" w:type="dxa"/>
          </w:tcPr>
          <w:p w14:paraId="2D8A336F" w14:textId="3C66346F" w:rsidR="007736FE" w:rsidRPr="000A2B5C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99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00" w:author="Huawei" w:date="2023-04-03T14:39:00Z"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</w:t>
              </w:r>
              <w:r w:rsidR="007471BA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&gt;&gt;</w:t>
              </w:r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SNPN</w:t>
              </w:r>
            </w:ins>
          </w:p>
        </w:tc>
        <w:tc>
          <w:tcPr>
            <w:tcW w:w="1080" w:type="dxa"/>
          </w:tcPr>
          <w:p w14:paraId="29E3F3BB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290A0E93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1DDD561" w14:textId="77777777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364F91A7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376EE7B6" w14:textId="77777777" w:rsidTr="000A2B5C">
        <w:trPr>
          <w:ins w:id="105" w:author="Huawei" w:date="2023-04-03T14:39:00Z"/>
        </w:trPr>
        <w:tc>
          <w:tcPr>
            <w:tcW w:w="2448" w:type="dxa"/>
          </w:tcPr>
          <w:p w14:paraId="5C9F88B5" w14:textId="37F6493C" w:rsidR="007736FE" w:rsidRPr="007736FE" w:rsidRDefault="007736FE" w:rsidP="000A2B5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06" w:author="Huawei" w:date="2023-04-03T14:39:00Z"/>
                <w:rFonts w:cs="Arial"/>
                <w:szCs w:val="18"/>
                <w:lang w:eastAsia="zh-CN"/>
              </w:rPr>
            </w:pPr>
            <w:ins w:id="107" w:author="Huawei" w:date="2023-04-03T14:39:00Z">
              <w:r w:rsidRPr="007736F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cs="Arial"/>
                  <w:szCs w:val="18"/>
                  <w:lang w:eastAsia="zh-CN"/>
                </w:rPr>
                <w:t>PLMN Identity</w:t>
              </w:r>
            </w:ins>
          </w:p>
        </w:tc>
        <w:tc>
          <w:tcPr>
            <w:tcW w:w="1080" w:type="dxa"/>
          </w:tcPr>
          <w:p w14:paraId="6F4C7239" w14:textId="60485855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09" w:author="Huawei" w:date="2023-04-03T14:39:00Z">
              <w:r w:rsidRPr="000D22BE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2C6F92E" w14:textId="6B0F377B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65238F3" w14:textId="5271996F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12" w:author="Huawei" w:date="2023-04-03T14:39:00Z">
              <w:r w:rsidRPr="00A118D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2880" w:type="dxa"/>
          </w:tcPr>
          <w:p w14:paraId="1B5F7096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7D0238A0" w14:textId="77777777" w:rsidTr="000A2B5C">
        <w:trPr>
          <w:ins w:id="114" w:author="Huawei" w:date="2023-04-03T14:39:00Z"/>
        </w:trPr>
        <w:tc>
          <w:tcPr>
            <w:tcW w:w="2448" w:type="dxa"/>
          </w:tcPr>
          <w:p w14:paraId="084446A3" w14:textId="6C707D4E" w:rsidR="007736FE" w:rsidRPr="007736FE" w:rsidRDefault="007736FE" w:rsidP="000A2B5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15" w:author="Huawei" w:date="2023-04-03T14:39:00Z"/>
                <w:rFonts w:cs="Arial"/>
                <w:szCs w:val="18"/>
                <w:lang w:eastAsia="zh-CN"/>
              </w:rPr>
            </w:pPr>
            <w:ins w:id="116" w:author="Huawei" w:date="2023-04-03T14:39:00Z">
              <w:r w:rsidRPr="007736FE">
                <w:rPr>
                  <w:rFonts w:cs="Arial"/>
                  <w:szCs w:val="18"/>
                  <w:lang w:eastAsia="ja-JP"/>
                </w:rPr>
                <w:t>&gt;</w:t>
              </w:r>
              <w:r w:rsidRPr="007736FE">
                <w:rPr>
                  <w:rFonts w:cs="Arial"/>
                  <w:szCs w:val="18"/>
                  <w:lang w:eastAsia="zh-CN"/>
                </w:rPr>
                <w:t>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cs="Arial"/>
                  <w:szCs w:val="18"/>
                  <w:lang w:eastAsia="ja-JP"/>
                </w:rPr>
                <w:t xml:space="preserve"> NID</w:t>
              </w:r>
            </w:ins>
          </w:p>
        </w:tc>
        <w:tc>
          <w:tcPr>
            <w:tcW w:w="1080" w:type="dxa"/>
          </w:tcPr>
          <w:p w14:paraId="3E5685A0" w14:textId="00D22820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18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8511DA0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AEA3613" w14:textId="7EDA3491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21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ja-JP"/>
                </w:rPr>
                <w:t>9.3.1.155</w:t>
              </w:r>
            </w:ins>
          </w:p>
        </w:tc>
        <w:tc>
          <w:tcPr>
            <w:tcW w:w="2880" w:type="dxa"/>
          </w:tcPr>
          <w:p w14:paraId="06296487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1C61C98C" w14:textId="77777777" w:rsidTr="000A2B5C">
        <w:trPr>
          <w:ins w:id="123" w:author="Huawei" w:date="2023-04-03T14:39:00Z"/>
        </w:trPr>
        <w:tc>
          <w:tcPr>
            <w:tcW w:w="2448" w:type="dxa"/>
          </w:tcPr>
          <w:p w14:paraId="34BBF3F4" w14:textId="7D63BC21" w:rsidR="007736FE" w:rsidRPr="000A2B5C" w:rsidRDefault="007736FE" w:rsidP="00BA2FE5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24" w:author="Huawei" w:date="2023-04-03T14:39:00Z"/>
                <w:rFonts w:cs="Arial"/>
                <w:szCs w:val="18"/>
                <w:lang w:eastAsia="zh-CN"/>
              </w:rPr>
            </w:pPr>
            <w:ins w:id="125" w:author="Huawei" w:date="2023-04-03T14:39:00Z">
              <w:r w:rsidRPr="007736F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0A2B5C">
                <w:rPr>
                  <w:rFonts w:cs="Arial"/>
                  <w:szCs w:val="18"/>
                  <w:lang w:eastAsia="zh-CN"/>
                </w:rPr>
                <w:t>IAB</w:t>
              </w:r>
              <w:r w:rsidR="00BA2FE5">
                <w:rPr>
                  <w:rFonts w:cs="Arial"/>
                  <w:szCs w:val="18"/>
                  <w:lang w:eastAsia="zh-CN"/>
                </w:rPr>
                <w:t xml:space="preserve"> node </w:t>
              </w:r>
              <w:r w:rsidRPr="000A2B5C">
                <w:rPr>
                  <w:rFonts w:cs="Arial"/>
                  <w:szCs w:val="18"/>
                  <w:lang w:eastAsia="zh-CN"/>
                </w:rPr>
                <w:t>barred</w:t>
              </w:r>
            </w:ins>
          </w:p>
        </w:tc>
        <w:tc>
          <w:tcPr>
            <w:tcW w:w="1080" w:type="dxa"/>
          </w:tcPr>
          <w:p w14:paraId="298AB261" w14:textId="13F899B6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27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48EA0BCE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5D3AC23" w14:textId="432D9231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30" w:author="Huawei" w:date="2023-04-03T14:39:00Z">
              <w:r w:rsidRPr="00A118D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(barred, not-barred, ...)</w:t>
              </w:r>
            </w:ins>
          </w:p>
        </w:tc>
        <w:tc>
          <w:tcPr>
            <w:tcW w:w="2880" w:type="dxa"/>
          </w:tcPr>
          <w:p w14:paraId="347F8D70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34BA5390" w14:textId="77777777" w:rsidTr="000A2B5C">
        <w:trPr>
          <w:ins w:id="132" w:author="Huawei" w:date="2023-04-03T14:39:00Z"/>
        </w:trPr>
        <w:tc>
          <w:tcPr>
            <w:tcW w:w="2448" w:type="dxa"/>
          </w:tcPr>
          <w:p w14:paraId="6E7DBAC0" w14:textId="119B972E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133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34" w:author="Huawei" w:date="2023-04-03T14:39:00Z"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</w:t>
              </w:r>
              <w:r w:rsidR="007471BA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&gt;&gt;</w:t>
              </w:r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 PNI-NPN</w:t>
              </w:r>
            </w:ins>
          </w:p>
        </w:tc>
        <w:tc>
          <w:tcPr>
            <w:tcW w:w="1080" w:type="dxa"/>
          </w:tcPr>
          <w:p w14:paraId="68724F1C" w14:textId="53B5428C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0451CCA7" w14:textId="77777777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124D039" w14:textId="4D370B31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0C550555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625D298E" w14:textId="77777777" w:rsidTr="000A2B5C">
        <w:trPr>
          <w:ins w:id="139" w:author="Huawei" w:date="2023-04-03T14:39:00Z"/>
        </w:trPr>
        <w:tc>
          <w:tcPr>
            <w:tcW w:w="2448" w:type="dxa"/>
          </w:tcPr>
          <w:p w14:paraId="6B24924D" w14:textId="35B71AFB" w:rsidR="007736FE" w:rsidRPr="007736FE" w:rsidRDefault="007736FE" w:rsidP="000A2B5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40" w:author="Huawei" w:date="2023-04-03T14:39:00Z"/>
                <w:rFonts w:cs="Arial"/>
                <w:szCs w:val="18"/>
                <w:lang w:eastAsia="zh-CN"/>
              </w:rPr>
            </w:pPr>
            <w:ins w:id="141" w:author="Huawei" w:date="2023-04-03T14:39:00Z">
              <w:r w:rsidRPr="007736F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cs="Arial"/>
                  <w:szCs w:val="18"/>
                  <w:lang w:eastAsia="zh-CN"/>
                </w:rPr>
                <w:t>PLMN Identity</w:t>
              </w:r>
            </w:ins>
          </w:p>
        </w:tc>
        <w:tc>
          <w:tcPr>
            <w:tcW w:w="1080" w:type="dxa"/>
          </w:tcPr>
          <w:p w14:paraId="750D8FC0" w14:textId="32A918AE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43" w:author="Huawei" w:date="2023-04-03T14:39:00Z">
              <w:r w:rsidRPr="000D22BE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2450BBA7" w14:textId="547C11C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83BB5BB" w14:textId="1C249ACA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46" w:author="Huawei" w:date="2023-04-03T14:39:00Z">
              <w:r w:rsidRPr="00A118D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2880" w:type="dxa"/>
          </w:tcPr>
          <w:p w14:paraId="35B7AC63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781E0A99" w14:textId="77777777" w:rsidTr="000A2B5C">
        <w:trPr>
          <w:ins w:id="148" w:author="Huawei" w:date="2023-04-03T14:39:00Z"/>
        </w:trPr>
        <w:tc>
          <w:tcPr>
            <w:tcW w:w="2448" w:type="dxa"/>
          </w:tcPr>
          <w:p w14:paraId="2B101364" w14:textId="37ACA343" w:rsidR="007736FE" w:rsidRPr="000A2B5C" w:rsidRDefault="007736FE" w:rsidP="000A2B5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49" w:author="Huawei" w:date="2023-04-03T14:39:00Z"/>
                <w:rFonts w:cs="Arial"/>
                <w:szCs w:val="18"/>
                <w:lang w:eastAsia="zh-CN"/>
              </w:rPr>
            </w:pPr>
            <w:ins w:id="150" w:author="Huawei" w:date="2023-04-03T14:39:00Z">
              <w:r w:rsidRPr="007736FE">
                <w:rPr>
                  <w:rFonts w:cs="Arial"/>
                  <w:szCs w:val="18"/>
                  <w:lang w:eastAsia="ja-JP"/>
                </w:rPr>
                <w:t>&gt;</w:t>
              </w:r>
              <w:r w:rsidRPr="007736FE">
                <w:rPr>
                  <w:rFonts w:cs="Arial"/>
                  <w:szCs w:val="18"/>
                  <w:lang w:eastAsia="zh-CN"/>
                </w:rPr>
                <w:t>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0A2B5C">
                <w:rPr>
                  <w:rFonts w:cs="Arial"/>
                  <w:szCs w:val="18"/>
                  <w:lang w:eastAsia="zh-CN"/>
                </w:rPr>
                <w:t>CAG</w:t>
              </w:r>
              <w:r w:rsidRPr="000A2B5C">
                <w:rPr>
                  <w:rFonts w:cs="Arial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2C49EE6" w14:textId="5E79120F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52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C10A08A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4EBB6CF" w14:textId="0F944C4B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55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ja-JP"/>
                </w:rPr>
                <w:t>9.3.1.161</w:t>
              </w:r>
            </w:ins>
          </w:p>
        </w:tc>
        <w:tc>
          <w:tcPr>
            <w:tcW w:w="2880" w:type="dxa"/>
          </w:tcPr>
          <w:p w14:paraId="71D0F398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6217A027" w14:textId="77777777" w:rsidTr="000A2B5C">
        <w:trPr>
          <w:ins w:id="157" w:author="Huawei" w:date="2023-04-03T14:39:00Z"/>
        </w:trPr>
        <w:tc>
          <w:tcPr>
            <w:tcW w:w="2448" w:type="dxa"/>
          </w:tcPr>
          <w:p w14:paraId="33897D81" w14:textId="1E6016EF" w:rsidR="007736FE" w:rsidRPr="007736FE" w:rsidRDefault="007736FE" w:rsidP="00BA2FE5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58" w:author="Huawei" w:date="2023-04-03T14:39:00Z"/>
                <w:rFonts w:cs="Arial"/>
                <w:szCs w:val="18"/>
                <w:lang w:eastAsia="zh-CN"/>
              </w:rPr>
            </w:pPr>
            <w:ins w:id="159" w:author="Huawei" w:date="2023-04-03T14:39:00Z">
              <w:r w:rsidRPr="007736F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cs="Arial"/>
                  <w:szCs w:val="18"/>
                  <w:lang w:eastAsia="zh-CN"/>
                </w:rPr>
                <w:t>IAB</w:t>
              </w:r>
              <w:r w:rsidR="00BA2FE5">
                <w:rPr>
                  <w:rFonts w:cs="Arial"/>
                  <w:szCs w:val="18"/>
                  <w:lang w:eastAsia="zh-CN"/>
                </w:rPr>
                <w:t xml:space="preserve"> node </w:t>
              </w:r>
              <w:r w:rsidRPr="007736FE">
                <w:rPr>
                  <w:rFonts w:cs="Arial"/>
                  <w:szCs w:val="18"/>
                  <w:lang w:eastAsia="zh-CN"/>
                </w:rPr>
                <w:t>barred</w:t>
              </w:r>
            </w:ins>
          </w:p>
        </w:tc>
        <w:tc>
          <w:tcPr>
            <w:tcW w:w="1080" w:type="dxa"/>
          </w:tcPr>
          <w:p w14:paraId="3CA08353" w14:textId="119A7FDC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61" w:author="Huawei" w:date="2023-04-03T14:39:00Z">
              <w:r w:rsidRPr="000D22BE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74DAC93C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8670AF2" w14:textId="6F27E15A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64" w:author="Huawei" w:date="2023-04-03T14:39:00Z">
              <w:r w:rsidRPr="00A118D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(barred, not-barred, ...)</w:t>
              </w:r>
            </w:ins>
          </w:p>
        </w:tc>
        <w:tc>
          <w:tcPr>
            <w:tcW w:w="2880" w:type="dxa"/>
          </w:tcPr>
          <w:p w14:paraId="741B9B09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tbl>
      <w:tblPr>
        <w:tblpPr w:leftFromText="180" w:rightFromText="180" w:vertAnchor="text" w:horzAnchor="margin" w:tblpY="2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6354"/>
      </w:tblGrid>
      <w:tr w:rsidR="00232052" w:rsidRPr="00EA5FA7" w14:paraId="439E4C70" w14:textId="77777777" w:rsidTr="00232052">
        <w:trPr>
          <w:ins w:id="166" w:author="Huawei" w:date="2023-04-03T14:39:00Z"/>
        </w:trPr>
        <w:tc>
          <w:tcPr>
            <w:tcW w:w="3110" w:type="dxa"/>
          </w:tcPr>
          <w:p w14:paraId="6E694865" w14:textId="77777777" w:rsidR="00232052" w:rsidRPr="00EA5FA7" w:rsidRDefault="00232052" w:rsidP="00232052">
            <w:pPr>
              <w:pStyle w:val="TAH"/>
              <w:rPr>
                <w:ins w:id="167" w:author="Huawei" w:date="2023-04-03T14:39:00Z"/>
                <w:lang w:eastAsia="ja-JP"/>
              </w:rPr>
            </w:pPr>
            <w:ins w:id="168" w:author="Huawei" w:date="2023-04-03T14:39:00Z">
              <w:r w:rsidRPr="00EA5FA7">
                <w:rPr>
                  <w:lang w:eastAsia="ja-JP"/>
                </w:rPr>
                <w:t>Range bound</w:t>
              </w:r>
            </w:ins>
          </w:p>
        </w:tc>
        <w:tc>
          <w:tcPr>
            <w:tcW w:w="6354" w:type="dxa"/>
          </w:tcPr>
          <w:p w14:paraId="580B468C" w14:textId="77777777" w:rsidR="00232052" w:rsidRPr="00EA5FA7" w:rsidRDefault="00232052" w:rsidP="00232052">
            <w:pPr>
              <w:pStyle w:val="TAH"/>
              <w:rPr>
                <w:ins w:id="169" w:author="Huawei" w:date="2023-04-03T14:39:00Z"/>
                <w:lang w:eastAsia="ja-JP"/>
              </w:rPr>
            </w:pPr>
            <w:ins w:id="170" w:author="Huawei" w:date="2023-04-03T14:39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232052" w:rsidRPr="00EA5FA7" w14:paraId="56AA1B74" w14:textId="77777777" w:rsidTr="00232052">
        <w:trPr>
          <w:ins w:id="171" w:author="Huawei" w:date="2023-04-03T14:39:00Z"/>
        </w:trPr>
        <w:tc>
          <w:tcPr>
            <w:tcW w:w="3110" w:type="dxa"/>
          </w:tcPr>
          <w:p w14:paraId="2AE74DE3" w14:textId="77777777" w:rsidR="00232052" w:rsidRPr="00EA5FA7" w:rsidRDefault="00232052" w:rsidP="00232052">
            <w:pPr>
              <w:pStyle w:val="TAL"/>
              <w:rPr>
                <w:ins w:id="172" w:author="Huawei" w:date="2023-04-03T14:39:00Z"/>
                <w:lang w:eastAsia="ja-JP"/>
              </w:rPr>
            </w:pPr>
            <w:ins w:id="173" w:author="Huawei" w:date="2023-04-03T14:39:00Z">
              <w:r w:rsidRPr="007E6716">
                <w:rPr>
                  <w:rFonts w:cs="Arial"/>
                  <w:i/>
                  <w:lang w:eastAsia="ja-JP"/>
                </w:rPr>
                <w:t>maxnoofBPLMN</w:t>
              </w:r>
              <w:r>
                <w:rPr>
                  <w:rFonts w:cs="Arial"/>
                  <w:i/>
                  <w:lang w:eastAsia="ja-JP"/>
                </w:rPr>
                <w:t>andNPN</w:t>
              </w:r>
              <w:r w:rsidRPr="007E6716">
                <w:rPr>
                  <w:rFonts w:cs="Arial"/>
                  <w:i/>
                  <w:lang w:eastAsia="ja-JP"/>
                </w:rPr>
                <w:t>s</w:t>
              </w:r>
            </w:ins>
          </w:p>
        </w:tc>
        <w:tc>
          <w:tcPr>
            <w:tcW w:w="6354" w:type="dxa"/>
          </w:tcPr>
          <w:p w14:paraId="06A3D835" w14:textId="77777777" w:rsidR="00232052" w:rsidRPr="00EA5FA7" w:rsidRDefault="00232052" w:rsidP="00232052">
            <w:pPr>
              <w:pStyle w:val="TAL"/>
              <w:rPr>
                <w:ins w:id="174" w:author="Huawei" w:date="2023-04-03T14:39:00Z"/>
                <w:lang w:eastAsia="ja-JP"/>
              </w:rPr>
            </w:pPr>
            <w:ins w:id="175" w:author="Huawei" w:date="2023-04-03T14:39:00Z">
              <w:r w:rsidRPr="00EA5FA7">
                <w:rPr>
                  <w:lang w:eastAsia="ja-JP"/>
                </w:rPr>
                <w:t xml:space="preserve">Maximum </w:t>
              </w:r>
              <w:r>
                <w:rPr>
                  <w:lang w:eastAsia="ja-JP"/>
                </w:rPr>
                <w:t>no,</w:t>
              </w:r>
              <w:r w:rsidRPr="00EA5FA7">
                <w:rPr>
                  <w:lang w:eastAsia="ja-JP"/>
                </w:rPr>
                <w:t xml:space="preserve"> of </w:t>
              </w:r>
              <w:r>
                <w:rPr>
                  <w:lang w:eastAsia="ja-JP"/>
                </w:rPr>
                <w:t>PLMN and NPN broadcast in a cell</w:t>
              </w:r>
              <w:r w:rsidRPr="00EA5FA7">
                <w:rPr>
                  <w:lang w:eastAsia="ja-JP"/>
                </w:rPr>
                <w:t xml:space="preserve">. Value is </w:t>
              </w:r>
              <w:r>
                <w:rPr>
                  <w:lang w:eastAsia="ja-JP"/>
                </w:rPr>
                <w:t>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354CB9A8" w14:textId="77777777" w:rsidR="007736FE" w:rsidRDefault="007736FE" w:rsidP="0053448D">
      <w:pPr>
        <w:spacing w:line="259" w:lineRule="auto"/>
        <w:rPr>
          <w:lang w:eastAsia="zh-CN"/>
        </w:rPr>
      </w:pPr>
    </w:p>
    <w:p w14:paraId="29866D9A" w14:textId="77777777" w:rsidR="00232052" w:rsidRDefault="00232052" w:rsidP="0053448D">
      <w:pPr>
        <w:spacing w:line="259" w:lineRule="auto"/>
        <w:rPr>
          <w:lang w:eastAsia="zh-CN"/>
        </w:rPr>
      </w:pPr>
    </w:p>
    <w:p w14:paraId="252784D7" w14:textId="77777777" w:rsidR="00232052" w:rsidRDefault="00232052" w:rsidP="0053448D">
      <w:pPr>
        <w:spacing w:line="259" w:lineRule="auto"/>
        <w:rPr>
          <w:lang w:eastAsia="zh-CN"/>
        </w:rPr>
      </w:pPr>
    </w:p>
    <w:p w14:paraId="0400B4ED" w14:textId="2ED90F9A" w:rsidR="00836EED" w:rsidRPr="00461EFB" w:rsidRDefault="00836EED" w:rsidP="00836E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p w14:paraId="6953A4C3" w14:textId="77777777" w:rsidR="00C97E4D" w:rsidRDefault="00C97E4D">
      <w:pPr>
        <w:spacing w:after="0"/>
        <w:rPr>
          <w:rFonts w:ascii="Arial" w:hAnsi="Arial"/>
          <w:sz w:val="28"/>
        </w:rPr>
      </w:pPr>
      <w:bookmarkStart w:id="176" w:name="_Toc20956005"/>
      <w:bookmarkStart w:id="177" w:name="_Toc29893131"/>
      <w:bookmarkStart w:id="178" w:name="_Toc36557068"/>
      <w:bookmarkStart w:id="179" w:name="_Toc45832588"/>
      <w:bookmarkStart w:id="180" w:name="_Toc51763910"/>
      <w:bookmarkStart w:id="181" w:name="_Toc64449082"/>
      <w:bookmarkStart w:id="182" w:name="_Toc66289741"/>
      <w:bookmarkStart w:id="183" w:name="_Toc74154854"/>
      <w:bookmarkStart w:id="184" w:name="_Toc81383598"/>
      <w:bookmarkStart w:id="185" w:name="_Toc88658232"/>
      <w:bookmarkStart w:id="186" w:name="_Toc97911144"/>
      <w:bookmarkStart w:id="187" w:name="_Toc99038968"/>
      <w:bookmarkStart w:id="188" w:name="_Toc99731231"/>
      <w:bookmarkStart w:id="189" w:name="_Toc105511366"/>
      <w:bookmarkStart w:id="190" w:name="_Toc105927898"/>
      <w:bookmarkStart w:id="191" w:name="_Toc106110438"/>
      <w:bookmarkStart w:id="192" w:name="_Toc113835880"/>
      <w:bookmarkStart w:id="193" w:name="_Toc120124736"/>
      <w:bookmarkStart w:id="194" w:name="_Toc121161736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r>
        <w:br w:type="page"/>
      </w:r>
    </w:p>
    <w:p w14:paraId="315B03FB" w14:textId="77777777" w:rsidR="00963641" w:rsidRDefault="00963641" w:rsidP="00C97E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  <w:sectPr w:rsidR="00963641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95" w:name="_Toc20956002"/>
      <w:bookmarkStart w:id="196" w:name="_Toc29893128"/>
      <w:bookmarkStart w:id="197" w:name="_Toc36557065"/>
      <w:bookmarkStart w:id="198" w:name="_Toc45832585"/>
      <w:bookmarkStart w:id="199" w:name="_Toc51763907"/>
      <w:bookmarkStart w:id="200" w:name="_Toc64449079"/>
      <w:bookmarkStart w:id="201" w:name="_Toc66289738"/>
      <w:bookmarkStart w:id="202" w:name="_Toc74154851"/>
      <w:bookmarkStart w:id="203" w:name="_Toc81383595"/>
      <w:bookmarkStart w:id="204" w:name="_Toc88658229"/>
      <w:bookmarkStart w:id="205" w:name="_Toc97911141"/>
      <w:bookmarkStart w:id="206" w:name="_Toc105498300"/>
      <w:bookmarkStart w:id="207" w:name="_Toc112855830"/>
      <w:bookmarkStart w:id="208" w:name="_Toc113837226"/>
      <w:bookmarkStart w:id="209" w:name="_Toc120122822"/>
    </w:p>
    <w:p w14:paraId="13833302" w14:textId="77777777" w:rsidR="00C97E4D" w:rsidRPr="00C97E4D" w:rsidRDefault="00C97E4D" w:rsidP="00C97E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10" w:name="_Toc20956003"/>
      <w:bookmarkStart w:id="211" w:name="_Toc29893129"/>
      <w:bookmarkStart w:id="212" w:name="_Toc36557066"/>
      <w:bookmarkStart w:id="213" w:name="_Toc45832586"/>
      <w:bookmarkStart w:id="214" w:name="_Toc51763908"/>
      <w:bookmarkStart w:id="215" w:name="_Toc64449080"/>
      <w:bookmarkStart w:id="216" w:name="_Toc66289739"/>
      <w:bookmarkStart w:id="217" w:name="_Toc74154852"/>
      <w:bookmarkStart w:id="218" w:name="_Toc81383596"/>
      <w:bookmarkStart w:id="219" w:name="_Toc88658230"/>
      <w:bookmarkStart w:id="220" w:name="_Toc97911142"/>
      <w:bookmarkStart w:id="221" w:name="_Toc105498301"/>
      <w:bookmarkStart w:id="222" w:name="_Toc112855831"/>
      <w:bookmarkStart w:id="223" w:name="_Toc113837227"/>
      <w:bookmarkStart w:id="224" w:name="_Toc120122823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r w:rsidRPr="00C97E4D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C97E4D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2B489118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  <w:bookmarkStart w:id="225" w:name="_Hlk120178604"/>
    </w:p>
    <w:p w14:paraId="19F3167E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DB2B246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B6DDA61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705FA8DB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0DDCFDF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87C70A8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FAC448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2748E3B0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32538F2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ngran-access (22) modules (3) f1ap (3) version1 (1) f1ap-IEs (2) }</w:t>
      </w:r>
    </w:p>
    <w:p w14:paraId="4AA6EE08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068B37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73177C71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0DF57C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1D8F73C9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E229C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06695A2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id-gNB-CUSystemInformation,</w:t>
      </w:r>
    </w:p>
    <w:p w14:paraId="12B3B5F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id-HandoverPreparationInformation,</w:t>
      </w:r>
    </w:p>
    <w:p w14:paraId="1357FED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id-TAISliceSupportList,</w:t>
      </w:r>
    </w:p>
    <w:p w14:paraId="31D7AC6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id-RANAC,</w:t>
      </w:r>
    </w:p>
    <w:p w14:paraId="39FEF89D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id-BearerTypeChange,</w:t>
      </w:r>
    </w:p>
    <w:p w14:paraId="0594742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id-Cell-Direction,</w:t>
      </w:r>
    </w:p>
    <w:p w14:paraId="2B38E33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id-Cell-Type,</w:t>
      </w:r>
    </w:p>
    <w:p w14:paraId="4070C5A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id-CellGroupConfig,</w:t>
      </w:r>
    </w:p>
    <w:p w14:paraId="415ADB3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id-AvailablePLMNList,</w:t>
      </w:r>
    </w:p>
    <w:p w14:paraId="55981D5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id-PDUSessionID,</w:t>
      </w:r>
    </w:p>
    <w:p w14:paraId="47A9E54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id-ULPDUSessionAggregateMaximumBitRate, </w:t>
      </w:r>
    </w:p>
    <w:p w14:paraId="5BCD8C6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id-DC-Based-Duplication-Configured,</w:t>
      </w:r>
    </w:p>
    <w:p w14:paraId="778FA99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id-DC-Based-Duplication-Activation,</w:t>
      </w:r>
    </w:p>
    <w:p w14:paraId="5D6B3C0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id-Duplication-Activation,</w:t>
      </w:r>
    </w:p>
    <w:p w14:paraId="75EB081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id-DLPDCPSNLength,</w:t>
      </w:r>
    </w:p>
    <w:p w14:paraId="54A2975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id-ULPDCPSNLength,</w:t>
      </w:r>
    </w:p>
    <w:p w14:paraId="7C9428E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id-RLC-Status,</w:t>
      </w:r>
    </w:p>
    <w:p w14:paraId="5AF16F3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id-MeasurementTimingConfiguration,</w:t>
      </w:r>
    </w:p>
    <w:p w14:paraId="7B44A0C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id-DRB-Information,</w:t>
      </w:r>
    </w:p>
    <w:p w14:paraId="12D86ED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id-QoSFlowMappingIndication,</w:t>
      </w:r>
    </w:p>
    <w:p w14:paraId="1421473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id-ServingCellMO,</w:t>
      </w:r>
    </w:p>
    <w:p w14:paraId="5BB4B36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id-RLCMode,</w:t>
      </w:r>
    </w:p>
    <w:p w14:paraId="3E548F9A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id-ExtendedServedPLMNs-List,</w:t>
      </w:r>
    </w:p>
    <w:p w14:paraId="4D15DE7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id-ExtendedAvailablePLMN-List,</w:t>
      </w:r>
    </w:p>
    <w:p w14:paraId="5B0434B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id-DRX-LongCycleStartOffset,</w:t>
      </w:r>
    </w:p>
    <w:p w14:paraId="4B669D1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id-SelectedBandCombinationIndex,</w:t>
      </w:r>
    </w:p>
    <w:p w14:paraId="3AA4F13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id-SelectedFeatureSetEntryIndex,</w:t>
      </w:r>
    </w:p>
    <w:p w14:paraId="64C79D5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id-Ph-InfoSCG,</w:t>
      </w:r>
    </w:p>
    <w:p w14:paraId="58EC90F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id-latest-RRC-Version-Enhanced,</w:t>
      </w:r>
    </w:p>
    <w:p w14:paraId="06830717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id-RequestedBandCombinationIndex,</w:t>
      </w:r>
    </w:p>
    <w:p w14:paraId="6BB3B447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id-RequestedFeatureSetEntryIndex,</w:t>
      </w:r>
    </w:p>
    <w:p w14:paraId="6817E71A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id-DRX-Config,</w:t>
      </w:r>
    </w:p>
    <w:p w14:paraId="7809AC1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id-UEAssistanceInformation,</w:t>
      </w:r>
    </w:p>
    <w:p w14:paraId="261B8117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id-PDCCH-BlindDetectionSCG,</w:t>
      </w:r>
    </w:p>
    <w:p w14:paraId="083412B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id-Requested-PDCCH-BlindDetectionSCG,</w:t>
      </w:r>
    </w:p>
    <w:p w14:paraId="50BEDBA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id-BPLMN-ID-Info-List,</w:t>
      </w:r>
    </w:p>
    <w:p w14:paraId="44FCB7E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id-NotificationInformation,</w:t>
      </w:r>
    </w:p>
    <w:p w14:paraId="2E291CC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id-TNLAssociationTransportLayerAddressgNBDU,</w:t>
      </w:r>
    </w:p>
    <w:p w14:paraId="7A40ABD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id-portNumber,</w:t>
      </w:r>
    </w:p>
    <w:p w14:paraId="1E0C685D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id-AdditionalSIBMessageList,</w:t>
      </w:r>
    </w:p>
    <w:p w14:paraId="5D0C7FF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id-IgnorePRACHConfiguration,</w:t>
      </w:r>
    </w:p>
    <w:p w14:paraId="4395175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id-CG-Config,</w:t>
      </w:r>
    </w:p>
    <w:p w14:paraId="49AC654D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id-Ph-InfoMCG,</w:t>
      </w:r>
    </w:p>
    <w:p w14:paraId="75B723D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id-AggressorgNBSetID,</w:t>
      </w:r>
    </w:p>
    <w:p w14:paraId="0DE8073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id-VictimgNBSetID,</w:t>
      </w:r>
    </w:p>
    <w:p w14:paraId="196A984A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id-MeasGapSharingConfig,</w:t>
      </w:r>
    </w:p>
    <w:p w14:paraId="2960FC4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id-systemInformationAreaID,</w:t>
      </w:r>
    </w:p>
    <w:p w14:paraId="08BB7F9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id-areaScope,</w:t>
      </w:r>
    </w:p>
    <w:p w14:paraId="1C19D1F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id-IntendedTDD-DL-ULConfig,</w:t>
      </w:r>
    </w:p>
    <w:p w14:paraId="2598C6FA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id-QosMonitoringRequest,</w:t>
      </w:r>
    </w:p>
    <w:p w14:paraId="71161AEA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id-BHInfo,</w:t>
      </w:r>
    </w:p>
    <w:p w14:paraId="781388C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id-IAB-Info-IAB-DU,</w:t>
      </w:r>
    </w:p>
    <w:p w14:paraId="207236C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id-IAB-Info-IAB-donor-CU,</w:t>
      </w:r>
    </w:p>
    <w:p w14:paraId="58ACEC2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id-IAB-Barred,</w:t>
      </w:r>
    </w:p>
    <w:p w14:paraId="7CEB746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id-SIB12-message,</w:t>
      </w:r>
    </w:p>
    <w:p w14:paraId="6FDE232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id-SIB13-message,</w:t>
      </w:r>
    </w:p>
    <w:p w14:paraId="37F894B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id-SIB14-message,</w:t>
      </w:r>
    </w:p>
    <w:p w14:paraId="566E3E2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id-UEAssistanceInformationEUTRA,</w:t>
      </w:r>
    </w:p>
    <w:p w14:paraId="5E53E3F7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id-SL-PHY-MAC-RLC-Config,</w:t>
      </w:r>
    </w:p>
    <w:p w14:paraId="535D6D9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id-SL-ConfigDedicatedEUTRA-Info,</w:t>
      </w:r>
    </w:p>
    <w:p w14:paraId="42424B8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id-AlternativeQoSParaSetList,</w:t>
      </w:r>
    </w:p>
    <w:p w14:paraId="0457E4F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id-CurrentQoSParaSetIndex,</w:t>
      </w:r>
    </w:p>
    <w:p w14:paraId="3AF8962D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id-CarrierList,</w:t>
      </w:r>
    </w:p>
    <w:p w14:paraId="6DA6152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id-ULCarrierList,</w:t>
      </w:r>
    </w:p>
    <w:p w14:paraId="1785C2E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id-FrequencyShift7p5khz,</w:t>
      </w:r>
    </w:p>
    <w:p w14:paraId="01939E1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id-SSB-PositionsInBurst,</w:t>
      </w:r>
    </w:p>
    <w:p w14:paraId="1724C7B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id-NRPRACHConfig, </w:t>
      </w:r>
    </w:p>
    <w:p w14:paraId="790DF4B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id-TDD-UL-DLConfigCommonNR,</w:t>
      </w:r>
    </w:p>
    <w:p w14:paraId="2772224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id-CNPacketDelayBudgetDownlink,</w:t>
      </w:r>
    </w:p>
    <w:p w14:paraId="6098ECF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id-CNPacketDelayBudgetUplink,</w:t>
      </w:r>
    </w:p>
    <w:p w14:paraId="65C7489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id-ExtendedPacketDelayBudget,</w:t>
      </w:r>
    </w:p>
    <w:p w14:paraId="2937F38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id-TSCTrafficCharacteristics,</w:t>
      </w:r>
    </w:p>
    <w:p w14:paraId="6285C6B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id-AdditionalPDCPDuplicationTNL-List,</w:t>
      </w:r>
    </w:p>
    <w:p w14:paraId="4124A04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id-RLCDuplicationInformation,</w:t>
      </w:r>
    </w:p>
    <w:p w14:paraId="3524FF0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id-AdditionalDuplicationIndication,</w:t>
      </w:r>
    </w:p>
    <w:p w14:paraId="6757D34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id-mdtConfiguration,</w:t>
      </w:r>
    </w:p>
    <w:p w14:paraId="2F52408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id-TraceCollectionEntityURI,</w:t>
      </w:r>
    </w:p>
    <w:p w14:paraId="0182A28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id-NID,</w:t>
      </w:r>
    </w:p>
    <w:p w14:paraId="0BA12DC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id-NPNSupportInfo,</w:t>
      </w:r>
    </w:p>
    <w:p w14:paraId="4166930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id-NPNBroadcastInformation,</w:t>
      </w:r>
    </w:p>
    <w:p w14:paraId="1724119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id-AvailableSNPN-ID-List,</w:t>
      </w:r>
    </w:p>
    <w:p w14:paraId="5DC3579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id-SIB10-message,</w:t>
      </w:r>
    </w:p>
    <w:p w14:paraId="2A04539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id-RequestedP-MaxFR2,</w:t>
      </w:r>
    </w:p>
    <w:p w14:paraId="0307748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id-DLCarrierList,</w:t>
      </w:r>
    </w:p>
    <w:p w14:paraId="500DA95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id-ExtendedTAISliceSupportList,</w:t>
      </w:r>
    </w:p>
    <w:p w14:paraId="37257F9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id-E-CID-MeasurementQuantities-Item,</w:t>
      </w:r>
    </w:p>
    <w:p w14:paraId="349BA0D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id-ConfiguredTACIndication,</w:t>
      </w:r>
    </w:p>
    <w:p w14:paraId="51751BC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id-NRCGI,</w:t>
      </w:r>
    </w:p>
    <w:p w14:paraId="14B8C2A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id-SFN-Offset,</w:t>
      </w:r>
    </w:p>
    <w:p w14:paraId="0F1003B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id-TransmissionStopIndicator,</w:t>
      </w:r>
    </w:p>
    <w:p w14:paraId="746C54A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id-SrsFrequency,</w:t>
      </w:r>
    </w:p>
    <w:p w14:paraId="7AF8998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id-EstimatedArrivalProbability,</w:t>
      </w:r>
    </w:p>
    <w:p w14:paraId="2E27C56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id-TRPType,</w:t>
      </w:r>
    </w:p>
    <w:p w14:paraId="46CD2B7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id-SRSSpatialRelationPerSRSResource,</w:t>
      </w:r>
    </w:p>
    <w:p w14:paraId="4809DB7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id-PDCPTerminatingNodeDLTNLAddrInfo,</w:t>
      </w:r>
    </w:p>
    <w:p w14:paraId="3D35062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id-ENBDLTNLAddress,</w:t>
      </w:r>
    </w:p>
    <w:p w14:paraId="363AAAB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id-PRS-Resource-ID,</w:t>
      </w:r>
    </w:p>
    <w:p w14:paraId="03B3009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id-LocationMeasurementInformation,</w:t>
      </w:r>
    </w:p>
    <w:p w14:paraId="0529CAB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id-InterFrequencyConfig-NoGap,</w:t>
      </w:r>
    </w:p>
    <w:p w14:paraId="2F51A02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id-NeedForGapsInfoNR,</w:t>
      </w:r>
    </w:p>
    <w:p w14:paraId="6978AB7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id-ConfigRestrictInfoDAPS,</w:t>
      </w:r>
    </w:p>
    <w:p w14:paraId="5556C4C7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id-L571Info,</w:t>
      </w:r>
    </w:p>
    <w:p w14:paraId="7CC7EA3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id-L1151Info,</w:t>
      </w:r>
    </w:p>
    <w:p w14:paraId="1C72589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maxNRARFCN,</w:t>
      </w:r>
    </w:p>
    <w:p w14:paraId="69BC78E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maxnoofErrors,</w:t>
      </w:r>
    </w:p>
    <w:p w14:paraId="7E76578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maxnoofBPLMNs,</w:t>
      </w:r>
    </w:p>
    <w:p w14:paraId="1D07F52A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maxnoofBPLMNsNR,</w:t>
      </w:r>
    </w:p>
    <w:p w14:paraId="5555052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maxnoofDLUPTNLInformation,</w:t>
      </w:r>
    </w:p>
    <w:p w14:paraId="39B297A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maxnoofNrCellBands,</w:t>
      </w:r>
    </w:p>
    <w:p w14:paraId="1370EB9D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maxnoofULUPTNLInformation,</w:t>
      </w:r>
    </w:p>
    <w:p w14:paraId="6E0BA8D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maxnoofQoSFlows,</w:t>
      </w:r>
    </w:p>
    <w:p w14:paraId="505A4DC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maxnoofSliceItems,</w:t>
      </w:r>
    </w:p>
    <w:p w14:paraId="3365976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maxnoofSIBTypes,</w:t>
      </w:r>
    </w:p>
    <w:p w14:paraId="5B6DAC9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maxnoofSITypes,</w:t>
      </w:r>
    </w:p>
    <w:p w14:paraId="1983382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maxCellineNB,</w:t>
      </w:r>
    </w:p>
    <w:p w14:paraId="5A0F2B4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maxnoofExtendedBPLMNs,</w:t>
      </w:r>
    </w:p>
    <w:p w14:paraId="12FD2D1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maxnoofAdditionalSIBs,</w:t>
      </w:r>
    </w:p>
    <w:p w14:paraId="15B6EE4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maxnoofUACPLMNs,</w:t>
      </w:r>
    </w:p>
    <w:p w14:paraId="25E09C8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maxnoofUACperPLMN,</w:t>
      </w:r>
    </w:p>
    <w:p w14:paraId="34E17C0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maxCellingNBDU,</w:t>
      </w:r>
    </w:p>
    <w:p w14:paraId="495FC6A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maxnoofTLAs,</w:t>
      </w:r>
    </w:p>
    <w:p w14:paraId="7A53B6C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maxnoofGTPTLAs,</w:t>
      </w:r>
    </w:p>
    <w:p w14:paraId="7898A5A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maxnoofslots,</w:t>
      </w:r>
    </w:p>
    <w:p w14:paraId="1318912D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maxnoofNonUPTrafficMappings,</w:t>
      </w:r>
    </w:p>
    <w:p w14:paraId="30862F2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maxnoofServingCells,</w:t>
      </w:r>
    </w:p>
    <w:p w14:paraId="26CBFA2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maxnoofServedCellsIAB,</w:t>
      </w:r>
    </w:p>
    <w:p w14:paraId="7A47B3B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maxnoofChildIABNodes,</w:t>
      </w:r>
    </w:p>
    <w:p w14:paraId="2BC5F9ED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maxnoofIABSTCInfo,</w:t>
      </w:r>
    </w:p>
    <w:p w14:paraId="6511C48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maxnoofSymbols,</w:t>
      </w:r>
    </w:p>
    <w:p w14:paraId="75AE2BB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maxnoofDUFSlots,</w:t>
      </w:r>
    </w:p>
    <w:p w14:paraId="35CEF04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maxnoofHSNASlots,</w:t>
      </w:r>
    </w:p>
    <w:p w14:paraId="5EE5B36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maxnoofEgressLinks,</w:t>
      </w:r>
    </w:p>
    <w:p w14:paraId="2D216DA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maxnoofMappingEntries,</w:t>
      </w:r>
    </w:p>
    <w:p w14:paraId="7678B90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maxnoofDSInfo,</w:t>
      </w:r>
    </w:p>
    <w:p w14:paraId="105FD43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maxnoofQoSParaSets,</w:t>
      </w:r>
    </w:p>
    <w:p w14:paraId="475DB16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maxnoofPC5QoSFlows,</w:t>
      </w:r>
    </w:p>
    <w:p w14:paraId="706A96D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maxnoofSSBAreas,</w:t>
      </w:r>
    </w:p>
    <w:p w14:paraId="44290C85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maxnoofNRSCSs,</w:t>
      </w:r>
    </w:p>
    <w:p w14:paraId="75D22B7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maxnoofPhysicalResourceBlocks,</w:t>
      </w:r>
    </w:p>
    <w:p w14:paraId="1ADB978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maxnoofPhysicalResourceBlocks-1,</w:t>
      </w:r>
    </w:p>
    <w:p w14:paraId="7551019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maxnoofPRACHconfigs,</w:t>
      </w:r>
    </w:p>
    <w:p w14:paraId="3FB5E44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maxnoofRACHReports,</w:t>
      </w:r>
    </w:p>
    <w:p w14:paraId="40025DAA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maxnoofRLFReports,</w:t>
      </w:r>
    </w:p>
    <w:p w14:paraId="35D02A9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maxnoofAdditionalPDCPDuplicationTNL,</w:t>
      </w:r>
    </w:p>
    <w:p w14:paraId="0DFF731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maxnoofRLCDuplicationState,</w:t>
      </w:r>
    </w:p>
    <w:p w14:paraId="1BEE4F8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maxnoofCHOcells,</w:t>
      </w:r>
    </w:p>
    <w:p w14:paraId="206EE88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maxnoofMDTPLMNs,</w:t>
      </w:r>
    </w:p>
    <w:p w14:paraId="59DA889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maxnoofCAGsupported,</w:t>
      </w:r>
    </w:p>
    <w:p w14:paraId="2FB7AA2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maxnoofNIDsupported,</w:t>
      </w:r>
    </w:p>
    <w:p w14:paraId="3407801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maxnoofExtSliceItems,</w:t>
      </w:r>
    </w:p>
    <w:p w14:paraId="1EC90D9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maxnoofPosMeas,</w:t>
      </w:r>
    </w:p>
    <w:p w14:paraId="221AB4D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maxnoofTRPInfoTypes,</w:t>
      </w:r>
    </w:p>
    <w:p w14:paraId="7598804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maxnoofSRSTriggerStates,</w:t>
      </w:r>
    </w:p>
    <w:p w14:paraId="767E44B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maxnoofSpatialRelations,</w:t>
      </w:r>
    </w:p>
    <w:p w14:paraId="651FE6C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maxnoBcastCell,</w:t>
      </w:r>
    </w:p>
    <w:p w14:paraId="13E5D56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maxnoofTRPs,</w:t>
      </w:r>
    </w:p>
    <w:p w14:paraId="7337F00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maxnoofAngleInfo,</w:t>
      </w:r>
    </w:p>
    <w:p w14:paraId="4401590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maxnooflcs-gcs-translation,</w:t>
      </w:r>
    </w:p>
    <w:p w14:paraId="02C1127A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maxnoofPath,</w:t>
      </w:r>
    </w:p>
    <w:p w14:paraId="43EE76E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maxnoofMeasE-CID,</w:t>
      </w:r>
    </w:p>
    <w:p w14:paraId="2E53AE85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maxnoofSSBs,</w:t>
      </w:r>
    </w:p>
    <w:p w14:paraId="5B5AFCC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maxnoSRS-ResourceSets,</w:t>
      </w:r>
    </w:p>
    <w:p w14:paraId="4CA1588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maxnoSRS-ResourcePerSet,</w:t>
      </w:r>
    </w:p>
    <w:p w14:paraId="64CE303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maxnoSRS-Carriers,</w:t>
      </w:r>
    </w:p>
    <w:p w14:paraId="551DCEB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maxnoSCSs,</w:t>
      </w:r>
    </w:p>
    <w:p w14:paraId="7390C0B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maxnoSRS-Resources,</w:t>
      </w:r>
    </w:p>
    <w:p w14:paraId="133DEBB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maxnoSRS-PosResources,</w:t>
      </w:r>
    </w:p>
    <w:p w14:paraId="4988D75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maxnoSRS-PosResourceSets,</w:t>
      </w:r>
    </w:p>
    <w:p w14:paraId="21BB361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maxnoSRS-PosResourcePerSet,</w:t>
      </w:r>
    </w:p>
    <w:p w14:paraId="2616333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maxnoofPRS-ResourceSets,</w:t>
      </w:r>
    </w:p>
    <w:p w14:paraId="3CB7CDA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maxnoofPRS-ResourcesPerSet,</w:t>
      </w:r>
    </w:p>
    <w:p w14:paraId="72593F2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maxNoOfMeasTRPs,</w:t>
      </w:r>
    </w:p>
    <w:p w14:paraId="64D7CF6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maxnoofPRSresourceSets,</w:t>
      </w:r>
    </w:p>
    <w:p w14:paraId="463D3495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maxnoofPRSresources,</w:t>
      </w:r>
    </w:p>
    <w:p w14:paraId="50B05922" w14:textId="35170382" w:rsidR="00C97E4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Huawei" w:date="2023-04-03T15:56:00Z"/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maxnoofPosSITypes</w:t>
      </w:r>
      <w:ins w:id="227" w:author="Huawei" w:date="2023-04-03T15:56:00Z">
        <w:r w:rsidR="00B45F2B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2C983DED" w14:textId="7E9729AC" w:rsidR="00B45F2B" w:rsidRPr="00C97E4D" w:rsidRDefault="00B45F2B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ins w:id="228" w:author="Huawei" w:date="2023-04-03T15:5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maxnoof</w:t>
        </w:r>
      </w:ins>
      <w:ins w:id="229" w:author="Huawei" w:date="2023-04-03T15:57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BPLMNandNPNs</w:t>
        </w:r>
      </w:ins>
    </w:p>
    <w:p w14:paraId="18585009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</w:p>
    <w:p w14:paraId="0F032537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06B76E7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614DF7C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FROM F1AP-Constants</w:t>
      </w:r>
    </w:p>
    <w:p w14:paraId="29CE6A3F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CEB05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0A4F5E4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ab/>
        <w:t>ProcedureCode,</w:t>
      </w:r>
    </w:p>
    <w:p w14:paraId="21DFD86E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ab/>
        <w:t>ProtocolIE-ID,</w:t>
      </w:r>
    </w:p>
    <w:p w14:paraId="237EAE42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ab/>
        <w:t>TriggeringMessage</w:t>
      </w:r>
    </w:p>
    <w:p w14:paraId="4DEFD997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7B57DE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FROM F1AP-CommonDataTypes</w:t>
      </w:r>
    </w:p>
    <w:p w14:paraId="67E6833D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459FB8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ProtocolExtensionContainer{},</w:t>
      </w:r>
    </w:p>
    <w:p w14:paraId="370D002E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F1AP-PROTOCOL-EXTENSION,</w:t>
      </w:r>
    </w:p>
    <w:p w14:paraId="08CCB03E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ProtocolIE-SingleContainer{},</w:t>
      </w:r>
    </w:p>
    <w:p w14:paraId="2F91F199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</w:t>
      </w:r>
    </w:p>
    <w:p w14:paraId="0CEE4178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5245A1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FROM F1AP-Containers;</w:t>
      </w:r>
    </w:p>
    <w:p w14:paraId="344E32AF" w14:textId="77777777" w:rsidR="008D040F" w:rsidRPr="00C97E4D" w:rsidRDefault="008D040F" w:rsidP="008D04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36FB2729" w14:textId="77777777" w:rsidR="008D040F" w:rsidRPr="009D78BB" w:rsidRDefault="008D040F" w:rsidP="008D04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color w:val="FF0000"/>
          <w:lang w:eastAsia="zh-CN"/>
        </w:rPr>
      </w:pPr>
      <w:r w:rsidRPr="009D78BB">
        <w:rPr>
          <w:color w:val="FF0000"/>
          <w:lang w:eastAsia="zh-CN"/>
        </w:rPr>
        <w:t>&gt;&gt;&gt;&gt;&gt;&gt;&gt;&gt;&gt;&gt;&gt;&gt;&gt;&gt;&gt;unrelated parts are skipped&lt;&lt;&lt;&lt;&lt;&lt;&lt;&lt;&lt;&lt;&lt;&lt;&lt;&lt;&lt;</w:t>
      </w:r>
    </w:p>
    <w:p w14:paraId="0E45EB56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13E7C8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ko-KR"/>
        </w:rPr>
      </w:pPr>
      <w:r w:rsidRPr="00C97E4D">
        <w:rPr>
          <w:rFonts w:ascii="Courier New" w:eastAsia="Times New Roman" w:hAnsi="Courier New"/>
          <w:noProof/>
          <w:sz w:val="16"/>
          <w:lang w:eastAsia="ko-KR"/>
        </w:rPr>
        <w:t>-- C</w:t>
      </w:r>
    </w:p>
    <w:p w14:paraId="55AFC7D6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>CAGID ::= BIT STRING (SIZE(32))</w:t>
      </w:r>
    </w:p>
    <w:p w14:paraId="54E86814" w14:textId="77777777" w:rsidR="00AE7030" w:rsidRPr="009D78BB" w:rsidRDefault="00AE7030" w:rsidP="00AE7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color w:val="FF0000"/>
          <w:lang w:eastAsia="zh-CN"/>
        </w:rPr>
      </w:pPr>
      <w:r w:rsidRPr="009D78BB">
        <w:rPr>
          <w:color w:val="FF0000"/>
          <w:lang w:eastAsia="zh-CN"/>
        </w:rPr>
        <w:t>&gt;&gt;&gt;&gt;&gt;&gt;&gt;&gt;&gt;&gt;&gt;&gt;&gt;&gt;&gt;unrelated parts are skipped&lt;&lt;&lt;&lt;&lt;&lt;&lt;&lt;&lt;&lt;&lt;&lt;&lt;&lt;&lt;</w:t>
      </w:r>
    </w:p>
    <w:p w14:paraId="7AD09798" w14:textId="77777777" w:rsidR="00C97E4D" w:rsidRPr="00AE7030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2F54932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>Cells-to-be-Barred-Item::= SEQUENCE {</w:t>
      </w:r>
    </w:p>
    <w:p w14:paraId="5A9D755D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ab/>
        <w:t>nRCGI</w:t>
      </w:r>
      <w:r w:rsidRPr="00C97E4D">
        <w:rPr>
          <w:rFonts w:ascii="Courier New" w:eastAsia="宋体" w:hAnsi="Courier New"/>
          <w:noProof/>
          <w:sz w:val="16"/>
        </w:rPr>
        <w:tab/>
      </w:r>
      <w:r w:rsidRPr="00C97E4D">
        <w:rPr>
          <w:rFonts w:ascii="Courier New" w:eastAsia="宋体" w:hAnsi="Courier New"/>
          <w:noProof/>
          <w:sz w:val="16"/>
        </w:rPr>
        <w:tab/>
      </w:r>
      <w:r w:rsidRPr="00C97E4D">
        <w:rPr>
          <w:rFonts w:ascii="Courier New" w:eastAsia="宋体" w:hAnsi="Courier New"/>
          <w:noProof/>
          <w:sz w:val="16"/>
        </w:rPr>
        <w:tab/>
        <w:t>NRCGI</w:t>
      </w:r>
      <w:r w:rsidRPr="00C97E4D">
        <w:rPr>
          <w:rFonts w:ascii="Courier New" w:eastAsia="宋体" w:hAnsi="Courier New"/>
          <w:noProof/>
          <w:sz w:val="16"/>
        </w:rPr>
        <w:tab/>
        <w:t>,</w:t>
      </w:r>
    </w:p>
    <w:p w14:paraId="65AC4DD8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ab/>
        <w:t>cellBarred</w:t>
      </w:r>
      <w:r w:rsidRPr="00C97E4D">
        <w:rPr>
          <w:rFonts w:ascii="Courier New" w:eastAsia="宋体" w:hAnsi="Courier New"/>
          <w:noProof/>
          <w:sz w:val="16"/>
        </w:rPr>
        <w:tab/>
      </w:r>
      <w:r w:rsidRPr="00C97E4D">
        <w:rPr>
          <w:rFonts w:ascii="Courier New" w:eastAsia="宋体" w:hAnsi="Courier New"/>
          <w:noProof/>
          <w:sz w:val="16"/>
        </w:rPr>
        <w:tab/>
        <w:t>CellBarred,</w:t>
      </w:r>
    </w:p>
    <w:p w14:paraId="1E33483D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ab/>
        <w:t>iE-Extensions</w:t>
      </w:r>
      <w:r w:rsidRPr="00C97E4D">
        <w:rPr>
          <w:rFonts w:ascii="Courier New" w:eastAsia="宋体" w:hAnsi="Courier New"/>
          <w:noProof/>
          <w:sz w:val="16"/>
        </w:rPr>
        <w:tab/>
      </w:r>
      <w:r w:rsidRPr="00C97E4D">
        <w:rPr>
          <w:rFonts w:ascii="Courier New" w:eastAsia="宋体" w:hAnsi="Courier New"/>
          <w:noProof/>
          <w:sz w:val="16"/>
        </w:rPr>
        <w:tab/>
      </w:r>
      <w:r w:rsidRPr="00C97E4D">
        <w:rPr>
          <w:rFonts w:ascii="Courier New" w:eastAsia="宋体" w:hAnsi="Courier New"/>
          <w:noProof/>
          <w:sz w:val="16"/>
        </w:rPr>
        <w:tab/>
      </w:r>
      <w:r w:rsidRPr="00C97E4D">
        <w:rPr>
          <w:rFonts w:ascii="Courier New" w:eastAsia="宋体" w:hAnsi="Courier New"/>
          <w:noProof/>
          <w:sz w:val="16"/>
        </w:rPr>
        <w:tab/>
        <w:t>ProtocolExtensionContainer { { Cells-to-be-Barred-Item-ExtIEs } }</w:t>
      </w:r>
      <w:r w:rsidRPr="00C97E4D">
        <w:rPr>
          <w:rFonts w:ascii="Courier New" w:eastAsia="宋体" w:hAnsi="Courier New"/>
          <w:noProof/>
          <w:sz w:val="16"/>
        </w:rPr>
        <w:tab/>
        <w:t>OPTIONAL</w:t>
      </w:r>
    </w:p>
    <w:p w14:paraId="30670DCC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>}</w:t>
      </w:r>
    </w:p>
    <w:p w14:paraId="7C892971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3507C831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 xml:space="preserve">Cells-to-be-Barred-Item-ExtIEs </w:t>
      </w:r>
      <w:r w:rsidRPr="00C97E4D">
        <w:rPr>
          <w:rFonts w:ascii="Courier New" w:eastAsia="宋体" w:hAnsi="Courier New"/>
          <w:noProof/>
          <w:sz w:val="16"/>
        </w:rPr>
        <w:tab/>
        <w:t>F1AP-PROTOCOL-EXTENSION ::= {</w:t>
      </w:r>
    </w:p>
    <w:p w14:paraId="0697C843" w14:textId="54A74A3B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ab/>
        <w:t>{ ID id-IAB-Barred</w:t>
      </w:r>
      <w:r w:rsidRPr="00C97E4D">
        <w:rPr>
          <w:rFonts w:ascii="Courier New" w:eastAsia="宋体" w:hAnsi="Courier New"/>
          <w:noProof/>
          <w:sz w:val="16"/>
        </w:rPr>
        <w:tab/>
        <w:t>CRITICALITY ignore</w:t>
      </w:r>
      <w:r w:rsidRPr="00C97E4D">
        <w:rPr>
          <w:rFonts w:ascii="Courier New" w:eastAsia="宋体" w:hAnsi="Courier New"/>
          <w:noProof/>
          <w:sz w:val="16"/>
        </w:rPr>
        <w:tab/>
        <w:t xml:space="preserve">EXTENSION </w:t>
      </w:r>
      <w:ins w:id="230" w:author="Huawei" w:date="2023-04-03T15:51:00Z">
        <w:r w:rsidR="00B45F2B" w:rsidRPr="00B45F2B">
          <w:rPr>
            <w:rFonts w:ascii="Courier New" w:eastAsia="宋体" w:hAnsi="Courier New"/>
            <w:noProof/>
            <w:sz w:val="16"/>
          </w:rPr>
          <w:t>IAB-barred-per-PLMN-or-NPN-List</w:t>
        </w:r>
      </w:ins>
      <w:del w:id="231" w:author="Huawei" w:date="2023-04-03T15:51:00Z">
        <w:r w:rsidRPr="00C97E4D" w:rsidDel="00B45F2B">
          <w:rPr>
            <w:rFonts w:ascii="Courier New" w:eastAsia="宋体" w:hAnsi="Courier New"/>
            <w:noProof/>
            <w:sz w:val="16"/>
          </w:rPr>
          <w:delText>IAB-Barred</w:delText>
        </w:r>
      </w:del>
      <w:r w:rsidRPr="00C97E4D">
        <w:rPr>
          <w:rFonts w:ascii="Courier New" w:eastAsia="宋体" w:hAnsi="Courier New"/>
          <w:noProof/>
          <w:sz w:val="16"/>
        </w:rPr>
        <w:tab/>
      </w:r>
      <w:r w:rsidRPr="00C97E4D">
        <w:rPr>
          <w:rFonts w:ascii="Courier New" w:eastAsia="宋体" w:hAnsi="Courier New"/>
          <w:noProof/>
          <w:sz w:val="16"/>
        </w:rPr>
        <w:tab/>
        <w:t>PRESENCE optional },</w:t>
      </w:r>
    </w:p>
    <w:p w14:paraId="07EA5842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44488C01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ab/>
        <w:t>...</w:t>
      </w:r>
    </w:p>
    <w:p w14:paraId="2E2FECC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>}</w:t>
      </w:r>
    </w:p>
    <w:p w14:paraId="7F9ACBFA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70903F89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68E2659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>CellBarred</w:t>
      </w:r>
      <w:r w:rsidRPr="00C97E4D">
        <w:rPr>
          <w:rFonts w:ascii="Courier New" w:eastAsia="宋体" w:hAnsi="Courier New"/>
          <w:noProof/>
          <w:sz w:val="16"/>
        </w:rPr>
        <w:tab/>
        <w:t>::=</w:t>
      </w:r>
      <w:r w:rsidRPr="00C97E4D">
        <w:rPr>
          <w:rFonts w:ascii="Courier New" w:eastAsia="宋体" w:hAnsi="Courier New"/>
          <w:noProof/>
          <w:sz w:val="16"/>
        </w:rPr>
        <w:tab/>
        <w:t>ENUMERATED {barred, not-barred, ...}</w:t>
      </w:r>
    </w:p>
    <w:p w14:paraId="505FAD84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72EDBB54" w14:textId="77777777" w:rsidR="00AE7030" w:rsidRPr="009D78BB" w:rsidRDefault="00AE7030" w:rsidP="00AE7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color w:val="FF0000"/>
          <w:lang w:eastAsia="zh-CN"/>
        </w:rPr>
      </w:pPr>
      <w:r w:rsidRPr="009D78BB">
        <w:rPr>
          <w:color w:val="FF0000"/>
          <w:lang w:eastAsia="zh-CN"/>
        </w:rPr>
        <w:t>&gt;&gt;&gt;&gt;&gt;&gt;&gt;&gt;&gt;&gt;&gt;&gt;&gt;&gt;&gt;unrelated parts are skipped&lt;&lt;&lt;&lt;&lt;&lt;&lt;&lt;&lt;&lt;&lt;&lt;&lt;&lt;&lt;</w:t>
      </w:r>
    </w:p>
    <w:p w14:paraId="36E93C4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5D492D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</w:t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I</w:t>
      </w:r>
    </w:p>
    <w:p w14:paraId="5BCD4665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D12850D" w14:textId="0BE1A6CE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del w:id="232" w:author="Huawei" w:date="2023-04-03T15:52:00Z">
        <w:r w:rsidRPr="00C97E4D" w:rsidDel="00B45F2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IAB-Barred</w:delText>
        </w:r>
        <w:r w:rsidRPr="00C97E4D" w:rsidDel="00B45F2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::=</w:delText>
        </w:r>
        <w:r w:rsidRPr="00C97E4D" w:rsidDel="00B45F2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ENUMERATED {barred, not-barred, ...}</w:delText>
        </w:r>
      </w:del>
    </w:p>
    <w:p w14:paraId="7A87474B" w14:textId="77777777" w:rsid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E5B30E3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35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IAB-barred-per-PLMN-or-NPN-List ::= SEQUENCE (SIZE(1..maxnoofBPLMNandNPNs)) OF IAB-barred-PLMN-or-NPN-List-Item</w:t>
        </w:r>
      </w:ins>
    </w:p>
    <w:p w14:paraId="3B6F5F2A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37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IAB-barred-PLMN-or-NPN-List-Item ::= CHOICE{</w:t>
        </w:r>
      </w:ins>
    </w:p>
    <w:p w14:paraId="3AA29AE9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B1DAF85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40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PLMN,</w:t>
        </w:r>
      </w:ins>
    </w:p>
    <w:p w14:paraId="0CE330C0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42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snpn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SNPN,</w:t>
        </w:r>
      </w:ins>
    </w:p>
    <w:p w14:paraId="02D1E868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44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pni-npn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PNI-NPN,</w:t>
        </w:r>
      </w:ins>
    </w:p>
    <w:p w14:paraId="49CD892A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46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6D13F09E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48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3102BE82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50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PLMN ::=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SEQUENCE{</w:t>
        </w:r>
      </w:ins>
    </w:p>
    <w:p w14:paraId="51534449" w14:textId="70B24CFE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52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pLMNIdentity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PLMN-Identity,</w:t>
        </w:r>
      </w:ins>
    </w:p>
    <w:p w14:paraId="026F942B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54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iABnodeBarred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IAB-node-Barred,</w:t>
        </w:r>
      </w:ins>
    </w:p>
    <w:p w14:paraId="0D93DB77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56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C570D4A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58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32A5D568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60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SNPN ::=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SEQUENCE{</w:t>
        </w:r>
      </w:ins>
    </w:p>
    <w:p w14:paraId="1EF8C4A2" w14:textId="03409EEB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62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pLMNIdentity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PLMN-Identity,</w:t>
        </w:r>
      </w:ins>
    </w:p>
    <w:p w14:paraId="489C4A20" w14:textId="611D4D8C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64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nID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NID,</w:t>
        </w:r>
      </w:ins>
    </w:p>
    <w:p w14:paraId="2ED48E35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66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iABnodeBarred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IAB-node-Barred,</w:t>
        </w:r>
      </w:ins>
    </w:p>
    <w:p w14:paraId="2B606644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68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2C3FFE78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70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2E120B2D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72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PNI-NPN ::=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SEQUENCE{</w:t>
        </w:r>
      </w:ins>
    </w:p>
    <w:p w14:paraId="05437F10" w14:textId="3C34EC32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74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pLMNIdentity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PLMN-Identity,</w:t>
        </w:r>
      </w:ins>
    </w:p>
    <w:p w14:paraId="096E47C2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76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cAGID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CAGID,</w:t>
        </w:r>
      </w:ins>
    </w:p>
    <w:p w14:paraId="66C380C4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78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iABnodeBarred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IAB-node-Barred,</w:t>
        </w:r>
      </w:ins>
    </w:p>
    <w:p w14:paraId="752FCE3E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80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lastRenderedPageBreak/>
          <w:tab/>
          <w:t>...</w:t>
        </w:r>
      </w:ins>
    </w:p>
    <w:p w14:paraId="46082812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82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41F604A5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730600A" w14:textId="161CFA12" w:rsid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85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IAB-node-Barred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::=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ENUMERATED {barred, not-barred, ...}</w:t>
        </w:r>
      </w:ins>
    </w:p>
    <w:p w14:paraId="25E12F95" w14:textId="77777777" w:rsidR="00B45F2B" w:rsidRPr="00B45F2B" w:rsidRDefault="00B45F2B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2C706F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>IAB-Info-IAB-donor-CU ::=</w:t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SEQUENCE{</w:t>
      </w:r>
    </w:p>
    <w:p w14:paraId="1862781D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iAB-STC-Info</w:t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IAB-STC-Info</w:t>
      </w:r>
      <w:r w:rsidRPr="00C97E4D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OPTIONAL</w:t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4A6B03A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IAB-Info-IAB-donor-CU-ExtIEs } } OPTIONAL</w:t>
      </w:r>
    </w:p>
    <w:p w14:paraId="59C363AE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7D3F669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5386D38" w14:textId="77777777" w:rsidR="00AE7030" w:rsidRPr="009D78BB" w:rsidRDefault="00AE7030" w:rsidP="00AE7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color w:val="FF0000"/>
          <w:lang w:eastAsia="zh-CN"/>
        </w:rPr>
      </w:pPr>
      <w:r w:rsidRPr="009D78BB">
        <w:rPr>
          <w:color w:val="FF0000"/>
          <w:lang w:eastAsia="zh-CN"/>
        </w:rPr>
        <w:t>&gt;&gt;&gt;&gt;&gt;&gt;&gt;&gt;&gt;&gt;&gt;&gt;&gt;&gt;&gt;unrelated parts are skipped&lt;&lt;&lt;&lt;&lt;&lt;&lt;&lt;&lt;&lt;&lt;&lt;&lt;&lt;&lt;</w:t>
      </w:r>
    </w:p>
    <w:p w14:paraId="71D38C0A" w14:textId="77777777" w:rsidR="00C97E4D" w:rsidRPr="00C97E4D" w:rsidRDefault="00C97E4D" w:rsidP="00C97E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86" w:name="_Toc105498303"/>
      <w:bookmarkStart w:id="287" w:name="_Toc112855833"/>
      <w:bookmarkStart w:id="288" w:name="_Toc113837229"/>
      <w:bookmarkStart w:id="289" w:name="_Toc120122825"/>
      <w:bookmarkEnd w:id="225"/>
      <w:r w:rsidRPr="00C97E4D">
        <w:rPr>
          <w:rFonts w:ascii="Arial" w:eastAsia="Times New Roman" w:hAnsi="Arial"/>
          <w:sz w:val="28"/>
          <w:lang w:eastAsia="ko-KR"/>
        </w:rPr>
        <w:t>9.4.7</w:t>
      </w:r>
      <w:r w:rsidRPr="00C97E4D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86"/>
      <w:bookmarkEnd w:id="287"/>
      <w:bookmarkEnd w:id="288"/>
      <w:bookmarkEnd w:id="289"/>
    </w:p>
    <w:p w14:paraId="746DA72B" w14:textId="77777777" w:rsidR="00CC4F89" w:rsidRPr="009D78BB" w:rsidRDefault="00CC4F89" w:rsidP="00CC4F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color w:val="FF0000"/>
          <w:lang w:eastAsia="zh-CN"/>
        </w:rPr>
      </w:pPr>
      <w:bookmarkStart w:id="290" w:name="_Hlk120178626"/>
      <w:r w:rsidRPr="009D78BB">
        <w:rPr>
          <w:color w:val="FF0000"/>
          <w:lang w:eastAsia="zh-CN"/>
        </w:rPr>
        <w:t>&gt;&gt;&gt;&gt;&gt;&gt;&gt;&gt;&gt;&gt;&gt;&gt;&gt;&gt;&gt;unrelated parts are skipped&lt;&lt;&lt;&lt;&lt;&lt;&lt;&lt;&lt;&lt;&lt;&lt;&lt;&lt;&lt;</w:t>
      </w:r>
    </w:p>
    <w:p w14:paraId="464A0644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0DF3074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 Lists</w:t>
      </w:r>
    </w:p>
    <w:p w14:paraId="2D528C2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2D6E4D1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915186B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C40713" w14:textId="77777777" w:rsidR="00E03714" w:rsidRPr="00EA5FA7" w:rsidRDefault="00E03714" w:rsidP="00E037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64506980" w14:textId="77777777" w:rsidR="00E03714" w:rsidRPr="00EA5FA7" w:rsidRDefault="00E03714" w:rsidP="00E037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7BEC33C8" w14:textId="77777777" w:rsidR="00E03714" w:rsidRPr="00EA5FA7" w:rsidRDefault="00E03714" w:rsidP="00E037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2F8B6928" w14:textId="77777777" w:rsidR="00E03714" w:rsidRPr="00EA5FA7" w:rsidRDefault="00E03714" w:rsidP="00E037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124DF3C8" w14:textId="77777777" w:rsidR="00E03714" w:rsidRPr="00EA5FA7" w:rsidRDefault="00E03714" w:rsidP="00E037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538E07BD" w14:textId="77777777" w:rsidR="00E03714" w:rsidRPr="00EA5FA7" w:rsidRDefault="00E03714" w:rsidP="00E03714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0ACBAD76" w14:textId="77777777" w:rsidR="00E03714" w:rsidRPr="00EA5FA7" w:rsidRDefault="00E03714" w:rsidP="00E03714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42CA4C80" w14:textId="77777777" w:rsidR="00E03714" w:rsidRPr="00EA5FA7" w:rsidRDefault="00E03714" w:rsidP="00E03714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5E5B306" w14:textId="77777777" w:rsidR="00E03714" w:rsidRPr="00EA5FA7" w:rsidRDefault="00E03714" w:rsidP="00E03714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3811D5EE" w14:textId="77777777" w:rsidR="00E03714" w:rsidRPr="00EA5FA7" w:rsidRDefault="00E03714" w:rsidP="00E03714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1F48E2C1" w14:textId="77777777" w:rsidR="00E03714" w:rsidRPr="00EA5FA7" w:rsidRDefault="00E03714" w:rsidP="00E03714">
      <w:pPr>
        <w:pStyle w:val="PL"/>
        <w:rPr>
          <w:rFonts w:eastAsia="宋体"/>
        </w:rPr>
      </w:pPr>
      <w:r w:rsidRPr="00EA5FA7">
        <w:rPr>
          <w:rFonts w:eastAsia="宋体"/>
        </w:rPr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4A2FD10B" w14:textId="77777777" w:rsidR="00E03714" w:rsidRPr="00EA5FA7" w:rsidRDefault="00E03714" w:rsidP="00E03714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27735F0D" w14:textId="77777777" w:rsidR="00E03714" w:rsidRPr="00EA5FA7" w:rsidRDefault="00E03714" w:rsidP="00E03714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10123737" w14:textId="77777777" w:rsidR="00E03714" w:rsidRPr="00EA5FA7" w:rsidRDefault="00E03714" w:rsidP="00E03714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14:paraId="25DCE304" w14:textId="77777777" w:rsidR="00E03714" w:rsidRPr="00EA5FA7" w:rsidRDefault="00E03714" w:rsidP="00E03714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25FDE679" w14:textId="77777777" w:rsidR="00E03714" w:rsidRPr="00EA5FA7" w:rsidRDefault="00E03714" w:rsidP="00E03714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14:paraId="187F7784" w14:textId="77777777" w:rsidR="00E03714" w:rsidRPr="00EA5FA7" w:rsidRDefault="00E03714" w:rsidP="00E03714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6D18C856" w14:textId="77777777" w:rsidR="00E03714" w:rsidRPr="00EA5FA7" w:rsidRDefault="00E03714" w:rsidP="00E03714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6ACA6CB9" w14:textId="77777777" w:rsidR="00E03714" w:rsidRPr="00EA5FA7" w:rsidRDefault="00E03714" w:rsidP="00E037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14:paraId="72B9DB2F" w14:textId="77777777" w:rsidR="00E03714" w:rsidRPr="00EA5FA7" w:rsidRDefault="00E03714" w:rsidP="00E037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14:paraId="5F1A7C27" w14:textId="77777777" w:rsidR="00E03714" w:rsidRPr="00EA5FA7" w:rsidRDefault="00E03714" w:rsidP="00E0371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1619DB88" w14:textId="77777777" w:rsidR="00E03714" w:rsidRPr="00EA5FA7" w:rsidRDefault="00E03714" w:rsidP="00E0371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7907B171" w14:textId="77777777" w:rsidR="00E03714" w:rsidRPr="00EA5FA7" w:rsidRDefault="00E03714" w:rsidP="00E03714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372F2F5E" w14:textId="77777777" w:rsidR="00E03714" w:rsidRPr="00EA5FA7" w:rsidRDefault="00E03714" w:rsidP="00E03714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2838F19B" w14:textId="77777777" w:rsidR="00E03714" w:rsidRPr="00EA5FA7" w:rsidRDefault="00E03714" w:rsidP="00E03714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2B999396" w14:textId="77777777" w:rsidR="00E03714" w:rsidRPr="00EA5FA7" w:rsidRDefault="00E03714" w:rsidP="00E037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14:paraId="3DBFB7E3" w14:textId="77777777" w:rsidR="00E03714" w:rsidRPr="00EA5FA7" w:rsidRDefault="00E03714" w:rsidP="00E03714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 xml:space="preserve">INTEGER ::= </w:t>
      </w:r>
      <w:r>
        <w:rPr>
          <w:rFonts w:eastAsia="宋体"/>
          <w:snapToGrid w:val="0"/>
          <w:lang w:val="en-US"/>
        </w:rPr>
        <w:t>5120</w:t>
      </w:r>
    </w:p>
    <w:p w14:paraId="7EFE437F" w14:textId="77777777" w:rsidR="00E03714" w:rsidRPr="00EA5FA7" w:rsidRDefault="00E03714" w:rsidP="00E037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7B705CA3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209EE303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maxnoofBHRLCChannels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65536</w:t>
      </w:r>
    </w:p>
    <w:p w14:paraId="0A779F11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maxnoofRoutingEntries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2A1E12C3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maxnoofIABSTCInfo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45</w:t>
      </w:r>
    </w:p>
    <w:p w14:paraId="5EC29688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lastRenderedPageBreak/>
        <w:t>maxnoofSymbols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14</w:t>
      </w:r>
    </w:p>
    <w:p w14:paraId="6A15DB7C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maxnoofServingCells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63921C74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maxnoofDUFSlots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320</w:t>
      </w:r>
    </w:p>
    <w:p w14:paraId="775A8A5E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maxnoofHSNASlots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5120</w:t>
      </w:r>
    </w:p>
    <w:p w14:paraId="677B3E7E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maxnoofServedCellsIAB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INTEGER ::= 512 </w:t>
      </w:r>
    </w:p>
    <w:p w14:paraId="7E195BD5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maxnoofChildIABNodes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2DE50872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maxnoofNonUPTrafficMappings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4681BFE0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maxnoofTLAsIAB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7AAAD2A2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maxnoofMappingEntries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67108864</w:t>
      </w:r>
    </w:p>
    <w:p w14:paraId="065F7E07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maxnoofDSInfo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64</w:t>
      </w:r>
    </w:p>
    <w:p w14:paraId="187278AF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maxnoofEgressLinks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2</w:t>
      </w:r>
    </w:p>
    <w:p w14:paraId="7A8C9681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maxnoofULUPTNLInformationforIAB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32678</w:t>
      </w:r>
    </w:p>
    <w:p w14:paraId="7E76D742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maxnoofUPTNLAddresses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8</w:t>
      </w:r>
    </w:p>
    <w:p w14:paraId="302CFDAE" w14:textId="77777777" w:rsidR="00E03714" w:rsidRPr="006A7576" w:rsidRDefault="00E03714" w:rsidP="00E0371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maxnoofSLDRBs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512</w:t>
      </w:r>
    </w:p>
    <w:p w14:paraId="490CDC0B" w14:textId="77777777" w:rsidR="00E03714" w:rsidRPr="006A7576" w:rsidRDefault="00E03714" w:rsidP="00E0371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maxnoofQoSParaSets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8</w:t>
      </w:r>
    </w:p>
    <w:p w14:paraId="0D62780D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maxnoofPC5QoSFlows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2048</w:t>
      </w:r>
    </w:p>
    <w:p w14:paraId="15A44D56" w14:textId="77777777" w:rsidR="00E03714" w:rsidRPr="00A069E8" w:rsidRDefault="00E03714" w:rsidP="00E0371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5B37A213" w14:textId="77777777" w:rsidR="00E03714" w:rsidRPr="00A069E8" w:rsidRDefault="00E03714" w:rsidP="00E0371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005197D6" w14:textId="77777777" w:rsidR="00E03714" w:rsidRPr="00A069E8" w:rsidRDefault="00E03714" w:rsidP="00E0371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553A938E" w14:textId="77777777" w:rsidR="00E03714" w:rsidRPr="00A069E8" w:rsidRDefault="00E03714" w:rsidP="00E0371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433B8BE0" w14:textId="77777777" w:rsidR="00E03714" w:rsidRPr="00A069E8" w:rsidRDefault="00E03714" w:rsidP="00E0371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5E71D7B5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506D1198" w14:textId="77777777" w:rsidR="00E03714" w:rsidRPr="00495DA4" w:rsidRDefault="00E03714" w:rsidP="00E0371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0348E211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1E156498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35C0DA76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4289B709" w14:textId="77777777" w:rsidR="00E03714" w:rsidRPr="00EE063F" w:rsidRDefault="00E03714" w:rsidP="00E03714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383FA9C3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7D608157" w14:textId="77777777" w:rsidR="00E03714" w:rsidRPr="00D90FA6" w:rsidRDefault="00E03714" w:rsidP="00E03714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7A4EEF32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291" w:name="_Hlk47004989"/>
      <w:r w:rsidRPr="00170567">
        <w:rPr>
          <w:rFonts w:eastAsia="宋体"/>
          <w:snapToGrid w:val="0"/>
        </w:rPr>
        <w:t xml:space="preserve"> </w:t>
      </w:r>
    </w:p>
    <w:p w14:paraId="413B5676" w14:textId="77777777" w:rsidR="00E03714" w:rsidRDefault="00E03714" w:rsidP="00E0371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1C70CC1B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2E52D61E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3AECFA1E" w14:textId="77777777" w:rsidR="00E03714" w:rsidRPr="00BA1E6B" w:rsidRDefault="00E03714" w:rsidP="00E03714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304413BC" w14:textId="77777777" w:rsidR="00E03714" w:rsidRPr="00BA1E6B" w:rsidRDefault="00E03714" w:rsidP="00E03714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3EB5EE09" w14:textId="77777777" w:rsidR="00E03714" w:rsidRPr="00BA1E6B" w:rsidRDefault="00E03714" w:rsidP="00E03714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6479A7D5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2A288B0B" w14:textId="77777777" w:rsidR="00E03714" w:rsidRPr="00BA1E6B" w:rsidRDefault="00E03714" w:rsidP="00E03714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291"/>
    </w:p>
    <w:p w14:paraId="706AF7B7" w14:textId="77777777" w:rsidR="00E03714" w:rsidRPr="00BA1E6B" w:rsidRDefault="00E03714" w:rsidP="00E03714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52AE15B3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7B83555B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786E8262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428CF365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34624508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38FF077E" w14:textId="77777777" w:rsidR="00E03714" w:rsidRPr="00BA1E6B" w:rsidRDefault="00E03714" w:rsidP="00E0371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2ACF4078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6BE9114F" w14:textId="77777777" w:rsidR="00E03714" w:rsidRPr="008C20F9" w:rsidRDefault="00E03714" w:rsidP="00E03714">
      <w:pPr>
        <w:pStyle w:val="PL"/>
        <w:rPr>
          <w:rFonts w:eastAsia="宋体"/>
          <w:snapToGrid w:val="0"/>
        </w:rPr>
      </w:pPr>
      <w:r w:rsidRPr="00BD56C5">
        <w:rPr>
          <w:snapToGrid w:val="0"/>
        </w:rPr>
        <w:t>maxnoSRS-PosResources</w:t>
      </w:r>
      <w:r w:rsidRPr="00BD56C5">
        <w:rPr>
          <w:snapToGrid w:val="0"/>
        </w:rPr>
        <w:tab/>
      </w:r>
      <w:r w:rsidRPr="00BD56C5">
        <w:rPr>
          <w:snapToGrid w:val="0"/>
        </w:rPr>
        <w:tab/>
      </w:r>
      <w:r w:rsidRPr="00BD56C5">
        <w:rPr>
          <w:snapToGrid w:val="0"/>
        </w:rPr>
        <w:tab/>
      </w:r>
      <w:r w:rsidRPr="00BD56C5">
        <w:rPr>
          <w:snapToGrid w:val="0"/>
        </w:rPr>
        <w:tab/>
      </w:r>
      <w:r w:rsidRPr="00BD56C5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6749FC1B" w14:textId="77777777" w:rsidR="00E03714" w:rsidRPr="00BA1E6B" w:rsidRDefault="00E03714" w:rsidP="00E0371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1C59941E" w14:textId="77777777" w:rsidR="00E03714" w:rsidRPr="00BA1E6B" w:rsidRDefault="00E03714" w:rsidP="00E03714">
      <w:pPr>
        <w:pStyle w:val="PL"/>
        <w:spacing w:line="0" w:lineRule="atLeast"/>
        <w:rPr>
          <w:snapToGrid w:val="0"/>
          <w:lang w:val="sv-SE"/>
        </w:rPr>
      </w:pPr>
      <w:r w:rsidRPr="00BD56C5">
        <w:rPr>
          <w:snapToGrid w:val="0"/>
        </w:rPr>
        <w:t>maxnoSRS-PosResourcePerSet</w:t>
      </w:r>
      <w:r w:rsidRPr="00BD56C5">
        <w:rPr>
          <w:snapToGrid w:val="0"/>
        </w:rPr>
        <w:tab/>
      </w:r>
      <w:r w:rsidRPr="00BD56C5">
        <w:rPr>
          <w:snapToGrid w:val="0"/>
        </w:rPr>
        <w:tab/>
      </w:r>
      <w:r w:rsidRPr="00BD56C5">
        <w:rPr>
          <w:snapToGrid w:val="0"/>
        </w:rPr>
        <w:tab/>
      </w:r>
      <w:r w:rsidRPr="00BD56C5">
        <w:rPr>
          <w:snapToGrid w:val="0"/>
        </w:rPr>
        <w:tab/>
      </w:r>
      <w:r w:rsidRPr="00BA1E6B">
        <w:rPr>
          <w:snapToGrid w:val="0"/>
          <w:lang w:val="sv-SE"/>
        </w:rPr>
        <w:t>INTEGER ::= 16</w:t>
      </w:r>
    </w:p>
    <w:p w14:paraId="3394037D" w14:textId="77777777" w:rsidR="00E03714" w:rsidRPr="00BA1E6B" w:rsidRDefault="00E03714" w:rsidP="00E0371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50569BEA" w14:textId="77777777" w:rsidR="00E03714" w:rsidRPr="00BA1E6B" w:rsidRDefault="00E03714" w:rsidP="00E0371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25A8411E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42D6DEF6" w14:textId="77777777" w:rsidR="00E03714" w:rsidRPr="00BA1E6B" w:rsidRDefault="00E03714" w:rsidP="00E03714">
      <w:pPr>
        <w:pStyle w:val="PL"/>
        <w:rPr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48344CA6" w14:textId="77777777" w:rsidR="00E03714" w:rsidRPr="008C20F9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lastRenderedPageBreak/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07201300" w14:textId="196D4882" w:rsidR="00CC4F89" w:rsidRDefault="00E03714" w:rsidP="00E03714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2C40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0826AFBD" w14:textId="1B21B94B" w:rsidR="00B45F2B" w:rsidRPr="00C97E4D" w:rsidRDefault="00B45F2B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292" w:author="Huawei" w:date="2023-04-03T15:5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maxnoofBPLMNandNPNs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INTEGER </w:t>
        </w:r>
        <w:r w:rsidRPr="00C97E4D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 xml:space="preserve">::= </w:t>
        </w:r>
      </w:ins>
      <w:ins w:id="293" w:author="Huawei" w:date="2023-04-06T11:01:00Z">
        <w:r w:rsidR="0011694D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1</w:t>
        </w:r>
      </w:ins>
      <w:ins w:id="294" w:author="Huawei" w:date="2023-04-03T15:57:00Z">
        <w:r w:rsidRPr="00C97E4D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2</w:t>
        </w:r>
      </w:ins>
    </w:p>
    <w:p w14:paraId="2D8083BE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64ADE5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0997E2DA" w14:textId="661DEDD9" w:rsidR="00963641" w:rsidRPr="00461EFB" w:rsidRDefault="00963641" w:rsidP="0096364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  <w:r>
        <w:rPr>
          <w:rFonts w:eastAsia="宋体"/>
          <w:bCs/>
          <w:i/>
          <w:sz w:val="22"/>
          <w:szCs w:val="22"/>
          <w:lang w:val="en-US" w:eastAsia="zh-CN"/>
        </w:rPr>
        <w:t>s</w:t>
      </w:r>
    </w:p>
    <w:bookmarkEnd w:id="290"/>
    <w:p w14:paraId="713FE8DF" w14:textId="77777777" w:rsidR="00C97E4D" w:rsidRPr="00963641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</w:p>
    <w:sectPr w:rsidR="00C97E4D" w:rsidRPr="00963641" w:rsidSect="0096364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B7C1B" w14:textId="77777777" w:rsidR="002370D0" w:rsidRDefault="002370D0">
      <w:r>
        <w:separator/>
      </w:r>
    </w:p>
  </w:endnote>
  <w:endnote w:type="continuationSeparator" w:id="0">
    <w:p w14:paraId="230D9C35" w14:textId="77777777" w:rsidR="002370D0" w:rsidRDefault="002370D0">
      <w:r>
        <w:continuationSeparator/>
      </w:r>
    </w:p>
  </w:endnote>
  <w:endnote w:type="continuationNotice" w:id="1">
    <w:p w14:paraId="7962D604" w14:textId="77777777" w:rsidR="002370D0" w:rsidRDefault="002370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5EDCE" w14:textId="77777777" w:rsidR="002370D0" w:rsidRDefault="002370D0">
      <w:r>
        <w:separator/>
      </w:r>
    </w:p>
  </w:footnote>
  <w:footnote w:type="continuationSeparator" w:id="0">
    <w:p w14:paraId="58D0D4E7" w14:textId="77777777" w:rsidR="002370D0" w:rsidRDefault="002370D0">
      <w:r>
        <w:continuationSeparator/>
      </w:r>
    </w:p>
  </w:footnote>
  <w:footnote w:type="continuationNotice" w:id="1">
    <w:p w14:paraId="1DA33B19" w14:textId="77777777" w:rsidR="002370D0" w:rsidRDefault="002370D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97E4D" w:rsidRDefault="00C97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97E4D" w:rsidRDefault="00C97E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97E4D" w:rsidRDefault="00C97E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97E4D" w:rsidRDefault="00C97E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styleLink w:val="12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7B84107"/>
    <w:multiLevelType w:val="hybridMultilevel"/>
    <w:tmpl w:val="E4BEDA94"/>
    <w:styleLink w:val="22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3">
    <w:abstractNumId w:val="14"/>
  </w:num>
  <w:num w:numId="4">
    <w:abstractNumId w:val="23"/>
  </w:num>
  <w:num w:numId="5">
    <w:abstractNumId w:val="36"/>
  </w:num>
  <w:num w:numId="6">
    <w:abstractNumId w:val="38"/>
  </w:num>
  <w:num w:numId="7">
    <w:abstractNumId w:val="15"/>
  </w:num>
  <w:num w:numId="8">
    <w:abstractNumId w:val="29"/>
  </w:num>
  <w:num w:numId="9">
    <w:abstractNumId w:val="25"/>
  </w:num>
  <w:num w:numId="10">
    <w:abstractNumId w:val="1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11"/>
  </w:num>
  <w:num w:numId="15">
    <w:abstractNumId w:val="27"/>
  </w:num>
  <w:num w:numId="16">
    <w:abstractNumId w:val="2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6"/>
  </w:num>
  <w:num w:numId="29">
    <w:abstractNumId w:val="31"/>
  </w:num>
  <w:num w:numId="30">
    <w:abstractNumId w:val="24"/>
  </w:num>
  <w:num w:numId="31">
    <w:abstractNumId w:val="19"/>
  </w:num>
  <w:num w:numId="32">
    <w:abstractNumId w:val="13"/>
  </w:num>
  <w:num w:numId="33">
    <w:abstractNumId w:val="35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17"/>
  </w:num>
  <w:num w:numId="38">
    <w:abstractNumId w:val="26"/>
  </w:num>
  <w:num w:numId="39">
    <w:abstractNumId w:val="28"/>
  </w:num>
  <w:num w:numId="4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2"/>
  </w:num>
  <w:num w:numId="43">
    <w:abstractNumId w:val="34"/>
  </w:num>
  <w:num w:numId="44">
    <w:abstractNumId w:val="37"/>
  </w:num>
  <w:num w:numId="45">
    <w:abstractNumId w:val="32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B6"/>
    <w:rsid w:val="0001346B"/>
    <w:rsid w:val="00022E4A"/>
    <w:rsid w:val="00034C2E"/>
    <w:rsid w:val="00054E34"/>
    <w:rsid w:val="000670FE"/>
    <w:rsid w:val="00077C69"/>
    <w:rsid w:val="00094FB7"/>
    <w:rsid w:val="000A2B5C"/>
    <w:rsid w:val="000A6394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9FF"/>
    <w:rsid w:val="000D7C9C"/>
    <w:rsid w:val="000F1B87"/>
    <w:rsid w:val="000F53A2"/>
    <w:rsid w:val="00101F3B"/>
    <w:rsid w:val="00113730"/>
    <w:rsid w:val="0011694D"/>
    <w:rsid w:val="00130126"/>
    <w:rsid w:val="00130218"/>
    <w:rsid w:val="00131248"/>
    <w:rsid w:val="0013765F"/>
    <w:rsid w:val="001431DF"/>
    <w:rsid w:val="00145D43"/>
    <w:rsid w:val="001464B4"/>
    <w:rsid w:val="00172D75"/>
    <w:rsid w:val="0018046E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D59E5"/>
    <w:rsid w:val="001E1C83"/>
    <w:rsid w:val="001E3D92"/>
    <w:rsid w:val="001E41F3"/>
    <w:rsid w:val="001F34A8"/>
    <w:rsid w:val="001F4BA1"/>
    <w:rsid w:val="002022FF"/>
    <w:rsid w:val="002118C5"/>
    <w:rsid w:val="00232052"/>
    <w:rsid w:val="002370D0"/>
    <w:rsid w:val="0026004D"/>
    <w:rsid w:val="002640DD"/>
    <w:rsid w:val="00274CBB"/>
    <w:rsid w:val="00275D12"/>
    <w:rsid w:val="00284FEB"/>
    <w:rsid w:val="00285FD4"/>
    <w:rsid w:val="002860C4"/>
    <w:rsid w:val="002B5741"/>
    <w:rsid w:val="002C7B55"/>
    <w:rsid w:val="002E0708"/>
    <w:rsid w:val="002E472E"/>
    <w:rsid w:val="002F39FD"/>
    <w:rsid w:val="00305006"/>
    <w:rsid w:val="00305409"/>
    <w:rsid w:val="00326D29"/>
    <w:rsid w:val="003279C9"/>
    <w:rsid w:val="003400DC"/>
    <w:rsid w:val="00351CA9"/>
    <w:rsid w:val="003540A2"/>
    <w:rsid w:val="003609EF"/>
    <w:rsid w:val="0036231A"/>
    <w:rsid w:val="00363DE6"/>
    <w:rsid w:val="00366253"/>
    <w:rsid w:val="003707A1"/>
    <w:rsid w:val="00373F7D"/>
    <w:rsid w:val="00374DD4"/>
    <w:rsid w:val="003806BF"/>
    <w:rsid w:val="00386CCC"/>
    <w:rsid w:val="0038718E"/>
    <w:rsid w:val="00393E73"/>
    <w:rsid w:val="003A1634"/>
    <w:rsid w:val="003A3899"/>
    <w:rsid w:val="003A502B"/>
    <w:rsid w:val="003B7F75"/>
    <w:rsid w:val="003C3998"/>
    <w:rsid w:val="003D39E6"/>
    <w:rsid w:val="003D5161"/>
    <w:rsid w:val="003E0966"/>
    <w:rsid w:val="003E1A36"/>
    <w:rsid w:val="003E4632"/>
    <w:rsid w:val="003F4299"/>
    <w:rsid w:val="00410371"/>
    <w:rsid w:val="0041237B"/>
    <w:rsid w:val="0041542E"/>
    <w:rsid w:val="00415FE1"/>
    <w:rsid w:val="004242F1"/>
    <w:rsid w:val="0042641F"/>
    <w:rsid w:val="00443913"/>
    <w:rsid w:val="00453D05"/>
    <w:rsid w:val="00461EFB"/>
    <w:rsid w:val="00477AF3"/>
    <w:rsid w:val="00482784"/>
    <w:rsid w:val="00486E46"/>
    <w:rsid w:val="004939F6"/>
    <w:rsid w:val="004A17EC"/>
    <w:rsid w:val="004B54CA"/>
    <w:rsid w:val="004B75B7"/>
    <w:rsid w:val="004C4615"/>
    <w:rsid w:val="004D1033"/>
    <w:rsid w:val="004D58B2"/>
    <w:rsid w:val="004D7E4E"/>
    <w:rsid w:val="004E0170"/>
    <w:rsid w:val="004E0CBF"/>
    <w:rsid w:val="004E6257"/>
    <w:rsid w:val="004E78D3"/>
    <w:rsid w:val="004F064A"/>
    <w:rsid w:val="004F21C3"/>
    <w:rsid w:val="004F543D"/>
    <w:rsid w:val="00511B6B"/>
    <w:rsid w:val="00512563"/>
    <w:rsid w:val="005136C3"/>
    <w:rsid w:val="005136E5"/>
    <w:rsid w:val="0051580D"/>
    <w:rsid w:val="00515815"/>
    <w:rsid w:val="0051799E"/>
    <w:rsid w:val="00527189"/>
    <w:rsid w:val="0053448D"/>
    <w:rsid w:val="00536493"/>
    <w:rsid w:val="00547111"/>
    <w:rsid w:val="00592D74"/>
    <w:rsid w:val="005A0811"/>
    <w:rsid w:val="005E2C44"/>
    <w:rsid w:val="005E419F"/>
    <w:rsid w:val="00601BF8"/>
    <w:rsid w:val="006161AA"/>
    <w:rsid w:val="00621188"/>
    <w:rsid w:val="006257ED"/>
    <w:rsid w:val="00650E9F"/>
    <w:rsid w:val="00655E48"/>
    <w:rsid w:val="00664E4A"/>
    <w:rsid w:val="00664E53"/>
    <w:rsid w:val="00665C47"/>
    <w:rsid w:val="0066731A"/>
    <w:rsid w:val="00667FD6"/>
    <w:rsid w:val="006716FA"/>
    <w:rsid w:val="006761DE"/>
    <w:rsid w:val="0068562A"/>
    <w:rsid w:val="00685FBE"/>
    <w:rsid w:val="0069477A"/>
    <w:rsid w:val="00695808"/>
    <w:rsid w:val="006B46FB"/>
    <w:rsid w:val="006B65CC"/>
    <w:rsid w:val="006C5392"/>
    <w:rsid w:val="006E21FB"/>
    <w:rsid w:val="00704397"/>
    <w:rsid w:val="007176FF"/>
    <w:rsid w:val="00723DC2"/>
    <w:rsid w:val="00723FF0"/>
    <w:rsid w:val="00725554"/>
    <w:rsid w:val="00730158"/>
    <w:rsid w:val="0073360A"/>
    <w:rsid w:val="007471BA"/>
    <w:rsid w:val="0075765D"/>
    <w:rsid w:val="007612CC"/>
    <w:rsid w:val="007736FE"/>
    <w:rsid w:val="00792342"/>
    <w:rsid w:val="007977A8"/>
    <w:rsid w:val="007A140C"/>
    <w:rsid w:val="007B512A"/>
    <w:rsid w:val="007C013C"/>
    <w:rsid w:val="007C2097"/>
    <w:rsid w:val="007D6A07"/>
    <w:rsid w:val="007D6B4B"/>
    <w:rsid w:val="007F7259"/>
    <w:rsid w:val="00801096"/>
    <w:rsid w:val="00801991"/>
    <w:rsid w:val="008040A8"/>
    <w:rsid w:val="0081752D"/>
    <w:rsid w:val="008279FA"/>
    <w:rsid w:val="00835470"/>
    <w:rsid w:val="00836EED"/>
    <w:rsid w:val="00837564"/>
    <w:rsid w:val="0084090F"/>
    <w:rsid w:val="008479A0"/>
    <w:rsid w:val="00857388"/>
    <w:rsid w:val="008626E7"/>
    <w:rsid w:val="008659BB"/>
    <w:rsid w:val="00866985"/>
    <w:rsid w:val="00870EE7"/>
    <w:rsid w:val="00885C9B"/>
    <w:rsid w:val="008863B9"/>
    <w:rsid w:val="008A45A6"/>
    <w:rsid w:val="008A65C1"/>
    <w:rsid w:val="008D040F"/>
    <w:rsid w:val="008D399B"/>
    <w:rsid w:val="008F1063"/>
    <w:rsid w:val="008F3789"/>
    <w:rsid w:val="008F686C"/>
    <w:rsid w:val="00904A91"/>
    <w:rsid w:val="0090534F"/>
    <w:rsid w:val="009148DE"/>
    <w:rsid w:val="0091529A"/>
    <w:rsid w:val="00930294"/>
    <w:rsid w:val="00941E30"/>
    <w:rsid w:val="009435B3"/>
    <w:rsid w:val="00957D2E"/>
    <w:rsid w:val="00962806"/>
    <w:rsid w:val="00963641"/>
    <w:rsid w:val="009777D9"/>
    <w:rsid w:val="009814BD"/>
    <w:rsid w:val="00984AD7"/>
    <w:rsid w:val="00991B88"/>
    <w:rsid w:val="009937CD"/>
    <w:rsid w:val="009A5753"/>
    <w:rsid w:val="009A579D"/>
    <w:rsid w:val="009D78BB"/>
    <w:rsid w:val="009D7D4F"/>
    <w:rsid w:val="009E3297"/>
    <w:rsid w:val="009F0B28"/>
    <w:rsid w:val="009F142F"/>
    <w:rsid w:val="009F4323"/>
    <w:rsid w:val="009F4E69"/>
    <w:rsid w:val="009F5F0B"/>
    <w:rsid w:val="009F734F"/>
    <w:rsid w:val="00A04B10"/>
    <w:rsid w:val="00A118D2"/>
    <w:rsid w:val="00A246B6"/>
    <w:rsid w:val="00A251FC"/>
    <w:rsid w:val="00A25216"/>
    <w:rsid w:val="00A25AF6"/>
    <w:rsid w:val="00A336BA"/>
    <w:rsid w:val="00A37391"/>
    <w:rsid w:val="00A3753D"/>
    <w:rsid w:val="00A4047F"/>
    <w:rsid w:val="00A47E70"/>
    <w:rsid w:val="00A50CF0"/>
    <w:rsid w:val="00A6224D"/>
    <w:rsid w:val="00A65BDE"/>
    <w:rsid w:val="00A716E6"/>
    <w:rsid w:val="00A7671C"/>
    <w:rsid w:val="00A875D6"/>
    <w:rsid w:val="00A947C3"/>
    <w:rsid w:val="00AA2CBC"/>
    <w:rsid w:val="00AA695E"/>
    <w:rsid w:val="00AB3530"/>
    <w:rsid w:val="00AC5820"/>
    <w:rsid w:val="00AD13AE"/>
    <w:rsid w:val="00AD1CD8"/>
    <w:rsid w:val="00AD234F"/>
    <w:rsid w:val="00AE7030"/>
    <w:rsid w:val="00AF2B64"/>
    <w:rsid w:val="00AF38B3"/>
    <w:rsid w:val="00AF45A6"/>
    <w:rsid w:val="00AF7EA5"/>
    <w:rsid w:val="00B034AB"/>
    <w:rsid w:val="00B04968"/>
    <w:rsid w:val="00B258BB"/>
    <w:rsid w:val="00B33CCE"/>
    <w:rsid w:val="00B45F2B"/>
    <w:rsid w:val="00B550A4"/>
    <w:rsid w:val="00B67B97"/>
    <w:rsid w:val="00B907C8"/>
    <w:rsid w:val="00B968C8"/>
    <w:rsid w:val="00BA1704"/>
    <w:rsid w:val="00BA2FE5"/>
    <w:rsid w:val="00BA3EC5"/>
    <w:rsid w:val="00BA51D9"/>
    <w:rsid w:val="00BB5DFC"/>
    <w:rsid w:val="00BB64FE"/>
    <w:rsid w:val="00BB7E73"/>
    <w:rsid w:val="00BC1304"/>
    <w:rsid w:val="00BC3487"/>
    <w:rsid w:val="00BC7EBE"/>
    <w:rsid w:val="00BD1CAD"/>
    <w:rsid w:val="00BD279D"/>
    <w:rsid w:val="00BD6BB8"/>
    <w:rsid w:val="00BE0094"/>
    <w:rsid w:val="00BE3805"/>
    <w:rsid w:val="00C210B0"/>
    <w:rsid w:val="00C2144F"/>
    <w:rsid w:val="00C2244C"/>
    <w:rsid w:val="00C239A0"/>
    <w:rsid w:val="00C3020C"/>
    <w:rsid w:val="00C35962"/>
    <w:rsid w:val="00C50B96"/>
    <w:rsid w:val="00C51370"/>
    <w:rsid w:val="00C66BA2"/>
    <w:rsid w:val="00C716E1"/>
    <w:rsid w:val="00C727B6"/>
    <w:rsid w:val="00C733EE"/>
    <w:rsid w:val="00C73C50"/>
    <w:rsid w:val="00C73F3D"/>
    <w:rsid w:val="00C771C9"/>
    <w:rsid w:val="00C9275A"/>
    <w:rsid w:val="00C95985"/>
    <w:rsid w:val="00C97E4D"/>
    <w:rsid w:val="00CB3973"/>
    <w:rsid w:val="00CC4F89"/>
    <w:rsid w:val="00CC5026"/>
    <w:rsid w:val="00CC68D0"/>
    <w:rsid w:val="00CC6CC1"/>
    <w:rsid w:val="00CD0625"/>
    <w:rsid w:val="00CD06EC"/>
    <w:rsid w:val="00CD2512"/>
    <w:rsid w:val="00D02745"/>
    <w:rsid w:val="00D03EB0"/>
    <w:rsid w:val="00D03F9A"/>
    <w:rsid w:val="00D06D51"/>
    <w:rsid w:val="00D164C1"/>
    <w:rsid w:val="00D16805"/>
    <w:rsid w:val="00D24991"/>
    <w:rsid w:val="00D42FA0"/>
    <w:rsid w:val="00D50255"/>
    <w:rsid w:val="00D553EA"/>
    <w:rsid w:val="00D56FC4"/>
    <w:rsid w:val="00D62053"/>
    <w:rsid w:val="00D66520"/>
    <w:rsid w:val="00D93320"/>
    <w:rsid w:val="00D94441"/>
    <w:rsid w:val="00DA31AA"/>
    <w:rsid w:val="00DA6B96"/>
    <w:rsid w:val="00DB6D1E"/>
    <w:rsid w:val="00DC4258"/>
    <w:rsid w:val="00DC6B18"/>
    <w:rsid w:val="00DC7330"/>
    <w:rsid w:val="00DD622C"/>
    <w:rsid w:val="00DE0E74"/>
    <w:rsid w:val="00DE34CF"/>
    <w:rsid w:val="00DE4C9D"/>
    <w:rsid w:val="00DF3021"/>
    <w:rsid w:val="00DF5258"/>
    <w:rsid w:val="00E02085"/>
    <w:rsid w:val="00E03714"/>
    <w:rsid w:val="00E047B2"/>
    <w:rsid w:val="00E05DF4"/>
    <w:rsid w:val="00E13E8C"/>
    <w:rsid w:val="00E13F3D"/>
    <w:rsid w:val="00E16DE0"/>
    <w:rsid w:val="00E218F6"/>
    <w:rsid w:val="00E34898"/>
    <w:rsid w:val="00E37544"/>
    <w:rsid w:val="00E4615C"/>
    <w:rsid w:val="00E507AB"/>
    <w:rsid w:val="00E71E41"/>
    <w:rsid w:val="00E71EF2"/>
    <w:rsid w:val="00E72CBE"/>
    <w:rsid w:val="00E87625"/>
    <w:rsid w:val="00E935D0"/>
    <w:rsid w:val="00EA14D7"/>
    <w:rsid w:val="00EA74A4"/>
    <w:rsid w:val="00EB09B7"/>
    <w:rsid w:val="00EB0F9F"/>
    <w:rsid w:val="00ED7840"/>
    <w:rsid w:val="00EE1767"/>
    <w:rsid w:val="00EE3FE5"/>
    <w:rsid w:val="00EE7D7C"/>
    <w:rsid w:val="00EF1193"/>
    <w:rsid w:val="00EF4064"/>
    <w:rsid w:val="00EF5FA4"/>
    <w:rsid w:val="00F13618"/>
    <w:rsid w:val="00F25D98"/>
    <w:rsid w:val="00F300FB"/>
    <w:rsid w:val="00F31732"/>
    <w:rsid w:val="00F36797"/>
    <w:rsid w:val="00F3731A"/>
    <w:rsid w:val="00F57E2C"/>
    <w:rsid w:val="00F66CE0"/>
    <w:rsid w:val="00F711EB"/>
    <w:rsid w:val="00F76CB0"/>
    <w:rsid w:val="00FA10B3"/>
    <w:rsid w:val="00FA324A"/>
    <w:rsid w:val="00FB5E94"/>
    <w:rsid w:val="00FB6386"/>
    <w:rsid w:val="00FC185D"/>
    <w:rsid w:val="00FC5E74"/>
    <w:rsid w:val="00FD1821"/>
    <w:rsid w:val="00FD1B54"/>
    <w:rsid w:val="00FE2385"/>
    <w:rsid w:val="00FE2CBA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0B7FED"/>
    <w:pPr>
      <w:ind w:left="284"/>
    </w:pPr>
  </w:style>
  <w:style w:type="paragraph" w:styleId="13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aliases w:val="- Bullets,목록 단락,リスト段落,Lista1,?? ??,?????,????,列出段落1,中等深浅网格 1 - 着色 21,列表段落"/>
    <w:basedOn w:val="a"/>
    <w:link w:val="Char8"/>
    <w:uiPriority w:val="34"/>
    <w:qFormat/>
    <w:rsid w:val="00054E34"/>
    <w:pPr>
      <w:ind w:firstLineChars="200" w:firstLine="420"/>
    </w:pPr>
  </w:style>
  <w:style w:type="numbering" w:customStyle="1" w:styleId="14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aliases w:val="H1 Char"/>
    <w:basedOn w:val="a0"/>
    <w:link w:val="10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basedOn w:val="a0"/>
    <w:link w:val="a9"/>
    <w:qFormat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CD0625"/>
    <w:rPr>
      <w:rFonts w:ascii="Times New Roman" w:hAnsi="Times New Roman"/>
      <w:sz w:val="16"/>
      <w:lang w:val="en-GB" w:eastAsia="en-US"/>
    </w:rPr>
  </w:style>
  <w:style w:type="character" w:customStyle="1" w:styleId="Char5">
    <w:name w:val="批注框文本 Char"/>
    <w:basedOn w:val="a0"/>
    <w:link w:val="ae"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sid w:val="00D03EB0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7736FE"/>
    <w:rPr>
      <w:rFonts w:ascii="Arial" w:eastAsia="Times New Roman" w:hAnsi="Arial"/>
      <w:sz w:val="18"/>
    </w:rPr>
  </w:style>
  <w:style w:type="numbering" w:customStyle="1" w:styleId="33">
    <w:name w:val="无列表3"/>
    <w:next w:val="a2"/>
    <w:uiPriority w:val="99"/>
    <w:semiHidden/>
    <w:unhideWhenUsed/>
    <w:rsid w:val="00836EED"/>
  </w:style>
  <w:style w:type="character" w:customStyle="1" w:styleId="Char6">
    <w:name w:val="批注主题 Char"/>
    <w:link w:val="af"/>
    <w:rsid w:val="00836EE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836EE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836EED"/>
    <w:rPr>
      <w:rFonts w:eastAsia="Times New Roman"/>
    </w:rPr>
  </w:style>
  <w:style w:type="character" w:customStyle="1" w:styleId="PLChar">
    <w:name w:val="PL Char"/>
    <w:link w:val="PL"/>
    <w:qFormat/>
    <w:rsid w:val="00836EED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文字 Char"/>
    <w:link w:val="ac"/>
    <w:uiPriority w:val="99"/>
    <w:qFormat/>
    <w:rsid w:val="00836EE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836E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8">
    <w:name w:val="列出段落 Char"/>
    <w:aliases w:val="- Bullets Char,목록 단락 Char,リスト段落 Char,Lista1 Char,?? ?? Char,????? Char,???? Char,列出段落1 Char,中等深浅网格 1 - 着色 21 Char,列表段落 Char"/>
    <w:link w:val="af1"/>
    <w:uiPriority w:val="34"/>
    <w:qFormat/>
    <w:locked/>
    <w:rsid w:val="00836EED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36EE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36EED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836EE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6EE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836EE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836EED"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sid w:val="00836EED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836E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6EED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836E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6EED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9"/>
    <w:rsid w:val="00836EE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9">
    <w:name w:val="正文文本 Char"/>
    <w:basedOn w:val="a0"/>
    <w:link w:val="af3"/>
    <w:rsid w:val="00836EED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rsid w:val="00836EED"/>
    <w:pPr>
      <w:jc w:val="center"/>
    </w:pPr>
    <w:rPr>
      <w:rFonts w:eastAsia="宋体"/>
      <w:color w:val="FF0000"/>
    </w:rPr>
  </w:style>
  <w:style w:type="paragraph" w:styleId="af4">
    <w:name w:val="Normal (Web)"/>
    <w:basedOn w:val="a"/>
    <w:uiPriority w:val="99"/>
    <w:unhideWhenUsed/>
    <w:rsid w:val="00836EED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836EED"/>
  </w:style>
  <w:style w:type="paragraph" w:customStyle="1" w:styleId="15">
    <w:name w:val="正文1"/>
    <w:qFormat/>
    <w:rsid w:val="00836EED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har7">
    <w:name w:val="文档结构图 Char"/>
    <w:link w:val="af0"/>
    <w:qFormat/>
    <w:rsid w:val="00836EED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36EED"/>
  </w:style>
  <w:style w:type="paragraph" w:customStyle="1" w:styleId="TALLeft0">
    <w:name w:val="TAL + Left:  0"/>
    <w:aliases w:val="25 cm,19 cm"/>
    <w:basedOn w:val="TAL"/>
    <w:rsid w:val="00836EE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36E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36EED"/>
    <w:pPr>
      <w:ind w:left="425"/>
    </w:pPr>
  </w:style>
  <w:style w:type="paragraph" w:customStyle="1" w:styleId="TALLeft02cm">
    <w:name w:val="TAL + Left: 0.2 cm"/>
    <w:basedOn w:val="TAL"/>
    <w:qFormat/>
    <w:rsid w:val="00836EED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36EED"/>
    <w:pPr>
      <w:ind w:left="227"/>
    </w:pPr>
  </w:style>
  <w:style w:type="paragraph" w:customStyle="1" w:styleId="TALLeft06cm">
    <w:name w:val="TAL + Left: 0.6 cm"/>
    <w:basedOn w:val="TALLeft04cm"/>
    <w:qFormat/>
    <w:rsid w:val="00836EED"/>
    <w:pPr>
      <w:ind w:left="340"/>
    </w:pPr>
  </w:style>
  <w:style w:type="character" w:styleId="af6">
    <w:name w:val="line number"/>
    <w:unhideWhenUsed/>
    <w:rsid w:val="00836EED"/>
  </w:style>
  <w:style w:type="paragraph" w:customStyle="1" w:styleId="3GPPHeader">
    <w:name w:val="3GPP_Header"/>
    <w:basedOn w:val="a"/>
    <w:link w:val="3GPPHeaderChar"/>
    <w:rsid w:val="00836E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36EED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7">
    <w:name w:val="首标题"/>
    <w:rsid w:val="00836EED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836EED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836EED"/>
    <w:rPr>
      <w:rFonts w:ascii="Times New Roman" w:hAnsi="Times New Roman"/>
      <w:lang w:val="en-GB" w:eastAsia="en-US"/>
    </w:rPr>
  </w:style>
  <w:style w:type="character" w:styleId="af9">
    <w:name w:val="Emphasis"/>
    <w:uiPriority w:val="20"/>
    <w:qFormat/>
    <w:rsid w:val="00836EED"/>
    <w:rPr>
      <w:i/>
      <w:iCs/>
    </w:rPr>
  </w:style>
  <w:style w:type="paragraph" w:customStyle="1" w:styleId="Guidance">
    <w:name w:val="Guidance"/>
    <w:basedOn w:val="a"/>
    <w:rsid w:val="00836EED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836EE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836EE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836EE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afa">
    <w:name w:val="Table Grid"/>
    <w:basedOn w:val="a1"/>
    <w:rsid w:val="00836EE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836EED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36EED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836EED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36EED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36EED"/>
    <w:pPr>
      <w:ind w:left="851"/>
    </w:pPr>
    <w:rPr>
      <w:rFonts w:eastAsia="Batang"/>
    </w:rPr>
  </w:style>
  <w:style w:type="paragraph" w:styleId="afb">
    <w:name w:val="index heading"/>
    <w:basedOn w:val="a"/>
    <w:next w:val="a"/>
    <w:rsid w:val="00836EED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836EED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836EE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836EE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836EE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836EE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c">
    <w:name w:val="caption"/>
    <w:aliases w:val="cap"/>
    <w:basedOn w:val="a"/>
    <w:next w:val="a"/>
    <w:qFormat/>
    <w:rsid w:val="00836EED"/>
    <w:pPr>
      <w:spacing w:before="120" w:after="120"/>
    </w:pPr>
    <w:rPr>
      <w:rFonts w:eastAsia="MS Mincho"/>
      <w:b/>
    </w:rPr>
  </w:style>
  <w:style w:type="paragraph" w:styleId="afd">
    <w:name w:val="Plain Text"/>
    <w:basedOn w:val="a"/>
    <w:link w:val="Chara"/>
    <w:uiPriority w:val="99"/>
    <w:rsid w:val="00836EED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d"/>
    <w:uiPriority w:val="99"/>
    <w:rsid w:val="00836EED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836EED"/>
    <w:rPr>
      <w:rFonts w:eastAsia="MS Mincho"/>
      <w:lang w:eastAsia="x-none"/>
    </w:rPr>
  </w:style>
  <w:style w:type="paragraph" w:customStyle="1" w:styleId="00BodyText">
    <w:name w:val="00 BodyText"/>
    <w:basedOn w:val="a"/>
    <w:rsid w:val="00836EED"/>
    <w:pPr>
      <w:spacing w:after="220"/>
    </w:pPr>
    <w:rPr>
      <w:rFonts w:ascii="Arial" w:eastAsia="MS Mincho" w:hAnsi="Arial"/>
      <w:sz w:val="22"/>
      <w:lang w:val="en-US"/>
    </w:rPr>
  </w:style>
  <w:style w:type="paragraph" w:styleId="afe">
    <w:name w:val="Body Text Indent"/>
    <w:basedOn w:val="a"/>
    <w:link w:val="Charb"/>
    <w:rsid w:val="00836EED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e"/>
    <w:rsid w:val="00836EED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836EE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36EE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836EE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836EE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836EE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836EE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836EE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836EE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836EE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836EE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836EED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836EED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836EED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836EED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836EED"/>
    <w:rPr>
      <w:rFonts w:ascii="Arial" w:hAnsi="Arial"/>
      <w:lang w:val="en-GB" w:eastAsia="en-US"/>
    </w:rPr>
  </w:style>
  <w:style w:type="character" w:customStyle="1" w:styleId="B2Car">
    <w:name w:val="B2 Car"/>
    <w:rsid w:val="00836EED"/>
    <w:rPr>
      <w:rFonts w:ascii="Times New Roman" w:hAnsi="Times New Roman"/>
      <w:lang w:val="en-GB"/>
    </w:rPr>
  </w:style>
  <w:style w:type="character" w:customStyle="1" w:styleId="B3Char">
    <w:name w:val="B3 Char"/>
    <w:rsid w:val="00836EED"/>
    <w:rPr>
      <w:rFonts w:eastAsia="Times New Roman"/>
    </w:rPr>
  </w:style>
  <w:style w:type="numbering" w:customStyle="1" w:styleId="2">
    <w:name w:val="列表编号2"/>
    <w:basedOn w:val="a2"/>
    <w:rsid w:val="00836EED"/>
    <w:pPr>
      <w:numPr>
        <w:numId w:val="7"/>
      </w:numPr>
    </w:pPr>
  </w:style>
  <w:style w:type="paragraph" w:customStyle="1" w:styleId="Reference">
    <w:name w:val="Reference"/>
    <w:basedOn w:val="a"/>
    <w:rsid w:val="00836EED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836EED"/>
    <w:pPr>
      <w:numPr>
        <w:numId w:val="6"/>
      </w:numPr>
    </w:pPr>
  </w:style>
  <w:style w:type="character" w:customStyle="1" w:styleId="Char1">
    <w:name w:val="列表 Char"/>
    <w:link w:val="a8"/>
    <w:rsid w:val="00836EED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836EE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836EED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836EED"/>
    <w:pPr>
      <w:numPr>
        <w:numId w:val="9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836E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36EED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36EE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36EED"/>
    <w:rPr>
      <w:rFonts w:ascii="Times New Roman" w:eastAsia="Times New Roman" w:hAnsi="Times New Roman"/>
      <w:b/>
      <w:lang w:val="en-GB" w:eastAsia="en-US"/>
    </w:rPr>
  </w:style>
  <w:style w:type="paragraph" w:customStyle="1" w:styleId="aff">
    <w:name w:val="a"/>
    <w:basedOn w:val="CRCoverPage"/>
    <w:rsid w:val="00836EED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36EED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836EED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836EE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836EE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836EE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836EE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36EE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36EE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836EE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836EE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6">
    <w:name w:val="标题 1 字符"/>
    <w:aliases w:val="H1 字符"/>
    <w:rsid w:val="00836EED"/>
    <w:rPr>
      <w:rFonts w:ascii="Arial" w:eastAsia="Times New Roman" w:hAnsi="Arial"/>
      <w:sz w:val="36"/>
      <w:lang w:val="en-GB" w:eastAsia="ko-KR" w:bidi="ar-SA"/>
    </w:rPr>
  </w:style>
  <w:style w:type="numbering" w:customStyle="1" w:styleId="43">
    <w:name w:val="无列表4"/>
    <w:next w:val="a2"/>
    <w:uiPriority w:val="99"/>
    <w:semiHidden/>
    <w:unhideWhenUsed/>
    <w:rsid w:val="00C3020C"/>
  </w:style>
  <w:style w:type="numbering" w:customStyle="1" w:styleId="210">
    <w:name w:val="列表编号21"/>
    <w:basedOn w:val="a2"/>
    <w:rsid w:val="00C3020C"/>
  </w:style>
  <w:style w:type="numbering" w:customStyle="1" w:styleId="110">
    <w:name w:val="项目编号11"/>
    <w:basedOn w:val="a2"/>
    <w:rsid w:val="00C3020C"/>
  </w:style>
  <w:style w:type="numbering" w:customStyle="1" w:styleId="53">
    <w:name w:val="无列表5"/>
    <w:next w:val="a2"/>
    <w:uiPriority w:val="99"/>
    <w:semiHidden/>
    <w:unhideWhenUsed/>
    <w:rsid w:val="00A25AF6"/>
  </w:style>
  <w:style w:type="numbering" w:customStyle="1" w:styleId="22">
    <w:name w:val="列表编号22"/>
    <w:basedOn w:val="a2"/>
    <w:rsid w:val="00A25AF6"/>
    <w:pPr>
      <w:numPr>
        <w:numId w:val="3"/>
      </w:numPr>
    </w:pPr>
  </w:style>
  <w:style w:type="numbering" w:customStyle="1" w:styleId="12">
    <w:name w:val="项目编号12"/>
    <w:basedOn w:val="a2"/>
    <w:rsid w:val="00A25AF6"/>
    <w:pPr>
      <w:numPr>
        <w:numId w:val="10"/>
      </w:numPr>
    </w:pPr>
  </w:style>
  <w:style w:type="numbering" w:customStyle="1" w:styleId="61">
    <w:name w:val="无列表6"/>
    <w:next w:val="a2"/>
    <w:uiPriority w:val="99"/>
    <w:semiHidden/>
    <w:unhideWhenUsed/>
    <w:rsid w:val="00C97E4D"/>
  </w:style>
  <w:style w:type="numbering" w:customStyle="1" w:styleId="71">
    <w:name w:val="无列表7"/>
    <w:next w:val="a2"/>
    <w:uiPriority w:val="99"/>
    <w:semiHidden/>
    <w:unhideWhenUsed/>
    <w:rsid w:val="00C97E4D"/>
  </w:style>
  <w:style w:type="numbering" w:customStyle="1" w:styleId="81">
    <w:name w:val="无列表8"/>
    <w:next w:val="a2"/>
    <w:uiPriority w:val="99"/>
    <w:semiHidden/>
    <w:unhideWhenUsed/>
    <w:rsid w:val="00C97E4D"/>
  </w:style>
  <w:style w:type="numbering" w:customStyle="1" w:styleId="91">
    <w:name w:val="无列表9"/>
    <w:next w:val="a2"/>
    <w:uiPriority w:val="99"/>
    <w:semiHidden/>
    <w:unhideWhenUsed/>
    <w:rsid w:val="00C97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0A81D-4749-4737-9353-064EB9CF6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15</Pages>
  <Words>2789</Words>
  <Characters>15903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2023-04-07T04:15:00Z</dcterms:created>
  <dcterms:modified xsi:type="dcterms:W3CDTF">2023-04-07T07:48:00Z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(3)aSk0u43wxbDxMxdKl/1g8NsQ18UHcqhFM/KueANR4NrEG8xAHu5mgkAlFFLCCOnoSls9MM51
t7GB4VlwZ5Imt4++isB3P3m6yOfy+SpekAa/HrHNw5OdmF5cYMjArzP4ndOlmH7IvoO+A/tW
7ta61wVAJjW3s1xTiTi4itCADiSLTu3V2Z4Z+sgLAtHW3wWctKG22+GiVb0THsV9Ys3w9HgK
CayzNUCkpolQayZdjT</vt:lpwstr>
  </property>
  <property fmtid="{D5CDD505-2E9C-101B-9397-08002B2CF9AE}" pid="22" name="_2015_ms_pID_7253431">
    <vt:lpwstr>UYyRasyKwqkgwKkczQ6hsqiBb/GEgCHvEJYY61dSkVO0IOySAyYxEW
EW1uBEugNgngtkbXwudbE9sMtHNnANlppQRCBh5FfVCvvNJcQa2tc33jh9IguXkqtLEug1al
XNF4JXs3cgLfWaoZFJ09EJ4bN0QhNtqNCc1KBBWQ0vDbdktHw78FO36tnBpw6R2Cf3YhVRKZ
t7BwdAFAiNtgqoFQeZOBWRB7ZTr2kA3hDCNy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1675674003</vt:lpwstr>
  </property>
</Properties>
</file>