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47F878F4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6C2E26" w:rsidRPr="006C2E26">
        <w:rPr>
          <w:rFonts w:ascii="Arial" w:eastAsia="Times New Roman" w:hAnsi="Arial"/>
          <w:b/>
          <w:i/>
          <w:noProof/>
          <w:sz w:val="28"/>
        </w:rPr>
        <w:t>R3-231667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6468A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3D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F3D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70E5B" w:rsidR="001E41F3" w:rsidRPr="00410371" w:rsidRDefault="00386C1E" w:rsidP="00C90441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r w:rsidRPr="00386C1E">
              <w:rPr>
                <w:b/>
                <w:noProof/>
                <w:sz w:val="28"/>
              </w:rPr>
              <w:t>0716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3F8F15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007F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2007FA">
              <w:rPr>
                <w:noProof/>
                <w:sz w:val="28"/>
              </w:rPr>
              <w:t>13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DD6B" w:rsidR="001E41F3" w:rsidRDefault="006E24E2">
            <w:pPr>
              <w:pStyle w:val="CRCoverPage"/>
              <w:spacing w:after="0"/>
              <w:ind w:left="100"/>
              <w:rPr>
                <w:noProof/>
              </w:rPr>
            </w:pPr>
            <w:r w:rsidRPr="006E24E2">
              <w:t>Correction of RAT type in Data Usage Report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723A83" w:rsidR="001E41F3" w:rsidRDefault="00C94C5F">
            <w:pPr>
              <w:pStyle w:val="CRCoverPage"/>
              <w:spacing w:after="0"/>
              <w:ind w:left="100"/>
              <w:rPr>
                <w:noProof/>
              </w:rPr>
            </w:pPr>
            <w:r w:rsidRPr="00C94C5F">
              <w:t>Huawei, Deutsche Telekom,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CD760" w:rsidR="001E41F3" w:rsidRDefault="00B613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val="en-US" w:eastAsia="fr-FR"/>
              </w:rPr>
              <w:t>NR_newRAT</w:t>
            </w:r>
            <w:proofErr w:type="spellEnd"/>
            <w:r>
              <w:rPr>
                <w:color w:val="000000"/>
                <w:lang w:val="en-US" w:eastAsia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0504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E94E63">
              <w:t>17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DACAD" w:rsidR="001E41F3" w:rsidRDefault="00E80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1F48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5C9D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296F3D70" w14:textId="1D3BE004" w:rsidR="0004245E" w:rsidRDefault="0004245E" w:rsidP="003C6443">
            <w:pPr>
              <w:pStyle w:val="CRCoverPage"/>
              <w:spacing w:after="0"/>
            </w:pPr>
            <w:r>
              <w:t xml:space="preserve">In the </w:t>
            </w:r>
            <w:r w:rsidR="00475F37">
              <w:t xml:space="preserve">9.3.1.44 </w:t>
            </w:r>
            <w:r w:rsidRPr="00222F46">
              <w:rPr>
                <w:i/>
              </w:rPr>
              <w:t>Data Usage Report List</w:t>
            </w:r>
            <w:r>
              <w:t xml:space="preserve"> IE</w:t>
            </w:r>
            <w:r w:rsidR="004E6A1D">
              <w:t xml:space="preserve"> </w:t>
            </w:r>
            <w:r w:rsidR="00F12E79">
              <w:t xml:space="preserve">used </w:t>
            </w:r>
            <w:r w:rsidR="002F755A">
              <w:t>to</w:t>
            </w:r>
            <w:r w:rsidR="00F12E79">
              <w:t xml:space="preserve"> report </w:t>
            </w:r>
            <w:r w:rsidR="002F755A">
              <w:t xml:space="preserve">the </w:t>
            </w:r>
            <w:r w:rsidR="00CB2EBC">
              <w:t xml:space="preserve">secondary RAT </w:t>
            </w:r>
            <w:r w:rsidR="00E56926">
              <w:t>data usage for EN-DC</w:t>
            </w:r>
            <w:r>
              <w:t>, the</w:t>
            </w:r>
            <w:r w:rsidRPr="0074601A">
              <w:rPr>
                <w:i/>
              </w:rPr>
              <w:t xml:space="preserve"> RAT Type</w:t>
            </w:r>
            <w:r>
              <w:t xml:space="preserve"> </w:t>
            </w:r>
            <w:r w:rsidR="006B4B0E">
              <w:t xml:space="preserve">IE </w:t>
            </w:r>
            <w:r>
              <w:t xml:space="preserve">is used to indicate the RAT type, with the IE type as 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Pr="00F07BBC">
              <w:rPr>
                <w:rFonts w:cs="Arial"/>
                <w:b/>
                <w:bCs/>
                <w:lang w:eastAsia="ja-JP"/>
              </w:rPr>
              <w:t>NR, …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)</w:t>
            </w:r>
            <w:r w:rsidR="00324CD1">
              <w:rPr>
                <w:rFonts w:cs="Arial"/>
                <w:snapToGrid w:val="0"/>
                <w:lang w:eastAsia="ja-JP"/>
              </w:rPr>
              <w:t xml:space="preserve">. </w:t>
            </w:r>
          </w:p>
          <w:p w14:paraId="4B3BA8D9" w14:textId="68C3BF55" w:rsidR="0004245E" w:rsidRDefault="0004245E" w:rsidP="003C6443">
            <w:pPr>
              <w:pStyle w:val="CRCoverPage"/>
              <w:spacing w:after="0"/>
            </w:pPr>
          </w:p>
          <w:p w14:paraId="565E8AF4" w14:textId="2BE45188" w:rsidR="00273BE8" w:rsidRDefault="00324CD1" w:rsidP="003C6443">
            <w:pPr>
              <w:pStyle w:val="CRCoverPage"/>
              <w:spacing w:after="0"/>
            </w:pPr>
            <w:r>
              <w:t xml:space="preserve">However, </w:t>
            </w:r>
            <w:r w:rsidR="0004245E">
              <w:t xml:space="preserve">in ASN.1, it is </w:t>
            </w:r>
            <w:r w:rsidR="00776676">
              <w:t>erroneously</w:t>
            </w:r>
            <w:r w:rsidR="0004245E">
              <w:t xml:space="preserve"> </w:t>
            </w:r>
            <w:r w:rsidR="00273BE8">
              <w:t xml:space="preserve">referring to the RAT-Type as follows. </w:t>
            </w:r>
          </w:p>
          <w:p w14:paraId="4A8550C9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proofErr w:type="gramStart"/>
            <w:r w:rsidRPr="00D629EF">
              <w:rPr>
                <w:noProof w:val="0"/>
                <w:snapToGrid w:val="0"/>
              </w:rPr>
              <w:tab/>
              <w:t>::</w:t>
            </w:r>
            <w:proofErr w:type="gramEnd"/>
            <w:r w:rsidRPr="00D629EF">
              <w:rPr>
                <w:noProof w:val="0"/>
                <w:snapToGrid w:val="0"/>
              </w:rPr>
              <w:t>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7790FE6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7A63E56F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6565CF54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0DCFBB09" w14:textId="77777777" w:rsidR="00F63C0D" w:rsidRPr="00D629EF" w:rsidRDefault="00F63C0D" w:rsidP="00A46795">
            <w:pPr>
              <w:pStyle w:val="PL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}</w:t>
            </w:r>
          </w:p>
          <w:p w14:paraId="7118A5FF" w14:textId="6D0484F7" w:rsidR="00C222CC" w:rsidRDefault="00C222CC" w:rsidP="00C222CC">
            <w:pPr>
              <w:pStyle w:val="CRCoverPage"/>
              <w:spacing w:after="0"/>
            </w:pPr>
            <w:r>
              <w:t>This not only leads to the mis-alignment between the tabular and the ASN.1, but also leads to the mis-implementation that the e-UT</w:t>
            </w:r>
            <w:r w:rsidR="00B40128">
              <w:t>R</w:t>
            </w:r>
            <w:r>
              <w:t>A RAT type can be used for ENDC data usage report</w:t>
            </w:r>
            <w:r w:rsidR="0059540B">
              <w:t xml:space="preserve"> in this release</w:t>
            </w:r>
            <w:r>
              <w:t xml:space="preserve">. </w:t>
            </w:r>
          </w:p>
          <w:p w14:paraId="4C846FDD" w14:textId="77777777" w:rsidR="00B40128" w:rsidRDefault="00B40128" w:rsidP="00C222CC">
            <w:pPr>
              <w:pStyle w:val="CRCoverPage"/>
              <w:spacing w:after="0"/>
            </w:pPr>
          </w:p>
          <w:p w14:paraId="708AA7DE" w14:textId="2A79E0FA" w:rsidR="005B17F0" w:rsidRDefault="005B17F0" w:rsidP="00A4679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2E937B70" w14:textId="6A694B7E" w:rsidR="00D127A5" w:rsidRDefault="00D127A5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E7137A">
              <w:rPr>
                <w:lang w:eastAsia="zh-CN"/>
              </w:rPr>
              <w:t>make it</w:t>
            </w:r>
            <w:r>
              <w:rPr>
                <w:lang w:eastAsia="zh-CN"/>
              </w:rPr>
              <w:t xml:space="preserve"> </w:t>
            </w:r>
            <w:r w:rsidR="00B20C8D">
              <w:rPr>
                <w:lang w:eastAsia="zh-CN"/>
              </w:rPr>
              <w:t xml:space="preserve">ASN.1 </w:t>
            </w:r>
            <w:r w:rsidR="0037719F">
              <w:rPr>
                <w:lang w:eastAsia="zh-CN"/>
              </w:rPr>
              <w:t xml:space="preserve">backwards </w:t>
            </w:r>
            <w:r w:rsidR="00283835">
              <w:rPr>
                <w:lang w:eastAsia="zh-CN"/>
              </w:rPr>
              <w:t>compatible</w:t>
            </w:r>
            <w:r w:rsidR="00A23A8E">
              <w:rPr>
                <w:lang w:eastAsia="zh-CN"/>
              </w:rPr>
              <w:t xml:space="preserve">, update the IE type </w:t>
            </w:r>
            <w:r w:rsidR="00772F8B">
              <w:rPr>
                <w:lang w:eastAsia="zh-CN"/>
              </w:rPr>
              <w:t xml:space="preserve">of the </w:t>
            </w:r>
            <w:r w:rsidR="00772F8B" w:rsidRPr="008C2A5A">
              <w:rPr>
                <w:i/>
                <w:lang w:eastAsia="zh-CN"/>
              </w:rPr>
              <w:t>RAT Type</w:t>
            </w:r>
            <w:r w:rsidR="00772F8B">
              <w:rPr>
                <w:lang w:eastAsia="zh-CN"/>
              </w:rPr>
              <w:t xml:space="preserve"> IE </w:t>
            </w:r>
            <w:r w:rsidR="008D2310">
              <w:rPr>
                <w:lang w:eastAsia="zh-CN"/>
              </w:rPr>
              <w:t xml:space="preserve">to be the same as the definition in ASN.1, and specify in the semantics description that the e-UTRA codepoint is not used. </w:t>
            </w:r>
            <w:r w:rsidR="0037719F">
              <w:rPr>
                <w:lang w:eastAsia="zh-CN"/>
              </w:rPr>
              <w:t xml:space="preserve"> </w:t>
            </w:r>
          </w:p>
          <w:p w14:paraId="35A9C7C4" w14:textId="76A886C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85A49B0" w14:textId="77777777" w:rsidR="00071220" w:rsidRDefault="003352FA" w:rsidP="00C1332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</w:t>
            </w:r>
            <w:r w:rsidR="00BC482B">
              <w:t xml:space="preserve"> for EN-DC</w:t>
            </w:r>
            <w:r>
              <w:t>.</w:t>
            </w:r>
          </w:p>
          <w:p w14:paraId="31C656EC" w14:textId="4C35D5DC" w:rsidR="00C1332A" w:rsidRDefault="00C1332A" w:rsidP="00C133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246B" w14:textId="4420CF3C" w:rsidR="00D97D48" w:rsidRDefault="001E504F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RAT type</w:t>
            </w:r>
            <w:r w:rsidR="00E3750A">
              <w:rPr>
                <w:szCs w:val="22"/>
                <w:lang w:eastAsia="sv-SE"/>
              </w:rPr>
              <w:t xml:space="preserve"> -</w:t>
            </w:r>
            <w:r>
              <w:rPr>
                <w:szCs w:val="22"/>
                <w:lang w:eastAsia="sv-SE"/>
              </w:rPr>
              <w:t xml:space="preserve"> E-UTRA may be </w:t>
            </w:r>
            <w:r w:rsidR="00E3750A">
              <w:rPr>
                <w:szCs w:val="22"/>
                <w:lang w:eastAsia="sv-SE"/>
              </w:rPr>
              <w:t>erroneously</w:t>
            </w:r>
            <w:r>
              <w:rPr>
                <w:szCs w:val="22"/>
                <w:lang w:eastAsia="sv-SE"/>
              </w:rPr>
              <w:t xml:space="preserve"> </w:t>
            </w:r>
            <w:r w:rsidR="00DD1A61">
              <w:rPr>
                <w:szCs w:val="22"/>
                <w:lang w:eastAsia="sv-SE"/>
              </w:rPr>
              <w:t>used for the EN</w:t>
            </w:r>
            <w:r w:rsidR="002670D0">
              <w:rPr>
                <w:szCs w:val="22"/>
                <w:lang w:eastAsia="sv-SE"/>
              </w:rPr>
              <w:t>-</w:t>
            </w:r>
            <w:r w:rsidR="00DD1A61">
              <w:rPr>
                <w:szCs w:val="22"/>
                <w:lang w:eastAsia="sv-SE"/>
              </w:rPr>
              <w:t>DC data usage report</w:t>
            </w:r>
            <w:r w:rsidR="00650481">
              <w:rPr>
                <w:szCs w:val="22"/>
                <w:lang w:eastAsia="sv-SE"/>
              </w:rPr>
              <w:t xml:space="preserve"> in this release</w:t>
            </w:r>
            <w:r w:rsidR="00CE67F9">
              <w:rPr>
                <w:szCs w:val="22"/>
                <w:lang w:eastAsia="sv-SE"/>
              </w:rPr>
              <w:t xml:space="preserve">. </w:t>
            </w:r>
          </w:p>
          <w:p w14:paraId="1E4B7434" w14:textId="56A039EF" w:rsidR="00CB408A" w:rsidRPr="00964ADF" w:rsidRDefault="003B3BCF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lastRenderedPageBreak/>
              <w:t>Misalignment between the ASN.1 and the Tabular</w:t>
            </w:r>
            <w:r w:rsidR="00D97D48">
              <w:rPr>
                <w:szCs w:val="22"/>
                <w:lang w:eastAsia="sv-SE"/>
              </w:rPr>
              <w:t xml:space="preserve"> for the RAT </w:t>
            </w:r>
            <w:r w:rsidR="006C5D5B">
              <w:rPr>
                <w:szCs w:val="22"/>
                <w:lang w:eastAsia="sv-SE"/>
              </w:rPr>
              <w:t>T</w:t>
            </w:r>
            <w:r w:rsidR="00D97D48">
              <w:rPr>
                <w:szCs w:val="22"/>
                <w:lang w:eastAsia="sv-SE"/>
              </w:rPr>
              <w:t>ype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36896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F14C52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F14C52">
              <w:rPr>
                <w:lang w:eastAsia="zh-CN"/>
              </w:rPr>
              <w:t>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3795F3F3" w14:textId="77777777" w:rsidR="00B5199F" w:rsidRDefault="00B5199F" w:rsidP="00B5199F">
      <w:pPr>
        <w:rPr>
          <w:b/>
          <w:color w:val="0070C0"/>
        </w:rPr>
      </w:pPr>
      <w:bookmarkStart w:id="11" w:name="_Toc20955625"/>
      <w:bookmarkStart w:id="12" w:name="_Toc29461063"/>
      <w:bookmarkStart w:id="13" w:name="_Toc29505795"/>
      <w:bookmarkStart w:id="14" w:name="_Toc36556320"/>
      <w:bookmarkStart w:id="15" w:name="_Toc45881784"/>
      <w:bookmarkStart w:id="16" w:name="_Toc51852423"/>
      <w:bookmarkStart w:id="17" w:name="_Toc56620374"/>
      <w:bookmarkStart w:id="18" w:name="_Toc64448014"/>
      <w:bookmarkStart w:id="19" w:name="_Toc74152789"/>
      <w:bookmarkStart w:id="20" w:name="_Toc88656214"/>
      <w:bookmarkStart w:id="21" w:name="_Toc88657273"/>
      <w:bookmarkStart w:id="22" w:name="_Toc97907930"/>
      <w:bookmarkStart w:id="23" w:name="_Toc105662684"/>
      <w:bookmarkStart w:id="24" w:name="_Toc106102214"/>
      <w:bookmarkStart w:id="25" w:name="_Toc106109748"/>
      <w:bookmarkStart w:id="26" w:name="_Toc106129812"/>
      <w:bookmarkStart w:id="27" w:name="_Toc112767839"/>
      <w:bookmarkStart w:id="28" w:name="_Toc120035102"/>
      <w:r>
        <w:rPr>
          <w:b/>
          <w:color w:val="0070C0"/>
        </w:rPr>
        <w:t>&lt;Unchanged Text Omitted&gt;</w:t>
      </w:r>
    </w:p>
    <w:p w14:paraId="33B3966A" w14:textId="77777777" w:rsidR="00524B58" w:rsidRPr="00D629EF" w:rsidRDefault="00524B58" w:rsidP="00524B58">
      <w:pPr>
        <w:pStyle w:val="Heading4"/>
        <w:ind w:left="0" w:firstLine="0"/>
      </w:pPr>
      <w:r w:rsidRPr="00D629EF">
        <w:t>9.3.1.44</w:t>
      </w:r>
      <w:r w:rsidRPr="00D629EF">
        <w:tab/>
        <w:t>Data Usage Report List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9E1EED" w14:textId="77777777" w:rsidR="00524B58" w:rsidRPr="00D629EF" w:rsidRDefault="00524B58" w:rsidP="00524B58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524B58" w:rsidRPr="00D629EF" w14:paraId="78E90463" w14:textId="77777777" w:rsidTr="00F37D7E">
        <w:tc>
          <w:tcPr>
            <w:tcW w:w="2011" w:type="dxa"/>
          </w:tcPr>
          <w:p w14:paraId="4C152956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2DFADC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3A1A3D20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1BA7D74F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10FBADA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22415268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3F0333DA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524B58" w:rsidRPr="00D629EF" w14:paraId="2BE05EB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423" w14:textId="77777777" w:rsidR="00524B58" w:rsidRPr="00D629EF" w:rsidRDefault="00524B58" w:rsidP="00F37D7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41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B18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  <w:proofErr w:type="gramStart"/>
            <w:r w:rsidRPr="00D629EF">
              <w:rPr>
                <w:rFonts w:cs="Arial"/>
              </w:rPr>
              <w:t xml:space="preserve"> ..</w:t>
            </w:r>
            <w:proofErr w:type="gramEnd"/>
            <w:r w:rsidRPr="00D629EF">
              <w:rPr>
                <w:rFonts w:cs="Arial"/>
              </w:rPr>
              <w:t xml:space="preserve">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6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55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FD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9A8615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494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EE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54B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8BC3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8D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979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76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0DA9CB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E7B" w14:textId="77777777" w:rsidR="00524B58" w:rsidRPr="00A616DE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A616DE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BC9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  <w:r w:rsidRPr="00A616DE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CAF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96C" w14:textId="03661AD6" w:rsidR="00524B58" w:rsidRPr="00A616DE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  <w:lang w:eastAsia="ja-JP"/>
              </w:rPr>
              <w:t>ENUMERATED (</w:t>
            </w:r>
            <w:ins w:id="29" w:author="Huawei" w:date="2023-03-31T17:19:00Z">
              <w:r w:rsidR="00BB762B">
                <w:rPr>
                  <w:rFonts w:cs="Arial"/>
                  <w:snapToGrid w:val="0"/>
                  <w:lang w:eastAsia="ja-JP"/>
                </w:rPr>
                <w:t>E</w:t>
              </w:r>
            </w:ins>
            <w:ins w:id="30" w:author="Huawei" w:date="2023-03-31T16:58:00Z">
              <w:r w:rsidR="0071156F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A616DE">
              <w:rPr>
                <w:rFonts w:cs="Arial"/>
                <w:bCs/>
                <w:lang w:eastAsia="ja-JP"/>
              </w:rPr>
              <w:t>NR, …</w:t>
            </w:r>
            <w:r w:rsidRPr="00A616DE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382" w14:textId="6E7E0211" w:rsidR="00524B58" w:rsidRDefault="007A3419" w:rsidP="00F37D7E">
            <w:pPr>
              <w:pStyle w:val="TAL"/>
              <w:rPr>
                <w:ins w:id="31" w:author="Huawei" w:date="2023-03-31T16:58:00Z"/>
                <w:rFonts w:cs="Arial"/>
                <w:snapToGrid w:val="0"/>
              </w:rPr>
            </w:pPr>
            <w:ins w:id="32" w:author="Huawei" w:date="2023-03-31T16:58:00Z">
              <w:r>
                <w:rPr>
                  <w:rFonts w:cs="Arial"/>
                  <w:snapToGrid w:val="0"/>
                </w:rPr>
                <w:t xml:space="preserve">The value </w:t>
              </w:r>
            </w:ins>
            <w:ins w:id="33" w:author="Huawei" w:date="2023-03-31T17:19:00Z">
              <w:r w:rsidR="00BB762B">
                <w:rPr>
                  <w:rFonts w:cs="Arial"/>
                  <w:snapToGrid w:val="0"/>
                </w:rPr>
                <w:t>E</w:t>
              </w:r>
            </w:ins>
            <w:ins w:id="34" w:author="Huawei" w:date="2023-03-31T16:58:00Z">
              <w:r>
                <w:rPr>
                  <w:rFonts w:cs="Arial"/>
                  <w:snapToGrid w:val="0"/>
                </w:rPr>
                <w:t xml:space="preserve">-UTRA is not used in the specification. </w:t>
              </w:r>
            </w:ins>
          </w:p>
          <w:p w14:paraId="26B81187" w14:textId="5C274877" w:rsidR="00330079" w:rsidRPr="00A616DE" w:rsidRDefault="00330079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1D8" w14:textId="77777777" w:rsidR="00524B58" w:rsidRPr="00A616DE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73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1F8E3FBB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9A0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D64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CF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A0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5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96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1F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62CC2069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656" w14:textId="77777777" w:rsidR="00524B58" w:rsidRPr="00D629EF" w:rsidRDefault="00524B58" w:rsidP="00F37D7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D12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E7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7CF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517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BD7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3F1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6E4E7BE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082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87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90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14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60E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44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8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192C6F1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8B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88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A05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06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6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80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8D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4F5FF652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A4E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95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0E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DE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13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AC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C64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2FC280E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A81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243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4F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F10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8A4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7F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466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53D7DB35" w14:textId="77777777" w:rsidR="00524B58" w:rsidRPr="00D629EF" w:rsidRDefault="00524B58" w:rsidP="00524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4B58" w:rsidRPr="00D629EF" w14:paraId="17474523" w14:textId="77777777" w:rsidTr="00F37D7E">
        <w:tc>
          <w:tcPr>
            <w:tcW w:w="3686" w:type="dxa"/>
          </w:tcPr>
          <w:p w14:paraId="1B01706D" w14:textId="77777777" w:rsidR="00524B58" w:rsidRPr="00D629EF" w:rsidRDefault="00524B58" w:rsidP="00F37D7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142B5DB" w14:textId="77777777" w:rsidR="00524B58" w:rsidRPr="00D629EF" w:rsidRDefault="00524B58" w:rsidP="00F37D7E">
            <w:pPr>
              <w:pStyle w:val="TAH"/>
            </w:pPr>
            <w:r w:rsidRPr="00D629EF">
              <w:t>Explanation</w:t>
            </w:r>
          </w:p>
        </w:tc>
      </w:tr>
      <w:tr w:rsidR="00524B58" w:rsidRPr="00D629EF" w14:paraId="771FDF57" w14:textId="77777777" w:rsidTr="00F37D7E">
        <w:tc>
          <w:tcPr>
            <w:tcW w:w="3686" w:type="dxa"/>
          </w:tcPr>
          <w:p w14:paraId="24341A7F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DE93840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524B58" w:rsidRPr="00D629EF" w14:paraId="24670D25" w14:textId="77777777" w:rsidTr="00F37D7E">
        <w:tc>
          <w:tcPr>
            <w:tcW w:w="3686" w:type="dxa"/>
          </w:tcPr>
          <w:p w14:paraId="1CC8029F" w14:textId="77777777" w:rsidR="00524B58" w:rsidRPr="00D629EF" w:rsidRDefault="00524B58" w:rsidP="00F37D7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40194489" w14:textId="77777777" w:rsidR="00524B58" w:rsidRPr="00D629EF" w:rsidRDefault="00524B58" w:rsidP="00F37D7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07001F6" w14:textId="77777777" w:rsidR="00524B58" w:rsidRPr="00D629EF" w:rsidRDefault="00524B58" w:rsidP="00524B58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35" w:name="_Toc20956002"/>
      <w:bookmarkStart w:id="36" w:name="_Toc29893128"/>
      <w:bookmarkStart w:id="37" w:name="_Toc36557065"/>
      <w:bookmarkStart w:id="38" w:name="_Toc45832585"/>
      <w:bookmarkStart w:id="39" w:name="_Toc51763907"/>
      <w:bookmarkStart w:id="40" w:name="_Toc64449079"/>
      <w:bookmarkStart w:id="41" w:name="_Toc66289738"/>
      <w:bookmarkStart w:id="42" w:name="_Toc74154851"/>
      <w:bookmarkStart w:id="43" w:name="_Toc81383595"/>
      <w:bookmarkStart w:id="44" w:name="_Toc88658229"/>
      <w:bookmarkStart w:id="45" w:name="_Toc97911141"/>
      <w:bookmarkStart w:id="46" w:name="_Toc105498300"/>
      <w:bookmarkStart w:id="47" w:name="_Toc112855830"/>
      <w:bookmarkStart w:id="48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49" w:name="_Toc20955684"/>
      <w:bookmarkStart w:id="50" w:name="_Toc29461127"/>
      <w:bookmarkStart w:id="51" w:name="_Toc29505859"/>
      <w:bookmarkStart w:id="52" w:name="_Toc36556384"/>
      <w:bookmarkStart w:id="53" w:name="_Toc45881871"/>
      <w:bookmarkStart w:id="54" w:name="_Toc51852512"/>
      <w:bookmarkStart w:id="55" w:name="_Toc56620463"/>
      <w:bookmarkStart w:id="56" w:name="_Toc64448105"/>
      <w:bookmarkStart w:id="57" w:name="_Toc74152881"/>
      <w:bookmarkStart w:id="58" w:name="_Toc88656307"/>
      <w:bookmarkStart w:id="59" w:name="_Toc88657366"/>
      <w:bookmarkStart w:id="60" w:name="_Toc105657472"/>
      <w:bookmarkStart w:id="61" w:name="_Toc106108853"/>
      <w:bookmarkStart w:id="62" w:name="_Toc112687956"/>
      <w:bookmarkStart w:id="63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03EC3A" w14:textId="039848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</w:t>
      </w:r>
      <w:r w:rsidR="00D4314B">
        <w:rPr>
          <w:b/>
          <w:color w:val="0070C0"/>
        </w:rPr>
        <w:t>Below is provided for reference</w:t>
      </w:r>
      <w:r>
        <w:rPr>
          <w:b/>
          <w:color w:val="0070C0"/>
        </w:rPr>
        <w:t>&gt;</w:t>
      </w:r>
    </w:p>
    <w:p w14:paraId="4F99A11B" w14:textId="63CFFDAE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7393678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8F86A5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6D141E1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37D4134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F4756A" w14:textId="28FA0D8E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312386">
        <w:rPr>
          <w:noProof w:val="0"/>
          <w:snapToGrid w:val="0"/>
          <w:highlight w:val="yellow"/>
        </w:rPr>
        <w:t>rAT</w:t>
      </w:r>
      <w:proofErr w:type="spellEnd"/>
      <w:r w:rsidRPr="00312386">
        <w:rPr>
          <w:noProof w:val="0"/>
          <w:snapToGrid w:val="0"/>
          <w:highlight w:val="yellow"/>
        </w:rPr>
        <w:t>-Type</w:t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  <w:t>RAT-Type,</w:t>
      </w:r>
    </w:p>
    <w:p w14:paraId="06494F8F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457DD19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6DDF030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54179D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1AA2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7CC69EA9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AC1BB7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41D1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FC924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20E1AE47" w14:textId="77777777" w:rsidR="00B05CDE" w:rsidRDefault="00B05CDE" w:rsidP="00B05CDE">
      <w:pPr>
        <w:rPr>
          <w:b/>
          <w:color w:val="0070C0"/>
        </w:rPr>
      </w:pPr>
      <w:r>
        <w:rPr>
          <w:b/>
          <w:color w:val="0070C0"/>
        </w:rPr>
        <w:t>&lt;Below is provided for reference&gt;</w:t>
      </w:r>
    </w:p>
    <w:p w14:paraId="4670E671" w14:textId="77777777" w:rsidR="009F1D96" w:rsidRPr="00D629EF" w:rsidRDefault="009F1D96" w:rsidP="009F1D9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744551F1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2265830A" w14:textId="77777777" w:rsidR="009F1D96" w:rsidRPr="00D629EF" w:rsidRDefault="009F1D96" w:rsidP="009F1D96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</w:t>
      </w:r>
      <w:proofErr w:type="gramEnd"/>
      <w:r w:rsidRPr="00D629EF">
        <w:rPr>
          <w:noProof w:val="0"/>
        </w:rPr>
        <w:t xml:space="preserve"> OCTET STRING (SIZE (8))</w:t>
      </w:r>
    </w:p>
    <w:p w14:paraId="2B60CD1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3BA960AC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proofErr w:type="gramStart"/>
      <w:r w:rsidRPr="00312386">
        <w:rPr>
          <w:noProof w:val="0"/>
          <w:snapToGrid w:val="0"/>
          <w:highlight w:val="yellow"/>
        </w:rPr>
        <w:tab/>
        <w:t>::</w:t>
      </w:r>
      <w:proofErr w:type="gramEnd"/>
      <w:r w:rsidRPr="00312386">
        <w:rPr>
          <w:noProof w:val="0"/>
          <w:snapToGrid w:val="0"/>
          <w:highlight w:val="yellow"/>
        </w:rPr>
        <w:t>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6BEE747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35F79642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764C3A50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66152F" w14:textId="77777777" w:rsidR="009F1D96" w:rsidRPr="00D629EF" w:rsidRDefault="009F1D96" w:rsidP="009F1D9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478B50" w14:textId="77777777" w:rsidR="009F1D96" w:rsidRPr="00D629EF" w:rsidRDefault="009F1D96" w:rsidP="009F1D96">
      <w:pPr>
        <w:pStyle w:val="PL"/>
        <w:rPr>
          <w:snapToGrid w:val="0"/>
        </w:rPr>
      </w:pPr>
    </w:p>
    <w:p w14:paraId="42603FF1" w14:textId="77777777" w:rsidR="009F1D96" w:rsidRDefault="009F1D96" w:rsidP="00516681">
      <w:pPr>
        <w:rPr>
          <w:b/>
          <w:color w:val="0070C0"/>
        </w:rPr>
      </w:pP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5DA43F9" w14:textId="77777777" w:rsidR="00FC2B48" w:rsidRDefault="00FC2B48" w:rsidP="00F510C8"/>
    <w:p w14:paraId="650A4D4F" w14:textId="77777777" w:rsidR="00FC2B48" w:rsidRDefault="00FC2B48" w:rsidP="00F510C8"/>
    <w:p w14:paraId="49C8D8EC" w14:textId="77777777" w:rsidR="00FC2B48" w:rsidRDefault="00FC2B48" w:rsidP="00F510C8"/>
    <w:p w14:paraId="1349AB33" w14:textId="77777777" w:rsidR="00FC2B48" w:rsidRDefault="00FC2B48" w:rsidP="00F510C8"/>
    <w:p w14:paraId="51DB88CF" w14:textId="77777777" w:rsidR="007D522C" w:rsidRDefault="007D522C" w:rsidP="00F510C8"/>
    <w:p w14:paraId="4D3763CE" w14:textId="77777777" w:rsidR="007D522C" w:rsidRDefault="007D522C" w:rsidP="00F510C8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6E6EB" w14:textId="77777777" w:rsidR="00400CB4" w:rsidRDefault="00400CB4">
      <w:r>
        <w:separator/>
      </w:r>
    </w:p>
  </w:endnote>
  <w:endnote w:type="continuationSeparator" w:id="0">
    <w:p w14:paraId="6F417880" w14:textId="77777777" w:rsidR="00400CB4" w:rsidRDefault="0040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C0B50" w14:textId="77777777" w:rsidR="00400CB4" w:rsidRDefault="00400CB4">
      <w:r>
        <w:separator/>
      </w:r>
    </w:p>
  </w:footnote>
  <w:footnote w:type="continuationSeparator" w:id="0">
    <w:p w14:paraId="4AF2E573" w14:textId="77777777" w:rsidR="00400CB4" w:rsidRDefault="0040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7D7E" w:rsidRDefault="00F37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7D7E" w:rsidRDefault="00F37D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7D7E" w:rsidRDefault="00F37D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7D7E" w:rsidRDefault="00F37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32EB"/>
    <w:rsid w:val="00013F10"/>
    <w:rsid w:val="00016924"/>
    <w:rsid w:val="00020870"/>
    <w:rsid w:val="00022E4A"/>
    <w:rsid w:val="00023F2C"/>
    <w:rsid w:val="00024566"/>
    <w:rsid w:val="000347D2"/>
    <w:rsid w:val="00035697"/>
    <w:rsid w:val="00040117"/>
    <w:rsid w:val="00041BEC"/>
    <w:rsid w:val="0004245E"/>
    <w:rsid w:val="00042D7C"/>
    <w:rsid w:val="000446E1"/>
    <w:rsid w:val="000469D2"/>
    <w:rsid w:val="00047434"/>
    <w:rsid w:val="00056765"/>
    <w:rsid w:val="0006147D"/>
    <w:rsid w:val="00061921"/>
    <w:rsid w:val="00071220"/>
    <w:rsid w:val="00072467"/>
    <w:rsid w:val="000724D7"/>
    <w:rsid w:val="00075654"/>
    <w:rsid w:val="0009518D"/>
    <w:rsid w:val="00096142"/>
    <w:rsid w:val="0009770D"/>
    <w:rsid w:val="000A0666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9E"/>
    <w:rsid w:val="000C41D6"/>
    <w:rsid w:val="000C5285"/>
    <w:rsid w:val="000C6598"/>
    <w:rsid w:val="000D0FDA"/>
    <w:rsid w:val="000D44B3"/>
    <w:rsid w:val="000D46E5"/>
    <w:rsid w:val="000D5CC3"/>
    <w:rsid w:val="000D772A"/>
    <w:rsid w:val="000E405C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6822"/>
    <w:rsid w:val="0014039D"/>
    <w:rsid w:val="001439EA"/>
    <w:rsid w:val="00144B4F"/>
    <w:rsid w:val="00145D43"/>
    <w:rsid w:val="00146146"/>
    <w:rsid w:val="00147C50"/>
    <w:rsid w:val="0015061F"/>
    <w:rsid w:val="001529AD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86FD9"/>
    <w:rsid w:val="00192BE5"/>
    <w:rsid w:val="00192C46"/>
    <w:rsid w:val="00192C53"/>
    <w:rsid w:val="00195179"/>
    <w:rsid w:val="0019676B"/>
    <w:rsid w:val="00196E56"/>
    <w:rsid w:val="001A08B3"/>
    <w:rsid w:val="001A17AC"/>
    <w:rsid w:val="001A2649"/>
    <w:rsid w:val="001A2968"/>
    <w:rsid w:val="001A3E92"/>
    <w:rsid w:val="001A6F03"/>
    <w:rsid w:val="001A761A"/>
    <w:rsid w:val="001A7B60"/>
    <w:rsid w:val="001B45F4"/>
    <w:rsid w:val="001B52F0"/>
    <w:rsid w:val="001B71EB"/>
    <w:rsid w:val="001B73DB"/>
    <w:rsid w:val="001B7A65"/>
    <w:rsid w:val="001C0DDC"/>
    <w:rsid w:val="001D2C8C"/>
    <w:rsid w:val="001D748F"/>
    <w:rsid w:val="001E24A6"/>
    <w:rsid w:val="001E2B04"/>
    <w:rsid w:val="001E2F24"/>
    <w:rsid w:val="001E41F3"/>
    <w:rsid w:val="001E4907"/>
    <w:rsid w:val="001E504F"/>
    <w:rsid w:val="001E5997"/>
    <w:rsid w:val="001E6F9D"/>
    <w:rsid w:val="001E702E"/>
    <w:rsid w:val="001F0278"/>
    <w:rsid w:val="001F08D0"/>
    <w:rsid w:val="001F16CF"/>
    <w:rsid w:val="001F44B3"/>
    <w:rsid w:val="001F6E0E"/>
    <w:rsid w:val="002007FA"/>
    <w:rsid w:val="002023EF"/>
    <w:rsid w:val="00202C9B"/>
    <w:rsid w:val="002034CF"/>
    <w:rsid w:val="00206684"/>
    <w:rsid w:val="0020783B"/>
    <w:rsid w:val="00207847"/>
    <w:rsid w:val="0021251E"/>
    <w:rsid w:val="00217E1B"/>
    <w:rsid w:val="00222F46"/>
    <w:rsid w:val="00223755"/>
    <w:rsid w:val="00223B15"/>
    <w:rsid w:val="00225C55"/>
    <w:rsid w:val="00225FD6"/>
    <w:rsid w:val="0022641E"/>
    <w:rsid w:val="002313F4"/>
    <w:rsid w:val="0023186D"/>
    <w:rsid w:val="00232D08"/>
    <w:rsid w:val="00234A22"/>
    <w:rsid w:val="00234FD1"/>
    <w:rsid w:val="0023613E"/>
    <w:rsid w:val="00237DA7"/>
    <w:rsid w:val="00241E86"/>
    <w:rsid w:val="00243643"/>
    <w:rsid w:val="00243D9F"/>
    <w:rsid w:val="00245605"/>
    <w:rsid w:val="00257F30"/>
    <w:rsid w:val="0026004D"/>
    <w:rsid w:val="00260773"/>
    <w:rsid w:val="002616A0"/>
    <w:rsid w:val="00262CED"/>
    <w:rsid w:val="00263AE2"/>
    <w:rsid w:val="002640DD"/>
    <w:rsid w:val="002670D0"/>
    <w:rsid w:val="00267BEA"/>
    <w:rsid w:val="0027093E"/>
    <w:rsid w:val="00273BE8"/>
    <w:rsid w:val="002746D5"/>
    <w:rsid w:val="00274DDD"/>
    <w:rsid w:val="00275D12"/>
    <w:rsid w:val="00276343"/>
    <w:rsid w:val="00276886"/>
    <w:rsid w:val="002770B1"/>
    <w:rsid w:val="0028201C"/>
    <w:rsid w:val="00282A06"/>
    <w:rsid w:val="00283835"/>
    <w:rsid w:val="00284FEB"/>
    <w:rsid w:val="002860C4"/>
    <w:rsid w:val="0029326C"/>
    <w:rsid w:val="00295079"/>
    <w:rsid w:val="0029563E"/>
    <w:rsid w:val="002973E0"/>
    <w:rsid w:val="002A0273"/>
    <w:rsid w:val="002A2001"/>
    <w:rsid w:val="002A79D5"/>
    <w:rsid w:val="002B5741"/>
    <w:rsid w:val="002B6ED9"/>
    <w:rsid w:val="002B78EB"/>
    <w:rsid w:val="002C59ED"/>
    <w:rsid w:val="002C6F64"/>
    <w:rsid w:val="002C75F5"/>
    <w:rsid w:val="002D10B1"/>
    <w:rsid w:val="002D1F5F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55A"/>
    <w:rsid w:val="00301046"/>
    <w:rsid w:val="0030311A"/>
    <w:rsid w:val="00303B80"/>
    <w:rsid w:val="00305409"/>
    <w:rsid w:val="00310481"/>
    <w:rsid w:val="00312386"/>
    <w:rsid w:val="003203AD"/>
    <w:rsid w:val="00320A2E"/>
    <w:rsid w:val="00320AC7"/>
    <w:rsid w:val="00324CD1"/>
    <w:rsid w:val="00330079"/>
    <w:rsid w:val="00331AEE"/>
    <w:rsid w:val="00331CC6"/>
    <w:rsid w:val="00332E15"/>
    <w:rsid w:val="003352FA"/>
    <w:rsid w:val="00335669"/>
    <w:rsid w:val="00335D62"/>
    <w:rsid w:val="0033740D"/>
    <w:rsid w:val="0034029F"/>
    <w:rsid w:val="00343BC9"/>
    <w:rsid w:val="00344A8A"/>
    <w:rsid w:val="003469BE"/>
    <w:rsid w:val="00347326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0D0A"/>
    <w:rsid w:val="00373A52"/>
    <w:rsid w:val="00374DD4"/>
    <w:rsid w:val="0037719F"/>
    <w:rsid w:val="00381E08"/>
    <w:rsid w:val="0038209F"/>
    <w:rsid w:val="003835AA"/>
    <w:rsid w:val="0038474C"/>
    <w:rsid w:val="0038681A"/>
    <w:rsid w:val="00386C1E"/>
    <w:rsid w:val="00386DEB"/>
    <w:rsid w:val="00387397"/>
    <w:rsid w:val="00395D8E"/>
    <w:rsid w:val="00397053"/>
    <w:rsid w:val="003A1DE1"/>
    <w:rsid w:val="003B35BC"/>
    <w:rsid w:val="003B387E"/>
    <w:rsid w:val="003B3BCF"/>
    <w:rsid w:val="003C082A"/>
    <w:rsid w:val="003C3857"/>
    <w:rsid w:val="003C5DFA"/>
    <w:rsid w:val="003C6443"/>
    <w:rsid w:val="003C7F48"/>
    <w:rsid w:val="003D14BF"/>
    <w:rsid w:val="003E063B"/>
    <w:rsid w:val="003E08B4"/>
    <w:rsid w:val="003E1A36"/>
    <w:rsid w:val="003E5CA5"/>
    <w:rsid w:val="003E7941"/>
    <w:rsid w:val="003F031D"/>
    <w:rsid w:val="003F09E5"/>
    <w:rsid w:val="003F2AD0"/>
    <w:rsid w:val="003F36D3"/>
    <w:rsid w:val="003F3C48"/>
    <w:rsid w:val="00400B39"/>
    <w:rsid w:val="00400CB4"/>
    <w:rsid w:val="00410371"/>
    <w:rsid w:val="0041077B"/>
    <w:rsid w:val="004209CC"/>
    <w:rsid w:val="004226B7"/>
    <w:rsid w:val="0042347B"/>
    <w:rsid w:val="004242F1"/>
    <w:rsid w:val="00425619"/>
    <w:rsid w:val="00426A58"/>
    <w:rsid w:val="00427BE8"/>
    <w:rsid w:val="0043548B"/>
    <w:rsid w:val="00437544"/>
    <w:rsid w:val="00440A25"/>
    <w:rsid w:val="00440EC7"/>
    <w:rsid w:val="00441719"/>
    <w:rsid w:val="004440F5"/>
    <w:rsid w:val="004443C6"/>
    <w:rsid w:val="00452446"/>
    <w:rsid w:val="004530C3"/>
    <w:rsid w:val="004533BE"/>
    <w:rsid w:val="00455329"/>
    <w:rsid w:val="00461A20"/>
    <w:rsid w:val="004660ED"/>
    <w:rsid w:val="0047056C"/>
    <w:rsid w:val="00470E43"/>
    <w:rsid w:val="00471C61"/>
    <w:rsid w:val="00471F40"/>
    <w:rsid w:val="00473048"/>
    <w:rsid w:val="004738B9"/>
    <w:rsid w:val="00473A94"/>
    <w:rsid w:val="00474549"/>
    <w:rsid w:val="00475F37"/>
    <w:rsid w:val="00481D27"/>
    <w:rsid w:val="004846AB"/>
    <w:rsid w:val="00491988"/>
    <w:rsid w:val="004971DD"/>
    <w:rsid w:val="004979C1"/>
    <w:rsid w:val="004A125E"/>
    <w:rsid w:val="004A1EDC"/>
    <w:rsid w:val="004A3897"/>
    <w:rsid w:val="004A59B0"/>
    <w:rsid w:val="004A5B9F"/>
    <w:rsid w:val="004B10DB"/>
    <w:rsid w:val="004B455F"/>
    <w:rsid w:val="004B6682"/>
    <w:rsid w:val="004B75B7"/>
    <w:rsid w:val="004C084E"/>
    <w:rsid w:val="004C514C"/>
    <w:rsid w:val="004C52C6"/>
    <w:rsid w:val="004D7547"/>
    <w:rsid w:val="004E1BE3"/>
    <w:rsid w:val="004E23AC"/>
    <w:rsid w:val="004E42C1"/>
    <w:rsid w:val="004E5190"/>
    <w:rsid w:val="004E575E"/>
    <w:rsid w:val="004E6A1D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57A2"/>
    <w:rsid w:val="00506298"/>
    <w:rsid w:val="00506C81"/>
    <w:rsid w:val="00510B00"/>
    <w:rsid w:val="00511DE5"/>
    <w:rsid w:val="00511F29"/>
    <w:rsid w:val="005128BD"/>
    <w:rsid w:val="005134C2"/>
    <w:rsid w:val="005141D9"/>
    <w:rsid w:val="0051469B"/>
    <w:rsid w:val="00514EEE"/>
    <w:rsid w:val="0051580D"/>
    <w:rsid w:val="00515DDF"/>
    <w:rsid w:val="00516681"/>
    <w:rsid w:val="0052003D"/>
    <w:rsid w:val="005208FB"/>
    <w:rsid w:val="00524B58"/>
    <w:rsid w:val="00527345"/>
    <w:rsid w:val="005273EE"/>
    <w:rsid w:val="00527B36"/>
    <w:rsid w:val="00531E1F"/>
    <w:rsid w:val="00533863"/>
    <w:rsid w:val="005348B5"/>
    <w:rsid w:val="005353D4"/>
    <w:rsid w:val="00536370"/>
    <w:rsid w:val="00547111"/>
    <w:rsid w:val="00550AD8"/>
    <w:rsid w:val="00551462"/>
    <w:rsid w:val="005542B0"/>
    <w:rsid w:val="00556A11"/>
    <w:rsid w:val="00564F64"/>
    <w:rsid w:val="005651DC"/>
    <w:rsid w:val="00565888"/>
    <w:rsid w:val="00566EDB"/>
    <w:rsid w:val="00571209"/>
    <w:rsid w:val="00571C53"/>
    <w:rsid w:val="00574A7C"/>
    <w:rsid w:val="00574E86"/>
    <w:rsid w:val="00576057"/>
    <w:rsid w:val="00582021"/>
    <w:rsid w:val="00582632"/>
    <w:rsid w:val="005826C3"/>
    <w:rsid w:val="00587461"/>
    <w:rsid w:val="005911EF"/>
    <w:rsid w:val="00592D74"/>
    <w:rsid w:val="00594ABB"/>
    <w:rsid w:val="0059540B"/>
    <w:rsid w:val="00596410"/>
    <w:rsid w:val="00596B6A"/>
    <w:rsid w:val="005A2DC7"/>
    <w:rsid w:val="005B17F0"/>
    <w:rsid w:val="005B21D4"/>
    <w:rsid w:val="005B4CC7"/>
    <w:rsid w:val="005B6B43"/>
    <w:rsid w:val="005D0F11"/>
    <w:rsid w:val="005D1384"/>
    <w:rsid w:val="005D352B"/>
    <w:rsid w:val="005D361D"/>
    <w:rsid w:val="005D57FA"/>
    <w:rsid w:val="005D5A79"/>
    <w:rsid w:val="005D6184"/>
    <w:rsid w:val="005D6CE1"/>
    <w:rsid w:val="005D78EF"/>
    <w:rsid w:val="005E177D"/>
    <w:rsid w:val="005E22D4"/>
    <w:rsid w:val="005E2898"/>
    <w:rsid w:val="005E2C44"/>
    <w:rsid w:val="005E6D7D"/>
    <w:rsid w:val="005F42A0"/>
    <w:rsid w:val="005F7D02"/>
    <w:rsid w:val="00600F3A"/>
    <w:rsid w:val="0060150B"/>
    <w:rsid w:val="00607FA1"/>
    <w:rsid w:val="00614987"/>
    <w:rsid w:val="00615CC3"/>
    <w:rsid w:val="00616C4B"/>
    <w:rsid w:val="00617002"/>
    <w:rsid w:val="00621188"/>
    <w:rsid w:val="00622E51"/>
    <w:rsid w:val="006230B4"/>
    <w:rsid w:val="006257ED"/>
    <w:rsid w:val="006262B8"/>
    <w:rsid w:val="00627DEA"/>
    <w:rsid w:val="00632200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02CF"/>
    <w:rsid w:val="00650481"/>
    <w:rsid w:val="00651533"/>
    <w:rsid w:val="00653DE4"/>
    <w:rsid w:val="006615DC"/>
    <w:rsid w:val="00661619"/>
    <w:rsid w:val="00661F14"/>
    <w:rsid w:val="0066579E"/>
    <w:rsid w:val="00665B13"/>
    <w:rsid w:val="00665C47"/>
    <w:rsid w:val="006803B4"/>
    <w:rsid w:val="00682C72"/>
    <w:rsid w:val="00682EB7"/>
    <w:rsid w:val="0068311B"/>
    <w:rsid w:val="006873C3"/>
    <w:rsid w:val="00690149"/>
    <w:rsid w:val="00695808"/>
    <w:rsid w:val="006973B6"/>
    <w:rsid w:val="00697F8C"/>
    <w:rsid w:val="006A05F3"/>
    <w:rsid w:val="006A4334"/>
    <w:rsid w:val="006B22EC"/>
    <w:rsid w:val="006B3B7A"/>
    <w:rsid w:val="006B46FB"/>
    <w:rsid w:val="006B4B0E"/>
    <w:rsid w:val="006B5F62"/>
    <w:rsid w:val="006C2E26"/>
    <w:rsid w:val="006C472C"/>
    <w:rsid w:val="006C5D5B"/>
    <w:rsid w:val="006C6903"/>
    <w:rsid w:val="006C6A4C"/>
    <w:rsid w:val="006C7DAB"/>
    <w:rsid w:val="006D47BF"/>
    <w:rsid w:val="006D48F2"/>
    <w:rsid w:val="006D4CC9"/>
    <w:rsid w:val="006D6605"/>
    <w:rsid w:val="006D687F"/>
    <w:rsid w:val="006E21FB"/>
    <w:rsid w:val="006E24E2"/>
    <w:rsid w:val="006E31E5"/>
    <w:rsid w:val="006E7074"/>
    <w:rsid w:val="006F0CB3"/>
    <w:rsid w:val="006F1E71"/>
    <w:rsid w:val="006F241E"/>
    <w:rsid w:val="006F29A1"/>
    <w:rsid w:val="006F3E10"/>
    <w:rsid w:val="006F4069"/>
    <w:rsid w:val="006F44DE"/>
    <w:rsid w:val="00701DD0"/>
    <w:rsid w:val="00705470"/>
    <w:rsid w:val="0071156F"/>
    <w:rsid w:val="00711F49"/>
    <w:rsid w:val="00723160"/>
    <w:rsid w:val="007237E3"/>
    <w:rsid w:val="00725528"/>
    <w:rsid w:val="007259F7"/>
    <w:rsid w:val="00733E6A"/>
    <w:rsid w:val="00734F8F"/>
    <w:rsid w:val="00737791"/>
    <w:rsid w:val="00737BB9"/>
    <w:rsid w:val="00745BF8"/>
    <w:rsid w:val="0074601A"/>
    <w:rsid w:val="00752661"/>
    <w:rsid w:val="007530C9"/>
    <w:rsid w:val="00754D98"/>
    <w:rsid w:val="00755264"/>
    <w:rsid w:val="00763C1E"/>
    <w:rsid w:val="00772F8B"/>
    <w:rsid w:val="00776676"/>
    <w:rsid w:val="00784DE9"/>
    <w:rsid w:val="00785C9D"/>
    <w:rsid w:val="00792342"/>
    <w:rsid w:val="007960F4"/>
    <w:rsid w:val="007977A8"/>
    <w:rsid w:val="007A164E"/>
    <w:rsid w:val="007A27AE"/>
    <w:rsid w:val="007A3419"/>
    <w:rsid w:val="007A7103"/>
    <w:rsid w:val="007B2BBD"/>
    <w:rsid w:val="007B2FD2"/>
    <w:rsid w:val="007B33E6"/>
    <w:rsid w:val="007B40E5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1C97"/>
    <w:rsid w:val="0082349A"/>
    <w:rsid w:val="00823ED4"/>
    <w:rsid w:val="00825680"/>
    <w:rsid w:val="008279FA"/>
    <w:rsid w:val="00827F18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46D13"/>
    <w:rsid w:val="00852427"/>
    <w:rsid w:val="00853C81"/>
    <w:rsid w:val="0085621F"/>
    <w:rsid w:val="00861D4E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1DC"/>
    <w:rsid w:val="00891311"/>
    <w:rsid w:val="008931EC"/>
    <w:rsid w:val="0089499B"/>
    <w:rsid w:val="0089739C"/>
    <w:rsid w:val="008A1768"/>
    <w:rsid w:val="008A2085"/>
    <w:rsid w:val="008A45A6"/>
    <w:rsid w:val="008A4F05"/>
    <w:rsid w:val="008B0084"/>
    <w:rsid w:val="008B462D"/>
    <w:rsid w:val="008B6B6F"/>
    <w:rsid w:val="008C0422"/>
    <w:rsid w:val="008C2A5A"/>
    <w:rsid w:val="008C2F8D"/>
    <w:rsid w:val="008C463E"/>
    <w:rsid w:val="008D0062"/>
    <w:rsid w:val="008D0BC3"/>
    <w:rsid w:val="008D2237"/>
    <w:rsid w:val="008D2310"/>
    <w:rsid w:val="008D37A9"/>
    <w:rsid w:val="008D3BBA"/>
    <w:rsid w:val="008D3CCC"/>
    <w:rsid w:val="008E0816"/>
    <w:rsid w:val="008E0F85"/>
    <w:rsid w:val="008E2C35"/>
    <w:rsid w:val="008E7786"/>
    <w:rsid w:val="008F1985"/>
    <w:rsid w:val="008F26B1"/>
    <w:rsid w:val="008F3789"/>
    <w:rsid w:val="008F6321"/>
    <w:rsid w:val="008F686C"/>
    <w:rsid w:val="00901DB1"/>
    <w:rsid w:val="00902F79"/>
    <w:rsid w:val="009055C0"/>
    <w:rsid w:val="00912DC3"/>
    <w:rsid w:val="00913308"/>
    <w:rsid w:val="009148DE"/>
    <w:rsid w:val="009203C8"/>
    <w:rsid w:val="00920E7A"/>
    <w:rsid w:val="00924B98"/>
    <w:rsid w:val="0092651C"/>
    <w:rsid w:val="00930914"/>
    <w:rsid w:val="0093549C"/>
    <w:rsid w:val="00936E21"/>
    <w:rsid w:val="009374B1"/>
    <w:rsid w:val="009400FA"/>
    <w:rsid w:val="00941E30"/>
    <w:rsid w:val="0094204C"/>
    <w:rsid w:val="009441CF"/>
    <w:rsid w:val="009454F1"/>
    <w:rsid w:val="0094703A"/>
    <w:rsid w:val="00947AD7"/>
    <w:rsid w:val="00947F12"/>
    <w:rsid w:val="009532FA"/>
    <w:rsid w:val="00953456"/>
    <w:rsid w:val="0095376B"/>
    <w:rsid w:val="009637EE"/>
    <w:rsid w:val="009657EC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5753"/>
    <w:rsid w:val="009A579D"/>
    <w:rsid w:val="009A6E6E"/>
    <w:rsid w:val="009B0551"/>
    <w:rsid w:val="009B1119"/>
    <w:rsid w:val="009B1D07"/>
    <w:rsid w:val="009B1D7E"/>
    <w:rsid w:val="009B3323"/>
    <w:rsid w:val="009B56BB"/>
    <w:rsid w:val="009B6641"/>
    <w:rsid w:val="009C1FC4"/>
    <w:rsid w:val="009C41B8"/>
    <w:rsid w:val="009D163C"/>
    <w:rsid w:val="009D56E4"/>
    <w:rsid w:val="009E09CB"/>
    <w:rsid w:val="009E2EDA"/>
    <w:rsid w:val="009E315A"/>
    <w:rsid w:val="009E3297"/>
    <w:rsid w:val="009E5496"/>
    <w:rsid w:val="009F0B78"/>
    <w:rsid w:val="009F1D96"/>
    <w:rsid w:val="009F3902"/>
    <w:rsid w:val="009F4FA4"/>
    <w:rsid w:val="009F734F"/>
    <w:rsid w:val="00A00E9D"/>
    <w:rsid w:val="00A02F2C"/>
    <w:rsid w:val="00A035AB"/>
    <w:rsid w:val="00A04900"/>
    <w:rsid w:val="00A07269"/>
    <w:rsid w:val="00A12937"/>
    <w:rsid w:val="00A167A6"/>
    <w:rsid w:val="00A20F56"/>
    <w:rsid w:val="00A21AA7"/>
    <w:rsid w:val="00A225A6"/>
    <w:rsid w:val="00A23A8E"/>
    <w:rsid w:val="00A23D78"/>
    <w:rsid w:val="00A246B6"/>
    <w:rsid w:val="00A25E7F"/>
    <w:rsid w:val="00A26C6B"/>
    <w:rsid w:val="00A32B15"/>
    <w:rsid w:val="00A36A71"/>
    <w:rsid w:val="00A36E3A"/>
    <w:rsid w:val="00A42248"/>
    <w:rsid w:val="00A46795"/>
    <w:rsid w:val="00A477F3"/>
    <w:rsid w:val="00A47E70"/>
    <w:rsid w:val="00A50149"/>
    <w:rsid w:val="00A50CF0"/>
    <w:rsid w:val="00A53192"/>
    <w:rsid w:val="00A53EA5"/>
    <w:rsid w:val="00A56335"/>
    <w:rsid w:val="00A616DE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215"/>
    <w:rsid w:val="00A84AC8"/>
    <w:rsid w:val="00A923D1"/>
    <w:rsid w:val="00A92B6A"/>
    <w:rsid w:val="00A94330"/>
    <w:rsid w:val="00A9553C"/>
    <w:rsid w:val="00AA2CBC"/>
    <w:rsid w:val="00AA327C"/>
    <w:rsid w:val="00AA3DD4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67C"/>
    <w:rsid w:val="00AE7F8C"/>
    <w:rsid w:val="00AF122D"/>
    <w:rsid w:val="00AF1390"/>
    <w:rsid w:val="00AF52D3"/>
    <w:rsid w:val="00B0426A"/>
    <w:rsid w:val="00B05C5A"/>
    <w:rsid w:val="00B05CDE"/>
    <w:rsid w:val="00B119FB"/>
    <w:rsid w:val="00B12A43"/>
    <w:rsid w:val="00B17966"/>
    <w:rsid w:val="00B17F87"/>
    <w:rsid w:val="00B20C8D"/>
    <w:rsid w:val="00B2290B"/>
    <w:rsid w:val="00B258BB"/>
    <w:rsid w:val="00B40128"/>
    <w:rsid w:val="00B40BF4"/>
    <w:rsid w:val="00B4459F"/>
    <w:rsid w:val="00B50E3D"/>
    <w:rsid w:val="00B5199F"/>
    <w:rsid w:val="00B522AB"/>
    <w:rsid w:val="00B55CF3"/>
    <w:rsid w:val="00B5643F"/>
    <w:rsid w:val="00B57BE7"/>
    <w:rsid w:val="00B613F0"/>
    <w:rsid w:val="00B6643E"/>
    <w:rsid w:val="00B66A46"/>
    <w:rsid w:val="00B67B97"/>
    <w:rsid w:val="00B67BF4"/>
    <w:rsid w:val="00B73D51"/>
    <w:rsid w:val="00B80F60"/>
    <w:rsid w:val="00B82011"/>
    <w:rsid w:val="00B83624"/>
    <w:rsid w:val="00B90D5C"/>
    <w:rsid w:val="00B9223D"/>
    <w:rsid w:val="00B956F4"/>
    <w:rsid w:val="00B95CA9"/>
    <w:rsid w:val="00B968C8"/>
    <w:rsid w:val="00B96C45"/>
    <w:rsid w:val="00BA2DB8"/>
    <w:rsid w:val="00BA3EC5"/>
    <w:rsid w:val="00BA51D9"/>
    <w:rsid w:val="00BB0FF7"/>
    <w:rsid w:val="00BB5DFC"/>
    <w:rsid w:val="00BB762B"/>
    <w:rsid w:val="00BC3D0F"/>
    <w:rsid w:val="00BC45AB"/>
    <w:rsid w:val="00BC482B"/>
    <w:rsid w:val="00BC676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1B2"/>
    <w:rsid w:val="00BE3672"/>
    <w:rsid w:val="00BE387B"/>
    <w:rsid w:val="00BE3976"/>
    <w:rsid w:val="00BE4606"/>
    <w:rsid w:val="00BE4961"/>
    <w:rsid w:val="00BF25A3"/>
    <w:rsid w:val="00BF3DFF"/>
    <w:rsid w:val="00C021E0"/>
    <w:rsid w:val="00C03ABA"/>
    <w:rsid w:val="00C050C0"/>
    <w:rsid w:val="00C07D60"/>
    <w:rsid w:val="00C11309"/>
    <w:rsid w:val="00C1332A"/>
    <w:rsid w:val="00C15BF3"/>
    <w:rsid w:val="00C222CC"/>
    <w:rsid w:val="00C23F46"/>
    <w:rsid w:val="00C24BE9"/>
    <w:rsid w:val="00C33070"/>
    <w:rsid w:val="00C34204"/>
    <w:rsid w:val="00C35EDD"/>
    <w:rsid w:val="00C3639C"/>
    <w:rsid w:val="00C40105"/>
    <w:rsid w:val="00C402AA"/>
    <w:rsid w:val="00C4241B"/>
    <w:rsid w:val="00C42DB7"/>
    <w:rsid w:val="00C438C8"/>
    <w:rsid w:val="00C4740C"/>
    <w:rsid w:val="00C5172E"/>
    <w:rsid w:val="00C52E7A"/>
    <w:rsid w:val="00C54020"/>
    <w:rsid w:val="00C544AF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0D9F"/>
    <w:rsid w:val="00C94C5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29CC"/>
    <w:rsid w:val="00CB2EBC"/>
    <w:rsid w:val="00CB408A"/>
    <w:rsid w:val="00CB49B4"/>
    <w:rsid w:val="00CC5026"/>
    <w:rsid w:val="00CC6197"/>
    <w:rsid w:val="00CC67F9"/>
    <w:rsid w:val="00CC68D0"/>
    <w:rsid w:val="00CD05F8"/>
    <w:rsid w:val="00CD09E1"/>
    <w:rsid w:val="00CD2C3E"/>
    <w:rsid w:val="00CD2EDE"/>
    <w:rsid w:val="00CD5373"/>
    <w:rsid w:val="00CD6220"/>
    <w:rsid w:val="00CE5DE0"/>
    <w:rsid w:val="00CE67F9"/>
    <w:rsid w:val="00CE7F44"/>
    <w:rsid w:val="00CF0AAB"/>
    <w:rsid w:val="00CF1FD9"/>
    <w:rsid w:val="00CF729C"/>
    <w:rsid w:val="00D00AA3"/>
    <w:rsid w:val="00D03F9A"/>
    <w:rsid w:val="00D06D51"/>
    <w:rsid w:val="00D0752F"/>
    <w:rsid w:val="00D10BD5"/>
    <w:rsid w:val="00D127A5"/>
    <w:rsid w:val="00D1538D"/>
    <w:rsid w:val="00D204B1"/>
    <w:rsid w:val="00D20B09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314B"/>
    <w:rsid w:val="00D4578C"/>
    <w:rsid w:val="00D50255"/>
    <w:rsid w:val="00D51FAA"/>
    <w:rsid w:val="00D5477A"/>
    <w:rsid w:val="00D63162"/>
    <w:rsid w:val="00D64101"/>
    <w:rsid w:val="00D65135"/>
    <w:rsid w:val="00D6520A"/>
    <w:rsid w:val="00D66520"/>
    <w:rsid w:val="00D70305"/>
    <w:rsid w:val="00D72D0C"/>
    <w:rsid w:val="00D73019"/>
    <w:rsid w:val="00D7463C"/>
    <w:rsid w:val="00D779C3"/>
    <w:rsid w:val="00D77D1E"/>
    <w:rsid w:val="00D811F3"/>
    <w:rsid w:val="00D8207F"/>
    <w:rsid w:val="00D8214C"/>
    <w:rsid w:val="00D829D2"/>
    <w:rsid w:val="00D829FC"/>
    <w:rsid w:val="00D84AE9"/>
    <w:rsid w:val="00D87331"/>
    <w:rsid w:val="00D87A9A"/>
    <w:rsid w:val="00D92FD3"/>
    <w:rsid w:val="00D97D48"/>
    <w:rsid w:val="00DA2383"/>
    <w:rsid w:val="00DA6867"/>
    <w:rsid w:val="00DA6932"/>
    <w:rsid w:val="00DA6C45"/>
    <w:rsid w:val="00DB2061"/>
    <w:rsid w:val="00DB264F"/>
    <w:rsid w:val="00DB41FA"/>
    <w:rsid w:val="00DB4817"/>
    <w:rsid w:val="00DB5DD7"/>
    <w:rsid w:val="00DB601F"/>
    <w:rsid w:val="00DC2C8E"/>
    <w:rsid w:val="00DC545B"/>
    <w:rsid w:val="00DD0332"/>
    <w:rsid w:val="00DD09C9"/>
    <w:rsid w:val="00DD1A61"/>
    <w:rsid w:val="00DD1AAA"/>
    <w:rsid w:val="00DD54A0"/>
    <w:rsid w:val="00DD6AE6"/>
    <w:rsid w:val="00DE0B2F"/>
    <w:rsid w:val="00DE2830"/>
    <w:rsid w:val="00DE333A"/>
    <w:rsid w:val="00DE34CF"/>
    <w:rsid w:val="00DE4F77"/>
    <w:rsid w:val="00DE5CF0"/>
    <w:rsid w:val="00DF3007"/>
    <w:rsid w:val="00DF539F"/>
    <w:rsid w:val="00DF6F55"/>
    <w:rsid w:val="00E048B8"/>
    <w:rsid w:val="00E067F7"/>
    <w:rsid w:val="00E078AF"/>
    <w:rsid w:val="00E114A8"/>
    <w:rsid w:val="00E119D9"/>
    <w:rsid w:val="00E1249E"/>
    <w:rsid w:val="00E13F3D"/>
    <w:rsid w:val="00E158DB"/>
    <w:rsid w:val="00E216D1"/>
    <w:rsid w:val="00E268C2"/>
    <w:rsid w:val="00E32200"/>
    <w:rsid w:val="00E34898"/>
    <w:rsid w:val="00E3750A"/>
    <w:rsid w:val="00E37B20"/>
    <w:rsid w:val="00E37B83"/>
    <w:rsid w:val="00E4043E"/>
    <w:rsid w:val="00E40CFA"/>
    <w:rsid w:val="00E43111"/>
    <w:rsid w:val="00E47F50"/>
    <w:rsid w:val="00E500A2"/>
    <w:rsid w:val="00E5229C"/>
    <w:rsid w:val="00E55385"/>
    <w:rsid w:val="00E56926"/>
    <w:rsid w:val="00E56A13"/>
    <w:rsid w:val="00E56D2B"/>
    <w:rsid w:val="00E70688"/>
    <w:rsid w:val="00E7137A"/>
    <w:rsid w:val="00E716F6"/>
    <w:rsid w:val="00E7229A"/>
    <w:rsid w:val="00E73A31"/>
    <w:rsid w:val="00E74356"/>
    <w:rsid w:val="00E7492F"/>
    <w:rsid w:val="00E75DCD"/>
    <w:rsid w:val="00E800DF"/>
    <w:rsid w:val="00E81A4B"/>
    <w:rsid w:val="00E828E9"/>
    <w:rsid w:val="00E84A40"/>
    <w:rsid w:val="00E94E63"/>
    <w:rsid w:val="00E95351"/>
    <w:rsid w:val="00E96015"/>
    <w:rsid w:val="00E9795F"/>
    <w:rsid w:val="00EB09B7"/>
    <w:rsid w:val="00EB1FBC"/>
    <w:rsid w:val="00EC09DC"/>
    <w:rsid w:val="00EC50B3"/>
    <w:rsid w:val="00ED123D"/>
    <w:rsid w:val="00ED29A0"/>
    <w:rsid w:val="00ED5E61"/>
    <w:rsid w:val="00EE17F1"/>
    <w:rsid w:val="00EE2455"/>
    <w:rsid w:val="00EE7D7C"/>
    <w:rsid w:val="00EE7E0E"/>
    <w:rsid w:val="00EF2DA0"/>
    <w:rsid w:val="00EF3DB5"/>
    <w:rsid w:val="00F00472"/>
    <w:rsid w:val="00F017A0"/>
    <w:rsid w:val="00F04897"/>
    <w:rsid w:val="00F05D7B"/>
    <w:rsid w:val="00F07BBC"/>
    <w:rsid w:val="00F10DB8"/>
    <w:rsid w:val="00F12E79"/>
    <w:rsid w:val="00F14C52"/>
    <w:rsid w:val="00F16A9C"/>
    <w:rsid w:val="00F1768B"/>
    <w:rsid w:val="00F221E2"/>
    <w:rsid w:val="00F245CF"/>
    <w:rsid w:val="00F25D98"/>
    <w:rsid w:val="00F272E2"/>
    <w:rsid w:val="00F300FB"/>
    <w:rsid w:val="00F30DBF"/>
    <w:rsid w:val="00F31A5B"/>
    <w:rsid w:val="00F35BFE"/>
    <w:rsid w:val="00F37D7E"/>
    <w:rsid w:val="00F40C3B"/>
    <w:rsid w:val="00F42212"/>
    <w:rsid w:val="00F449CD"/>
    <w:rsid w:val="00F4633E"/>
    <w:rsid w:val="00F510C8"/>
    <w:rsid w:val="00F5564B"/>
    <w:rsid w:val="00F62BB5"/>
    <w:rsid w:val="00F62F91"/>
    <w:rsid w:val="00F63C0D"/>
    <w:rsid w:val="00F64B7E"/>
    <w:rsid w:val="00F64FA6"/>
    <w:rsid w:val="00F71329"/>
    <w:rsid w:val="00F73310"/>
    <w:rsid w:val="00F80315"/>
    <w:rsid w:val="00F82EBB"/>
    <w:rsid w:val="00F83C61"/>
    <w:rsid w:val="00F84A68"/>
    <w:rsid w:val="00F85DEE"/>
    <w:rsid w:val="00F9005B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C5449"/>
    <w:rsid w:val="00FD02AA"/>
    <w:rsid w:val="00FD04B5"/>
    <w:rsid w:val="00FD13B8"/>
    <w:rsid w:val="00FD1636"/>
    <w:rsid w:val="00FD1776"/>
    <w:rsid w:val="00FD2369"/>
    <w:rsid w:val="00FD41FD"/>
    <w:rsid w:val="00FD74A2"/>
    <w:rsid w:val="00FD7A07"/>
    <w:rsid w:val="00FE06AA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08415-07B0-427A-B2B4-A61BF256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2023-04-05T07:38:00Z</dcterms:created>
  <dcterms:modified xsi:type="dcterms:W3CDTF">2023-04-07T01:39:00Z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(3)KvcinlVBBXKYtcRuk4jzmsFYrsWEdKWCrNT2AIx9YxL9MBRFs8TzHL68tHOryLBAE3EtjpUg
yhbHCINhzOLqmiN073BBSvCINtlSOkWwOTPgDT6kqy7KYZBDPQWfAbWYTxLgAsqq7xlAidJc
mKJHou8aTgeF4cdu9bbKgM5r0WujNguYzBmLB+FtzGKhm1wbTq5PlleNoXe3QAva0v8adl41
kYzw2YlGxgQ7EMt1Ve</vt:lpwstr>
  </property>
  <property fmtid="{D5CDD505-2E9C-101B-9397-08002B2CF9AE}" pid="22" name="_2015_ms_pID_7253431">
    <vt:lpwstr>zwHBv74twqVltG/R9WvXBHYYQqYnq4Kg1yeiZfH5w/B9sFhu2MYpv5
x6vNkgcYx8tVqnOIe/53I61SEgfTnQLleLmxfy7vikSl/LtKNvq9SBinXWe8ogK1WgYMJ80A
46XpBJ9dMoWtXE2kIeBQmH0XrrJneu0osdEY9cNv8LY7g+v8I//JD2vQfKxQfu8ZXzEsRT0L
vtzPkxiB32pMrXzMQrwrHB6isG15HmOeiHdT</vt:lpwstr>
  </property>
  <property fmtid="{D5CDD505-2E9C-101B-9397-08002B2CF9AE}" pid="23" name="_2015_ms_pID_7253432">
    <vt:lpwstr>RNI7WG88ME8SDDcoJf9y8/w=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