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597AC" w14:textId="6E5691CA" w:rsidR="00361F16" w:rsidRDefault="00361F16" w:rsidP="00B1655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 w:eastAsia="en-US"/>
        </w:rPr>
      </w:pPr>
      <w:r>
        <w:rPr>
          <w:rFonts w:cs="Arial"/>
          <w:b/>
          <w:sz w:val="24"/>
          <w:szCs w:val="24"/>
          <w:lang w:val="sv-SE"/>
        </w:rPr>
        <w:t>3GPP TSG-RAN3 #119bis-e</w:t>
      </w:r>
      <w:r>
        <w:rPr>
          <w:rFonts w:cs="Arial"/>
          <w:b/>
          <w:sz w:val="24"/>
          <w:szCs w:val="24"/>
          <w:lang w:val="sv-SE"/>
        </w:rPr>
        <w:tab/>
        <w:t>R3-23</w:t>
      </w:r>
      <w:r w:rsidR="00CE2A91">
        <w:rPr>
          <w:rFonts w:cs="Arial"/>
          <w:b/>
          <w:sz w:val="24"/>
          <w:szCs w:val="24"/>
          <w:lang w:val="sv-SE"/>
        </w:rPr>
        <w:t>1577</w:t>
      </w:r>
    </w:p>
    <w:p w14:paraId="0A687136" w14:textId="7F97F059" w:rsidR="00361F16" w:rsidRDefault="00862D53" w:rsidP="00361F16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Online</w:t>
      </w:r>
      <w:r w:rsidR="00361F16">
        <w:rPr>
          <w:rFonts w:eastAsia="PMingLiU"/>
          <w:sz w:val="24"/>
          <w:szCs w:val="28"/>
          <w:lang w:eastAsia="zh-TW"/>
        </w:rPr>
        <w:t>, 17</w:t>
      </w:r>
      <w:r w:rsidR="00361F16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361F16">
        <w:rPr>
          <w:rFonts w:eastAsia="PMingLiU"/>
          <w:sz w:val="24"/>
          <w:szCs w:val="28"/>
          <w:lang w:eastAsia="zh-TW"/>
        </w:rPr>
        <w:t>– 26</w:t>
      </w:r>
      <w:r w:rsidR="00361F16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361F16">
        <w:rPr>
          <w:rFonts w:eastAsia="PMingLiU"/>
          <w:sz w:val="24"/>
          <w:szCs w:val="28"/>
          <w:lang w:eastAsia="zh-TW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F7BE7" w14:textId="77777777" w:rsidR="00361F16" w:rsidRDefault="00361F16" w:rsidP="00306DDB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  <w:p w14:paraId="0CB74B2B" w14:textId="05FEBDAE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6498DB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4AF864E3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3453C">
              <w:rPr>
                <w:b/>
                <w:bCs/>
                <w:noProof/>
                <w:sz w:val="28"/>
              </w:rPr>
              <w:fldChar w:fldCharType="begin"/>
            </w:r>
            <w:r w:rsidRPr="0003453C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Pr="0003453C">
              <w:rPr>
                <w:b/>
                <w:bCs/>
                <w:noProof/>
                <w:sz w:val="28"/>
              </w:rPr>
              <w:fldChar w:fldCharType="end"/>
            </w:r>
            <w:r w:rsidRPr="0003453C">
              <w:rPr>
                <w:b/>
                <w:bCs/>
                <w:noProof/>
                <w:sz w:val="28"/>
              </w:rPr>
              <w:t xml:space="preserve"> </w:t>
            </w:r>
            <w:r w:rsidR="0003453C" w:rsidRPr="0003453C">
              <w:rPr>
                <w:b/>
                <w:bCs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55400F07" w:rsidR="00F72996" w:rsidRPr="002479E5" w:rsidRDefault="00BB0FE4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0FE4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1CD047A2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BB0FE4">
                <w:rPr>
                  <w:b/>
                  <w:noProof/>
                  <w:sz w:val="28"/>
                </w:rPr>
                <w:t>4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5FDDAEDE" w:rsidR="00F72996" w:rsidRPr="002479E5" w:rsidRDefault="00856BDC" w:rsidP="00306DDB">
            <w:pPr>
              <w:pStyle w:val="CRCoverPage"/>
              <w:spacing w:after="0"/>
              <w:ind w:left="100"/>
            </w:pPr>
            <w:r>
              <w:t>Avoid</w:t>
            </w:r>
            <w:r w:rsidR="00332640">
              <w:t xml:space="preserve"> </w:t>
            </w:r>
            <w:r>
              <w:t xml:space="preserve">unnecessary </w:t>
            </w:r>
            <w:proofErr w:type="spellStart"/>
            <w:r w:rsidR="00ED6467">
              <w:t>signaling</w:t>
            </w:r>
            <w:proofErr w:type="spellEnd"/>
            <w:r>
              <w:t xml:space="preserve"> due to </w:t>
            </w:r>
            <w:r w:rsidR="00B242A6">
              <w:t>SCG</w:t>
            </w:r>
            <w:r>
              <w:t xml:space="preserve"> reconfigurations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7A20141D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996" w:rsidRPr="002479E5">
                <w:rPr>
                  <w:noProof/>
                </w:rPr>
                <w:t>Ericsson</w:t>
              </w:r>
            </w:fldSimple>
            <w:r w:rsidR="0035381B">
              <w:rPr>
                <w:noProof/>
              </w:rPr>
              <w:t>, ZTE</w:t>
            </w:r>
            <w:r w:rsidR="008C3835">
              <w:rPr>
                <w:noProof/>
              </w:rPr>
              <w:t>,</w:t>
            </w:r>
            <w:r w:rsidR="0035381B">
              <w:rPr>
                <w:noProof/>
              </w:rPr>
              <w:t xml:space="preserve"> Lenovo</w:t>
            </w:r>
          </w:p>
        </w:tc>
      </w:tr>
      <w:tr w:rsidR="00F7299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996" w:rsidRPr="002479E5">
                <w:rPr>
                  <w:noProof/>
                </w:rPr>
                <w:t>R3</w:t>
              </w:r>
            </w:fldSimple>
          </w:p>
        </w:tc>
      </w:tr>
      <w:tr w:rsidR="00F7299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1E7C72D1" w:rsidR="00F72996" w:rsidRPr="009B3FA5" w:rsidRDefault="009B3FA5" w:rsidP="00306DDB">
            <w:pPr>
              <w:pStyle w:val="CRCoverPage"/>
              <w:spacing w:after="0"/>
              <w:ind w:left="100"/>
              <w:rPr>
                <w:noProof/>
              </w:rPr>
            </w:pPr>
            <w:r w:rsidRPr="009B3FA5">
              <w:rPr>
                <w:rFonts w:cs="Calibri"/>
                <w:lang w:eastAsia="en-US"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F72996" w:rsidRPr="002479E5" w:rsidRDefault="00F72996" w:rsidP="00306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736771DB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2996" w:rsidRPr="002479E5">
              <w:rPr>
                <w:noProof/>
              </w:rPr>
              <w:t>202</w:t>
            </w:r>
            <w:r w:rsidR="0035381B">
              <w:rPr>
                <w:noProof/>
              </w:rPr>
              <w:t>3-0</w:t>
            </w:r>
            <w:r w:rsidR="00417936">
              <w:rPr>
                <w:noProof/>
              </w:rPr>
              <w:t>4</w:t>
            </w:r>
            <w:r w:rsidR="0035381B">
              <w:rPr>
                <w:noProof/>
              </w:rPr>
              <w:t>-</w:t>
            </w:r>
            <w:r w:rsidR="00874B11">
              <w:rPr>
                <w:noProof/>
              </w:rPr>
              <w:t>0</w:t>
            </w:r>
            <w:r w:rsidR="003538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F7299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77777777" w:rsidR="00F72996" w:rsidRPr="002479E5" w:rsidRDefault="00F72996" w:rsidP="00306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996" w:rsidRPr="002479E5">
                <w:rPr>
                  <w:noProof/>
                </w:rPr>
                <w:t>Rel-1</w:t>
              </w:r>
            </w:fldSimple>
            <w:r w:rsidR="00F72996">
              <w:rPr>
                <w:noProof/>
              </w:rPr>
              <w:t>8</w:t>
            </w:r>
          </w:p>
        </w:tc>
      </w:tr>
      <w:tr w:rsidR="00F7299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F72996" w:rsidRPr="002479E5" w:rsidRDefault="00F72996" w:rsidP="00306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F72996" w:rsidRPr="002479E5" w:rsidRDefault="00F72996" w:rsidP="00306DDB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F72996" w:rsidRPr="002479E5" w:rsidRDefault="00F72996" w:rsidP="00306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2996" w:rsidRPr="002479E5" w14:paraId="7021733D" w14:textId="77777777" w:rsidTr="00306DDB">
        <w:tc>
          <w:tcPr>
            <w:tcW w:w="1843" w:type="dxa"/>
          </w:tcPr>
          <w:p w14:paraId="187CCF5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0186B1D" w:rsidR="00F72996" w:rsidRPr="002479E5" w:rsidRDefault="00262977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lang w:eastAsia="en-US"/>
              </w:rPr>
              <w:t xml:space="preserve">In case that </w:t>
            </w:r>
            <w:r w:rsidRPr="00262977">
              <w:rPr>
                <w:rFonts w:cs="Calibri"/>
                <w:lang w:eastAsia="en-US"/>
              </w:rPr>
              <w:t xml:space="preserve">CHO + CPC or CHO + MR-DC is configured and the source SN decides to make a reconfiguration, the MN </w:t>
            </w:r>
            <w:r w:rsidR="00A7657F">
              <w:rPr>
                <w:rFonts w:cs="Calibri"/>
                <w:lang w:eastAsia="en-US"/>
              </w:rPr>
              <w:t xml:space="preserve">is not able to </w:t>
            </w:r>
            <w:r w:rsidR="009F1F6F">
              <w:rPr>
                <w:rFonts w:cs="Calibri"/>
                <w:lang w:eastAsia="en-US"/>
              </w:rPr>
              <w:t xml:space="preserve">understand </w:t>
            </w:r>
            <w:r w:rsidRPr="00262977">
              <w:rPr>
                <w:rFonts w:cs="Calibri"/>
                <w:lang w:eastAsia="en-US"/>
              </w:rPr>
              <w:t xml:space="preserve">whether the reconfiguration </w:t>
            </w:r>
            <w:r w:rsidR="009F1F6F">
              <w:rPr>
                <w:rFonts w:cs="Calibri"/>
                <w:lang w:eastAsia="en-US"/>
              </w:rPr>
              <w:t>would impact</w:t>
            </w:r>
            <w:r w:rsidRPr="00262977">
              <w:rPr>
                <w:rFonts w:cs="Calibri"/>
                <w:lang w:eastAsia="en-US"/>
              </w:rPr>
              <w:t xml:space="preserve"> the target configuration for CHO + CPC or CHO + MR-DC.</w:t>
            </w:r>
            <w:r w:rsidR="00F53454">
              <w:rPr>
                <w:rFonts w:cs="Calibri"/>
                <w:lang w:eastAsia="en-US"/>
              </w:rPr>
              <w:t xml:space="preserve"> This would cause unnecessary round trip</w:t>
            </w:r>
            <w:r w:rsidR="003C498B">
              <w:rPr>
                <w:rFonts w:cs="Calibri"/>
                <w:lang w:eastAsia="en-US"/>
              </w:rPr>
              <w:t xml:space="preserve"> delay by</w:t>
            </w:r>
            <w:r w:rsidR="002337C1">
              <w:rPr>
                <w:rFonts w:cs="Calibri"/>
                <w:lang w:eastAsia="en-US"/>
              </w:rPr>
              <w:t xml:space="preserve"> MN</w:t>
            </w:r>
            <w:r w:rsidR="003C498B">
              <w:rPr>
                <w:rFonts w:cs="Calibri"/>
                <w:lang w:eastAsia="en-US"/>
              </w:rPr>
              <w:t xml:space="preserve"> </w:t>
            </w:r>
            <w:r w:rsidR="00117DC4">
              <w:rPr>
                <w:rFonts w:cs="Calibri"/>
                <w:lang w:eastAsia="en-US"/>
              </w:rPr>
              <w:t xml:space="preserve">blindly forwarding </w:t>
            </w:r>
            <w:r w:rsidR="00F57B41">
              <w:rPr>
                <w:rFonts w:cs="Calibri"/>
                <w:lang w:eastAsia="en-US"/>
              </w:rPr>
              <w:t>the c</w:t>
            </w:r>
            <w:r w:rsidR="002337C1">
              <w:rPr>
                <w:rFonts w:cs="Calibri"/>
                <w:lang w:eastAsia="en-US"/>
              </w:rPr>
              <w:t>onfiguration to the target SN. To solve this issue, a solution is needed</w:t>
            </w:r>
            <w:r w:rsidR="00594203">
              <w:rPr>
                <w:rFonts w:cs="Calibri"/>
                <w:lang w:eastAsia="en-US"/>
              </w:rPr>
              <w:t xml:space="preserve"> over </w:t>
            </w:r>
            <w:proofErr w:type="spellStart"/>
            <w:r w:rsidR="00594203">
              <w:rPr>
                <w:rFonts w:cs="Calibri"/>
                <w:lang w:eastAsia="en-US"/>
              </w:rPr>
              <w:t>Xn</w:t>
            </w:r>
            <w:proofErr w:type="spellEnd"/>
            <w:r w:rsidR="00594203">
              <w:rPr>
                <w:rFonts w:cs="Calibri"/>
                <w:lang w:eastAsia="en-US"/>
              </w:rPr>
              <w:t xml:space="preserve"> interface.</w:t>
            </w:r>
          </w:p>
        </w:tc>
      </w:tr>
      <w:tr w:rsidR="00F7299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0D87F0A6" w:rsidR="00F72996" w:rsidRPr="002479E5" w:rsidRDefault="005B52E0" w:rsidP="005B52E0">
            <w:pPr>
              <w:pStyle w:val="CRCoverPage"/>
              <w:spacing w:after="0"/>
              <w:ind w:left="57" w:hanging="57"/>
            </w:pPr>
            <w:r>
              <w:t xml:space="preserve"> Introduce a new indicator to the S-NODE MODIFICATION REQUIRED message</w:t>
            </w:r>
            <w:r w:rsidR="00E2359E">
              <w:t xml:space="preserve"> to indicate whether the source SCG reconfiguration will have impact on the target SCG.</w:t>
            </w:r>
          </w:p>
        </w:tc>
      </w:tr>
      <w:tr w:rsidR="00F7299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063F4D5E" w:rsidR="00F72996" w:rsidRPr="002479E5" w:rsidRDefault="00554434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</w:t>
            </w:r>
            <w:r w:rsidR="00802CE8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04076C">
              <w:rPr>
                <w:noProof/>
              </w:rPr>
              <w:t xml:space="preserve">from the MN </w:t>
            </w:r>
            <w:r w:rsidR="00B576EF">
              <w:rPr>
                <w:noProof/>
              </w:rPr>
              <w:t>to</w:t>
            </w:r>
            <w:r w:rsidR="0004076C">
              <w:rPr>
                <w:noProof/>
              </w:rPr>
              <w:t xml:space="preserve"> the target SN </w:t>
            </w:r>
            <w:r w:rsidR="006B36AB">
              <w:rPr>
                <w:noProof/>
              </w:rPr>
              <w:t>would happen</w:t>
            </w:r>
            <w:r>
              <w:rPr>
                <w:noProof/>
              </w:rPr>
              <w:t>.</w:t>
            </w:r>
          </w:p>
        </w:tc>
      </w:tr>
      <w:tr w:rsidR="00F7299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76528216" w:rsidR="00F72996" w:rsidRPr="002479E5" w:rsidRDefault="00F02D18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</w:t>
            </w:r>
          </w:p>
        </w:tc>
      </w:tr>
      <w:tr w:rsidR="00F7299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99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99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FF74769" w:rsidR="00F72996" w:rsidRPr="002479E5" w:rsidRDefault="00847FCC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R3-230758</w:t>
            </w: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0B230227" w14:textId="77777777" w:rsidR="00F72996" w:rsidRPr="000B5C00" w:rsidRDefault="00F72996" w:rsidP="00F72996">
      <w:r w:rsidRPr="002479E5">
        <w:rPr>
          <w:rFonts w:ascii="Arial" w:eastAsia="Times New Roman" w:hAnsi="Arial"/>
          <w:sz w:val="28"/>
        </w:rPr>
        <w:br w:type="page"/>
      </w:r>
    </w:p>
    <w:p w14:paraId="594A5C17" w14:textId="77777777" w:rsidR="00A64482" w:rsidRPr="00FD0425" w:rsidRDefault="00A64482" w:rsidP="00A64482">
      <w:pPr>
        <w:pStyle w:val="Heading3"/>
      </w:pPr>
      <w:bookmarkStart w:id="1" w:name="_Toc120033137"/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r w:rsidRPr="00FD0425">
        <w:lastRenderedPageBreak/>
        <w:t>8.3.4</w:t>
      </w:r>
      <w:r w:rsidRPr="00FD0425">
        <w:tab/>
        <w:t>S-NG-RAN node initiated S-NG-RAN node Modification</w:t>
      </w:r>
      <w:bookmarkEnd w:id="1"/>
    </w:p>
    <w:p w14:paraId="14BBC8E8" w14:textId="77777777" w:rsidR="00A64482" w:rsidRPr="00FD0425" w:rsidRDefault="00A64482" w:rsidP="00A64482">
      <w:pPr>
        <w:pStyle w:val="Heading4"/>
      </w:pPr>
      <w:bookmarkStart w:id="19" w:name="_Toc120033138"/>
      <w:r w:rsidRPr="00FD0425">
        <w:t>8.3.4.1</w:t>
      </w:r>
      <w:r w:rsidRPr="00FD0425">
        <w:tab/>
        <w:t>General</w:t>
      </w:r>
      <w:bookmarkEnd w:id="19"/>
    </w:p>
    <w:p w14:paraId="03172B00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2AD953C0" w14:textId="77777777" w:rsidR="00A64482" w:rsidRPr="00FD0425" w:rsidRDefault="00A64482" w:rsidP="00A6448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E6EC1CB" w14:textId="77777777" w:rsidR="00A64482" w:rsidRPr="00FD0425" w:rsidRDefault="00A64482" w:rsidP="00A64482">
      <w:pPr>
        <w:pStyle w:val="Heading4"/>
      </w:pPr>
      <w:bookmarkStart w:id="20" w:name="_Toc120033139"/>
      <w:r w:rsidRPr="00FD0425">
        <w:t>8.3.4.2</w:t>
      </w:r>
      <w:r w:rsidRPr="00FD0425">
        <w:tab/>
        <w:t>Successful Operation</w:t>
      </w:r>
      <w:bookmarkEnd w:id="20"/>
    </w:p>
    <w:p w14:paraId="2A0D7FCF" w14:textId="77777777" w:rsidR="00A64482" w:rsidRPr="00FD0425" w:rsidRDefault="00E45A26" w:rsidP="00A64482">
      <w:pPr>
        <w:pStyle w:val="TH"/>
      </w:pPr>
      <w:r w:rsidRPr="00FD0425">
        <w:rPr>
          <w:noProof/>
        </w:rPr>
        <w:object w:dxaOrig="7050" w:dyaOrig="2295" w14:anchorId="303DD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51.95pt;height:115.0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42372174" r:id="rId15"/>
        </w:object>
      </w:r>
    </w:p>
    <w:p w14:paraId="62ECF3CD" w14:textId="77777777" w:rsidR="00A64482" w:rsidRPr="00FD0425" w:rsidRDefault="00A64482" w:rsidP="00A64482">
      <w:pPr>
        <w:pStyle w:val="TF"/>
      </w:pPr>
      <w:r w:rsidRPr="00FD0425">
        <w:t>Figure 8.3.4.2-1: S-NG-RAN node initiated S-NG-RAN node Modification, successful operation.</w:t>
      </w:r>
    </w:p>
    <w:p w14:paraId="3751E3E1" w14:textId="77777777" w:rsidR="00A64482" w:rsidRPr="00FD0425" w:rsidRDefault="00A64482" w:rsidP="00A64482">
      <w:r w:rsidRPr="00FD0425">
        <w:t>The S-NG-RAN node initiates the procedure by sending the S-NODE MODIFICATION REQUIRED message to the M-NG-RAN node.</w:t>
      </w:r>
    </w:p>
    <w:p w14:paraId="5B9FF17F" w14:textId="77777777" w:rsidR="00A64482" w:rsidRPr="00FD0425" w:rsidRDefault="00A64482" w:rsidP="00A64482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22008F46" w14:textId="77777777" w:rsidR="00A64482" w:rsidRPr="00FD0425" w:rsidRDefault="00A64482" w:rsidP="00A64482">
      <w:r w:rsidRPr="00FD0425">
        <w:t>The S-NODE MODIFICATION REQUIRED message may contain</w:t>
      </w:r>
    </w:p>
    <w:p w14:paraId="0A8526C2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S-NG-RAN node to M-NG-RAN node Container </w:t>
      </w:r>
      <w:r w:rsidRPr="00FD0425">
        <w:t>IE.</w:t>
      </w:r>
    </w:p>
    <w:p w14:paraId="312C880A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146BBDE1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046016D7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PDCP Change Indication</w:t>
      </w:r>
      <w:r w:rsidRPr="00FD0425">
        <w:t xml:space="preserve"> IE;</w:t>
      </w:r>
    </w:p>
    <w:p w14:paraId="7558EF1F" w14:textId="77777777" w:rsidR="00A64482" w:rsidRPr="00FD0425" w:rsidRDefault="00A64482" w:rsidP="00A64482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6FDA813A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2C9C8FC6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0D446298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13871586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405160EA" w14:textId="77777777" w:rsidR="00A64482" w:rsidRPr="00FD0425" w:rsidRDefault="00A64482" w:rsidP="00A64482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0CFFC36F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4AF9254F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53191314" w14:textId="77777777" w:rsidR="00A64482" w:rsidRPr="00FD0425" w:rsidRDefault="00A64482" w:rsidP="00A64482">
      <w:r w:rsidRPr="00FD0425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03FDB5C5" w14:textId="77777777" w:rsidR="00A64482" w:rsidRPr="00FD0425" w:rsidRDefault="00A64482" w:rsidP="00A64482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3732EF54" w14:textId="77777777" w:rsidR="00A64482" w:rsidRPr="00FD0425" w:rsidRDefault="00A64482" w:rsidP="00A64482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38143C2A" w14:textId="77777777" w:rsidR="00A64482" w:rsidRPr="00FD0425" w:rsidRDefault="00A64482" w:rsidP="00A64482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7B54D824" w14:textId="77777777" w:rsidR="00A64482" w:rsidRPr="00FD0425" w:rsidRDefault="00A64482" w:rsidP="00A64482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00F4E8D3" w14:textId="77777777" w:rsidR="00A64482" w:rsidRPr="00FD0425" w:rsidRDefault="00A64482" w:rsidP="00A64482">
      <w:r w:rsidRPr="00FD0425">
        <w:t xml:space="preserve">If the S-NODE MODIFICATION REQUIRED message contains the </w:t>
      </w:r>
      <w:r w:rsidRPr="00FD0425">
        <w:rPr>
          <w:i/>
        </w:rPr>
        <w:t xml:space="preserve">QoS flows To Be Released List </w:t>
      </w:r>
      <w:r w:rsidRPr="00FD0425">
        <w:t xml:space="preserve">within the </w:t>
      </w:r>
      <w:r w:rsidRPr="00FD0425">
        <w:rPr>
          <w:i/>
        </w:rPr>
        <w:t>PDU Session Resource Modification Info – SN terminated</w:t>
      </w:r>
      <w:r w:rsidRPr="00FD0425">
        <w:t xml:space="preserve"> IE, </w:t>
      </w:r>
      <w:r w:rsidRPr="00FD0425">
        <w:rPr>
          <w:snapToGrid w:val="0"/>
        </w:rPr>
        <w:t xml:space="preserve">the </w:t>
      </w:r>
      <w:r w:rsidRPr="00FD0425">
        <w:t>S</w:t>
      </w:r>
      <w:r w:rsidRPr="00FD0425">
        <w:rPr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4E9490FC" w14:textId="77777777" w:rsidR="00A64482" w:rsidRPr="00FD0425" w:rsidRDefault="00A64482" w:rsidP="00A64482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348B0571" w14:textId="77777777" w:rsidR="00A64482" w:rsidRPr="00FD0425" w:rsidRDefault="00A64482" w:rsidP="00A64482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45C8296" w14:textId="77777777" w:rsidR="00A64482" w:rsidRPr="00FD0425" w:rsidRDefault="00A64482" w:rsidP="00A64482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7C0A99B8" w14:textId="77777777" w:rsidR="00A64482" w:rsidRPr="00FD0425" w:rsidRDefault="00A64482" w:rsidP="00A64482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3DB810E5" w14:textId="77777777" w:rsidR="00A64482" w:rsidRPr="00FD0425" w:rsidRDefault="00A64482" w:rsidP="00A64482">
      <w:r w:rsidRPr="00FD0425">
        <w:t xml:space="preserve">If the </w:t>
      </w:r>
      <w:r w:rsidRPr="00FD0425">
        <w:rPr>
          <w:rFonts w:eastAsia="Batang"/>
          <w:i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596CEE24" w14:textId="77777777" w:rsidR="00A64482" w:rsidRPr="00FD0425" w:rsidRDefault="00A64482" w:rsidP="00A64482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42F8C9D3" w14:textId="77777777" w:rsidR="00A64482" w:rsidRPr="00FD0425" w:rsidRDefault="00A64482" w:rsidP="00A64482">
      <w:pPr>
        <w:rPr>
          <w:rFonts w:cs="Arial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</w:t>
      </w:r>
    </w:p>
    <w:p w14:paraId="5D6368F6" w14:textId="77777777" w:rsidR="00A64482" w:rsidRPr="00687BF0" w:rsidRDefault="00A64482" w:rsidP="00A64482">
      <w:r w:rsidRPr="00687BF0">
        <w:lastRenderedPageBreak/>
        <w:t xml:space="preserve">If the </w:t>
      </w:r>
      <w:r w:rsidRPr="00687BF0">
        <w:rPr>
          <w:i/>
        </w:rPr>
        <w:t xml:space="preserve">SCG Indicator </w:t>
      </w:r>
      <w:r w:rsidRPr="00687BF0"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t>released</w:t>
      </w:r>
      <w:r w:rsidRPr="00FD0425">
        <w:rPr>
          <w:lang w:eastAsia="zh-CN"/>
        </w:rPr>
        <w:t>"</w:t>
      </w:r>
      <w:r w:rsidRPr="00687BF0">
        <w:t xml:space="preserve">, the M-NG-RAN node shall, if supported, deduce that </w:t>
      </w:r>
      <w:r>
        <w:t>the</w:t>
      </w:r>
      <w:r w:rsidRPr="00687BF0">
        <w:t xml:space="preserve"> SCG is removed.</w:t>
      </w:r>
    </w:p>
    <w:p w14:paraId="49BE7FE1" w14:textId="77777777" w:rsidR="00A64482" w:rsidRDefault="00A64482" w:rsidP="00A64482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 xml:space="preserve">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2C3CC4C3" w14:textId="77777777" w:rsidR="00A64482" w:rsidRDefault="00A64482" w:rsidP="00A64482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>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32554781" w14:textId="77777777" w:rsidR="00A64482" w:rsidRPr="004435BB" w:rsidRDefault="00A64482" w:rsidP="00A64482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</w:rPr>
        <w:t>DRBs Admitted to be Setup or Modified Item</w:t>
      </w:r>
      <w:r w:rsidRPr="004435BB"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t>it has not requested to be setup or modified, the S-NG-RAN node shall ignore the contained information.</w:t>
      </w:r>
    </w:p>
    <w:p w14:paraId="0CA4F177" w14:textId="77777777" w:rsidR="00A64482" w:rsidRPr="00955B65" w:rsidRDefault="00A64482" w:rsidP="00A64482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 xml:space="preserve"> history.</w:t>
      </w:r>
    </w:p>
    <w:p w14:paraId="2ED00E4A" w14:textId="77777777" w:rsidR="00A64482" w:rsidRPr="00290A0A" w:rsidRDefault="00A64482" w:rsidP="00A6448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7EC0FF3A" w14:textId="77777777" w:rsidR="00A64482" w:rsidRDefault="00A64482" w:rsidP="00A64482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SN, as described in TS 37.340 [8]. </w:t>
      </w:r>
    </w:p>
    <w:p w14:paraId="4D0C45D0" w14:textId="77777777" w:rsidR="00A64482" w:rsidRPr="00CF04B4" w:rsidRDefault="00A64482" w:rsidP="00A64482"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6ADF0C36" w14:textId="77777777" w:rsidR="00A64482" w:rsidRDefault="00A64482" w:rsidP="00A64482">
      <w:pPr>
        <w:rPr>
          <w:rFonts w:eastAsia="Malgun Gothic"/>
        </w:rPr>
      </w:pPr>
      <w:bookmarkStart w:id="21" w:name="_Hlk131111165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09E450AF" w14:textId="77777777" w:rsidR="00A64482" w:rsidRDefault="00A64482" w:rsidP="00A64482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16F7EDC4" w14:textId="77777777" w:rsidR="00A64482" w:rsidRDefault="00A64482" w:rsidP="00A64482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7970AC7B" w14:textId="22D260F9" w:rsidR="00F23A53" w:rsidRPr="00F23A53" w:rsidRDefault="00A64482" w:rsidP="00F23A53">
      <w:pPr>
        <w:pStyle w:val="B1"/>
        <w:rPr>
          <w:ins w:id="22" w:author="Ericsson" w:date="2022-09-27T15:48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46DFFF6F" w14:textId="7295E2A4" w:rsidR="00F23A53" w:rsidRPr="00F23A53" w:rsidRDefault="00F23A53" w:rsidP="00F23A53">
      <w:ins w:id="23" w:author="Ericsson" w:date="2022-09-27T15:48:00Z">
        <w:r w:rsidRPr="00F23A53">
          <w:t xml:space="preserve">If the </w:t>
        </w:r>
      </w:ins>
      <w:ins w:id="24" w:author="Ericsson" w:date="2022-09-27T21:45:00Z">
        <w:r w:rsidRPr="00A300DA">
          <w:rPr>
            <w:i/>
            <w:iCs/>
          </w:rPr>
          <w:t>Source SCG Reconfiguration Impacting Target SCG Notification</w:t>
        </w:r>
        <w:r w:rsidRPr="00F23A53">
          <w:t xml:space="preserve"> </w:t>
        </w:r>
      </w:ins>
      <w:ins w:id="25" w:author="Ericsson" w:date="2022-09-27T15:48:00Z">
        <w:r w:rsidRPr="00F23A53">
          <w:t xml:space="preserve">IE is included in the S-NODE MODIFICATIONREQUIRED message and set to </w:t>
        </w:r>
      </w:ins>
      <w:ins w:id="26" w:author="Ericsson" w:date="2022-09-27T15:49:00Z">
        <w:r w:rsidRPr="00F23A53">
          <w:t xml:space="preserve">"true", the M-NG-RAN node shall, if supported, consider </w:t>
        </w:r>
      </w:ins>
      <w:ins w:id="27" w:author="Ericsson" w:date="2022-09-27T21:47:00Z">
        <w:r w:rsidRPr="00F23A53">
          <w:t>that</w:t>
        </w:r>
      </w:ins>
      <w:ins w:id="28" w:author="Ericsson" w:date="2022-09-27T15:50:00Z">
        <w:r w:rsidRPr="00F23A53">
          <w:t xml:space="preserve"> </w:t>
        </w:r>
      </w:ins>
      <w:ins w:id="29" w:author="Ericsson" w:date="2022-09-27T21:47:00Z">
        <w:r w:rsidRPr="00F23A53">
          <w:t>the</w:t>
        </w:r>
      </w:ins>
      <w:ins w:id="30" w:author="Ericsson" w:date="2022-09-27T21:46:00Z">
        <w:r w:rsidRPr="00F23A53">
          <w:t xml:space="preserve"> source SCG re</w:t>
        </w:r>
      </w:ins>
      <w:ins w:id="31" w:author="Ericsson" w:date="2022-09-27T15:49:00Z">
        <w:r w:rsidRPr="00F23A53">
          <w:t>configuration</w:t>
        </w:r>
      </w:ins>
      <w:ins w:id="32" w:author="Ericsson" w:date="2022-09-27T21:46:00Z">
        <w:r w:rsidRPr="00F23A53">
          <w:t xml:space="preserve"> has impact on the target SCG</w:t>
        </w:r>
      </w:ins>
      <w:ins w:id="33" w:author="Ericsson" w:date="2022-09-27T15:49:00Z">
        <w:r w:rsidRPr="00F23A53">
          <w:t>.</w:t>
        </w:r>
      </w:ins>
    </w:p>
    <w:bookmarkEnd w:id="21"/>
    <w:p w14:paraId="21F37363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39E6B7E" w14:textId="77777777" w:rsidR="00A64482" w:rsidRPr="00FD0425" w:rsidRDefault="00A64482" w:rsidP="00A64482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 </w:t>
      </w:r>
      <w:r>
        <w:t xml:space="preserve">contained in the </w:t>
      </w:r>
      <w:r w:rsidRPr="0019334A">
        <w:rPr>
          <w:i/>
          <w:iCs/>
        </w:rPr>
        <w:t>CG-</w:t>
      </w:r>
      <w:proofErr w:type="spellStart"/>
      <w:r w:rsidRPr="008E5494">
        <w:rPr>
          <w:i/>
          <w:iCs/>
        </w:rPr>
        <w:t>ConfigInfo</w:t>
      </w:r>
      <w:proofErr w:type="spellEnd"/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3F8E8209" w14:textId="77777777" w:rsidR="00A64482" w:rsidRDefault="00A64482" w:rsidP="00A64482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591F7520" w14:textId="77777777" w:rsidR="00A64482" w:rsidRPr="00FD0425" w:rsidRDefault="00A64482" w:rsidP="00A64482">
      <w:pPr>
        <w:pStyle w:val="Heading4"/>
      </w:pPr>
      <w:bookmarkStart w:id="34" w:name="_Toc120033140"/>
      <w:r w:rsidRPr="00FD0425">
        <w:lastRenderedPageBreak/>
        <w:t>8.3.4.3</w:t>
      </w:r>
      <w:r w:rsidRPr="00FD0425">
        <w:tab/>
        <w:t>Unsuccessful Operation</w:t>
      </w:r>
      <w:bookmarkEnd w:id="34"/>
    </w:p>
    <w:p w14:paraId="26DD2F02" w14:textId="77777777" w:rsidR="00A64482" w:rsidRDefault="00A64482" w:rsidP="00A64482"/>
    <w:p w14:paraId="0E61262A" w14:textId="77777777" w:rsidR="00A64482" w:rsidRPr="00FD0425" w:rsidRDefault="00E45A26" w:rsidP="00A64482">
      <w:pPr>
        <w:pStyle w:val="TH"/>
      </w:pPr>
      <w:r w:rsidRPr="00FD0425">
        <w:rPr>
          <w:noProof/>
        </w:rPr>
        <w:object w:dxaOrig="7050" w:dyaOrig="2295" w14:anchorId="38D167B0">
          <v:shape id="_x0000_i1025" type="#_x0000_t75" alt="" style="width:351.95pt;height:115.0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42372175" r:id="rId17"/>
        </w:object>
      </w:r>
    </w:p>
    <w:p w14:paraId="4001C2D8" w14:textId="77777777" w:rsidR="00A64482" w:rsidRPr="00FD0425" w:rsidRDefault="00A64482" w:rsidP="00A64482">
      <w:pPr>
        <w:pStyle w:val="TF"/>
      </w:pPr>
      <w:r w:rsidRPr="00FD0425">
        <w:t>Figure 8.3.4.3-1: S-NG-RAN node initiated S-NG-RAN node Modification, unsuccessful operation.</w:t>
      </w:r>
    </w:p>
    <w:p w14:paraId="1E9CAB0B" w14:textId="77777777" w:rsidR="00A64482" w:rsidRPr="00FD0425" w:rsidRDefault="00A64482" w:rsidP="00A64482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7B5A7EEA" w14:textId="77777777" w:rsidR="00A64482" w:rsidRPr="00FD0425" w:rsidRDefault="00A64482" w:rsidP="00A64482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59C3C081" w14:textId="77777777" w:rsidR="00A64482" w:rsidRPr="00FD0425" w:rsidRDefault="00A64482" w:rsidP="00A64482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5BD0B7A" w14:textId="77777777" w:rsidR="00A64482" w:rsidRPr="00FD0425" w:rsidRDefault="00A64482" w:rsidP="00A64482">
      <w:pPr>
        <w:pStyle w:val="Heading4"/>
      </w:pPr>
      <w:bookmarkStart w:id="35" w:name="_Toc20955102"/>
      <w:bookmarkStart w:id="36" w:name="_Toc29991289"/>
      <w:bookmarkStart w:id="37" w:name="_Toc36555689"/>
      <w:bookmarkStart w:id="38" w:name="_Toc44497367"/>
      <w:bookmarkStart w:id="39" w:name="_Toc45107755"/>
      <w:bookmarkStart w:id="40" w:name="_Toc45901375"/>
      <w:bookmarkStart w:id="41" w:name="_Toc51850454"/>
      <w:bookmarkStart w:id="42" w:name="_Toc56693457"/>
      <w:bookmarkStart w:id="43" w:name="_Toc64447000"/>
      <w:bookmarkStart w:id="44" w:name="_Toc66286494"/>
      <w:bookmarkStart w:id="45" w:name="_Toc74151189"/>
      <w:bookmarkStart w:id="46" w:name="_Toc88653661"/>
      <w:bookmarkStart w:id="47" w:name="_Toc97904017"/>
      <w:bookmarkStart w:id="48" w:name="_Toc98868043"/>
      <w:bookmarkStart w:id="49" w:name="_Toc105174327"/>
      <w:bookmarkStart w:id="50" w:name="_Toc106109164"/>
      <w:bookmarkStart w:id="51" w:name="_Toc113824985"/>
      <w:bookmarkStart w:id="52" w:name="_Toc120033141"/>
      <w:r w:rsidRPr="00FD0425">
        <w:t>8.3.4.4</w:t>
      </w:r>
      <w:r w:rsidRPr="00FD0425"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06E0F68" w14:textId="77777777" w:rsidR="00A64482" w:rsidRPr="00FD0425" w:rsidRDefault="00A64482" w:rsidP="00A64482">
      <w:r w:rsidRPr="00FD0425">
        <w:t xml:space="preserve">If the M-NG-RAN node receives an S-NODE MODIFICATION REQUIRED message including a </w:t>
      </w:r>
      <w:r w:rsidRPr="00FD0425">
        <w:rPr>
          <w:i/>
        </w:rPr>
        <w:t>PDU Session Resources To Be Modified Item</w:t>
      </w:r>
      <w:r w:rsidRPr="00FD0425">
        <w:t xml:space="preserve"> IE, containing neither the </w:t>
      </w:r>
      <w:r w:rsidRPr="00FD0425">
        <w:rPr>
          <w:i/>
        </w:rPr>
        <w:t>PDU Session Resource Modification Required Info – SN terminated</w:t>
      </w:r>
      <w:r w:rsidRPr="00FD0425">
        <w:t xml:space="preserve"> IE nor the </w:t>
      </w:r>
      <w:r w:rsidRPr="00FD0425">
        <w:rPr>
          <w:i/>
        </w:rPr>
        <w:t>PDU Session Resource Modification Required Info – MN terminated</w:t>
      </w:r>
      <w:r w:rsidRPr="00FD0425">
        <w:t xml:space="preserve"> IE, the M-NG-RAN node shall fail the S-NG-RAN node initiated S-NG-RAN node Modification procedure indicating an appropriate cause.</w:t>
      </w:r>
    </w:p>
    <w:p w14:paraId="1951B238" w14:textId="77777777" w:rsidR="00A64482" w:rsidRPr="00FD0425" w:rsidRDefault="00A64482" w:rsidP="00A64482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MODIFICATION CONFIRM or the S-NODE MODIFICATION REFUSE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modification as failed and may take further actions like triggering the S-NG-RAN node initiated S-NG-RAN node Release procedure to release all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resources allocated for the UE.</w:t>
      </w:r>
    </w:p>
    <w:p w14:paraId="6E2ED2FA" w14:textId="77777777" w:rsidR="00A64482" w:rsidRPr="00FD0425" w:rsidRDefault="00A64482" w:rsidP="00A64482">
      <w:r w:rsidRPr="00FD0425">
        <w:t xml:space="preserve">If the value received in the </w:t>
      </w:r>
      <w:r w:rsidRPr="00FD0425">
        <w:rPr>
          <w:i/>
        </w:rPr>
        <w:t>PDU Session ID</w:t>
      </w:r>
      <w:r w:rsidRPr="00FD0425">
        <w:t xml:space="preserve"> IE of any of the </w:t>
      </w:r>
      <w:r w:rsidRPr="00FD0425">
        <w:rPr>
          <w:i/>
        </w:rPr>
        <w:t>PDU Sessions Resources To Be Released Items</w:t>
      </w:r>
      <w:r w:rsidRPr="00FD0425">
        <w:t xml:space="preserve"> IE is not known at the M-NG-RAN node, the M-NG-RAN node shall </w:t>
      </w:r>
      <w:r w:rsidRPr="00FD0425">
        <w:rPr>
          <w:rFonts w:eastAsia="Calibri Light"/>
        </w:rPr>
        <w:t xml:space="preserve">regard the procedure as failed and </w:t>
      </w:r>
      <w:r w:rsidRPr="00FD0425">
        <w:t xml:space="preserve">may take appropriate actions like triggering the </w:t>
      </w:r>
      <w:r w:rsidRPr="00FD0425">
        <w:rPr>
          <w:rFonts w:eastAsia="Calibri Light"/>
        </w:rPr>
        <w:t>M-NG-RAN node</w:t>
      </w:r>
      <w:r w:rsidRPr="00FD0425">
        <w:t xml:space="preserve"> initiated S-NG-RAN node Release procedure.</w:t>
      </w:r>
    </w:p>
    <w:p w14:paraId="1560B4DA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S-NG-RAN node initiated S-NG-RAN node Release procedure:</w:t>
      </w:r>
    </w:p>
    <w:p w14:paraId="3A06B9FB" w14:textId="77777777" w:rsidR="00A64482" w:rsidRPr="00FD0425" w:rsidRDefault="00A64482" w:rsidP="00A64482">
      <w:r w:rsidRPr="00FD0425">
        <w:t xml:space="preserve">If the S-NG-RAN node receives an S-NODE MODIFICATION CONFIRM message including a </w:t>
      </w:r>
      <w:r w:rsidRPr="00FD0425">
        <w:rPr>
          <w:i/>
        </w:rPr>
        <w:t>PDU Session Resources Admitted To Be Modified Item</w:t>
      </w:r>
      <w:r w:rsidRPr="00FD0425">
        <w:t xml:space="preserve"> IE, containing neither the </w:t>
      </w:r>
      <w:r w:rsidRPr="00FD0425">
        <w:rPr>
          <w:i/>
        </w:rPr>
        <w:t>PDU Session Resource Modification Confirm Info – SN terminated</w:t>
      </w:r>
      <w:r w:rsidRPr="00FD0425">
        <w:t xml:space="preserve"> IE nor the </w:t>
      </w:r>
      <w:r w:rsidRPr="00FD0425">
        <w:rPr>
          <w:i/>
        </w:rPr>
        <w:t>PDU Session Resource Modification Confirm Info – MN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2F19A129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0548669C" w14:textId="77777777" w:rsidR="00A64482" w:rsidRPr="00FD0425" w:rsidRDefault="00A64482" w:rsidP="00A64482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</w:t>
      </w:r>
      <w:r w:rsidRPr="00655FE8">
        <w:rPr>
          <w:rFonts w:hint="eastAsia"/>
          <w:lang w:eastAsia="zh-CN"/>
        </w:rPr>
        <w:t xml:space="preserve"> </w:t>
      </w:r>
      <w:r>
        <w:rPr>
          <w:lang w:eastAsia="zh-CN"/>
        </w:rPr>
        <w:t>and/or LCID applicable for PDCP duplication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 xml:space="preserve">the </w:t>
      </w:r>
      <w:r w:rsidRPr="00407E71">
        <w:rPr>
          <w:i/>
          <w:iCs/>
          <w:lang w:eastAsia="zh-CN"/>
        </w:rPr>
        <w:t>SN triggered</w:t>
      </w:r>
      <w:r>
        <w:rPr>
          <w:lang w:eastAsia="zh-CN"/>
        </w:rPr>
        <w:t xml:space="preserve"> 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 w:rsidRPr="00FD0425">
        <w:rPr>
          <w:i/>
        </w:rPr>
        <w:t xml:space="preserve">, </w:t>
      </w:r>
      <w:r w:rsidRPr="00FD0425">
        <w:rPr>
          <w:lang w:eastAsia="zh-CN"/>
        </w:rPr>
        <w:t xml:space="preserve">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 shall</w:t>
      </w:r>
    </w:p>
    <w:p w14:paraId="45951170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>regard the S-NG-RAN node initiated S-NG-RAN node Modification Procedure as being failed;</w:t>
      </w:r>
    </w:p>
    <w:p w14:paraId="02CADA52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 xml:space="preserve">stop the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, which was started to supervise the S-NG-RAN node initiated S-NG-RAN node Modification procedure;</w:t>
      </w:r>
    </w:p>
    <w:p w14:paraId="3B262D18" w14:textId="77777777" w:rsidR="00A64482" w:rsidRPr="00FD0425" w:rsidRDefault="00A64482" w:rsidP="00A64482">
      <w:pPr>
        <w:pStyle w:val="B1"/>
      </w:pPr>
      <w:r w:rsidRPr="00FD0425">
        <w:t>-</w:t>
      </w:r>
      <w:r w:rsidRPr="00FD0425">
        <w:tab/>
        <w:t>be prepared to receive the S-NODE MODIFICATION REFUSE message from the M-NG-RAN node and;</w:t>
      </w:r>
    </w:p>
    <w:p w14:paraId="429CB921" w14:textId="77777777" w:rsidR="00A64482" w:rsidRPr="00FD0425" w:rsidRDefault="00A64482" w:rsidP="00A64482">
      <w:pPr>
        <w:pStyle w:val="B1"/>
      </w:pPr>
      <w:r w:rsidRPr="00FD0425">
        <w:lastRenderedPageBreak/>
        <w:t>-</w:t>
      </w:r>
      <w:r w:rsidRPr="00FD0425">
        <w:tab/>
        <w:t>continue with the M-NG-RAN node initiated S-NG-RAN node Modification Preparation procedure as specified in section 8.3.</w:t>
      </w:r>
    </w:p>
    <w:p w14:paraId="1176F571" w14:textId="77777777" w:rsidR="00A64482" w:rsidRPr="00FD0425" w:rsidRDefault="00A64482" w:rsidP="00A6448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handover procedure:</w:t>
      </w:r>
    </w:p>
    <w:p w14:paraId="1BB2AA59" w14:textId="77777777" w:rsidR="00A64482" w:rsidRPr="00FD0425" w:rsidRDefault="00A64482" w:rsidP="00A64482">
      <w:r w:rsidRPr="00FD0425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A6BDA1F" w14:textId="63AA55F3" w:rsidR="008F1CC5" w:rsidRPr="000E6B30" w:rsidRDefault="00923BE8" w:rsidP="000E6B3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F6CF288" w14:textId="77777777" w:rsidR="008F1CC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75642494" w14:textId="77777777" w:rsidR="00C55267" w:rsidRPr="00FD0425" w:rsidRDefault="00C55267" w:rsidP="00C55267">
      <w:pPr>
        <w:pStyle w:val="Heading4"/>
      </w:pPr>
      <w:bookmarkStart w:id="53" w:name="_Toc120033322"/>
      <w:r w:rsidRPr="00FD0425">
        <w:t>9.1.2.8</w:t>
      </w:r>
      <w:r w:rsidRPr="00FD0425">
        <w:tab/>
        <w:t>S-NODE MODIFICATION REQUIRED</w:t>
      </w:r>
      <w:bookmarkEnd w:id="53"/>
    </w:p>
    <w:p w14:paraId="1DDC2918" w14:textId="77777777" w:rsidR="00C55267" w:rsidRPr="00FD0425" w:rsidRDefault="00C55267" w:rsidP="00C55267">
      <w:r w:rsidRPr="00FD0425">
        <w:t>This message is sent by the S-NG-RAN node to the M-NG-RAN node to request the modification of S-NG-RAN node resources for a specific UE.</w:t>
      </w:r>
    </w:p>
    <w:p w14:paraId="222143C7" w14:textId="77777777" w:rsidR="00C55267" w:rsidRPr="00FD0425" w:rsidRDefault="00C55267" w:rsidP="00C55267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C55267" w:rsidRPr="00FD0425" w14:paraId="7133C5A3" w14:textId="77777777" w:rsidTr="0008585C">
        <w:tc>
          <w:tcPr>
            <w:tcW w:w="2574" w:type="dxa"/>
          </w:tcPr>
          <w:p w14:paraId="7131FCC3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25BAAC05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0565F3F1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34C19E7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98A72FC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69ECA4" w14:textId="77777777" w:rsidR="00C55267" w:rsidRPr="00FD0425" w:rsidRDefault="00C55267" w:rsidP="0008585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3DA800CE" w14:textId="77777777" w:rsidR="00C55267" w:rsidRPr="00FD0425" w:rsidRDefault="00C55267" w:rsidP="0008585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55267" w:rsidRPr="00FD0425" w14:paraId="447A35AD" w14:textId="77777777" w:rsidTr="0008585C">
        <w:tc>
          <w:tcPr>
            <w:tcW w:w="2574" w:type="dxa"/>
          </w:tcPr>
          <w:p w14:paraId="6A31E025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1670D4D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1A311EF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7F3A3A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8DA803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745EB2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861A16A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55267" w:rsidRPr="00FD0425" w14:paraId="2A9BB894" w14:textId="77777777" w:rsidTr="0008585C">
        <w:tc>
          <w:tcPr>
            <w:tcW w:w="2574" w:type="dxa"/>
          </w:tcPr>
          <w:p w14:paraId="1F6A035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410F041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81D8866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06B648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C8B9A2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2A4EA1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BB61342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330D91B6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55267" w:rsidRPr="00FD0425" w14:paraId="77A09EFD" w14:textId="77777777" w:rsidTr="0008585C">
        <w:tc>
          <w:tcPr>
            <w:tcW w:w="2574" w:type="dxa"/>
          </w:tcPr>
          <w:p w14:paraId="3304C7D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5973D7F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4C316D3B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F38615A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0FB8945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CCDF22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3CFDD6B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386E397F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55267" w:rsidRPr="00FD0425" w14:paraId="163F742D" w14:textId="77777777" w:rsidTr="0008585C">
        <w:tc>
          <w:tcPr>
            <w:tcW w:w="2574" w:type="dxa"/>
          </w:tcPr>
          <w:p w14:paraId="680058A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7055EB8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B39E40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6EE952C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69DD99A4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5C0E8D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7A73F97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10B22CB9" w14:textId="77777777" w:rsidTr="0008585C">
        <w:tc>
          <w:tcPr>
            <w:tcW w:w="2574" w:type="dxa"/>
          </w:tcPr>
          <w:p w14:paraId="1B58A08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32139ED5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35C11CE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7ECDB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37A6D2B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EEFCF8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0C6B6FF1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55267" w:rsidRPr="00FD0425" w14:paraId="26007560" w14:textId="77777777" w:rsidTr="0008585C">
        <w:tc>
          <w:tcPr>
            <w:tcW w:w="2574" w:type="dxa"/>
          </w:tcPr>
          <w:p w14:paraId="1E6A6337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726CFCAF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5A26BF4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B84203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6D4C4A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884ED9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745A60F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6708F353" w14:textId="77777777" w:rsidTr="0008585C">
        <w:tc>
          <w:tcPr>
            <w:tcW w:w="2574" w:type="dxa"/>
          </w:tcPr>
          <w:p w14:paraId="7AA3BB3D" w14:textId="77777777" w:rsidR="00C55267" w:rsidRPr="00FD0425" w:rsidRDefault="00C55267" w:rsidP="0008585C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76530B6B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AE9F63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C98716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F4458C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C0DF57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E8F0B7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40B8566F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7AD8B79D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0E970306" w14:textId="77777777" w:rsidTr="0008585C">
        <w:tc>
          <w:tcPr>
            <w:tcW w:w="2574" w:type="dxa"/>
          </w:tcPr>
          <w:p w14:paraId="5D6BA991" w14:textId="77777777" w:rsidR="00C55267" w:rsidRPr="00FD0425" w:rsidRDefault="00C55267" w:rsidP="0008585C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06550788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70E967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5AE431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194FD11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157178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FAEC3B7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53F451F5" w14:textId="77777777" w:rsidTr="0008585C">
        <w:tc>
          <w:tcPr>
            <w:tcW w:w="2574" w:type="dxa"/>
          </w:tcPr>
          <w:p w14:paraId="525BB1DA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 xml:space="preserve">PDU Session </w:t>
            </w:r>
            <w:proofErr w:type="spellStart"/>
            <w:r w:rsidRPr="00FD0425">
              <w:rPr>
                <w:lang w:val="sv-SE" w:eastAsia="zh-CN"/>
              </w:rPr>
              <w:t>Resource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Modification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Required</w:t>
            </w:r>
            <w:proofErr w:type="spellEnd"/>
            <w:r w:rsidRPr="00FD0425">
              <w:rPr>
                <w:lang w:val="sv-SE" w:eastAsia="zh-CN"/>
              </w:rPr>
              <w:t xml:space="preserve"> Info – SN </w:t>
            </w:r>
            <w:proofErr w:type="spellStart"/>
            <w:r w:rsidRPr="00FD0425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22C2ECA3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AFCE70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337F22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545095C2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8E0F0A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EE3CB20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443FA333" w14:textId="77777777" w:rsidTr="0008585C">
        <w:tc>
          <w:tcPr>
            <w:tcW w:w="2574" w:type="dxa"/>
          </w:tcPr>
          <w:p w14:paraId="5EF8FAD8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 xml:space="preserve">PDU Session </w:t>
            </w:r>
            <w:proofErr w:type="spellStart"/>
            <w:r w:rsidRPr="00FD0425">
              <w:rPr>
                <w:lang w:val="sv-SE" w:eastAsia="zh-CN"/>
              </w:rPr>
              <w:t>Resource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Modification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Required</w:t>
            </w:r>
            <w:proofErr w:type="spellEnd"/>
            <w:r w:rsidRPr="00FD0425">
              <w:rPr>
                <w:lang w:val="sv-SE" w:eastAsia="zh-CN"/>
              </w:rPr>
              <w:t xml:space="preserve"> Info – MN </w:t>
            </w:r>
            <w:proofErr w:type="spellStart"/>
            <w:r w:rsidRPr="00FD0425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10BC1E5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BE3C7D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7668B6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359BCD4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1F21B7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65D4C2A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54F723D0" w14:textId="77777777" w:rsidTr="0008585C">
        <w:tc>
          <w:tcPr>
            <w:tcW w:w="2574" w:type="dxa"/>
          </w:tcPr>
          <w:p w14:paraId="5864C15B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2C5A9421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9F1883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20256E1" w14:textId="77777777" w:rsidR="00C55267" w:rsidRPr="00FD0425" w:rsidRDefault="00C55267" w:rsidP="0008585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1ECBCD7B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96B610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FD33724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7B0AAADB" w14:textId="77777777" w:rsidTr="0008585C">
        <w:tc>
          <w:tcPr>
            <w:tcW w:w="2574" w:type="dxa"/>
          </w:tcPr>
          <w:p w14:paraId="2825C432" w14:textId="77777777" w:rsidR="00C55267" w:rsidRPr="00FD0425" w:rsidRDefault="00C55267" w:rsidP="0008585C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4BE47FA4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801896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DFFF6B4" w14:textId="77777777" w:rsidR="00C55267" w:rsidRPr="00FD0425" w:rsidRDefault="00C55267" w:rsidP="0008585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FA80E2A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3432A1" w14:textId="77777777" w:rsidR="00C55267" w:rsidRPr="00FD0425" w:rsidRDefault="00C55267" w:rsidP="0008585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36872E5E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6F62F0C6" w14:textId="77777777" w:rsidTr="0008585C">
        <w:tc>
          <w:tcPr>
            <w:tcW w:w="2574" w:type="dxa"/>
          </w:tcPr>
          <w:p w14:paraId="6349842D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16608C7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0FA5E9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00BB61F" w14:textId="77777777" w:rsidR="00C55267" w:rsidRPr="00FD0425" w:rsidRDefault="00C55267" w:rsidP="0008585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List </w:t>
            </w:r>
            <w:proofErr w:type="spellStart"/>
            <w:r w:rsidRPr="00FD0425">
              <w:rPr>
                <w:lang w:val="sv-SE" w:eastAsia="zh-CN"/>
              </w:rPr>
              <w:t>with</w:t>
            </w:r>
            <w:proofErr w:type="spellEnd"/>
            <w:r w:rsidRPr="00FD0425">
              <w:rPr>
                <w:lang w:val="sv-SE" w:eastAsia="zh-CN"/>
              </w:rPr>
              <w:t xml:space="preserve"> data </w:t>
            </w:r>
            <w:proofErr w:type="spellStart"/>
            <w:r w:rsidRPr="00FD0425">
              <w:rPr>
                <w:lang w:val="sv-SE" w:eastAsia="zh-CN"/>
              </w:rPr>
              <w:t>forwarding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request</w:t>
            </w:r>
            <w:proofErr w:type="spellEnd"/>
            <w:r w:rsidRPr="00FD0425">
              <w:rPr>
                <w:lang w:val="sv-SE" w:eastAsia="zh-CN"/>
              </w:rPr>
              <w:t xml:space="preserve"> info</w:t>
            </w:r>
          </w:p>
          <w:p w14:paraId="0C56B95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76116F5C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EA0912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E6AB9B3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7B780D9A" w14:textId="77777777" w:rsidTr="0008585C">
        <w:tc>
          <w:tcPr>
            <w:tcW w:w="2574" w:type="dxa"/>
          </w:tcPr>
          <w:p w14:paraId="41BBD996" w14:textId="77777777" w:rsidR="00C55267" w:rsidRPr="00FD0425" w:rsidRDefault="00C55267" w:rsidP="000858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5E971A7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5E04D2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8FCDB42" w14:textId="77777777" w:rsidR="00C55267" w:rsidRPr="00FD0425" w:rsidRDefault="00C55267" w:rsidP="0008585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List </w:t>
            </w:r>
            <w:proofErr w:type="spellStart"/>
            <w:r w:rsidRPr="00FD0425">
              <w:rPr>
                <w:lang w:val="sv-SE" w:eastAsia="zh-CN"/>
              </w:rPr>
              <w:t>with</w:t>
            </w:r>
            <w:proofErr w:type="spellEnd"/>
            <w:r w:rsidRPr="00FD0425">
              <w:rPr>
                <w:lang w:val="sv-SE" w:eastAsia="zh-CN"/>
              </w:rPr>
              <w:t xml:space="preserve"> Cause</w:t>
            </w:r>
          </w:p>
          <w:p w14:paraId="47746A1D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5817AD08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55E539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3D4782F7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1B08244A" w14:textId="77777777" w:rsidTr="0008585C">
        <w:tc>
          <w:tcPr>
            <w:tcW w:w="2574" w:type="dxa"/>
          </w:tcPr>
          <w:p w14:paraId="47AEBEE9" w14:textId="77777777" w:rsidR="00C55267" w:rsidRPr="00FD0425" w:rsidRDefault="00C55267" w:rsidP="0008585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15DED52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0A2F65B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6D1D0B6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A408CD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7966F854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E519683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21D4518A" w14:textId="77777777" w:rsidTr="0008585C">
        <w:tc>
          <w:tcPr>
            <w:tcW w:w="2574" w:type="dxa"/>
          </w:tcPr>
          <w:p w14:paraId="2264F8BC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16A71393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2A6A8A0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E9FBAC5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00CCFDB3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532D5F5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EAE9579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AA9093D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766269CC" w14:textId="77777777" w:rsidTr="0008585C">
        <w:tc>
          <w:tcPr>
            <w:tcW w:w="2574" w:type="dxa"/>
          </w:tcPr>
          <w:p w14:paraId="6948CF95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295066AA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C7F51F1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B773749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7790AFDA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04B7313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02E7B791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E79EC14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5065C0EE" w14:textId="77777777" w:rsidTr="0008585C">
        <w:tc>
          <w:tcPr>
            <w:tcW w:w="2574" w:type="dxa"/>
          </w:tcPr>
          <w:p w14:paraId="3881A03C" w14:textId="77777777" w:rsidR="00C55267" w:rsidRPr="00FD0425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5FECF1A4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FFF043C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5523B9B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EC55991" w14:textId="77777777" w:rsidR="00C55267" w:rsidRPr="00FD0425" w:rsidRDefault="00C55267" w:rsidP="000858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4409C24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56E0264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85E9ACF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5267" w:rsidRPr="00FD0425" w14:paraId="52E8AD41" w14:textId="77777777" w:rsidTr="0008585C">
        <w:tc>
          <w:tcPr>
            <w:tcW w:w="2574" w:type="dxa"/>
          </w:tcPr>
          <w:p w14:paraId="6AA73A1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2C6D213C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71A0C533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BA1D8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620BA26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3613103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72A22EC2" w14:textId="77777777" w:rsidR="00C55267" w:rsidRPr="00FD0425" w:rsidRDefault="00C55267" w:rsidP="0008585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55267" w:rsidRPr="00FD0425" w14:paraId="4880ECC6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C4B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F61" w14:textId="77777777" w:rsidR="00C55267" w:rsidRPr="00FD0425" w:rsidRDefault="00C55267" w:rsidP="0008585C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D6AE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8DE7" w14:textId="77777777" w:rsidR="00C55267" w:rsidRPr="00FD0425" w:rsidRDefault="00C55267" w:rsidP="0008585C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B5B4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B9D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DBFA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55267" w:rsidRPr="00FD0425" w14:paraId="2DFD43E7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170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06E" w14:textId="77777777" w:rsidR="00C55267" w:rsidRPr="00FD0425" w:rsidRDefault="00C55267" w:rsidP="0008585C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7562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052" w14:textId="77777777" w:rsidR="00C55267" w:rsidRPr="00FD0425" w:rsidRDefault="00C55267" w:rsidP="0008585C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D0A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48A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9CE8" w14:textId="77777777" w:rsidR="00C55267" w:rsidRPr="00FD0425" w:rsidRDefault="00C55267" w:rsidP="0008585C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C55267" w:rsidRPr="00FD0425" w14:paraId="308908B4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3AA" w14:textId="77777777" w:rsidR="00C55267" w:rsidRPr="00263662" w:rsidRDefault="00C55267" w:rsidP="0008585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D4B" w14:textId="77777777" w:rsidR="00C55267" w:rsidRPr="00263662" w:rsidRDefault="00C55267" w:rsidP="0008585C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E561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7762" w14:textId="77777777" w:rsidR="00C55267" w:rsidRPr="004E5E21" w:rsidRDefault="00C55267" w:rsidP="0008585C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678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874" w14:textId="77777777" w:rsidR="00C55267" w:rsidRPr="00263662" w:rsidRDefault="00C55267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254" w14:textId="77777777" w:rsidR="00C55267" w:rsidRPr="00263662" w:rsidRDefault="00C55267" w:rsidP="0008585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267" w:rsidRPr="00FD0425" w14:paraId="037D7BC8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25B" w14:textId="77777777" w:rsidR="00C55267" w:rsidRDefault="00C55267" w:rsidP="0008585C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30B" w14:textId="77777777" w:rsidR="00C55267" w:rsidRDefault="00C55267" w:rsidP="0008585C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97F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F86F" w14:textId="77777777" w:rsidR="00C55267" w:rsidRPr="00EB4327" w:rsidRDefault="00C55267" w:rsidP="0008585C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85C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9B0" w14:textId="77777777" w:rsidR="00C55267" w:rsidRDefault="00C55267" w:rsidP="0008585C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DBB" w14:textId="77777777" w:rsidR="00C55267" w:rsidRDefault="00C55267" w:rsidP="0008585C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C55267" w:rsidRPr="00FD0425" w14:paraId="259133EB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7A8" w14:textId="77777777" w:rsidR="00C55267" w:rsidRPr="00791720" w:rsidRDefault="00C55267" w:rsidP="0008585C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AA5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A900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C69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F98" w14:textId="77777777" w:rsidR="00C55267" w:rsidRPr="00FD0425" w:rsidRDefault="00C55267" w:rsidP="0008585C">
            <w:pPr>
              <w:pStyle w:val="TAL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D94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BEB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C55267" w:rsidRPr="00FD0425" w14:paraId="4C4C4BB2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747" w14:textId="77777777" w:rsidR="00C55267" w:rsidRPr="00791720" w:rsidRDefault="00C55267" w:rsidP="0008585C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E84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1FB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6D5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B8B" w14:textId="77777777" w:rsidR="00C55267" w:rsidRPr="00FD0425" w:rsidRDefault="00C55267" w:rsidP="0008585C">
            <w:pPr>
              <w:pStyle w:val="TAL"/>
            </w:pPr>
            <w:r w:rsidRPr="00DF65F1">
              <w:t xml:space="preserve">Indicates the full list of candidate </w:t>
            </w:r>
            <w:proofErr w:type="spellStart"/>
            <w:r w:rsidRPr="00DF65F1">
              <w:t>PSCells</w:t>
            </w:r>
            <w:proofErr w:type="spellEnd"/>
            <w:r w:rsidRPr="00DF65F1">
              <w:t xml:space="preserve">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5E1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664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3AF064E9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EC3" w14:textId="77777777" w:rsidR="00C55267" w:rsidRPr="00791720" w:rsidRDefault="00C55267" w:rsidP="0008585C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32E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200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CDF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CCE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3DA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3F2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09D17119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8C0" w14:textId="77777777" w:rsidR="00C55267" w:rsidRPr="00290A0A" w:rsidRDefault="00C55267" w:rsidP="0008585C">
            <w:pPr>
              <w:pStyle w:val="TAL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79E0" w14:textId="77777777" w:rsidR="00C55267" w:rsidRPr="00290A0A" w:rsidRDefault="00C55267" w:rsidP="0008585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531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CB85" w14:textId="77777777" w:rsidR="00C55267" w:rsidRPr="00A76A9A" w:rsidRDefault="00C55267" w:rsidP="000858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451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757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C20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</w:p>
        </w:tc>
      </w:tr>
      <w:tr w:rsidR="00C55267" w:rsidRPr="00FD0425" w14:paraId="4C2EDF9A" w14:textId="77777777" w:rsidTr="0008585C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BC5" w14:textId="77777777" w:rsidR="00C55267" w:rsidRPr="004A3E16" w:rsidRDefault="00C55267" w:rsidP="0008585C">
            <w:pPr>
              <w:pStyle w:val="TAL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D8B" w14:textId="77777777" w:rsidR="00C55267" w:rsidRDefault="00C55267" w:rsidP="0008585C">
            <w:pPr>
              <w:pStyle w:val="TAL"/>
            </w:pPr>
            <w:r w:rsidRPr="00290A0A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355" w14:textId="77777777" w:rsidR="00C55267" w:rsidRPr="00FD0425" w:rsidRDefault="00C55267" w:rsidP="000858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271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C97" w14:textId="77777777" w:rsidR="00C55267" w:rsidRPr="00FD0425" w:rsidRDefault="00C55267" w:rsidP="0008585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A25" w14:textId="77777777" w:rsidR="00C55267" w:rsidRPr="00FD0425" w:rsidRDefault="00C55267" w:rsidP="0008585C">
            <w:pPr>
              <w:pStyle w:val="TAC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662" w14:textId="77777777" w:rsidR="00C55267" w:rsidRPr="00290A0A" w:rsidRDefault="00C55267" w:rsidP="0008585C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C55267" w:rsidRPr="00FD0425" w14:paraId="771402ED" w14:textId="77777777" w:rsidTr="0008585C">
        <w:trPr>
          <w:ins w:id="54" w:author="Ericsson" w:date="2023-04-07T01:14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444" w14:textId="101D4D47" w:rsidR="00C55267" w:rsidRPr="00815249" w:rsidRDefault="00C55267" w:rsidP="00C55267">
            <w:pPr>
              <w:pStyle w:val="TAL"/>
              <w:rPr>
                <w:ins w:id="55" w:author="Ericsson" w:date="2023-04-07T01:14:00Z"/>
                <w:lang w:eastAsia="ja-JP"/>
              </w:rPr>
            </w:pPr>
            <w:ins w:id="56" w:author="Ericsson" w:date="2023-04-07T01:14:00Z">
              <w:r w:rsidRPr="00991C34">
                <w:t>Source SCG </w:t>
              </w:r>
              <w:r w:rsidRPr="009D5219">
                <w:t>Reconfiguration Impacting Target SCG Notification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565" w14:textId="07D9D890" w:rsidR="00C55267" w:rsidRPr="00290A0A" w:rsidRDefault="00C55267" w:rsidP="00C55267">
            <w:pPr>
              <w:pStyle w:val="TAL"/>
              <w:rPr>
                <w:ins w:id="57" w:author="Ericsson" w:date="2023-04-07T01:14:00Z"/>
              </w:rPr>
            </w:pPr>
            <w:ins w:id="58" w:author="Ericsson" w:date="2023-04-07T01:14:00Z">
              <w:r w:rsidRPr="009D0FAB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4B9" w14:textId="77777777" w:rsidR="00C55267" w:rsidRPr="00FD0425" w:rsidRDefault="00C55267" w:rsidP="00C55267">
            <w:pPr>
              <w:pStyle w:val="TAL"/>
              <w:rPr>
                <w:ins w:id="59" w:author="Ericsson" w:date="2023-04-07T01:14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FAB" w14:textId="4B55D25F" w:rsidR="00C55267" w:rsidRDefault="00C55267" w:rsidP="00C55267">
            <w:pPr>
              <w:pStyle w:val="TAL"/>
              <w:rPr>
                <w:ins w:id="60" w:author="Ericsson" w:date="2023-04-07T01:14:00Z"/>
                <w:lang w:eastAsia="ja-JP"/>
              </w:rPr>
            </w:pPr>
            <w:ins w:id="61" w:author="Ericsson" w:date="2023-04-07T01:14:00Z">
              <w:r w:rsidRPr="009D0FAB">
                <w:t>ENUMERATED(true,...)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9A28" w14:textId="367459FC" w:rsidR="00C55267" w:rsidRPr="00FD0425" w:rsidRDefault="00C55267" w:rsidP="00C55267">
            <w:pPr>
              <w:pStyle w:val="TAL"/>
              <w:rPr>
                <w:ins w:id="62" w:author="Ericsson" w:date="2023-04-07T01:14:00Z"/>
              </w:rPr>
            </w:pPr>
            <w:ins w:id="63" w:author="Ericsson" w:date="2023-04-07T01:14:00Z">
              <w:r w:rsidRPr="009D0FAB">
                <w:t xml:space="preserve">Indicates </w:t>
              </w:r>
              <w:r w:rsidRPr="00DF3163">
                <w:t>whether</w:t>
              </w:r>
              <w:r w:rsidRPr="009D0FAB">
                <w:t xml:space="preserve"> </w:t>
              </w:r>
              <w:r w:rsidRPr="00DF3163">
                <w:t>the source SCG reconfiguration has impact on the target SCG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2BA" w14:textId="28ACD95D" w:rsidR="00C55267" w:rsidRPr="00815249" w:rsidRDefault="00C55267" w:rsidP="00C55267">
            <w:pPr>
              <w:pStyle w:val="TAC"/>
              <w:rPr>
                <w:ins w:id="64" w:author="Ericsson" w:date="2023-04-07T01:14:00Z"/>
                <w:bCs/>
                <w:lang w:eastAsia="ja-JP"/>
              </w:rPr>
            </w:pPr>
            <w:ins w:id="65" w:author="Ericsson" w:date="2023-04-07T01:14:00Z">
              <w:r w:rsidRPr="009D0FAB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627" w14:textId="0A1B7CD6" w:rsidR="00C55267" w:rsidRPr="00290A0A" w:rsidRDefault="00C55267" w:rsidP="00C55267">
            <w:pPr>
              <w:pStyle w:val="TAC"/>
              <w:rPr>
                <w:ins w:id="66" w:author="Ericsson" w:date="2023-04-07T01:14:00Z"/>
                <w:lang w:eastAsia="zh-CN"/>
              </w:rPr>
            </w:pPr>
            <w:ins w:id="67" w:author="Ericsson" w:date="2023-04-07T01:14:00Z">
              <w:r w:rsidRPr="009D0FAB">
                <w:rPr>
                  <w:lang w:eastAsia="zh-CN"/>
                </w:rPr>
                <w:t>ignore</w:t>
              </w:r>
            </w:ins>
          </w:p>
        </w:tc>
      </w:tr>
    </w:tbl>
    <w:p w14:paraId="3D44F67B" w14:textId="77777777" w:rsidR="00C55267" w:rsidRPr="00FD0425" w:rsidRDefault="00C55267" w:rsidP="00C552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5267" w:rsidRPr="00FD0425" w14:paraId="40F5C6F0" w14:textId="77777777" w:rsidTr="0008585C">
        <w:tc>
          <w:tcPr>
            <w:tcW w:w="3686" w:type="dxa"/>
          </w:tcPr>
          <w:p w14:paraId="19B096DE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986F62" w14:textId="77777777" w:rsidR="00C55267" w:rsidRPr="00FD0425" w:rsidRDefault="00C55267" w:rsidP="000858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55267" w:rsidRPr="00FD0425" w14:paraId="79C7E79C" w14:textId="77777777" w:rsidTr="0008585C">
        <w:tc>
          <w:tcPr>
            <w:tcW w:w="3686" w:type="dxa"/>
          </w:tcPr>
          <w:p w14:paraId="2FDDB1D7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6FC57F9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55267" w:rsidRPr="00FD0425" w14:paraId="5D62F2F3" w14:textId="77777777" w:rsidTr="0008585C">
        <w:tc>
          <w:tcPr>
            <w:tcW w:w="3686" w:type="dxa"/>
          </w:tcPr>
          <w:p w14:paraId="050D4B0E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A050378" w14:textId="77777777" w:rsidR="00C55267" w:rsidRPr="00FD0425" w:rsidRDefault="00C55267" w:rsidP="0008585C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380F44BF" w14:textId="77777777" w:rsidR="00C55267" w:rsidRPr="00FD0425" w:rsidRDefault="00C55267" w:rsidP="00C55267"/>
    <w:p w14:paraId="1A8C9CB0" w14:textId="2B3FDCA0" w:rsidR="008F1CC5" w:rsidRPr="00D9525A" w:rsidRDefault="00D9525A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  <w:i/>
          <w:iCs/>
        </w:rPr>
      </w:pPr>
      <w:r w:rsidRPr="00D9525A">
        <w:rPr>
          <w:rFonts w:ascii="Times New Roman" w:hAnsi="Times New Roman"/>
          <w:i/>
          <w:iCs/>
          <w:highlight w:val="yellow"/>
        </w:rPr>
        <w:t>ASN.1 to be added</w:t>
      </w:r>
    </w:p>
    <w:sectPr w:rsidR="008F1CC5" w:rsidRPr="00D9525A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789B4" w14:textId="77777777" w:rsidR="00E45A26" w:rsidRDefault="00E45A26">
      <w:r>
        <w:separator/>
      </w:r>
    </w:p>
  </w:endnote>
  <w:endnote w:type="continuationSeparator" w:id="0">
    <w:p w14:paraId="3885F5DD" w14:textId="77777777" w:rsidR="00E45A26" w:rsidRDefault="00E45A26">
      <w:r>
        <w:continuationSeparator/>
      </w:r>
    </w:p>
  </w:endnote>
  <w:endnote w:type="continuationNotice" w:id="1">
    <w:p w14:paraId="5FA3124C" w14:textId="77777777" w:rsidR="00E45A26" w:rsidRDefault="00E45A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CD92A" w14:textId="77777777" w:rsidR="00E45A26" w:rsidRDefault="00E45A26">
      <w:r>
        <w:separator/>
      </w:r>
    </w:p>
  </w:footnote>
  <w:footnote w:type="continuationSeparator" w:id="0">
    <w:p w14:paraId="347A13E6" w14:textId="77777777" w:rsidR="00E45A26" w:rsidRDefault="00E45A26">
      <w:r>
        <w:continuationSeparator/>
      </w:r>
    </w:p>
  </w:footnote>
  <w:footnote w:type="continuationNotice" w:id="1">
    <w:p w14:paraId="0118990B" w14:textId="77777777" w:rsidR="00E45A26" w:rsidRDefault="00E45A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3511">
    <w:abstractNumId w:val="21"/>
  </w:num>
  <w:num w:numId="2" w16cid:durableId="837427508">
    <w:abstractNumId w:val="17"/>
  </w:num>
  <w:num w:numId="3" w16cid:durableId="1846439820">
    <w:abstractNumId w:val="2"/>
  </w:num>
  <w:num w:numId="4" w16cid:durableId="1556044591">
    <w:abstractNumId w:val="22"/>
  </w:num>
  <w:num w:numId="5" w16cid:durableId="319358008">
    <w:abstractNumId w:val="23"/>
  </w:num>
  <w:num w:numId="6" w16cid:durableId="786003976">
    <w:abstractNumId w:val="24"/>
  </w:num>
  <w:num w:numId="7" w16cid:durableId="2053992577">
    <w:abstractNumId w:val="13"/>
  </w:num>
  <w:num w:numId="8" w16cid:durableId="180357397">
    <w:abstractNumId w:val="14"/>
  </w:num>
  <w:num w:numId="9" w16cid:durableId="1491869757">
    <w:abstractNumId w:val="11"/>
  </w:num>
  <w:num w:numId="10" w16cid:durableId="1116414036">
    <w:abstractNumId w:val="27"/>
  </w:num>
  <w:num w:numId="11" w16cid:durableId="451557085">
    <w:abstractNumId w:val="16"/>
  </w:num>
  <w:num w:numId="12" w16cid:durableId="1243561431">
    <w:abstractNumId w:val="25"/>
  </w:num>
  <w:num w:numId="13" w16cid:durableId="1307129762">
    <w:abstractNumId w:val="26"/>
  </w:num>
  <w:num w:numId="14" w16cid:durableId="305084412">
    <w:abstractNumId w:val="19"/>
  </w:num>
  <w:num w:numId="15" w16cid:durableId="1916014255">
    <w:abstractNumId w:val="17"/>
  </w:num>
  <w:num w:numId="16" w16cid:durableId="2119831896">
    <w:abstractNumId w:val="17"/>
  </w:num>
  <w:num w:numId="17" w16cid:durableId="620527116">
    <w:abstractNumId w:val="22"/>
  </w:num>
  <w:num w:numId="18" w16cid:durableId="193617923">
    <w:abstractNumId w:val="22"/>
  </w:num>
  <w:num w:numId="19" w16cid:durableId="1416704395">
    <w:abstractNumId w:val="10"/>
  </w:num>
  <w:num w:numId="20" w16cid:durableId="1360207529">
    <w:abstractNumId w:val="9"/>
  </w:num>
  <w:num w:numId="21" w16cid:durableId="1887255869">
    <w:abstractNumId w:val="7"/>
  </w:num>
  <w:num w:numId="22" w16cid:durableId="230237919">
    <w:abstractNumId w:val="6"/>
  </w:num>
  <w:num w:numId="23" w16cid:durableId="52774856">
    <w:abstractNumId w:val="5"/>
  </w:num>
  <w:num w:numId="24" w16cid:durableId="71049495">
    <w:abstractNumId w:val="4"/>
  </w:num>
  <w:num w:numId="25" w16cid:durableId="917861895">
    <w:abstractNumId w:val="8"/>
  </w:num>
  <w:num w:numId="26" w16cid:durableId="1162231707">
    <w:abstractNumId w:val="3"/>
  </w:num>
  <w:num w:numId="27" w16cid:durableId="1632398073">
    <w:abstractNumId w:val="1"/>
  </w:num>
  <w:num w:numId="28" w16cid:durableId="448011383">
    <w:abstractNumId w:val="0"/>
  </w:num>
  <w:num w:numId="29" w16cid:durableId="944967893">
    <w:abstractNumId w:val="28"/>
  </w:num>
  <w:num w:numId="30" w16cid:durableId="1620262426">
    <w:abstractNumId w:val="18"/>
  </w:num>
  <w:num w:numId="31" w16cid:durableId="684553047">
    <w:abstractNumId w:val="20"/>
  </w:num>
  <w:num w:numId="32" w16cid:durableId="286398654">
    <w:abstractNumId w:val="12"/>
  </w:num>
  <w:num w:numId="33" w16cid:durableId="1628975701">
    <w:abstractNumId w:val="1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53C"/>
    <w:rsid w:val="00034C15"/>
    <w:rsid w:val="00034C70"/>
    <w:rsid w:val="00035F46"/>
    <w:rsid w:val="00036225"/>
    <w:rsid w:val="00036BA1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A79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6B30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1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4E06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4F47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1F16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733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936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2F39"/>
    <w:rsid w:val="00454B9D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3EF6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557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2530"/>
    <w:rsid w:val="006A2AE6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6582"/>
    <w:rsid w:val="006F66B4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8C7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C91"/>
    <w:rsid w:val="00846FE7"/>
    <w:rsid w:val="00847FCC"/>
    <w:rsid w:val="00850F16"/>
    <w:rsid w:val="008515C6"/>
    <w:rsid w:val="00856198"/>
    <w:rsid w:val="00856911"/>
    <w:rsid w:val="00856BDC"/>
    <w:rsid w:val="0086041C"/>
    <w:rsid w:val="0086130D"/>
    <w:rsid w:val="00861C39"/>
    <w:rsid w:val="00862D53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4B11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B0C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3835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0DA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4482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0FE4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67AF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267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4CF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A91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525A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A26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3A53"/>
    <w:rsid w:val="00F242B1"/>
    <w:rsid w:val="00F243D8"/>
    <w:rsid w:val="00F24CF1"/>
    <w:rsid w:val="00F2606C"/>
    <w:rsid w:val="00F26E7E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324</TotalTime>
  <Pages>8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21776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402</cp:revision>
  <cp:lastPrinted>2020-10-23T10:47:00Z</cp:lastPrinted>
  <dcterms:created xsi:type="dcterms:W3CDTF">2022-10-29T11:46:00Z</dcterms:created>
  <dcterms:modified xsi:type="dcterms:W3CDTF">2023-04-07T03:24:00Z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