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279FA" w14:textId="77777777"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24146">
        <w:rPr>
          <w:rFonts w:cs="Arial"/>
          <w:b/>
          <w:bCs/>
          <w:sz w:val="24"/>
          <w:szCs w:val="24"/>
        </w:rPr>
        <w:t>bis</w:t>
      </w:r>
      <w:r w:rsidR="00D85044">
        <w:rPr>
          <w:rFonts w:cs="Arial"/>
          <w:b/>
          <w:bCs/>
          <w:sz w:val="24"/>
          <w:szCs w:val="24"/>
        </w:rPr>
        <w:t>-e</w:t>
      </w:r>
      <w:r w:rsidR="000D5EC9" w:rsidRPr="007D3E81">
        <w:rPr>
          <w:rFonts w:cs="Arial"/>
          <w:b/>
          <w:sz w:val="24"/>
          <w:szCs w:val="24"/>
        </w:rPr>
        <w:tab/>
      </w:r>
      <w:bookmarkStart w:id="1" w:name="_GoBack"/>
      <w:r w:rsidR="0068791B" w:rsidRPr="00CA6300">
        <w:rPr>
          <w:rFonts w:cs="Arial"/>
          <w:b/>
          <w:bCs/>
          <w:sz w:val="26"/>
          <w:szCs w:val="26"/>
        </w:rPr>
        <w:t>R3-231505</w:t>
      </w:r>
      <w:bookmarkEnd w:id="1"/>
    </w:p>
    <w:p w14:paraId="4DAE3579" w14:textId="77777777" w:rsidR="00910153" w:rsidRDefault="00616020" w:rsidP="00910153">
      <w:pPr>
        <w:pStyle w:val="CRCoverPage"/>
        <w:tabs>
          <w:tab w:val="right" w:pos="9639"/>
          <w:tab w:val="right" w:pos="13323"/>
        </w:tabs>
        <w:spacing w:after="0"/>
        <w:rPr>
          <w:rFonts w:cs="Arial"/>
          <w:b/>
          <w:sz w:val="24"/>
          <w:szCs w:val="24"/>
        </w:rPr>
      </w:pPr>
      <w:r w:rsidRPr="00616020">
        <w:rPr>
          <w:b/>
          <w:noProof/>
          <w:sz w:val="24"/>
        </w:rPr>
        <w:t>Electronic meeting, 17 Apr – 26 Apr, 2023</w:t>
      </w:r>
    </w:p>
    <w:p w14:paraId="2F465201" w14:textId="77777777" w:rsidR="0037119B" w:rsidRPr="007D3E81" w:rsidRDefault="0037119B" w:rsidP="0037119B">
      <w:pPr>
        <w:pStyle w:val="Footer"/>
        <w:jc w:val="both"/>
        <w:rPr>
          <w:rFonts w:eastAsia="SimSun"/>
          <w:b w:val="0"/>
          <w:i w:val="0"/>
          <w:noProof w:val="0"/>
          <w:sz w:val="24"/>
          <w:lang w:eastAsia="zh-CN"/>
        </w:rPr>
      </w:pPr>
    </w:p>
    <w:p w14:paraId="37C4AB2F"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8791B">
        <w:rPr>
          <w:rFonts w:ascii="Arial" w:hAnsi="Arial"/>
          <w:sz w:val="24"/>
          <w:lang w:eastAsia="zh-CN"/>
        </w:rPr>
        <w:t xml:space="preserve">Handling of </w:t>
      </w:r>
      <w:proofErr w:type="spellStart"/>
      <w:r w:rsidR="0068791B">
        <w:rPr>
          <w:rFonts w:ascii="Arial" w:hAnsi="Arial"/>
          <w:sz w:val="24"/>
          <w:lang w:eastAsia="zh-CN"/>
        </w:rPr>
        <w:t>LSin</w:t>
      </w:r>
      <w:proofErr w:type="spellEnd"/>
    </w:p>
    <w:p w14:paraId="0EE7F41B"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738C74F7"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68791B">
        <w:rPr>
          <w:rFonts w:ascii="Arial" w:hAnsi="Arial"/>
          <w:sz w:val="24"/>
          <w:lang w:eastAsia="zh-CN"/>
        </w:rPr>
        <w:t>6</w:t>
      </w:r>
    </w:p>
    <w:p w14:paraId="6E701AAB"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8791B">
        <w:rPr>
          <w:rFonts w:ascii="Arial" w:hAnsi="Arial"/>
          <w:sz w:val="24"/>
        </w:rPr>
        <w:t>Discussion</w:t>
      </w:r>
    </w:p>
    <w:p w14:paraId="5DBC0489"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106E3B3" w14:textId="77777777" w:rsidR="00492450" w:rsidRPr="007D3E81" w:rsidRDefault="0068791B" w:rsidP="000A4C5A">
      <w:pPr>
        <w:rPr>
          <w:lang w:eastAsia="zh-CN"/>
        </w:rPr>
      </w:pPr>
      <w:r>
        <w:rPr>
          <w:lang w:eastAsia="zh-CN"/>
        </w:rPr>
        <w:t xml:space="preserve">RAN3 has the principle of moving </w:t>
      </w:r>
      <w:proofErr w:type="spellStart"/>
      <w:r>
        <w:rPr>
          <w:lang w:eastAsia="zh-CN"/>
        </w:rPr>
        <w:t>LSin</w:t>
      </w:r>
      <w:proofErr w:type="spellEnd"/>
      <w:r>
        <w:rPr>
          <w:lang w:eastAsia="zh-CN"/>
        </w:rPr>
        <w:t xml:space="preserve"> from agenda item 8.1. In this paper we </w:t>
      </w:r>
      <w:r w:rsidR="00592BB0">
        <w:rPr>
          <w:lang w:eastAsia="zh-CN"/>
        </w:rPr>
        <w:t>would like to clarify the principles we use for this</w:t>
      </w:r>
      <w:r w:rsidR="00580E1E">
        <w:rPr>
          <w:lang w:eastAsia="zh-CN"/>
        </w:rPr>
        <w:t xml:space="preserve"> movement</w:t>
      </w:r>
      <w:r>
        <w:rPr>
          <w:lang w:eastAsia="zh-CN"/>
        </w:rPr>
        <w:t>.</w:t>
      </w:r>
    </w:p>
    <w:p w14:paraId="5059FB08" w14:textId="77777777" w:rsidR="001551A2"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1551A2" w:rsidRPr="007D3E81">
        <w:rPr>
          <w:rFonts w:eastAsia="SimSun"/>
          <w:lang w:eastAsia="zh-CN"/>
        </w:rPr>
        <w:t>Background</w:t>
      </w:r>
    </w:p>
    <w:p w14:paraId="270033CE" w14:textId="77777777" w:rsidR="001551A2" w:rsidRDefault="0068791B" w:rsidP="001551A2">
      <w:pPr>
        <w:rPr>
          <w:lang w:eastAsia="zh-CN"/>
        </w:rPr>
      </w:pPr>
      <w:r w:rsidRPr="0068791B">
        <w:rPr>
          <w:lang w:eastAsia="zh-CN"/>
        </w:rPr>
        <w:t>R3-221096</w:t>
      </w:r>
      <w:r>
        <w:rPr>
          <w:lang w:eastAsia="zh-CN"/>
        </w:rPr>
        <w:t xml:space="preserve"> outlines the management of </w:t>
      </w:r>
      <w:proofErr w:type="spellStart"/>
      <w:r>
        <w:rPr>
          <w:lang w:eastAsia="zh-CN"/>
        </w:rPr>
        <w:t>LSin</w:t>
      </w:r>
      <w:proofErr w:type="spellEnd"/>
      <w:r>
        <w:rPr>
          <w:lang w:eastAsia="zh-CN"/>
        </w:rPr>
        <w:t xml:space="preserve"> in a dedicated bullet:</w:t>
      </w:r>
    </w:p>
    <w:p w14:paraId="4DD02DC4" w14:textId="77777777" w:rsidR="0068791B" w:rsidRPr="0068791B" w:rsidRDefault="0068791B" w:rsidP="0068791B">
      <w:pPr>
        <w:pStyle w:val="ListParagraph"/>
        <w:numPr>
          <w:ilvl w:val="255"/>
          <w:numId w:val="0"/>
        </w:numPr>
        <w:ind w:left="349"/>
        <w:rPr>
          <w:i/>
        </w:rPr>
      </w:pPr>
      <w:r w:rsidRPr="0068791B">
        <w:rPr>
          <w:rFonts w:hint="eastAsia"/>
          <w:i/>
        </w:rPr>
        <w:t xml:space="preserve">h. For those </w:t>
      </w:r>
      <w:proofErr w:type="spellStart"/>
      <w:r w:rsidRPr="0068791B">
        <w:rPr>
          <w:rFonts w:hint="eastAsia"/>
          <w:i/>
        </w:rPr>
        <w:t>LSin</w:t>
      </w:r>
      <w:proofErr w:type="spellEnd"/>
      <w:r w:rsidRPr="0068791B">
        <w:rPr>
          <w:rFonts w:hint="eastAsia"/>
          <w:i/>
        </w:rPr>
        <w:t xml:space="preserve"> related to ongoing WIs/SIs, the corresponding technical discussion contributions and draft reply LS shall be submitted in the corresponding sub AI under this WI/SI, which count toward the quota and shall comply with the above quota rules. </w:t>
      </w:r>
      <w:r w:rsidRPr="0068791B">
        <w:rPr>
          <w:rFonts w:eastAsia="SimSun" w:hint="eastAsia"/>
          <w:i/>
          <w:lang w:val="en-US" w:eastAsia="zh-CN"/>
        </w:rPr>
        <w:t>I</w:t>
      </w:r>
      <w:r w:rsidRPr="0068791B">
        <w:rPr>
          <w:rFonts w:hint="eastAsia"/>
          <w:i/>
        </w:rPr>
        <w:t xml:space="preserve">f no closest AI exists, then please check with the </w:t>
      </w:r>
      <w:r w:rsidRPr="0068791B">
        <w:rPr>
          <w:rFonts w:eastAsia="SimSun" w:hint="eastAsia"/>
          <w:i/>
          <w:lang w:val="en-US" w:eastAsia="zh-CN"/>
        </w:rPr>
        <w:t>C</w:t>
      </w:r>
      <w:r w:rsidRPr="0068791B">
        <w:rPr>
          <w:rFonts w:hint="eastAsia"/>
          <w:i/>
        </w:rPr>
        <w:t>hair and the rapporteur.</w:t>
      </w:r>
    </w:p>
    <w:p w14:paraId="4678A06E" w14:textId="77777777" w:rsidR="00006AA0" w:rsidRPr="007D3E81"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14:paraId="1CAF68D7" w14:textId="77777777" w:rsidR="00492450" w:rsidRPr="0068791B" w:rsidRDefault="0068791B" w:rsidP="0068791B">
      <w:pPr>
        <w:rPr>
          <w:lang w:eastAsia="zh-CN"/>
        </w:rPr>
      </w:pPr>
      <w:r w:rsidRPr="0068791B">
        <w:rPr>
          <w:lang w:eastAsia="zh-CN"/>
        </w:rPr>
        <w:t xml:space="preserve">In this paper we would like to bring attention to three aspects related to </w:t>
      </w:r>
      <w:proofErr w:type="spellStart"/>
      <w:r w:rsidRPr="0068791B">
        <w:rPr>
          <w:lang w:eastAsia="zh-CN"/>
        </w:rPr>
        <w:t>LSin</w:t>
      </w:r>
      <w:proofErr w:type="spellEnd"/>
      <w:r w:rsidRPr="0068791B">
        <w:rPr>
          <w:lang w:eastAsia="zh-CN"/>
        </w:rPr>
        <w:t xml:space="preserve"> handling</w:t>
      </w:r>
    </w:p>
    <w:p w14:paraId="1055C185" w14:textId="77777777" w:rsidR="0068791B" w:rsidRDefault="0068791B" w:rsidP="0068791B">
      <w:pPr>
        <w:pStyle w:val="ListParagraph"/>
        <w:numPr>
          <w:ilvl w:val="0"/>
          <w:numId w:val="36"/>
        </w:numPr>
        <w:rPr>
          <w:i/>
          <w:lang w:eastAsia="zh-CN"/>
        </w:rPr>
      </w:pPr>
      <w:r>
        <w:rPr>
          <w:i/>
          <w:lang w:eastAsia="zh-CN"/>
        </w:rPr>
        <w:t>Late moving of LS</w:t>
      </w:r>
    </w:p>
    <w:p w14:paraId="44EDD4BF" w14:textId="77777777" w:rsidR="0068791B" w:rsidRDefault="0068791B" w:rsidP="0068791B">
      <w:pPr>
        <w:pStyle w:val="ListParagraph"/>
        <w:numPr>
          <w:ilvl w:val="0"/>
          <w:numId w:val="36"/>
        </w:numPr>
        <w:rPr>
          <w:i/>
          <w:lang w:eastAsia="zh-CN"/>
        </w:rPr>
      </w:pPr>
      <w:r>
        <w:rPr>
          <w:i/>
          <w:lang w:eastAsia="zh-CN"/>
        </w:rPr>
        <w:t>Moving of LS to Rel-17 agenda item</w:t>
      </w:r>
    </w:p>
    <w:p w14:paraId="73077D86" w14:textId="77777777" w:rsidR="0068791B" w:rsidRDefault="0068791B" w:rsidP="0068791B">
      <w:pPr>
        <w:pStyle w:val="ListParagraph"/>
        <w:numPr>
          <w:ilvl w:val="0"/>
          <w:numId w:val="36"/>
        </w:numPr>
        <w:rPr>
          <w:i/>
          <w:lang w:eastAsia="zh-CN"/>
        </w:rPr>
      </w:pPr>
      <w:r>
        <w:rPr>
          <w:i/>
          <w:lang w:eastAsia="zh-CN"/>
        </w:rPr>
        <w:t>The usage of section 8.</w:t>
      </w:r>
      <w:r w:rsidR="00592BB0">
        <w:rPr>
          <w:i/>
          <w:lang w:eastAsia="zh-CN"/>
        </w:rPr>
        <w:t>3</w:t>
      </w:r>
    </w:p>
    <w:p w14:paraId="01676B3B" w14:textId="77777777" w:rsidR="0068791B" w:rsidRDefault="0068791B" w:rsidP="0068791B">
      <w:pPr>
        <w:pStyle w:val="Heading2"/>
        <w:rPr>
          <w:lang w:eastAsia="zh-CN"/>
        </w:rPr>
      </w:pPr>
      <w:r>
        <w:rPr>
          <w:lang w:eastAsia="zh-CN"/>
        </w:rPr>
        <w:t>3.1</w:t>
      </w:r>
      <w:r>
        <w:rPr>
          <w:lang w:eastAsia="zh-CN"/>
        </w:rPr>
        <w:tab/>
      </w:r>
      <w:r w:rsidRPr="0068791B">
        <w:rPr>
          <w:lang w:eastAsia="zh-CN"/>
        </w:rPr>
        <w:t>Late moving of LS</w:t>
      </w:r>
    </w:p>
    <w:p w14:paraId="7789591F" w14:textId="59A1909E" w:rsidR="0068791B" w:rsidRDefault="0068791B" w:rsidP="0068791B">
      <w:pPr>
        <w:rPr>
          <w:lang w:eastAsia="zh-CN"/>
        </w:rPr>
      </w:pPr>
      <w:r>
        <w:rPr>
          <w:lang w:eastAsia="zh-CN"/>
        </w:rPr>
        <w:t xml:space="preserve">Moving </w:t>
      </w:r>
      <w:proofErr w:type="spellStart"/>
      <w:r>
        <w:rPr>
          <w:lang w:eastAsia="zh-CN"/>
        </w:rPr>
        <w:t>LSin</w:t>
      </w:r>
      <w:proofErr w:type="spellEnd"/>
      <w:r>
        <w:rPr>
          <w:lang w:eastAsia="zh-CN"/>
        </w:rPr>
        <w:t xml:space="preserve"> to other agenda item has a big impact on the planning of </w:t>
      </w:r>
      <w:proofErr w:type="spellStart"/>
      <w:r>
        <w:rPr>
          <w:lang w:eastAsia="zh-CN"/>
        </w:rPr>
        <w:t>tdocs</w:t>
      </w:r>
      <w:proofErr w:type="spellEnd"/>
      <w:r>
        <w:rPr>
          <w:lang w:eastAsia="zh-CN"/>
        </w:rPr>
        <w:t xml:space="preserve">. Especially with the use of Quota which puts a hard limit on the number of documents that can be submitted. </w:t>
      </w:r>
      <w:r w:rsidR="00B30526">
        <w:rPr>
          <w:lang w:eastAsia="zh-CN"/>
        </w:rPr>
        <w:t xml:space="preserve">Therefore, it is not advisable to move incoming LS shortly before the meeting. There should be a defined time </w:t>
      </w:r>
      <w:r w:rsidR="007858FC">
        <w:rPr>
          <w:lang w:eastAsia="zh-CN"/>
        </w:rPr>
        <w:t xml:space="preserve">before the </w:t>
      </w:r>
      <w:proofErr w:type="spellStart"/>
      <w:r w:rsidR="007858FC">
        <w:rPr>
          <w:lang w:eastAsia="zh-CN"/>
        </w:rPr>
        <w:t>tdocs</w:t>
      </w:r>
      <w:proofErr w:type="spellEnd"/>
      <w:r w:rsidR="007858FC">
        <w:rPr>
          <w:lang w:eastAsia="zh-CN"/>
        </w:rPr>
        <w:t xml:space="preserve">’ submission deadline </w:t>
      </w:r>
      <w:r w:rsidR="00B30526">
        <w:rPr>
          <w:lang w:eastAsia="zh-CN"/>
        </w:rPr>
        <w:t xml:space="preserve">when last movements of </w:t>
      </w:r>
      <w:proofErr w:type="spellStart"/>
      <w:r w:rsidR="00B30526">
        <w:rPr>
          <w:lang w:eastAsia="zh-CN"/>
        </w:rPr>
        <w:t>LSin</w:t>
      </w:r>
      <w:proofErr w:type="spellEnd"/>
      <w:r w:rsidR="00B30526">
        <w:rPr>
          <w:lang w:eastAsia="zh-CN"/>
        </w:rPr>
        <w:t xml:space="preserve"> are performed. </w:t>
      </w:r>
      <w:r w:rsidR="00C71A91">
        <w:rPr>
          <w:lang w:eastAsia="zh-CN"/>
        </w:rPr>
        <w:t xml:space="preserve">For </w:t>
      </w:r>
      <w:r w:rsidR="00B30526">
        <w:rPr>
          <w:lang w:eastAsia="zh-CN"/>
        </w:rPr>
        <w:t>new incoming LS received after this deadline, any movement should be done as quickly as possible.</w:t>
      </w:r>
    </w:p>
    <w:p w14:paraId="6B2CFE49" w14:textId="767E9A51" w:rsidR="00B30526" w:rsidRDefault="00B30526" w:rsidP="00B30526">
      <w:pPr>
        <w:pStyle w:val="Proposal"/>
        <w:rPr>
          <w:lang w:eastAsia="zh-CN"/>
        </w:rPr>
      </w:pPr>
      <w:bookmarkStart w:id="4" w:name="_Toc131706994"/>
      <w:r>
        <w:t xml:space="preserve">Moving </w:t>
      </w:r>
      <w:proofErr w:type="spellStart"/>
      <w:r>
        <w:t>LS</w:t>
      </w:r>
      <w:r w:rsidR="007858FC">
        <w:t>in</w:t>
      </w:r>
      <w:proofErr w:type="spellEnd"/>
      <w:r>
        <w:t xml:space="preserve"> from agenda item 8.1 </w:t>
      </w:r>
      <w:r w:rsidR="007858FC">
        <w:t>is</w:t>
      </w:r>
      <w:r>
        <w:t xml:space="preserve"> done </w:t>
      </w:r>
      <w:r w:rsidR="00C71A91">
        <w:t xml:space="preserve">1 </w:t>
      </w:r>
      <w:r>
        <w:t xml:space="preserve">week before </w:t>
      </w:r>
      <w:r w:rsidR="007858FC">
        <w:t xml:space="preserve">the </w:t>
      </w:r>
      <w:proofErr w:type="spellStart"/>
      <w:r w:rsidR="007858FC">
        <w:t>tdocs</w:t>
      </w:r>
      <w:proofErr w:type="spellEnd"/>
      <w:r w:rsidR="007858FC">
        <w:t xml:space="preserve">’ </w:t>
      </w:r>
      <w:r>
        <w:t>submission deadline.</w:t>
      </w:r>
      <w:bookmarkEnd w:id="4"/>
      <w:r>
        <w:t xml:space="preserve"> </w:t>
      </w:r>
    </w:p>
    <w:p w14:paraId="38241DD9" w14:textId="278340A5" w:rsidR="00B30526" w:rsidRPr="00C71A91" w:rsidRDefault="00B30526" w:rsidP="00B30526">
      <w:pPr>
        <w:rPr>
          <w:i/>
          <w:lang w:eastAsia="zh-CN"/>
        </w:rPr>
      </w:pPr>
      <w:r w:rsidRPr="00C71A91">
        <w:rPr>
          <w:i/>
          <w:lang w:eastAsia="zh-CN"/>
        </w:rPr>
        <w:t xml:space="preserve">Note: Nothing prevents the movement of </w:t>
      </w:r>
      <w:proofErr w:type="spellStart"/>
      <w:r w:rsidRPr="00C71A91">
        <w:rPr>
          <w:i/>
          <w:lang w:eastAsia="zh-CN"/>
        </w:rPr>
        <w:t>LSin</w:t>
      </w:r>
      <w:proofErr w:type="spellEnd"/>
      <w:r w:rsidRPr="00C71A91">
        <w:rPr>
          <w:i/>
          <w:lang w:eastAsia="zh-CN"/>
        </w:rPr>
        <w:t xml:space="preserve"> after </w:t>
      </w:r>
      <w:r w:rsidR="00DC60E9">
        <w:rPr>
          <w:i/>
          <w:lang w:eastAsia="zh-CN"/>
        </w:rPr>
        <w:t>the submission</w:t>
      </w:r>
      <w:r w:rsidR="00DC60E9">
        <w:rPr>
          <w:i/>
          <w:lang w:eastAsia="zh-CN"/>
        </w:rPr>
        <w:t xml:space="preserve"> </w:t>
      </w:r>
      <w:r w:rsidRPr="00C71A91">
        <w:rPr>
          <w:i/>
          <w:lang w:eastAsia="zh-CN"/>
        </w:rPr>
        <w:t>deadline. This is up to the chair to decide.</w:t>
      </w:r>
    </w:p>
    <w:p w14:paraId="5C99D3E3" w14:textId="765CDE01" w:rsidR="00B30526" w:rsidRPr="00C71A91" w:rsidRDefault="00B30526" w:rsidP="00B30526">
      <w:pPr>
        <w:rPr>
          <w:i/>
          <w:lang w:eastAsia="zh-CN"/>
        </w:rPr>
      </w:pPr>
      <w:r w:rsidRPr="00C71A91">
        <w:rPr>
          <w:i/>
          <w:lang w:eastAsia="zh-CN"/>
        </w:rPr>
        <w:t xml:space="preserve">Note: For </w:t>
      </w:r>
      <w:r w:rsidR="00C71A91">
        <w:rPr>
          <w:i/>
          <w:lang w:eastAsia="zh-CN"/>
        </w:rPr>
        <w:t xml:space="preserve">any </w:t>
      </w:r>
      <w:r w:rsidRPr="00C71A91">
        <w:rPr>
          <w:i/>
          <w:lang w:eastAsia="zh-CN"/>
        </w:rPr>
        <w:t xml:space="preserve">new incoming LS received after this deadline, the </w:t>
      </w:r>
      <w:proofErr w:type="spellStart"/>
      <w:r w:rsidRPr="00C71A91">
        <w:rPr>
          <w:i/>
          <w:lang w:eastAsia="zh-CN"/>
        </w:rPr>
        <w:t>LSin</w:t>
      </w:r>
      <w:proofErr w:type="spellEnd"/>
      <w:r w:rsidR="00C71A91">
        <w:rPr>
          <w:i/>
          <w:lang w:eastAsia="zh-CN"/>
        </w:rPr>
        <w:t xml:space="preserve"> is not moved</w:t>
      </w:r>
      <w:r w:rsidRPr="00C71A91">
        <w:rPr>
          <w:i/>
          <w:lang w:eastAsia="zh-CN"/>
        </w:rPr>
        <w:t xml:space="preserve">, unless a </w:t>
      </w:r>
      <w:r w:rsidRPr="00C71A91">
        <w:rPr>
          <w:i/>
          <w:u w:val="single"/>
          <w:lang w:eastAsia="zh-CN"/>
        </w:rPr>
        <w:t>directly</w:t>
      </w:r>
      <w:r w:rsidRPr="00C71A91">
        <w:rPr>
          <w:i/>
          <w:lang w:eastAsia="zh-CN"/>
        </w:rPr>
        <w:t xml:space="preserve"> related </w:t>
      </w:r>
      <w:r w:rsidR="00DC60E9">
        <w:rPr>
          <w:i/>
          <w:lang w:eastAsia="zh-CN"/>
        </w:rPr>
        <w:t>LS</w:t>
      </w:r>
      <w:r w:rsidR="00DC60E9" w:rsidRPr="00C71A91">
        <w:rPr>
          <w:i/>
          <w:lang w:eastAsia="zh-CN"/>
        </w:rPr>
        <w:t xml:space="preserve"> </w:t>
      </w:r>
      <w:r w:rsidRPr="00C71A91">
        <w:rPr>
          <w:i/>
          <w:lang w:eastAsia="zh-CN"/>
        </w:rPr>
        <w:t>is already received and moved.</w:t>
      </w:r>
    </w:p>
    <w:p w14:paraId="1462A54D" w14:textId="77777777" w:rsidR="0068791B" w:rsidRDefault="0068791B" w:rsidP="0068791B">
      <w:pPr>
        <w:pStyle w:val="Heading2"/>
        <w:rPr>
          <w:lang w:eastAsia="zh-CN"/>
        </w:rPr>
      </w:pPr>
      <w:r>
        <w:rPr>
          <w:lang w:eastAsia="zh-CN"/>
        </w:rPr>
        <w:t>3.2</w:t>
      </w:r>
      <w:r>
        <w:rPr>
          <w:lang w:eastAsia="zh-CN"/>
        </w:rPr>
        <w:tab/>
        <w:t>Moving of LS to Rel-17 agenda item</w:t>
      </w:r>
    </w:p>
    <w:p w14:paraId="276C3BCA" w14:textId="63BDC67F" w:rsidR="00B30526" w:rsidRDefault="00B30526" w:rsidP="00B30526">
      <w:r w:rsidRPr="00B30526">
        <w:rPr>
          <w:lang w:eastAsia="zh-CN"/>
        </w:rPr>
        <w:t xml:space="preserve">As outlined in R3-221096, only </w:t>
      </w:r>
      <w:proofErr w:type="spellStart"/>
      <w:r w:rsidRPr="00B30526">
        <w:rPr>
          <w:lang w:eastAsia="zh-CN"/>
        </w:rPr>
        <w:t>LSin</w:t>
      </w:r>
      <w:proofErr w:type="spellEnd"/>
      <w:r w:rsidRPr="00B30526">
        <w:rPr>
          <w:lang w:eastAsia="zh-CN"/>
        </w:rPr>
        <w:t xml:space="preserve"> related to </w:t>
      </w:r>
      <w:r w:rsidRPr="00B30526">
        <w:rPr>
          <w:rFonts w:hint="eastAsia"/>
        </w:rPr>
        <w:t>ongoing WIs/S</w:t>
      </w:r>
      <w:r>
        <w:t>I</w:t>
      </w:r>
      <w:r w:rsidRPr="00B30526">
        <w:rPr>
          <w:rFonts w:hint="eastAsia"/>
        </w:rPr>
        <w:t>s</w:t>
      </w:r>
      <w:r w:rsidRPr="00B30526">
        <w:t xml:space="preserve"> are to be moved. </w:t>
      </w:r>
      <w:r>
        <w:t xml:space="preserve">This was endorsed by the RAN3 group and should be considered as the guiding principle. One reason why this rule has value is that we may otherwise move important requests from other groups related to a frozen release to an agenda item that is restricted by quota. But these </w:t>
      </w:r>
      <w:proofErr w:type="spellStart"/>
      <w:r>
        <w:t>LS</w:t>
      </w:r>
      <w:r w:rsidR="007858FC">
        <w:t>in</w:t>
      </w:r>
      <w:proofErr w:type="spellEnd"/>
      <w:r>
        <w:t xml:space="preserve"> should be treated with higher priority than corrections to frozen releases</w:t>
      </w:r>
      <w:r w:rsidR="00C71A91">
        <w:t xml:space="preserve"> and should not be hampered by quota</w:t>
      </w:r>
      <w:r>
        <w:t xml:space="preserve">. </w:t>
      </w:r>
    </w:p>
    <w:p w14:paraId="7E3E6C6D" w14:textId="77777777" w:rsidR="00B30526" w:rsidRPr="00592BB0" w:rsidRDefault="00B30526" w:rsidP="00592BB0">
      <w:pPr>
        <w:pStyle w:val="Proposal"/>
      </w:pPr>
      <w:bookmarkStart w:id="5" w:name="_Toc131706995"/>
      <w:r w:rsidRPr="00592BB0">
        <w:lastRenderedPageBreak/>
        <w:t xml:space="preserve">Maintain the rule from R3-221096 to only move </w:t>
      </w:r>
      <w:proofErr w:type="spellStart"/>
      <w:r w:rsidRPr="00592BB0">
        <w:t>LSin</w:t>
      </w:r>
      <w:proofErr w:type="spellEnd"/>
      <w:r w:rsidRPr="00592BB0">
        <w:t xml:space="preserve"> related to </w:t>
      </w:r>
      <w:r w:rsidRPr="00592BB0">
        <w:rPr>
          <w:rFonts w:hint="eastAsia"/>
        </w:rPr>
        <w:t>ongoing WIs/S</w:t>
      </w:r>
      <w:ins w:id="6" w:author="Huawei" w:date="2023-04-06T16:28:00Z">
        <w:r w:rsidR="007858FC">
          <w:t>I</w:t>
        </w:r>
      </w:ins>
      <w:del w:id="7" w:author="Huawei" w:date="2023-04-06T16:28:00Z">
        <w:r w:rsidRPr="00592BB0" w:rsidDel="007858FC">
          <w:delText>i</w:delText>
        </w:r>
      </w:del>
      <w:r w:rsidRPr="00592BB0">
        <w:rPr>
          <w:rFonts w:hint="eastAsia"/>
        </w:rPr>
        <w:t>s</w:t>
      </w:r>
      <w:r w:rsidRPr="00592BB0">
        <w:t>.</w:t>
      </w:r>
      <w:bookmarkEnd w:id="5"/>
      <w:r w:rsidRPr="00592BB0">
        <w:t xml:space="preserve"> </w:t>
      </w:r>
    </w:p>
    <w:p w14:paraId="3BD28CB5" w14:textId="677B0FDA" w:rsidR="00B30526" w:rsidRPr="00C71A91" w:rsidRDefault="00B30526" w:rsidP="00B30526">
      <w:pPr>
        <w:rPr>
          <w:i/>
          <w:lang w:eastAsia="zh-CN"/>
        </w:rPr>
      </w:pPr>
      <w:r w:rsidRPr="00C71A91">
        <w:rPr>
          <w:i/>
          <w:lang w:eastAsia="zh-CN"/>
        </w:rPr>
        <w:t xml:space="preserve">Note: Nothing prevents the movement of </w:t>
      </w:r>
      <w:proofErr w:type="spellStart"/>
      <w:r w:rsidRPr="00C71A91">
        <w:rPr>
          <w:i/>
          <w:lang w:eastAsia="zh-CN"/>
        </w:rPr>
        <w:t>LSin</w:t>
      </w:r>
      <w:proofErr w:type="spellEnd"/>
      <w:r w:rsidRPr="00C71A91">
        <w:rPr>
          <w:i/>
          <w:lang w:eastAsia="zh-CN"/>
        </w:rPr>
        <w:t xml:space="preserve"> after the </w:t>
      </w:r>
      <w:r w:rsidR="00DC60E9">
        <w:rPr>
          <w:i/>
          <w:lang w:eastAsia="zh-CN"/>
        </w:rPr>
        <w:t xml:space="preserve">submission </w:t>
      </w:r>
      <w:r w:rsidRPr="00C71A91">
        <w:rPr>
          <w:i/>
          <w:lang w:eastAsia="zh-CN"/>
        </w:rPr>
        <w:t>deadline. This is up to the chair to decide.</w:t>
      </w:r>
    </w:p>
    <w:p w14:paraId="176CC004" w14:textId="77777777" w:rsidR="00B30526" w:rsidRPr="00B30526" w:rsidRDefault="00B30526" w:rsidP="00B30526">
      <w:pPr>
        <w:rPr>
          <w:lang w:eastAsia="zh-CN"/>
        </w:rPr>
      </w:pPr>
    </w:p>
    <w:p w14:paraId="420F1F23" w14:textId="77777777" w:rsidR="0068791B" w:rsidRPr="0068791B" w:rsidRDefault="0068791B" w:rsidP="0068791B">
      <w:pPr>
        <w:pStyle w:val="Heading2"/>
        <w:rPr>
          <w:lang w:eastAsia="zh-CN"/>
        </w:rPr>
      </w:pPr>
      <w:r>
        <w:rPr>
          <w:lang w:eastAsia="zh-CN"/>
        </w:rPr>
        <w:t>3.3</w:t>
      </w:r>
      <w:r>
        <w:rPr>
          <w:lang w:eastAsia="zh-CN"/>
        </w:rPr>
        <w:tab/>
        <w:t>The usage of section 8.</w:t>
      </w:r>
      <w:r w:rsidR="00592BB0">
        <w:rPr>
          <w:lang w:eastAsia="zh-CN"/>
        </w:rPr>
        <w:t>3</w:t>
      </w:r>
    </w:p>
    <w:p w14:paraId="592A58B5" w14:textId="690BBAA6" w:rsidR="0068791B" w:rsidRPr="00592BB0" w:rsidRDefault="00592BB0" w:rsidP="0068791B">
      <w:pPr>
        <w:rPr>
          <w:lang w:eastAsia="zh-CN"/>
        </w:rPr>
      </w:pPr>
      <w:r>
        <w:rPr>
          <w:lang w:eastAsia="zh-CN"/>
        </w:rPr>
        <w:t xml:space="preserve">In the </w:t>
      </w:r>
      <w:r w:rsidR="007858FC">
        <w:rPr>
          <w:lang w:eastAsia="zh-CN"/>
        </w:rPr>
        <w:t xml:space="preserve">meeting </w:t>
      </w:r>
      <w:r>
        <w:rPr>
          <w:lang w:eastAsia="zh-CN"/>
        </w:rPr>
        <w:t>agenda, we have a section of 8.3. This is to be used for “</w:t>
      </w:r>
      <w:r>
        <w:rPr>
          <w:rFonts w:cs="Calibri"/>
        </w:rPr>
        <w:t>Left over LSs / pending actions</w:t>
      </w:r>
      <w:r>
        <w:rPr>
          <w:lang w:eastAsia="zh-CN"/>
        </w:rPr>
        <w:t>”. The reasons for using this is similar to the arguments highlighted above. An incoming LS for a frozen release that was</w:t>
      </w:r>
      <w:r w:rsidR="00C71A91">
        <w:rPr>
          <w:lang w:eastAsia="zh-CN"/>
        </w:rPr>
        <w:t xml:space="preserve"> </w:t>
      </w:r>
      <w:r>
        <w:rPr>
          <w:lang w:eastAsia="zh-CN"/>
        </w:rPr>
        <w:t xml:space="preserve">opened </w:t>
      </w:r>
      <w:r w:rsidR="00C57300">
        <w:rPr>
          <w:lang w:eastAsia="zh-CN"/>
        </w:rPr>
        <w:t xml:space="preserve">in a meeting </w:t>
      </w:r>
      <w:r>
        <w:rPr>
          <w:lang w:eastAsia="zh-CN"/>
        </w:rPr>
        <w:t>but not concluded should have higher priority than corrections</w:t>
      </w:r>
      <w:r w:rsidR="00C57300">
        <w:rPr>
          <w:lang w:eastAsia="zh-CN"/>
        </w:rPr>
        <w:t xml:space="preserve"> for the next meeting</w:t>
      </w:r>
      <w:r>
        <w:rPr>
          <w:lang w:eastAsia="zh-CN"/>
        </w:rPr>
        <w:t>. If we follow the clarification from previous section it would also make sense to move any unresolved issues from 8.1 to 8.3 for the following meeting</w:t>
      </w:r>
      <w:r w:rsidR="00C57300">
        <w:rPr>
          <w:lang w:eastAsia="zh-CN"/>
        </w:rPr>
        <w:t>.</w:t>
      </w:r>
      <w:r>
        <w:rPr>
          <w:lang w:eastAsia="zh-CN"/>
        </w:rPr>
        <w:t xml:space="preserve"> </w:t>
      </w:r>
    </w:p>
    <w:p w14:paraId="4899ED2C" w14:textId="77777777" w:rsidR="00185A40" w:rsidRDefault="00592BB0" w:rsidP="00592BB0">
      <w:pPr>
        <w:pStyle w:val="Proposal"/>
        <w:rPr>
          <w:lang w:eastAsia="zh-CN"/>
        </w:rPr>
      </w:pPr>
      <w:bookmarkStart w:id="8" w:name="_Toc131706996"/>
      <w:r>
        <w:t>If an issue from an incoming LS in 8.1 is not resolved in a meeting, it is moved to section 8.3 for the following meeting.</w:t>
      </w:r>
      <w:bookmarkEnd w:id="8"/>
      <w:r>
        <w:t xml:space="preserve"> </w:t>
      </w:r>
    </w:p>
    <w:p w14:paraId="542C8D85" w14:textId="77777777" w:rsidR="00326166" w:rsidRPr="007D3E81" w:rsidRDefault="005456E5" w:rsidP="001A1F92">
      <w:pPr>
        <w:pStyle w:val="Heading1"/>
        <w:rPr>
          <w:rFonts w:eastAsia="SimSun"/>
          <w:lang w:eastAsia="zh-CN"/>
        </w:rPr>
      </w:pPr>
      <w:bookmarkStart w:id="9" w:name="_Toc423019950"/>
      <w:bookmarkStart w:id="10" w:name="_Toc423020279"/>
      <w:bookmarkStart w:id="11" w:name="_Toc423020296"/>
      <w:bookmarkEnd w:id="2"/>
      <w:bookmarkEnd w:id="3"/>
      <w:bookmarkEnd w:id="9"/>
      <w:bookmarkEnd w:id="10"/>
      <w:bookmarkEnd w:id="11"/>
      <w:r>
        <w:rPr>
          <w:rFonts w:eastAsia="SimSun"/>
          <w:lang w:eastAsia="zh-CN"/>
        </w:rPr>
        <w:t xml:space="preserve">4. </w:t>
      </w:r>
      <w:r w:rsidR="001A1F92" w:rsidRPr="007D3E81">
        <w:rPr>
          <w:rFonts w:eastAsia="SimSun"/>
          <w:lang w:eastAsia="zh-CN"/>
        </w:rPr>
        <w:t>Conclusion</w:t>
      </w:r>
    </w:p>
    <w:p w14:paraId="4C3E0DAB"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592BB0">
        <w:rPr>
          <w:lang w:eastAsia="zh-CN"/>
        </w:rPr>
        <w:t xml:space="preserve"> clarifications for handling of </w:t>
      </w:r>
      <w:proofErr w:type="spellStart"/>
      <w:r w:rsidR="00592BB0">
        <w:rPr>
          <w:lang w:eastAsia="zh-CN"/>
        </w:rPr>
        <w:t>LSin</w:t>
      </w:r>
      <w:proofErr w:type="spellEnd"/>
      <w:r w:rsidR="00592BB0">
        <w:rPr>
          <w:lang w:eastAsia="zh-CN"/>
        </w:rPr>
        <w:t>:</w:t>
      </w:r>
    </w:p>
    <w:bookmarkEnd w:id="0"/>
    <w:p w14:paraId="59477FE5" w14:textId="0DF7484E" w:rsidR="00DC60E9" w:rsidRDefault="00592BB0" w:rsidP="00DC60E9">
      <w:pPr>
        <w:pStyle w:val="Proposallist"/>
        <w:rPr>
          <w:rFonts w:asciiTheme="minorHAnsi" w:eastAsiaTheme="minorEastAsia" w:hAnsiTheme="minorHAnsi" w:cstheme="minorBidi"/>
          <w:noProof/>
          <w:szCs w:val="22"/>
          <w:lang w:eastAsia="zh-CN"/>
        </w:rPr>
      </w:pPr>
      <w:r>
        <w:rPr>
          <w:lang w:eastAsia="zh-CN"/>
        </w:rPr>
        <w:fldChar w:fldCharType="begin"/>
      </w:r>
      <w:r>
        <w:rPr>
          <w:lang w:eastAsia="zh-CN"/>
        </w:rPr>
        <w:instrText xml:space="preserve"> TOC \n \h \z \t "Proposal,1" </w:instrText>
      </w:r>
      <w:r>
        <w:rPr>
          <w:lang w:eastAsia="zh-CN"/>
        </w:rPr>
        <w:fldChar w:fldCharType="separate"/>
      </w:r>
      <w:hyperlink w:anchor="_Toc131706994" w:history="1">
        <w:r w:rsidR="00DC60E9" w:rsidRPr="00EC37DB">
          <w:rPr>
            <w:rStyle w:val="Hyperlink"/>
            <w:noProof/>
            <w:lang w:eastAsia="zh-CN"/>
          </w:rPr>
          <w:t>Proposal 1:</w:t>
        </w:r>
        <w:r w:rsidR="00DC60E9">
          <w:rPr>
            <w:rFonts w:asciiTheme="minorHAnsi" w:eastAsiaTheme="minorEastAsia" w:hAnsiTheme="minorHAnsi" w:cstheme="minorBidi"/>
            <w:noProof/>
            <w:szCs w:val="22"/>
            <w:lang w:eastAsia="zh-CN"/>
          </w:rPr>
          <w:tab/>
        </w:r>
        <w:r w:rsidR="00DC60E9" w:rsidRPr="00EC37DB">
          <w:rPr>
            <w:rStyle w:val="Hyperlink"/>
            <w:noProof/>
          </w:rPr>
          <w:t>Moving LSin from agenda item 8.1 is done 1 week before the tdocs’ submission deadline.</w:t>
        </w:r>
      </w:hyperlink>
    </w:p>
    <w:p w14:paraId="27026230" w14:textId="50B0603E" w:rsidR="00DC60E9" w:rsidRDefault="00DC60E9" w:rsidP="00DC60E9">
      <w:pPr>
        <w:pStyle w:val="Proposallist"/>
        <w:rPr>
          <w:rFonts w:asciiTheme="minorHAnsi" w:eastAsiaTheme="minorEastAsia" w:hAnsiTheme="minorHAnsi" w:cstheme="minorBidi"/>
          <w:noProof/>
          <w:szCs w:val="22"/>
          <w:lang w:eastAsia="zh-CN"/>
        </w:rPr>
      </w:pPr>
      <w:hyperlink w:anchor="_Toc131706995" w:history="1">
        <w:r w:rsidRPr="00EC37DB">
          <w:rPr>
            <w:rStyle w:val="Hyperlink"/>
            <w:noProof/>
          </w:rPr>
          <w:t>Proposal 2:</w:t>
        </w:r>
        <w:r>
          <w:rPr>
            <w:rFonts w:asciiTheme="minorHAnsi" w:eastAsiaTheme="minorEastAsia" w:hAnsiTheme="minorHAnsi" w:cstheme="minorBidi"/>
            <w:noProof/>
            <w:szCs w:val="22"/>
            <w:lang w:eastAsia="zh-CN"/>
          </w:rPr>
          <w:tab/>
        </w:r>
        <w:r w:rsidRPr="00EC37DB">
          <w:rPr>
            <w:rStyle w:val="Hyperlink"/>
            <w:noProof/>
          </w:rPr>
          <w:t>Maintain the rule from R3-221096 to only move LSin related to ongoing WIs/SIs.</w:t>
        </w:r>
      </w:hyperlink>
    </w:p>
    <w:p w14:paraId="217D97CB" w14:textId="6EADC060" w:rsidR="00DC60E9" w:rsidRDefault="00DC60E9" w:rsidP="00DC60E9">
      <w:pPr>
        <w:pStyle w:val="Proposallist"/>
        <w:rPr>
          <w:rFonts w:asciiTheme="minorHAnsi" w:eastAsiaTheme="minorEastAsia" w:hAnsiTheme="minorHAnsi" w:cstheme="minorBidi"/>
          <w:noProof/>
          <w:szCs w:val="22"/>
          <w:lang w:eastAsia="zh-CN"/>
        </w:rPr>
      </w:pPr>
      <w:hyperlink w:anchor="_Toc131706996" w:history="1">
        <w:r w:rsidRPr="00EC37DB">
          <w:rPr>
            <w:rStyle w:val="Hyperlink"/>
            <w:noProof/>
            <w:lang w:eastAsia="zh-CN"/>
          </w:rPr>
          <w:t>Proposal 3:</w:t>
        </w:r>
        <w:r>
          <w:rPr>
            <w:rFonts w:asciiTheme="minorHAnsi" w:eastAsiaTheme="minorEastAsia" w:hAnsiTheme="minorHAnsi" w:cstheme="minorBidi"/>
            <w:noProof/>
            <w:szCs w:val="22"/>
            <w:lang w:eastAsia="zh-CN"/>
          </w:rPr>
          <w:tab/>
        </w:r>
        <w:r w:rsidRPr="00EC37DB">
          <w:rPr>
            <w:rStyle w:val="Hyperlink"/>
            <w:noProof/>
          </w:rPr>
          <w:t>If an issue from an incoming LS in 8.1 is not resolved in a meeting, it is moved to section 8.3 for the following meeting.</w:t>
        </w:r>
      </w:hyperlink>
    </w:p>
    <w:p w14:paraId="1D56D6FB" w14:textId="77777777" w:rsidR="005456E5" w:rsidRPr="007D3E81" w:rsidRDefault="00592BB0" w:rsidP="00DC60E9">
      <w:pPr>
        <w:pStyle w:val="Proposallist"/>
        <w:rPr>
          <w:lang w:eastAsia="zh-CN"/>
        </w:rPr>
      </w:pPr>
      <w:r>
        <w:rPr>
          <w:lang w:eastAsia="zh-CN"/>
        </w:rPr>
        <w:fldChar w:fldCharType="end"/>
      </w: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DA08B" w14:textId="77777777" w:rsidR="009D6C68" w:rsidRDefault="009D6C68">
      <w:r>
        <w:separator/>
      </w:r>
    </w:p>
  </w:endnote>
  <w:endnote w:type="continuationSeparator" w:id="0">
    <w:p w14:paraId="230D1399" w14:textId="77777777" w:rsidR="009D6C68" w:rsidRDefault="009D6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0ABD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71110" w14:textId="77777777" w:rsidR="009D6C68" w:rsidRDefault="009D6C68">
      <w:r>
        <w:separator/>
      </w:r>
    </w:p>
  </w:footnote>
  <w:footnote w:type="continuationSeparator" w:id="0">
    <w:p w14:paraId="149408D9" w14:textId="77777777" w:rsidR="009D6C68" w:rsidRDefault="009D6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5A0745"/>
    <w:multiLevelType w:val="hybridMultilevel"/>
    <w:tmpl w:val="6C50B582"/>
    <w:lvl w:ilvl="0" w:tplc="0FAC7A90">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2"/>
  </w:num>
  <w:num w:numId="9">
    <w:abstractNumId w:val="15"/>
  </w:num>
  <w:num w:numId="10">
    <w:abstractNumId w:val="14"/>
  </w:num>
  <w:num w:numId="11">
    <w:abstractNumId w:val="10"/>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3"/>
  </w:num>
  <w:num w:numId="37">
    <w:abstractNumId w:val="9"/>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2BAD"/>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E1E"/>
    <w:rsid w:val="0058102B"/>
    <w:rsid w:val="005831DD"/>
    <w:rsid w:val="00583D3F"/>
    <w:rsid w:val="0058472F"/>
    <w:rsid w:val="00584912"/>
    <w:rsid w:val="005865D8"/>
    <w:rsid w:val="00586DD7"/>
    <w:rsid w:val="00586F21"/>
    <w:rsid w:val="00592BB0"/>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8791B"/>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0CC3"/>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58FC"/>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156"/>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6C68"/>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1FD"/>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526"/>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57300"/>
    <w:rsid w:val="00C604D9"/>
    <w:rsid w:val="00C613E6"/>
    <w:rsid w:val="00C61C41"/>
    <w:rsid w:val="00C6290F"/>
    <w:rsid w:val="00C63735"/>
    <w:rsid w:val="00C63C1A"/>
    <w:rsid w:val="00C64816"/>
    <w:rsid w:val="00C673DC"/>
    <w:rsid w:val="00C67B92"/>
    <w:rsid w:val="00C716CA"/>
    <w:rsid w:val="00C71A91"/>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300"/>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044"/>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0E9"/>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7C3"/>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A9720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052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68791B"/>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92E61-7911-4CDA-BEC1-EF41175DF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rapporteur</cp:lastModifiedBy>
  <cp:revision>4</cp:revision>
  <cp:lastPrinted>2009-04-22T07:01:00Z</cp:lastPrinted>
  <dcterms:created xsi:type="dcterms:W3CDTF">2023-04-06T18:56:00Z</dcterms:created>
  <dcterms:modified xsi:type="dcterms:W3CDTF">2023-04-06T18:57:00Z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(3)HIo0In/EPwJ6G5mOHEYg3slB5woDRK9mpH7m19WE0oBx6/sDQm4+3OpbBYz0WUpxWmqIbvBB
G1mzOJ8xEH1aTZ88m6JDWhRDFsrqiHU+KN9W45AjyoAiLxB/IkfuRyI8gL6+0CpbqCyVQ0qR
RKI82UmulglvOcCDdVogD5I4SgYoHU8uZwvXfW3RbjF5B83LESQuWi2bTYahB3JHSRngCnfw
hQtc42eYfdOb2I+jFb</vt:lpwstr>
  </property>
  <property fmtid="{D5CDD505-2E9C-101B-9397-08002B2CF9AE}" pid="17" name="_2015_ms_pID_7253431">
    <vt:lpwstr>nJEmIoqaYMoKyp3ZC5CJ6tTbxTkEYcI5ijZMNYCZ7tra7wo/z7rytQ
VRa7u0CUKqXehyxnwGtff6wJQXXFKEXWyd0oFnKBaYf/ndMhHFqG3mtXCvQmXoxZYzQ14B+C
mS15cbqhwXnb73wGV/gZc7Z9yz5BuqMav/qA7ph2C9BgIRE6L3yQN2g3xJ/zL/+Rcesbnyi/
6EC7nK2MKPnPzgQfCvLOioO0IsbWlwwJlwJn</vt:lpwstr>
  </property>
  <property fmtid="{D5CDD505-2E9C-101B-9397-08002B2CF9AE}" pid="18" name="_2015_ms_pID_7253432">
    <vt:lpwstr>biEKbU7lWcQ3WJfUAWcmzM4=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1680789477</vt:lpwstr>
  </property>
</Properties>
</file>