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E9FBF" w14:textId="691F467B" w:rsidR="00DF6D0C" w:rsidRPr="00DF6D0C" w:rsidRDefault="00DF6D0C" w:rsidP="004A23BD">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sidRPr="00DF6D0C">
        <w:rPr>
          <w:rFonts w:ascii="Arial" w:eastAsia="宋体" w:hAnsi="Arial" w:cs="Arial"/>
          <w:b/>
          <w:sz w:val="22"/>
          <w:szCs w:val="22"/>
          <w:lang w:eastAsia="zh-CN"/>
        </w:rPr>
        <w:t>3GPP TSG-RAN WG3 #11</w:t>
      </w:r>
      <w:r w:rsidRPr="00DF6D0C">
        <w:rPr>
          <w:rFonts w:ascii="Arial" w:eastAsia="宋体" w:hAnsi="Arial" w:cs="Arial" w:hint="eastAsia"/>
          <w:b/>
          <w:sz w:val="22"/>
          <w:szCs w:val="22"/>
          <w:lang w:eastAsia="zh-CN"/>
        </w:rPr>
        <w:t>9</w:t>
      </w:r>
      <w:r w:rsidR="0079253D">
        <w:rPr>
          <w:rFonts w:ascii="Arial" w:eastAsia="宋体" w:hAnsi="Arial" w:cs="Arial" w:hint="eastAsia"/>
          <w:b/>
          <w:sz w:val="22"/>
          <w:szCs w:val="22"/>
          <w:lang w:eastAsia="zh-CN"/>
        </w:rPr>
        <w:t>bis-e</w:t>
      </w:r>
      <w:r w:rsidRPr="00DF6D0C">
        <w:rPr>
          <w:rFonts w:ascii="Arial" w:eastAsia="宋体" w:hAnsi="Arial" w:cs="Arial"/>
          <w:b/>
          <w:sz w:val="22"/>
          <w:szCs w:val="22"/>
          <w:lang w:eastAsia="zh-CN"/>
        </w:rPr>
        <w:tab/>
        <w:t>R3-2</w:t>
      </w:r>
      <w:r w:rsidR="003E3012">
        <w:rPr>
          <w:rFonts w:ascii="Arial" w:eastAsia="宋体" w:hAnsi="Arial" w:cs="Arial" w:hint="eastAsia"/>
          <w:b/>
          <w:sz w:val="22"/>
          <w:szCs w:val="22"/>
          <w:lang w:eastAsia="zh-CN"/>
        </w:rPr>
        <w:t>31468</w:t>
      </w:r>
    </w:p>
    <w:p w14:paraId="30131F74" w14:textId="7CF20BBC" w:rsidR="00DF6D0C" w:rsidRPr="00DF6D0C" w:rsidRDefault="0079253D" w:rsidP="00DF6D0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Pr>
          <w:rFonts w:ascii="Arial" w:hAnsi="Arial" w:cs="Arial" w:hint="eastAsia"/>
          <w:b/>
          <w:sz w:val="22"/>
          <w:szCs w:val="22"/>
          <w:lang w:val="en-US" w:eastAsia="zh-CN"/>
        </w:rPr>
        <w:t>1</w:t>
      </w:r>
      <w:r w:rsidR="00DF6D0C" w:rsidRPr="00DF6D0C">
        <w:rPr>
          <w:rFonts w:ascii="Arial" w:eastAsia="Calibri" w:hAnsi="Arial" w:cs="Arial"/>
          <w:b/>
          <w:sz w:val="22"/>
          <w:szCs w:val="22"/>
          <w:lang w:val="en-US" w:eastAsia="en-GB"/>
        </w:rPr>
        <w:t>7</w:t>
      </w:r>
      <w:r w:rsidR="00DF6D0C" w:rsidRPr="00DF6D0C">
        <w:rPr>
          <w:rFonts w:ascii="Arial" w:eastAsia="Calibri" w:hAnsi="Arial" w:cs="Arial"/>
          <w:b/>
          <w:sz w:val="22"/>
          <w:szCs w:val="22"/>
          <w:vertAlign w:val="superscript"/>
          <w:lang w:val="en-US" w:eastAsia="en-GB"/>
        </w:rPr>
        <w:t>th</w:t>
      </w:r>
      <w:r>
        <w:rPr>
          <w:rFonts w:ascii="Arial" w:eastAsia="Calibri" w:hAnsi="Arial" w:cs="Arial"/>
          <w:b/>
          <w:sz w:val="22"/>
          <w:szCs w:val="22"/>
          <w:lang w:val="en-US" w:eastAsia="en-GB"/>
        </w:rPr>
        <w:t xml:space="preserve"> </w:t>
      </w:r>
      <w:r w:rsidR="00DF6D0C" w:rsidRPr="00DF6D0C">
        <w:rPr>
          <w:rFonts w:ascii="Arial" w:eastAsia="Calibri" w:hAnsi="Arial" w:cs="Arial"/>
          <w:b/>
          <w:sz w:val="22"/>
          <w:szCs w:val="22"/>
          <w:lang w:val="en-US" w:eastAsia="en-GB"/>
        </w:rPr>
        <w:t xml:space="preserve">– </w:t>
      </w:r>
      <w:r>
        <w:rPr>
          <w:rFonts w:ascii="Arial" w:hAnsi="Arial" w:cs="Arial" w:hint="eastAsia"/>
          <w:b/>
          <w:sz w:val="22"/>
          <w:szCs w:val="22"/>
          <w:lang w:val="en-US" w:eastAsia="zh-CN"/>
        </w:rPr>
        <w:t>26</w:t>
      </w:r>
      <w:r>
        <w:rPr>
          <w:rFonts w:ascii="Arial" w:hAnsi="Arial" w:cs="Arial" w:hint="eastAsia"/>
          <w:b/>
          <w:sz w:val="22"/>
          <w:szCs w:val="22"/>
          <w:vertAlign w:val="superscript"/>
          <w:lang w:val="en-US" w:eastAsia="zh-CN"/>
        </w:rPr>
        <w:t>th</w:t>
      </w:r>
      <w:r w:rsidR="00DF6D0C" w:rsidRPr="00DF6D0C">
        <w:rPr>
          <w:rFonts w:ascii="Arial" w:eastAsia="Calibri" w:hAnsi="Arial" w:cs="Arial"/>
          <w:b/>
          <w:sz w:val="22"/>
          <w:szCs w:val="22"/>
          <w:lang w:val="en-US" w:eastAsia="en-GB"/>
        </w:rPr>
        <w:t xml:space="preserve"> </w:t>
      </w:r>
      <w:r w:rsidR="00217744">
        <w:rPr>
          <w:rFonts w:ascii="Arial" w:hAnsi="Arial" w:cs="Arial" w:hint="eastAsia"/>
          <w:b/>
          <w:sz w:val="22"/>
          <w:szCs w:val="22"/>
          <w:lang w:val="en-US" w:eastAsia="zh-CN"/>
        </w:rPr>
        <w:t>April</w:t>
      </w:r>
      <w:r w:rsidR="00DF6D0C" w:rsidRPr="00DF6D0C">
        <w:rPr>
          <w:rFonts w:ascii="Arial" w:eastAsia="Calibri" w:hAnsi="Arial" w:cs="Arial"/>
          <w:b/>
          <w:sz w:val="22"/>
          <w:szCs w:val="22"/>
          <w:lang w:val="en-US" w:eastAsia="en-GB"/>
        </w:rPr>
        <w:t xml:space="preserve"> 202</w:t>
      </w:r>
      <w:r w:rsidR="00DF6D0C" w:rsidRPr="00DF6D0C">
        <w:rPr>
          <w:rFonts w:ascii="Arial" w:eastAsia="宋体" w:hAnsi="Arial" w:cs="Arial" w:hint="eastAsia"/>
          <w:b/>
          <w:sz w:val="22"/>
          <w:szCs w:val="22"/>
          <w:lang w:val="en-US" w:eastAsia="zh-CN"/>
        </w:rPr>
        <w:t>3</w:t>
      </w:r>
      <w:r w:rsidR="00DF6D0C" w:rsidRPr="00DF6D0C">
        <w:rPr>
          <w:rFonts w:ascii="Arial" w:eastAsia="宋体" w:hAnsi="Arial" w:cs="Arial"/>
          <w:b/>
          <w:sz w:val="22"/>
          <w:szCs w:val="22"/>
          <w:lang w:eastAsia="zh-CN"/>
        </w:rPr>
        <w:tab/>
      </w:r>
    </w:p>
    <w:p w14:paraId="68AA8067" w14:textId="77777777" w:rsidR="00DF6D0C" w:rsidRPr="00DF6D0C" w:rsidRDefault="00DF6D0C" w:rsidP="00DF6D0C">
      <w:pPr>
        <w:tabs>
          <w:tab w:val="center" w:pos="4536"/>
          <w:tab w:val="right" w:pos="9072"/>
        </w:tabs>
        <w:spacing w:after="0"/>
        <w:rPr>
          <w:rFonts w:ascii="Arial" w:eastAsia="宋体" w:hAnsi="Arial" w:cs="Arial"/>
          <w:b/>
          <w:sz w:val="22"/>
          <w:szCs w:val="22"/>
          <w:lang w:eastAsia="zh-CN"/>
        </w:rPr>
      </w:pPr>
    </w:p>
    <w:p w14:paraId="700CD265"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Source:</w:t>
      </w:r>
      <w:r w:rsidRPr="00DF6D0C">
        <w:rPr>
          <w:rFonts w:ascii="Arial" w:eastAsia="MS Mincho" w:hAnsi="Arial" w:cs="Arial"/>
          <w:b/>
          <w:sz w:val="22"/>
          <w:szCs w:val="22"/>
        </w:rPr>
        <w:tab/>
      </w:r>
      <w:r w:rsidRPr="00DF6D0C">
        <w:rPr>
          <w:rFonts w:ascii="Arial" w:eastAsia="宋体" w:hAnsi="Arial" w:cs="Arial"/>
          <w:b/>
          <w:sz w:val="22"/>
          <w:szCs w:val="22"/>
          <w:lang w:eastAsia="zh-CN"/>
        </w:rPr>
        <w:t>CATT</w:t>
      </w:r>
    </w:p>
    <w:p w14:paraId="36F06ADF" w14:textId="790FD60F"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Title:</w:t>
      </w:r>
      <w:bookmarkStart w:id="13" w:name="Title"/>
      <w:bookmarkEnd w:id="13"/>
      <w:r w:rsidRPr="00DF6D0C">
        <w:rPr>
          <w:rFonts w:ascii="Arial" w:eastAsia="MS Mincho" w:hAnsi="Arial" w:cs="Arial"/>
          <w:b/>
          <w:sz w:val="22"/>
          <w:szCs w:val="22"/>
        </w:rPr>
        <w:tab/>
      </w:r>
      <w:bookmarkStart w:id="14" w:name="OLE_LINK34"/>
      <w:bookmarkStart w:id="15" w:name="OLE_LINK35"/>
      <w:bookmarkStart w:id="16" w:name="OLE_LINK36"/>
      <w:bookmarkStart w:id="17" w:name="OLE_LINK55"/>
      <w:bookmarkStart w:id="18" w:name="OLE_LINK56"/>
      <w:r w:rsidR="00073E80" w:rsidRPr="00113F2D">
        <w:rPr>
          <w:rFonts w:ascii="Arial" w:eastAsia="宋体" w:hAnsi="Arial" w:cs="Arial"/>
          <w:b/>
          <w:sz w:val="22"/>
          <w:szCs w:val="22"/>
          <w:lang w:eastAsia="zh-CN"/>
        </w:rPr>
        <w:t>(TP for 38.423)</w:t>
      </w:r>
      <w:r w:rsidR="00073E80">
        <w:rPr>
          <w:rFonts w:ascii="Arial" w:eastAsia="宋体" w:hAnsi="Arial" w:cs="Arial" w:hint="eastAsia"/>
          <w:b/>
          <w:sz w:val="22"/>
          <w:szCs w:val="22"/>
          <w:lang w:eastAsia="zh-CN"/>
        </w:rPr>
        <w:t xml:space="preserve"> </w:t>
      </w:r>
      <w:bookmarkEnd w:id="14"/>
      <w:bookmarkEnd w:id="15"/>
      <w:bookmarkEnd w:id="16"/>
      <w:bookmarkEnd w:id="17"/>
      <w:bookmarkEnd w:id="18"/>
      <w:r w:rsidR="00752C55" w:rsidRPr="00752C55">
        <w:rPr>
          <w:rFonts w:ascii="Arial" w:eastAsia="MS Mincho" w:hAnsi="Arial"/>
          <w:b/>
          <w:szCs w:val="24"/>
          <w:lang w:val="x-none"/>
        </w:rPr>
        <w:t>Support of AI/ML based mobility optimization</w:t>
      </w:r>
    </w:p>
    <w:p w14:paraId="4040C25B" w14:textId="143941C7" w:rsidR="00DF6D0C" w:rsidRPr="00DF6D0C" w:rsidRDefault="00DF6D0C" w:rsidP="00C65355">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Agenda Item:</w:t>
      </w:r>
      <w:bookmarkStart w:id="19" w:name="Source"/>
      <w:bookmarkEnd w:id="19"/>
      <w:r w:rsidRPr="00DF6D0C">
        <w:rPr>
          <w:rFonts w:ascii="Arial" w:eastAsia="MS Mincho" w:hAnsi="Arial" w:cs="Arial"/>
          <w:b/>
          <w:sz w:val="22"/>
          <w:szCs w:val="22"/>
        </w:rPr>
        <w:tab/>
      </w:r>
      <w:r w:rsidRPr="00DF6D0C">
        <w:rPr>
          <w:rFonts w:ascii="Arial" w:eastAsia="宋体" w:hAnsi="Arial" w:cs="Arial"/>
          <w:b/>
          <w:sz w:val="22"/>
          <w:szCs w:val="22"/>
          <w:lang w:eastAsia="zh-CN"/>
        </w:rPr>
        <w:t>12.2.</w:t>
      </w:r>
      <w:r w:rsidRPr="00DF6D0C">
        <w:rPr>
          <w:rFonts w:ascii="Arial" w:eastAsia="宋体" w:hAnsi="Arial" w:cs="Arial" w:hint="eastAsia"/>
          <w:b/>
          <w:sz w:val="22"/>
          <w:szCs w:val="22"/>
          <w:lang w:eastAsia="zh-CN"/>
        </w:rPr>
        <w:t>2.</w:t>
      </w:r>
      <w:r w:rsidR="00C65355">
        <w:rPr>
          <w:rFonts w:ascii="Arial" w:eastAsia="宋体" w:hAnsi="Arial" w:cs="Arial" w:hint="eastAsia"/>
          <w:b/>
          <w:sz w:val="22"/>
          <w:szCs w:val="22"/>
          <w:lang w:eastAsia="zh-CN"/>
        </w:rPr>
        <w:t>2</w:t>
      </w:r>
    </w:p>
    <w:p w14:paraId="0F6CF2A1" w14:textId="77777777" w:rsidR="00DF6D0C" w:rsidRPr="00DF6D0C" w:rsidRDefault="00DF6D0C" w:rsidP="00DF6D0C">
      <w:pPr>
        <w:tabs>
          <w:tab w:val="left" w:pos="1800"/>
          <w:tab w:val="right" w:pos="9072"/>
        </w:tabs>
        <w:spacing w:after="0"/>
        <w:ind w:left="1800" w:hanging="1800"/>
        <w:jc w:val="both"/>
        <w:rPr>
          <w:rFonts w:ascii="Arial" w:eastAsia="MS Mincho" w:hAnsi="Arial" w:cs="Arial"/>
          <w:b/>
          <w:sz w:val="22"/>
          <w:szCs w:val="22"/>
        </w:rPr>
      </w:pPr>
      <w:r w:rsidRPr="00DF6D0C">
        <w:rPr>
          <w:rFonts w:ascii="Arial" w:eastAsia="MS Mincho" w:hAnsi="Arial" w:cs="Arial"/>
          <w:b/>
          <w:sz w:val="22"/>
          <w:szCs w:val="22"/>
        </w:rPr>
        <w:t>Document for:</w:t>
      </w:r>
      <w:r w:rsidRPr="00DF6D0C">
        <w:rPr>
          <w:rFonts w:ascii="Arial" w:eastAsia="MS Mincho" w:hAnsi="Arial" w:cs="Arial"/>
          <w:b/>
          <w:sz w:val="22"/>
          <w:szCs w:val="22"/>
        </w:rPr>
        <w:tab/>
      </w:r>
      <w:bookmarkStart w:id="20" w:name="DocumentFor"/>
      <w:bookmarkEnd w:id="20"/>
      <w:r w:rsidRPr="00DF6D0C">
        <w:rPr>
          <w:rFonts w:ascii="Arial" w:eastAsia="MS Mincho" w:hAnsi="Arial" w:cs="Arial"/>
          <w:b/>
          <w:sz w:val="22"/>
          <w:szCs w:val="22"/>
        </w:rPr>
        <w:t>Discussion and decision</w:t>
      </w:r>
    </w:p>
    <w:p w14:paraId="61A4CE99" w14:textId="77777777" w:rsidR="00DF6D0C" w:rsidRPr="00DF6D0C" w:rsidRDefault="00DF6D0C" w:rsidP="00DF6D0C">
      <w:pPr>
        <w:pBdr>
          <w:bottom w:val="single" w:sz="4" w:space="1" w:color="auto"/>
        </w:pBdr>
        <w:tabs>
          <w:tab w:val="left" w:pos="2552"/>
        </w:tabs>
        <w:spacing w:after="0"/>
        <w:jc w:val="both"/>
        <w:rPr>
          <w:rFonts w:eastAsia="Times New Roman"/>
          <w:sz w:val="22"/>
          <w:szCs w:val="22"/>
        </w:rPr>
      </w:pPr>
    </w:p>
    <w:p w14:paraId="1EDF4C99" w14:textId="77777777" w:rsidR="00E87D28" w:rsidRPr="00CE7BD1" w:rsidRDefault="00E87D28" w:rsidP="00E87D28">
      <w:pPr>
        <w:keepNext/>
        <w:numPr>
          <w:ilvl w:val="0"/>
          <w:numId w:val="10"/>
        </w:numPr>
        <w:spacing w:before="360" w:after="120"/>
        <w:outlineLvl w:val="0"/>
        <w:rPr>
          <w:rFonts w:ascii="Arial" w:eastAsia="宋体" w:hAnsi="Arial" w:cs="Arial"/>
          <w:b/>
          <w:bCs/>
          <w:kern w:val="32"/>
          <w:sz w:val="28"/>
          <w:szCs w:val="32"/>
          <w:lang w:eastAsia="zh-CN"/>
        </w:rPr>
      </w:pPr>
      <w:bookmarkStart w:id="21" w:name="_Toc20955032"/>
      <w:bookmarkStart w:id="22" w:name="_Toc29991219"/>
      <w:bookmarkStart w:id="23" w:name="_Toc36555619"/>
      <w:bookmarkStart w:id="24" w:name="_Toc44497282"/>
      <w:bookmarkStart w:id="25" w:name="_Toc45107670"/>
      <w:bookmarkStart w:id="26" w:name="_Toc45901290"/>
      <w:bookmarkStart w:id="27" w:name="_Toc51850369"/>
      <w:bookmarkStart w:id="28" w:name="_Toc56693372"/>
      <w:bookmarkStart w:id="29" w:name="_Toc64446915"/>
      <w:bookmarkStart w:id="30" w:name="_Toc66286409"/>
      <w:bookmarkStart w:id="31" w:name="_Toc74151104"/>
      <w:bookmarkStart w:id="32" w:name="_Toc88653576"/>
      <w:bookmarkStart w:id="33" w:name="_Toc97903932"/>
      <w:bookmarkStart w:id="34" w:name="_Toc98867945"/>
      <w:bookmarkStart w:id="35" w:name="_Toc105174229"/>
      <w:bookmarkStart w:id="36" w:name="_Toc106109066"/>
      <w:bookmarkStart w:id="37" w:name="_Hlk512610705"/>
      <w:bookmarkStart w:id="38" w:name="_Toc20955046"/>
      <w:bookmarkStart w:id="39" w:name="_Toc29991233"/>
      <w:bookmarkStart w:id="40" w:name="_Toc36555633"/>
      <w:bookmarkStart w:id="41" w:name="_Toc44497296"/>
      <w:bookmarkStart w:id="42" w:name="_Toc45107684"/>
      <w:bookmarkStart w:id="43" w:name="_Toc45901304"/>
      <w:bookmarkStart w:id="44" w:name="_Toc51850383"/>
      <w:bookmarkStart w:id="45" w:name="_Toc56693386"/>
      <w:bookmarkStart w:id="46" w:name="_Toc64446929"/>
      <w:bookmarkStart w:id="47" w:name="_Toc66286423"/>
      <w:bookmarkStart w:id="48" w:name="_Toc74151118"/>
      <w:bookmarkStart w:id="49" w:name="_Toc88653590"/>
      <w:bookmarkStart w:id="50" w:name="_Toc97903946"/>
      <w:bookmarkStart w:id="51" w:name="_Toc98867959"/>
      <w:bookmarkStart w:id="52" w:name="_Toc105174243"/>
      <w:bookmarkStart w:id="53" w:name="_Toc106109080"/>
      <w:r w:rsidRPr="00CE7BD1">
        <w:rPr>
          <w:rFonts w:ascii="Arial" w:eastAsia="宋体" w:hAnsi="Arial" w:cs="Arial"/>
          <w:b/>
          <w:bCs/>
          <w:kern w:val="32"/>
          <w:sz w:val="28"/>
          <w:szCs w:val="32"/>
          <w:lang w:eastAsia="zh-CN"/>
        </w:rPr>
        <w:t>Introduction</w:t>
      </w:r>
    </w:p>
    <w:p w14:paraId="778A52DC" w14:textId="715100C3" w:rsidR="00E87D28" w:rsidRPr="00CE7BD1" w:rsidRDefault="00E87D28" w:rsidP="00E87D28">
      <w:pPr>
        <w:overflowPunct w:val="0"/>
        <w:autoSpaceDE w:val="0"/>
        <w:autoSpaceDN w:val="0"/>
        <w:adjustRightInd w:val="0"/>
        <w:textAlignment w:val="baseline"/>
        <w:rPr>
          <w:rFonts w:eastAsia="宋体"/>
          <w:lang w:eastAsia="zh-CN"/>
        </w:rPr>
      </w:pPr>
      <w:r w:rsidRPr="00CE7BD1">
        <w:rPr>
          <w:rFonts w:eastAsia="宋体" w:hint="eastAsia"/>
          <w:lang w:eastAsia="zh-CN"/>
        </w:rPr>
        <w:t>This is a TP based on the discussion paper R3-23</w:t>
      </w:r>
      <w:r w:rsidR="007F5F02">
        <w:rPr>
          <w:rFonts w:eastAsia="宋体" w:hint="eastAsia"/>
          <w:lang w:eastAsia="zh-CN"/>
        </w:rPr>
        <w:t>1467</w:t>
      </w:r>
      <w:r w:rsidRPr="00CE7BD1">
        <w:rPr>
          <w:rFonts w:eastAsia="宋体" w:hint="eastAsia"/>
          <w:lang w:eastAsia="zh-CN"/>
        </w:rPr>
        <w:t>.</w:t>
      </w:r>
    </w:p>
    <w:p w14:paraId="1099B47E" w14:textId="77777777" w:rsidR="00E87D28" w:rsidRPr="00CE7BD1" w:rsidRDefault="00E87D28" w:rsidP="00E87D28">
      <w:pPr>
        <w:keepNext/>
        <w:numPr>
          <w:ilvl w:val="0"/>
          <w:numId w:val="10"/>
        </w:numPr>
        <w:spacing w:before="360" w:after="120"/>
        <w:outlineLvl w:val="0"/>
        <w:rPr>
          <w:rFonts w:ascii="Arial" w:eastAsia="宋体" w:hAnsi="Arial" w:cs="Arial"/>
          <w:b/>
          <w:bCs/>
          <w:kern w:val="32"/>
          <w:sz w:val="28"/>
          <w:szCs w:val="32"/>
          <w:lang w:eastAsia="zh-CN"/>
        </w:rPr>
      </w:pPr>
      <w:r w:rsidRPr="00CE7BD1">
        <w:rPr>
          <w:rFonts w:ascii="Arial" w:eastAsia="宋体" w:hAnsi="Arial" w:cs="Arial" w:hint="eastAsia"/>
          <w:b/>
          <w:bCs/>
          <w:kern w:val="32"/>
          <w:sz w:val="28"/>
          <w:szCs w:val="32"/>
          <w:lang w:eastAsia="zh-CN"/>
        </w:rPr>
        <w:t>TP for TS 38.423</w:t>
      </w:r>
    </w:p>
    <w:p w14:paraId="51CAA0B6" w14:textId="491D0E0E" w:rsidR="00B82208" w:rsidRDefault="00E87D28" w:rsidP="00E87D28">
      <w:pPr>
        <w:rPr>
          <w:noProof/>
          <w:lang w:eastAsia="zh-CN"/>
        </w:rPr>
      </w:pPr>
      <w:r w:rsidRPr="00502F16">
        <w:rPr>
          <w:noProof/>
          <w:lang w:eastAsia="zh-CN"/>
        </w:rPr>
        <w:t>///////////////////////////////////////////////////////////////////////skip unrelated///////////////////////////////////////////////////////////////////////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2B1973C4" w14:textId="77777777" w:rsidR="00CC071C" w:rsidRPr="00CC071C" w:rsidRDefault="00CC071C" w:rsidP="00CC07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9.1.1</w:t>
      </w:r>
      <w:r w:rsidRPr="00CC071C">
        <w:rPr>
          <w:rFonts w:ascii="Arial" w:eastAsia="宋体" w:hAnsi="Arial"/>
          <w:sz w:val="28"/>
          <w:lang w:eastAsia="ko-KR"/>
        </w:rPr>
        <w:tab/>
        <w:t>Messages for Basic Mobility Procedures</w:t>
      </w:r>
    </w:p>
    <w:p w14:paraId="0A7AFCE6" w14:textId="77777777" w:rsidR="00CC071C" w:rsidRPr="00CC071C" w:rsidRDefault="00CC071C" w:rsidP="00CC071C">
      <w:pPr>
        <w:keepNext/>
        <w:keepLines/>
        <w:overflowPunct w:val="0"/>
        <w:autoSpaceDE w:val="0"/>
        <w:autoSpaceDN w:val="0"/>
        <w:adjustRightInd w:val="0"/>
        <w:spacing w:before="120"/>
        <w:textAlignment w:val="baseline"/>
        <w:outlineLvl w:val="3"/>
        <w:rPr>
          <w:rFonts w:ascii="Arial" w:eastAsia="宋体" w:hAnsi="Arial"/>
          <w:sz w:val="24"/>
          <w:lang w:eastAsia="ko-KR"/>
        </w:rPr>
      </w:pPr>
      <w:r w:rsidRPr="00CC071C">
        <w:rPr>
          <w:rFonts w:ascii="Arial" w:eastAsia="宋体" w:hAnsi="Arial"/>
          <w:sz w:val="24"/>
          <w:lang w:eastAsia="ko-KR"/>
        </w:rPr>
        <w:t>9.1.1.1</w:t>
      </w:r>
      <w:r w:rsidRPr="00CC071C">
        <w:rPr>
          <w:rFonts w:ascii="Arial" w:eastAsia="宋体" w:hAnsi="Arial"/>
          <w:sz w:val="24"/>
          <w:lang w:eastAsia="ko-KR"/>
        </w:rPr>
        <w:tab/>
        <w:t>HANDOVER REQUEST</w:t>
      </w:r>
    </w:p>
    <w:p w14:paraId="2B44BD1A"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This message is sent by the source NG-RAN node to the target NG-RAN node to request the preparation of resources for a handover.</w:t>
      </w:r>
    </w:p>
    <w:p w14:paraId="0717551B"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 xml:space="preserve">Direction: source NG-RAN node </w:t>
      </w:r>
      <w:r w:rsidRPr="00CC071C">
        <w:rPr>
          <w:rFonts w:eastAsia="宋体"/>
          <w:lang w:eastAsia="ko-KR"/>
        </w:rPr>
        <w:sym w:font="Symbol" w:char="F0AE"/>
      </w:r>
      <w:r w:rsidRPr="00CC071C">
        <w:rPr>
          <w:rFonts w:eastAsia="宋体"/>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C071C" w:rsidRPr="00CC071C" w14:paraId="5F3C2617" w14:textId="77777777" w:rsidTr="00772494">
        <w:tc>
          <w:tcPr>
            <w:tcW w:w="2578" w:type="dxa"/>
          </w:tcPr>
          <w:p w14:paraId="2528AB4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lastRenderedPageBreak/>
              <w:t>IE/Group Name</w:t>
            </w:r>
          </w:p>
        </w:tc>
        <w:tc>
          <w:tcPr>
            <w:tcW w:w="1104" w:type="dxa"/>
          </w:tcPr>
          <w:p w14:paraId="24406F2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Presence</w:t>
            </w:r>
          </w:p>
        </w:tc>
        <w:tc>
          <w:tcPr>
            <w:tcW w:w="1526" w:type="dxa"/>
          </w:tcPr>
          <w:p w14:paraId="56F6191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w:t>
            </w:r>
          </w:p>
        </w:tc>
        <w:tc>
          <w:tcPr>
            <w:tcW w:w="1260" w:type="dxa"/>
          </w:tcPr>
          <w:p w14:paraId="3A2E72D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IE type and reference</w:t>
            </w:r>
          </w:p>
        </w:tc>
        <w:tc>
          <w:tcPr>
            <w:tcW w:w="1800" w:type="dxa"/>
          </w:tcPr>
          <w:p w14:paraId="22F8348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Semantics description</w:t>
            </w:r>
          </w:p>
        </w:tc>
        <w:tc>
          <w:tcPr>
            <w:tcW w:w="1080" w:type="dxa"/>
          </w:tcPr>
          <w:p w14:paraId="27045FD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Criticality</w:t>
            </w:r>
          </w:p>
        </w:tc>
        <w:tc>
          <w:tcPr>
            <w:tcW w:w="1137" w:type="dxa"/>
          </w:tcPr>
          <w:p w14:paraId="6DDD561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Assigned Criticality</w:t>
            </w:r>
          </w:p>
        </w:tc>
      </w:tr>
      <w:tr w:rsidR="00CC071C" w:rsidRPr="00CC071C" w14:paraId="275A48E5" w14:textId="77777777" w:rsidTr="00772494">
        <w:tc>
          <w:tcPr>
            <w:tcW w:w="2578" w:type="dxa"/>
          </w:tcPr>
          <w:p w14:paraId="218E1EB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Message Type</w:t>
            </w:r>
          </w:p>
        </w:tc>
        <w:tc>
          <w:tcPr>
            <w:tcW w:w="1104" w:type="dxa"/>
          </w:tcPr>
          <w:p w14:paraId="643C3A1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58CD99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7839AB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w:t>
            </w:r>
          </w:p>
        </w:tc>
        <w:tc>
          <w:tcPr>
            <w:tcW w:w="1800" w:type="dxa"/>
          </w:tcPr>
          <w:p w14:paraId="4ED449A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11A9BA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34D3406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0805B2AD" w14:textId="77777777" w:rsidTr="00772494">
        <w:tc>
          <w:tcPr>
            <w:tcW w:w="2578" w:type="dxa"/>
          </w:tcPr>
          <w:p w14:paraId="4DAB49B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Source 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 reference</w:t>
            </w:r>
          </w:p>
        </w:tc>
        <w:tc>
          <w:tcPr>
            <w:tcW w:w="1104" w:type="dxa"/>
          </w:tcPr>
          <w:p w14:paraId="3F38BB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E825B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A05419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66B2FE7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source NG-RAN node</w:t>
            </w:r>
          </w:p>
        </w:tc>
        <w:tc>
          <w:tcPr>
            <w:tcW w:w="1080" w:type="dxa"/>
          </w:tcPr>
          <w:p w14:paraId="7BD94B0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5A1F90D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29E0C350" w14:textId="77777777" w:rsidTr="00772494">
        <w:tc>
          <w:tcPr>
            <w:tcW w:w="2578" w:type="dxa"/>
          </w:tcPr>
          <w:p w14:paraId="5DA44D6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Cause</w:t>
            </w:r>
          </w:p>
        </w:tc>
        <w:tc>
          <w:tcPr>
            <w:tcW w:w="1104" w:type="dxa"/>
          </w:tcPr>
          <w:p w14:paraId="0339FE8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62E6248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2155F8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w:t>
            </w:r>
          </w:p>
        </w:tc>
        <w:tc>
          <w:tcPr>
            <w:tcW w:w="1800" w:type="dxa"/>
          </w:tcPr>
          <w:p w14:paraId="78FEF69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846E74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03247D1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3F125D76" w14:textId="77777777" w:rsidTr="00772494">
        <w:tc>
          <w:tcPr>
            <w:tcW w:w="2578" w:type="dxa"/>
          </w:tcPr>
          <w:p w14:paraId="2EB19E9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Target Cell Global ID</w:t>
            </w:r>
          </w:p>
        </w:tc>
        <w:tc>
          <w:tcPr>
            <w:tcW w:w="1104" w:type="dxa"/>
          </w:tcPr>
          <w:p w14:paraId="6F1EF9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1268B8D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6882C2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9.2.3.25</w:t>
            </w:r>
          </w:p>
        </w:tc>
        <w:tc>
          <w:tcPr>
            <w:tcW w:w="1800" w:type="dxa"/>
          </w:tcPr>
          <w:p w14:paraId="4113C8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Includes either an E-UTRA CGI or an NR CGI</w:t>
            </w:r>
          </w:p>
        </w:tc>
        <w:tc>
          <w:tcPr>
            <w:tcW w:w="1080" w:type="dxa"/>
          </w:tcPr>
          <w:p w14:paraId="2EF68D3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394D09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68F151CA" w14:textId="77777777" w:rsidTr="00772494">
        <w:tc>
          <w:tcPr>
            <w:tcW w:w="2578" w:type="dxa"/>
          </w:tcPr>
          <w:p w14:paraId="3E984B5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Cs/>
                <w:sz w:val="18"/>
                <w:lang w:eastAsia="ja-JP"/>
              </w:rPr>
              <w:t>GUAMI</w:t>
            </w:r>
          </w:p>
        </w:tc>
        <w:tc>
          <w:tcPr>
            <w:tcW w:w="1104" w:type="dxa"/>
          </w:tcPr>
          <w:p w14:paraId="738F096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51692C4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AD49AE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9.2.3.24</w:t>
            </w:r>
          </w:p>
        </w:tc>
        <w:tc>
          <w:tcPr>
            <w:tcW w:w="1800" w:type="dxa"/>
          </w:tcPr>
          <w:p w14:paraId="5947541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0724E8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5C3B45C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122908DD" w14:textId="77777777" w:rsidTr="00772494">
        <w:tc>
          <w:tcPr>
            <w:tcW w:w="2578" w:type="dxa"/>
          </w:tcPr>
          <w:p w14:paraId="0CDB927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
                <w:bCs/>
                <w:sz w:val="18"/>
                <w:lang w:eastAsia="ja-JP"/>
              </w:rPr>
              <w:t>UE Context Information</w:t>
            </w:r>
          </w:p>
        </w:tc>
        <w:tc>
          <w:tcPr>
            <w:tcW w:w="1104" w:type="dxa"/>
          </w:tcPr>
          <w:p w14:paraId="5E8DCDA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01170F8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6CBC818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16C28BD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07C5E8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7E4402B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779820B5" w14:textId="77777777" w:rsidTr="00772494">
        <w:tc>
          <w:tcPr>
            <w:tcW w:w="2578" w:type="dxa"/>
          </w:tcPr>
          <w:p w14:paraId="4B45CCCB"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&gt;NG-C UE associated Signalling reference</w:t>
            </w:r>
          </w:p>
        </w:tc>
        <w:tc>
          <w:tcPr>
            <w:tcW w:w="1104" w:type="dxa"/>
          </w:tcPr>
          <w:p w14:paraId="4FCE5EA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3B126E3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D1AC7E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AMF UE NGAP ID</w:t>
            </w:r>
          </w:p>
          <w:p w14:paraId="17741BA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9.2.3.26</w:t>
            </w:r>
          </w:p>
        </w:tc>
        <w:tc>
          <w:tcPr>
            <w:tcW w:w="1800" w:type="dxa"/>
          </w:tcPr>
          <w:p w14:paraId="5C5484C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AMF on the source NG-C connection.</w:t>
            </w:r>
          </w:p>
        </w:tc>
        <w:tc>
          <w:tcPr>
            <w:tcW w:w="1080" w:type="dxa"/>
          </w:tcPr>
          <w:p w14:paraId="3176438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210929D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475F8253" w14:textId="77777777" w:rsidTr="00772494">
        <w:tc>
          <w:tcPr>
            <w:tcW w:w="2578" w:type="dxa"/>
          </w:tcPr>
          <w:p w14:paraId="222BB1A6"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&gt;Signalling TNL association address at source NG-C side</w:t>
            </w:r>
          </w:p>
        </w:tc>
        <w:tc>
          <w:tcPr>
            <w:tcW w:w="1104" w:type="dxa"/>
          </w:tcPr>
          <w:p w14:paraId="014AE46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3128241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BFE8CA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CP Transport Layer Information</w:t>
            </w:r>
          </w:p>
          <w:p w14:paraId="1F66F4B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9.2.3.31</w:t>
            </w:r>
          </w:p>
        </w:tc>
        <w:tc>
          <w:tcPr>
            <w:tcW w:w="1800" w:type="dxa"/>
          </w:tcPr>
          <w:p w14:paraId="4BC7E7E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This IE indicates the AMF’s IP address of the SCTP association used at the source NG-C interface instance.</w:t>
            </w:r>
          </w:p>
          <w:p w14:paraId="4F1767D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zh-CN"/>
              </w:rPr>
              <w:t>Note:</w:t>
            </w:r>
            <w:r w:rsidRPr="00CC071C">
              <w:rPr>
                <w:rFonts w:ascii="Arial" w:eastAsia="宋体" w:hAnsi="Arial"/>
                <w:sz w:val="18"/>
                <w:lang w:eastAsia="zh-CN"/>
              </w:rPr>
              <w:t xml:space="preserve"> If no UE TNLA binding exists at the source NG-RAN node, the source NG-RAN node indicates the TNL </w:t>
            </w:r>
            <w:r w:rsidRPr="00CC071C">
              <w:rPr>
                <w:rFonts w:ascii="Arial" w:eastAsia="宋体" w:hAnsi="Arial" w:hint="eastAsia"/>
                <w:sz w:val="18"/>
                <w:lang w:eastAsia="zh-CN"/>
              </w:rPr>
              <w:t xml:space="preserve">association </w:t>
            </w:r>
            <w:r w:rsidRPr="00CC071C">
              <w:rPr>
                <w:rFonts w:ascii="Arial" w:eastAsia="宋体" w:hAnsi="Arial"/>
                <w:sz w:val="18"/>
                <w:lang w:eastAsia="zh-CN"/>
              </w:rPr>
              <w:t>address it would have selected if it would have had to create a UE TNLA binding</w:t>
            </w:r>
            <w:r w:rsidRPr="00CC071C">
              <w:rPr>
                <w:rFonts w:ascii="Arial" w:eastAsia="宋体" w:hAnsi="Arial" w:hint="eastAsia"/>
                <w:sz w:val="18"/>
                <w:lang w:eastAsia="zh-CN"/>
              </w:rPr>
              <w:t>.</w:t>
            </w:r>
          </w:p>
        </w:tc>
        <w:tc>
          <w:tcPr>
            <w:tcW w:w="1080" w:type="dxa"/>
          </w:tcPr>
          <w:p w14:paraId="4FF6CF4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4A7A0D5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52CBA40F" w14:textId="77777777" w:rsidTr="00772494">
        <w:tc>
          <w:tcPr>
            <w:tcW w:w="2578" w:type="dxa"/>
          </w:tcPr>
          <w:p w14:paraId="36178651"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&gt;UE Security Capabilities</w:t>
            </w:r>
          </w:p>
        </w:tc>
        <w:tc>
          <w:tcPr>
            <w:tcW w:w="1104" w:type="dxa"/>
          </w:tcPr>
          <w:p w14:paraId="3F8894F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5C687E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C58F5D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9.2.3.49</w:t>
            </w:r>
          </w:p>
        </w:tc>
        <w:tc>
          <w:tcPr>
            <w:tcW w:w="1800" w:type="dxa"/>
          </w:tcPr>
          <w:p w14:paraId="5BDC579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F18A92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601CFAB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3B925CF2" w14:textId="77777777" w:rsidTr="00772494">
        <w:tc>
          <w:tcPr>
            <w:tcW w:w="2578" w:type="dxa"/>
          </w:tcPr>
          <w:p w14:paraId="6961C24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&gt;AS Security Information</w:t>
            </w:r>
          </w:p>
        </w:tc>
        <w:tc>
          <w:tcPr>
            <w:tcW w:w="1104" w:type="dxa"/>
          </w:tcPr>
          <w:p w14:paraId="66669D5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9AF0F5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BED26D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9.2.3.50</w:t>
            </w:r>
          </w:p>
        </w:tc>
        <w:tc>
          <w:tcPr>
            <w:tcW w:w="1800" w:type="dxa"/>
          </w:tcPr>
          <w:p w14:paraId="73F71D6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A30E85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714D3FB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03A2D598" w14:textId="77777777" w:rsidTr="00772494">
        <w:tc>
          <w:tcPr>
            <w:tcW w:w="2578" w:type="dxa"/>
          </w:tcPr>
          <w:p w14:paraId="7904875A"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Index to RAT/Frequency Selection Priority</w:t>
            </w:r>
          </w:p>
        </w:tc>
        <w:tc>
          <w:tcPr>
            <w:tcW w:w="1104" w:type="dxa"/>
          </w:tcPr>
          <w:p w14:paraId="3DC986E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7749F5E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B6BADE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9.2.3.23</w:t>
            </w:r>
          </w:p>
        </w:tc>
        <w:tc>
          <w:tcPr>
            <w:tcW w:w="1800" w:type="dxa"/>
          </w:tcPr>
          <w:p w14:paraId="1CFA8075" w14:textId="77777777" w:rsidR="00CC071C" w:rsidRPr="00CC071C" w:rsidDel="00482791"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11EDBC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27E1270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490D60AB" w14:textId="77777777" w:rsidTr="00772494">
        <w:tc>
          <w:tcPr>
            <w:tcW w:w="2578" w:type="dxa"/>
          </w:tcPr>
          <w:p w14:paraId="18E8D57A"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cs="Arial" w:hint="eastAsia"/>
                <w:sz w:val="18"/>
                <w:lang w:eastAsia="zh-CN"/>
              </w:rPr>
              <w:t>&gt;</w:t>
            </w:r>
            <w:bookmarkStart w:id="54" w:name="OLE_LINK29"/>
            <w:bookmarkStart w:id="55" w:name="OLE_LINK30"/>
            <w:r w:rsidRPr="00CC071C">
              <w:rPr>
                <w:rFonts w:ascii="Arial" w:eastAsia="宋体" w:hAnsi="Arial" w:cs="Arial"/>
                <w:sz w:val="18"/>
                <w:lang w:eastAsia="ja-JP"/>
              </w:rPr>
              <w:t>UE Aggregate Maximum Bit Rate</w:t>
            </w:r>
            <w:bookmarkEnd w:id="54"/>
            <w:bookmarkEnd w:id="55"/>
          </w:p>
        </w:tc>
        <w:tc>
          <w:tcPr>
            <w:tcW w:w="1104" w:type="dxa"/>
          </w:tcPr>
          <w:p w14:paraId="3752781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lang w:eastAsia="zh-CN"/>
              </w:rPr>
              <w:t>M</w:t>
            </w:r>
          </w:p>
        </w:tc>
        <w:tc>
          <w:tcPr>
            <w:tcW w:w="1526" w:type="dxa"/>
          </w:tcPr>
          <w:p w14:paraId="71D520B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854954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9.2.3.17</w:t>
            </w:r>
          </w:p>
        </w:tc>
        <w:tc>
          <w:tcPr>
            <w:tcW w:w="1800" w:type="dxa"/>
          </w:tcPr>
          <w:p w14:paraId="7FEE757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A1D3F6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4F1739B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17102678" w14:textId="77777777" w:rsidTr="00772494">
        <w:tc>
          <w:tcPr>
            <w:tcW w:w="2578" w:type="dxa"/>
          </w:tcPr>
          <w:p w14:paraId="2142556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 xml:space="preserve">&gt;PDU Session Resources To </w:t>
            </w:r>
            <w:r w:rsidRPr="00CC071C">
              <w:rPr>
                <w:rFonts w:ascii="Arial" w:eastAsia="MS Mincho" w:hAnsi="Arial"/>
                <w:sz w:val="18"/>
                <w:lang w:eastAsia="ja-JP"/>
              </w:rPr>
              <w:t>B</w:t>
            </w:r>
            <w:r w:rsidRPr="00CC071C">
              <w:rPr>
                <w:rFonts w:ascii="Arial" w:eastAsia="宋体" w:hAnsi="Arial"/>
                <w:sz w:val="18"/>
                <w:lang w:eastAsia="ja-JP"/>
              </w:rPr>
              <w:t>e Setup List</w:t>
            </w:r>
          </w:p>
        </w:tc>
        <w:tc>
          <w:tcPr>
            <w:tcW w:w="1104" w:type="dxa"/>
          </w:tcPr>
          <w:p w14:paraId="08D2ABE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151A91B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3754110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9.2.1.1</w:t>
            </w:r>
          </w:p>
        </w:tc>
        <w:tc>
          <w:tcPr>
            <w:tcW w:w="1800" w:type="dxa"/>
          </w:tcPr>
          <w:p w14:paraId="2F1E690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Similar to NG-C signalling, containing UL tunnel information per PDU Session Resource;</w:t>
            </w:r>
          </w:p>
          <w:p w14:paraId="3CAFF47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and in addition, the source side </w:t>
            </w:r>
            <w:proofErr w:type="spellStart"/>
            <w:r w:rsidRPr="00CC071C">
              <w:rPr>
                <w:rFonts w:ascii="Arial" w:eastAsia="宋体" w:hAnsi="Arial"/>
                <w:sz w:val="18"/>
                <w:lang w:eastAsia="ja-JP"/>
              </w:rPr>
              <w:t>QoS</w:t>
            </w:r>
            <w:proofErr w:type="spellEnd"/>
            <w:r w:rsidRPr="00CC071C">
              <w:rPr>
                <w:rFonts w:ascii="Arial" w:eastAsia="宋体" w:hAnsi="Arial"/>
                <w:sz w:val="18"/>
                <w:lang w:eastAsia="ja-JP"/>
              </w:rPr>
              <w:t xml:space="preserve"> flow </w:t>
            </w:r>
            <w:r w:rsidRPr="00CC071C">
              <w:rPr>
                <w:rFonts w:ascii="Arial" w:eastAsia="宋体" w:hAnsi="Arial"/>
                <w:sz w:val="18"/>
                <w:lang w:eastAsia="ja-JP"/>
              </w:rPr>
              <w:sym w:font="Symbol" w:char="F0DB"/>
            </w:r>
            <w:r w:rsidRPr="00CC071C">
              <w:rPr>
                <w:rFonts w:ascii="Arial" w:eastAsia="宋体" w:hAnsi="Arial"/>
                <w:sz w:val="18"/>
                <w:lang w:eastAsia="ja-JP"/>
              </w:rPr>
              <w:t xml:space="preserve"> DRB mapping</w:t>
            </w:r>
          </w:p>
        </w:tc>
        <w:tc>
          <w:tcPr>
            <w:tcW w:w="1080" w:type="dxa"/>
          </w:tcPr>
          <w:p w14:paraId="4541E7D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C68444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1D06BDF2" w14:textId="77777777" w:rsidTr="00772494">
        <w:tc>
          <w:tcPr>
            <w:tcW w:w="2578" w:type="dxa"/>
          </w:tcPr>
          <w:p w14:paraId="61A098CB"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&gt;RRC Context</w:t>
            </w:r>
          </w:p>
        </w:tc>
        <w:tc>
          <w:tcPr>
            <w:tcW w:w="1104" w:type="dxa"/>
          </w:tcPr>
          <w:p w14:paraId="69127D5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560158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227A7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napToGrid w:val="0"/>
                <w:sz w:val="18"/>
                <w:lang w:eastAsia="ja-JP"/>
              </w:rPr>
              <w:t>OCTET STRING</w:t>
            </w:r>
          </w:p>
        </w:tc>
        <w:tc>
          <w:tcPr>
            <w:tcW w:w="1800" w:type="dxa"/>
          </w:tcPr>
          <w:p w14:paraId="5663EEE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Either includes the </w:t>
            </w:r>
            <w:proofErr w:type="spellStart"/>
            <w:r w:rsidRPr="00CC071C">
              <w:rPr>
                <w:rFonts w:ascii="Arial" w:eastAsia="宋体" w:hAnsi="Arial"/>
                <w:i/>
                <w:sz w:val="18"/>
                <w:lang w:eastAsia="ko-KR"/>
              </w:rPr>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10.2.2. of TS 36.331 [14],</w:t>
            </w:r>
            <w:r w:rsidRPr="00CC071C">
              <w:rPr>
                <w:rFonts w:ascii="Arial" w:eastAsia="宋体" w:hAnsi="Arial" w:hint="eastAsia"/>
                <w:sz w:val="18"/>
                <w:lang w:eastAsia="zh-CN"/>
              </w:rPr>
              <w:t xml:space="preserve"> </w:t>
            </w:r>
            <w:r w:rsidRPr="00CC071C">
              <w:rPr>
                <w:rFonts w:ascii="Arial" w:eastAsia="宋体" w:hAnsi="Arial"/>
                <w:sz w:val="18"/>
                <w:lang w:eastAsia="ja-JP"/>
              </w:rPr>
              <w:t xml:space="preserve">or the </w:t>
            </w:r>
            <w:proofErr w:type="spellStart"/>
            <w:r w:rsidRPr="00CC071C">
              <w:rPr>
                <w:rFonts w:ascii="Arial" w:eastAsia="宋体" w:hAnsi="Arial"/>
                <w:i/>
                <w:sz w:val="18"/>
                <w:lang w:eastAsia="ja-JP"/>
              </w:rPr>
              <w:t>HandoverPreparationInformation</w:t>
            </w:r>
            <w:proofErr w:type="spellEnd"/>
            <w:r w:rsidRPr="00CC071C">
              <w:rPr>
                <w:rFonts w:ascii="Arial" w:eastAsia="宋体" w:hAnsi="Arial"/>
                <w:i/>
                <w:sz w:val="18"/>
                <w:lang w:eastAsia="ja-JP"/>
              </w:rPr>
              <w:t>-NB</w:t>
            </w:r>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10.6.2 of TS 36.331 [14], </w:t>
            </w:r>
            <w:r w:rsidRPr="00CC071C">
              <w:rPr>
                <w:rFonts w:ascii="Arial" w:eastAsia="宋体" w:hAnsi="Arial" w:hint="eastAsia"/>
                <w:sz w:val="18"/>
                <w:lang w:eastAsia="zh-CN"/>
              </w:rPr>
              <w:t xml:space="preserve">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an </w:t>
            </w:r>
            <w:r w:rsidRPr="00CC071C">
              <w:rPr>
                <w:rFonts w:ascii="Arial" w:eastAsia="宋体" w:hAnsi="Arial" w:hint="eastAsia"/>
                <w:sz w:val="18"/>
                <w:lang w:eastAsia="zh-CN"/>
              </w:rPr>
              <w:t>ng-</w:t>
            </w:r>
            <w:proofErr w:type="spellStart"/>
            <w:r w:rsidRPr="00CC071C">
              <w:rPr>
                <w:rFonts w:ascii="Arial" w:eastAsia="宋体" w:hAnsi="Arial" w:hint="eastAsia"/>
                <w:sz w:val="18"/>
                <w:lang w:eastAsia="zh-CN"/>
              </w:rPr>
              <w:t>eNB</w:t>
            </w:r>
            <w:proofErr w:type="spellEnd"/>
            <w:r w:rsidRPr="00CC071C">
              <w:rPr>
                <w:rFonts w:ascii="Arial" w:eastAsia="宋体" w:hAnsi="Arial"/>
                <w:sz w:val="18"/>
                <w:lang w:eastAsia="ja-JP"/>
              </w:rPr>
              <w:t>,</w:t>
            </w:r>
          </w:p>
          <w:p w14:paraId="52D1AA0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CC071C">
              <w:rPr>
                <w:rFonts w:ascii="Arial" w:eastAsia="宋体" w:hAnsi="Arial"/>
                <w:sz w:val="18"/>
                <w:lang w:eastAsia="ja-JP"/>
              </w:rPr>
              <w:t>or</w:t>
            </w:r>
            <w:proofErr w:type="gramEnd"/>
            <w:r w:rsidRPr="00CC071C">
              <w:rPr>
                <w:rFonts w:ascii="Arial" w:eastAsia="宋体" w:hAnsi="Arial"/>
                <w:sz w:val="18"/>
                <w:lang w:eastAsia="ja-JP"/>
              </w:rPr>
              <w:t xml:space="preserve"> the </w:t>
            </w:r>
            <w:proofErr w:type="spellStart"/>
            <w:r w:rsidRPr="00CC071C">
              <w:rPr>
                <w:rFonts w:ascii="Arial" w:eastAsia="宋体" w:hAnsi="Arial"/>
                <w:i/>
                <w:sz w:val="18"/>
                <w:lang w:eastAsia="ko-KR"/>
              </w:rPr>
              <w:lastRenderedPageBreak/>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11.2.2 of TS 38.331 [10],</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 </w:t>
            </w:r>
            <w:proofErr w:type="spellStart"/>
            <w:r w:rsidRPr="00CC071C">
              <w:rPr>
                <w:rFonts w:ascii="Arial" w:eastAsia="宋体" w:hAnsi="Arial" w:hint="eastAsia"/>
                <w:sz w:val="18"/>
                <w:lang w:eastAsia="zh-CN"/>
              </w:rPr>
              <w:t>gNB</w:t>
            </w:r>
            <w:proofErr w:type="spellEnd"/>
            <w:r w:rsidRPr="00CC071C">
              <w:rPr>
                <w:rFonts w:ascii="Arial" w:eastAsia="宋体" w:hAnsi="Arial"/>
                <w:sz w:val="18"/>
                <w:lang w:eastAsia="ja-JP"/>
              </w:rPr>
              <w:t>.</w:t>
            </w:r>
          </w:p>
        </w:tc>
        <w:tc>
          <w:tcPr>
            <w:tcW w:w="1080" w:type="dxa"/>
          </w:tcPr>
          <w:p w14:paraId="5075982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lastRenderedPageBreak/>
              <w:t>–</w:t>
            </w:r>
          </w:p>
        </w:tc>
        <w:tc>
          <w:tcPr>
            <w:tcW w:w="1137" w:type="dxa"/>
          </w:tcPr>
          <w:p w14:paraId="4A5AEB6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2259F4B0" w14:textId="77777777" w:rsidTr="00772494">
        <w:tc>
          <w:tcPr>
            <w:tcW w:w="2578" w:type="dxa"/>
          </w:tcPr>
          <w:p w14:paraId="26B19E5E"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Batang" w:hAnsi="Arial" w:cs="Arial"/>
                <w:sz w:val="18"/>
                <w:lang w:eastAsia="ja-JP"/>
              </w:rPr>
              <w:lastRenderedPageBreak/>
              <w:t>&gt;Location Reporting Information</w:t>
            </w:r>
          </w:p>
        </w:tc>
        <w:tc>
          <w:tcPr>
            <w:tcW w:w="1104" w:type="dxa"/>
          </w:tcPr>
          <w:p w14:paraId="0715517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57E4245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653081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Batang" w:hAnsi="Arial" w:cs="Arial"/>
                <w:sz w:val="18"/>
                <w:lang w:eastAsia="ja-JP"/>
              </w:rPr>
              <w:t>9.2.3.47</w:t>
            </w:r>
          </w:p>
        </w:tc>
        <w:tc>
          <w:tcPr>
            <w:tcW w:w="1800" w:type="dxa"/>
          </w:tcPr>
          <w:p w14:paraId="1A69C56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Includes the necessary parameters for location reporting.</w:t>
            </w:r>
          </w:p>
        </w:tc>
        <w:tc>
          <w:tcPr>
            <w:tcW w:w="1080" w:type="dxa"/>
          </w:tcPr>
          <w:p w14:paraId="66C5D31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w:t>
            </w:r>
          </w:p>
        </w:tc>
        <w:tc>
          <w:tcPr>
            <w:tcW w:w="1137" w:type="dxa"/>
          </w:tcPr>
          <w:p w14:paraId="4E40ADD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0A88AB40" w14:textId="77777777" w:rsidTr="00772494">
        <w:tc>
          <w:tcPr>
            <w:tcW w:w="2578" w:type="dxa"/>
          </w:tcPr>
          <w:p w14:paraId="700CC6C5"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&gt;Mobility Restriction List</w:t>
            </w:r>
          </w:p>
        </w:tc>
        <w:tc>
          <w:tcPr>
            <w:tcW w:w="1104" w:type="dxa"/>
          </w:tcPr>
          <w:p w14:paraId="353274A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6BB29CC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E34BA1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9.2.3.53</w:t>
            </w:r>
          </w:p>
        </w:tc>
        <w:tc>
          <w:tcPr>
            <w:tcW w:w="1800" w:type="dxa"/>
          </w:tcPr>
          <w:p w14:paraId="07D492C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10F7E2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4A67C8A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7D3E3B9B" w14:textId="77777777" w:rsidTr="00772494">
        <w:tc>
          <w:tcPr>
            <w:tcW w:w="2578" w:type="dxa"/>
          </w:tcPr>
          <w:p w14:paraId="381E5E43"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&gt;5GC Mobility Restriction List Container</w:t>
            </w:r>
          </w:p>
        </w:tc>
        <w:tc>
          <w:tcPr>
            <w:tcW w:w="1104" w:type="dxa"/>
          </w:tcPr>
          <w:p w14:paraId="00130A0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757498A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510AD3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9.2.3.100</w:t>
            </w:r>
          </w:p>
        </w:tc>
        <w:tc>
          <w:tcPr>
            <w:tcW w:w="1800" w:type="dxa"/>
          </w:tcPr>
          <w:p w14:paraId="3BD1CBC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A8479D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74355C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1D7792C6" w14:textId="77777777" w:rsidTr="00772494">
        <w:tc>
          <w:tcPr>
            <w:tcW w:w="2578" w:type="dxa"/>
          </w:tcPr>
          <w:p w14:paraId="5781AFBB"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bookmarkStart w:id="56" w:name="_Hlk44414173"/>
            <w:r w:rsidRPr="00CC071C">
              <w:rPr>
                <w:rFonts w:ascii="Arial" w:eastAsia="宋体" w:hAnsi="Arial" w:cs="Arial"/>
                <w:sz w:val="18"/>
                <w:szCs w:val="18"/>
                <w:lang w:eastAsia="ko-KR"/>
              </w:rPr>
              <w:t xml:space="preserve">&gt;NR UE </w:t>
            </w:r>
            <w:proofErr w:type="spellStart"/>
            <w:r w:rsidRPr="00CC071C">
              <w:rPr>
                <w:rFonts w:ascii="Arial" w:eastAsia="宋体" w:hAnsi="Arial" w:cs="Arial"/>
                <w:sz w:val="18"/>
                <w:szCs w:val="18"/>
                <w:lang w:eastAsia="ko-KR"/>
              </w:rPr>
              <w:t>Sidelink</w:t>
            </w:r>
            <w:proofErr w:type="spellEnd"/>
            <w:r w:rsidRPr="00CC071C">
              <w:rPr>
                <w:rFonts w:ascii="Arial" w:eastAsia="宋体" w:hAnsi="Arial" w:cs="Arial"/>
                <w:sz w:val="18"/>
                <w:szCs w:val="18"/>
                <w:lang w:eastAsia="ko-KR"/>
              </w:rPr>
              <w:t xml:space="preserve"> Aggregate Maximum Bit Rate</w:t>
            </w:r>
          </w:p>
        </w:tc>
        <w:tc>
          <w:tcPr>
            <w:tcW w:w="1104" w:type="dxa"/>
          </w:tcPr>
          <w:p w14:paraId="253F6D8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O</w:t>
            </w:r>
          </w:p>
        </w:tc>
        <w:tc>
          <w:tcPr>
            <w:tcW w:w="1526" w:type="dxa"/>
          </w:tcPr>
          <w:p w14:paraId="0D59B0A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4DAE3F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9.2.3.107</w:t>
            </w:r>
          </w:p>
        </w:tc>
        <w:tc>
          <w:tcPr>
            <w:tcW w:w="1800" w:type="dxa"/>
          </w:tcPr>
          <w:p w14:paraId="1C693B4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This IE applies only if the UE is authorized for NR V2X services.</w:t>
            </w:r>
          </w:p>
        </w:tc>
        <w:tc>
          <w:tcPr>
            <w:tcW w:w="1080" w:type="dxa"/>
          </w:tcPr>
          <w:p w14:paraId="0C13C88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6E0052D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bookmarkEnd w:id="56"/>
      <w:tr w:rsidR="00CC071C" w:rsidRPr="00CC071C" w14:paraId="04FF3740" w14:textId="77777777" w:rsidTr="00772494">
        <w:tc>
          <w:tcPr>
            <w:tcW w:w="2578" w:type="dxa"/>
          </w:tcPr>
          <w:p w14:paraId="0F46691C"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Malgun Gothic" w:hAnsi="Arial" w:cs="Arial"/>
                <w:sz w:val="18"/>
                <w:szCs w:val="18"/>
                <w:lang w:eastAsia="ja-JP"/>
              </w:rPr>
              <w:t>&gt;</w:t>
            </w:r>
            <w:r w:rsidRPr="00CC071C">
              <w:rPr>
                <w:rFonts w:ascii="Arial" w:eastAsia="宋体" w:hAnsi="Arial" w:cs="Arial"/>
                <w:sz w:val="18"/>
                <w:szCs w:val="18"/>
                <w:lang w:eastAsia="zh-CN"/>
              </w:rPr>
              <w:t xml:space="preserve">LTE UE </w:t>
            </w:r>
            <w:proofErr w:type="spellStart"/>
            <w:r w:rsidRPr="00CC071C">
              <w:rPr>
                <w:rFonts w:ascii="Arial" w:eastAsia="宋体" w:hAnsi="Arial" w:cs="Arial"/>
                <w:sz w:val="18"/>
                <w:szCs w:val="18"/>
                <w:lang w:eastAsia="zh-CN"/>
              </w:rPr>
              <w:t>Sidelink</w:t>
            </w:r>
            <w:proofErr w:type="spellEnd"/>
            <w:r w:rsidRPr="00CC071C">
              <w:rPr>
                <w:rFonts w:ascii="Arial" w:eastAsia="宋体" w:hAnsi="Arial" w:cs="Arial"/>
                <w:sz w:val="18"/>
                <w:szCs w:val="18"/>
                <w:lang w:eastAsia="zh-CN"/>
              </w:rPr>
              <w:t xml:space="preserve"> Aggregate Maximum Bit Rate</w:t>
            </w:r>
          </w:p>
        </w:tc>
        <w:tc>
          <w:tcPr>
            <w:tcW w:w="1104" w:type="dxa"/>
          </w:tcPr>
          <w:p w14:paraId="1B3B0C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zh-CN"/>
              </w:rPr>
              <w:t>O</w:t>
            </w:r>
          </w:p>
        </w:tc>
        <w:tc>
          <w:tcPr>
            <w:tcW w:w="1526" w:type="dxa"/>
          </w:tcPr>
          <w:p w14:paraId="436D6FF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86D49D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9.2.3.108</w:t>
            </w:r>
          </w:p>
        </w:tc>
        <w:tc>
          <w:tcPr>
            <w:tcW w:w="1800" w:type="dxa"/>
          </w:tcPr>
          <w:p w14:paraId="73B5D72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szCs w:val="18"/>
                <w:lang w:eastAsia="ja-JP"/>
              </w:rPr>
              <w:t>This IE applies only if the UE is authorized for LTE V2X services.</w:t>
            </w:r>
          </w:p>
        </w:tc>
        <w:tc>
          <w:tcPr>
            <w:tcW w:w="1080" w:type="dxa"/>
          </w:tcPr>
          <w:p w14:paraId="220ADEA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160CD2C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tr w:rsidR="00CC071C" w:rsidRPr="00CC071C" w14:paraId="78D3CC68" w14:textId="77777777" w:rsidTr="00772494">
        <w:tc>
          <w:tcPr>
            <w:tcW w:w="2578" w:type="dxa"/>
          </w:tcPr>
          <w:p w14:paraId="4DF737A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Batang" w:hAnsi="Arial"/>
                <w:sz w:val="18"/>
                <w:lang w:eastAsia="ja-JP"/>
              </w:rPr>
              <w:t>&gt;</w:t>
            </w:r>
            <w:r w:rsidRPr="00CC071C">
              <w:rPr>
                <w:rFonts w:ascii="Arial" w:eastAsia="宋体" w:hAnsi="Arial"/>
                <w:sz w:val="18"/>
                <w:lang w:eastAsia="ja-JP"/>
              </w:rPr>
              <w:t>Management</w:t>
            </w:r>
            <w:r w:rsidRPr="00CC071C">
              <w:rPr>
                <w:rFonts w:ascii="Arial" w:eastAsia="宋体" w:hAnsi="Arial"/>
                <w:i/>
                <w:sz w:val="18"/>
                <w:lang w:eastAsia="ja-JP"/>
              </w:rPr>
              <w:t xml:space="preserve"> </w:t>
            </w:r>
            <w:r w:rsidRPr="00CC071C">
              <w:rPr>
                <w:rFonts w:ascii="Arial" w:eastAsia="宋体" w:hAnsi="Arial"/>
                <w:sz w:val="18"/>
                <w:lang w:eastAsia="zh-CN"/>
              </w:rPr>
              <w:t>Based</w:t>
            </w:r>
            <w:r w:rsidRPr="00CC071C">
              <w:rPr>
                <w:rFonts w:ascii="Arial" w:eastAsia="宋体" w:hAnsi="Arial"/>
                <w:i/>
                <w:sz w:val="18"/>
                <w:lang w:eastAsia="zh-CN"/>
              </w:rPr>
              <w:t xml:space="preserve"> </w:t>
            </w:r>
            <w:r w:rsidRPr="00CC071C">
              <w:rPr>
                <w:rFonts w:ascii="Arial" w:eastAsia="Batang" w:hAnsi="Arial"/>
                <w:sz w:val="18"/>
                <w:lang w:eastAsia="ja-JP"/>
              </w:rPr>
              <w:t>MDT PLMN List</w:t>
            </w:r>
            <w:r w:rsidRPr="00CC071C">
              <w:rPr>
                <w:rFonts w:ascii="Arial" w:eastAsia="Batang" w:hAnsi="Arial"/>
                <w:b/>
                <w:bCs/>
                <w:sz w:val="18"/>
                <w:lang w:eastAsia="ja-JP"/>
              </w:rPr>
              <w:t xml:space="preserve"> </w:t>
            </w:r>
          </w:p>
        </w:tc>
        <w:tc>
          <w:tcPr>
            <w:tcW w:w="1104" w:type="dxa"/>
          </w:tcPr>
          <w:p w14:paraId="201E5A8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sz w:val="18"/>
                <w:lang w:eastAsia="ja-JP"/>
              </w:rPr>
              <w:t>O</w:t>
            </w:r>
          </w:p>
        </w:tc>
        <w:tc>
          <w:tcPr>
            <w:tcW w:w="1526" w:type="dxa"/>
          </w:tcPr>
          <w:p w14:paraId="4784DA7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EBE021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MDT PLMN List</w:t>
            </w:r>
          </w:p>
          <w:p w14:paraId="6A63E82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sz w:val="18"/>
                <w:lang w:eastAsia="ja-JP"/>
              </w:rPr>
              <w:t>9.2.3.133</w:t>
            </w:r>
          </w:p>
        </w:tc>
        <w:tc>
          <w:tcPr>
            <w:tcW w:w="1800" w:type="dxa"/>
          </w:tcPr>
          <w:p w14:paraId="15CEF7CB"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004DA5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YES</w:t>
            </w:r>
          </w:p>
        </w:tc>
        <w:tc>
          <w:tcPr>
            <w:tcW w:w="1137" w:type="dxa"/>
          </w:tcPr>
          <w:p w14:paraId="153A4E2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ignore</w:t>
            </w:r>
          </w:p>
        </w:tc>
      </w:tr>
      <w:tr w:rsidR="00CC071C" w:rsidRPr="00CC071C" w14:paraId="2169DC23" w14:textId="77777777" w:rsidTr="00772494">
        <w:tc>
          <w:tcPr>
            <w:tcW w:w="2578" w:type="dxa"/>
          </w:tcPr>
          <w:p w14:paraId="7055A71E"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 xml:space="preserve">UE </w:t>
            </w:r>
            <w:r w:rsidRPr="00CC071C">
              <w:rPr>
                <w:rFonts w:ascii="Arial" w:eastAsia="宋体" w:hAnsi="Arial" w:hint="eastAsia"/>
                <w:sz w:val="18"/>
                <w:lang w:eastAsia="zh-CN"/>
              </w:rPr>
              <w:t xml:space="preserve">Radio </w:t>
            </w:r>
            <w:r w:rsidRPr="00CC071C">
              <w:rPr>
                <w:rFonts w:ascii="Arial" w:eastAsia="宋体" w:hAnsi="Arial"/>
                <w:sz w:val="18"/>
                <w:lang w:eastAsia="ko-KR"/>
              </w:rPr>
              <w:t>Capability ID</w:t>
            </w:r>
          </w:p>
        </w:tc>
        <w:tc>
          <w:tcPr>
            <w:tcW w:w="1104" w:type="dxa"/>
          </w:tcPr>
          <w:p w14:paraId="20F914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hint="eastAsia"/>
                <w:sz w:val="18"/>
                <w:lang w:eastAsia="zh-CN"/>
              </w:rPr>
              <w:t>O</w:t>
            </w:r>
          </w:p>
        </w:tc>
        <w:tc>
          <w:tcPr>
            <w:tcW w:w="1526" w:type="dxa"/>
          </w:tcPr>
          <w:p w14:paraId="0EA65DA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F6407F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hint="eastAsia"/>
                <w:sz w:val="18"/>
                <w:lang w:eastAsia="zh-CN"/>
              </w:rPr>
              <w:t>9.2.3.</w:t>
            </w:r>
            <w:r w:rsidRPr="00CC071C">
              <w:rPr>
                <w:rFonts w:ascii="Arial" w:eastAsia="宋体" w:hAnsi="Arial"/>
                <w:sz w:val="18"/>
                <w:lang w:eastAsia="zh-CN"/>
              </w:rPr>
              <w:t>138</w:t>
            </w:r>
          </w:p>
        </w:tc>
        <w:tc>
          <w:tcPr>
            <w:tcW w:w="1800" w:type="dxa"/>
          </w:tcPr>
          <w:p w14:paraId="5B936ED1"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20F361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YES</w:t>
            </w:r>
          </w:p>
        </w:tc>
        <w:tc>
          <w:tcPr>
            <w:tcW w:w="1137" w:type="dxa"/>
          </w:tcPr>
          <w:p w14:paraId="5C9A2AD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reject</w:t>
            </w:r>
          </w:p>
        </w:tc>
      </w:tr>
      <w:tr w:rsidR="00CC071C" w:rsidRPr="00CC071C" w14:paraId="67E6D2C8" w14:textId="77777777" w:rsidTr="00772494">
        <w:tc>
          <w:tcPr>
            <w:tcW w:w="2578" w:type="dxa"/>
          </w:tcPr>
          <w:p w14:paraId="752EEB60"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CG Times (WN)" w:hAnsi="Arial"/>
                <w:sz w:val="18"/>
                <w:lang w:eastAsia="ko-KR"/>
              </w:rPr>
              <w:t>&gt;MBS Session Information List</w:t>
            </w:r>
          </w:p>
        </w:tc>
        <w:tc>
          <w:tcPr>
            <w:tcW w:w="1104" w:type="dxa"/>
          </w:tcPr>
          <w:p w14:paraId="2408B8B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O</w:t>
            </w:r>
          </w:p>
        </w:tc>
        <w:tc>
          <w:tcPr>
            <w:tcW w:w="1526" w:type="dxa"/>
          </w:tcPr>
          <w:p w14:paraId="7DA2FB1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087FE3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9.2.1.36</w:t>
            </w:r>
          </w:p>
        </w:tc>
        <w:tc>
          <w:tcPr>
            <w:tcW w:w="1800" w:type="dxa"/>
          </w:tcPr>
          <w:p w14:paraId="2C317CA6"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0187A3F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ja-JP"/>
              </w:rPr>
              <w:t>YES</w:t>
            </w:r>
          </w:p>
        </w:tc>
        <w:tc>
          <w:tcPr>
            <w:tcW w:w="1137" w:type="dxa"/>
          </w:tcPr>
          <w:p w14:paraId="4BAA861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CG Times (WN)" w:hAnsi="Arial"/>
                <w:sz w:val="18"/>
                <w:lang w:eastAsia="ja-JP"/>
              </w:rPr>
              <w:t>ignore</w:t>
            </w:r>
          </w:p>
        </w:tc>
      </w:tr>
      <w:tr w:rsidR="00CC071C" w:rsidRPr="00CC071C" w14:paraId="093F5EDB" w14:textId="77777777" w:rsidTr="00772494">
        <w:tc>
          <w:tcPr>
            <w:tcW w:w="2578" w:type="dxa"/>
          </w:tcPr>
          <w:p w14:paraId="1D31315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CG Times (WN)" w:hAnsi="Arial"/>
                <w:sz w:val="18"/>
                <w:lang w:eastAsia="ko-KR"/>
              </w:rPr>
            </w:pPr>
            <w:r w:rsidRPr="00CC071C">
              <w:rPr>
                <w:rFonts w:ascii="Arial" w:eastAsia="宋体" w:hAnsi="Arial" w:hint="eastAsia"/>
                <w:sz w:val="18"/>
                <w:lang w:eastAsia="zh-CN"/>
              </w:rPr>
              <w:t>&gt;</w:t>
            </w: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UE PC5 Aggregate Maximum Bit Rate</w:t>
            </w:r>
          </w:p>
        </w:tc>
        <w:tc>
          <w:tcPr>
            <w:tcW w:w="1104" w:type="dxa"/>
          </w:tcPr>
          <w:p w14:paraId="033E21D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O</w:t>
            </w:r>
          </w:p>
        </w:tc>
        <w:tc>
          <w:tcPr>
            <w:tcW w:w="1526" w:type="dxa"/>
          </w:tcPr>
          <w:p w14:paraId="01A5AD3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BF21A7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NR UE </w:t>
            </w:r>
            <w:proofErr w:type="spellStart"/>
            <w:r w:rsidRPr="00CC071C">
              <w:rPr>
                <w:rFonts w:ascii="Arial" w:eastAsia="宋体" w:hAnsi="Arial"/>
                <w:sz w:val="18"/>
                <w:lang w:eastAsia="ja-JP"/>
              </w:rPr>
              <w:t>Sidelink</w:t>
            </w:r>
            <w:proofErr w:type="spellEnd"/>
            <w:r w:rsidRPr="00CC071C">
              <w:rPr>
                <w:rFonts w:ascii="Arial" w:eastAsia="宋体" w:hAnsi="Arial"/>
                <w:sz w:val="18"/>
                <w:lang w:eastAsia="ja-JP"/>
              </w:rPr>
              <w:t xml:space="preserve"> Aggregate Maximum Bit Rate</w:t>
            </w:r>
          </w:p>
          <w:p w14:paraId="21EDA2F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9.2.3.107</w:t>
            </w:r>
          </w:p>
        </w:tc>
        <w:tc>
          <w:tcPr>
            <w:tcW w:w="1800" w:type="dxa"/>
          </w:tcPr>
          <w:p w14:paraId="34918166"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CC071C">
              <w:rPr>
                <w:rFonts w:ascii="Arial" w:eastAsia="Malgun Gothic" w:hAnsi="Arial" w:cs="Arial"/>
                <w:sz w:val="18"/>
                <w:lang w:eastAsia="ja-JP"/>
              </w:rPr>
              <w:t xml:space="preserve">This IE applies only if the UE is authorized for 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sz w:val="18"/>
                <w:lang w:eastAsia="ja-JP"/>
              </w:rPr>
              <w:t xml:space="preserve"> services.</w:t>
            </w:r>
          </w:p>
        </w:tc>
        <w:tc>
          <w:tcPr>
            <w:tcW w:w="1080" w:type="dxa"/>
          </w:tcPr>
          <w:p w14:paraId="4D1DEB3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137" w:type="dxa"/>
          </w:tcPr>
          <w:p w14:paraId="0FD5698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CC071C">
              <w:rPr>
                <w:rFonts w:ascii="Arial" w:eastAsia="宋体" w:hAnsi="Arial"/>
                <w:sz w:val="18"/>
                <w:lang w:eastAsia="ja-JP"/>
              </w:rPr>
              <w:t>ignore</w:t>
            </w:r>
          </w:p>
        </w:tc>
      </w:tr>
      <w:tr w:rsidR="00CC071C" w:rsidRPr="00CC071C" w14:paraId="5773A911" w14:textId="77777777" w:rsidTr="00772494">
        <w:tc>
          <w:tcPr>
            <w:tcW w:w="2578" w:type="dxa"/>
          </w:tcPr>
          <w:p w14:paraId="5F26AB1C"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宋体" w:hAnsi="Arial" w:hint="eastAsia"/>
                <w:sz w:val="18"/>
                <w:lang w:eastAsia="zh-CN"/>
              </w:rPr>
              <w:t>&gt;</w:t>
            </w:r>
            <w:r w:rsidRPr="00CC071C">
              <w:rPr>
                <w:rFonts w:ascii="Arial" w:eastAsia="MS Mincho" w:hAnsi="Arial" w:cs="Arial"/>
                <w:sz w:val="18"/>
                <w:lang w:eastAsia="ja-JP"/>
              </w:rPr>
              <w:t>UE Slice Maximum Bit Rate List</w:t>
            </w:r>
          </w:p>
        </w:tc>
        <w:tc>
          <w:tcPr>
            <w:tcW w:w="1104" w:type="dxa"/>
          </w:tcPr>
          <w:p w14:paraId="697F29C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hint="eastAsia"/>
                <w:sz w:val="18"/>
                <w:lang w:eastAsia="zh-CN"/>
              </w:rPr>
              <w:t>O</w:t>
            </w:r>
          </w:p>
        </w:tc>
        <w:tc>
          <w:tcPr>
            <w:tcW w:w="1526" w:type="dxa"/>
          </w:tcPr>
          <w:p w14:paraId="4E73E5D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F44EAF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sz w:val="18"/>
                <w:lang w:eastAsia="zh-CN"/>
              </w:rPr>
              <w:t>9.2.3.167</w:t>
            </w:r>
          </w:p>
        </w:tc>
        <w:tc>
          <w:tcPr>
            <w:tcW w:w="1800" w:type="dxa"/>
          </w:tcPr>
          <w:p w14:paraId="21F7676B"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472B3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YES</w:t>
            </w:r>
          </w:p>
        </w:tc>
        <w:tc>
          <w:tcPr>
            <w:tcW w:w="1137" w:type="dxa"/>
          </w:tcPr>
          <w:p w14:paraId="6452CC4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1971FDAA" w14:textId="77777777" w:rsidTr="00772494">
        <w:tc>
          <w:tcPr>
            <w:tcW w:w="2578" w:type="dxa"/>
          </w:tcPr>
          <w:p w14:paraId="0B29D2E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Trace Activation</w:t>
            </w:r>
          </w:p>
        </w:tc>
        <w:tc>
          <w:tcPr>
            <w:tcW w:w="1104" w:type="dxa"/>
          </w:tcPr>
          <w:p w14:paraId="5E8BFC8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3B64558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33237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9.2.3.55</w:t>
            </w:r>
          </w:p>
        </w:tc>
        <w:tc>
          <w:tcPr>
            <w:tcW w:w="1800" w:type="dxa"/>
          </w:tcPr>
          <w:p w14:paraId="0899FE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16CD48E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5C71EBD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CC071C" w:rsidRPr="00CC071C" w14:paraId="714EC4F0" w14:textId="77777777" w:rsidTr="00772494">
        <w:tc>
          <w:tcPr>
            <w:tcW w:w="2578" w:type="dxa"/>
          </w:tcPr>
          <w:p w14:paraId="451D12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Masked IMEISV</w:t>
            </w:r>
          </w:p>
        </w:tc>
        <w:tc>
          <w:tcPr>
            <w:tcW w:w="1104" w:type="dxa"/>
          </w:tcPr>
          <w:p w14:paraId="0763B38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16EBDD2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18ED13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9.2.3.32</w:t>
            </w:r>
          </w:p>
        </w:tc>
        <w:tc>
          <w:tcPr>
            <w:tcW w:w="1800" w:type="dxa"/>
          </w:tcPr>
          <w:p w14:paraId="0EFE0F5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39F51F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5217ACD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CC071C" w:rsidRPr="00CC071C" w14:paraId="42195C22" w14:textId="77777777" w:rsidTr="00772494">
        <w:tc>
          <w:tcPr>
            <w:tcW w:w="2578" w:type="dxa"/>
          </w:tcPr>
          <w:p w14:paraId="75E62FA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sz w:val="18"/>
                <w:lang w:eastAsia="ko-KR"/>
              </w:rPr>
              <w:t>UE History Information</w:t>
            </w:r>
          </w:p>
        </w:tc>
        <w:tc>
          <w:tcPr>
            <w:tcW w:w="1104" w:type="dxa"/>
          </w:tcPr>
          <w:p w14:paraId="1ABF45A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36DF063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4FEEFFC"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9.2.3.64</w:t>
            </w:r>
          </w:p>
        </w:tc>
        <w:tc>
          <w:tcPr>
            <w:tcW w:w="1800" w:type="dxa"/>
          </w:tcPr>
          <w:p w14:paraId="634955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F58C67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5BC2252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CC071C" w:rsidRPr="00CC071C" w14:paraId="7AEFBDCE" w14:textId="77777777" w:rsidTr="00772494">
        <w:tc>
          <w:tcPr>
            <w:tcW w:w="2578" w:type="dxa"/>
          </w:tcPr>
          <w:p w14:paraId="61F058F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b/>
                <w:sz w:val="18"/>
                <w:lang w:eastAsia="ko-KR"/>
              </w:rPr>
            </w:pPr>
            <w:r w:rsidRPr="00CC071C">
              <w:rPr>
                <w:rFonts w:ascii="Arial" w:eastAsia="Batang" w:hAnsi="Arial"/>
                <w:b/>
                <w:sz w:val="18"/>
                <w:lang w:eastAsia="ko-KR"/>
              </w:rPr>
              <w:t>UE Context Reference at the S-NG-RAN node</w:t>
            </w:r>
          </w:p>
        </w:tc>
        <w:tc>
          <w:tcPr>
            <w:tcW w:w="1104" w:type="dxa"/>
          </w:tcPr>
          <w:p w14:paraId="5C91188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4566BA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0FA6C5E"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721C07D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866D8E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5C9C803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CC071C" w:rsidRPr="00CC071C" w14:paraId="5B309B5A" w14:textId="77777777" w:rsidTr="00772494">
        <w:tc>
          <w:tcPr>
            <w:tcW w:w="2578" w:type="dxa"/>
          </w:tcPr>
          <w:p w14:paraId="5A51836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bCs/>
                <w:sz w:val="18"/>
                <w:lang w:eastAsia="ja-JP"/>
              </w:rPr>
              <w:t>Global NG-RAN Node ID</w:t>
            </w:r>
          </w:p>
        </w:tc>
        <w:tc>
          <w:tcPr>
            <w:tcW w:w="1104" w:type="dxa"/>
          </w:tcPr>
          <w:p w14:paraId="042A8167"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6DB2F95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615B11E"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9.2.2.3</w:t>
            </w:r>
          </w:p>
        </w:tc>
        <w:tc>
          <w:tcPr>
            <w:tcW w:w="1800" w:type="dxa"/>
          </w:tcPr>
          <w:p w14:paraId="09388C4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969C14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4929947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5661EAAA" w14:textId="77777777" w:rsidTr="00772494">
        <w:tc>
          <w:tcPr>
            <w:tcW w:w="2578" w:type="dxa"/>
          </w:tcPr>
          <w:p w14:paraId="72C49F8A"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cs="Arial"/>
                <w:sz w:val="18"/>
                <w:lang w:eastAsia="zh-CN"/>
              </w:rPr>
              <w:t>S-NG-RAN node</w:t>
            </w:r>
            <w:r w:rsidRPr="00CC071C">
              <w:rPr>
                <w:rFonts w:ascii="Arial" w:eastAsia="宋体" w:hAnsi="Arial" w:cs="Arial"/>
                <w:sz w:val="18"/>
                <w:lang w:eastAsia="ja-JP"/>
              </w:rPr>
              <w:t xml:space="preserv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tc>
        <w:tc>
          <w:tcPr>
            <w:tcW w:w="1104" w:type="dxa"/>
          </w:tcPr>
          <w:p w14:paraId="7C2954C9"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58A6933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9696F2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 xml:space="preserve">NG-RAN node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p w14:paraId="2CD924E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9.2.3.16</w:t>
            </w:r>
          </w:p>
        </w:tc>
        <w:tc>
          <w:tcPr>
            <w:tcW w:w="1800" w:type="dxa"/>
          </w:tcPr>
          <w:p w14:paraId="2169523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083C67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3A61D62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5ED8A27D" w14:textId="77777777" w:rsidTr="00772494">
        <w:tc>
          <w:tcPr>
            <w:tcW w:w="2578" w:type="dxa"/>
          </w:tcPr>
          <w:p w14:paraId="05745AB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b/>
                <w:sz w:val="18"/>
                <w:lang w:eastAsia="ko-KR"/>
              </w:rPr>
              <w:t>Conditional Handover Information Request</w:t>
            </w:r>
          </w:p>
        </w:tc>
        <w:tc>
          <w:tcPr>
            <w:tcW w:w="1104" w:type="dxa"/>
          </w:tcPr>
          <w:p w14:paraId="5BC81775"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2638D79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DB2BD6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7D17F4B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B13555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FBE9EA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CC071C" w:rsidRPr="00CC071C" w14:paraId="60F4004E" w14:textId="77777777" w:rsidTr="00772494">
        <w:tc>
          <w:tcPr>
            <w:tcW w:w="2578" w:type="dxa"/>
          </w:tcPr>
          <w:p w14:paraId="37DE75FE"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&gt;CHO Trigger</w:t>
            </w:r>
          </w:p>
        </w:tc>
        <w:tc>
          <w:tcPr>
            <w:tcW w:w="1104" w:type="dxa"/>
          </w:tcPr>
          <w:p w14:paraId="6C61704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711D604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F039A2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(CHO-initiation, CHO-replace, …)</w:t>
            </w:r>
          </w:p>
        </w:tc>
        <w:tc>
          <w:tcPr>
            <w:tcW w:w="1800" w:type="dxa"/>
          </w:tcPr>
          <w:p w14:paraId="183E791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FB8C29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5E0E2D7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3C2DF007" w14:textId="77777777" w:rsidTr="00772494">
        <w:tc>
          <w:tcPr>
            <w:tcW w:w="2578" w:type="dxa"/>
          </w:tcPr>
          <w:p w14:paraId="0BBC9FC2"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 xml:space="preserve">&gt;Target NG-RAN node UE </w:t>
            </w:r>
            <w:proofErr w:type="spellStart"/>
            <w:r w:rsidRPr="00CC071C">
              <w:rPr>
                <w:rFonts w:ascii="Arial" w:eastAsia="Batang" w:hAnsi="Arial"/>
                <w:sz w:val="18"/>
                <w:lang w:eastAsia="ko-KR"/>
              </w:rPr>
              <w:t>XnAP</w:t>
            </w:r>
            <w:proofErr w:type="spellEnd"/>
            <w:r w:rsidRPr="00CC071C">
              <w:rPr>
                <w:rFonts w:ascii="Arial" w:eastAsia="Batang" w:hAnsi="Arial"/>
                <w:sz w:val="18"/>
                <w:lang w:eastAsia="ko-KR"/>
              </w:rPr>
              <w:t xml:space="preserve"> ID</w:t>
            </w:r>
          </w:p>
        </w:tc>
        <w:tc>
          <w:tcPr>
            <w:tcW w:w="1104" w:type="dxa"/>
          </w:tcPr>
          <w:p w14:paraId="5E498CC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C-</w:t>
            </w:r>
            <w:proofErr w:type="spellStart"/>
            <w:r w:rsidRPr="00CC071C">
              <w:rPr>
                <w:rFonts w:ascii="Arial" w:eastAsia="宋体" w:hAnsi="Arial"/>
                <w:sz w:val="18"/>
                <w:lang w:eastAsia="ja-JP"/>
              </w:rPr>
              <w:t>ifCHOmod</w:t>
            </w:r>
            <w:proofErr w:type="spellEnd"/>
          </w:p>
        </w:tc>
        <w:tc>
          <w:tcPr>
            <w:tcW w:w="1526" w:type="dxa"/>
          </w:tcPr>
          <w:p w14:paraId="46AA63B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1C050E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19EB82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szCs w:val="18"/>
                <w:lang w:eastAsia="ja-JP"/>
              </w:rPr>
              <w:t>Allocated at the target NG-RAN node</w:t>
            </w:r>
          </w:p>
        </w:tc>
        <w:tc>
          <w:tcPr>
            <w:tcW w:w="1080" w:type="dxa"/>
          </w:tcPr>
          <w:p w14:paraId="7B0231B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E3A432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79694106" w14:textId="77777777" w:rsidTr="00772494">
        <w:tc>
          <w:tcPr>
            <w:tcW w:w="2578" w:type="dxa"/>
          </w:tcPr>
          <w:p w14:paraId="495E085F"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&gt;Estimated Arrival Probability</w:t>
            </w:r>
          </w:p>
        </w:tc>
        <w:tc>
          <w:tcPr>
            <w:tcW w:w="1104" w:type="dxa"/>
          </w:tcPr>
          <w:p w14:paraId="3773F775"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76E920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887A59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INTEGER (1..100)</w:t>
            </w:r>
          </w:p>
        </w:tc>
        <w:tc>
          <w:tcPr>
            <w:tcW w:w="1800" w:type="dxa"/>
          </w:tcPr>
          <w:p w14:paraId="36E8B0C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7D2A61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73AE4D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6A77E8F4" w14:textId="77777777" w:rsidTr="00772494">
        <w:tc>
          <w:tcPr>
            <w:tcW w:w="2578" w:type="dxa"/>
          </w:tcPr>
          <w:p w14:paraId="55F0833B"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NR V2X Services Authorized</w:t>
            </w:r>
          </w:p>
        </w:tc>
        <w:tc>
          <w:tcPr>
            <w:tcW w:w="1104" w:type="dxa"/>
          </w:tcPr>
          <w:p w14:paraId="06E7589C"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743F1AE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3F826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bookmarkStart w:id="57" w:name="_Hlk44414243"/>
            <w:r w:rsidRPr="00CC071C">
              <w:rPr>
                <w:rFonts w:ascii="Arial" w:eastAsia="宋体" w:hAnsi="Arial" w:cs="Arial"/>
                <w:sz w:val="18"/>
                <w:lang w:eastAsia="ko-KR"/>
              </w:rPr>
              <w:t>9.2.3.</w:t>
            </w:r>
            <w:bookmarkEnd w:id="57"/>
            <w:r w:rsidRPr="00CC071C">
              <w:rPr>
                <w:rFonts w:ascii="Arial" w:eastAsia="宋体" w:hAnsi="Arial" w:cs="Arial"/>
                <w:sz w:val="18"/>
                <w:lang w:eastAsia="ko-KR"/>
              </w:rPr>
              <w:t>105</w:t>
            </w:r>
          </w:p>
        </w:tc>
        <w:tc>
          <w:tcPr>
            <w:tcW w:w="1800" w:type="dxa"/>
          </w:tcPr>
          <w:p w14:paraId="51D6A13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1F4C02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157CA94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CC071C" w:rsidRPr="00CC071C" w14:paraId="48CCA681" w14:textId="77777777" w:rsidTr="00772494">
        <w:tc>
          <w:tcPr>
            <w:tcW w:w="2578" w:type="dxa"/>
          </w:tcPr>
          <w:p w14:paraId="1530CDC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LTE V2X Services Authorized</w:t>
            </w:r>
          </w:p>
        </w:tc>
        <w:tc>
          <w:tcPr>
            <w:tcW w:w="1104" w:type="dxa"/>
          </w:tcPr>
          <w:p w14:paraId="0C523B49"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49B90EA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B73D9C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ko-KR"/>
              </w:rPr>
              <w:t>9.2.3.106</w:t>
            </w:r>
          </w:p>
        </w:tc>
        <w:tc>
          <w:tcPr>
            <w:tcW w:w="1800" w:type="dxa"/>
          </w:tcPr>
          <w:p w14:paraId="0677BC6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A84A6D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0E009E7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CC071C" w:rsidRPr="00CC071C" w14:paraId="21C78A55" w14:textId="77777777" w:rsidTr="00772494">
        <w:tc>
          <w:tcPr>
            <w:tcW w:w="2578" w:type="dxa"/>
          </w:tcPr>
          <w:p w14:paraId="6E1C8A30"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cs="Arial" w:hint="eastAsia"/>
                <w:sz w:val="18"/>
                <w:lang w:eastAsia="ko-KR"/>
              </w:rPr>
              <w:t xml:space="preserve">PC5 </w:t>
            </w:r>
            <w:proofErr w:type="spellStart"/>
            <w:r w:rsidRPr="00CC071C">
              <w:rPr>
                <w:rFonts w:ascii="Arial" w:eastAsia="Batang" w:hAnsi="Arial" w:cs="Arial" w:hint="eastAsia"/>
                <w:sz w:val="18"/>
                <w:lang w:eastAsia="ko-KR"/>
              </w:rPr>
              <w:t>QoS</w:t>
            </w:r>
            <w:proofErr w:type="spellEnd"/>
            <w:r w:rsidRPr="00CC071C">
              <w:rPr>
                <w:rFonts w:ascii="Arial" w:eastAsia="Batang" w:hAnsi="Arial" w:cs="Arial" w:hint="eastAsia"/>
                <w:sz w:val="18"/>
                <w:lang w:eastAsia="ko-KR"/>
              </w:rPr>
              <w:t xml:space="preserve"> Parameters</w:t>
            </w:r>
          </w:p>
        </w:tc>
        <w:tc>
          <w:tcPr>
            <w:tcW w:w="1104" w:type="dxa"/>
          </w:tcPr>
          <w:p w14:paraId="57EE3FC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ko-KR"/>
              </w:rPr>
              <w:t>O</w:t>
            </w:r>
          </w:p>
        </w:tc>
        <w:tc>
          <w:tcPr>
            <w:tcW w:w="1526" w:type="dxa"/>
          </w:tcPr>
          <w:p w14:paraId="6A11CE8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82CAF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hint="eastAsia"/>
                <w:sz w:val="18"/>
                <w:lang w:eastAsia="ko-KR"/>
              </w:rPr>
              <w:t>9.2.3.</w:t>
            </w:r>
            <w:r w:rsidRPr="00CC071C">
              <w:rPr>
                <w:rFonts w:ascii="Arial" w:eastAsia="宋体" w:hAnsi="Arial" w:cs="Arial"/>
                <w:sz w:val="18"/>
                <w:lang w:eastAsia="ko-KR"/>
              </w:rPr>
              <w:t>109</w:t>
            </w:r>
          </w:p>
        </w:tc>
        <w:tc>
          <w:tcPr>
            <w:tcW w:w="1800" w:type="dxa"/>
          </w:tcPr>
          <w:p w14:paraId="7559F81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NR</w:t>
            </w:r>
            <w:r w:rsidRPr="00CC071C">
              <w:rPr>
                <w:rFonts w:ascii="Arial" w:eastAsia="Malgun Gothic" w:hAnsi="Arial" w:cs="Arial"/>
                <w:sz w:val="18"/>
                <w:lang w:eastAsia="ja-JP"/>
              </w:rPr>
              <w:t xml:space="preserve"> </w:t>
            </w:r>
            <w:r w:rsidRPr="00CC071C">
              <w:rPr>
                <w:rFonts w:ascii="Arial" w:eastAsia="Malgun Gothic" w:hAnsi="Arial" w:cs="Arial" w:hint="eastAsia"/>
                <w:sz w:val="18"/>
                <w:lang w:eastAsia="ja-JP"/>
              </w:rPr>
              <w:t>V2X services</w:t>
            </w:r>
            <w:r w:rsidRPr="00CC071C">
              <w:rPr>
                <w:rFonts w:ascii="Arial" w:eastAsia="Malgun Gothic" w:hAnsi="Arial" w:cs="Arial"/>
                <w:sz w:val="18"/>
                <w:lang w:eastAsia="ja-JP"/>
              </w:rPr>
              <w:t>.</w:t>
            </w:r>
          </w:p>
        </w:tc>
        <w:tc>
          <w:tcPr>
            <w:tcW w:w="1080" w:type="dxa"/>
          </w:tcPr>
          <w:p w14:paraId="178EA2C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560891A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CC071C" w:rsidRPr="00CC071C" w14:paraId="13D4E663" w14:textId="77777777" w:rsidTr="00772494">
        <w:tc>
          <w:tcPr>
            <w:tcW w:w="2578" w:type="dxa"/>
          </w:tcPr>
          <w:p w14:paraId="7F12A53C"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lastRenderedPageBreak/>
              <w:t>Mobility Information</w:t>
            </w:r>
          </w:p>
        </w:tc>
        <w:tc>
          <w:tcPr>
            <w:tcW w:w="1104" w:type="dxa"/>
          </w:tcPr>
          <w:p w14:paraId="0959DE2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57ABE1C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801227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z w:val="18"/>
                <w:lang w:eastAsia="ja-JP"/>
              </w:rPr>
              <w:t>BIT STRING (SIZE (32))</w:t>
            </w:r>
          </w:p>
        </w:tc>
        <w:tc>
          <w:tcPr>
            <w:tcW w:w="1800" w:type="dxa"/>
          </w:tcPr>
          <w:p w14:paraId="5E9468FA"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Pr>
          <w:p w14:paraId="7E8C23B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614449E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CC071C" w:rsidRPr="00CC071C" w14:paraId="4E1C0228" w14:textId="77777777" w:rsidTr="00772494">
        <w:tc>
          <w:tcPr>
            <w:tcW w:w="2578" w:type="dxa"/>
          </w:tcPr>
          <w:p w14:paraId="69971CE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t>UE History Information from the UE</w:t>
            </w:r>
          </w:p>
        </w:tc>
        <w:tc>
          <w:tcPr>
            <w:tcW w:w="1104" w:type="dxa"/>
          </w:tcPr>
          <w:p w14:paraId="653CF24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6E2793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F56D79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bookmarkStart w:id="58" w:name="_Hlk44418955"/>
            <w:r w:rsidRPr="00CC071C">
              <w:rPr>
                <w:rFonts w:ascii="Arial" w:eastAsia="Batang" w:hAnsi="Arial" w:cs="Arial"/>
                <w:sz w:val="18"/>
                <w:lang w:eastAsia="ja-JP"/>
              </w:rPr>
              <w:t>9.2.3.</w:t>
            </w:r>
            <w:bookmarkEnd w:id="58"/>
            <w:r w:rsidRPr="00CC071C">
              <w:rPr>
                <w:rFonts w:ascii="Arial" w:eastAsia="Batang" w:hAnsi="Arial" w:cs="Arial"/>
                <w:sz w:val="18"/>
                <w:lang w:eastAsia="ja-JP"/>
              </w:rPr>
              <w:t>110</w:t>
            </w:r>
          </w:p>
        </w:tc>
        <w:tc>
          <w:tcPr>
            <w:tcW w:w="1800" w:type="dxa"/>
          </w:tcPr>
          <w:p w14:paraId="419A52F7"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86D98B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7F89375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CC071C" w:rsidRPr="00CC071C" w14:paraId="0DB57181" w14:textId="77777777" w:rsidTr="00772494">
        <w:tc>
          <w:tcPr>
            <w:tcW w:w="2578" w:type="dxa"/>
          </w:tcPr>
          <w:p w14:paraId="238B896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hint="eastAsia"/>
                <w:sz w:val="18"/>
                <w:lang w:eastAsia="ko-KR"/>
              </w:rPr>
              <w:t xml:space="preserve">IAB </w:t>
            </w:r>
            <w:r w:rsidRPr="00CC071C">
              <w:rPr>
                <w:rFonts w:ascii="Arial" w:eastAsia="Batang" w:hAnsi="Arial"/>
                <w:sz w:val="18"/>
                <w:lang w:eastAsia="ko-KR"/>
              </w:rPr>
              <w:t>N</w:t>
            </w:r>
            <w:r w:rsidRPr="00CC071C">
              <w:rPr>
                <w:rFonts w:ascii="Arial" w:eastAsia="Batang" w:hAnsi="Arial" w:hint="eastAsia"/>
                <w:sz w:val="18"/>
                <w:lang w:eastAsia="ko-KR"/>
              </w:rPr>
              <w:t xml:space="preserve">ode </w:t>
            </w:r>
            <w:r w:rsidRPr="00CC071C">
              <w:rPr>
                <w:rFonts w:ascii="Arial" w:eastAsia="Batang" w:hAnsi="Arial"/>
                <w:sz w:val="18"/>
                <w:lang w:eastAsia="ko-KR"/>
              </w:rPr>
              <w:t>I</w:t>
            </w:r>
            <w:r w:rsidRPr="00CC071C">
              <w:rPr>
                <w:rFonts w:ascii="Arial" w:eastAsia="Batang" w:hAnsi="Arial" w:hint="eastAsia"/>
                <w:sz w:val="18"/>
                <w:lang w:eastAsia="ko-KR"/>
              </w:rPr>
              <w:t>ndication</w:t>
            </w:r>
          </w:p>
        </w:tc>
        <w:tc>
          <w:tcPr>
            <w:tcW w:w="1104" w:type="dxa"/>
          </w:tcPr>
          <w:p w14:paraId="3B2227B4"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hint="eastAsia"/>
                <w:sz w:val="18"/>
                <w:lang w:eastAsia="ja-JP"/>
              </w:rPr>
              <w:t>O</w:t>
            </w:r>
          </w:p>
        </w:tc>
        <w:tc>
          <w:tcPr>
            <w:tcW w:w="1526" w:type="dxa"/>
          </w:tcPr>
          <w:p w14:paraId="2859F99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EC8B720"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152612FB"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0B2DE2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ja-JP"/>
              </w:rPr>
              <w:t>Y</w:t>
            </w:r>
            <w:r w:rsidRPr="00CC071C">
              <w:rPr>
                <w:rFonts w:ascii="Arial" w:eastAsia="宋体" w:hAnsi="Arial"/>
                <w:sz w:val="18"/>
                <w:lang w:eastAsia="ja-JP"/>
              </w:rPr>
              <w:t>ES</w:t>
            </w:r>
          </w:p>
        </w:tc>
        <w:tc>
          <w:tcPr>
            <w:tcW w:w="1137" w:type="dxa"/>
          </w:tcPr>
          <w:p w14:paraId="190270F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CC071C" w:rsidRPr="00CC071C" w14:paraId="49AFA23D" w14:textId="77777777" w:rsidTr="00772494">
        <w:tc>
          <w:tcPr>
            <w:tcW w:w="2578" w:type="dxa"/>
          </w:tcPr>
          <w:p w14:paraId="04D0224E"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宋体" w:hAnsi="Arial" w:hint="eastAsia"/>
                <w:sz w:val="18"/>
                <w:lang w:eastAsia="ko-KR"/>
              </w:rPr>
              <w:t>N</w:t>
            </w:r>
            <w:r w:rsidRPr="00CC071C">
              <w:rPr>
                <w:rFonts w:ascii="Arial" w:eastAsia="宋体" w:hAnsi="Arial"/>
                <w:sz w:val="18"/>
                <w:lang w:eastAsia="ko-KR"/>
              </w:rPr>
              <w:t>o PDU Session Indication</w:t>
            </w:r>
          </w:p>
        </w:tc>
        <w:tc>
          <w:tcPr>
            <w:tcW w:w="1104" w:type="dxa"/>
          </w:tcPr>
          <w:p w14:paraId="3FC0C5E7"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ja-JP"/>
              </w:rPr>
              <w:t>O</w:t>
            </w:r>
          </w:p>
        </w:tc>
        <w:tc>
          <w:tcPr>
            <w:tcW w:w="1526" w:type="dxa"/>
          </w:tcPr>
          <w:p w14:paraId="6175184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30D16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3FDD4690"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val="en-US" w:eastAsia="ja-JP"/>
              </w:rPr>
              <w:t>This IE applies only if the UE is an IAB-MT.</w:t>
            </w:r>
          </w:p>
        </w:tc>
        <w:tc>
          <w:tcPr>
            <w:tcW w:w="1080" w:type="dxa"/>
          </w:tcPr>
          <w:p w14:paraId="26E8D15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ko-KR"/>
              </w:rPr>
              <w:t>Y</w:t>
            </w:r>
            <w:r w:rsidRPr="00CC071C">
              <w:rPr>
                <w:rFonts w:ascii="Arial" w:eastAsia="宋体" w:hAnsi="Arial"/>
                <w:sz w:val="18"/>
                <w:lang w:eastAsia="ko-KR"/>
              </w:rPr>
              <w:t>ES</w:t>
            </w:r>
          </w:p>
        </w:tc>
        <w:tc>
          <w:tcPr>
            <w:tcW w:w="1137" w:type="dxa"/>
          </w:tcPr>
          <w:p w14:paraId="4CB4A87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hint="eastAsia"/>
                <w:sz w:val="18"/>
                <w:lang w:eastAsia="ko-KR"/>
              </w:rPr>
              <w:t>i</w:t>
            </w:r>
            <w:r w:rsidRPr="00CC071C">
              <w:rPr>
                <w:rFonts w:ascii="Arial" w:eastAsia="Batang" w:hAnsi="Arial" w:cs="Arial"/>
                <w:sz w:val="18"/>
                <w:lang w:eastAsia="ko-KR"/>
              </w:rPr>
              <w:t>gnore</w:t>
            </w:r>
          </w:p>
        </w:tc>
      </w:tr>
      <w:tr w:rsidR="00CC071C" w:rsidRPr="00CC071C" w14:paraId="2ECACDEE" w14:textId="77777777" w:rsidTr="00772494">
        <w:tc>
          <w:tcPr>
            <w:tcW w:w="2578" w:type="dxa"/>
          </w:tcPr>
          <w:p w14:paraId="71EFE32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Time Synchronisation Assistance Information</w:t>
            </w:r>
            <w:r w:rsidRPr="00CC071C" w:rsidDel="00014E02">
              <w:rPr>
                <w:rFonts w:ascii="Arial" w:eastAsia="宋体" w:hAnsi="Arial"/>
                <w:sz w:val="18"/>
                <w:lang w:eastAsia="ko-KR"/>
              </w:rPr>
              <w:t xml:space="preserve"> </w:t>
            </w:r>
          </w:p>
        </w:tc>
        <w:tc>
          <w:tcPr>
            <w:tcW w:w="1104" w:type="dxa"/>
          </w:tcPr>
          <w:p w14:paraId="1AEA966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O</w:t>
            </w:r>
          </w:p>
        </w:tc>
        <w:tc>
          <w:tcPr>
            <w:tcW w:w="1526" w:type="dxa"/>
          </w:tcPr>
          <w:p w14:paraId="3498C6A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0A01A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9.2.3.153</w:t>
            </w:r>
          </w:p>
        </w:tc>
        <w:tc>
          <w:tcPr>
            <w:tcW w:w="1800" w:type="dxa"/>
          </w:tcPr>
          <w:p w14:paraId="6EEF6A91"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1D82E4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zh-CN"/>
              </w:rPr>
              <w:t>YES</w:t>
            </w:r>
          </w:p>
        </w:tc>
        <w:tc>
          <w:tcPr>
            <w:tcW w:w="1137" w:type="dxa"/>
          </w:tcPr>
          <w:p w14:paraId="0D73CEA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CC071C">
              <w:rPr>
                <w:rFonts w:ascii="Arial" w:eastAsia="宋体" w:hAnsi="Arial"/>
                <w:sz w:val="18"/>
                <w:lang w:eastAsia="ja-JP"/>
              </w:rPr>
              <w:t>ignore</w:t>
            </w:r>
          </w:p>
        </w:tc>
      </w:tr>
      <w:tr w:rsidR="00CC071C" w:rsidRPr="00CC071C" w14:paraId="0C424B64" w14:textId="77777777" w:rsidTr="00772494">
        <w:tc>
          <w:tcPr>
            <w:tcW w:w="2578" w:type="dxa"/>
          </w:tcPr>
          <w:p w14:paraId="354AFC5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bCs/>
                <w:sz w:val="18"/>
                <w:lang w:eastAsia="ja-JP"/>
              </w:rPr>
              <w:t>QMC</w:t>
            </w:r>
            <w:r w:rsidRPr="00CC071C">
              <w:rPr>
                <w:rFonts w:ascii="Arial" w:eastAsia="宋体" w:hAnsi="Arial"/>
                <w:sz w:val="18"/>
                <w:lang w:eastAsia="ko-KR"/>
              </w:rPr>
              <w:t xml:space="preserve"> Configuration</w:t>
            </w:r>
            <w:r w:rsidRPr="00CC071C">
              <w:rPr>
                <w:rFonts w:ascii="Arial" w:eastAsia="宋体" w:hAnsi="Arial"/>
                <w:bCs/>
                <w:sz w:val="18"/>
                <w:lang w:eastAsia="ja-JP"/>
              </w:rPr>
              <w:t xml:space="preserve"> Information</w:t>
            </w:r>
            <w:bookmarkStart w:id="59" w:name="_GoBack"/>
            <w:bookmarkEnd w:id="59"/>
          </w:p>
        </w:tc>
        <w:tc>
          <w:tcPr>
            <w:tcW w:w="1104" w:type="dxa"/>
          </w:tcPr>
          <w:p w14:paraId="18BEE65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O</w:t>
            </w:r>
          </w:p>
        </w:tc>
        <w:tc>
          <w:tcPr>
            <w:tcW w:w="1526" w:type="dxa"/>
          </w:tcPr>
          <w:p w14:paraId="6E96E6C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E1F437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9.2.3.156</w:t>
            </w:r>
          </w:p>
        </w:tc>
        <w:tc>
          <w:tcPr>
            <w:tcW w:w="1800" w:type="dxa"/>
          </w:tcPr>
          <w:p w14:paraId="006C25D8"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F47B6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ko-KR"/>
              </w:rPr>
              <w:t>YES</w:t>
            </w:r>
          </w:p>
        </w:tc>
        <w:tc>
          <w:tcPr>
            <w:tcW w:w="1137" w:type="dxa"/>
          </w:tcPr>
          <w:p w14:paraId="712DFCA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ignore</w:t>
            </w:r>
          </w:p>
        </w:tc>
      </w:tr>
      <w:tr w:rsidR="00CC071C" w:rsidRPr="00CC071C" w14:paraId="4F82065B" w14:textId="77777777" w:rsidTr="00772494">
        <w:tc>
          <w:tcPr>
            <w:tcW w:w="2578" w:type="dxa"/>
          </w:tcPr>
          <w:p w14:paraId="6653022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Authorized</w:t>
            </w:r>
          </w:p>
        </w:tc>
        <w:tc>
          <w:tcPr>
            <w:tcW w:w="1104" w:type="dxa"/>
          </w:tcPr>
          <w:p w14:paraId="1985C52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3BE8DA6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F0FA9E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9.2.3.159</w:t>
            </w:r>
          </w:p>
        </w:tc>
        <w:tc>
          <w:tcPr>
            <w:tcW w:w="1800" w:type="dxa"/>
          </w:tcPr>
          <w:p w14:paraId="46F73414"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495BFA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4FE6421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CC071C" w:rsidRPr="00CC071C" w14:paraId="3A684E1F" w14:textId="77777777" w:rsidTr="00772494">
        <w:tc>
          <w:tcPr>
            <w:tcW w:w="2578" w:type="dxa"/>
          </w:tcPr>
          <w:p w14:paraId="4A3AAC0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PC5</w:t>
            </w:r>
            <w:r w:rsidRPr="00CC071C">
              <w:rPr>
                <w:rFonts w:ascii="Arial" w:eastAsia="宋体" w:hAnsi="Arial" w:hint="eastAsia"/>
                <w:sz w:val="18"/>
                <w:lang w:eastAsia="zh-CN"/>
              </w:rPr>
              <w:t xml:space="preserve"> </w:t>
            </w:r>
            <w:proofErr w:type="spellStart"/>
            <w:r w:rsidRPr="00CC071C">
              <w:rPr>
                <w:rFonts w:ascii="Arial" w:eastAsia="宋体" w:hAnsi="Arial" w:hint="eastAsia"/>
                <w:sz w:val="18"/>
                <w:lang w:eastAsia="zh-CN"/>
              </w:rPr>
              <w:t>QoS</w:t>
            </w:r>
            <w:proofErr w:type="spellEnd"/>
            <w:r w:rsidRPr="00CC071C">
              <w:rPr>
                <w:rFonts w:ascii="Arial" w:eastAsia="宋体" w:hAnsi="Arial" w:hint="eastAsia"/>
                <w:sz w:val="18"/>
                <w:lang w:eastAsia="zh-CN"/>
              </w:rPr>
              <w:t xml:space="preserve"> Parameters</w:t>
            </w:r>
          </w:p>
        </w:tc>
        <w:tc>
          <w:tcPr>
            <w:tcW w:w="1104" w:type="dxa"/>
          </w:tcPr>
          <w:p w14:paraId="47E6294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ja-JP"/>
              </w:rPr>
              <w:t>O</w:t>
            </w:r>
          </w:p>
        </w:tc>
        <w:tc>
          <w:tcPr>
            <w:tcW w:w="1526" w:type="dxa"/>
          </w:tcPr>
          <w:p w14:paraId="63CABDD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3E0F52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9.2.3.160</w:t>
            </w:r>
          </w:p>
        </w:tc>
        <w:tc>
          <w:tcPr>
            <w:tcW w:w="1800" w:type="dxa"/>
          </w:tcPr>
          <w:p w14:paraId="1828FD02"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w:t>
            </w:r>
            <w:r w:rsidRPr="00CC071C">
              <w:rPr>
                <w:rFonts w:ascii="Arial" w:eastAsia="Malgun Gothic" w:hAnsi="Arial" w:cs="Arial"/>
                <w:sz w:val="18"/>
                <w:lang w:eastAsia="ja-JP"/>
              </w:rPr>
              <w:t xml:space="preserve">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hint="eastAsia"/>
                <w:sz w:val="18"/>
                <w:lang w:eastAsia="ja-JP"/>
              </w:rPr>
              <w:t xml:space="preserve"> services</w:t>
            </w:r>
            <w:r w:rsidRPr="00CC071C">
              <w:rPr>
                <w:rFonts w:ascii="Arial" w:eastAsia="Malgun Gothic" w:hAnsi="Arial" w:cs="Arial"/>
                <w:sz w:val="18"/>
                <w:lang w:eastAsia="ja-JP"/>
              </w:rPr>
              <w:t>.</w:t>
            </w:r>
          </w:p>
        </w:tc>
        <w:tc>
          <w:tcPr>
            <w:tcW w:w="1080" w:type="dxa"/>
          </w:tcPr>
          <w:p w14:paraId="777EFF8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5E1DDB0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AC44AF" w:rsidRPr="00CC071C" w:rsidDel="00AC44AF" w14:paraId="778CB3F3" w14:textId="370E899C" w:rsidTr="00772494">
        <w:trPr>
          <w:del w:id="60" w:author="CATT" w:date="2023-03-31T13:22:00Z"/>
        </w:trPr>
        <w:tc>
          <w:tcPr>
            <w:tcW w:w="2578" w:type="dxa"/>
          </w:tcPr>
          <w:p w14:paraId="4BDAA6A8" w14:textId="08FBA2BA" w:rsidR="00AC44AF" w:rsidRPr="00CC071C" w:rsidDel="00AC44AF" w:rsidRDefault="00AC44AF" w:rsidP="00CC071C">
            <w:pPr>
              <w:keepNext/>
              <w:keepLines/>
              <w:overflowPunct w:val="0"/>
              <w:autoSpaceDE w:val="0"/>
              <w:autoSpaceDN w:val="0"/>
              <w:adjustRightInd w:val="0"/>
              <w:spacing w:after="0"/>
              <w:textAlignment w:val="baseline"/>
              <w:rPr>
                <w:del w:id="61" w:author="CATT" w:date="2023-03-31T13:22:00Z"/>
                <w:rFonts w:ascii="Arial" w:eastAsia="宋体" w:hAnsi="Arial"/>
                <w:sz w:val="18"/>
                <w:lang w:eastAsia="zh-CN"/>
              </w:rPr>
            </w:pPr>
            <w:ins w:id="62" w:author="Ericsson User" w:date="2022-09-16T15:01:00Z">
              <w:del w:id="63" w:author="CATT" w:date="2023-03-31T13:22:00Z">
                <w:r w:rsidDel="00AC44AF">
                  <w:delText xml:space="preserve">Cell </w:delText>
                </w:r>
              </w:del>
            </w:ins>
            <w:ins w:id="64" w:author="Ericsson User" w:date="2023-02-08T11:41:00Z">
              <w:del w:id="65" w:author="CATT" w:date="2023-03-31T13:22:00Z">
                <w:r w:rsidDel="00AC44AF">
                  <w:delText xml:space="preserve">Based UE </w:delText>
                </w:r>
              </w:del>
            </w:ins>
            <w:ins w:id="66" w:author="Ericsson User" w:date="2022-09-16T15:01:00Z">
              <w:del w:id="67" w:author="CATT" w:date="2023-03-31T13:22:00Z">
                <w:r w:rsidDel="00AC44AF">
                  <w:delText>Trajectory Prediction</w:delText>
                </w:r>
              </w:del>
            </w:ins>
          </w:p>
        </w:tc>
        <w:tc>
          <w:tcPr>
            <w:tcW w:w="1104" w:type="dxa"/>
          </w:tcPr>
          <w:p w14:paraId="1E384630" w14:textId="333CDAD7" w:rsidR="00AC44AF" w:rsidRPr="00CC071C" w:rsidDel="00AC44AF" w:rsidRDefault="00AC44AF" w:rsidP="00CC071C">
            <w:pPr>
              <w:keepNext/>
              <w:keepLines/>
              <w:overflowPunct w:val="0"/>
              <w:autoSpaceDE w:val="0"/>
              <w:autoSpaceDN w:val="0"/>
              <w:adjustRightInd w:val="0"/>
              <w:spacing w:after="0"/>
              <w:textAlignment w:val="baseline"/>
              <w:rPr>
                <w:del w:id="68" w:author="CATT" w:date="2023-03-31T13:22:00Z"/>
                <w:rFonts w:ascii="Arial" w:eastAsia="宋体" w:hAnsi="Arial"/>
                <w:sz w:val="18"/>
                <w:lang w:eastAsia="ja-JP"/>
              </w:rPr>
            </w:pPr>
            <w:ins w:id="69" w:author="Ericsson User" w:date="2022-09-16T15:01:00Z">
              <w:del w:id="70" w:author="CATT" w:date="2023-03-31T13:22:00Z">
                <w:r w:rsidDel="00AC44AF">
                  <w:rPr>
                    <w:lang w:eastAsia="ja-JP"/>
                  </w:rPr>
                  <w:delText>O</w:delText>
                </w:r>
              </w:del>
            </w:ins>
          </w:p>
        </w:tc>
        <w:tc>
          <w:tcPr>
            <w:tcW w:w="1526" w:type="dxa"/>
          </w:tcPr>
          <w:p w14:paraId="6FE95A07" w14:textId="40A43376" w:rsidR="00AC44AF" w:rsidRPr="00CC071C" w:rsidDel="00AC44AF" w:rsidRDefault="00AC44AF" w:rsidP="00CC071C">
            <w:pPr>
              <w:keepNext/>
              <w:keepLines/>
              <w:overflowPunct w:val="0"/>
              <w:autoSpaceDE w:val="0"/>
              <w:autoSpaceDN w:val="0"/>
              <w:adjustRightInd w:val="0"/>
              <w:spacing w:after="0"/>
              <w:textAlignment w:val="baseline"/>
              <w:rPr>
                <w:del w:id="71" w:author="CATT" w:date="2023-03-31T13:22:00Z"/>
                <w:rFonts w:ascii="Arial" w:eastAsia="宋体" w:hAnsi="Arial"/>
                <w:sz w:val="18"/>
                <w:lang w:eastAsia="ja-JP"/>
              </w:rPr>
            </w:pPr>
          </w:p>
        </w:tc>
        <w:tc>
          <w:tcPr>
            <w:tcW w:w="1260" w:type="dxa"/>
          </w:tcPr>
          <w:p w14:paraId="662FC064" w14:textId="04028FF1" w:rsidR="00AC44AF" w:rsidRPr="00CC071C" w:rsidDel="00AC44AF" w:rsidRDefault="00AC44AF" w:rsidP="00CC071C">
            <w:pPr>
              <w:keepNext/>
              <w:keepLines/>
              <w:overflowPunct w:val="0"/>
              <w:autoSpaceDE w:val="0"/>
              <w:autoSpaceDN w:val="0"/>
              <w:adjustRightInd w:val="0"/>
              <w:spacing w:after="0"/>
              <w:textAlignment w:val="baseline"/>
              <w:rPr>
                <w:del w:id="72" w:author="CATT" w:date="2023-03-31T13:22:00Z"/>
                <w:rFonts w:ascii="Arial" w:eastAsia="宋体" w:hAnsi="Arial"/>
                <w:sz w:val="18"/>
                <w:lang w:eastAsia="ja-JP"/>
              </w:rPr>
            </w:pPr>
            <w:ins w:id="73" w:author="Ericsson User" w:date="2022-09-16T15:01:00Z">
              <w:del w:id="74" w:author="CATT" w:date="2023-03-31T13:22:00Z">
                <w:r w:rsidDel="00AC44AF">
                  <w:rPr>
                    <w:lang w:eastAsia="ja-JP"/>
                  </w:rPr>
                  <w:delText>9.2.3.x</w:delText>
                </w:r>
              </w:del>
            </w:ins>
          </w:p>
        </w:tc>
        <w:tc>
          <w:tcPr>
            <w:tcW w:w="1800" w:type="dxa"/>
          </w:tcPr>
          <w:p w14:paraId="50F4B44A" w14:textId="7158B2CA" w:rsidR="00AC44AF" w:rsidRPr="00CC071C" w:rsidDel="00AC44AF" w:rsidRDefault="00AC44AF" w:rsidP="00CC071C">
            <w:pPr>
              <w:keepNext/>
              <w:keepLines/>
              <w:overflowPunct w:val="0"/>
              <w:autoSpaceDE w:val="0"/>
              <w:autoSpaceDN w:val="0"/>
              <w:adjustRightInd w:val="0"/>
              <w:spacing w:after="0"/>
              <w:textAlignment w:val="baseline"/>
              <w:rPr>
                <w:del w:id="75" w:author="CATT" w:date="2023-03-31T13:22:00Z"/>
                <w:rFonts w:ascii="Arial" w:eastAsia="Malgun Gothic" w:hAnsi="Arial" w:cs="Arial"/>
                <w:sz w:val="18"/>
                <w:lang w:eastAsia="ja-JP"/>
              </w:rPr>
            </w:pPr>
          </w:p>
        </w:tc>
        <w:tc>
          <w:tcPr>
            <w:tcW w:w="1080" w:type="dxa"/>
          </w:tcPr>
          <w:p w14:paraId="56B54D4E" w14:textId="2E357E85" w:rsidR="00AC44AF" w:rsidRPr="00CC071C" w:rsidDel="00AC44AF" w:rsidRDefault="00AC44AF" w:rsidP="00CC071C">
            <w:pPr>
              <w:keepNext/>
              <w:keepLines/>
              <w:overflowPunct w:val="0"/>
              <w:autoSpaceDE w:val="0"/>
              <w:autoSpaceDN w:val="0"/>
              <w:adjustRightInd w:val="0"/>
              <w:spacing w:after="0"/>
              <w:jc w:val="center"/>
              <w:textAlignment w:val="baseline"/>
              <w:rPr>
                <w:del w:id="76" w:author="CATT" w:date="2023-03-31T13:22:00Z"/>
                <w:rFonts w:ascii="Arial" w:eastAsia="宋体" w:hAnsi="Arial"/>
                <w:sz w:val="18"/>
                <w:lang w:eastAsia="ko-KR"/>
              </w:rPr>
            </w:pPr>
            <w:ins w:id="77" w:author="Ericsson User" w:date="2022-09-16T15:01:00Z">
              <w:del w:id="78" w:author="CATT" w:date="2023-03-31T13:22:00Z">
                <w:r w:rsidDel="00AC44AF">
                  <w:rPr>
                    <w:rFonts w:eastAsia="宋体"/>
                  </w:rPr>
                  <w:delText>YES</w:delText>
                </w:r>
              </w:del>
            </w:ins>
          </w:p>
        </w:tc>
        <w:tc>
          <w:tcPr>
            <w:tcW w:w="1137" w:type="dxa"/>
          </w:tcPr>
          <w:p w14:paraId="04637BB0" w14:textId="62A6E0E5" w:rsidR="00AC44AF" w:rsidRPr="00CC071C" w:rsidDel="00AC44AF" w:rsidRDefault="00AC44AF" w:rsidP="00CC071C">
            <w:pPr>
              <w:keepNext/>
              <w:keepLines/>
              <w:overflowPunct w:val="0"/>
              <w:autoSpaceDE w:val="0"/>
              <w:autoSpaceDN w:val="0"/>
              <w:adjustRightInd w:val="0"/>
              <w:spacing w:after="0"/>
              <w:jc w:val="center"/>
              <w:textAlignment w:val="baseline"/>
              <w:rPr>
                <w:del w:id="79" w:author="CATT" w:date="2023-03-31T13:22:00Z"/>
                <w:rFonts w:ascii="Arial" w:eastAsia="宋体" w:hAnsi="Arial"/>
                <w:sz w:val="18"/>
                <w:lang w:eastAsia="ja-JP"/>
              </w:rPr>
            </w:pPr>
            <w:ins w:id="80" w:author="Ericsson User" w:date="2022-09-16T15:01:00Z">
              <w:del w:id="81" w:author="CATT" w:date="2023-03-31T13:22:00Z">
                <w:r w:rsidDel="00AC44AF">
                  <w:rPr>
                    <w:rFonts w:eastAsia="宋体"/>
                    <w:lang w:eastAsia="ja-JP"/>
                  </w:rPr>
                  <w:delText>ignore</w:delText>
                </w:r>
              </w:del>
            </w:ins>
          </w:p>
        </w:tc>
      </w:tr>
      <w:tr w:rsidR="00AC44AF" w:rsidRPr="00CC071C" w14:paraId="7A326B3D" w14:textId="77777777" w:rsidTr="00772494">
        <w:tc>
          <w:tcPr>
            <w:tcW w:w="2578" w:type="dxa"/>
          </w:tcPr>
          <w:p w14:paraId="1A15B1C7" w14:textId="0942FD41" w:rsidR="00AC44AF" w:rsidRPr="00CC071C" w:rsidRDefault="00AC44AF" w:rsidP="00CC071C">
            <w:pPr>
              <w:keepNext/>
              <w:keepLines/>
              <w:overflowPunct w:val="0"/>
              <w:autoSpaceDE w:val="0"/>
              <w:autoSpaceDN w:val="0"/>
              <w:adjustRightInd w:val="0"/>
              <w:spacing w:after="0"/>
              <w:textAlignment w:val="baseline"/>
              <w:rPr>
                <w:rFonts w:ascii="Arial" w:eastAsia="宋体" w:hAnsi="Arial"/>
                <w:sz w:val="18"/>
                <w:lang w:eastAsia="zh-CN"/>
              </w:rPr>
            </w:pPr>
            <w:ins w:id="82" w:author="CATT" w:date="2023-03-30T15:46:00Z">
              <w:r>
                <w:rPr>
                  <w:rFonts w:ascii="Arial" w:eastAsia="宋体" w:hAnsi="Arial" w:hint="eastAsia"/>
                  <w:sz w:val="18"/>
                  <w:lang w:eastAsia="zh-CN"/>
                </w:rPr>
                <w:t>UE Prediction Information</w:t>
              </w:r>
            </w:ins>
          </w:p>
        </w:tc>
        <w:tc>
          <w:tcPr>
            <w:tcW w:w="1104" w:type="dxa"/>
          </w:tcPr>
          <w:p w14:paraId="4D51D1A5" w14:textId="69FA64E0" w:rsidR="00AC44AF" w:rsidRPr="00CC071C" w:rsidRDefault="00AC44AF" w:rsidP="00CC071C">
            <w:pPr>
              <w:keepNext/>
              <w:keepLines/>
              <w:overflowPunct w:val="0"/>
              <w:autoSpaceDE w:val="0"/>
              <w:autoSpaceDN w:val="0"/>
              <w:adjustRightInd w:val="0"/>
              <w:spacing w:after="0"/>
              <w:textAlignment w:val="baseline"/>
              <w:rPr>
                <w:rFonts w:ascii="Arial" w:eastAsia="宋体" w:hAnsi="Arial"/>
                <w:sz w:val="18"/>
                <w:lang w:eastAsia="zh-CN"/>
              </w:rPr>
            </w:pPr>
            <w:ins w:id="83" w:author="CATT" w:date="2023-03-30T15:46:00Z">
              <w:r>
                <w:rPr>
                  <w:rFonts w:ascii="Arial" w:eastAsia="宋体" w:hAnsi="Arial" w:hint="eastAsia"/>
                  <w:sz w:val="18"/>
                  <w:lang w:eastAsia="zh-CN"/>
                </w:rPr>
                <w:t>O</w:t>
              </w:r>
            </w:ins>
          </w:p>
        </w:tc>
        <w:tc>
          <w:tcPr>
            <w:tcW w:w="1526" w:type="dxa"/>
          </w:tcPr>
          <w:p w14:paraId="56E4832D" w14:textId="77777777" w:rsidR="00AC44AF" w:rsidRPr="00CC071C" w:rsidRDefault="00AC44AF"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7894631" w14:textId="6BA08570" w:rsidR="00AC44AF" w:rsidRPr="00CC071C" w:rsidRDefault="00AC44AF" w:rsidP="00CC071C">
            <w:pPr>
              <w:keepNext/>
              <w:keepLines/>
              <w:overflowPunct w:val="0"/>
              <w:autoSpaceDE w:val="0"/>
              <w:autoSpaceDN w:val="0"/>
              <w:adjustRightInd w:val="0"/>
              <w:spacing w:after="0"/>
              <w:textAlignment w:val="baseline"/>
              <w:rPr>
                <w:rFonts w:ascii="Arial" w:eastAsia="宋体" w:hAnsi="Arial"/>
                <w:sz w:val="18"/>
                <w:lang w:eastAsia="zh-CN"/>
              </w:rPr>
            </w:pPr>
            <w:ins w:id="84" w:author="CATT" w:date="2023-03-30T15:44:00Z">
              <w:r>
                <w:rPr>
                  <w:rFonts w:ascii="Arial" w:eastAsia="宋体" w:hAnsi="Arial" w:hint="eastAsia"/>
                  <w:sz w:val="18"/>
                  <w:lang w:eastAsia="zh-CN"/>
                </w:rPr>
                <w:t>9.2.3.z1</w:t>
              </w:r>
            </w:ins>
          </w:p>
        </w:tc>
        <w:tc>
          <w:tcPr>
            <w:tcW w:w="1800" w:type="dxa"/>
          </w:tcPr>
          <w:p w14:paraId="08568E69" w14:textId="77777777" w:rsidR="00AC44AF" w:rsidRPr="00CC071C" w:rsidRDefault="00AC44AF"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BA205FE" w14:textId="2924BCF9" w:rsidR="00AC44AF" w:rsidRPr="00CC071C" w:rsidRDefault="00AC44AF" w:rsidP="00CC071C">
            <w:pPr>
              <w:keepNext/>
              <w:keepLines/>
              <w:overflowPunct w:val="0"/>
              <w:autoSpaceDE w:val="0"/>
              <w:autoSpaceDN w:val="0"/>
              <w:adjustRightInd w:val="0"/>
              <w:spacing w:after="0"/>
              <w:jc w:val="center"/>
              <w:textAlignment w:val="baseline"/>
              <w:rPr>
                <w:rFonts w:ascii="Arial" w:eastAsia="宋体" w:hAnsi="Arial"/>
                <w:sz w:val="18"/>
                <w:lang w:eastAsia="ko-KR"/>
              </w:rPr>
            </w:pPr>
            <w:ins w:id="85" w:author="CATT" w:date="2023-03-30T15:44:00Z">
              <w:r w:rsidRPr="00CC071C">
                <w:rPr>
                  <w:rFonts w:ascii="Arial" w:eastAsia="宋体" w:hAnsi="Arial"/>
                  <w:sz w:val="18"/>
                  <w:lang w:eastAsia="ko-KR"/>
                </w:rPr>
                <w:t>YES</w:t>
              </w:r>
            </w:ins>
          </w:p>
        </w:tc>
        <w:tc>
          <w:tcPr>
            <w:tcW w:w="1137" w:type="dxa"/>
          </w:tcPr>
          <w:p w14:paraId="11CCD5CA" w14:textId="01727733" w:rsidR="00AC44AF" w:rsidRPr="00CC071C" w:rsidRDefault="00AC44AF" w:rsidP="00CC071C">
            <w:pPr>
              <w:keepNext/>
              <w:keepLines/>
              <w:overflowPunct w:val="0"/>
              <w:autoSpaceDE w:val="0"/>
              <w:autoSpaceDN w:val="0"/>
              <w:adjustRightInd w:val="0"/>
              <w:spacing w:after="0"/>
              <w:jc w:val="center"/>
              <w:textAlignment w:val="baseline"/>
              <w:rPr>
                <w:rFonts w:ascii="Arial" w:eastAsia="宋体" w:hAnsi="Arial"/>
                <w:sz w:val="18"/>
                <w:lang w:eastAsia="ja-JP"/>
              </w:rPr>
            </w:pPr>
            <w:ins w:id="86" w:author="CATT" w:date="2023-03-30T15:44:00Z">
              <w:r w:rsidRPr="00CC071C">
                <w:rPr>
                  <w:rFonts w:ascii="Arial" w:eastAsia="宋体" w:hAnsi="Arial"/>
                  <w:sz w:val="18"/>
                  <w:lang w:eastAsia="ja-JP"/>
                </w:rPr>
                <w:t>ignore</w:t>
              </w:r>
            </w:ins>
          </w:p>
        </w:tc>
      </w:tr>
      <w:tr w:rsidR="00AC44AF" w:rsidRPr="00CC071C" w14:paraId="0527D3B4" w14:textId="77777777" w:rsidTr="00772494">
        <w:trPr>
          <w:ins w:id="87" w:author="CATT" w:date="2023-02-14T11:26:00Z"/>
        </w:trPr>
        <w:tc>
          <w:tcPr>
            <w:tcW w:w="2578" w:type="dxa"/>
            <w:tcBorders>
              <w:top w:val="single" w:sz="4" w:space="0" w:color="auto"/>
              <w:left w:val="single" w:sz="4" w:space="0" w:color="auto"/>
              <w:bottom w:val="single" w:sz="4" w:space="0" w:color="auto"/>
              <w:right w:val="single" w:sz="4" w:space="0" w:color="auto"/>
            </w:tcBorders>
          </w:tcPr>
          <w:p w14:paraId="7BFD46CF" w14:textId="20134DAB" w:rsidR="00AC44AF" w:rsidRPr="00CC071C" w:rsidRDefault="00AC44AF" w:rsidP="00066483">
            <w:pPr>
              <w:keepNext/>
              <w:keepLines/>
              <w:overflowPunct w:val="0"/>
              <w:autoSpaceDE w:val="0"/>
              <w:autoSpaceDN w:val="0"/>
              <w:adjustRightInd w:val="0"/>
              <w:spacing w:after="0"/>
              <w:textAlignment w:val="baseline"/>
              <w:rPr>
                <w:ins w:id="88" w:author="CATT" w:date="2023-02-14T11:26:00Z"/>
                <w:rFonts w:ascii="Arial" w:eastAsia="宋体" w:hAnsi="Arial"/>
                <w:sz w:val="18"/>
                <w:lang w:eastAsia="zh-CN"/>
              </w:rPr>
            </w:pPr>
            <w:ins w:id="89" w:author="CATT" w:date="2023-02-14T11:26:00Z">
              <w:r w:rsidRPr="00CC071C">
                <w:rPr>
                  <w:rFonts w:ascii="Arial" w:eastAsia="宋体" w:hAnsi="Arial" w:hint="eastAsia"/>
                  <w:sz w:val="18"/>
                  <w:lang w:eastAsia="zh-CN"/>
                </w:rPr>
                <w:t xml:space="preserve">UE </w:t>
              </w:r>
            </w:ins>
            <w:ins w:id="90" w:author="CATT" w:date="2023-04-07T10:19:00Z">
              <w:r w:rsidR="00066483">
                <w:rPr>
                  <w:rFonts w:ascii="Arial" w:eastAsia="宋体" w:hAnsi="Arial" w:hint="eastAsia"/>
                  <w:sz w:val="18"/>
                  <w:lang w:eastAsia="zh-CN"/>
                </w:rPr>
                <w:t>Feed</w:t>
              </w:r>
            </w:ins>
            <w:ins w:id="91" w:author="CATT" w:date="2023-04-07T10:20:00Z">
              <w:r w:rsidR="00066483">
                <w:rPr>
                  <w:rFonts w:ascii="Arial" w:eastAsia="宋体" w:hAnsi="Arial" w:hint="eastAsia"/>
                  <w:sz w:val="18"/>
                  <w:lang w:eastAsia="zh-CN"/>
                </w:rPr>
                <w:t>back</w:t>
              </w:r>
            </w:ins>
            <w:ins w:id="92" w:author="CATT" w:date="2023-02-14T11:26:00Z">
              <w:r w:rsidRPr="00CC071C">
                <w:rPr>
                  <w:rFonts w:ascii="Arial" w:eastAsia="宋体" w:hAnsi="Arial"/>
                  <w:sz w:val="18"/>
                  <w:lang w:eastAsia="zh-CN"/>
                </w:rPr>
                <w:t xml:space="preserve"> </w:t>
              </w:r>
            </w:ins>
            <w:ins w:id="93" w:author="CATT" w:date="2023-02-14T11:27:00Z">
              <w:r w:rsidRPr="00CC071C">
                <w:rPr>
                  <w:rFonts w:ascii="Arial" w:eastAsia="宋体" w:hAnsi="Arial" w:hint="eastAsia"/>
                  <w:sz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E927E44" w14:textId="77777777" w:rsidR="00AC44AF" w:rsidRPr="00CC071C" w:rsidRDefault="00AC44AF" w:rsidP="00CC071C">
            <w:pPr>
              <w:keepNext/>
              <w:keepLines/>
              <w:overflowPunct w:val="0"/>
              <w:autoSpaceDE w:val="0"/>
              <w:autoSpaceDN w:val="0"/>
              <w:adjustRightInd w:val="0"/>
              <w:spacing w:after="0"/>
              <w:textAlignment w:val="baseline"/>
              <w:rPr>
                <w:ins w:id="94" w:author="CATT" w:date="2023-02-14T11:26:00Z"/>
                <w:rFonts w:ascii="Arial" w:eastAsia="宋体" w:hAnsi="Arial"/>
                <w:sz w:val="18"/>
                <w:lang w:eastAsia="ja-JP"/>
              </w:rPr>
            </w:pPr>
            <w:ins w:id="95" w:author="CATT" w:date="2023-02-14T11:26:00Z">
              <w:r w:rsidRPr="00CC071C">
                <w:rPr>
                  <w:rFonts w:ascii="Arial" w:eastAsia="宋体" w:hAnsi="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502D557" w14:textId="77777777" w:rsidR="00AC44AF" w:rsidRPr="00CC071C" w:rsidRDefault="00AC44AF" w:rsidP="00CC071C">
            <w:pPr>
              <w:keepNext/>
              <w:keepLines/>
              <w:overflowPunct w:val="0"/>
              <w:autoSpaceDE w:val="0"/>
              <w:autoSpaceDN w:val="0"/>
              <w:adjustRightInd w:val="0"/>
              <w:spacing w:after="0"/>
              <w:textAlignment w:val="baseline"/>
              <w:rPr>
                <w:ins w:id="96" w:author="CATT" w:date="2023-02-14T11:26:00Z"/>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BF2DE5" w14:textId="5485E87D" w:rsidR="00AC44AF" w:rsidRPr="00066483" w:rsidRDefault="00AC44AF" w:rsidP="00066483">
            <w:pPr>
              <w:keepNext/>
              <w:keepLines/>
              <w:overflowPunct w:val="0"/>
              <w:autoSpaceDE w:val="0"/>
              <w:autoSpaceDN w:val="0"/>
              <w:adjustRightInd w:val="0"/>
              <w:spacing w:after="0"/>
              <w:textAlignment w:val="baseline"/>
              <w:rPr>
                <w:ins w:id="97" w:author="CATT" w:date="2023-02-14T11:26:00Z"/>
                <w:rFonts w:ascii="Arial" w:hAnsi="Arial"/>
                <w:sz w:val="18"/>
                <w:lang w:eastAsia="zh-CN"/>
                <w:rPrChange w:id="98" w:author="CATT" w:date="2023-04-07T10:21:00Z">
                  <w:rPr>
                    <w:ins w:id="99" w:author="CATT" w:date="2023-02-14T11:26:00Z"/>
                    <w:rFonts w:ascii="Arial" w:eastAsia="宋体" w:hAnsi="Arial"/>
                    <w:sz w:val="18"/>
                    <w:lang w:eastAsia="zh-CN"/>
                  </w:rPr>
                </w:rPrChange>
              </w:rPr>
            </w:pPr>
            <w:ins w:id="100" w:author="CATT" w:date="2023-02-14T11:26:00Z">
              <w:r w:rsidRPr="00CC071C">
                <w:rPr>
                  <w:rFonts w:ascii="Arial" w:eastAsia="Malgun Gothic" w:hAnsi="Arial" w:cs="Arial" w:hint="eastAsia"/>
                  <w:sz w:val="18"/>
                  <w:lang w:val="en-US" w:eastAsia="ja-JP"/>
                </w:rPr>
                <w:t>9.2.</w:t>
              </w:r>
              <w:r w:rsidRPr="00CC071C">
                <w:rPr>
                  <w:rFonts w:ascii="Arial" w:eastAsia="宋体" w:hAnsi="Arial" w:cs="Arial" w:hint="eastAsia"/>
                  <w:sz w:val="18"/>
                  <w:lang w:val="en-US" w:eastAsia="zh-CN"/>
                </w:rPr>
                <w:t>3</w:t>
              </w:r>
              <w:r w:rsidRPr="00CC071C">
                <w:rPr>
                  <w:rFonts w:ascii="Arial" w:eastAsia="Malgun Gothic" w:hAnsi="Arial" w:cs="Arial" w:hint="eastAsia"/>
                  <w:sz w:val="18"/>
                  <w:lang w:val="en-US" w:eastAsia="ja-JP"/>
                </w:rPr>
                <w:t>.</w:t>
              </w:r>
            </w:ins>
            <w:ins w:id="101" w:author="CATT" w:date="2023-04-07T10:21:00Z">
              <w:r w:rsidR="00066483">
                <w:rPr>
                  <w:rFonts w:ascii="Arial" w:hAnsi="Arial" w:cs="Arial" w:hint="eastAsia"/>
                  <w:sz w:val="18"/>
                  <w:lang w:val="en-US" w:eastAsia="zh-CN"/>
                </w:rPr>
                <w:t>z2</w:t>
              </w:r>
            </w:ins>
          </w:p>
        </w:tc>
        <w:tc>
          <w:tcPr>
            <w:tcW w:w="1800" w:type="dxa"/>
            <w:tcBorders>
              <w:top w:val="single" w:sz="4" w:space="0" w:color="auto"/>
              <w:left w:val="single" w:sz="4" w:space="0" w:color="auto"/>
              <w:bottom w:val="single" w:sz="4" w:space="0" w:color="auto"/>
              <w:right w:val="single" w:sz="4" w:space="0" w:color="auto"/>
            </w:tcBorders>
          </w:tcPr>
          <w:p w14:paraId="49506203" w14:textId="77777777" w:rsidR="00AC44AF" w:rsidRPr="00CC071C" w:rsidRDefault="00AC44AF" w:rsidP="00CC071C">
            <w:pPr>
              <w:keepNext/>
              <w:keepLines/>
              <w:overflowPunct w:val="0"/>
              <w:autoSpaceDE w:val="0"/>
              <w:autoSpaceDN w:val="0"/>
              <w:adjustRightInd w:val="0"/>
              <w:spacing w:after="0"/>
              <w:textAlignment w:val="baseline"/>
              <w:rPr>
                <w:ins w:id="102" w:author="CATT" w:date="2023-02-14T11:26: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CF34B" w14:textId="77777777" w:rsidR="00AC44AF" w:rsidRPr="00CC071C" w:rsidRDefault="00AC44AF" w:rsidP="00CC071C">
            <w:pPr>
              <w:keepNext/>
              <w:keepLines/>
              <w:overflowPunct w:val="0"/>
              <w:autoSpaceDE w:val="0"/>
              <w:autoSpaceDN w:val="0"/>
              <w:adjustRightInd w:val="0"/>
              <w:spacing w:after="0"/>
              <w:jc w:val="center"/>
              <w:textAlignment w:val="baseline"/>
              <w:rPr>
                <w:ins w:id="103" w:author="CATT" w:date="2023-02-14T11:26:00Z"/>
                <w:rFonts w:ascii="Arial" w:eastAsia="宋体" w:hAnsi="Arial"/>
                <w:sz w:val="18"/>
                <w:lang w:eastAsia="ko-KR"/>
              </w:rPr>
            </w:pPr>
            <w:ins w:id="104" w:author="CATT" w:date="2023-02-14T11:26:00Z">
              <w:r w:rsidRPr="00CC071C">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709E54CB" w14:textId="77777777" w:rsidR="00AC44AF" w:rsidRPr="00CC071C" w:rsidRDefault="00AC44AF" w:rsidP="00CC071C">
            <w:pPr>
              <w:keepNext/>
              <w:keepLines/>
              <w:overflowPunct w:val="0"/>
              <w:autoSpaceDE w:val="0"/>
              <w:autoSpaceDN w:val="0"/>
              <w:adjustRightInd w:val="0"/>
              <w:spacing w:after="0"/>
              <w:jc w:val="center"/>
              <w:textAlignment w:val="baseline"/>
              <w:rPr>
                <w:ins w:id="105" w:author="CATT" w:date="2023-02-14T11:26:00Z"/>
                <w:rFonts w:ascii="Arial" w:eastAsia="宋体" w:hAnsi="Arial"/>
                <w:sz w:val="18"/>
                <w:lang w:eastAsia="ja-JP"/>
              </w:rPr>
            </w:pPr>
            <w:ins w:id="106" w:author="CATT" w:date="2023-02-14T11:26:00Z">
              <w:r w:rsidRPr="00CC071C">
                <w:rPr>
                  <w:rFonts w:ascii="Arial" w:eastAsia="宋体" w:hAnsi="Arial"/>
                  <w:sz w:val="18"/>
                  <w:lang w:eastAsia="ja-JP"/>
                </w:rPr>
                <w:t>ignore</w:t>
              </w:r>
            </w:ins>
          </w:p>
        </w:tc>
      </w:tr>
    </w:tbl>
    <w:p w14:paraId="63F15FB4" w14:textId="77777777" w:rsidR="00CC071C" w:rsidRPr="00CC071C" w:rsidRDefault="00CC071C" w:rsidP="00CC071C">
      <w:pPr>
        <w:overflowPunct w:val="0"/>
        <w:autoSpaceDE w:val="0"/>
        <w:autoSpaceDN w:val="0"/>
        <w:adjustRightInd w:val="0"/>
        <w:textAlignment w:val="baseline"/>
        <w:rPr>
          <w:rFonts w:eastAsia="宋体"/>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C071C" w:rsidRPr="00CC071C" w14:paraId="647CCEF9" w14:textId="77777777" w:rsidTr="00772494">
        <w:tc>
          <w:tcPr>
            <w:tcW w:w="3244" w:type="dxa"/>
            <w:tcBorders>
              <w:top w:val="single" w:sz="4" w:space="0" w:color="auto"/>
              <w:left w:val="single" w:sz="4" w:space="0" w:color="auto"/>
              <w:bottom w:val="single" w:sz="4" w:space="0" w:color="auto"/>
              <w:right w:val="single" w:sz="4" w:space="0" w:color="auto"/>
            </w:tcBorders>
            <w:hideMark/>
          </w:tcPr>
          <w:p w14:paraId="3DF168E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151A6E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ko-KR"/>
              </w:rPr>
              <w:t>Explanation</w:t>
            </w:r>
          </w:p>
        </w:tc>
      </w:tr>
      <w:tr w:rsidR="00CC071C" w:rsidRPr="00CC071C" w14:paraId="73AD3154" w14:textId="77777777" w:rsidTr="00772494">
        <w:tc>
          <w:tcPr>
            <w:tcW w:w="3244" w:type="dxa"/>
            <w:tcBorders>
              <w:top w:val="single" w:sz="4" w:space="0" w:color="auto"/>
              <w:left w:val="single" w:sz="4" w:space="0" w:color="auto"/>
              <w:bottom w:val="single" w:sz="4" w:space="0" w:color="auto"/>
              <w:right w:val="single" w:sz="4" w:space="0" w:color="auto"/>
            </w:tcBorders>
            <w:hideMark/>
          </w:tcPr>
          <w:p w14:paraId="231D053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proofErr w:type="spellStart"/>
            <w:r w:rsidRPr="00CC071C">
              <w:rPr>
                <w:rFonts w:ascii="Arial" w:eastAsia="宋体"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2B5EECB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napToGrid w:val="0"/>
                <w:sz w:val="18"/>
                <w:lang w:eastAsia="ko-KR"/>
              </w:rPr>
              <w:t xml:space="preserve">This IE shall be present if the </w:t>
            </w:r>
            <w:r w:rsidRPr="00CC071C">
              <w:rPr>
                <w:rFonts w:ascii="Arial" w:eastAsia="宋体" w:hAnsi="Arial" w:cs="Arial"/>
                <w:i/>
                <w:snapToGrid w:val="0"/>
                <w:sz w:val="18"/>
                <w:lang w:eastAsia="ko-KR"/>
              </w:rPr>
              <w:t xml:space="preserve">CHO Trigger </w:t>
            </w:r>
            <w:r w:rsidRPr="00CC071C">
              <w:rPr>
                <w:rFonts w:ascii="Arial" w:eastAsia="Batang" w:hAnsi="Arial"/>
                <w:sz w:val="18"/>
                <w:lang w:eastAsia="ko-KR"/>
              </w:rPr>
              <w:t>IE is present and set to "</w:t>
            </w:r>
            <w:r w:rsidRPr="00CC071C">
              <w:rPr>
                <w:rFonts w:ascii="Arial" w:eastAsia="宋体" w:hAnsi="Arial" w:cs="Arial"/>
                <w:sz w:val="18"/>
                <w:lang w:eastAsia="ja-JP"/>
              </w:rPr>
              <w:t>CHO-replace"</w:t>
            </w:r>
            <w:r w:rsidRPr="00CC071C">
              <w:rPr>
                <w:rFonts w:ascii="Arial" w:eastAsia="宋体" w:hAnsi="Arial" w:cs="Arial"/>
                <w:snapToGrid w:val="0"/>
                <w:sz w:val="18"/>
                <w:lang w:eastAsia="ko-KR"/>
              </w:rPr>
              <w:t>.</w:t>
            </w:r>
          </w:p>
        </w:tc>
      </w:tr>
    </w:tbl>
    <w:p w14:paraId="564A4A77" w14:textId="77777777" w:rsidR="00CC071C" w:rsidRPr="00CC071C" w:rsidRDefault="00CC071C" w:rsidP="00CC071C">
      <w:pPr>
        <w:overflowPunct w:val="0"/>
        <w:autoSpaceDE w:val="0"/>
        <w:autoSpaceDN w:val="0"/>
        <w:adjustRightInd w:val="0"/>
        <w:textAlignment w:val="baseline"/>
        <w:rPr>
          <w:rFonts w:eastAsia="宋体"/>
          <w:snapToGrid w:val="0"/>
          <w:lang w:eastAsia="ko-KR"/>
        </w:rPr>
      </w:pPr>
    </w:p>
    <w:p w14:paraId="7B17A718" w14:textId="77777777" w:rsidR="00CC071C" w:rsidRPr="00CC071C" w:rsidRDefault="00CC071C" w:rsidP="00CC071C">
      <w:pPr>
        <w:overflowPunct w:val="0"/>
        <w:autoSpaceDE w:val="0"/>
        <w:autoSpaceDN w:val="0"/>
        <w:adjustRightInd w:val="0"/>
        <w:spacing w:after="0"/>
        <w:textAlignment w:val="baseline"/>
        <w:rPr>
          <w:rFonts w:ascii="Arial" w:eastAsia="宋体"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71C" w:rsidRPr="00CC071C" w14:paraId="5A733C90" w14:textId="77777777" w:rsidTr="00772494">
        <w:tc>
          <w:tcPr>
            <w:tcW w:w="3686" w:type="dxa"/>
          </w:tcPr>
          <w:p w14:paraId="55724B3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 bound</w:t>
            </w:r>
          </w:p>
        </w:tc>
        <w:tc>
          <w:tcPr>
            <w:tcW w:w="5670" w:type="dxa"/>
          </w:tcPr>
          <w:p w14:paraId="1CBB59D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Explanation</w:t>
            </w:r>
          </w:p>
        </w:tc>
      </w:tr>
      <w:tr w:rsidR="00CC071C" w:rsidRPr="00CC071C" w14:paraId="672D8069" w14:textId="77777777" w:rsidTr="00772494">
        <w:tc>
          <w:tcPr>
            <w:tcW w:w="3686" w:type="dxa"/>
          </w:tcPr>
          <w:p w14:paraId="11E752E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CC071C">
              <w:rPr>
                <w:rFonts w:ascii="Arial" w:eastAsia="宋体" w:hAnsi="Arial"/>
                <w:sz w:val="18"/>
                <w:lang w:eastAsia="ja-JP"/>
              </w:rPr>
              <w:t>maxnoof</w:t>
            </w:r>
            <w:r w:rsidRPr="00CC071C">
              <w:rPr>
                <w:rFonts w:ascii="Arial" w:eastAsia="宋体" w:hAnsi="Arial"/>
                <w:sz w:val="18"/>
                <w:lang w:eastAsia="zh-CN"/>
              </w:rPr>
              <w:t>MDT</w:t>
            </w:r>
            <w:r w:rsidRPr="00CC071C">
              <w:rPr>
                <w:rFonts w:ascii="Arial" w:eastAsia="宋体" w:hAnsi="Arial"/>
                <w:sz w:val="18"/>
                <w:lang w:eastAsia="ja-JP"/>
              </w:rPr>
              <w:t>PLMNs</w:t>
            </w:r>
            <w:proofErr w:type="spellEnd"/>
          </w:p>
        </w:tc>
        <w:tc>
          <w:tcPr>
            <w:tcW w:w="5670" w:type="dxa"/>
          </w:tcPr>
          <w:p w14:paraId="7263512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PLMNs in the </w:t>
            </w:r>
            <w:r w:rsidRPr="00CC071C">
              <w:rPr>
                <w:rFonts w:ascii="Arial" w:eastAsia="宋体" w:hAnsi="Arial"/>
                <w:sz w:val="18"/>
                <w:lang w:eastAsia="zh-CN"/>
              </w:rPr>
              <w:t xml:space="preserve">Management Based </w:t>
            </w:r>
            <w:r w:rsidRPr="00CC071C">
              <w:rPr>
                <w:rFonts w:ascii="Arial" w:eastAsia="宋体" w:hAnsi="Arial"/>
                <w:sz w:val="18"/>
                <w:lang w:eastAsia="ja-JP"/>
              </w:rPr>
              <w:t>MDT PLMN list. Value is 16.</w:t>
            </w:r>
          </w:p>
        </w:tc>
      </w:tr>
    </w:tbl>
    <w:p w14:paraId="57A43959" w14:textId="77777777" w:rsidR="00CC071C" w:rsidRPr="00CC071C" w:rsidRDefault="00CC071C" w:rsidP="00CC071C">
      <w:pPr>
        <w:overflowPunct w:val="0"/>
        <w:autoSpaceDE w:val="0"/>
        <w:autoSpaceDN w:val="0"/>
        <w:adjustRightInd w:val="0"/>
        <w:textAlignment w:val="baseline"/>
        <w:rPr>
          <w:rFonts w:eastAsia="宋体"/>
          <w:lang w:eastAsia="zh-CN"/>
        </w:rPr>
      </w:pPr>
    </w:p>
    <w:p w14:paraId="5238F92D" w14:textId="77777777" w:rsidR="00CC071C" w:rsidRPr="00CC071C" w:rsidRDefault="00CC071C" w:rsidP="00CC071C">
      <w:pPr>
        <w:keepNext/>
        <w:keepLines/>
        <w:overflowPunct w:val="0"/>
        <w:autoSpaceDE w:val="0"/>
        <w:autoSpaceDN w:val="0"/>
        <w:adjustRightInd w:val="0"/>
        <w:spacing w:before="120"/>
        <w:textAlignment w:val="baseline"/>
        <w:outlineLvl w:val="3"/>
        <w:rPr>
          <w:rFonts w:ascii="Arial" w:eastAsia="宋体" w:hAnsi="Arial"/>
          <w:sz w:val="24"/>
          <w:lang w:eastAsia="ko-KR"/>
        </w:rPr>
      </w:pPr>
      <w:bookmarkStart w:id="107" w:name="_Toc20955181"/>
      <w:bookmarkStart w:id="108" w:name="_Toc29991376"/>
      <w:bookmarkStart w:id="109" w:name="_Toc36555776"/>
      <w:bookmarkStart w:id="110" w:name="_Toc44497483"/>
      <w:bookmarkStart w:id="111" w:name="_Toc45107871"/>
      <w:bookmarkStart w:id="112" w:name="_Toc45901491"/>
      <w:bookmarkStart w:id="113" w:name="_Toc51850570"/>
      <w:bookmarkStart w:id="114" w:name="_Toc56693573"/>
      <w:bookmarkStart w:id="115" w:name="_Toc64447116"/>
      <w:bookmarkStart w:id="116" w:name="_Toc66286610"/>
      <w:bookmarkStart w:id="117" w:name="_Toc74151305"/>
      <w:bookmarkStart w:id="118" w:name="_Toc88653777"/>
      <w:bookmarkStart w:id="119" w:name="_Toc97904133"/>
      <w:bookmarkStart w:id="120" w:name="_Toc98868198"/>
      <w:bookmarkStart w:id="121" w:name="_Toc105174482"/>
      <w:bookmarkStart w:id="122" w:name="_Toc106109319"/>
      <w:bookmarkStart w:id="123" w:name="_Toc20955192"/>
      <w:bookmarkStart w:id="124" w:name="_Toc29991387"/>
      <w:bookmarkStart w:id="125" w:name="_Toc36555787"/>
      <w:bookmarkStart w:id="126" w:name="_Toc44497497"/>
      <w:bookmarkStart w:id="127" w:name="_Toc45107885"/>
      <w:bookmarkStart w:id="128" w:name="_Toc45901505"/>
      <w:bookmarkStart w:id="129" w:name="_Toc51850584"/>
      <w:bookmarkStart w:id="130" w:name="_Toc56693587"/>
      <w:bookmarkStart w:id="131" w:name="_Toc64447130"/>
      <w:bookmarkStart w:id="132" w:name="_Toc66286624"/>
      <w:bookmarkStart w:id="133" w:name="_Toc74151319"/>
      <w:bookmarkStart w:id="134" w:name="_Toc88653791"/>
      <w:bookmarkStart w:id="135" w:name="_Toc97904147"/>
      <w:bookmarkStart w:id="136" w:name="_Toc98868217"/>
      <w:bookmarkStart w:id="137" w:name="_Toc105174501"/>
      <w:bookmarkStart w:id="138" w:name="_Toc106109338"/>
      <w:bookmarkStart w:id="139" w:name="_Toc98868216"/>
      <w:bookmarkStart w:id="140" w:name="_Toc105174500"/>
      <w:bookmarkStart w:id="141" w:name="_Toc106109337"/>
      <w:r w:rsidRPr="00CC071C">
        <w:rPr>
          <w:rFonts w:ascii="Arial" w:eastAsia="宋体" w:hAnsi="Arial"/>
          <w:sz w:val="24"/>
          <w:lang w:eastAsia="ko-KR"/>
        </w:rPr>
        <w:t>9.1.1.2</w:t>
      </w:r>
      <w:r w:rsidRPr="00CC071C">
        <w:rPr>
          <w:rFonts w:ascii="Arial" w:eastAsia="宋体" w:hAnsi="Arial"/>
          <w:sz w:val="24"/>
          <w:lang w:eastAsia="ko-KR"/>
        </w:rPr>
        <w:tab/>
        <w:t>HANDOVER REQUEST ACKNOWLEDGE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EBC1820"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This message is sent by the target NG-RAN node to inform the source NG-RAN node about the prepared resources at the target.</w:t>
      </w:r>
    </w:p>
    <w:p w14:paraId="40F6693A"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 xml:space="preserve">Direction: target NG-RAN node </w:t>
      </w:r>
      <w:r w:rsidRPr="00CC071C">
        <w:rPr>
          <w:rFonts w:eastAsia="宋体"/>
          <w:lang w:eastAsia="ko-KR"/>
        </w:rPr>
        <w:sym w:font="Symbol" w:char="F0AE"/>
      </w:r>
      <w:r w:rsidRPr="00CC071C">
        <w:rPr>
          <w:rFonts w:eastAsia="宋体"/>
          <w:lang w:eastAsia="ko-KR"/>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C071C" w:rsidRPr="00CC071C" w14:paraId="6E764C69" w14:textId="77777777" w:rsidTr="00772494">
        <w:tc>
          <w:tcPr>
            <w:tcW w:w="2578" w:type="dxa"/>
          </w:tcPr>
          <w:p w14:paraId="482FBB9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lastRenderedPageBreak/>
              <w:t>IE/Group Name</w:t>
            </w:r>
          </w:p>
        </w:tc>
        <w:tc>
          <w:tcPr>
            <w:tcW w:w="1104" w:type="dxa"/>
          </w:tcPr>
          <w:p w14:paraId="6A3CBB2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Presence</w:t>
            </w:r>
          </w:p>
        </w:tc>
        <w:tc>
          <w:tcPr>
            <w:tcW w:w="1022" w:type="dxa"/>
          </w:tcPr>
          <w:p w14:paraId="36E436C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w:t>
            </w:r>
          </w:p>
        </w:tc>
        <w:tc>
          <w:tcPr>
            <w:tcW w:w="1418" w:type="dxa"/>
          </w:tcPr>
          <w:p w14:paraId="6C1592C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IE type and reference</w:t>
            </w:r>
          </w:p>
        </w:tc>
        <w:tc>
          <w:tcPr>
            <w:tcW w:w="1984" w:type="dxa"/>
          </w:tcPr>
          <w:p w14:paraId="12ACE87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Semantics description</w:t>
            </w:r>
          </w:p>
        </w:tc>
        <w:tc>
          <w:tcPr>
            <w:tcW w:w="1105" w:type="dxa"/>
          </w:tcPr>
          <w:p w14:paraId="0E5FB13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Criticality</w:t>
            </w:r>
          </w:p>
        </w:tc>
        <w:tc>
          <w:tcPr>
            <w:tcW w:w="1274" w:type="dxa"/>
          </w:tcPr>
          <w:p w14:paraId="081D7DF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Assigned Criticality</w:t>
            </w:r>
          </w:p>
        </w:tc>
      </w:tr>
      <w:tr w:rsidR="00CC071C" w:rsidRPr="00CC071C" w14:paraId="55085A79" w14:textId="77777777" w:rsidTr="00772494">
        <w:tc>
          <w:tcPr>
            <w:tcW w:w="2578" w:type="dxa"/>
          </w:tcPr>
          <w:p w14:paraId="4B5E56A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Message Type</w:t>
            </w:r>
          </w:p>
        </w:tc>
        <w:tc>
          <w:tcPr>
            <w:tcW w:w="1104" w:type="dxa"/>
          </w:tcPr>
          <w:p w14:paraId="7D2E02F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69351C4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358A48A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w:t>
            </w:r>
          </w:p>
        </w:tc>
        <w:tc>
          <w:tcPr>
            <w:tcW w:w="1984" w:type="dxa"/>
          </w:tcPr>
          <w:p w14:paraId="1512E4E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05" w:type="dxa"/>
          </w:tcPr>
          <w:p w14:paraId="10E3188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7331B56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2011CA28" w14:textId="77777777" w:rsidTr="00772494">
        <w:tc>
          <w:tcPr>
            <w:tcW w:w="2578" w:type="dxa"/>
          </w:tcPr>
          <w:p w14:paraId="3C83C71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Source NG-RAN node UE </w:t>
            </w:r>
            <w:proofErr w:type="spellStart"/>
            <w:r w:rsidRPr="00CC071C">
              <w:rPr>
                <w:rFonts w:ascii="Arial" w:eastAsia="宋体" w:hAnsi="Arial"/>
                <w:sz w:val="18"/>
                <w:lang w:eastAsia="ja-JP"/>
              </w:rPr>
              <w:t>X</w:t>
            </w:r>
            <w:r w:rsidRPr="00CC071C">
              <w:rPr>
                <w:rFonts w:ascii="Arial" w:eastAsia="宋体" w:hAnsi="Arial" w:hint="eastAsia"/>
                <w:sz w:val="18"/>
                <w:lang w:eastAsia="zh-CN"/>
              </w:rPr>
              <w:t>n</w:t>
            </w:r>
            <w:r w:rsidRPr="00CC071C">
              <w:rPr>
                <w:rFonts w:ascii="Arial" w:eastAsia="宋体" w:hAnsi="Arial"/>
                <w:sz w:val="18"/>
                <w:lang w:eastAsia="ja-JP"/>
              </w:rPr>
              <w:t>AP</w:t>
            </w:r>
            <w:proofErr w:type="spellEnd"/>
            <w:r w:rsidRPr="00CC071C">
              <w:rPr>
                <w:rFonts w:ascii="Arial" w:eastAsia="宋体" w:hAnsi="Arial"/>
                <w:sz w:val="18"/>
                <w:lang w:eastAsia="ja-JP"/>
              </w:rPr>
              <w:t xml:space="preserve"> ID</w:t>
            </w:r>
          </w:p>
        </w:tc>
        <w:tc>
          <w:tcPr>
            <w:tcW w:w="1104" w:type="dxa"/>
          </w:tcPr>
          <w:p w14:paraId="267AD11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50B36D1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0E6CE51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984" w:type="dxa"/>
          </w:tcPr>
          <w:p w14:paraId="029EA0F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r w:rsidRPr="00CC071C">
              <w:rPr>
                <w:rFonts w:ascii="Arial" w:eastAsia="宋体" w:hAnsi="Arial"/>
                <w:sz w:val="18"/>
                <w:szCs w:val="18"/>
                <w:lang w:eastAsia="ja-JP"/>
              </w:rPr>
              <w:t>Allocated at the source NG-RAN node</w:t>
            </w:r>
          </w:p>
        </w:tc>
        <w:tc>
          <w:tcPr>
            <w:tcW w:w="1105" w:type="dxa"/>
          </w:tcPr>
          <w:p w14:paraId="1A92013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6E46756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347A75A4" w14:textId="77777777" w:rsidTr="00772494">
        <w:tc>
          <w:tcPr>
            <w:tcW w:w="2578" w:type="dxa"/>
          </w:tcPr>
          <w:p w14:paraId="658511C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Target NG-RAN node UE </w:t>
            </w:r>
            <w:proofErr w:type="spellStart"/>
            <w:r w:rsidRPr="00CC071C">
              <w:rPr>
                <w:rFonts w:ascii="Arial" w:eastAsia="宋体" w:hAnsi="Arial"/>
                <w:sz w:val="18"/>
                <w:lang w:eastAsia="ja-JP"/>
              </w:rPr>
              <w:t>X</w:t>
            </w:r>
            <w:r w:rsidRPr="00CC071C">
              <w:rPr>
                <w:rFonts w:ascii="Arial" w:eastAsia="宋体" w:hAnsi="Arial" w:hint="eastAsia"/>
                <w:sz w:val="18"/>
                <w:lang w:eastAsia="zh-CN"/>
              </w:rPr>
              <w:t>n</w:t>
            </w:r>
            <w:r w:rsidRPr="00CC071C">
              <w:rPr>
                <w:rFonts w:ascii="Arial" w:eastAsia="宋体" w:hAnsi="Arial"/>
                <w:sz w:val="18"/>
                <w:lang w:eastAsia="ja-JP"/>
              </w:rPr>
              <w:t>AP</w:t>
            </w:r>
            <w:proofErr w:type="spellEnd"/>
            <w:r w:rsidRPr="00CC071C">
              <w:rPr>
                <w:rFonts w:ascii="Arial" w:eastAsia="宋体" w:hAnsi="Arial"/>
                <w:sz w:val="18"/>
                <w:lang w:eastAsia="ja-JP"/>
              </w:rPr>
              <w:t xml:space="preserve"> ID</w:t>
            </w:r>
          </w:p>
        </w:tc>
        <w:tc>
          <w:tcPr>
            <w:tcW w:w="1104" w:type="dxa"/>
          </w:tcPr>
          <w:p w14:paraId="3D07264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565453B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7C1CC98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984" w:type="dxa"/>
          </w:tcPr>
          <w:p w14:paraId="776D354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r w:rsidRPr="00CC071C">
              <w:rPr>
                <w:rFonts w:ascii="Arial" w:eastAsia="宋体" w:hAnsi="Arial"/>
                <w:sz w:val="18"/>
                <w:szCs w:val="18"/>
                <w:lang w:eastAsia="ja-JP"/>
              </w:rPr>
              <w:t>Allocated at the target NG-RAN node</w:t>
            </w:r>
          </w:p>
        </w:tc>
        <w:tc>
          <w:tcPr>
            <w:tcW w:w="1105" w:type="dxa"/>
          </w:tcPr>
          <w:p w14:paraId="33A11BB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46B1F7C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4DEC3268" w14:textId="77777777" w:rsidTr="00772494">
        <w:tc>
          <w:tcPr>
            <w:tcW w:w="2578" w:type="dxa"/>
          </w:tcPr>
          <w:p w14:paraId="58FFD5D7" w14:textId="77777777" w:rsidR="00CC071C" w:rsidRPr="00CC071C" w:rsidRDefault="00CC071C" w:rsidP="00CC071C">
            <w:pPr>
              <w:keepNext/>
              <w:keepLines/>
              <w:overflowPunct w:val="0"/>
              <w:autoSpaceDE w:val="0"/>
              <w:autoSpaceDN w:val="0"/>
              <w:adjustRightInd w:val="0"/>
              <w:spacing w:after="0"/>
              <w:textAlignment w:val="baseline"/>
              <w:rPr>
                <w:rFonts w:ascii="Arial" w:eastAsia="MS Mincho" w:hAnsi="Arial"/>
                <w:sz w:val="18"/>
                <w:lang w:eastAsia="ja-JP"/>
              </w:rPr>
            </w:pPr>
            <w:r w:rsidRPr="00CC071C">
              <w:rPr>
                <w:rFonts w:ascii="Arial" w:eastAsia="宋体" w:hAnsi="Arial" w:hint="eastAsia"/>
                <w:sz w:val="18"/>
                <w:lang w:eastAsia="zh-CN"/>
              </w:rPr>
              <w:t>PDU Session</w:t>
            </w:r>
            <w:r w:rsidRPr="00CC071C">
              <w:rPr>
                <w:rFonts w:ascii="Arial" w:eastAsia="宋体" w:hAnsi="Arial"/>
                <w:sz w:val="18"/>
                <w:lang w:eastAsia="zh-CN"/>
              </w:rPr>
              <w:t xml:space="preserve"> Resource</w:t>
            </w:r>
            <w:r w:rsidRPr="00CC071C">
              <w:rPr>
                <w:rFonts w:ascii="Arial" w:eastAsia="宋体" w:hAnsi="Arial" w:hint="eastAsia"/>
                <w:sz w:val="18"/>
                <w:lang w:eastAsia="zh-CN"/>
              </w:rPr>
              <w:t>s</w:t>
            </w:r>
            <w:r w:rsidRPr="00CC071C">
              <w:rPr>
                <w:rFonts w:ascii="Arial" w:eastAsia="宋体" w:hAnsi="Arial"/>
                <w:sz w:val="18"/>
                <w:lang w:eastAsia="ja-JP"/>
              </w:rPr>
              <w:t xml:space="preserve"> </w:t>
            </w:r>
            <w:r w:rsidRPr="00CC071C">
              <w:rPr>
                <w:rFonts w:ascii="Arial" w:eastAsia="MS Mincho" w:hAnsi="Arial"/>
                <w:sz w:val="18"/>
                <w:lang w:eastAsia="ja-JP"/>
              </w:rPr>
              <w:t>Admitted List</w:t>
            </w:r>
          </w:p>
        </w:tc>
        <w:tc>
          <w:tcPr>
            <w:tcW w:w="1104" w:type="dxa"/>
          </w:tcPr>
          <w:p w14:paraId="69BB7AF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586911B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418" w:type="dxa"/>
          </w:tcPr>
          <w:p w14:paraId="51DAB92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9.2.1.2</w:t>
            </w:r>
          </w:p>
        </w:tc>
        <w:tc>
          <w:tcPr>
            <w:tcW w:w="1984" w:type="dxa"/>
          </w:tcPr>
          <w:p w14:paraId="4EFF100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05" w:type="dxa"/>
          </w:tcPr>
          <w:p w14:paraId="2A1688C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3D890E0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461C624B" w14:textId="77777777" w:rsidTr="00772494">
        <w:tc>
          <w:tcPr>
            <w:tcW w:w="2578" w:type="dxa"/>
          </w:tcPr>
          <w:p w14:paraId="7956900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bCs/>
                <w:sz w:val="18"/>
                <w:lang w:eastAsia="ja-JP"/>
              </w:rPr>
              <w:t xml:space="preserve">PDU Session Resources Not </w:t>
            </w:r>
            <w:r w:rsidRPr="00CC071C">
              <w:rPr>
                <w:rFonts w:ascii="Arial" w:eastAsia="MS Mincho" w:hAnsi="Arial"/>
                <w:bCs/>
                <w:sz w:val="18"/>
                <w:lang w:eastAsia="ja-JP"/>
              </w:rPr>
              <w:t>Admitted List</w:t>
            </w:r>
          </w:p>
        </w:tc>
        <w:tc>
          <w:tcPr>
            <w:tcW w:w="1104" w:type="dxa"/>
          </w:tcPr>
          <w:p w14:paraId="08E04AF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022" w:type="dxa"/>
          </w:tcPr>
          <w:p w14:paraId="1FA99B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418" w:type="dxa"/>
          </w:tcPr>
          <w:p w14:paraId="48C759C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9.2.1.3</w:t>
            </w:r>
          </w:p>
        </w:tc>
        <w:tc>
          <w:tcPr>
            <w:tcW w:w="1984" w:type="dxa"/>
          </w:tcPr>
          <w:p w14:paraId="22CB034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05" w:type="dxa"/>
          </w:tcPr>
          <w:p w14:paraId="61497D2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CC071C">
              <w:rPr>
                <w:rFonts w:ascii="Arial" w:eastAsia="宋体" w:hAnsi="Arial"/>
                <w:bCs/>
                <w:sz w:val="18"/>
                <w:lang w:eastAsia="ja-JP"/>
              </w:rPr>
              <w:t>YES</w:t>
            </w:r>
          </w:p>
        </w:tc>
        <w:tc>
          <w:tcPr>
            <w:tcW w:w="1274" w:type="dxa"/>
          </w:tcPr>
          <w:p w14:paraId="5B54250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45988876" w14:textId="77777777" w:rsidTr="00772494">
        <w:tc>
          <w:tcPr>
            <w:tcW w:w="2578" w:type="dxa"/>
          </w:tcPr>
          <w:p w14:paraId="49F3A34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Target NG-RAN node To Source NG-RAN node Transparent Container</w:t>
            </w:r>
          </w:p>
        </w:tc>
        <w:tc>
          <w:tcPr>
            <w:tcW w:w="1104" w:type="dxa"/>
          </w:tcPr>
          <w:p w14:paraId="22CC827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1AB5B94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48913BB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napToGrid w:val="0"/>
                <w:sz w:val="18"/>
                <w:lang w:eastAsia="ja-JP"/>
              </w:rPr>
              <w:t>OCTET STRING</w:t>
            </w:r>
          </w:p>
        </w:tc>
        <w:tc>
          <w:tcPr>
            <w:tcW w:w="1984" w:type="dxa"/>
          </w:tcPr>
          <w:p w14:paraId="06ACEFC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 xml:space="preserve">Either includes the </w:t>
            </w:r>
            <w:proofErr w:type="spellStart"/>
            <w:r w:rsidRPr="00CC071C">
              <w:rPr>
                <w:rFonts w:ascii="Arial" w:eastAsia="宋体" w:hAnsi="Arial"/>
                <w:i/>
                <w:sz w:val="18"/>
                <w:lang w:eastAsia="ko-KR"/>
              </w:rPr>
              <w:t>HandoverCommand</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10.2.2 of TS 36.331 [14],</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an </w:t>
            </w:r>
            <w:r w:rsidRPr="00CC071C">
              <w:rPr>
                <w:rFonts w:ascii="Arial" w:eastAsia="宋体" w:hAnsi="Arial" w:hint="eastAsia"/>
                <w:sz w:val="18"/>
                <w:lang w:eastAsia="zh-CN"/>
              </w:rPr>
              <w:t>ng-</w:t>
            </w:r>
            <w:proofErr w:type="spellStart"/>
            <w:r w:rsidRPr="00CC071C">
              <w:rPr>
                <w:rFonts w:ascii="Arial" w:eastAsia="宋体" w:hAnsi="Arial" w:hint="eastAsia"/>
                <w:sz w:val="18"/>
                <w:lang w:eastAsia="zh-CN"/>
              </w:rPr>
              <w:t>eNB</w:t>
            </w:r>
            <w:proofErr w:type="spellEnd"/>
            <w:r w:rsidRPr="00CC071C">
              <w:rPr>
                <w:rFonts w:ascii="Arial" w:eastAsia="宋体" w:hAnsi="Arial"/>
                <w:sz w:val="18"/>
                <w:lang w:eastAsia="zh-CN"/>
              </w:rPr>
              <w:t>,</w:t>
            </w:r>
          </w:p>
          <w:p w14:paraId="3376F79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zh-CN"/>
              </w:rPr>
            </w:pPr>
            <w:proofErr w:type="gramStart"/>
            <w:r w:rsidRPr="00CC071C">
              <w:rPr>
                <w:rFonts w:ascii="Arial" w:eastAsia="宋体" w:hAnsi="Arial"/>
                <w:sz w:val="18"/>
                <w:lang w:eastAsia="ja-JP"/>
              </w:rPr>
              <w:t>or</w:t>
            </w:r>
            <w:proofErr w:type="gramEnd"/>
            <w:r w:rsidRPr="00CC071C">
              <w:rPr>
                <w:rFonts w:ascii="Arial" w:eastAsia="宋体" w:hAnsi="Arial"/>
                <w:sz w:val="18"/>
                <w:lang w:eastAsia="ja-JP"/>
              </w:rPr>
              <w:t xml:space="preserve"> the </w:t>
            </w:r>
            <w:proofErr w:type="spellStart"/>
            <w:r w:rsidRPr="00CC071C">
              <w:rPr>
                <w:rFonts w:ascii="Arial" w:eastAsia="宋体" w:hAnsi="Arial"/>
                <w:i/>
                <w:sz w:val="18"/>
                <w:lang w:eastAsia="ko-KR"/>
              </w:rPr>
              <w:t>HandoverCommand</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11.2.2 of TS 38.331 [10],</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 </w:t>
            </w:r>
            <w:proofErr w:type="spellStart"/>
            <w:r w:rsidRPr="00CC071C">
              <w:rPr>
                <w:rFonts w:ascii="Arial" w:eastAsia="宋体" w:hAnsi="Arial" w:hint="eastAsia"/>
                <w:sz w:val="18"/>
                <w:lang w:eastAsia="zh-CN"/>
              </w:rPr>
              <w:t>gNB</w:t>
            </w:r>
            <w:proofErr w:type="spellEnd"/>
            <w:r w:rsidRPr="00CC071C">
              <w:rPr>
                <w:rFonts w:ascii="Arial" w:eastAsia="宋体" w:hAnsi="Arial"/>
                <w:sz w:val="18"/>
                <w:lang w:eastAsia="ja-JP"/>
              </w:rPr>
              <w:t>.</w:t>
            </w:r>
          </w:p>
        </w:tc>
        <w:tc>
          <w:tcPr>
            <w:tcW w:w="1105" w:type="dxa"/>
          </w:tcPr>
          <w:p w14:paraId="760516F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3C4F345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0E31BA54" w14:textId="77777777" w:rsidTr="00772494">
        <w:tc>
          <w:tcPr>
            <w:tcW w:w="2578" w:type="dxa"/>
          </w:tcPr>
          <w:p w14:paraId="07B7E4F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UE Context Kept Indicator</w:t>
            </w:r>
          </w:p>
        </w:tc>
        <w:tc>
          <w:tcPr>
            <w:tcW w:w="1104" w:type="dxa"/>
          </w:tcPr>
          <w:p w14:paraId="34D6D5B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022" w:type="dxa"/>
          </w:tcPr>
          <w:p w14:paraId="30D23B2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0C34274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宋体" w:hAnsi="Arial"/>
                <w:snapToGrid w:val="0"/>
                <w:sz w:val="18"/>
                <w:lang w:eastAsia="ja-JP"/>
              </w:rPr>
              <w:t>9.2.3.68</w:t>
            </w:r>
          </w:p>
        </w:tc>
        <w:tc>
          <w:tcPr>
            <w:tcW w:w="1984" w:type="dxa"/>
          </w:tcPr>
          <w:p w14:paraId="47D4908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105" w:type="dxa"/>
          </w:tcPr>
          <w:p w14:paraId="40B9B04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2EABC1A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636AD594" w14:textId="77777777" w:rsidTr="00772494">
        <w:tc>
          <w:tcPr>
            <w:tcW w:w="2578" w:type="dxa"/>
          </w:tcPr>
          <w:p w14:paraId="24C5F0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Criticality Diagnostics</w:t>
            </w:r>
          </w:p>
        </w:tc>
        <w:tc>
          <w:tcPr>
            <w:tcW w:w="1104" w:type="dxa"/>
          </w:tcPr>
          <w:p w14:paraId="5894EE6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022" w:type="dxa"/>
          </w:tcPr>
          <w:p w14:paraId="648B3E1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4CDA9DB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宋体" w:hAnsi="Arial"/>
                <w:sz w:val="18"/>
                <w:lang w:eastAsia="ja-JP"/>
              </w:rPr>
              <w:t>9.2.3.3</w:t>
            </w:r>
          </w:p>
        </w:tc>
        <w:tc>
          <w:tcPr>
            <w:tcW w:w="1984" w:type="dxa"/>
          </w:tcPr>
          <w:p w14:paraId="79E0BA9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105" w:type="dxa"/>
          </w:tcPr>
          <w:p w14:paraId="3D62EF2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177E4D5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0533C149" w14:textId="77777777" w:rsidTr="00772494">
        <w:tc>
          <w:tcPr>
            <w:tcW w:w="2578" w:type="dxa"/>
          </w:tcPr>
          <w:p w14:paraId="1490851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DRBs transferred to MN</w:t>
            </w:r>
          </w:p>
        </w:tc>
        <w:tc>
          <w:tcPr>
            <w:tcW w:w="1104" w:type="dxa"/>
          </w:tcPr>
          <w:p w14:paraId="074E22D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O</w:t>
            </w:r>
          </w:p>
        </w:tc>
        <w:tc>
          <w:tcPr>
            <w:tcW w:w="1022" w:type="dxa"/>
          </w:tcPr>
          <w:p w14:paraId="5B9B4C0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6FC06BA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DRB List</w:t>
            </w:r>
          </w:p>
          <w:p w14:paraId="43EFC27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ko-KR"/>
              </w:rPr>
              <w:t>9.2.1.29</w:t>
            </w:r>
          </w:p>
        </w:tc>
        <w:tc>
          <w:tcPr>
            <w:tcW w:w="1984" w:type="dxa"/>
          </w:tcPr>
          <w:p w14:paraId="6003F10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In case of DC, indicates that SN Status is needed for the listed DRBs from the S-NG-RAN node.</w:t>
            </w:r>
          </w:p>
        </w:tc>
        <w:tc>
          <w:tcPr>
            <w:tcW w:w="1105" w:type="dxa"/>
          </w:tcPr>
          <w:p w14:paraId="124249F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274" w:type="dxa"/>
          </w:tcPr>
          <w:p w14:paraId="141BAFC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ignore</w:t>
            </w:r>
          </w:p>
        </w:tc>
      </w:tr>
      <w:tr w:rsidR="00CC071C" w:rsidRPr="00CC071C" w14:paraId="4FAF5FA3" w14:textId="77777777" w:rsidTr="00772494">
        <w:tc>
          <w:tcPr>
            <w:tcW w:w="2578" w:type="dxa"/>
          </w:tcPr>
          <w:p w14:paraId="2D8ACC6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bookmarkStart w:id="142" w:name="_Hlk44411358"/>
            <w:r w:rsidRPr="00CC071C">
              <w:rPr>
                <w:rFonts w:ascii="Arial" w:eastAsia="宋体" w:hAnsi="Arial" w:hint="eastAsia"/>
                <w:sz w:val="18"/>
                <w:lang w:eastAsia="zh-CN"/>
              </w:rPr>
              <w:t>DAPS Re</w:t>
            </w:r>
            <w:r w:rsidRPr="00CC071C">
              <w:rPr>
                <w:rFonts w:ascii="Arial" w:eastAsia="宋体" w:hAnsi="Arial"/>
                <w:sz w:val="18"/>
                <w:lang w:eastAsia="zh-CN"/>
              </w:rPr>
              <w:t>s</w:t>
            </w:r>
            <w:r w:rsidRPr="00CC071C">
              <w:rPr>
                <w:rFonts w:ascii="Arial" w:eastAsia="宋体" w:hAnsi="Arial" w:hint="eastAsia"/>
                <w:sz w:val="18"/>
                <w:lang w:eastAsia="zh-CN"/>
              </w:rPr>
              <w:t xml:space="preserve">ponse Information </w:t>
            </w:r>
          </w:p>
        </w:tc>
        <w:tc>
          <w:tcPr>
            <w:tcW w:w="1104" w:type="dxa"/>
          </w:tcPr>
          <w:p w14:paraId="40CFB4A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cs="Arial"/>
                <w:sz w:val="18"/>
                <w:lang w:eastAsia="ja-JP"/>
              </w:rPr>
              <w:t>O</w:t>
            </w:r>
          </w:p>
        </w:tc>
        <w:tc>
          <w:tcPr>
            <w:tcW w:w="1022" w:type="dxa"/>
          </w:tcPr>
          <w:p w14:paraId="7B52377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1C26D76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eastAsia="ja-JP"/>
              </w:rPr>
              <w:t>9.2.</w:t>
            </w:r>
            <w:r w:rsidRPr="00CC071C">
              <w:rPr>
                <w:rFonts w:ascii="Arial" w:eastAsia="宋体" w:hAnsi="Arial" w:cs="Arial" w:hint="eastAsia"/>
                <w:sz w:val="18"/>
                <w:lang w:eastAsia="zh-CN"/>
              </w:rPr>
              <w:t>1.</w:t>
            </w:r>
            <w:r w:rsidRPr="00CC071C">
              <w:rPr>
                <w:rFonts w:ascii="Arial" w:eastAsia="宋体" w:hAnsi="Arial" w:cs="Arial"/>
                <w:sz w:val="18"/>
                <w:lang w:eastAsia="zh-CN"/>
              </w:rPr>
              <w:t>34</w:t>
            </w:r>
          </w:p>
        </w:tc>
        <w:tc>
          <w:tcPr>
            <w:tcW w:w="1984" w:type="dxa"/>
          </w:tcPr>
          <w:p w14:paraId="192257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55959ED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274" w:type="dxa"/>
          </w:tcPr>
          <w:p w14:paraId="67FC28A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reject</w:t>
            </w:r>
          </w:p>
        </w:tc>
      </w:tr>
      <w:bookmarkEnd w:id="142"/>
      <w:tr w:rsidR="00CC071C" w:rsidRPr="00CC071C" w14:paraId="0C92FEDC" w14:textId="77777777" w:rsidTr="00772494">
        <w:tc>
          <w:tcPr>
            <w:tcW w:w="2578" w:type="dxa"/>
          </w:tcPr>
          <w:p w14:paraId="15F4BE1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b/>
                <w:sz w:val="18"/>
                <w:lang w:eastAsia="ko-KR"/>
              </w:rPr>
              <w:t>Conditional Handover Information Acknowledge</w:t>
            </w:r>
          </w:p>
        </w:tc>
        <w:tc>
          <w:tcPr>
            <w:tcW w:w="1104" w:type="dxa"/>
          </w:tcPr>
          <w:p w14:paraId="692C617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cs="Arial"/>
                <w:sz w:val="18"/>
                <w:lang w:eastAsia="ja-JP"/>
              </w:rPr>
              <w:t>O</w:t>
            </w:r>
          </w:p>
        </w:tc>
        <w:tc>
          <w:tcPr>
            <w:tcW w:w="1022" w:type="dxa"/>
          </w:tcPr>
          <w:p w14:paraId="66A3595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23A7FD6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c>
          <w:tcPr>
            <w:tcW w:w="1984" w:type="dxa"/>
          </w:tcPr>
          <w:p w14:paraId="7EB24B1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18F77AF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274" w:type="dxa"/>
          </w:tcPr>
          <w:p w14:paraId="69340AE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reject</w:t>
            </w:r>
          </w:p>
        </w:tc>
      </w:tr>
      <w:tr w:rsidR="00CC071C" w:rsidRPr="00CC071C" w14:paraId="7ED759BA" w14:textId="77777777" w:rsidTr="00772494">
        <w:tc>
          <w:tcPr>
            <w:tcW w:w="2578" w:type="dxa"/>
          </w:tcPr>
          <w:p w14:paraId="7E480793"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Batang" w:hAnsi="Arial"/>
                <w:sz w:val="18"/>
                <w:lang w:eastAsia="ko-KR"/>
              </w:rPr>
              <w:t>&gt;Requested Target Cell ID</w:t>
            </w:r>
          </w:p>
        </w:tc>
        <w:tc>
          <w:tcPr>
            <w:tcW w:w="1104" w:type="dxa"/>
          </w:tcPr>
          <w:p w14:paraId="2C57817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M</w:t>
            </w:r>
          </w:p>
        </w:tc>
        <w:tc>
          <w:tcPr>
            <w:tcW w:w="1022" w:type="dxa"/>
          </w:tcPr>
          <w:p w14:paraId="340DD39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117B5E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Target Cell Global ID</w:t>
            </w:r>
          </w:p>
          <w:p w14:paraId="44E9723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9.2.3.25</w:t>
            </w:r>
          </w:p>
        </w:tc>
        <w:tc>
          <w:tcPr>
            <w:tcW w:w="1984" w:type="dxa"/>
          </w:tcPr>
          <w:p w14:paraId="4ACEB4B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Target cell indicated in the corresponding HANDOVER REQUEST message</w:t>
            </w:r>
          </w:p>
        </w:tc>
        <w:tc>
          <w:tcPr>
            <w:tcW w:w="1105" w:type="dxa"/>
          </w:tcPr>
          <w:p w14:paraId="76F8A8E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w:t>
            </w:r>
          </w:p>
        </w:tc>
        <w:tc>
          <w:tcPr>
            <w:tcW w:w="1274" w:type="dxa"/>
          </w:tcPr>
          <w:p w14:paraId="3C75660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CC071C" w:rsidRPr="00CC071C" w14:paraId="546FB78A" w14:textId="77777777" w:rsidTr="00772494">
        <w:tc>
          <w:tcPr>
            <w:tcW w:w="2578" w:type="dxa"/>
          </w:tcPr>
          <w:p w14:paraId="269A303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bookmarkStart w:id="143" w:name="_Hlk44411364"/>
            <w:r w:rsidRPr="00CC071C">
              <w:rPr>
                <w:rFonts w:ascii="Arial" w:eastAsia="Batang" w:hAnsi="Arial"/>
                <w:sz w:val="18"/>
                <w:lang w:eastAsia="ko-KR"/>
              </w:rPr>
              <w:t>&gt;Maximum Number of CHO Preparations</w:t>
            </w:r>
          </w:p>
        </w:tc>
        <w:tc>
          <w:tcPr>
            <w:tcW w:w="1104" w:type="dxa"/>
          </w:tcPr>
          <w:p w14:paraId="0438097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cs="Arial"/>
                <w:sz w:val="18"/>
                <w:lang w:eastAsia="ja-JP"/>
              </w:rPr>
              <w:t>O</w:t>
            </w:r>
          </w:p>
        </w:tc>
        <w:tc>
          <w:tcPr>
            <w:tcW w:w="1022" w:type="dxa"/>
          </w:tcPr>
          <w:p w14:paraId="74D0EF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0E6DD71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eastAsia="ja-JP"/>
              </w:rPr>
              <w:t>9.2.3.101</w:t>
            </w:r>
          </w:p>
        </w:tc>
        <w:tc>
          <w:tcPr>
            <w:tcW w:w="1984" w:type="dxa"/>
          </w:tcPr>
          <w:p w14:paraId="26E1BCE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3D1926E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w:t>
            </w:r>
          </w:p>
        </w:tc>
        <w:tc>
          <w:tcPr>
            <w:tcW w:w="1274" w:type="dxa"/>
          </w:tcPr>
          <w:p w14:paraId="08F5B00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CC071C" w:rsidRPr="00CC071C" w14:paraId="6D29B688" w14:textId="77777777" w:rsidTr="00772494">
        <w:tc>
          <w:tcPr>
            <w:tcW w:w="2578" w:type="dxa"/>
          </w:tcPr>
          <w:p w14:paraId="5CE11AA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宋体" w:hAnsi="Arial"/>
                <w:bCs/>
                <w:sz w:val="18"/>
                <w:lang w:eastAsia="ja-JP"/>
              </w:rPr>
              <w:t>MBS Session Information Response List</w:t>
            </w:r>
          </w:p>
        </w:tc>
        <w:tc>
          <w:tcPr>
            <w:tcW w:w="1104" w:type="dxa"/>
          </w:tcPr>
          <w:p w14:paraId="42C833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zh-CN"/>
              </w:rPr>
              <w:t>O</w:t>
            </w:r>
          </w:p>
        </w:tc>
        <w:tc>
          <w:tcPr>
            <w:tcW w:w="1022" w:type="dxa"/>
          </w:tcPr>
          <w:p w14:paraId="15636CD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2252D28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zh-CN"/>
              </w:rPr>
              <w:t>9.2.1.38</w:t>
            </w:r>
          </w:p>
        </w:tc>
        <w:tc>
          <w:tcPr>
            <w:tcW w:w="1984" w:type="dxa"/>
          </w:tcPr>
          <w:p w14:paraId="5E63C39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345327F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274" w:type="dxa"/>
          </w:tcPr>
          <w:p w14:paraId="7530D35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ignore</w:t>
            </w:r>
          </w:p>
        </w:tc>
      </w:tr>
      <w:bookmarkEnd w:id="143"/>
      <w:tr w:rsidR="00CC071C" w:rsidRPr="00CC071C" w14:paraId="21CE1D7D" w14:textId="77777777" w:rsidTr="00772494">
        <w:trPr>
          <w:ins w:id="144" w:author="CATT" w:date="2023-02-14T17:05:00Z"/>
        </w:trPr>
        <w:tc>
          <w:tcPr>
            <w:tcW w:w="2578" w:type="dxa"/>
            <w:tcBorders>
              <w:top w:val="single" w:sz="4" w:space="0" w:color="auto"/>
              <w:left w:val="single" w:sz="4" w:space="0" w:color="auto"/>
              <w:bottom w:val="single" w:sz="4" w:space="0" w:color="auto"/>
              <w:right w:val="single" w:sz="4" w:space="0" w:color="auto"/>
            </w:tcBorders>
          </w:tcPr>
          <w:p w14:paraId="744C6322" w14:textId="1A1AFF41" w:rsidR="00CC071C" w:rsidRPr="00CC071C" w:rsidRDefault="00CC071C" w:rsidP="00066483">
            <w:pPr>
              <w:keepNext/>
              <w:keepLines/>
              <w:overflowPunct w:val="0"/>
              <w:autoSpaceDE w:val="0"/>
              <w:autoSpaceDN w:val="0"/>
              <w:adjustRightInd w:val="0"/>
              <w:spacing w:after="0"/>
              <w:textAlignment w:val="baseline"/>
              <w:rPr>
                <w:ins w:id="145" w:author="CATT" w:date="2023-02-14T17:05:00Z"/>
                <w:rFonts w:ascii="Arial" w:eastAsia="宋体" w:hAnsi="Arial"/>
                <w:bCs/>
                <w:sz w:val="18"/>
                <w:lang w:eastAsia="ja-JP"/>
              </w:rPr>
            </w:pPr>
            <w:ins w:id="146" w:author="CATT" w:date="2023-02-14T17:05:00Z">
              <w:r w:rsidRPr="00CC071C">
                <w:rPr>
                  <w:rFonts w:ascii="Arial" w:eastAsia="宋体" w:hAnsi="Arial" w:hint="eastAsia"/>
                  <w:sz w:val="18"/>
                  <w:lang w:eastAsia="zh-CN"/>
                </w:rPr>
                <w:t xml:space="preserve">UE </w:t>
              </w:r>
            </w:ins>
            <w:ins w:id="147" w:author="CATT" w:date="2023-04-07T10:20:00Z">
              <w:r w:rsidR="00066483">
                <w:rPr>
                  <w:rFonts w:ascii="Arial" w:eastAsia="宋体" w:hAnsi="Arial" w:hint="eastAsia"/>
                  <w:sz w:val="18"/>
                  <w:lang w:eastAsia="zh-CN"/>
                </w:rPr>
                <w:t>Feedback</w:t>
              </w:r>
            </w:ins>
            <w:ins w:id="148" w:author="CATT" w:date="2023-02-14T17:06:00Z">
              <w:r w:rsidRPr="00CC071C">
                <w:rPr>
                  <w:rFonts w:ascii="Arial" w:eastAsia="宋体" w:hAnsi="Arial"/>
                  <w:sz w:val="18"/>
                  <w:lang w:eastAsia="zh-CN"/>
                </w:rPr>
                <w:t xml:space="preserve"> </w:t>
              </w:r>
              <w:r w:rsidRPr="00CC071C">
                <w:rPr>
                  <w:rFonts w:ascii="Arial" w:eastAsia="宋体" w:hAnsi="Arial" w:hint="eastAsia"/>
                  <w:sz w:val="18"/>
                  <w:lang w:eastAsia="zh-CN"/>
                </w:rPr>
                <w:t>Response</w:t>
              </w:r>
            </w:ins>
          </w:p>
        </w:tc>
        <w:tc>
          <w:tcPr>
            <w:tcW w:w="1104" w:type="dxa"/>
            <w:tcBorders>
              <w:top w:val="single" w:sz="4" w:space="0" w:color="auto"/>
              <w:left w:val="single" w:sz="4" w:space="0" w:color="auto"/>
              <w:bottom w:val="single" w:sz="4" w:space="0" w:color="auto"/>
              <w:right w:val="single" w:sz="4" w:space="0" w:color="auto"/>
            </w:tcBorders>
          </w:tcPr>
          <w:p w14:paraId="31840690" w14:textId="77777777" w:rsidR="00CC071C" w:rsidRPr="00CC071C" w:rsidRDefault="00CC071C" w:rsidP="00CC071C">
            <w:pPr>
              <w:keepNext/>
              <w:keepLines/>
              <w:overflowPunct w:val="0"/>
              <w:autoSpaceDE w:val="0"/>
              <w:autoSpaceDN w:val="0"/>
              <w:adjustRightInd w:val="0"/>
              <w:spacing w:after="0"/>
              <w:textAlignment w:val="baseline"/>
              <w:rPr>
                <w:ins w:id="149" w:author="CATT" w:date="2023-02-14T17:05:00Z"/>
                <w:rFonts w:ascii="Arial" w:eastAsia="宋体" w:hAnsi="Arial"/>
                <w:sz w:val="18"/>
                <w:lang w:eastAsia="zh-CN"/>
              </w:rPr>
            </w:pPr>
            <w:ins w:id="150" w:author="CATT" w:date="2023-02-14T17:05:00Z">
              <w:r w:rsidRPr="00CC071C">
                <w:rPr>
                  <w:rFonts w:ascii="Arial" w:eastAsia="宋体"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0FC9BDA" w14:textId="77777777" w:rsidR="00CC071C" w:rsidRPr="00CC071C" w:rsidRDefault="00CC071C" w:rsidP="00CC071C">
            <w:pPr>
              <w:keepNext/>
              <w:keepLines/>
              <w:overflowPunct w:val="0"/>
              <w:autoSpaceDE w:val="0"/>
              <w:autoSpaceDN w:val="0"/>
              <w:adjustRightInd w:val="0"/>
              <w:spacing w:after="0"/>
              <w:textAlignment w:val="baseline"/>
              <w:rPr>
                <w:ins w:id="151" w:author="CATT" w:date="2023-02-14T17:05:00Z"/>
                <w:rFonts w:ascii="Arial" w:eastAsia="宋体"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5F3D65B" w14:textId="1BF0104E" w:rsidR="00CC071C" w:rsidRPr="00066483" w:rsidRDefault="00CC071C" w:rsidP="00CC071C">
            <w:pPr>
              <w:keepNext/>
              <w:keepLines/>
              <w:overflowPunct w:val="0"/>
              <w:autoSpaceDE w:val="0"/>
              <w:autoSpaceDN w:val="0"/>
              <w:adjustRightInd w:val="0"/>
              <w:spacing w:after="0"/>
              <w:textAlignment w:val="baseline"/>
              <w:rPr>
                <w:ins w:id="152" w:author="CATT" w:date="2023-02-14T17:05:00Z"/>
                <w:rFonts w:ascii="Arial" w:hAnsi="Arial"/>
                <w:sz w:val="18"/>
                <w:lang w:eastAsia="zh-CN"/>
                <w:rPrChange w:id="153" w:author="CATT" w:date="2023-04-07T10:21:00Z">
                  <w:rPr>
                    <w:ins w:id="154" w:author="CATT" w:date="2023-02-14T17:05:00Z"/>
                    <w:rFonts w:ascii="Arial" w:eastAsia="宋体" w:hAnsi="Arial"/>
                    <w:sz w:val="18"/>
                    <w:lang w:eastAsia="zh-CN"/>
                  </w:rPr>
                </w:rPrChange>
              </w:rPr>
            </w:pPr>
            <w:ins w:id="155" w:author="CATT" w:date="2023-02-14T17:05:00Z">
              <w:r w:rsidRPr="00CC071C">
                <w:rPr>
                  <w:rFonts w:ascii="Arial" w:eastAsia="Malgun Gothic" w:hAnsi="Arial" w:cs="Arial" w:hint="eastAsia"/>
                  <w:sz w:val="18"/>
                  <w:lang w:val="en-US" w:eastAsia="ja-JP"/>
                </w:rPr>
                <w:t>9.2.</w:t>
              </w:r>
            </w:ins>
            <w:ins w:id="156" w:author="CATT" w:date="2023-02-14T17:06:00Z">
              <w:r w:rsidRPr="00CC071C">
                <w:rPr>
                  <w:rFonts w:ascii="Arial" w:eastAsia="宋体" w:hAnsi="Arial" w:cs="Arial" w:hint="eastAsia"/>
                  <w:sz w:val="18"/>
                  <w:lang w:val="en-US" w:eastAsia="zh-CN"/>
                </w:rPr>
                <w:t>3</w:t>
              </w:r>
              <w:r w:rsidRPr="00CC071C">
                <w:rPr>
                  <w:rFonts w:ascii="Arial" w:eastAsia="Malgun Gothic" w:hAnsi="Arial" w:cs="Arial" w:hint="eastAsia"/>
                  <w:sz w:val="18"/>
                  <w:lang w:val="en-US" w:eastAsia="ja-JP"/>
                </w:rPr>
                <w:t>.</w:t>
              </w:r>
            </w:ins>
            <w:ins w:id="157" w:author="CATT" w:date="2023-04-07T10:21:00Z">
              <w:r w:rsidR="00066483">
                <w:rPr>
                  <w:rFonts w:ascii="Arial" w:hAnsi="Arial" w:cs="Arial" w:hint="eastAsia"/>
                  <w:sz w:val="18"/>
                  <w:lang w:val="en-US" w:eastAsia="zh-CN"/>
                </w:rPr>
                <w:t>z3</w:t>
              </w:r>
            </w:ins>
          </w:p>
        </w:tc>
        <w:tc>
          <w:tcPr>
            <w:tcW w:w="1984" w:type="dxa"/>
            <w:tcBorders>
              <w:top w:val="single" w:sz="4" w:space="0" w:color="auto"/>
              <w:left w:val="single" w:sz="4" w:space="0" w:color="auto"/>
              <w:bottom w:val="single" w:sz="4" w:space="0" w:color="auto"/>
              <w:right w:val="single" w:sz="4" w:space="0" w:color="auto"/>
            </w:tcBorders>
          </w:tcPr>
          <w:p w14:paraId="56734AEE" w14:textId="77777777" w:rsidR="00CC071C" w:rsidRPr="00CC071C" w:rsidRDefault="00CC071C" w:rsidP="00CC071C">
            <w:pPr>
              <w:keepNext/>
              <w:keepLines/>
              <w:overflowPunct w:val="0"/>
              <w:autoSpaceDE w:val="0"/>
              <w:autoSpaceDN w:val="0"/>
              <w:adjustRightInd w:val="0"/>
              <w:spacing w:after="0"/>
              <w:textAlignment w:val="baseline"/>
              <w:rPr>
                <w:ins w:id="158" w:author="CATT" w:date="2023-02-14T17:05:00Z"/>
                <w:rFonts w:ascii="Arial" w:eastAsia="宋体"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00E7F8E" w14:textId="77777777" w:rsidR="00CC071C" w:rsidRPr="00CC071C" w:rsidRDefault="00CC071C" w:rsidP="00CC071C">
            <w:pPr>
              <w:keepNext/>
              <w:keepLines/>
              <w:overflowPunct w:val="0"/>
              <w:autoSpaceDE w:val="0"/>
              <w:autoSpaceDN w:val="0"/>
              <w:adjustRightInd w:val="0"/>
              <w:spacing w:after="0"/>
              <w:jc w:val="center"/>
              <w:textAlignment w:val="baseline"/>
              <w:rPr>
                <w:ins w:id="159" w:author="CATT" w:date="2023-02-14T17:05:00Z"/>
                <w:rFonts w:ascii="Arial" w:eastAsia="宋体" w:hAnsi="Arial"/>
                <w:sz w:val="18"/>
                <w:lang w:eastAsia="ko-KR"/>
              </w:rPr>
            </w:pPr>
            <w:ins w:id="160" w:author="CATT" w:date="2023-02-14T17:05:00Z">
              <w:r w:rsidRPr="00CC071C">
                <w:rPr>
                  <w:rFonts w:ascii="Arial" w:eastAsia="宋体"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7401E0F" w14:textId="77777777" w:rsidR="00CC071C" w:rsidRPr="00CC071C" w:rsidRDefault="00CC071C" w:rsidP="00CC071C">
            <w:pPr>
              <w:keepNext/>
              <w:keepLines/>
              <w:overflowPunct w:val="0"/>
              <w:autoSpaceDE w:val="0"/>
              <w:autoSpaceDN w:val="0"/>
              <w:adjustRightInd w:val="0"/>
              <w:spacing w:after="0"/>
              <w:jc w:val="center"/>
              <w:textAlignment w:val="baseline"/>
              <w:rPr>
                <w:ins w:id="161" w:author="CATT" w:date="2023-02-14T17:05:00Z"/>
                <w:rFonts w:ascii="Arial" w:eastAsia="宋体" w:hAnsi="Arial"/>
                <w:sz w:val="18"/>
                <w:lang w:eastAsia="ko-KR"/>
              </w:rPr>
            </w:pPr>
            <w:ins w:id="162" w:author="CATT" w:date="2023-02-14T17:05:00Z">
              <w:r w:rsidRPr="00CC071C">
                <w:rPr>
                  <w:rFonts w:ascii="Arial" w:eastAsia="宋体" w:hAnsi="Arial"/>
                  <w:sz w:val="18"/>
                  <w:lang w:eastAsia="ko-KR"/>
                </w:rPr>
                <w:t>ignore</w:t>
              </w:r>
            </w:ins>
          </w:p>
        </w:tc>
      </w:tr>
    </w:tbl>
    <w:p w14:paraId="7B4DF76F" w14:textId="77777777" w:rsidR="00CC071C" w:rsidRPr="00CC071C" w:rsidRDefault="00CC071C" w:rsidP="00CC071C">
      <w:pPr>
        <w:overflowPunct w:val="0"/>
        <w:autoSpaceDE w:val="0"/>
        <w:autoSpaceDN w:val="0"/>
        <w:adjustRightInd w:val="0"/>
        <w:textAlignment w:val="baseline"/>
        <w:rPr>
          <w:rFonts w:eastAsia="宋体"/>
          <w:lang w:eastAsia="zh-CN"/>
        </w:rPr>
      </w:pPr>
    </w:p>
    <w:p w14:paraId="21DF6531" w14:textId="77777777" w:rsidR="00CC071C" w:rsidRPr="00CC071C" w:rsidRDefault="00CC071C" w:rsidP="00CC071C">
      <w:pPr>
        <w:overflowPunct w:val="0"/>
        <w:autoSpaceDE w:val="0"/>
        <w:autoSpaceDN w:val="0"/>
        <w:adjustRightInd w:val="0"/>
        <w:textAlignment w:val="baseline"/>
        <w:rPr>
          <w:rFonts w:eastAsia="宋体"/>
          <w:lang w:eastAsia="zh-CN"/>
        </w:rPr>
      </w:pPr>
      <w:bookmarkStart w:id="163" w:name="_Toc105174532"/>
      <w:bookmarkStart w:id="164" w:name="_Toc106109369"/>
      <w:bookmarkStart w:id="165" w:name="_Hlk44419177"/>
      <w:bookmarkStart w:id="166" w:name="_Toc44497542"/>
      <w:bookmarkStart w:id="167" w:name="_Toc45107930"/>
      <w:bookmarkStart w:id="168" w:name="_Toc45901550"/>
      <w:bookmarkStart w:id="169" w:name="_Toc51850629"/>
      <w:bookmarkStart w:id="170" w:name="_Toc56693632"/>
      <w:bookmarkStart w:id="171" w:name="_Toc64447175"/>
      <w:bookmarkStart w:id="172" w:name="_Toc66286669"/>
      <w:bookmarkStart w:id="173" w:name="_Toc74151364"/>
      <w:bookmarkStart w:id="174" w:name="_Toc88653836"/>
      <w:bookmarkStart w:id="175" w:name="_Toc97904192"/>
      <w:bookmarkStart w:id="176" w:name="_Toc98868265"/>
      <w:bookmarkStart w:id="177" w:name="_Toc105174550"/>
      <w:bookmarkStart w:id="178" w:name="_Toc106109387"/>
      <w:bookmarkStart w:id="179" w:name="_Toc98868426"/>
      <w:bookmarkStart w:id="180" w:name="_Toc105174711"/>
      <w:bookmarkStart w:id="181" w:name="_Toc106109548"/>
      <w:bookmarkStart w:id="182" w:name="_Toc98868594"/>
      <w:bookmarkStart w:id="183" w:name="_Toc105174879"/>
      <w:bookmarkStart w:id="184" w:name="_Toc10610971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CC071C">
        <w:rPr>
          <w:rFonts w:eastAsia="宋体" w:hint="eastAsia"/>
          <w:lang w:eastAsia="zh-CN"/>
        </w:rPr>
        <w:t>///////////////////////////////////////////////////////////////////////////skip unrelated///////////////////////////////////////////////////////////////////////////</w:t>
      </w:r>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0AAE6BB3" w14:textId="77777777" w:rsidR="00CC071C" w:rsidRPr="00CC071C" w:rsidRDefault="00CC071C" w:rsidP="00CC07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9.2.3</w:t>
      </w:r>
      <w:r w:rsidRPr="00CC071C">
        <w:rPr>
          <w:rFonts w:ascii="Arial" w:eastAsia="宋体" w:hAnsi="Arial"/>
          <w:sz w:val="28"/>
          <w:lang w:eastAsia="ko-KR"/>
        </w:rPr>
        <w:tab/>
        <w:t>General IE definitions</w:t>
      </w:r>
      <w:bookmarkEnd w:id="179"/>
      <w:bookmarkEnd w:id="180"/>
      <w:bookmarkEnd w:id="181"/>
    </w:p>
    <w:bookmarkEnd w:id="182"/>
    <w:bookmarkEnd w:id="183"/>
    <w:bookmarkEnd w:id="184"/>
    <w:p w14:paraId="60667529" w14:textId="77777777" w:rsidR="00CC071C" w:rsidRDefault="00CC071C" w:rsidP="00CC071C">
      <w:pPr>
        <w:overflowPunct w:val="0"/>
        <w:autoSpaceDE w:val="0"/>
        <w:autoSpaceDN w:val="0"/>
        <w:adjustRightInd w:val="0"/>
        <w:textAlignment w:val="baseline"/>
        <w:rPr>
          <w:rFonts w:eastAsia="宋体" w:hint="eastAsia"/>
          <w:lang w:eastAsia="zh-CN"/>
        </w:rPr>
      </w:pPr>
      <w:r w:rsidRPr="00CC071C">
        <w:rPr>
          <w:rFonts w:eastAsia="宋体" w:hint="eastAsia"/>
          <w:lang w:eastAsia="zh-CN"/>
        </w:rPr>
        <w:t>///////////////////////////////////////////////////////////////////////////skip unrelated///////////////////////////////////////////////////////////////////////////</w:t>
      </w:r>
    </w:p>
    <w:p w14:paraId="57391D0D" w14:textId="77777777" w:rsidR="00C55352" w:rsidRPr="00FD0425" w:rsidRDefault="00C55352" w:rsidP="00C55352">
      <w:pPr>
        <w:pStyle w:val="4"/>
        <w:rPr>
          <w:ins w:id="185" w:author="Ericsson User" w:date="2022-09-16T14:44:00Z"/>
        </w:rPr>
      </w:pPr>
      <w:bookmarkStart w:id="186" w:name="_Toc20955373"/>
      <w:bookmarkStart w:id="187" w:name="_Toc29991576"/>
      <w:bookmarkStart w:id="188" w:name="_Toc36555977"/>
      <w:bookmarkStart w:id="189" w:name="_Toc44497722"/>
      <w:bookmarkStart w:id="190" w:name="_Toc45108109"/>
      <w:bookmarkStart w:id="191" w:name="_Toc45901729"/>
      <w:bookmarkStart w:id="192" w:name="_Toc51850810"/>
      <w:bookmarkStart w:id="193" w:name="_Toc56693814"/>
      <w:bookmarkStart w:id="194" w:name="_Toc64447358"/>
      <w:bookmarkStart w:id="195" w:name="_Toc66286852"/>
      <w:bookmarkStart w:id="196" w:name="_Toc74151547"/>
      <w:bookmarkStart w:id="197" w:name="_Toc88654020"/>
      <w:bookmarkStart w:id="198" w:name="_Toc97904376"/>
      <w:bookmarkStart w:id="199" w:name="_Toc98868490"/>
      <w:bookmarkStart w:id="200" w:name="_Toc105174775"/>
      <w:bookmarkStart w:id="201" w:name="_Toc106109612"/>
      <w:ins w:id="202" w:author="Ericsson User" w:date="2022-09-16T14:44:00Z">
        <w:r w:rsidRPr="00FD0425">
          <w:t>9.2.3</w:t>
        </w:r>
        <w:proofErr w:type="gramStart"/>
        <w:r w:rsidRPr="00FD0425">
          <w:t>.</w:t>
        </w:r>
        <w:r>
          <w:t>x</w:t>
        </w:r>
        <w:proofErr w:type="gramEnd"/>
        <w:r w:rsidRPr="00FD0425">
          <w:tab/>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t xml:space="preserve">Cell </w:t>
        </w:r>
      </w:ins>
      <w:ins w:id="203" w:author="Ericsson User" w:date="2023-02-08T11:41:00Z">
        <w:r>
          <w:t xml:space="preserve">Based UE </w:t>
        </w:r>
      </w:ins>
      <w:ins w:id="204" w:author="Ericsson User" w:date="2022-09-16T14:44:00Z">
        <w:r>
          <w:t>Trajectory Prediction</w:t>
        </w:r>
      </w:ins>
    </w:p>
    <w:p w14:paraId="451C5AA8" w14:textId="77777777" w:rsidR="00C55352" w:rsidRDefault="00C55352" w:rsidP="00C55352">
      <w:pPr>
        <w:rPr>
          <w:ins w:id="205" w:author="Ericsson User" w:date="2023-02-08T11:42:00Z"/>
        </w:rPr>
      </w:pPr>
      <w:proofErr w:type="spellStart"/>
      <w:ins w:id="206" w:author="Ericsson User" w:date="2023-02-08T11:42:00Z">
        <w:r w:rsidRPr="002C6090">
          <w:rPr>
            <w:color w:val="FF0000"/>
          </w:rPr>
          <w:t>Editors</w:t>
        </w:r>
        <w:proofErr w:type="spellEnd"/>
        <w:r w:rsidRPr="002C6090">
          <w:rPr>
            <w:color w:val="FF0000"/>
          </w:rPr>
          <w:t xml:space="preserve"> Note: Actual name of this </w:t>
        </w:r>
      </w:ins>
      <w:ins w:id="207" w:author="ZTE" w:date="2023-03-02T10:22:00Z">
        <w:r>
          <w:rPr>
            <w:color w:val="FF0000"/>
          </w:rPr>
          <w:t>IE</w:t>
        </w:r>
      </w:ins>
      <w:ins w:id="208" w:author="Ericsson User" w:date="2023-02-08T11:42:00Z">
        <w:r w:rsidRPr="002C6090">
          <w:rPr>
            <w:color w:val="FF0000"/>
          </w:rPr>
          <w:t xml:space="preserve"> is FFS.</w:t>
        </w:r>
      </w:ins>
    </w:p>
    <w:p w14:paraId="6BCEBE30" w14:textId="77777777" w:rsidR="00C55352" w:rsidRPr="00FD0425" w:rsidRDefault="00C55352" w:rsidP="00C55352">
      <w:pPr>
        <w:rPr>
          <w:ins w:id="209" w:author="Ericsson User" w:date="2022-09-16T14:44:00Z"/>
        </w:rPr>
      </w:pPr>
      <w:ins w:id="210" w:author="Ericsson User" w:date="2022-09-16T14:44:00Z">
        <w:r w:rsidRPr="00FD0425">
          <w:t xml:space="preserve">The </w:t>
        </w:r>
        <w:r w:rsidRPr="0077263E">
          <w:rPr>
            <w:i/>
            <w:iCs/>
          </w:rPr>
          <w:t xml:space="preserve">Cell </w:t>
        </w:r>
      </w:ins>
      <w:ins w:id="211" w:author="Ericsson User" w:date="2023-02-08T11:42:00Z">
        <w:r>
          <w:rPr>
            <w:i/>
            <w:iCs/>
          </w:rPr>
          <w:t>Based UE Trajectory</w:t>
        </w:r>
      </w:ins>
      <w:ins w:id="212" w:author="Ericsson User" w:date="2022-09-16T14:44:00Z">
        <w:r w:rsidRPr="0077263E">
          <w:rPr>
            <w:i/>
            <w:iCs/>
          </w:rPr>
          <w:t xml:space="preserve"> Prediction </w:t>
        </w:r>
        <w:r w:rsidRPr="00FD0425">
          <w:t>IE contains</w:t>
        </w:r>
        <w:r>
          <w:t xml:space="preserve"> the list of </w:t>
        </w:r>
      </w:ins>
      <w:ins w:id="213" w:author="Ericsson User" w:date="2023-03-02T18:44:00Z">
        <w:r>
          <w:t>NG-RAN</w:t>
        </w:r>
      </w:ins>
      <w:ins w:id="214" w:author="Ericsson User" w:date="2022-09-16T14:48:00Z">
        <w:r>
          <w:t xml:space="preserve"> </w:t>
        </w:r>
      </w:ins>
      <w:ins w:id="215" w:author="Ericsson User" w:date="2022-09-16T14:44:00Z">
        <w:r>
          <w:t xml:space="preserve">cells </w:t>
        </w:r>
      </w:ins>
      <w:ins w:id="216" w:author="Ericsson User" w:date="2023-03-02T18:44:00Z">
        <w:r>
          <w:t>where the UE is p</w:t>
        </w:r>
      </w:ins>
      <w:ins w:id="217" w:author="Ericsson User" w:date="2023-03-02T18:45:00Z">
        <w:r>
          <w:t>redicted to connect</w:t>
        </w:r>
      </w:ins>
      <w:ins w:id="218" w:author="Ericsson User" w:date="2022-09-16T14:44:00Z">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C55352" w:rsidRPr="00FD0425" w14:paraId="04082275" w14:textId="77777777" w:rsidTr="00520170">
        <w:trPr>
          <w:ins w:id="219" w:author="Ericsson User" w:date="2022-09-16T14:44:00Z"/>
        </w:trPr>
        <w:tc>
          <w:tcPr>
            <w:tcW w:w="2518" w:type="dxa"/>
          </w:tcPr>
          <w:p w14:paraId="75632B80" w14:textId="77777777" w:rsidR="00C55352" w:rsidRPr="00FD0425" w:rsidRDefault="00C55352" w:rsidP="00520170">
            <w:pPr>
              <w:pStyle w:val="TAH"/>
              <w:rPr>
                <w:ins w:id="220" w:author="Ericsson User" w:date="2022-09-16T14:44:00Z"/>
                <w:rFonts w:cs="Arial"/>
                <w:lang w:eastAsia="ja-JP"/>
              </w:rPr>
            </w:pPr>
            <w:ins w:id="221" w:author="Ericsson User" w:date="2022-09-16T14:44:00Z">
              <w:r w:rsidRPr="00FD0425">
                <w:rPr>
                  <w:rFonts w:cs="Arial"/>
                  <w:szCs w:val="18"/>
                  <w:lang w:eastAsia="ja-JP"/>
                </w:rPr>
                <w:lastRenderedPageBreak/>
                <w:t>IE/Group Name</w:t>
              </w:r>
            </w:ins>
          </w:p>
        </w:tc>
        <w:tc>
          <w:tcPr>
            <w:tcW w:w="1134" w:type="dxa"/>
          </w:tcPr>
          <w:p w14:paraId="7888B546" w14:textId="77777777" w:rsidR="00C55352" w:rsidRPr="00FD0425" w:rsidRDefault="00C55352" w:rsidP="00520170">
            <w:pPr>
              <w:pStyle w:val="TAH"/>
              <w:rPr>
                <w:ins w:id="222" w:author="Ericsson User" w:date="2022-09-16T14:44:00Z"/>
                <w:rFonts w:cs="Arial"/>
                <w:lang w:eastAsia="ja-JP"/>
              </w:rPr>
            </w:pPr>
            <w:ins w:id="223" w:author="Ericsson User" w:date="2022-09-16T14:44:00Z">
              <w:r w:rsidRPr="00FD0425">
                <w:rPr>
                  <w:rFonts w:cs="Arial"/>
                  <w:szCs w:val="18"/>
                  <w:lang w:eastAsia="ja-JP"/>
                </w:rPr>
                <w:t>Presence</w:t>
              </w:r>
            </w:ins>
          </w:p>
        </w:tc>
        <w:tc>
          <w:tcPr>
            <w:tcW w:w="1843" w:type="dxa"/>
          </w:tcPr>
          <w:p w14:paraId="2F9F2E4D" w14:textId="77777777" w:rsidR="00C55352" w:rsidRPr="00FD0425" w:rsidRDefault="00C55352" w:rsidP="00520170">
            <w:pPr>
              <w:pStyle w:val="TAH"/>
              <w:rPr>
                <w:ins w:id="224" w:author="Ericsson User" w:date="2022-09-16T14:44:00Z"/>
                <w:rFonts w:cs="Arial"/>
                <w:lang w:eastAsia="ja-JP"/>
              </w:rPr>
            </w:pPr>
            <w:ins w:id="225" w:author="Ericsson User" w:date="2022-09-16T14:44:00Z">
              <w:r w:rsidRPr="00FD0425">
                <w:rPr>
                  <w:rFonts w:cs="Arial"/>
                  <w:szCs w:val="18"/>
                  <w:lang w:eastAsia="ja-JP"/>
                </w:rPr>
                <w:t>Range</w:t>
              </w:r>
            </w:ins>
          </w:p>
        </w:tc>
        <w:tc>
          <w:tcPr>
            <w:tcW w:w="1417" w:type="dxa"/>
          </w:tcPr>
          <w:p w14:paraId="08BFFACC" w14:textId="77777777" w:rsidR="00C55352" w:rsidRPr="00FD0425" w:rsidRDefault="00C55352" w:rsidP="00520170">
            <w:pPr>
              <w:pStyle w:val="TAH"/>
              <w:rPr>
                <w:ins w:id="226" w:author="Ericsson User" w:date="2022-09-16T14:44:00Z"/>
                <w:rFonts w:cs="Arial"/>
                <w:lang w:eastAsia="ja-JP"/>
              </w:rPr>
            </w:pPr>
            <w:ins w:id="227" w:author="Ericsson User" w:date="2022-09-16T14:44:00Z">
              <w:r w:rsidRPr="00FD0425">
                <w:rPr>
                  <w:rFonts w:cs="Arial"/>
                  <w:szCs w:val="18"/>
                  <w:lang w:eastAsia="ja-JP"/>
                </w:rPr>
                <w:t>IE Type and Reference</w:t>
              </w:r>
            </w:ins>
          </w:p>
        </w:tc>
        <w:tc>
          <w:tcPr>
            <w:tcW w:w="2444" w:type="dxa"/>
          </w:tcPr>
          <w:p w14:paraId="480507C6" w14:textId="77777777" w:rsidR="00C55352" w:rsidRPr="00FD0425" w:rsidRDefault="00C55352" w:rsidP="00520170">
            <w:pPr>
              <w:pStyle w:val="TAH"/>
              <w:rPr>
                <w:ins w:id="228" w:author="Ericsson User" w:date="2022-09-16T14:44:00Z"/>
                <w:rFonts w:cs="Arial"/>
                <w:lang w:eastAsia="ja-JP"/>
              </w:rPr>
            </w:pPr>
            <w:ins w:id="229" w:author="Ericsson User" w:date="2022-09-16T14:44:00Z">
              <w:r w:rsidRPr="00FD0425">
                <w:rPr>
                  <w:rFonts w:cs="Arial"/>
                  <w:szCs w:val="18"/>
                  <w:lang w:eastAsia="ja-JP"/>
                </w:rPr>
                <w:t>Semantics Description</w:t>
              </w:r>
            </w:ins>
          </w:p>
        </w:tc>
      </w:tr>
      <w:tr w:rsidR="00C55352" w:rsidRPr="00FD0425" w14:paraId="47B6DFF0" w14:textId="77777777" w:rsidTr="00520170">
        <w:trPr>
          <w:ins w:id="230" w:author="Ericsson User" w:date="2022-09-16T14:44:00Z"/>
        </w:trPr>
        <w:tc>
          <w:tcPr>
            <w:tcW w:w="2518" w:type="dxa"/>
          </w:tcPr>
          <w:p w14:paraId="471E88B8" w14:textId="77777777" w:rsidR="00C55352" w:rsidRPr="00FD0425" w:rsidRDefault="00C55352" w:rsidP="00520170">
            <w:pPr>
              <w:pStyle w:val="TAL"/>
              <w:rPr>
                <w:ins w:id="231" w:author="Ericsson User" w:date="2022-09-16T14:44:00Z"/>
                <w:rFonts w:cs="Arial"/>
                <w:lang w:eastAsia="zh-CN"/>
              </w:rPr>
            </w:pPr>
            <w:ins w:id="232" w:author="Ericsson User" w:date="2022-09-16T14:44:00Z">
              <w:r>
                <w:rPr>
                  <w:b/>
                  <w:bCs/>
                  <w:lang w:eastAsia="ja-JP"/>
                </w:rPr>
                <w:t xml:space="preserve">Predicted </w:t>
              </w:r>
            </w:ins>
            <w:ins w:id="233" w:author="Ericsson User" w:date="2022-09-16T14:58:00Z">
              <w:r>
                <w:rPr>
                  <w:b/>
                  <w:bCs/>
                  <w:lang w:eastAsia="ja-JP"/>
                </w:rPr>
                <w:t>Trajectory</w:t>
              </w:r>
              <w:r w:rsidRPr="00FD0425">
                <w:rPr>
                  <w:b/>
                  <w:bCs/>
                  <w:lang w:eastAsia="ja-JP"/>
                </w:rPr>
                <w:t xml:space="preserve"> </w:t>
              </w:r>
            </w:ins>
            <w:ins w:id="234" w:author="Ericsson User" w:date="2022-09-16T14:44:00Z">
              <w:r>
                <w:rPr>
                  <w:b/>
                  <w:bCs/>
                  <w:lang w:eastAsia="ja-JP"/>
                </w:rPr>
                <w:t xml:space="preserve">Cell </w:t>
              </w:r>
              <w:r w:rsidRPr="00FD0425">
                <w:rPr>
                  <w:b/>
                  <w:bCs/>
                  <w:lang w:eastAsia="ja-JP"/>
                </w:rPr>
                <w:t>List</w:t>
              </w:r>
            </w:ins>
          </w:p>
        </w:tc>
        <w:tc>
          <w:tcPr>
            <w:tcW w:w="1134" w:type="dxa"/>
          </w:tcPr>
          <w:p w14:paraId="796FC6BE" w14:textId="77777777" w:rsidR="00C55352" w:rsidRPr="00FD0425" w:rsidRDefault="00C55352" w:rsidP="00520170">
            <w:pPr>
              <w:pStyle w:val="TAL"/>
              <w:rPr>
                <w:ins w:id="235" w:author="Ericsson User" w:date="2022-09-16T14:44:00Z"/>
                <w:rFonts w:eastAsia="Symbol" w:cs="Arial"/>
                <w:lang w:eastAsia="zh-TW"/>
              </w:rPr>
            </w:pPr>
          </w:p>
        </w:tc>
        <w:tc>
          <w:tcPr>
            <w:tcW w:w="1843" w:type="dxa"/>
          </w:tcPr>
          <w:p w14:paraId="5028674D" w14:textId="77777777" w:rsidR="00C55352" w:rsidRPr="00FD0425" w:rsidRDefault="00C55352" w:rsidP="00520170">
            <w:pPr>
              <w:pStyle w:val="TAL"/>
              <w:rPr>
                <w:ins w:id="236" w:author="Ericsson User" w:date="2022-09-16T14:44:00Z"/>
                <w:rFonts w:cs="Arial"/>
                <w:lang w:eastAsia="ja-JP"/>
              </w:rPr>
            </w:pPr>
            <w:ins w:id="237" w:author="Ericsson User" w:date="2022-09-16T14:44:00Z">
              <w:r w:rsidRPr="00FD0425">
                <w:rPr>
                  <w:i/>
                  <w:lang w:eastAsia="ja-JP"/>
                </w:rPr>
                <w:t>1..&lt;</w:t>
              </w:r>
              <w:proofErr w:type="spellStart"/>
              <w:r w:rsidRPr="00560351">
                <w:rPr>
                  <w:i/>
                  <w:lang w:eastAsia="ja-JP"/>
                </w:rPr>
                <w:t>maxnoofCellsTrajectoryPredict</w:t>
              </w:r>
              <w:proofErr w:type="spellEnd"/>
              <w:r w:rsidRPr="00FD0425">
                <w:rPr>
                  <w:i/>
                  <w:lang w:eastAsia="ja-JP"/>
                </w:rPr>
                <w:t>&gt;</w:t>
              </w:r>
            </w:ins>
          </w:p>
        </w:tc>
        <w:tc>
          <w:tcPr>
            <w:tcW w:w="1417" w:type="dxa"/>
          </w:tcPr>
          <w:p w14:paraId="390FCD9D" w14:textId="77777777" w:rsidR="00C55352" w:rsidRPr="00FD0425" w:rsidRDefault="00C55352" w:rsidP="00520170">
            <w:pPr>
              <w:pStyle w:val="TAL"/>
              <w:rPr>
                <w:ins w:id="238" w:author="Ericsson User" w:date="2022-09-16T14:44:00Z"/>
                <w:rFonts w:cs="Arial"/>
                <w:lang w:eastAsia="ja-JP"/>
              </w:rPr>
            </w:pPr>
          </w:p>
        </w:tc>
        <w:tc>
          <w:tcPr>
            <w:tcW w:w="2444" w:type="dxa"/>
          </w:tcPr>
          <w:p w14:paraId="2E4FD54E" w14:textId="77777777" w:rsidR="00C55352" w:rsidRPr="00FD0425" w:rsidRDefault="00C55352" w:rsidP="00520170">
            <w:pPr>
              <w:pStyle w:val="TAL"/>
              <w:rPr>
                <w:ins w:id="239" w:author="Ericsson User" w:date="2022-09-16T14:44:00Z"/>
                <w:rFonts w:cs="Arial"/>
                <w:lang w:eastAsia="zh-CN"/>
              </w:rPr>
            </w:pPr>
            <w:ins w:id="240" w:author="Ericsson User" w:date="2022-09-19T12:17:00Z">
              <w:r>
                <w:rPr>
                  <w:lang w:eastAsia="ja-JP"/>
                </w:rPr>
                <w:t>List of cells where the UE is predicted to connect</w:t>
              </w:r>
            </w:ins>
            <w:ins w:id="241" w:author="Ericsson User" w:date="2022-09-19T12:18:00Z">
              <w:r>
                <w:rPr>
                  <w:lang w:eastAsia="ja-JP"/>
                </w:rPr>
                <w:t>, in chronological order</w:t>
              </w:r>
            </w:ins>
            <w:ins w:id="242" w:author="Ericsson User" w:date="2022-09-19T12:17:00Z">
              <w:r>
                <w:rPr>
                  <w:lang w:eastAsia="ja-JP"/>
                </w:rPr>
                <w:t xml:space="preserve">. </w:t>
              </w:r>
            </w:ins>
            <w:ins w:id="243" w:author="Ericsson User" w:date="2022-09-16T14:58:00Z">
              <w:r>
                <w:rPr>
                  <w:lang w:eastAsia="ja-JP"/>
                </w:rPr>
                <w:t>T</w:t>
              </w:r>
            </w:ins>
            <w:ins w:id="244" w:author="Ericsson User" w:date="2022-09-16T14:59:00Z">
              <w:r>
                <w:rPr>
                  <w:lang w:eastAsia="ja-JP"/>
                </w:rPr>
                <w:t xml:space="preserve">he first predicted cell </w:t>
              </w:r>
            </w:ins>
            <w:ins w:id="245" w:author="Qualcomm - Geetha Rajendran" w:date="2023-03-03T10:27:00Z">
              <w:r>
                <w:rPr>
                  <w:lang w:eastAsia="ja-JP"/>
                </w:rPr>
                <w:t>added to the top of this list</w:t>
              </w:r>
            </w:ins>
            <w:ins w:id="246" w:author="Qualcomm - Geetha Rajendran" w:date="2023-03-03T10:28:00Z">
              <w:r>
                <w:rPr>
                  <w:lang w:eastAsia="ja-JP"/>
                </w:rPr>
                <w:t>,</w:t>
              </w:r>
            </w:ins>
            <w:ins w:id="247" w:author="Qualcomm - Geetha Rajendran" w:date="2023-03-03T10:27:00Z">
              <w:r>
                <w:rPr>
                  <w:lang w:eastAsia="ja-JP"/>
                </w:rPr>
                <w:t xml:space="preserve"> is the cell where </w:t>
              </w:r>
            </w:ins>
            <w:ins w:id="248" w:author="Ericsson User" w:date="2022-09-16T14:59:00Z">
              <w:r>
                <w:rPr>
                  <w:lang w:eastAsia="ja-JP"/>
                </w:rPr>
                <w:t>the UE will move to after the serving cell</w:t>
              </w:r>
            </w:ins>
            <w:ins w:id="249" w:author="Qualcomm - Geetha Rajendran" w:date="2023-03-03T10:27:00Z">
              <w:r>
                <w:rPr>
                  <w:lang w:eastAsia="ja-JP"/>
                </w:rPr>
                <w:t>.</w:t>
              </w:r>
            </w:ins>
          </w:p>
        </w:tc>
      </w:tr>
      <w:tr w:rsidR="00C55352" w:rsidRPr="00FD0425" w14:paraId="37FCF879" w14:textId="77777777" w:rsidTr="00520170">
        <w:trPr>
          <w:ins w:id="250" w:author="Ericsson User" w:date="2022-09-16T14:44:00Z"/>
        </w:trPr>
        <w:tc>
          <w:tcPr>
            <w:tcW w:w="2518" w:type="dxa"/>
          </w:tcPr>
          <w:p w14:paraId="4DB9C26B" w14:textId="77777777" w:rsidR="00C55352" w:rsidRPr="00FD0425" w:rsidRDefault="00C55352" w:rsidP="00520170">
            <w:pPr>
              <w:pStyle w:val="TAL"/>
              <w:ind w:left="113"/>
              <w:rPr>
                <w:ins w:id="251" w:author="Ericsson User" w:date="2022-09-16T14:44:00Z"/>
                <w:rFonts w:cs="Geneva"/>
                <w:szCs w:val="18"/>
                <w:lang w:eastAsia="zh-CN"/>
              </w:rPr>
            </w:pPr>
            <w:ins w:id="252" w:author="Ericsson User" w:date="2022-09-16T14:44:00Z">
              <w:r w:rsidRPr="00FD0425">
                <w:rPr>
                  <w:rFonts w:cs="Arial"/>
                  <w:lang w:eastAsia="ja-JP"/>
                </w:rPr>
                <w:t>&gt;</w:t>
              </w:r>
              <w:r>
                <w:rPr>
                  <w:rFonts w:cs="Arial"/>
                  <w:lang w:eastAsia="ja-JP"/>
                </w:rPr>
                <w:t>Predicted</w:t>
              </w:r>
              <w:r w:rsidRPr="00FD0425">
                <w:rPr>
                  <w:rFonts w:cs="Arial"/>
                  <w:lang w:eastAsia="ja-JP"/>
                </w:rPr>
                <w:t xml:space="preserve"> </w:t>
              </w:r>
            </w:ins>
            <w:ins w:id="253" w:author="Ericsson User" w:date="2022-09-16T14:57:00Z">
              <w:r>
                <w:rPr>
                  <w:rFonts w:cs="Arial"/>
                  <w:lang w:eastAsia="ja-JP"/>
                </w:rPr>
                <w:t xml:space="preserve">Trajectory </w:t>
              </w:r>
            </w:ins>
            <w:ins w:id="254" w:author="Ericsson User" w:date="2022-09-16T14:44:00Z">
              <w:r w:rsidRPr="00FD0425">
                <w:rPr>
                  <w:rFonts w:cs="Arial"/>
                  <w:lang w:eastAsia="ja-JP"/>
                </w:rPr>
                <w:t>Cell Information</w:t>
              </w:r>
            </w:ins>
          </w:p>
        </w:tc>
        <w:tc>
          <w:tcPr>
            <w:tcW w:w="1134" w:type="dxa"/>
          </w:tcPr>
          <w:p w14:paraId="6A64609B" w14:textId="77777777" w:rsidR="00C55352" w:rsidRPr="00FD0425" w:rsidRDefault="00C55352" w:rsidP="00520170">
            <w:pPr>
              <w:pStyle w:val="TAL"/>
              <w:rPr>
                <w:ins w:id="255" w:author="Ericsson User" w:date="2022-09-16T14:44:00Z"/>
                <w:rFonts w:cs="Arial"/>
                <w:lang w:eastAsia="ja-JP"/>
              </w:rPr>
            </w:pPr>
            <w:ins w:id="256" w:author="Ericsson User" w:date="2022-09-16T14:44:00Z">
              <w:r w:rsidRPr="00FD0425">
                <w:rPr>
                  <w:lang w:eastAsia="ja-JP"/>
                </w:rPr>
                <w:t>M</w:t>
              </w:r>
            </w:ins>
          </w:p>
        </w:tc>
        <w:tc>
          <w:tcPr>
            <w:tcW w:w="1843" w:type="dxa"/>
          </w:tcPr>
          <w:p w14:paraId="27DAFD11" w14:textId="77777777" w:rsidR="00C55352" w:rsidRPr="00FD0425" w:rsidRDefault="00C55352" w:rsidP="00520170">
            <w:pPr>
              <w:pStyle w:val="TAL"/>
              <w:rPr>
                <w:ins w:id="257" w:author="Ericsson User" w:date="2022-09-16T14:44:00Z"/>
                <w:rFonts w:cs="Arial"/>
                <w:lang w:eastAsia="ja-JP"/>
              </w:rPr>
            </w:pPr>
          </w:p>
        </w:tc>
        <w:tc>
          <w:tcPr>
            <w:tcW w:w="1417" w:type="dxa"/>
          </w:tcPr>
          <w:p w14:paraId="172B3817" w14:textId="77777777" w:rsidR="00C55352" w:rsidRPr="00FD0425" w:rsidRDefault="00C55352" w:rsidP="00520170">
            <w:pPr>
              <w:pStyle w:val="TAL"/>
              <w:rPr>
                <w:ins w:id="258" w:author="Ericsson User" w:date="2022-09-16T14:44:00Z"/>
                <w:rFonts w:cs="Arial"/>
                <w:lang w:eastAsia="ja-JP"/>
              </w:rPr>
            </w:pPr>
            <w:ins w:id="259" w:author="Ericsson User" w:date="2022-09-16T14:44:00Z">
              <w:r w:rsidRPr="00FD0425">
                <w:rPr>
                  <w:lang w:eastAsia="ja-JP"/>
                </w:rPr>
                <w:t>9.2.3.</w:t>
              </w:r>
              <w:r>
                <w:rPr>
                  <w:lang w:eastAsia="ja-JP"/>
                </w:rPr>
                <w:t>y</w:t>
              </w:r>
            </w:ins>
          </w:p>
        </w:tc>
        <w:tc>
          <w:tcPr>
            <w:tcW w:w="2444" w:type="dxa"/>
          </w:tcPr>
          <w:p w14:paraId="701385B2" w14:textId="77777777" w:rsidR="00C55352" w:rsidRPr="00FD0425" w:rsidRDefault="00C55352" w:rsidP="00520170">
            <w:pPr>
              <w:pStyle w:val="TAL"/>
              <w:rPr>
                <w:ins w:id="260" w:author="Ericsson User" w:date="2022-09-16T14:44:00Z"/>
                <w:rFonts w:cs="Arial"/>
                <w:lang w:eastAsia="zh-CN"/>
              </w:rPr>
            </w:pPr>
          </w:p>
        </w:tc>
      </w:tr>
    </w:tbl>
    <w:p w14:paraId="7ED508B4" w14:textId="77777777" w:rsidR="00C55352" w:rsidRPr="00FD0425" w:rsidRDefault="00C55352" w:rsidP="00C55352">
      <w:pPr>
        <w:rPr>
          <w:ins w:id="261" w:author="Ericsson User" w:date="2022-09-16T14:4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55352" w:rsidRPr="00FD0425" w14:paraId="40D3A093" w14:textId="77777777" w:rsidTr="00520170">
        <w:trPr>
          <w:ins w:id="262" w:author="Ericsson User" w:date="2022-09-16T14:44:00Z"/>
        </w:trPr>
        <w:tc>
          <w:tcPr>
            <w:tcW w:w="3528" w:type="dxa"/>
          </w:tcPr>
          <w:p w14:paraId="4DBBDDEC" w14:textId="77777777" w:rsidR="00C55352" w:rsidRPr="00FD0425" w:rsidRDefault="00C55352" w:rsidP="00520170">
            <w:pPr>
              <w:pStyle w:val="TAH"/>
              <w:rPr>
                <w:ins w:id="263" w:author="Ericsson User" w:date="2022-09-16T14:44:00Z"/>
                <w:rFonts w:cs="Arial"/>
                <w:lang w:eastAsia="ja-JP"/>
              </w:rPr>
            </w:pPr>
            <w:ins w:id="264" w:author="Ericsson User" w:date="2022-09-16T14:44:00Z">
              <w:r w:rsidRPr="00FD0425">
                <w:rPr>
                  <w:rFonts w:cs="Arial"/>
                  <w:lang w:eastAsia="ja-JP"/>
                </w:rPr>
                <w:t>Range bound</w:t>
              </w:r>
            </w:ins>
          </w:p>
        </w:tc>
        <w:tc>
          <w:tcPr>
            <w:tcW w:w="6192" w:type="dxa"/>
          </w:tcPr>
          <w:p w14:paraId="3B3D7C3A" w14:textId="77777777" w:rsidR="00C55352" w:rsidRPr="00FD0425" w:rsidRDefault="00C55352" w:rsidP="00520170">
            <w:pPr>
              <w:pStyle w:val="TAH"/>
              <w:rPr>
                <w:ins w:id="265" w:author="Ericsson User" w:date="2022-09-16T14:44:00Z"/>
                <w:rFonts w:cs="Arial"/>
                <w:lang w:eastAsia="ja-JP"/>
              </w:rPr>
            </w:pPr>
            <w:ins w:id="266" w:author="Ericsson User" w:date="2022-09-16T14:44:00Z">
              <w:r w:rsidRPr="00FD0425">
                <w:rPr>
                  <w:rFonts w:cs="Arial"/>
                  <w:lang w:eastAsia="ja-JP"/>
                </w:rPr>
                <w:t>Explanation</w:t>
              </w:r>
            </w:ins>
          </w:p>
        </w:tc>
      </w:tr>
      <w:tr w:rsidR="00C55352" w:rsidRPr="00FD0425" w14:paraId="5FB4A04E" w14:textId="77777777" w:rsidTr="00520170">
        <w:trPr>
          <w:ins w:id="267" w:author="Ericsson User" w:date="2022-09-16T14:44:00Z"/>
        </w:trPr>
        <w:tc>
          <w:tcPr>
            <w:tcW w:w="3528" w:type="dxa"/>
          </w:tcPr>
          <w:p w14:paraId="11C409A3" w14:textId="77777777" w:rsidR="00C55352" w:rsidRPr="00FD0425" w:rsidRDefault="00C55352" w:rsidP="00520170">
            <w:pPr>
              <w:pStyle w:val="TAL"/>
              <w:rPr>
                <w:ins w:id="268" w:author="Ericsson User" w:date="2022-09-16T14:44:00Z"/>
                <w:lang w:eastAsia="ja-JP"/>
              </w:rPr>
            </w:pPr>
            <w:proofErr w:type="spellStart"/>
            <w:ins w:id="269" w:author="Ericsson User" w:date="2022-09-16T14:44:00Z">
              <w:r w:rsidRPr="00FD0425">
                <w:rPr>
                  <w:lang w:eastAsia="ja-JP"/>
                </w:rPr>
                <w:t>maxnoofCells</w:t>
              </w:r>
              <w:r>
                <w:rPr>
                  <w:lang w:eastAsia="ja-JP"/>
                </w:rPr>
                <w:t>TrajectoryPredict</w:t>
              </w:r>
              <w:proofErr w:type="spellEnd"/>
            </w:ins>
          </w:p>
        </w:tc>
        <w:tc>
          <w:tcPr>
            <w:tcW w:w="6192" w:type="dxa"/>
          </w:tcPr>
          <w:p w14:paraId="28B26AB6" w14:textId="77777777" w:rsidR="00C55352" w:rsidRPr="00FD0425" w:rsidRDefault="00C55352" w:rsidP="00520170">
            <w:pPr>
              <w:pStyle w:val="TAL"/>
              <w:rPr>
                <w:ins w:id="270" w:author="Ericsson User" w:date="2022-09-16T14:44:00Z"/>
                <w:lang w:eastAsia="ja-JP"/>
              </w:rPr>
            </w:pPr>
            <w:ins w:id="271" w:author="Ericsson User" w:date="2022-09-16T14:44:00Z">
              <w:r w:rsidRPr="00FD0425">
                <w:rPr>
                  <w:lang w:eastAsia="ja-JP"/>
                </w:rPr>
                <w:t xml:space="preserve">Maximum number of </w:t>
              </w:r>
            </w:ins>
            <w:ins w:id="272" w:author="Ericsson User" w:date="2022-09-16T14:56:00Z">
              <w:r>
                <w:rPr>
                  <w:lang w:eastAsia="ja-JP"/>
                </w:rPr>
                <w:t>cells that can be predicted for UE trajectory</w:t>
              </w:r>
            </w:ins>
            <w:ins w:id="273" w:author="Ericsson User" w:date="2022-09-16T14:44:00Z">
              <w:r w:rsidRPr="00FD0425">
                <w:rPr>
                  <w:lang w:eastAsia="ja-JP"/>
                </w:rPr>
                <w:t xml:space="preserve">. Value is </w:t>
              </w:r>
            </w:ins>
            <w:ins w:id="274" w:author="Ericsson User" w:date="2023-02-08T11:44:00Z">
              <w:r>
                <w:rPr>
                  <w:lang w:eastAsia="ja-JP"/>
                </w:rPr>
                <w:t>FFS</w:t>
              </w:r>
            </w:ins>
            <w:ins w:id="275" w:author="Ericsson User" w:date="2022-09-16T14:44:00Z">
              <w:r w:rsidRPr="00FD0425">
                <w:rPr>
                  <w:lang w:eastAsia="ja-JP"/>
                </w:rPr>
                <w:t>.</w:t>
              </w:r>
            </w:ins>
          </w:p>
        </w:tc>
      </w:tr>
    </w:tbl>
    <w:p w14:paraId="2F76C886" w14:textId="77777777" w:rsidR="00C55352" w:rsidRPr="00FD0425" w:rsidRDefault="00C55352" w:rsidP="00C55352">
      <w:pPr>
        <w:rPr>
          <w:ins w:id="276" w:author="Ericsson User" w:date="2022-09-16T14:44:00Z"/>
          <w:lang w:eastAsia="zh-CN"/>
        </w:rPr>
      </w:pPr>
    </w:p>
    <w:p w14:paraId="7AF77DA4" w14:textId="77777777" w:rsidR="00C55352" w:rsidRPr="00FD0425" w:rsidRDefault="00C55352" w:rsidP="00C55352">
      <w:pPr>
        <w:pStyle w:val="4"/>
        <w:rPr>
          <w:ins w:id="277" w:author="Ericsson User" w:date="2022-09-16T14:44:00Z"/>
        </w:rPr>
      </w:pPr>
      <w:bookmarkStart w:id="278" w:name="_Toc20955374"/>
      <w:bookmarkStart w:id="279" w:name="_Toc29991577"/>
      <w:bookmarkStart w:id="280" w:name="_Toc36555978"/>
      <w:bookmarkStart w:id="281" w:name="_Toc44497723"/>
      <w:bookmarkStart w:id="282" w:name="_Toc45108110"/>
      <w:bookmarkStart w:id="283" w:name="_Toc45901730"/>
      <w:bookmarkStart w:id="284" w:name="_Toc51850811"/>
      <w:bookmarkStart w:id="285" w:name="_Toc56693815"/>
      <w:bookmarkStart w:id="286" w:name="_Toc64447359"/>
      <w:bookmarkStart w:id="287" w:name="_Toc66286853"/>
      <w:bookmarkStart w:id="288" w:name="_Toc74151548"/>
      <w:bookmarkStart w:id="289" w:name="_Toc88654021"/>
      <w:bookmarkStart w:id="290" w:name="_Toc97904377"/>
      <w:bookmarkStart w:id="291" w:name="_Toc98868491"/>
      <w:bookmarkStart w:id="292" w:name="_Toc105174776"/>
      <w:bookmarkStart w:id="293" w:name="_Toc106109613"/>
      <w:ins w:id="294" w:author="Ericsson User" w:date="2022-09-16T14:44:00Z">
        <w:r w:rsidRPr="00FD0425">
          <w:t>9.2.3</w:t>
        </w:r>
        <w:proofErr w:type="gramStart"/>
        <w:r w:rsidRPr="00FD0425">
          <w:t>.</w:t>
        </w:r>
      </w:ins>
      <w:ins w:id="295" w:author="Ericsson User" w:date="2022-09-16T15:00:00Z">
        <w:r>
          <w:t>y</w:t>
        </w:r>
      </w:ins>
      <w:proofErr w:type="gramEnd"/>
      <w:ins w:id="296" w:author="Ericsson User" w:date="2022-09-16T14:44:00Z">
        <w:r w:rsidRPr="00FD0425">
          <w:tab/>
        </w:r>
      </w:ins>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ins w:id="297" w:author="Ericsson User" w:date="2022-09-16T15:14:00Z">
        <w:r w:rsidRPr="005339D5">
          <w:t>Predicted Trajectory Cell Information</w:t>
        </w:r>
      </w:ins>
    </w:p>
    <w:p w14:paraId="039BE8EE" w14:textId="77777777" w:rsidR="00C55352" w:rsidRPr="00FD0425" w:rsidRDefault="00C55352" w:rsidP="00C55352">
      <w:pPr>
        <w:rPr>
          <w:ins w:id="298" w:author="Ericsson User" w:date="2022-09-16T14:44:00Z"/>
        </w:rPr>
      </w:pPr>
      <w:ins w:id="299" w:author="Ericsson User" w:date="2022-09-16T14:44:00Z">
        <w:r w:rsidRPr="00FD0425">
          <w:t xml:space="preserve">The </w:t>
        </w:r>
      </w:ins>
      <w:ins w:id="300" w:author="Ericsson User" w:date="2022-09-16T15:14:00Z">
        <w:r w:rsidRPr="005339D5">
          <w:t xml:space="preserve">Predicted Trajectory Cell Information </w:t>
        </w:r>
      </w:ins>
      <w:ins w:id="301" w:author="Ericsson User" w:date="2022-09-16T14:44:00Z">
        <w:r w:rsidRPr="00FD0425">
          <w:t>contain</w:t>
        </w:r>
      </w:ins>
      <w:ins w:id="302" w:author="Ericsson User" w:date="2022-09-16T15:14:00Z">
        <w:r>
          <w:t>s</w:t>
        </w:r>
      </w:ins>
      <w:ins w:id="303" w:author="Ericsson User" w:date="2022-09-16T14:44:00Z">
        <w:r w:rsidRPr="00FD0425">
          <w:t xml:space="preserve"> </w:t>
        </w:r>
      </w:ins>
      <w:ins w:id="304" w:author="Ericsson User" w:date="2022-09-16T15:16:00Z">
        <w:r>
          <w:t xml:space="preserve">the </w:t>
        </w:r>
      </w:ins>
      <w:ins w:id="305" w:author="Ericsson User" w:date="2022-09-16T14:44:00Z">
        <w:r w:rsidRPr="00FD0425">
          <w:t>cell</w:t>
        </w:r>
      </w:ins>
      <w:ins w:id="306" w:author="Ericsson User" w:date="2022-09-16T15:16:00Z">
        <w:r>
          <w:t xml:space="preserve"> ID</w:t>
        </w:r>
      </w:ins>
      <w:ins w:id="307" w:author="Ericsson User" w:date="2022-09-16T15:18:00Z">
        <w:r>
          <w:t xml:space="preserve"> of</w:t>
        </w:r>
      </w:ins>
      <w:ins w:id="308" w:author="Ericsson User" w:date="2022-09-16T15:16:00Z">
        <w:r>
          <w:t xml:space="preserve"> </w:t>
        </w:r>
      </w:ins>
      <w:ins w:id="309" w:author="Ericsson User" w:date="2022-09-16T15:17:00Z">
        <w:r>
          <w:t xml:space="preserve">the predicted </w:t>
        </w:r>
      </w:ins>
      <w:ins w:id="310" w:author="Ericsson User" w:date="2023-03-02T18:47:00Z">
        <w:r>
          <w:t xml:space="preserve">NG-RAN </w:t>
        </w:r>
      </w:ins>
      <w:ins w:id="311" w:author="Ericsson User" w:date="2022-09-16T15:17:00Z">
        <w:r>
          <w:t xml:space="preserve">cell for </w:t>
        </w:r>
      </w:ins>
      <w:ins w:id="312" w:author="Ericsson User" w:date="2023-02-08T12:02:00Z">
        <w:r>
          <w:t xml:space="preserve">cell based UE </w:t>
        </w:r>
      </w:ins>
      <w:ins w:id="313" w:author="Ericsson User" w:date="2022-09-16T15:18:00Z">
        <w:r>
          <w:t>trajectory prediction</w:t>
        </w:r>
      </w:ins>
      <w:ins w:id="314" w:author="Ericsson User" w:date="2022-09-16T14:4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C55352" w:rsidRPr="00FD0425" w14:paraId="0EDE4ED9" w14:textId="77777777" w:rsidTr="00520170">
        <w:trPr>
          <w:ins w:id="315" w:author="Ericsson User" w:date="2022-09-16T14:44:00Z"/>
        </w:trPr>
        <w:tc>
          <w:tcPr>
            <w:tcW w:w="2578" w:type="dxa"/>
          </w:tcPr>
          <w:p w14:paraId="0F43989A" w14:textId="77777777" w:rsidR="00C55352" w:rsidRPr="00FD0425" w:rsidRDefault="00C55352" w:rsidP="00520170">
            <w:pPr>
              <w:pStyle w:val="TAH"/>
              <w:rPr>
                <w:ins w:id="316" w:author="Ericsson User" w:date="2022-09-16T14:44:00Z"/>
                <w:rFonts w:cs="Arial"/>
                <w:lang w:eastAsia="ja-JP"/>
              </w:rPr>
            </w:pPr>
            <w:ins w:id="317" w:author="Ericsson User" w:date="2022-09-16T14:44:00Z">
              <w:r w:rsidRPr="00FD0425">
                <w:rPr>
                  <w:rFonts w:cs="Arial"/>
                  <w:lang w:eastAsia="ja-JP"/>
                </w:rPr>
                <w:t>IE/Group Name</w:t>
              </w:r>
            </w:ins>
          </w:p>
        </w:tc>
        <w:tc>
          <w:tcPr>
            <w:tcW w:w="1104" w:type="dxa"/>
          </w:tcPr>
          <w:p w14:paraId="2F4210E1" w14:textId="77777777" w:rsidR="00C55352" w:rsidRPr="00FD0425" w:rsidRDefault="00C55352" w:rsidP="00520170">
            <w:pPr>
              <w:pStyle w:val="TAH"/>
              <w:rPr>
                <w:ins w:id="318" w:author="Ericsson User" w:date="2022-09-16T14:44:00Z"/>
                <w:rFonts w:cs="Arial"/>
                <w:lang w:eastAsia="ja-JP"/>
              </w:rPr>
            </w:pPr>
            <w:ins w:id="319" w:author="Ericsson User" w:date="2022-09-16T14:44:00Z">
              <w:r w:rsidRPr="00FD0425">
                <w:rPr>
                  <w:rFonts w:cs="Arial"/>
                  <w:lang w:eastAsia="ja-JP"/>
                </w:rPr>
                <w:t>Presence</w:t>
              </w:r>
            </w:ins>
          </w:p>
        </w:tc>
        <w:tc>
          <w:tcPr>
            <w:tcW w:w="1022" w:type="dxa"/>
          </w:tcPr>
          <w:p w14:paraId="148E65C7" w14:textId="77777777" w:rsidR="00C55352" w:rsidRPr="00FD0425" w:rsidRDefault="00C55352" w:rsidP="00520170">
            <w:pPr>
              <w:pStyle w:val="TAH"/>
              <w:rPr>
                <w:ins w:id="320" w:author="Ericsson User" w:date="2022-09-16T14:44:00Z"/>
                <w:rFonts w:cs="Arial"/>
                <w:lang w:eastAsia="ja-JP"/>
              </w:rPr>
            </w:pPr>
            <w:ins w:id="321" w:author="Ericsson User" w:date="2022-09-16T14:44:00Z">
              <w:r w:rsidRPr="00FD0425">
                <w:rPr>
                  <w:rFonts w:cs="Arial"/>
                  <w:lang w:eastAsia="ja-JP"/>
                </w:rPr>
                <w:t>Range</w:t>
              </w:r>
            </w:ins>
          </w:p>
        </w:tc>
        <w:tc>
          <w:tcPr>
            <w:tcW w:w="1945" w:type="dxa"/>
          </w:tcPr>
          <w:p w14:paraId="35E33532" w14:textId="77777777" w:rsidR="00C55352" w:rsidRPr="00FD0425" w:rsidRDefault="00C55352" w:rsidP="00520170">
            <w:pPr>
              <w:pStyle w:val="TAH"/>
              <w:rPr>
                <w:ins w:id="322" w:author="Ericsson User" w:date="2022-09-16T14:44:00Z"/>
                <w:rFonts w:cs="Arial"/>
                <w:lang w:eastAsia="ja-JP"/>
              </w:rPr>
            </w:pPr>
            <w:ins w:id="323" w:author="Ericsson User" w:date="2022-09-16T14:44:00Z">
              <w:r w:rsidRPr="00FD0425">
                <w:rPr>
                  <w:rFonts w:cs="Arial"/>
                  <w:lang w:eastAsia="ja-JP"/>
                </w:rPr>
                <w:t>IE type and reference</w:t>
              </w:r>
            </w:ins>
          </w:p>
        </w:tc>
        <w:tc>
          <w:tcPr>
            <w:tcW w:w="2875" w:type="dxa"/>
          </w:tcPr>
          <w:p w14:paraId="687C97F4" w14:textId="77777777" w:rsidR="00C55352" w:rsidRPr="00FD0425" w:rsidRDefault="00C55352" w:rsidP="00520170">
            <w:pPr>
              <w:pStyle w:val="TAH"/>
              <w:rPr>
                <w:ins w:id="324" w:author="Ericsson User" w:date="2022-09-16T14:44:00Z"/>
                <w:rFonts w:cs="Arial"/>
                <w:lang w:eastAsia="ja-JP"/>
              </w:rPr>
            </w:pPr>
            <w:ins w:id="325" w:author="Ericsson User" w:date="2022-09-16T14:44:00Z">
              <w:r w:rsidRPr="00FD0425">
                <w:rPr>
                  <w:rFonts w:cs="Arial"/>
                  <w:lang w:eastAsia="ja-JP"/>
                </w:rPr>
                <w:t>Semantics description</w:t>
              </w:r>
            </w:ins>
          </w:p>
        </w:tc>
      </w:tr>
      <w:tr w:rsidR="00C55352" w:rsidRPr="00FD0425" w14:paraId="0D3E82B8" w14:textId="77777777" w:rsidTr="00520170">
        <w:trPr>
          <w:ins w:id="326" w:author="Ericsson User" w:date="2022-09-16T14:44:00Z"/>
        </w:trPr>
        <w:tc>
          <w:tcPr>
            <w:tcW w:w="2578" w:type="dxa"/>
          </w:tcPr>
          <w:p w14:paraId="0183A132" w14:textId="77777777" w:rsidR="00C55352" w:rsidRPr="00FD0425" w:rsidRDefault="00C55352" w:rsidP="00520170">
            <w:pPr>
              <w:pStyle w:val="TAL"/>
              <w:rPr>
                <w:ins w:id="327" w:author="Ericsson User" w:date="2022-09-16T14:44:00Z"/>
                <w:rFonts w:cs="Arial"/>
                <w:lang w:eastAsia="ja-JP"/>
              </w:rPr>
            </w:pPr>
            <w:ins w:id="328" w:author="Ericsson User" w:date="2022-09-16T14:44:00Z">
              <w:r w:rsidRPr="00FD0425">
                <w:rPr>
                  <w:rFonts w:cs="Arial"/>
                  <w:lang w:eastAsia="ja-JP"/>
                </w:rPr>
                <w:t xml:space="preserve">CHOICE </w:t>
              </w:r>
            </w:ins>
            <w:ins w:id="329" w:author="Ericsson User" w:date="2022-09-16T15:15:00Z">
              <w:r w:rsidRPr="0050765B">
                <w:rPr>
                  <w:rFonts w:cs="Arial"/>
                  <w:i/>
                  <w:lang w:eastAsia="ja-JP"/>
                </w:rPr>
                <w:t>Predicted Trajectory Cell Information</w:t>
              </w:r>
            </w:ins>
          </w:p>
        </w:tc>
        <w:tc>
          <w:tcPr>
            <w:tcW w:w="1104" w:type="dxa"/>
          </w:tcPr>
          <w:p w14:paraId="31CB9DC8" w14:textId="77777777" w:rsidR="00C55352" w:rsidRPr="00FD0425" w:rsidRDefault="00C55352" w:rsidP="00520170">
            <w:pPr>
              <w:pStyle w:val="TAL"/>
              <w:rPr>
                <w:ins w:id="330" w:author="Ericsson User" w:date="2022-09-16T14:44:00Z"/>
                <w:rFonts w:cs="Arial"/>
                <w:lang w:eastAsia="ja-JP"/>
              </w:rPr>
            </w:pPr>
          </w:p>
        </w:tc>
        <w:tc>
          <w:tcPr>
            <w:tcW w:w="1022" w:type="dxa"/>
          </w:tcPr>
          <w:p w14:paraId="6B70D859" w14:textId="77777777" w:rsidR="00C55352" w:rsidRPr="00FD0425" w:rsidRDefault="00C55352" w:rsidP="00520170">
            <w:pPr>
              <w:pStyle w:val="TAL"/>
              <w:rPr>
                <w:ins w:id="331" w:author="Ericsson User" w:date="2022-09-16T14:44:00Z"/>
                <w:rFonts w:cs="Arial"/>
                <w:lang w:eastAsia="ja-JP"/>
              </w:rPr>
            </w:pPr>
          </w:p>
        </w:tc>
        <w:tc>
          <w:tcPr>
            <w:tcW w:w="1945" w:type="dxa"/>
          </w:tcPr>
          <w:p w14:paraId="6328B9BD" w14:textId="77777777" w:rsidR="00C55352" w:rsidRPr="00FD0425" w:rsidRDefault="00C55352" w:rsidP="00520170">
            <w:pPr>
              <w:pStyle w:val="TAL"/>
              <w:rPr>
                <w:ins w:id="332" w:author="Ericsson User" w:date="2022-09-16T14:44:00Z"/>
                <w:rFonts w:cs="Arial"/>
                <w:lang w:eastAsia="ja-JP"/>
              </w:rPr>
            </w:pPr>
          </w:p>
        </w:tc>
        <w:tc>
          <w:tcPr>
            <w:tcW w:w="2875" w:type="dxa"/>
          </w:tcPr>
          <w:p w14:paraId="2C6A835E" w14:textId="77777777" w:rsidR="00C55352" w:rsidRPr="00FD0425" w:rsidRDefault="00C55352" w:rsidP="00520170">
            <w:pPr>
              <w:pStyle w:val="TAL"/>
              <w:rPr>
                <w:ins w:id="333" w:author="Ericsson User" w:date="2022-09-16T14:44:00Z"/>
                <w:rFonts w:cs="Arial"/>
                <w:lang w:eastAsia="ja-JP"/>
              </w:rPr>
            </w:pPr>
          </w:p>
        </w:tc>
      </w:tr>
      <w:tr w:rsidR="00C55352" w:rsidRPr="00FD0425" w14:paraId="08B4680B" w14:textId="77777777" w:rsidTr="00520170">
        <w:trPr>
          <w:trHeight w:val="253"/>
          <w:ins w:id="334" w:author="Ericsson User" w:date="2022-09-16T14:44:00Z"/>
        </w:trPr>
        <w:tc>
          <w:tcPr>
            <w:tcW w:w="2578" w:type="dxa"/>
          </w:tcPr>
          <w:p w14:paraId="322990F4" w14:textId="77777777" w:rsidR="00C55352" w:rsidRPr="00FD0425" w:rsidRDefault="00C55352" w:rsidP="00520170">
            <w:pPr>
              <w:pStyle w:val="TAL"/>
              <w:ind w:left="113"/>
              <w:rPr>
                <w:ins w:id="335" w:author="Ericsson User" w:date="2022-09-16T14:44:00Z"/>
                <w:rFonts w:cs="Arial"/>
                <w:lang w:eastAsia="ja-JP"/>
              </w:rPr>
            </w:pPr>
            <w:ins w:id="336" w:author="Ericsson User" w:date="2022-09-16T14:44:00Z">
              <w:r w:rsidRPr="00FD0425">
                <w:rPr>
                  <w:rFonts w:cs="Arial"/>
                  <w:iCs/>
                  <w:lang w:eastAsia="ja-JP"/>
                </w:rPr>
                <w:t>&gt;</w:t>
              </w:r>
              <w:r w:rsidRPr="00FD0425">
                <w:rPr>
                  <w:rFonts w:cs="Arial"/>
                  <w:i/>
                  <w:iCs/>
                  <w:lang w:eastAsia="ja-JP"/>
                </w:rPr>
                <w:t>NG-RAN Cell</w:t>
              </w:r>
            </w:ins>
          </w:p>
        </w:tc>
        <w:tc>
          <w:tcPr>
            <w:tcW w:w="1104" w:type="dxa"/>
          </w:tcPr>
          <w:p w14:paraId="7FAABEBF" w14:textId="77777777" w:rsidR="00C55352" w:rsidRPr="00FD0425" w:rsidRDefault="00C55352" w:rsidP="00520170">
            <w:pPr>
              <w:pStyle w:val="TAL"/>
              <w:rPr>
                <w:ins w:id="337" w:author="Ericsson User" w:date="2022-09-16T14:44:00Z"/>
                <w:rFonts w:cs="Arial"/>
                <w:lang w:eastAsia="ja-JP"/>
              </w:rPr>
            </w:pPr>
          </w:p>
        </w:tc>
        <w:tc>
          <w:tcPr>
            <w:tcW w:w="1022" w:type="dxa"/>
          </w:tcPr>
          <w:p w14:paraId="5464AAFC" w14:textId="77777777" w:rsidR="00C55352" w:rsidRPr="00FD0425" w:rsidRDefault="00C55352" w:rsidP="00520170">
            <w:pPr>
              <w:pStyle w:val="TAL"/>
              <w:rPr>
                <w:ins w:id="338" w:author="Ericsson User" w:date="2022-09-16T14:44:00Z"/>
                <w:rFonts w:cs="Arial"/>
                <w:lang w:eastAsia="ja-JP"/>
              </w:rPr>
            </w:pPr>
          </w:p>
        </w:tc>
        <w:tc>
          <w:tcPr>
            <w:tcW w:w="1945" w:type="dxa"/>
          </w:tcPr>
          <w:p w14:paraId="35005A4B" w14:textId="77777777" w:rsidR="00C55352" w:rsidRPr="00FD0425" w:rsidRDefault="00C55352" w:rsidP="00520170">
            <w:pPr>
              <w:pStyle w:val="TAL"/>
              <w:rPr>
                <w:ins w:id="339" w:author="Ericsson User" w:date="2022-09-16T14:44:00Z"/>
                <w:rFonts w:cs="Arial"/>
                <w:lang w:eastAsia="ja-JP"/>
              </w:rPr>
            </w:pPr>
          </w:p>
        </w:tc>
        <w:tc>
          <w:tcPr>
            <w:tcW w:w="2875" w:type="dxa"/>
          </w:tcPr>
          <w:p w14:paraId="6994B36E" w14:textId="77777777" w:rsidR="00C55352" w:rsidRPr="00FD0425" w:rsidRDefault="00C55352" w:rsidP="00520170">
            <w:pPr>
              <w:pStyle w:val="TAL"/>
              <w:rPr>
                <w:ins w:id="340" w:author="Ericsson User" w:date="2022-09-16T14:44:00Z"/>
                <w:rFonts w:cs="Arial"/>
                <w:lang w:eastAsia="ja-JP"/>
              </w:rPr>
            </w:pPr>
          </w:p>
        </w:tc>
      </w:tr>
      <w:tr w:rsidR="00C55352" w:rsidRPr="00FD0425" w14:paraId="41831F4E" w14:textId="77777777" w:rsidTr="00520170">
        <w:trPr>
          <w:ins w:id="341" w:author="Ericsson User" w:date="2022-09-16T14:44:00Z"/>
        </w:trPr>
        <w:tc>
          <w:tcPr>
            <w:tcW w:w="2578" w:type="dxa"/>
          </w:tcPr>
          <w:p w14:paraId="0C0822C0" w14:textId="77777777" w:rsidR="00C55352" w:rsidRPr="00FD0425" w:rsidRDefault="00C55352" w:rsidP="00520170">
            <w:pPr>
              <w:pStyle w:val="TAL"/>
              <w:ind w:left="220"/>
              <w:rPr>
                <w:ins w:id="342" w:author="Ericsson User" w:date="2022-09-16T14:44:00Z"/>
                <w:rFonts w:cs="Arial"/>
                <w:iCs/>
                <w:lang w:eastAsia="ja-JP"/>
              </w:rPr>
            </w:pPr>
            <w:ins w:id="343" w:author="Ericsson User" w:date="2022-09-16T14:44:00Z">
              <w:r w:rsidRPr="00FD0425">
                <w:rPr>
                  <w:rFonts w:cs="Arial"/>
                  <w:lang w:eastAsia="ja-JP"/>
                </w:rPr>
                <w:t>&gt;&gt;</w:t>
              </w:r>
            </w:ins>
            <w:ins w:id="344" w:author="Ericsson User" w:date="2022-11-02T16:59:00Z">
              <w:r w:rsidRPr="009D1FE9">
                <w:rPr>
                  <w:lang w:eastAsia="zh-CN"/>
                </w:rPr>
                <w:t>Global NG-RAN Cell Identity</w:t>
              </w:r>
            </w:ins>
          </w:p>
        </w:tc>
        <w:tc>
          <w:tcPr>
            <w:tcW w:w="1104" w:type="dxa"/>
          </w:tcPr>
          <w:p w14:paraId="2F29CE6F" w14:textId="77777777" w:rsidR="00C55352" w:rsidRPr="00FD0425" w:rsidRDefault="00C55352" w:rsidP="00520170">
            <w:pPr>
              <w:pStyle w:val="TAL"/>
              <w:rPr>
                <w:ins w:id="345" w:author="Ericsson User" w:date="2022-09-16T14:44:00Z"/>
                <w:rFonts w:cs="Arial"/>
                <w:lang w:eastAsia="ja-JP"/>
              </w:rPr>
            </w:pPr>
            <w:ins w:id="346" w:author="Ericsson User" w:date="2022-09-16T14:44:00Z">
              <w:r w:rsidRPr="00FD0425">
                <w:rPr>
                  <w:rFonts w:cs="Arial"/>
                  <w:lang w:eastAsia="ja-JP"/>
                </w:rPr>
                <w:t>M</w:t>
              </w:r>
            </w:ins>
          </w:p>
        </w:tc>
        <w:tc>
          <w:tcPr>
            <w:tcW w:w="1022" w:type="dxa"/>
          </w:tcPr>
          <w:p w14:paraId="71E13204" w14:textId="77777777" w:rsidR="00C55352" w:rsidRPr="00FD0425" w:rsidRDefault="00C55352" w:rsidP="00520170">
            <w:pPr>
              <w:pStyle w:val="TAL"/>
              <w:rPr>
                <w:ins w:id="347" w:author="Ericsson User" w:date="2022-09-16T14:44:00Z"/>
                <w:rFonts w:cs="Arial"/>
                <w:lang w:eastAsia="ja-JP"/>
              </w:rPr>
            </w:pPr>
          </w:p>
        </w:tc>
        <w:tc>
          <w:tcPr>
            <w:tcW w:w="1945" w:type="dxa"/>
          </w:tcPr>
          <w:p w14:paraId="6748BE69" w14:textId="77777777" w:rsidR="00C55352" w:rsidRPr="00BF6CC1" w:rsidRDefault="00C55352" w:rsidP="00520170">
            <w:pPr>
              <w:pStyle w:val="TAL"/>
              <w:rPr>
                <w:ins w:id="348" w:author="Ericsson User" w:date="2022-09-16T14:44:00Z"/>
                <w:rFonts w:cs="Arial"/>
                <w:lang w:eastAsia="ja-JP"/>
              </w:rPr>
            </w:pPr>
            <w:ins w:id="349" w:author="Ericsson User" w:date="2022-11-02T16:54:00Z">
              <w:r>
                <w:rPr>
                  <w:rFonts w:cs="Arial"/>
                  <w:lang w:eastAsia="ja-JP"/>
                </w:rPr>
                <w:t>9.2.2.</w:t>
              </w:r>
              <w:r w:rsidRPr="009D1FE9">
                <w:rPr>
                  <w:lang w:eastAsia="zh-CN"/>
                </w:rPr>
                <w:t>27</w:t>
              </w:r>
            </w:ins>
          </w:p>
        </w:tc>
        <w:tc>
          <w:tcPr>
            <w:tcW w:w="2875" w:type="dxa"/>
          </w:tcPr>
          <w:p w14:paraId="6CBD9ED4" w14:textId="77777777" w:rsidR="00C55352" w:rsidRPr="00FD0425" w:rsidRDefault="00C55352" w:rsidP="00520170">
            <w:pPr>
              <w:pStyle w:val="TAL"/>
              <w:rPr>
                <w:ins w:id="350" w:author="Ericsson User" w:date="2022-09-16T14:44:00Z"/>
                <w:rFonts w:cs="Arial"/>
                <w:lang w:eastAsia="ja-JP"/>
              </w:rPr>
            </w:pPr>
          </w:p>
        </w:tc>
      </w:tr>
      <w:tr w:rsidR="00C55352" w:rsidRPr="00FD0425" w14:paraId="353AD20C" w14:textId="77777777" w:rsidTr="00520170">
        <w:trPr>
          <w:ins w:id="351" w:author="Ericsson User" w:date="2022-10-30T20:35:00Z"/>
        </w:trPr>
        <w:tc>
          <w:tcPr>
            <w:tcW w:w="2578" w:type="dxa"/>
          </w:tcPr>
          <w:p w14:paraId="5E54C994" w14:textId="77777777" w:rsidR="00C55352" w:rsidRPr="00FD0425" w:rsidRDefault="00C55352" w:rsidP="00520170">
            <w:pPr>
              <w:pStyle w:val="TAL"/>
              <w:ind w:left="227"/>
              <w:rPr>
                <w:ins w:id="352" w:author="Ericsson User" w:date="2022-10-30T20:35:00Z"/>
                <w:rFonts w:cs="Arial"/>
                <w:lang w:eastAsia="ja-JP"/>
              </w:rPr>
            </w:pPr>
            <w:ins w:id="353" w:author="Ericsson User" w:date="2022-10-30T20:36:00Z">
              <w:r>
                <w:rPr>
                  <w:rFonts w:cs="Arial"/>
                  <w:lang w:eastAsia="ja-JP"/>
                </w:rPr>
                <w:t>&gt;&gt;</w:t>
              </w:r>
            </w:ins>
            <w:ins w:id="354" w:author="Ericsson User" w:date="2022-10-30T20:37:00Z">
              <w:r>
                <w:rPr>
                  <w:rFonts w:cs="Arial"/>
                  <w:lang w:eastAsia="ja-JP"/>
                </w:rPr>
                <w:t xml:space="preserve">Predicted </w:t>
              </w:r>
            </w:ins>
            <w:ins w:id="355" w:author="Ericsson User" w:date="2022-10-30T20:36:00Z">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75C60F39" w14:textId="4AC3F66C" w:rsidR="00C55352" w:rsidRPr="00FD0425" w:rsidRDefault="00C55352" w:rsidP="00520170">
            <w:pPr>
              <w:pStyle w:val="TAL"/>
              <w:rPr>
                <w:ins w:id="356" w:author="Ericsson User" w:date="2022-10-30T20:35:00Z"/>
                <w:rFonts w:cs="Arial"/>
                <w:lang w:eastAsia="zh-CN"/>
              </w:rPr>
            </w:pPr>
            <w:ins w:id="357" w:author="Ericsson User" w:date="2023-03-02T18:46:00Z">
              <w:del w:id="358" w:author="CATT" w:date="2023-04-07T10:20:00Z">
                <w:r w:rsidRPr="002C0872" w:rsidDel="00066483">
                  <w:rPr>
                    <w:rFonts w:cs="Arial"/>
                    <w:highlight w:val="yellow"/>
                    <w:lang w:eastAsia="ja-JP"/>
                    <w:rPrChange w:id="359" w:author="Ericsson User" w:date="2023-03-02T18:46:00Z">
                      <w:rPr>
                        <w:rFonts w:cs="Arial"/>
                        <w:lang w:eastAsia="ja-JP"/>
                      </w:rPr>
                    </w:rPrChange>
                  </w:rPr>
                  <w:delText>(FFS)</w:delText>
                </w:r>
              </w:del>
            </w:ins>
            <w:ins w:id="360" w:author="CATT" w:date="2023-04-07T10:20:00Z">
              <w:r w:rsidR="00066483">
                <w:rPr>
                  <w:rFonts w:cs="Arial" w:hint="eastAsia"/>
                  <w:lang w:eastAsia="zh-CN"/>
                </w:rPr>
                <w:t>M</w:t>
              </w:r>
            </w:ins>
          </w:p>
        </w:tc>
        <w:tc>
          <w:tcPr>
            <w:tcW w:w="1022" w:type="dxa"/>
          </w:tcPr>
          <w:p w14:paraId="4A430374" w14:textId="77777777" w:rsidR="00C55352" w:rsidRPr="00FD0425" w:rsidRDefault="00C55352" w:rsidP="00520170">
            <w:pPr>
              <w:pStyle w:val="TAL"/>
              <w:rPr>
                <w:ins w:id="361" w:author="Ericsson User" w:date="2022-10-30T20:35:00Z"/>
                <w:rFonts w:cs="Arial"/>
                <w:lang w:eastAsia="ja-JP"/>
              </w:rPr>
            </w:pPr>
          </w:p>
        </w:tc>
        <w:tc>
          <w:tcPr>
            <w:tcW w:w="1945" w:type="dxa"/>
          </w:tcPr>
          <w:p w14:paraId="07E85BD3" w14:textId="77777777" w:rsidR="00C55352" w:rsidRDefault="00C55352" w:rsidP="00520170">
            <w:pPr>
              <w:pStyle w:val="TAL"/>
              <w:rPr>
                <w:ins w:id="362" w:author="Ericsson User" w:date="2022-10-30T20:35:00Z"/>
                <w:rFonts w:cs="Arial"/>
                <w:lang w:eastAsia="ja-JP"/>
              </w:rPr>
            </w:pPr>
            <w:ins w:id="363" w:author="Ericsson User" w:date="2022-10-30T20:36:00Z">
              <w:r w:rsidRPr="00BF6CC1">
                <w:rPr>
                  <w:rFonts w:cs="Arial"/>
                  <w:lang w:eastAsia="ja-JP"/>
                </w:rPr>
                <w:t>INTEGER (0..4095)</w:t>
              </w:r>
            </w:ins>
          </w:p>
        </w:tc>
        <w:tc>
          <w:tcPr>
            <w:tcW w:w="2875" w:type="dxa"/>
          </w:tcPr>
          <w:p w14:paraId="78176998" w14:textId="77777777" w:rsidR="00C55352" w:rsidRPr="00FD0425" w:rsidRDefault="00C55352" w:rsidP="00520170">
            <w:pPr>
              <w:pStyle w:val="TAL"/>
              <w:rPr>
                <w:ins w:id="364" w:author="Ericsson User" w:date="2022-10-30T20:35:00Z"/>
                <w:rFonts w:cs="Arial"/>
                <w:lang w:eastAsia="ja-JP"/>
              </w:rPr>
            </w:pPr>
            <w:ins w:id="365" w:author="Ericsson User" w:date="2022-10-30T20:36:00Z">
              <w:r w:rsidRPr="00BF6CC1">
                <w:rPr>
                  <w:rFonts w:cs="Arial"/>
                  <w:lang w:eastAsia="ja-JP"/>
                </w:rPr>
                <w:t xml:space="preserve">The duration of time the UE </w:t>
              </w:r>
            </w:ins>
            <w:ins w:id="366" w:author="Ericsson User" w:date="2022-10-30T20:37:00Z">
              <w:r>
                <w:rPr>
                  <w:rFonts w:cs="Arial"/>
                  <w:lang w:eastAsia="ja-JP"/>
                </w:rPr>
                <w:t xml:space="preserve">is expected to </w:t>
              </w:r>
            </w:ins>
            <w:ins w:id="367" w:author="Ericsson User" w:date="2022-10-30T20:36:00Z">
              <w:r w:rsidRPr="00BF6CC1">
                <w:rPr>
                  <w:rFonts w:cs="Arial"/>
                  <w:lang w:eastAsia="ja-JP"/>
                </w:rPr>
                <w:t>stay</w:t>
              </w:r>
            </w:ins>
            <w:ins w:id="368" w:author="Ericsson User" w:date="2022-10-30T20:37:00Z">
              <w:r>
                <w:rPr>
                  <w:rFonts w:cs="Arial"/>
                  <w:lang w:eastAsia="ja-JP"/>
                </w:rPr>
                <w:t xml:space="preserve"> i</w:t>
              </w:r>
            </w:ins>
            <w:ins w:id="369" w:author="Ericsson User" w:date="2022-10-30T20:36:00Z">
              <w:r w:rsidRPr="00BF6CC1">
                <w:rPr>
                  <w:rFonts w:cs="Arial"/>
                  <w:lang w:eastAsia="ja-JP"/>
                </w:rPr>
                <w:t>n the cell, or set of N</w:t>
              </w:r>
            </w:ins>
            <w:ins w:id="370" w:author="Ericsson User" w:date="2023-03-02T18:46:00Z">
              <w:r>
                <w:rPr>
                  <w:rFonts w:cs="Arial"/>
                  <w:lang w:eastAsia="ja-JP"/>
                </w:rPr>
                <w:t>G-R</w:t>
              </w:r>
            </w:ins>
            <w:ins w:id="371" w:author="Ericsson User" w:date="2023-03-02T18:47:00Z">
              <w:r>
                <w:rPr>
                  <w:rFonts w:cs="Arial"/>
                  <w:lang w:eastAsia="ja-JP"/>
                </w:rPr>
                <w:t>AN</w:t>
              </w:r>
            </w:ins>
            <w:ins w:id="372" w:author="Ericsson User" w:date="2022-10-30T20:36:00Z">
              <w:r w:rsidRPr="00BF6CC1">
                <w:rPr>
                  <w:rFonts w:cs="Arial"/>
                  <w:lang w:eastAsia="ja-JP"/>
                </w:rPr>
                <w:t xml:space="preserve"> cells</w:t>
              </w:r>
            </w:ins>
            <w:ins w:id="373" w:author="Nokia" w:date="2023-03-03T08:13:00Z">
              <w:r>
                <w:rPr>
                  <w:rFonts w:cs="Arial"/>
                  <w:lang w:eastAsia="ja-JP"/>
                </w:rPr>
                <w:t xml:space="preserve"> (FFS on </w:t>
              </w:r>
              <w:proofErr w:type="gramStart"/>
              <w:r>
                <w:rPr>
                  <w:rFonts w:cs="Arial"/>
                  <w:lang w:eastAsia="ja-JP"/>
                </w:rPr>
                <w:t>the  meaning</w:t>
              </w:r>
              <w:proofErr w:type="gramEnd"/>
              <w:r>
                <w:rPr>
                  <w:rFonts w:cs="Arial"/>
                  <w:lang w:eastAsia="ja-JP"/>
                </w:rPr>
                <w:t xml:space="preserve"> of the </w:t>
              </w:r>
            </w:ins>
            <w:ins w:id="374" w:author="Nokia" w:date="2023-03-03T08:14:00Z">
              <w:r>
                <w:rPr>
                  <w:rFonts w:cs="Arial"/>
                  <w:lang w:eastAsia="ja-JP"/>
                </w:rPr>
                <w:t>set</w:t>
              </w:r>
            </w:ins>
            <w:ins w:id="375" w:author="Nokia" w:date="2023-03-03T08:13:00Z">
              <w:r>
                <w:rPr>
                  <w:rFonts w:cs="Arial"/>
                  <w:lang w:eastAsia="ja-JP"/>
                </w:rPr>
                <w:t xml:space="preserve"> of </w:t>
              </w:r>
            </w:ins>
            <w:ins w:id="376" w:author="Nokia" w:date="2023-03-03T08:15:00Z">
              <w:r>
                <w:rPr>
                  <w:rFonts w:cs="Arial"/>
                  <w:lang w:eastAsia="ja-JP"/>
                </w:rPr>
                <w:t xml:space="preserve">NG-RAN </w:t>
              </w:r>
            </w:ins>
            <w:ins w:id="377" w:author="Nokia" w:date="2023-03-03T08:13:00Z">
              <w:r>
                <w:rPr>
                  <w:rFonts w:cs="Arial"/>
                  <w:lang w:eastAsia="ja-JP"/>
                </w:rPr>
                <w:t>cells)</w:t>
              </w:r>
            </w:ins>
            <w:ins w:id="378" w:author="Ericsson User" w:date="2022-10-30T20:36:00Z">
              <w:r w:rsidRPr="00BF6CC1">
                <w:rPr>
                  <w:rFonts w:cs="Arial"/>
                  <w:lang w:eastAsia="ja-JP"/>
                </w:rPr>
                <w:t>, in seconds. If the duration is more than 4095s, this IE is set to 4095.</w:t>
              </w:r>
            </w:ins>
          </w:p>
        </w:tc>
      </w:tr>
    </w:tbl>
    <w:p w14:paraId="03EFC82E" w14:textId="28257BC1" w:rsidR="00C55352" w:rsidRPr="00CC071C" w:rsidRDefault="00C55352" w:rsidP="00C55352">
      <w:pPr>
        <w:keepNext/>
        <w:keepLines/>
        <w:overflowPunct w:val="0"/>
        <w:autoSpaceDE w:val="0"/>
        <w:autoSpaceDN w:val="0"/>
        <w:adjustRightInd w:val="0"/>
        <w:spacing w:before="120"/>
        <w:textAlignment w:val="baseline"/>
        <w:outlineLvl w:val="3"/>
        <w:rPr>
          <w:ins w:id="379" w:author="CATT" w:date="2022-08-05T09:33:00Z"/>
          <w:rFonts w:ascii="Arial" w:eastAsia="宋体" w:hAnsi="Arial"/>
          <w:sz w:val="24"/>
          <w:lang w:eastAsia="zh-CN"/>
        </w:rPr>
      </w:pPr>
      <w:ins w:id="380" w:author="CATT" w:date="2022-08-05T09:33:00Z">
        <w:r w:rsidRPr="00CC071C">
          <w:rPr>
            <w:rFonts w:ascii="Arial" w:eastAsia="宋体" w:hAnsi="Arial"/>
            <w:sz w:val="24"/>
            <w:lang w:eastAsia="ko-KR"/>
          </w:rPr>
          <w:t>9.2.3</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z</w:t>
        </w:r>
      </w:ins>
      <w:ins w:id="381" w:author="CATT" w:date="2023-03-30T15:39:00Z">
        <w:r w:rsidR="00511718">
          <w:rPr>
            <w:rFonts w:ascii="Arial" w:eastAsia="宋体" w:hAnsi="Arial" w:hint="eastAsia"/>
            <w:sz w:val="24"/>
            <w:lang w:eastAsia="zh-CN"/>
          </w:rPr>
          <w:t>1</w:t>
        </w:r>
      </w:ins>
      <w:proofErr w:type="gramEnd"/>
      <w:ins w:id="382" w:author="CATT" w:date="2022-08-05T09:33: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383" w:author="CATT" w:date="2023-03-30T15:33:00Z">
        <w:r>
          <w:rPr>
            <w:rFonts w:ascii="Arial" w:eastAsia="宋体" w:hAnsi="Arial" w:hint="eastAsia"/>
            <w:sz w:val="24"/>
            <w:lang w:eastAsia="zh-CN"/>
          </w:rPr>
          <w:t>Prediction Information</w:t>
        </w:r>
      </w:ins>
    </w:p>
    <w:p w14:paraId="20DF3C4B" w14:textId="78F7803E" w:rsidR="00C55352" w:rsidRPr="00CC071C" w:rsidRDefault="00C55352" w:rsidP="00C55352">
      <w:pPr>
        <w:overflowPunct w:val="0"/>
        <w:autoSpaceDE w:val="0"/>
        <w:autoSpaceDN w:val="0"/>
        <w:adjustRightInd w:val="0"/>
        <w:textAlignment w:val="baseline"/>
        <w:rPr>
          <w:ins w:id="384" w:author="CATT" w:date="2022-08-05T09:33:00Z"/>
          <w:rFonts w:eastAsia="宋体"/>
          <w:lang w:eastAsia="zh-CN"/>
        </w:rPr>
      </w:pPr>
      <w:ins w:id="385" w:author="CATT" w:date="2022-08-05T09:33:00Z">
        <w:r w:rsidRPr="00CC071C">
          <w:rPr>
            <w:rFonts w:eastAsia="宋体"/>
            <w:lang w:eastAsia="ko-KR"/>
          </w:rPr>
          <w:t xml:space="preserve">This IE contains </w:t>
        </w:r>
      </w:ins>
      <w:ins w:id="386" w:author="CATT" w:date="2023-03-30T15:43:00Z">
        <w:r w:rsidR="00DB30CF">
          <w:rPr>
            <w:rFonts w:eastAsia="宋体" w:hint="eastAsia"/>
            <w:lang w:eastAsia="zh-CN"/>
          </w:rPr>
          <w:t xml:space="preserve">UE </w:t>
        </w:r>
        <w:proofErr w:type="spellStart"/>
        <w:r w:rsidR="00DB30CF">
          <w:rPr>
            <w:rFonts w:eastAsia="宋体" w:hint="eastAsia"/>
            <w:lang w:eastAsia="zh-CN"/>
          </w:rPr>
          <w:t>predicition</w:t>
        </w:r>
        <w:proofErr w:type="spellEnd"/>
        <w:r w:rsidR="00DB30CF">
          <w:rPr>
            <w:rFonts w:eastAsia="宋体" w:hint="eastAsia"/>
            <w:lang w:eastAsia="zh-CN"/>
          </w:rPr>
          <w:t xml:space="preserve"> information</w:t>
        </w:r>
      </w:ins>
      <w:ins w:id="387" w:author="CATT" w:date="2022-08-05T09:33:00Z">
        <w:r w:rsidRPr="00CC071C">
          <w:rPr>
            <w:rFonts w:eastAsia="宋体" w:hint="eastAsia"/>
            <w:lang w:eastAsia="zh-CN"/>
          </w:rPr>
          <w:t xml:space="preserve">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55352" w:rsidRPr="00CC071C" w14:paraId="5E8044E6" w14:textId="77777777" w:rsidTr="00520170">
        <w:trPr>
          <w:ins w:id="388" w:author="CATT" w:date="2022-08-05T09:33:00Z"/>
        </w:trPr>
        <w:tc>
          <w:tcPr>
            <w:tcW w:w="2448" w:type="dxa"/>
          </w:tcPr>
          <w:p w14:paraId="2F18C9D6" w14:textId="77777777" w:rsidR="00C55352" w:rsidRPr="00CC071C" w:rsidRDefault="00C55352" w:rsidP="00520170">
            <w:pPr>
              <w:keepNext/>
              <w:keepLines/>
              <w:overflowPunct w:val="0"/>
              <w:autoSpaceDE w:val="0"/>
              <w:autoSpaceDN w:val="0"/>
              <w:adjustRightInd w:val="0"/>
              <w:spacing w:after="0"/>
              <w:jc w:val="center"/>
              <w:textAlignment w:val="baseline"/>
              <w:rPr>
                <w:ins w:id="389" w:author="CATT" w:date="2022-08-05T09:33:00Z"/>
                <w:rFonts w:ascii="Arial" w:eastAsia="宋体" w:hAnsi="Arial"/>
                <w:b/>
                <w:sz w:val="18"/>
                <w:lang w:eastAsia="ja-JP"/>
              </w:rPr>
            </w:pPr>
            <w:ins w:id="390" w:author="CATT" w:date="2022-08-05T09:33:00Z">
              <w:r w:rsidRPr="00CC071C">
                <w:rPr>
                  <w:rFonts w:ascii="Arial" w:eastAsia="宋体" w:hAnsi="Arial"/>
                  <w:b/>
                  <w:sz w:val="18"/>
                  <w:lang w:eastAsia="ja-JP"/>
                </w:rPr>
                <w:t>IE/Group Name</w:t>
              </w:r>
            </w:ins>
          </w:p>
        </w:tc>
        <w:tc>
          <w:tcPr>
            <w:tcW w:w="1080" w:type="dxa"/>
          </w:tcPr>
          <w:p w14:paraId="6503E03F" w14:textId="77777777" w:rsidR="00C55352" w:rsidRPr="00CC071C" w:rsidRDefault="00C55352" w:rsidP="00520170">
            <w:pPr>
              <w:keepNext/>
              <w:keepLines/>
              <w:overflowPunct w:val="0"/>
              <w:autoSpaceDE w:val="0"/>
              <w:autoSpaceDN w:val="0"/>
              <w:adjustRightInd w:val="0"/>
              <w:spacing w:after="0"/>
              <w:jc w:val="center"/>
              <w:textAlignment w:val="baseline"/>
              <w:rPr>
                <w:ins w:id="391" w:author="CATT" w:date="2022-08-05T09:33:00Z"/>
                <w:rFonts w:ascii="Arial" w:eastAsia="宋体" w:hAnsi="Arial"/>
                <w:b/>
                <w:sz w:val="18"/>
                <w:lang w:eastAsia="ja-JP"/>
              </w:rPr>
            </w:pPr>
            <w:ins w:id="392" w:author="CATT" w:date="2022-08-05T09:33:00Z">
              <w:r w:rsidRPr="00CC071C">
                <w:rPr>
                  <w:rFonts w:ascii="Arial" w:eastAsia="宋体" w:hAnsi="Arial"/>
                  <w:b/>
                  <w:sz w:val="18"/>
                  <w:lang w:eastAsia="ja-JP"/>
                </w:rPr>
                <w:t>Presence</w:t>
              </w:r>
            </w:ins>
          </w:p>
        </w:tc>
        <w:tc>
          <w:tcPr>
            <w:tcW w:w="1440" w:type="dxa"/>
          </w:tcPr>
          <w:p w14:paraId="60BEB1FE" w14:textId="77777777" w:rsidR="00C55352" w:rsidRPr="00CC071C" w:rsidRDefault="00C55352" w:rsidP="00520170">
            <w:pPr>
              <w:keepNext/>
              <w:keepLines/>
              <w:overflowPunct w:val="0"/>
              <w:autoSpaceDE w:val="0"/>
              <w:autoSpaceDN w:val="0"/>
              <w:adjustRightInd w:val="0"/>
              <w:spacing w:after="0"/>
              <w:jc w:val="center"/>
              <w:textAlignment w:val="baseline"/>
              <w:rPr>
                <w:ins w:id="393" w:author="CATT" w:date="2022-08-05T09:33:00Z"/>
                <w:rFonts w:ascii="Arial" w:eastAsia="宋体" w:hAnsi="Arial"/>
                <w:b/>
                <w:sz w:val="18"/>
                <w:lang w:eastAsia="ja-JP"/>
              </w:rPr>
            </w:pPr>
            <w:ins w:id="394" w:author="CATT" w:date="2022-08-05T09:33:00Z">
              <w:r w:rsidRPr="00CC071C">
                <w:rPr>
                  <w:rFonts w:ascii="Arial" w:eastAsia="宋体" w:hAnsi="Arial"/>
                  <w:b/>
                  <w:sz w:val="18"/>
                  <w:lang w:eastAsia="ja-JP"/>
                </w:rPr>
                <w:t>Range</w:t>
              </w:r>
            </w:ins>
          </w:p>
        </w:tc>
        <w:tc>
          <w:tcPr>
            <w:tcW w:w="1872" w:type="dxa"/>
          </w:tcPr>
          <w:p w14:paraId="0EBF46B3" w14:textId="77777777" w:rsidR="00C55352" w:rsidRPr="00CC071C" w:rsidRDefault="00C55352" w:rsidP="00520170">
            <w:pPr>
              <w:keepNext/>
              <w:keepLines/>
              <w:overflowPunct w:val="0"/>
              <w:autoSpaceDE w:val="0"/>
              <w:autoSpaceDN w:val="0"/>
              <w:adjustRightInd w:val="0"/>
              <w:spacing w:after="0"/>
              <w:jc w:val="center"/>
              <w:textAlignment w:val="baseline"/>
              <w:rPr>
                <w:ins w:id="395" w:author="CATT" w:date="2022-08-05T09:33:00Z"/>
                <w:rFonts w:ascii="Arial" w:eastAsia="宋体" w:hAnsi="Arial"/>
                <w:b/>
                <w:sz w:val="18"/>
                <w:lang w:eastAsia="ja-JP"/>
              </w:rPr>
            </w:pPr>
            <w:ins w:id="396" w:author="CATT" w:date="2022-08-05T09:33:00Z">
              <w:r w:rsidRPr="00CC071C">
                <w:rPr>
                  <w:rFonts w:ascii="Arial" w:eastAsia="宋体" w:hAnsi="Arial"/>
                  <w:b/>
                  <w:sz w:val="18"/>
                  <w:lang w:eastAsia="ja-JP"/>
                </w:rPr>
                <w:t>IE type and reference</w:t>
              </w:r>
            </w:ins>
          </w:p>
        </w:tc>
        <w:tc>
          <w:tcPr>
            <w:tcW w:w="2880" w:type="dxa"/>
          </w:tcPr>
          <w:p w14:paraId="5B080A4E" w14:textId="77777777" w:rsidR="00C55352" w:rsidRPr="00CC071C" w:rsidRDefault="00C55352" w:rsidP="00520170">
            <w:pPr>
              <w:keepNext/>
              <w:keepLines/>
              <w:overflowPunct w:val="0"/>
              <w:autoSpaceDE w:val="0"/>
              <w:autoSpaceDN w:val="0"/>
              <w:adjustRightInd w:val="0"/>
              <w:spacing w:after="0"/>
              <w:jc w:val="center"/>
              <w:textAlignment w:val="baseline"/>
              <w:rPr>
                <w:ins w:id="397" w:author="CATT" w:date="2022-08-05T09:33:00Z"/>
                <w:rFonts w:ascii="Arial" w:eastAsia="宋体" w:hAnsi="Arial"/>
                <w:b/>
                <w:sz w:val="18"/>
                <w:lang w:eastAsia="ja-JP"/>
              </w:rPr>
            </w:pPr>
            <w:ins w:id="398" w:author="CATT" w:date="2022-08-05T09:33:00Z">
              <w:r w:rsidRPr="00CC071C">
                <w:rPr>
                  <w:rFonts w:ascii="Arial" w:eastAsia="宋体" w:hAnsi="Arial"/>
                  <w:b/>
                  <w:sz w:val="18"/>
                  <w:lang w:eastAsia="ja-JP"/>
                </w:rPr>
                <w:t>Semantics description</w:t>
              </w:r>
            </w:ins>
          </w:p>
        </w:tc>
      </w:tr>
      <w:tr w:rsidR="00C55352" w:rsidRPr="00CC071C" w14:paraId="05A8EBD1" w14:textId="77777777" w:rsidTr="00520170">
        <w:trPr>
          <w:ins w:id="399" w:author="CATT" w:date="2023-02-15T15:37:00Z"/>
        </w:trPr>
        <w:tc>
          <w:tcPr>
            <w:tcW w:w="2448" w:type="dxa"/>
            <w:tcBorders>
              <w:top w:val="single" w:sz="4" w:space="0" w:color="auto"/>
              <w:left w:val="single" w:sz="4" w:space="0" w:color="auto"/>
              <w:bottom w:val="single" w:sz="4" w:space="0" w:color="auto"/>
              <w:right w:val="single" w:sz="4" w:space="0" w:color="auto"/>
            </w:tcBorders>
          </w:tcPr>
          <w:p w14:paraId="79E02157" w14:textId="77777777" w:rsidR="00C55352" w:rsidRPr="00CC071C" w:rsidRDefault="00C55352" w:rsidP="00520170">
            <w:pPr>
              <w:keepNext/>
              <w:keepLines/>
              <w:overflowPunct w:val="0"/>
              <w:autoSpaceDE w:val="0"/>
              <w:autoSpaceDN w:val="0"/>
              <w:adjustRightInd w:val="0"/>
              <w:spacing w:after="0"/>
              <w:textAlignment w:val="baseline"/>
              <w:rPr>
                <w:ins w:id="400" w:author="CATT" w:date="2023-02-15T15:37:00Z"/>
                <w:rFonts w:ascii="Arial" w:eastAsia="宋体" w:hAnsi="Arial" w:cs="Arial"/>
                <w:b/>
                <w:bCs/>
                <w:sz w:val="18"/>
                <w:lang w:eastAsia="zh-CN"/>
              </w:rPr>
            </w:pPr>
            <w:ins w:id="401" w:author="Ericsson User" w:date="2022-09-16T15:01:00Z">
              <w:r>
                <w:t xml:space="preserve">Cell </w:t>
              </w:r>
            </w:ins>
            <w:ins w:id="402" w:author="Ericsson User" w:date="2023-02-08T11:41:00Z">
              <w:r>
                <w:t xml:space="preserve">Based UE </w:t>
              </w:r>
            </w:ins>
            <w:ins w:id="403" w:author="Ericsson User" w:date="2022-09-16T15:01:00Z">
              <w:r>
                <w:t>Trajectory Prediction</w:t>
              </w:r>
            </w:ins>
          </w:p>
        </w:tc>
        <w:tc>
          <w:tcPr>
            <w:tcW w:w="1080" w:type="dxa"/>
            <w:tcBorders>
              <w:top w:val="single" w:sz="4" w:space="0" w:color="auto"/>
              <w:left w:val="single" w:sz="4" w:space="0" w:color="auto"/>
              <w:bottom w:val="single" w:sz="4" w:space="0" w:color="auto"/>
              <w:right w:val="single" w:sz="4" w:space="0" w:color="auto"/>
            </w:tcBorders>
          </w:tcPr>
          <w:p w14:paraId="266BF520" w14:textId="77777777" w:rsidR="00C55352" w:rsidRPr="00CC071C" w:rsidRDefault="00C55352" w:rsidP="00520170">
            <w:pPr>
              <w:keepNext/>
              <w:keepLines/>
              <w:overflowPunct w:val="0"/>
              <w:autoSpaceDE w:val="0"/>
              <w:autoSpaceDN w:val="0"/>
              <w:adjustRightInd w:val="0"/>
              <w:spacing w:after="0"/>
              <w:textAlignment w:val="baseline"/>
              <w:rPr>
                <w:ins w:id="404" w:author="CATT" w:date="2023-02-15T15:37:00Z"/>
                <w:rFonts w:ascii="Arial" w:eastAsia="宋体" w:hAnsi="Arial"/>
                <w:sz w:val="18"/>
                <w:lang w:eastAsia="zh-CN"/>
              </w:rPr>
            </w:pPr>
            <w:ins w:id="405" w:author="Ericsson User" w:date="2022-09-16T15:01: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6A7A378" w14:textId="77777777" w:rsidR="00C55352" w:rsidRPr="00CC071C" w:rsidRDefault="00C55352" w:rsidP="00520170">
            <w:pPr>
              <w:keepNext/>
              <w:keepLines/>
              <w:overflowPunct w:val="0"/>
              <w:autoSpaceDE w:val="0"/>
              <w:autoSpaceDN w:val="0"/>
              <w:adjustRightInd w:val="0"/>
              <w:spacing w:after="0"/>
              <w:textAlignment w:val="baseline"/>
              <w:rPr>
                <w:ins w:id="406" w:author="CATT" w:date="2023-02-15T15:3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836FA13" w14:textId="77777777" w:rsidR="00C55352" w:rsidRPr="00CC071C" w:rsidRDefault="00C55352" w:rsidP="00520170">
            <w:pPr>
              <w:keepNext/>
              <w:keepLines/>
              <w:overflowPunct w:val="0"/>
              <w:autoSpaceDE w:val="0"/>
              <w:autoSpaceDN w:val="0"/>
              <w:adjustRightInd w:val="0"/>
              <w:spacing w:after="0"/>
              <w:textAlignment w:val="baseline"/>
              <w:rPr>
                <w:ins w:id="407" w:author="CATT" w:date="2023-02-15T15:37:00Z"/>
                <w:rFonts w:ascii="Arial" w:eastAsia="宋体" w:hAnsi="Arial" w:cs="Arial"/>
                <w:sz w:val="18"/>
                <w:lang w:eastAsia="zh-CN"/>
              </w:rPr>
            </w:pPr>
            <w:ins w:id="408" w:author="Ericsson User" w:date="2022-09-16T15:01:00Z">
              <w:r>
                <w:rPr>
                  <w:lang w:eastAsia="ja-JP"/>
                </w:rPr>
                <w:t>9.2.3.x</w:t>
              </w:r>
            </w:ins>
          </w:p>
        </w:tc>
        <w:tc>
          <w:tcPr>
            <w:tcW w:w="2880" w:type="dxa"/>
            <w:tcBorders>
              <w:top w:val="single" w:sz="4" w:space="0" w:color="auto"/>
              <w:left w:val="single" w:sz="4" w:space="0" w:color="auto"/>
              <w:bottom w:val="single" w:sz="4" w:space="0" w:color="auto"/>
              <w:right w:val="single" w:sz="4" w:space="0" w:color="auto"/>
            </w:tcBorders>
          </w:tcPr>
          <w:p w14:paraId="30248FAF" w14:textId="77777777" w:rsidR="00C55352" w:rsidRPr="00CC071C" w:rsidRDefault="00C55352" w:rsidP="00520170">
            <w:pPr>
              <w:keepNext/>
              <w:keepLines/>
              <w:overflowPunct w:val="0"/>
              <w:autoSpaceDE w:val="0"/>
              <w:autoSpaceDN w:val="0"/>
              <w:adjustRightInd w:val="0"/>
              <w:spacing w:after="0"/>
              <w:textAlignment w:val="baseline"/>
              <w:rPr>
                <w:ins w:id="409" w:author="CATT" w:date="2023-02-15T15:37:00Z"/>
                <w:rFonts w:ascii="Arial" w:eastAsia="宋体" w:hAnsi="Arial"/>
                <w:sz w:val="18"/>
                <w:lang w:eastAsia="zh-CN"/>
              </w:rPr>
            </w:pPr>
          </w:p>
        </w:tc>
      </w:tr>
      <w:tr w:rsidR="00C55352" w:rsidRPr="00CC071C" w14:paraId="2F8F8DEB" w14:textId="77777777" w:rsidTr="00520170">
        <w:trPr>
          <w:ins w:id="410" w:author="CATT" w:date="2023-02-15T15:37:00Z"/>
        </w:trPr>
        <w:tc>
          <w:tcPr>
            <w:tcW w:w="2448" w:type="dxa"/>
            <w:tcBorders>
              <w:top w:val="single" w:sz="4" w:space="0" w:color="auto"/>
              <w:left w:val="single" w:sz="4" w:space="0" w:color="auto"/>
              <w:bottom w:val="single" w:sz="4" w:space="0" w:color="auto"/>
              <w:right w:val="single" w:sz="4" w:space="0" w:color="auto"/>
            </w:tcBorders>
          </w:tcPr>
          <w:p w14:paraId="3C6B7017" w14:textId="01F508C2" w:rsidR="00C55352" w:rsidRPr="00CC071C" w:rsidRDefault="00C55352" w:rsidP="00520170">
            <w:pPr>
              <w:keepNext/>
              <w:keepLines/>
              <w:overflowPunct w:val="0"/>
              <w:autoSpaceDE w:val="0"/>
              <w:autoSpaceDN w:val="0"/>
              <w:adjustRightInd w:val="0"/>
              <w:spacing w:after="0"/>
              <w:textAlignment w:val="baseline"/>
              <w:rPr>
                <w:ins w:id="411" w:author="CATT" w:date="2023-02-15T15:37:00Z"/>
                <w:rFonts w:ascii="Arial" w:eastAsia="宋体" w:hAnsi="Arial" w:cs="Arial"/>
                <w:b/>
                <w:bCs/>
                <w:sz w:val="18"/>
                <w:lang w:eastAsia="zh-CN"/>
              </w:rPr>
            </w:pPr>
            <w:ins w:id="412" w:author="CATT" w:date="2023-02-15T15:37:00Z">
              <w:r w:rsidRPr="00CC071C">
                <w:rPr>
                  <w:rFonts w:ascii="Arial" w:eastAsia="宋体" w:hAnsi="Arial" w:cs="Arial" w:hint="eastAsia"/>
                  <w:b/>
                  <w:bCs/>
                  <w:sz w:val="18"/>
                  <w:lang w:eastAsia="zh-CN"/>
                </w:rPr>
                <w:t>UE Traffic Prediction</w:t>
              </w:r>
            </w:ins>
          </w:p>
        </w:tc>
        <w:tc>
          <w:tcPr>
            <w:tcW w:w="1080" w:type="dxa"/>
            <w:tcBorders>
              <w:top w:val="single" w:sz="4" w:space="0" w:color="auto"/>
              <w:left w:val="single" w:sz="4" w:space="0" w:color="auto"/>
              <w:bottom w:val="single" w:sz="4" w:space="0" w:color="auto"/>
              <w:right w:val="single" w:sz="4" w:space="0" w:color="auto"/>
            </w:tcBorders>
          </w:tcPr>
          <w:p w14:paraId="00B800EB" w14:textId="5EDA3A96" w:rsidR="00C55352" w:rsidRPr="00CC071C" w:rsidRDefault="00C55352" w:rsidP="00520170">
            <w:pPr>
              <w:keepNext/>
              <w:keepLines/>
              <w:overflowPunct w:val="0"/>
              <w:autoSpaceDE w:val="0"/>
              <w:autoSpaceDN w:val="0"/>
              <w:adjustRightInd w:val="0"/>
              <w:spacing w:after="0"/>
              <w:textAlignment w:val="baseline"/>
              <w:rPr>
                <w:ins w:id="413" w:author="CATT" w:date="2023-02-15T15:37:00Z"/>
                <w:rFonts w:ascii="Arial" w:eastAsia="宋体" w:hAnsi="Arial"/>
                <w:sz w:val="18"/>
                <w:lang w:eastAsia="zh-CN"/>
              </w:rPr>
            </w:pPr>
            <w:ins w:id="414" w:author="CATT" w:date="2023-03-30T15:39: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2E07F3B1" w14:textId="2BC32C01" w:rsidR="00C55352" w:rsidRPr="00CC071C" w:rsidRDefault="00C55352" w:rsidP="00520170">
            <w:pPr>
              <w:keepNext/>
              <w:keepLines/>
              <w:overflowPunct w:val="0"/>
              <w:autoSpaceDE w:val="0"/>
              <w:autoSpaceDN w:val="0"/>
              <w:adjustRightInd w:val="0"/>
              <w:spacing w:after="0"/>
              <w:textAlignment w:val="baseline"/>
              <w:rPr>
                <w:ins w:id="415" w:author="CATT" w:date="2023-02-15T15:3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21C8940" w14:textId="0975094F" w:rsidR="00C55352" w:rsidRPr="00CC071C" w:rsidRDefault="00C55352" w:rsidP="00520170">
            <w:pPr>
              <w:keepNext/>
              <w:keepLines/>
              <w:overflowPunct w:val="0"/>
              <w:autoSpaceDE w:val="0"/>
              <w:autoSpaceDN w:val="0"/>
              <w:adjustRightInd w:val="0"/>
              <w:spacing w:after="0"/>
              <w:textAlignment w:val="baseline"/>
              <w:rPr>
                <w:ins w:id="416" w:author="CATT" w:date="2023-02-15T15:37:00Z"/>
                <w:rFonts w:ascii="Arial" w:eastAsia="宋体" w:hAnsi="Arial" w:cs="Arial"/>
                <w:sz w:val="18"/>
                <w:lang w:eastAsia="zh-CN"/>
              </w:rPr>
            </w:pPr>
            <w:ins w:id="417" w:author="CATT" w:date="2023-03-30T15:39:00Z">
              <w:r>
                <w:rPr>
                  <w:lang w:eastAsia="ja-JP"/>
                </w:rPr>
                <w:t>9.2.3.</w:t>
              </w:r>
            </w:ins>
            <w:ins w:id="418" w:author="CATT" w:date="2023-03-31T13:30:00Z">
              <w:r w:rsidR="003653A6">
                <w:rPr>
                  <w:rFonts w:hint="eastAsia"/>
                  <w:lang w:eastAsia="zh-CN"/>
                </w:rPr>
                <w:t>w30</w:t>
              </w:r>
            </w:ins>
          </w:p>
        </w:tc>
        <w:tc>
          <w:tcPr>
            <w:tcW w:w="2880" w:type="dxa"/>
            <w:tcBorders>
              <w:top w:val="single" w:sz="4" w:space="0" w:color="auto"/>
              <w:left w:val="single" w:sz="4" w:space="0" w:color="auto"/>
              <w:bottom w:val="single" w:sz="4" w:space="0" w:color="auto"/>
              <w:right w:val="single" w:sz="4" w:space="0" w:color="auto"/>
            </w:tcBorders>
          </w:tcPr>
          <w:p w14:paraId="1BCA00DB" w14:textId="77777777" w:rsidR="00C55352" w:rsidRPr="00CC071C" w:rsidRDefault="00C55352" w:rsidP="00520170">
            <w:pPr>
              <w:keepNext/>
              <w:keepLines/>
              <w:overflowPunct w:val="0"/>
              <w:autoSpaceDE w:val="0"/>
              <w:autoSpaceDN w:val="0"/>
              <w:adjustRightInd w:val="0"/>
              <w:spacing w:after="0"/>
              <w:textAlignment w:val="baseline"/>
              <w:rPr>
                <w:ins w:id="419" w:author="CATT" w:date="2023-02-15T15:37:00Z"/>
                <w:rFonts w:ascii="Arial" w:eastAsia="宋体" w:hAnsi="Arial"/>
                <w:sz w:val="18"/>
                <w:lang w:eastAsia="zh-CN"/>
              </w:rPr>
            </w:pPr>
          </w:p>
        </w:tc>
      </w:tr>
    </w:tbl>
    <w:p w14:paraId="7E69718E" w14:textId="77777777" w:rsidR="00203CDD" w:rsidRPr="00CC071C" w:rsidRDefault="00203CDD" w:rsidP="00203CDD">
      <w:pPr>
        <w:overflowPunct w:val="0"/>
        <w:autoSpaceDE w:val="0"/>
        <w:autoSpaceDN w:val="0"/>
        <w:adjustRightInd w:val="0"/>
        <w:textAlignment w:val="baseline"/>
        <w:rPr>
          <w:ins w:id="420" w:author="CATT" w:date="2022-08-05T09:33:00Z"/>
          <w:rFonts w:eastAsia="宋体"/>
          <w:lang w:eastAsia="zh-CN"/>
        </w:rPr>
      </w:pPr>
    </w:p>
    <w:p w14:paraId="55A99C81" w14:textId="213170DA" w:rsidR="00CC071C" w:rsidRPr="00CC071C" w:rsidRDefault="00CC071C" w:rsidP="00CC071C">
      <w:pPr>
        <w:keepNext/>
        <w:keepLines/>
        <w:overflowPunct w:val="0"/>
        <w:autoSpaceDE w:val="0"/>
        <w:autoSpaceDN w:val="0"/>
        <w:adjustRightInd w:val="0"/>
        <w:spacing w:before="120"/>
        <w:textAlignment w:val="baseline"/>
        <w:outlineLvl w:val="3"/>
        <w:rPr>
          <w:ins w:id="421" w:author="CATT" w:date="2022-08-05T09:44:00Z"/>
          <w:rFonts w:ascii="Arial" w:eastAsia="宋体" w:hAnsi="Arial"/>
          <w:sz w:val="24"/>
          <w:lang w:eastAsia="zh-CN"/>
        </w:rPr>
      </w:pPr>
      <w:ins w:id="422" w:author="CATT" w:date="2022-08-05T09:44:00Z">
        <w:r w:rsidRPr="00CC071C">
          <w:rPr>
            <w:rFonts w:ascii="Arial" w:eastAsia="宋体" w:hAnsi="Arial"/>
            <w:sz w:val="24"/>
            <w:lang w:eastAsia="ko-KR"/>
          </w:rPr>
          <w:t>9.2.3</w:t>
        </w:r>
        <w:proofErr w:type="gramStart"/>
        <w:r w:rsidRPr="00CC071C">
          <w:rPr>
            <w:rFonts w:ascii="Arial" w:eastAsia="宋体" w:hAnsi="Arial"/>
            <w:sz w:val="24"/>
            <w:lang w:eastAsia="ko-KR"/>
          </w:rPr>
          <w:t>.</w:t>
        </w:r>
      </w:ins>
      <w:ins w:id="423" w:author="CATT" w:date="2023-04-07T10:21:00Z">
        <w:r w:rsidR="00066483">
          <w:rPr>
            <w:rFonts w:ascii="Arial" w:eastAsia="宋体" w:hAnsi="Arial" w:hint="eastAsia"/>
            <w:sz w:val="24"/>
            <w:lang w:eastAsia="zh-CN"/>
          </w:rPr>
          <w:t>z2</w:t>
        </w:r>
      </w:ins>
      <w:proofErr w:type="gramEnd"/>
      <w:ins w:id="424" w:author="CATT" w:date="2022-08-05T09:44: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425" w:author="CATT" w:date="2023-04-07T10:21:00Z">
        <w:r w:rsidR="00066483">
          <w:rPr>
            <w:rFonts w:ascii="Arial" w:eastAsia="宋体" w:hAnsi="Arial" w:hint="eastAsia"/>
            <w:sz w:val="24"/>
            <w:lang w:eastAsia="zh-CN"/>
          </w:rPr>
          <w:t>feedback</w:t>
        </w:r>
      </w:ins>
      <w:ins w:id="426" w:author="CATT" w:date="2022-08-05T09:44:00Z">
        <w:r w:rsidRPr="00CC071C">
          <w:rPr>
            <w:rFonts w:ascii="Arial" w:eastAsia="宋体" w:hAnsi="Arial" w:hint="eastAsia"/>
            <w:sz w:val="24"/>
            <w:lang w:eastAsia="zh-CN"/>
          </w:rPr>
          <w:t xml:space="preserve"> Request</w:t>
        </w:r>
      </w:ins>
    </w:p>
    <w:p w14:paraId="66E5EF4E" w14:textId="58BE7871" w:rsidR="00CC071C" w:rsidRPr="00CC071C" w:rsidRDefault="00CC071C" w:rsidP="00CC071C">
      <w:pPr>
        <w:overflowPunct w:val="0"/>
        <w:autoSpaceDE w:val="0"/>
        <w:autoSpaceDN w:val="0"/>
        <w:adjustRightInd w:val="0"/>
        <w:textAlignment w:val="baseline"/>
        <w:rPr>
          <w:ins w:id="427" w:author="CATT" w:date="2022-08-05T09:44:00Z"/>
          <w:rFonts w:eastAsia="宋体"/>
          <w:lang w:eastAsia="zh-CN"/>
        </w:rPr>
      </w:pPr>
      <w:ins w:id="428" w:author="CATT" w:date="2022-08-05T09:44:00Z">
        <w:r w:rsidRPr="00CC071C">
          <w:rPr>
            <w:rFonts w:eastAsia="宋体"/>
            <w:lang w:eastAsia="ko-KR"/>
          </w:rPr>
          <w:t xml:space="preserve">This IE </w:t>
        </w:r>
      </w:ins>
      <w:ins w:id="429" w:author="CATT" w:date="2022-08-05T09:45:00Z">
        <w:r w:rsidRPr="00CC071C">
          <w:rPr>
            <w:rFonts w:eastAsia="宋体" w:hint="eastAsia"/>
            <w:lang w:eastAsia="zh-CN"/>
          </w:rPr>
          <w:t>is used to request</w:t>
        </w:r>
      </w:ins>
      <w:ins w:id="430" w:author="CATT" w:date="2022-08-05T09:44:00Z">
        <w:r w:rsidRPr="00CC071C">
          <w:rPr>
            <w:rFonts w:eastAsia="宋体" w:hint="eastAsia"/>
            <w:lang w:eastAsia="zh-CN"/>
          </w:rPr>
          <w:t xml:space="preserve"> </w:t>
        </w:r>
      </w:ins>
      <w:ins w:id="431" w:author="CATT" w:date="2023-04-07T10:22:00Z">
        <w:r w:rsidR="00066483">
          <w:rPr>
            <w:rFonts w:eastAsia="宋体" w:hint="eastAsia"/>
            <w:lang w:eastAsia="zh-CN"/>
          </w:rPr>
          <w:t>feedback</w:t>
        </w:r>
      </w:ins>
      <w:ins w:id="432" w:author="CATT" w:date="2022-08-05T09:44:00Z">
        <w:r w:rsidRPr="00CC071C">
          <w:rPr>
            <w:rFonts w:eastAsia="宋体" w:hint="eastAsia"/>
            <w:lang w:eastAsia="zh-CN"/>
          </w:rPr>
          <w:t xml:space="preserve">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B4DB7" w:rsidRPr="00CC071C" w14:paraId="5FB9E0A4" w14:textId="77777777" w:rsidTr="00772494">
        <w:trPr>
          <w:ins w:id="433" w:author="CATT" w:date="2023-04-06T17:57:00Z"/>
        </w:trPr>
        <w:tc>
          <w:tcPr>
            <w:tcW w:w="2448" w:type="dxa"/>
          </w:tcPr>
          <w:p w14:paraId="5FB79067" w14:textId="156BEC95" w:rsidR="000B4DB7" w:rsidRPr="00CC071C" w:rsidRDefault="000B4DB7" w:rsidP="00CC071C">
            <w:pPr>
              <w:keepNext/>
              <w:keepLines/>
              <w:overflowPunct w:val="0"/>
              <w:autoSpaceDE w:val="0"/>
              <w:autoSpaceDN w:val="0"/>
              <w:adjustRightInd w:val="0"/>
              <w:spacing w:after="0"/>
              <w:textAlignment w:val="baseline"/>
              <w:rPr>
                <w:ins w:id="434" w:author="CATT" w:date="2023-04-06T17:57:00Z"/>
                <w:rFonts w:ascii="Arial" w:eastAsia="宋体" w:hAnsi="Arial" w:cs="Arial"/>
                <w:sz w:val="18"/>
                <w:lang w:eastAsia="zh-CN"/>
              </w:rPr>
            </w:pPr>
            <w:ins w:id="435" w:author="CATT" w:date="2023-04-06T17:58:00Z">
              <w:r w:rsidRPr="00CC071C">
                <w:rPr>
                  <w:rFonts w:ascii="Arial" w:eastAsia="宋体" w:hAnsi="Arial"/>
                  <w:b/>
                  <w:sz w:val="18"/>
                  <w:lang w:eastAsia="ja-JP"/>
                </w:rPr>
                <w:lastRenderedPageBreak/>
                <w:t>IE/Group Name</w:t>
              </w:r>
            </w:ins>
          </w:p>
        </w:tc>
        <w:tc>
          <w:tcPr>
            <w:tcW w:w="1080" w:type="dxa"/>
          </w:tcPr>
          <w:p w14:paraId="202BB61B" w14:textId="685FBAFC" w:rsidR="000B4DB7" w:rsidRPr="00CC071C" w:rsidRDefault="000B4DB7" w:rsidP="00CC071C">
            <w:pPr>
              <w:keepNext/>
              <w:keepLines/>
              <w:overflowPunct w:val="0"/>
              <w:autoSpaceDE w:val="0"/>
              <w:autoSpaceDN w:val="0"/>
              <w:adjustRightInd w:val="0"/>
              <w:spacing w:after="0"/>
              <w:textAlignment w:val="baseline"/>
              <w:rPr>
                <w:ins w:id="436" w:author="CATT" w:date="2023-04-06T17:57:00Z"/>
                <w:rFonts w:ascii="Arial" w:eastAsia="宋体" w:hAnsi="Arial"/>
                <w:sz w:val="18"/>
                <w:lang w:eastAsia="zh-CN"/>
              </w:rPr>
            </w:pPr>
            <w:ins w:id="437" w:author="CATT" w:date="2023-04-06T17:58:00Z">
              <w:r w:rsidRPr="00CC071C">
                <w:rPr>
                  <w:rFonts w:ascii="Arial" w:eastAsia="宋体" w:hAnsi="Arial"/>
                  <w:b/>
                  <w:sz w:val="18"/>
                  <w:lang w:eastAsia="ja-JP"/>
                </w:rPr>
                <w:t>Presence</w:t>
              </w:r>
            </w:ins>
          </w:p>
        </w:tc>
        <w:tc>
          <w:tcPr>
            <w:tcW w:w="1440" w:type="dxa"/>
          </w:tcPr>
          <w:p w14:paraId="47F5F8DC" w14:textId="3B9551DA" w:rsidR="000B4DB7" w:rsidRPr="00CC071C" w:rsidRDefault="000B4DB7" w:rsidP="00CC071C">
            <w:pPr>
              <w:keepNext/>
              <w:keepLines/>
              <w:overflowPunct w:val="0"/>
              <w:autoSpaceDE w:val="0"/>
              <w:autoSpaceDN w:val="0"/>
              <w:adjustRightInd w:val="0"/>
              <w:spacing w:after="0"/>
              <w:textAlignment w:val="baseline"/>
              <w:rPr>
                <w:ins w:id="438" w:author="CATT" w:date="2023-04-06T17:57:00Z"/>
                <w:rFonts w:ascii="Arial" w:eastAsia="宋体" w:hAnsi="Arial"/>
                <w:i/>
                <w:sz w:val="18"/>
                <w:lang w:eastAsia="ja-JP"/>
              </w:rPr>
            </w:pPr>
            <w:ins w:id="439" w:author="CATT" w:date="2023-04-06T17:58:00Z">
              <w:r w:rsidRPr="00CC071C">
                <w:rPr>
                  <w:rFonts w:ascii="Arial" w:eastAsia="宋体" w:hAnsi="Arial"/>
                  <w:b/>
                  <w:sz w:val="18"/>
                  <w:lang w:eastAsia="ja-JP"/>
                </w:rPr>
                <w:t>Range</w:t>
              </w:r>
            </w:ins>
          </w:p>
        </w:tc>
        <w:tc>
          <w:tcPr>
            <w:tcW w:w="1872" w:type="dxa"/>
          </w:tcPr>
          <w:p w14:paraId="4258DB9A" w14:textId="6A71FF25" w:rsidR="000B4DB7" w:rsidRPr="00CC071C" w:rsidRDefault="000B4DB7" w:rsidP="00CC071C">
            <w:pPr>
              <w:keepNext/>
              <w:keepLines/>
              <w:overflowPunct w:val="0"/>
              <w:autoSpaceDE w:val="0"/>
              <w:autoSpaceDN w:val="0"/>
              <w:adjustRightInd w:val="0"/>
              <w:spacing w:after="0"/>
              <w:textAlignment w:val="baseline"/>
              <w:rPr>
                <w:ins w:id="440" w:author="CATT" w:date="2023-04-06T17:57:00Z"/>
                <w:rFonts w:ascii="Arial" w:eastAsia="宋体" w:hAnsi="Arial"/>
                <w:sz w:val="18"/>
                <w:lang w:eastAsia="ja-JP"/>
              </w:rPr>
            </w:pPr>
            <w:ins w:id="441" w:author="CATT" w:date="2023-04-06T17:58:00Z">
              <w:r w:rsidRPr="00CC071C">
                <w:rPr>
                  <w:rFonts w:ascii="Arial" w:eastAsia="宋体" w:hAnsi="Arial"/>
                  <w:b/>
                  <w:sz w:val="18"/>
                  <w:lang w:eastAsia="ja-JP"/>
                </w:rPr>
                <w:t>IE type and reference</w:t>
              </w:r>
            </w:ins>
          </w:p>
        </w:tc>
        <w:tc>
          <w:tcPr>
            <w:tcW w:w="2880" w:type="dxa"/>
          </w:tcPr>
          <w:p w14:paraId="65ED67F4" w14:textId="32561E4F" w:rsidR="000B4DB7" w:rsidRPr="00CC071C" w:rsidRDefault="000B4DB7" w:rsidP="00CC071C">
            <w:pPr>
              <w:keepNext/>
              <w:keepLines/>
              <w:overflowPunct w:val="0"/>
              <w:autoSpaceDE w:val="0"/>
              <w:autoSpaceDN w:val="0"/>
              <w:adjustRightInd w:val="0"/>
              <w:spacing w:after="0"/>
              <w:textAlignment w:val="baseline"/>
              <w:rPr>
                <w:ins w:id="442" w:author="CATT" w:date="2023-04-06T17:57:00Z"/>
                <w:rFonts w:ascii="Arial" w:eastAsia="宋体" w:hAnsi="Arial"/>
                <w:sz w:val="18"/>
                <w:lang w:eastAsia="zh-CN"/>
              </w:rPr>
            </w:pPr>
            <w:ins w:id="443" w:author="CATT" w:date="2023-04-06T17:58:00Z">
              <w:r w:rsidRPr="00CC071C">
                <w:rPr>
                  <w:rFonts w:ascii="Arial" w:eastAsia="宋体" w:hAnsi="Arial"/>
                  <w:b/>
                  <w:sz w:val="18"/>
                  <w:lang w:eastAsia="ja-JP"/>
                </w:rPr>
                <w:t>Semantics description</w:t>
              </w:r>
            </w:ins>
          </w:p>
        </w:tc>
      </w:tr>
      <w:tr w:rsidR="000B4DB7" w:rsidRPr="00CC071C" w14:paraId="5CB94325" w14:textId="77777777" w:rsidTr="00772494">
        <w:trPr>
          <w:ins w:id="444" w:author="CATT" w:date="2023-04-06T17:58:00Z"/>
        </w:trPr>
        <w:tc>
          <w:tcPr>
            <w:tcW w:w="2448" w:type="dxa"/>
          </w:tcPr>
          <w:p w14:paraId="2DAF4B0A" w14:textId="2CD59DCF" w:rsidR="000B4DB7" w:rsidRPr="00CC071C" w:rsidRDefault="000B4DB7" w:rsidP="00CC071C">
            <w:pPr>
              <w:keepNext/>
              <w:keepLines/>
              <w:overflowPunct w:val="0"/>
              <w:autoSpaceDE w:val="0"/>
              <w:autoSpaceDN w:val="0"/>
              <w:adjustRightInd w:val="0"/>
              <w:spacing w:after="0"/>
              <w:textAlignment w:val="baseline"/>
              <w:rPr>
                <w:ins w:id="445" w:author="CATT" w:date="2023-04-06T17:58:00Z"/>
                <w:rFonts w:ascii="Arial" w:eastAsia="宋体" w:hAnsi="Arial" w:cs="Arial"/>
                <w:sz w:val="18"/>
                <w:lang w:eastAsia="zh-CN"/>
              </w:rPr>
            </w:pPr>
            <w:ins w:id="446" w:author="CATT" w:date="2023-04-06T17:58:00Z">
              <w:r w:rsidRPr="00CC071C">
                <w:rPr>
                  <w:rFonts w:ascii="Arial" w:eastAsia="宋体" w:hAnsi="Arial" w:cs="Arial"/>
                  <w:sz w:val="18"/>
                  <w:lang w:eastAsia="zh-CN"/>
                </w:rPr>
                <w:t>Report Characteristics</w:t>
              </w:r>
            </w:ins>
          </w:p>
        </w:tc>
        <w:tc>
          <w:tcPr>
            <w:tcW w:w="1080" w:type="dxa"/>
          </w:tcPr>
          <w:p w14:paraId="38DE8EA8" w14:textId="1A13D143" w:rsidR="000B4DB7" w:rsidRPr="00CC071C" w:rsidRDefault="000B4DB7" w:rsidP="00CC071C">
            <w:pPr>
              <w:keepNext/>
              <w:keepLines/>
              <w:overflowPunct w:val="0"/>
              <w:autoSpaceDE w:val="0"/>
              <w:autoSpaceDN w:val="0"/>
              <w:adjustRightInd w:val="0"/>
              <w:spacing w:after="0"/>
              <w:textAlignment w:val="baseline"/>
              <w:rPr>
                <w:ins w:id="447" w:author="CATT" w:date="2023-04-06T17:58:00Z"/>
                <w:rFonts w:ascii="Arial" w:eastAsia="宋体" w:hAnsi="Arial"/>
                <w:sz w:val="18"/>
                <w:lang w:eastAsia="zh-CN"/>
              </w:rPr>
            </w:pPr>
            <w:ins w:id="448" w:author="CATT" w:date="2023-04-06T17:58:00Z">
              <w:r w:rsidRPr="00CC071C">
                <w:rPr>
                  <w:rFonts w:ascii="Arial" w:eastAsia="宋体" w:hAnsi="Arial" w:hint="eastAsia"/>
                  <w:sz w:val="18"/>
                  <w:lang w:eastAsia="zh-CN"/>
                </w:rPr>
                <w:t>M</w:t>
              </w:r>
            </w:ins>
          </w:p>
        </w:tc>
        <w:tc>
          <w:tcPr>
            <w:tcW w:w="1440" w:type="dxa"/>
          </w:tcPr>
          <w:p w14:paraId="4D139C92" w14:textId="77777777" w:rsidR="000B4DB7" w:rsidRPr="00CC071C" w:rsidRDefault="000B4DB7" w:rsidP="00CC071C">
            <w:pPr>
              <w:keepNext/>
              <w:keepLines/>
              <w:overflowPunct w:val="0"/>
              <w:autoSpaceDE w:val="0"/>
              <w:autoSpaceDN w:val="0"/>
              <w:adjustRightInd w:val="0"/>
              <w:spacing w:after="0"/>
              <w:textAlignment w:val="baseline"/>
              <w:rPr>
                <w:ins w:id="449" w:author="CATT" w:date="2023-04-06T17:58:00Z"/>
                <w:rFonts w:ascii="Arial" w:eastAsia="宋体" w:hAnsi="Arial"/>
                <w:i/>
                <w:sz w:val="18"/>
                <w:lang w:eastAsia="ja-JP"/>
              </w:rPr>
            </w:pPr>
          </w:p>
        </w:tc>
        <w:tc>
          <w:tcPr>
            <w:tcW w:w="1872" w:type="dxa"/>
          </w:tcPr>
          <w:p w14:paraId="046A6934" w14:textId="054FC0A0" w:rsidR="000B4DB7" w:rsidRPr="00CC071C" w:rsidRDefault="000B4DB7" w:rsidP="00CC071C">
            <w:pPr>
              <w:keepNext/>
              <w:keepLines/>
              <w:overflowPunct w:val="0"/>
              <w:autoSpaceDE w:val="0"/>
              <w:autoSpaceDN w:val="0"/>
              <w:adjustRightInd w:val="0"/>
              <w:spacing w:after="0"/>
              <w:textAlignment w:val="baseline"/>
              <w:rPr>
                <w:ins w:id="450" w:author="CATT" w:date="2023-04-06T17:58:00Z"/>
                <w:rFonts w:ascii="Arial" w:eastAsia="宋体" w:hAnsi="Arial"/>
                <w:sz w:val="18"/>
                <w:lang w:eastAsia="ja-JP"/>
              </w:rPr>
            </w:pPr>
            <w:ins w:id="451" w:author="CATT" w:date="2023-04-06T17:58:00Z">
              <w:r w:rsidRPr="00CC071C">
                <w:rPr>
                  <w:rFonts w:ascii="Arial" w:eastAsia="宋体" w:hAnsi="Arial" w:cs="Arial" w:hint="eastAsia"/>
                  <w:sz w:val="18"/>
                  <w:highlight w:val="yellow"/>
                  <w:lang w:eastAsia="zh-CN"/>
                </w:rPr>
                <w:t>[FFS coding]</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r>
                <w:rPr>
                  <w:rFonts w:ascii="Arial" w:eastAsia="宋体" w:hAnsi="Arial" w:cs="Arial" w:hint="eastAsia"/>
                  <w:sz w:val="18"/>
                  <w:lang w:eastAsia="zh-CN"/>
                </w:rPr>
                <w:t xml:space="preserve"> </w:t>
              </w:r>
              <w:r w:rsidRPr="00CC071C">
                <w:rPr>
                  <w:rFonts w:ascii="Arial" w:eastAsia="宋体" w:hAnsi="Arial" w:cs="Arial"/>
                  <w:sz w:val="18"/>
                  <w:lang w:eastAsia="zh-CN"/>
                </w:rPr>
                <w:t>(SIZE</w:t>
              </w:r>
              <w:r>
                <w:rPr>
                  <w:rFonts w:ascii="Arial" w:eastAsia="宋体" w:hAnsi="Arial" w:cs="Arial" w:hint="eastAsia"/>
                  <w:sz w:val="18"/>
                  <w:lang w:eastAsia="zh-CN"/>
                </w:rPr>
                <w:t xml:space="preserve"> </w:t>
              </w:r>
              <w:r w:rsidRPr="00CC071C">
                <w:rPr>
                  <w:rFonts w:ascii="Arial" w:eastAsia="宋体" w:hAnsi="Arial" w:cs="Arial"/>
                  <w:sz w:val="18"/>
                  <w:lang w:eastAsia="zh-CN"/>
                </w:rPr>
                <w:t>(32))</w:t>
              </w:r>
            </w:ins>
          </w:p>
        </w:tc>
        <w:tc>
          <w:tcPr>
            <w:tcW w:w="2880" w:type="dxa"/>
          </w:tcPr>
          <w:p w14:paraId="5F9D5FF6" w14:textId="77777777" w:rsidR="000B4DB7" w:rsidRPr="00CC071C" w:rsidRDefault="000B4DB7" w:rsidP="009769CB">
            <w:pPr>
              <w:keepNext/>
              <w:keepLines/>
              <w:overflowPunct w:val="0"/>
              <w:autoSpaceDE w:val="0"/>
              <w:autoSpaceDN w:val="0"/>
              <w:adjustRightInd w:val="0"/>
              <w:spacing w:after="0"/>
              <w:textAlignment w:val="baseline"/>
              <w:rPr>
                <w:ins w:id="452" w:author="CATT" w:date="2023-04-06T17:58:00Z"/>
                <w:rFonts w:ascii="Arial" w:eastAsia="宋体" w:hAnsi="Arial"/>
                <w:sz w:val="18"/>
                <w:lang w:eastAsia="zh-CN"/>
              </w:rPr>
            </w:pPr>
            <w:ins w:id="453" w:author="CATT" w:date="2023-04-06T17:58: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object the </w:t>
              </w:r>
              <w:r w:rsidRPr="00CC071C">
                <w:rPr>
                  <w:rFonts w:ascii="Arial" w:eastAsia="宋体" w:hAnsi="Arial" w:hint="eastAsia"/>
                  <w:sz w:val="18"/>
                  <w:lang w:eastAsia="zh-CN"/>
                </w:rPr>
                <w:t>receiving node</w:t>
              </w:r>
              <w:r w:rsidRPr="00CC071C">
                <w:rPr>
                  <w:rFonts w:ascii="Arial" w:eastAsia="宋体" w:hAnsi="Arial"/>
                  <w:sz w:val="18"/>
                  <w:lang w:eastAsia="zh-CN"/>
                </w:rPr>
                <w:t xml:space="preserve"> is requested to report</w:t>
              </w:r>
              <w:r w:rsidRPr="00CC071C">
                <w:rPr>
                  <w:rFonts w:ascii="Arial" w:eastAsia="宋体" w:hAnsi="Arial" w:hint="eastAsia"/>
                  <w:sz w:val="18"/>
                  <w:lang w:eastAsia="zh-CN"/>
                </w:rPr>
                <w:t xml:space="preserve"> (i.e. start or modify),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the object is not requested or no longer requested (i.e. stop).</w:t>
              </w:r>
            </w:ins>
          </w:p>
          <w:p w14:paraId="33775628" w14:textId="77777777" w:rsidR="000B4DB7" w:rsidRDefault="000B4DB7" w:rsidP="009769CB">
            <w:pPr>
              <w:keepNext/>
              <w:keepLines/>
              <w:overflowPunct w:val="0"/>
              <w:autoSpaceDE w:val="0"/>
              <w:autoSpaceDN w:val="0"/>
              <w:adjustRightInd w:val="0"/>
              <w:spacing w:after="0"/>
              <w:textAlignment w:val="baseline"/>
              <w:rPr>
                <w:ins w:id="454" w:author="CATT" w:date="2023-04-06T17:58:00Z"/>
                <w:rFonts w:ascii="Arial" w:eastAsia="宋体" w:hAnsi="Arial"/>
                <w:sz w:val="18"/>
                <w:lang w:eastAsia="zh-CN"/>
              </w:rPr>
            </w:pPr>
            <w:ins w:id="455" w:author="CATT" w:date="2023-04-06T17:58:00Z">
              <w:r w:rsidRPr="00CC071C">
                <w:rPr>
                  <w:rFonts w:ascii="Arial" w:eastAsia="宋体" w:hAnsi="Arial"/>
                  <w:sz w:val="18"/>
                  <w:lang w:eastAsia="zh-CN"/>
                </w:rPr>
                <w:t xml:space="preserve">First Bit = </w:t>
              </w:r>
              <w:r w:rsidRPr="00CC071C">
                <w:rPr>
                  <w:rFonts w:ascii="Arial" w:eastAsia="宋体" w:hAnsi="Arial" w:hint="eastAsia"/>
                  <w:sz w:val="18"/>
                  <w:lang w:eastAsia="zh-CN"/>
                </w:rPr>
                <w:t xml:space="preserve">UE </w:t>
              </w:r>
              <w:r>
                <w:rPr>
                  <w:rFonts w:ascii="Arial" w:eastAsia="宋体" w:hAnsi="Arial" w:hint="eastAsia"/>
                  <w:sz w:val="18"/>
                  <w:lang w:eastAsia="zh-CN"/>
                </w:rPr>
                <w:t>Trajectory Prediction</w:t>
              </w:r>
              <w:r w:rsidRPr="00CC071C">
                <w:rPr>
                  <w:rFonts w:ascii="Arial" w:eastAsia="宋体" w:hAnsi="Arial"/>
                  <w:sz w:val="18"/>
                  <w:lang w:eastAsia="zh-CN"/>
                </w:rPr>
                <w:t>,</w:t>
              </w:r>
            </w:ins>
          </w:p>
          <w:p w14:paraId="043104B1" w14:textId="660867AB" w:rsidR="000B4DB7" w:rsidRDefault="000B4DB7" w:rsidP="009769CB">
            <w:pPr>
              <w:keepNext/>
              <w:keepLines/>
              <w:overflowPunct w:val="0"/>
              <w:autoSpaceDE w:val="0"/>
              <w:autoSpaceDN w:val="0"/>
              <w:adjustRightInd w:val="0"/>
              <w:spacing w:after="0"/>
              <w:textAlignment w:val="baseline"/>
              <w:rPr>
                <w:ins w:id="456" w:author="CATT" w:date="2023-04-06T17:58:00Z"/>
                <w:rFonts w:ascii="Arial" w:eastAsia="宋体" w:hAnsi="Arial"/>
                <w:sz w:val="18"/>
                <w:lang w:eastAsia="zh-CN"/>
              </w:rPr>
            </w:pPr>
            <w:ins w:id="457" w:author="CATT" w:date="2023-04-06T17:58:00Z">
              <w:r>
                <w:rPr>
                  <w:rFonts w:ascii="Arial" w:eastAsia="宋体" w:hAnsi="Arial" w:hint="eastAsia"/>
                  <w:sz w:val="18"/>
                  <w:lang w:eastAsia="zh-CN"/>
                </w:rPr>
                <w:t xml:space="preserve">Second </w:t>
              </w:r>
              <w:r w:rsidRPr="00CC071C">
                <w:rPr>
                  <w:rFonts w:ascii="Arial" w:eastAsia="宋体" w:hAnsi="Arial"/>
                  <w:sz w:val="18"/>
                  <w:lang w:eastAsia="zh-CN"/>
                </w:rPr>
                <w:t xml:space="preserve">Bit = </w:t>
              </w:r>
            </w:ins>
            <w:ins w:id="458" w:author="CATT" w:date="2023-04-06T15:24:00Z">
              <w:r w:rsidR="0051679F" w:rsidRPr="00D500FE">
                <w:rPr>
                  <w:rFonts w:ascii="Arial" w:hAnsi="Arial"/>
                  <w:sz w:val="18"/>
                  <w:lang w:eastAsia="ja-JP"/>
                </w:rPr>
                <w:t>Average Packet Delay</w:t>
              </w:r>
            </w:ins>
            <w:ins w:id="459" w:author="CATT" w:date="2023-04-06T17:58:00Z">
              <w:r w:rsidRPr="00CC071C">
                <w:rPr>
                  <w:rFonts w:ascii="Arial" w:eastAsia="宋体" w:hAnsi="Arial"/>
                  <w:sz w:val="18"/>
                  <w:lang w:eastAsia="zh-CN"/>
                </w:rPr>
                <w:t>,</w:t>
              </w:r>
            </w:ins>
          </w:p>
          <w:p w14:paraId="678DAAB4" w14:textId="241F4525" w:rsidR="000B4DB7" w:rsidRDefault="000B4DB7" w:rsidP="009769CB">
            <w:pPr>
              <w:keepNext/>
              <w:keepLines/>
              <w:overflowPunct w:val="0"/>
              <w:autoSpaceDE w:val="0"/>
              <w:autoSpaceDN w:val="0"/>
              <w:adjustRightInd w:val="0"/>
              <w:spacing w:after="0"/>
              <w:textAlignment w:val="baseline"/>
              <w:rPr>
                <w:ins w:id="460" w:author="CATT" w:date="2023-04-06T17:58:00Z"/>
                <w:rFonts w:ascii="Arial" w:eastAsia="宋体" w:hAnsi="Arial"/>
                <w:sz w:val="18"/>
                <w:lang w:eastAsia="zh-CN"/>
              </w:rPr>
            </w:pPr>
            <w:ins w:id="461" w:author="CATT" w:date="2023-04-06T17:58:00Z">
              <w:r>
                <w:rPr>
                  <w:rFonts w:ascii="Arial" w:eastAsia="宋体" w:hAnsi="Arial" w:hint="eastAsia"/>
                  <w:sz w:val="18"/>
                  <w:lang w:eastAsia="zh-CN"/>
                </w:rPr>
                <w:t xml:space="preserve">Third Bit = </w:t>
              </w:r>
            </w:ins>
            <w:ins w:id="462" w:author="CATT" w:date="2023-04-06T15:24:00Z">
              <w:r w:rsidR="0051679F" w:rsidRPr="00D500FE">
                <w:rPr>
                  <w:rFonts w:ascii="Arial" w:hAnsi="Arial"/>
                  <w:sz w:val="18"/>
                  <w:lang w:eastAsia="ja-JP"/>
                </w:rPr>
                <w:t>Average UE Throughput DL</w:t>
              </w:r>
            </w:ins>
            <w:ins w:id="463" w:author="CATT" w:date="2023-04-06T17:58:00Z">
              <w:r>
                <w:rPr>
                  <w:rFonts w:ascii="Arial" w:eastAsia="宋体" w:hAnsi="Arial" w:hint="eastAsia"/>
                  <w:sz w:val="18"/>
                  <w:lang w:eastAsia="zh-CN"/>
                </w:rPr>
                <w:t>,</w:t>
              </w:r>
            </w:ins>
          </w:p>
          <w:p w14:paraId="40DAA244" w14:textId="5813ECF5" w:rsidR="000B4DB7" w:rsidRDefault="000B4DB7" w:rsidP="009769CB">
            <w:pPr>
              <w:keepNext/>
              <w:keepLines/>
              <w:overflowPunct w:val="0"/>
              <w:autoSpaceDE w:val="0"/>
              <w:autoSpaceDN w:val="0"/>
              <w:adjustRightInd w:val="0"/>
              <w:spacing w:after="0"/>
              <w:textAlignment w:val="baseline"/>
              <w:rPr>
                <w:ins w:id="464" w:author="CATT" w:date="2023-04-06T17:58:00Z"/>
                <w:rFonts w:ascii="Arial" w:eastAsia="宋体" w:hAnsi="Arial"/>
                <w:sz w:val="18"/>
                <w:lang w:eastAsia="zh-CN"/>
              </w:rPr>
            </w:pPr>
            <w:ins w:id="465" w:author="CATT" w:date="2023-04-06T17:58:00Z">
              <w:r w:rsidRPr="00CC071C">
                <w:rPr>
                  <w:rFonts w:ascii="Arial" w:eastAsia="宋体" w:hAnsi="Arial"/>
                  <w:sz w:val="18"/>
                  <w:lang w:eastAsia="zh-CN"/>
                </w:rPr>
                <w:t>F</w:t>
              </w:r>
              <w:r>
                <w:rPr>
                  <w:rFonts w:ascii="Arial" w:eastAsia="宋体" w:hAnsi="Arial" w:hint="eastAsia"/>
                  <w:sz w:val="18"/>
                  <w:lang w:eastAsia="zh-CN"/>
                </w:rPr>
                <w:t>orth</w:t>
              </w:r>
              <w:r w:rsidRPr="00CC071C">
                <w:rPr>
                  <w:rFonts w:ascii="Arial" w:eastAsia="宋体" w:hAnsi="Arial"/>
                  <w:sz w:val="18"/>
                  <w:lang w:eastAsia="zh-CN"/>
                </w:rPr>
                <w:t xml:space="preserve"> Bit = </w:t>
              </w:r>
            </w:ins>
            <w:ins w:id="466" w:author="CATT" w:date="2023-04-06T15:24:00Z">
              <w:r w:rsidR="0051679F" w:rsidRPr="00D500FE">
                <w:rPr>
                  <w:rFonts w:ascii="Arial" w:hAnsi="Arial"/>
                  <w:sz w:val="18"/>
                  <w:lang w:eastAsia="ja-JP"/>
                </w:rPr>
                <w:t>Average UE Throughput UL</w:t>
              </w:r>
            </w:ins>
            <w:ins w:id="467" w:author="CATT" w:date="2023-04-06T17:58:00Z">
              <w:r w:rsidRPr="00CC071C">
                <w:rPr>
                  <w:rFonts w:ascii="Arial" w:eastAsia="宋体" w:hAnsi="Arial"/>
                  <w:sz w:val="18"/>
                  <w:lang w:eastAsia="zh-CN"/>
                </w:rPr>
                <w:t>,</w:t>
              </w:r>
            </w:ins>
          </w:p>
          <w:p w14:paraId="1381402D" w14:textId="49D966D8" w:rsidR="000B4DB7" w:rsidRPr="00CC071C" w:rsidRDefault="000B4DB7" w:rsidP="009769CB">
            <w:pPr>
              <w:keepNext/>
              <w:keepLines/>
              <w:overflowPunct w:val="0"/>
              <w:autoSpaceDE w:val="0"/>
              <w:autoSpaceDN w:val="0"/>
              <w:adjustRightInd w:val="0"/>
              <w:spacing w:after="0"/>
              <w:textAlignment w:val="baseline"/>
              <w:rPr>
                <w:ins w:id="468" w:author="CATT" w:date="2023-04-06T17:58:00Z"/>
                <w:rFonts w:ascii="Arial" w:eastAsia="宋体" w:hAnsi="Arial"/>
                <w:sz w:val="18"/>
                <w:lang w:eastAsia="zh-CN"/>
              </w:rPr>
            </w:pPr>
            <w:ins w:id="469" w:author="CATT" w:date="2023-04-06T17:58:00Z">
              <w:r>
                <w:rPr>
                  <w:rFonts w:ascii="Arial" w:eastAsia="宋体" w:hAnsi="Arial" w:hint="eastAsia"/>
                  <w:sz w:val="18"/>
                  <w:lang w:eastAsia="zh-CN"/>
                </w:rPr>
                <w:t xml:space="preserve">fifth Bit = </w:t>
              </w:r>
            </w:ins>
            <w:ins w:id="470" w:author="CATT" w:date="2023-04-06T15:24:00Z">
              <w:r w:rsidR="0051679F" w:rsidRPr="00D500FE">
                <w:rPr>
                  <w:rFonts w:ascii="Arial" w:hAnsi="Arial"/>
                  <w:sz w:val="18"/>
                  <w:lang w:eastAsia="ja-JP"/>
                </w:rPr>
                <w:t>Average Packet Error Rate</w:t>
              </w:r>
            </w:ins>
            <w:ins w:id="471" w:author="CATT" w:date="2023-04-06T17:58:00Z">
              <w:r>
                <w:rPr>
                  <w:rFonts w:ascii="Arial" w:eastAsia="宋体" w:hAnsi="Arial" w:hint="eastAsia"/>
                  <w:sz w:val="18"/>
                  <w:lang w:eastAsia="zh-CN"/>
                </w:rPr>
                <w:t>,</w:t>
              </w:r>
            </w:ins>
          </w:p>
          <w:p w14:paraId="0152B368" w14:textId="6087C108" w:rsidR="000B4DB7" w:rsidRPr="00CC071C" w:rsidRDefault="000B4DB7" w:rsidP="00CC071C">
            <w:pPr>
              <w:keepNext/>
              <w:keepLines/>
              <w:overflowPunct w:val="0"/>
              <w:autoSpaceDE w:val="0"/>
              <w:autoSpaceDN w:val="0"/>
              <w:adjustRightInd w:val="0"/>
              <w:spacing w:after="0"/>
              <w:textAlignment w:val="baseline"/>
              <w:rPr>
                <w:ins w:id="472" w:author="CATT" w:date="2023-04-06T17:58:00Z"/>
                <w:rFonts w:ascii="Arial" w:eastAsia="宋体" w:hAnsi="Arial"/>
                <w:sz w:val="18"/>
                <w:lang w:eastAsia="zh-CN"/>
              </w:rPr>
            </w:pPr>
            <w:ins w:id="473" w:author="CATT" w:date="2023-04-06T17:58: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r w:rsidR="000B4DB7" w:rsidRPr="00CC071C" w14:paraId="67E18B74" w14:textId="77777777" w:rsidTr="00772494">
        <w:trPr>
          <w:ins w:id="474" w:author="CATT" w:date="2023-04-06T17:58:00Z"/>
        </w:trPr>
        <w:tc>
          <w:tcPr>
            <w:tcW w:w="2448" w:type="dxa"/>
          </w:tcPr>
          <w:p w14:paraId="79A23534" w14:textId="52AFCD90" w:rsidR="000B4DB7" w:rsidRPr="00CC071C" w:rsidRDefault="000B4DB7" w:rsidP="00CC071C">
            <w:pPr>
              <w:keepNext/>
              <w:keepLines/>
              <w:overflowPunct w:val="0"/>
              <w:autoSpaceDE w:val="0"/>
              <w:autoSpaceDN w:val="0"/>
              <w:adjustRightInd w:val="0"/>
              <w:spacing w:after="0"/>
              <w:textAlignment w:val="baseline"/>
              <w:rPr>
                <w:ins w:id="475" w:author="CATT" w:date="2023-04-06T17:58:00Z"/>
                <w:rFonts w:ascii="Arial" w:eastAsia="宋体" w:hAnsi="Arial" w:cs="Arial"/>
                <w:sz w:val="18"/>
                <w:lang w:eastAsia="zh-CN"/>
              </w:rPr>
            </w:pPr>
            <w:ins w:id="476" w:author="CATT" w:date="2023-04-06T17:58:00Z">
              <w:r>
                <w:rPr>
                  <w:rFonts w:ascii="Arial" w:eastAsia="宋体" w:hAnsi="Arial" w:cs="Arial" w:hint="eastAsia"/>
                  <w:sz w:val="18"/>
                  <w:lang w:eastAsia="zh-CN"/>
                </w:rPr>
                <w:t xml:space="preserve">UE Context Time Length </w:t>
              </w:r>
            </w:ins>
          </w:p>
        </w:tc>
        <w:tc>
          <w:tcPr>
            <w:tcW w:w="1080" w:type="dxa"/>
          </w:tcPr>
          <w:p w14:paraId="5EE0001A" w14:textId="3D6DE0C8" w:rsidR="000B4DB7" w:rsidRPr="00CC071C" w:rsidRDefault="000B4DB7" w:rsidP="00CC071C">
            <w:pPr>
              <w:keepNext/>
              <w:keepLines/>
              <w:overflowPunct w:val="0"/>
              <w:autoSpaceDE w:val="0"/>
              <w:autoSpaceDN w:val="0"/>
              <w:adjustRightInd w:val="0"/>
              <w:spacing w:after="0"/>
              <w:textAlignment w:val="baseline"/>
              <w:rPr>
                <w:ins w:id="477" w:author="CATT" w:date="2023-04-06T17:58:00Z"/>
                <w:rFonts w:ascii="Arial" w:eastAsia="宋体" w:hAnsi="Arial"/>
                <w:sz w:val="18"/>
                <w:lang w:eastAsia="zh-CN"/>
              </w:rPr>
            </w:pPr>
            <w:ins w:id="478" w:author="CATT" w:date="2023-04-06T17:58:00Z">
              <w:r w:rsidRPr="00CC071C">
                <w:rPr>
                  <w:rFonts w:ascii="Arial" w:eastAsia="宋体" w:hAnsi="Arial" w:hint="eastAsia"/>
                  <w:sz w:val="18"/>
                  <w:lang w:eastAsia="zh-CN"/>
                </w:rPr>
                <w:t>O</w:t>
              </w:r>
            </w:ins>
          </w:p>
        </w:tc>
        <w:tc>
          <w:tcPr>
            <w:tcW w:w="1440" w:type="dxa"/>
          </w:tcPr>
          <w:p w14:paraId="5270DB28" w14:textId="77777777" w:rsidR="000B4DB7" w:rsidRPr="00CC071C" w:rsidRDefault="000B4DB7" w:rsidP="00CC071C">
            <w:pPr>
              <w:keepNext/>
              <w:keepLines/>
              <w:overflowPunct w:val="0"/>
              <w:autoSpaceDE w:val="0"/>
              <w:autoSpaceDN w:val="0"/>
              <w:adjustRightInd w:val="0"/>
              <w:spacing w:after="0"/>
              <w:textAlignment w:val="baseline"/>
              <w:rPr>
                <w:ins w:id="479" w:author="CATT" w:date="2023-04-06T17:58:00Z"/>
                <w:rFonts w:ascii="Arial" w:eastAsia="宋体" w:hAnsi="Arial"/>
                <w:i/>
                <w:sz w:val="18"/>
                <w:lang w:eastAsia="ja-JP"/>
              </w:rPr>
            </w:pPr>
          </w:p>
        </w:tc>
        <w:tc>
          <w:tcPr>
            <w:tcW w:w="1872" w:type="dxa"/>
          </w:tcPr>
          <w:p w14:paraId="3B553FD5" w14:textId="77777777" w:rsidR="000B4DB7" w:rsidRDefault="000B4DB7" w:rsidP="009769CB">
            <w:pPr>
              <w:keepNext/>
              <w:keepLines/>
              <w:overflowPunct w:val="0"/>
              <w:autoSpaceDE w:val="0"/>
              <w:autoSpaceDN w:val="0"/>
              <w:adjustRightInd w:val="0"/>
              <w:spacing w:after="0"/>
              <w:textAlignment w:val="baseline"/>
              <w:rPr>
                <w:ins w:id="480" w:author="CATT" w:date="2023-04-06T17:58:00Z"/>
                <w:rFonts w:ascii="Arial" w:eastAsia="宋体" w:hAnsi="Arial" w:cs="Arial"/>
                <w:sz w:val="18"/>
                <w:highlight w:val="yellow"/>
                <w:lang w:eastAsia="zh-CN"/>
              </w:rPr>
            </w:pPr>
            <w:ins w:id="481" w:author="CATT" w:date="2023-04-06T17:58:00Z">
              <w:r>
                <w:rPr>
                  <w:rFonts w:ascii="Arial" w:eastAsia="宋体" w:hAnsi="Arial" w:cs="Arial" w:hint="eastAsia"/>
                  <w:sz w:val="18"/>
                  <w:highlight w:val="yellow"/>
                  <w:lang w:eastAsia="zh-CN"/>
                </w:rPr>
                <w:t>FFS</w:t>
              </w:r>
            </w:ins>
          </w:p>
          <w:p w14:paraId="4E947515" w14:textId="507EACCA" w:rsidR="000B4DB7" w:rsidRPr="00CC071C" w:rsidRDefault="000B4DB7" w:rsidP="00CC071C">
            <w:pPr>
              <w:keepNext/>
              <w:keepLines/>
              <w:overflowPunct w:val="0"/>
              <w:autoSpaceDE w:val="0"/>
              <w:autoSpaceDN w:val="0"/>
              <w:adjustRightInd w:val="0"/>
              <w:spacing w:after="0"/>
              <w:textAlignment w:val="baseline"/>
              <w:rPr>
                <w:ins w:id="482" w:author="CATT" w:date="2023-04-06T17:58:00Z"/>
                <w:rFonts w:ascii="Arial" w:eastAsia="宋体" w:hAnsi="Arial" w:cs="Arial"/>
                <w:sz w:val="18"/>
                <w:highlight w:val="yellow"/>
                <w:lang w:eastAsia="zh-CN"/>
              </w:rPr>
            </w:pPr>
            <w:ins w:id="483" w:author="CATT" w:date="2023-04-06T17:58:00Z">
              <w:r w:rsidRPr="00CC071C">
                <w:rPr>
                  <w:rFonts w:ascii="Arial" w:eastAsia="宋体" w:hAnsi="Arial" w:cs="Arial"/>
                  <w:sz w:val="18"/>
                  <w:lang w:eastAsia="zh-CN"/>
                </w:rPr>
                <w:t>INTEGER (0..4095)</w:t>
              </w:r>
            </w:ins>
          </w:p>
        </w:tc>
        <w:tc>
          <w:tcPr>
            <w:tcW w:w="2880" w:type="dxa"/>
          </w:tcPr>
          <w:p w14:paraId="305C8185" w14:textId="26B79621" w:rsidR="000B4DB7" w:rsidRPr="00CC071C" w:rsidRDefault="000B4DB7" w:rsidP="009769CB">
            <w:pPr>
              <w:keepNext/>
              <w:keepLines/>
              <w:overflowPunct w:val="0"/>
              <w:autoSpaceDE w:val="0"/>
              <w:autoSpaceDN w:val="0"/>
              <w:adjustRightInd w:val="0"/>
              <w:spacing w:after="0"/>
              <w:textAlignment w:val="baseline"/>
              <w:rPr>
                <w:ins w:id="484" w:author="CATT" w:date="2023-04-06T17:58:00Z"/>
                <w:rFonts w:ascii="Arial" w:eastAsia="宋体" w:hAnsi="Arial"/>
                <w:sz w:val="18"/>
                <w:lang w:eastAsia="zh-CN"/>
              </w:rPr>
            </w:pPr>
            <w:ins w:id="485" w:author="CATT" w:date="2023-04-06T17:58:00Z">
              <w:r>
                <w:rPr>
                  <w:rFonts w:ascii="Arial" w:eastAsia="宋体" w:hAnsi="Arial"/>
                  <w:sz w:val="18"/>
                  <w:lang w:eastAsia="zh-CN"/>
                </w:rPr>
                <w:t>T</w:t>
              </w:r>
              <w:r>
                <w:rPr>
                  <w:rFonts w:ascii="Arial" w:eastAsia="宋体" w:hAnsi="Arial" w:hint="eastAsia"/>
                  <w:sz w:val="18"/>
                  <w:lang w:eastAsia="zh-CN"/>
                </w:rPr>
                <w:t xml:space="preserve">he time length during which UE context will be kept in source after a successful handover </w:t>
              </w:r>
              <w:r w:rsidRPr="00FD0425">
                <w:rPr>
                  <w:rFonts w:cs="Arial"/>
                </w:rPr>
                <w:t>in seconds</w:t>
              </w:r>
              <w:r>
                <w:rPr>
                  <w:rFonts w:cs="Arial" w:hint="eastAsia"/>
                  <w:lang w:eastAsia="zh-CN"/>
                </w:rPr>
                <w:t>.</w:t>
              </w:r>
            </w:ins>
          </w:p>
        </w:tc>
      </w:tr>
    </w:tbl>
    <w:p w14:paraId="54674544" w14:textId="77777777" w:rsidR="00CC071C" w:rsidRPr="00CC071C" w:rsidRDefault="00CC071C" w:rsidP="00CC071C">
      <w:pPr>
        <w:overflowPunct w:val="0"/>
        <w:autoSpaceDE w:val="0"/>
        <w:autoSpaceDN w:val="0"/>
        <w:adjustRightInd w:val="0"/>
        <w:textAlignment w:val="baseline"/>
        <w:rPr>
          <w:ins w:id="486" w:author="CATT" w:date="2022-08-05T09:44:00Z"/>
          <w:rFonts w:eastAsia="宋体"/>
          <w:lang w:eastAsia="zh-CN"/>
        </w:rPr>
      </w:pPr>
    </w:p>
    <w:p w14:paraId="18D92C8E" w14:textId="417F9BA6" w:rsidR="00CC071C" w:rsidRPr="00CC071C" w:rsidRDefault="00CC071C" w:rsidP="00CC071C">
      <w:pPr>
        <w:keepNext/>
        <w:keepLines/>
        <w:overflowPunct w:val="0"/>
        <w:autoSpaceDE w:val="0"/>
        <w:autoSpaceDN w:val="0"/>
        <w:adjustRightInd w:val="0"/>
        <w:spacing w:before="120"/>
        <w:textAlignment w:val="baseline"/>
        <w:outlineLvl w:val="3"/>
        <w:rPr>
          <w:ins w:id="487" w:author="CATT" w:date="2022-08-05T09:54:00Z"/>
          <w:rFonts w:ascii="Arial" w:eastAsia="宋体" w:hAnsi="Arial"/>
          <w:sz w:val="24"/>
          <w:lang w:eastAsia="zh-CN"/>
        </w:rPr>
      </w:pPr>
      <w:ins w:id="488" w:author="CATT" w:date="2022-08-05T09:54:00Z">
        <w:r w:rsidRPr="00CC071C">
          <w:rPr>
            <w:rFonts w:ascii="Arial" w:eastAsia="宋体" w:hAnsi="Arial"/>
            <w:sz w:val="24"/>
            <w:lang w:eastAsia="ko-KR"/>
          </w:rPr>
          <w:t>9.2.3</w:t>
        </w:r>
        <w:proofErr w:type="gramStart"/>
        <w:r w:rsidRPr="00CC071C">
          <w:rPr>
            <w:rFonts w:ascii="Arial" w:eastAsia="宋体" w:hAnsi="Arial"/>
            <w:sz w:val="24"/>
            <w:lang w:eastAsia="ko-KR"/>
          </w:rPr>
          <w:t>.</w:t>
        </w:r>
      </w:ins>
      <w:ins w:id="489" w:author="CATT" w:date="2023-04-07T10:22:00Z">
        <w:r w:rsidR="00066483">
          <w:rPr>
            <w:rFonts w:ascii="Arial" w:eastAsia="宋体" w:hAnsi="Arial" w:hint="eastAsia"/>
            <w:sz w:val="24"/>
            <w:lang w:eastAsia="zh-CN"/>
          </w:rPr>
          <w:t>z3</w:t>
        </w:r>
      </w:ins>
      <w:proofErr w:type="gramEnd"/>
      <w:ins w:id="490" w:author="CATT" w:date="2022-08-05T09:54:00Z">
        <w:r w:rsidRPr="00CC071C">
          <w:rPr>
            <w:rFonts w:ascii="Arial" w:eastAsia="宋体" w:hAnsi="Arial"/>
            <w:sz w:val="24"/>
            <w:lang w:eastAsia="ko-KR"/>
          </w:rPr>
          <w:tab/>
        </w:r>
        <w:r w:rsidRPr="00CC071C">
          <w:rPr>
            <w:rFonts w:ascii="Arial" w:eastAsia="宋体" w:hAnsi="Arial" w:hint="eastAsia"/>
            <w:sz w:val="24"/>
            <w:lang w:eastAsia="zh-CN"/>
          </w:rPr>
          <w:t>UE Analytics Response</w:t>
        </w:r>
      </w:ins>
    </w:p>
    <w:p w14:paraId="5E8EF7CF" w14:textId="77777777" w:rsidR="00CC071C" w:rsidRPr="00CC071C" w:rsidRDefault="00CC071C" w:rsidP="00CC071C">
      <w:pPr>
        <w:overflowPunct w:val="0"/>
        <w:autoSpaceDE w:val="0"/>
        <w:autoSpaceDN w:val="0"/>
        <w:adjustRightInd w:val="0"/>
        <w:textAlignment w:val="baseline"/>
        <w:rPr>
          <w:ins w:id="491" w:author="CATT" w:date="2022-08-05T09:54:00Z"/>
          <w:rFonts w:eastAsia="宋体"/>
          <w:lang w:eastAsia="zh-CN"/>
        </w:rPr>
      </w:pPr>
      <w:ins w:id="492" w:author="CATT" w:date="2022-08-05T09:54:00Z">
        <w:r w:rsidRPr="00CC071C">
          <w:rPr>
            <w:rFonts w:eastAsia="宋体"/>
            <w:lang w:eastAsia="ko-KR"/>
          </w:rPr>
          <w:t xml:space="preserve">This IE </w:t>
        </w:r>
        <w:r w:rsidRPr="00CC071C">
          <w:rPr>
            <w:rFonts w:eastAsia="宋体" w:hint="eastAsia"/>
            <w:lang w:eastAsia="zh-CN"/>
          </w:rPr>
          <w:t xml:space="preserve">is used to indicate the </w:t>
        </w:r>
        <w:r w:rsidRPr="00CC071C">
          <w:rPr>
            <w:rFonts w:eastAsia="宋体"/>
            <w:lang w:eastAsia="zh-CN"/>
          </w:rPr>
          <w:t>acceptation</w:t>
        </w:r>
        <w:r w:rsidRPr="00CC071C">
          <w:rPr>
            <w:rFonts w:eastAsia="宋体" w:hint="eastAsia"/>
            <w:lang w:eastAsia="zh-CN"/>
          </w:rPr>
          <w:t xml:space="preserve"> or rejection of </w:t>
        </w:r>
      </w:ins>
      <w:ins w:id="493" w:author="CATT" w:date="2022-08-05T09:56:00Z">
        <w:r w:rsidRPr="00CC071C">
          <w:rPr>
            <w:rFonts w:eastAsia="宋体" w:hint="eastAsia"/>
            <w:lang w:eastAsia="zh-CN"/>
          </w:rPr>
          <w:t xml:space="preserve">each </w:t>
        </w:r>
      </w:ins>
      <w:ins w:id="494" w:author="CATT" w:date="2022-08-05T09:54:00Z">
        <w:r w:rsidRPr="00CC071C">
          <w:rPr>
            <w:rFonts w:eastAsia="宋体" w:hint="eastAsia"/>
            <w:lang w:eastAsia="zh-CN"/>
          </w:rPr>
          <w:t xml:space="preserve">request </w:t>
        </w:r>
      </w:ins>
      <w:ins w:id="495" w:author="CATT" w:date="2022-08-05T09:55:00Z">
        <w:r w:rsidRPr="00CC071C">
          <w:rPr>
            <w:rFonts w:eastAsia="宋体" w:hint="eastAsia"/>
            <w:lang w:eastAsia="zh-CN"/>
          </w:rPr>
          <w:t xml:space="preserve">on </w:t>
        </w:r>
      </w:ins>
      <w:ins w:id="496" w:author="CATT" w:date="2022-08-05T09:54:00Z">
        <w:r w:rsidRPr="00CC071C">
          <w:rPr>
            <w:rFonts w:eastAsia="宋体" w:hint="eastAsia"/>
            <w:lang w:eastAsia="zh-CN"/>
          </w:rPr>
          <w:t>analytics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7AA5AA59" w14:textId="77777777" w:rsidTr="00772494">
        <w:trPr>
          <w:ins w:id="497" w:author="CATT" w:date="2022-08-05T09:54:00Z"/>
        </w:trPr>
        <w:tc>
          <w:tcPr>
            <w:tcW w:w="2448" w:type="dxa"/>
          </w:tcPr>
          <w:p w14:paraId="2DC5B131" w14:textId="77777777" w:rsidR="00CC071C" w:rsidRPr="00CC071C" w:rsidRDefault="00CC071C" w:rsidP="00CC071C">
            <w:pPr>
              <w:keepNext/>
              <w:keepLines/>
              <w:overflowPunct w:val="0"/>
              <w:autoSpaceDE w:val="0"/>
              <w:autoSpaceDN w:val="0"/>
              <w:adjustRightInd w:val="0"/>
              <w:spacing w:after="0"/>
              <w:jc w:val="center"/>
              <w:textAlignment w:val="baseline"/>
              <w:rPr>
                <w:ins w:id="498" w:author="CATT" w:date="2022-08-05T09:54:00Z"/>
                <w:rFonts w:ascii="Arial" w:eastAsia="宋体" w:hAnsi="Arial"/>
                <w:b/>
                <w:sz w:val="18"/>
                <w:lang w:eastAsia="ja-JP"/>
              </w:rPr>
            </w:pPr>
            <w:ins w:id="499" w:author="CATT" w:date="2022-08-05T09:54:00Z">
              <w:r w:rsidRPr="00CC071C">
                <w:rPr>
                  <w:rFonts w:ascii="Arial" w:eastAsia="宋体" w:hAnsi="Arial"/>
                  <w:b/>
                  <w:sz w:val="18"/>
                  <w:lang w:eastAsia="ja-JP"/>
                </w:rPr>
                <w:t>IE/Group Name</w:t>
              </w:r>
            </w:ins>
          </w:p>
        </w:tc>
        <w:tc>
          <w:tcPr>
            <w:tcW w:w="1080" w:type="dxa"/>
          </w:tcPr>
          <w:p w14:paraId="142B7B59" w14:textId="77777777" w:rsidR="00CC071C" w:rsidRPr="00CC071C" w:rsidRDefault="00CC071C" w:rsidP="00CC071C">
            <w:pPr>
              <w:keepNext/>
              <w:keepLines/>
              <w:overflowPunct w:val="0"/>
              <w:autoSpaceDE w:val="0"/>
              <w:autoSpaceDN w:val="0"/>
              <w:adjustRightInd w:val="0"/>
              <w:spacing w:after="0"/>
              <w:jc w:val="center"/>
              <w:textAlignment w:val="baseline"/>
              <w:rPr>
                <w:ins w:id="500" w:author="CATT" w:date="2022-08-05T09:54:00Z"/>
                <w:rFonts w:ascii="Arial" w:eastAsia="宋体" w:hAnsi="Arial"/>
                <w:b/>
                <w:sz w:val="18"/>
                <w:lang w:eastAsia="ja-JP"/>
              </w:rPr>
            </w:pPr>
            <w:ins w:id="501" w:author="CATT" w:date="2022-08-05T09:54:00Z">
              <w:r w:rsidRPr="00CC071C">
                <w:rPr>
                  <w:rFonts w:ascii="Arial" w:eastAsia="宋体" w:hAnsi="Arial"/>
                  <w:b/>
                  <w:sz w:val="18"/>
                  <w:lang w:eastAsia="ja-JP"/>
                </w:rPr>
                <w:t>Presence</w:t>
              </w:r>
            </w:ins>
          </w:p>
        </w:tc>
        <w:tc>
          <w:tcPr>
            <w:tcW w:w="1440" w:type="dxa"/>
          </w:tcPr>
          <w:p w14:paraId="6327B0F0" w14:textId="77777777" w:rsidR="00CC071C" w:rsidRPr="00CC071C" w:rsidRDefault="00CC071C" w:rsidP="00CC071C">
            <w:pPr>
              <w:keepNext/>
              <w:keepLines/>
              <w:overflowPunct w:val="0"/>
              <w:autoSpaceDE w:val="0"/>
              <w:autoSpaceDN w:val="0"/>
              <w:adjustRightInd w:val="0"/>
              <w:spacing w:after="0"/>
              <w:jc w:val="center"/>
              <w:textAlignment w:val="baseline"/>
              <w:rPr>
                <w:ins w:id="502" w:author="CATT" w:date="2022-08-05T09:54:00Z"/>
                <w:rFonts w:ascii="Arial" w:eastAsia="宋体" w:hAnsi="Arial"/>
                <w:b/>
                <w:sz w:val="18"/>
                <w:lang w:eastAsia="ja-JP"/>
              </w:rPr>
            </w:pPr>
            <w:ins w:id="503" w:author="CATT" w:date="2022-08-05T09:54:00Z">
              <w:r w:rsidRPr="00CC071C">
                <w:rPr>
                  <w:rFonts w:ascii="Arial" w:eastAsia="宋体" w:hAnsi="Arial"/>
                  <w:b/>
                  <w:sz w:val="18"/>
                  <w:lang w:eastAsia="ja-JP"/>
                </w:rPr>
                <w:t>Range</w:t>
              </w:r>
            </w:ins>
          </w:p>
        </w:tc>
        <w:tc>
          <w:tcPr>
            <w:tcW w:w="1872" w:type="dxa"/>
          </w:tcPr>
          <w:p w14:paraId="04BBDC74" w14:textId="77777777" w:rsidR="00CC071C" w:rsidRPr="00CC071C" w:rsidRDefault="00CC071C" w:rsidP="00CC071C">
            <w:pPr>
              <w:keepNext/>
              <w:keepLines/>
              <w:overflowPunct w:val="0"/>
              <w:autoSpaceDE w:val="0"/>
              <w:autoSpaceDN w:val="0"/>
              <w:adjustRightInd w:val="0"/>
              <w:spacing w:after="0"/>
              <w:jc w:val="center"/>
              <w:textAlignment w:val="baseline"/>
              <w:rPr>
                <w:ins w:id="504" w:author="CATT" w:date="2022-08-05T09:54:00Z"/>
                <w:rFonts w:ascii="Arial" w:eastAsia="宋体" w:hAnsi="Arial"/>
                <w:b/>
                <w:sz w:val="18"/>
                <w:lang w:eastAsia="ja-JP"/>
              </w:rPr>
            </w:pPr>
            <w:ins w:id="505" w:author="CATT" w:date="2022-08-05T09:54:00Z">
              <w:r w:rsidRPr="00CC071C">
                <w:rPr>
                  <w:rFonts w:ascii="Arial" w:eastAsia="宋体" w:hAnsi="Arial"/>
                  <w:b/>
                  <w:sz w:val="18"/>
                  <w:lang w:eastAsia="ja-JP"/>
                </w:rPr>
                <w:t>IE type and reference</w:t>
              </w:r>
            </w:ins>
          </w:p>
        </w:tc>
        <w:tc>
          <w:tcPr>
            <w:tcW w:w="2880" w:type="dxa"/>
          </w:tcPr>
          <w:p w14:paraId="36050BE2" w14:textId="77777777" w:rsidR="00CC071C" w:rsidRPr="00CC071C" w:rsidRDefault="00CC071C" w:rsidP="00CC071C">
            <w:pPr>
              <w:keepNext/>
              <w:keepLines/>
              <w:overflowPunct w:val="0"/>
              <w:autoSpaceDE w:val="0"/>
              <w:autoSpaceDN w:val="0"/>
              <w:adjustRightInd w:val="0"/>
              <w:spacing w:after="0"/>
              <w:jc w:val="center"/>
              <w:textAlignment w:val="baseline"/>
              <w:rPr>
                <w:ins w:id="506" w:author="CATT" w:date="2022-08-05T09:54:00Z"/>
                <w:rFonts w:ascii="Arial" w:eastAsia="宋体" w:hAnsi="Arial"/>
                <w:b/>
                <w:sz w:val="18"/>
                <w:lang w:eastAsia="ja-JP"/>
              </w:rPr>
            </w:pPr>
            <w:ins w:id="507" w:author="CATT" w:date="2022-08-05T09:54:00Z">
              <w:r w:rsidRPr="00CC071C">
                <w:rPr>
                  <w:rFonts w:ascii="Arial" w:eastAsia="宋体" w:hAnsi="Arial"/>
                  <w:b/>
                  <w:sz w:val="18"/>
                  <w:lang w:eastAsia="ja-JP"/>
                </w:rPr>
                <w:t>Semantics description</w:t>
              </w:r>
            </w:ins>
          </w:p>
        </w:tc>
      </w:tr>
      <w:tr w:rsidR="000B4DB7" w:rsidRPr="00CC071C" w14:paraId="623E24AA" w14:textId="77777777" w:rsidTr="00772494">
        <w:trPr>
          <w:ins w:id="508" w:author="CATT" w:date="2023-04-06T17:59:00Z"/>
        </w:trPr>
        <w:tc>
          <w:tcPr>
            <w:tcW w:w="2448" w:type="dxa"/>
          </w:tcPr>
          <w:p w14:paraId="2A5CD790" w14:textId="30527F80" w:rsidR="000B4DB7" w:rsidRPr="00CC071C" w:rsidRDefault="000B4DB7">
            <w:pPr>
              <w:keepNext/>
              <w:keepLines/>
              <w:overflowPunct w:val="0"/>
              <w:autoSpaceDE w:val="0"/>
              <w:autoSpaceDN w:val="0"/>
              <w:adjustRightInd w:val="0"/>
              <w:spacing w:after="0"/>
              <w:textAlignment w:val="baseline"/>
              <w:rPr>
                <w:ins w:id="509" w:author="CATT" w:date="2023-04-06T17:59:00Z"/>
                <w:rFonts w:ascii="Arial" w:eastAsia="宋体" w:hAnsi="Arial"/>
                <w:b/>
                <w:sz w:val="18"/>
                <w:lang w:eastAsia="ja-JP"/>
              </w:rPr>
              <w:pPrChange w:id="510" w:author="CATT" w:date="2023-04-06T17:59:00Z">
                <w:pPr>
                  <w:keepNext/>
                  <w:keepLines/>
                  <w:overflowPunct w:val="0"/>
                  <w:autoSpaceDE w:val="0"/>
                  <w:autoSpaceDN w:val="0"/>
                  <w:adjustRightInd w:val="0"/>
                  <w:spacing w:after="0"/>
                  <w:jc w:val="center"/>
                  <w:textAlignment w:val="baseline"/>
                </w:pPr>
              </w:pPrChange>
            </w:pPr>
            <w:ins w:id="511" w:author="CATT" w:date="2023-04-06T17:59:00Z">
              <w:r w:rsidRPr="00CC071C">
                <w:rPr>
                  <w:rFonts w:ascii="Arial" w:eastAsia="宋体" w:hAnsi="Arial" w:cs="Arial" w:hint="eastAsia"/>
                  <w:sz w:val="18"/>
                  <w:lang w:eastAsia="zh-CN"/>
                </w:rPr>
                <w:t>Outcome</w:t>
              </w:r>
              <w:r w:rsidR="00C32FA4" w:rsidRPr="00CC071C">
                <w:rPr>
                  <w:rFonts w:ascii="Arial" w:eastAsia="宋体" w:hAnsi="Arial" w:cs="Arial" w:hint="eastAsia"/>
                  <w:sz w:val="18"/>
                  <w:highlight w:val="yellow"/>
                  <w:lang w:eastAsia="zh-CN"/>
                </w:rPr>
                <w:t>[FFS]</w:t>
              </w:r>
            </w:ins>
          </w:p>
        </w:tc>
        <w:tc>
          <w:tcPr>
            <w:tcW w:w="1080" w:type="dxa"/>
          </w:tcPr>
          <w:p w14:paraId="46C67E36" w14:textId="4D23ADE2" w:rsidR="000B4DB7" w:rsidRPr="00CC071C" w:rsidRDefault="000B4DB7">
            <w:pPr>
              <w:keepNext/>
              <w:keepLines/>
              <w:overflowPunct w:val="0"/>
              <w:autoSpaceDE w:val="0"/>
              <w:autoSpaceDN w:val="0"/>
              <w:adjustRightInd w:val="0"/>
              <w:spacing w:after="0"/>
              <w:textAlignment w:val="baseline"/>
              <w:rPr>
                <w:ins w:id="512" w:author="CATT" w:date="2023-04-06T17:59:00Z"/>
                <w:rFonts w:ascii="Arial" w:eastAsia="宋体" w:hAnsi="Arial"/>
                <w:b/>
                <w:sz w:val="18"/>
                <w:lang w:eastAsia="ja-JP"/>
              </w:rPr>
              <w:pPrChange w:id="513" w:author="CATT" w:date="2023-04-06T17:59:00Z">
                <w:pPr>
                  <w:keepNext/>
                  <w:keepLines/>
                  <w:overflowPunct w:val="0"/>
                  <w:autoSpaceDE w:val="0"/>
                  <w:autoSpaceDN w:val="0"/>
                  <w:adjustRightInd w:val="0"/>
                  <w:spacing w:after="0"/>
                  <w:jc w:val="center"/>
                  <w:textAlignment w:val="baseline"/>
                </w:pPr>
              </w:pPrChange>
            </w:pPr>
            <w:ins w:id="514" w:author="CATT" w:date="2023-04-06T17:59:00Z">
              <w:r w:rsidRPr="00CC071C">
                <w:rPr>
                  <w:rFonts w:ascii="Arial" w:eastAsia="宋体" w:hAnsi="Arial" w:hint="eastAsia"/>
                  <w:sz w:val="18"/>
                  <w:lang w:eastAsia="zh-CN"/>
                </w:rPr>
                <w:t>M</w:t>
              </w:r>
            </w:ins>
          </w:p>
        </w:tc>
        <w:tc>
          <w:tcPr>
            <w:tcW w:w="1440" w:type="dxa"/>
          </w:tcPr>
          <w:p w14:paraId="47E4C1B9" w14:textId="77777777" w:rsidR="000B4DB7" w:rsidRPr="00CC071C" w:rsidRDefault="000B4DB7" w:rsidP="00CC071C">
            <w:pPr>
              <w:keepNext/>
              <w:keepLines/>
              <w:overflowPunct w:val="0"/>
              <w:autoSpaceDE w:val="0"/>
              <w:autoSpaceDN w:val="0"/>
              <w:adjustRightInd w:val="0"/>
              <w:spacing w:after="0"/>
              <w:jc w:val="center"/>
              <w:textAlignment w:val="baseline"/>
              <w:rPr>
                <w:ins w:id="515" w:author="CATT" w:date="2023-04-06T17:59:00Z"/>
                <w:rFonts w:ascii="Arial" w:eastAsia="宋体" w:hAnsi="Arial"/>
                <w:b/>
                <w:sz w:val="18"/>
                <w:lang w:eastAsia="ja-JP"/>
              </w:rPr>
            </w:pPr>
          </w:p>
        </w:tc>
        <w:tc>
          <w:tcPr>
            <w:tcW w:w="1872" w:type="dxa"/>
          </w:tcPr>
          <w:p w14:paraId="2DE8A376" w14:textId="3E14FEA6" w:rsidR="000B4DB7" w:rsidRPr="00CC071C" w:rsidRDefault="000B4DB7" w:rsidP="00027906">
            <w:pPr>
              <w:keepNext/>
              <w:keepLines/>
              <w:overflowPunct w:val="0"/>
              <w:autoSpaceDE w:val="0"/>
              <w:autoSpaceDN w:val="0"/>
              <w:adjustRightInd w:val="0"/>
              <w:spacing w:after="0"/>
              <w:jc w:val="center"/>
              <w:textAlignment w:val="baseline"/>
              <w:rPr>
                <w:ins w:id="516" w:author="CATT" w:date="2023-04-06T17:59:00Z"/>
                <w:rFonts w:ascii="Arial" w:eastAsia="宋体" w:hAnsi="Arial"/>
                <w:b/>
                <w:sz w:val="18"/>
                <w:lang w:eastAsia="ja-JP"/>
              </w:rPr>
            </w:pPr>
            <w:ins w:id="517" w:author="CATT" w:date="2023-04-06T17:59:00Z">
              <w:r w:rsidRPr="00CC071C">
                <w:rPr>
                  <w:rFonts w:ascii="Arial" w:eastAsia="宋体" w:hAnsi="Arial" w:cs="Arial" w:hint="eastAsia"/>
                  <w:sz w:val="18"/>
                  <w:highlight w:val="yellow"/>
                  <w:lang w:eastAsia="zh-CN"/>
                </w:rPr>
                <w:t>[FFS]</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r>
                <w:rPr>
                  <w:rFonts w:ascii="Arial" w:eastAsia="宋体" w:hAnsi="Arial" w:cs="Arial" w:hint="eastAsia"/>
                  <w:sz w:val="18"/>
                  <w:lang w:eastAsia="zh-CN"/>
                </w:rPr>
                <w:t xml:space="preserve"> </w:t>
              </w:r>
              <w:r w:rsidRPr="00CC071C">
                <w:rPr>
                  <w:rFonts w:ascii="Arial" w:eastAsia="宋体" w:hAnsi="Arial" w:cs="Arial"/>
                  <w:sz w:val="18"/>
                  <w:lang w:eastAsia="zh-CN"/>
                </w:rPr>
                <w:t>(SIZE</w:t>
              </w:r>
              <w:r>
                <w:rPr>
                  <w:rFonts w:ascii="Arial" w:eastAsia="宋体" w:hAnsi="Arial" w:cs="Arial" w:hint="eastAsia"/>
                  <w:sz w:val="18"/>
                  <w:lang w:eastAsia="zh-CN"/>
                </w:rPr>
                <w:t xml:space="preserve"> </w:t>
              </w:r>
              <w:r w:rsidRPr="00CC071C">
                <w:rPr>
                  <w:rFonts w:ascii="Arial" w:eastAsia="宋体" w:hAnsi="Arial" w:cs="Arial"/>
                  <w:sz w:val="18"/>
                  <w:lang w:eastAsia="zh-CN"/>
                </w:rPr>
                <w:t>(32))</w:t>
              </w:r>
            </w:ins>
          </w:p>
        </w:tc>
        <w:tc>
          <w:tcPr>
            <w:tcW w:w="2880" w:type="dxa"/>
          </w:tcPr>
          <w:p w14:paraId="632F34D1" w14:textId="77777777" w:rsidR="000B4DB7" w:rsidRPr="00CC071C" w:rsidRDefault="000B4DB7" w:rsidP="009769CB">
            <w:pPr>
              <w:keepNext/>
              <w:keepLines/>
              <w:overflowPunct w:val="0"/>
              <w:autoSpaceDE w:val="0"/>
              <w:autoSpaceDN w:val="0"/>
              <w:adjustRightInd w:val="0"/>
              <w:spacing w:after="0"/>
              <w:textAlignment w:val="baseline"/>
              <w:rPr>
                <w:ins w:id="518" w:author="CATT" w:date="2023-04-06T17:59:00Z"/>
                <w:rFonts w:ascii="Arial" w:eastAsia="宋体" w:hAnsi="Arial"/>
                <w:sz w:val="18"/>
                <w:lang w:eastAsia="zh-CN"/>
              </w:rPr>
            </w:pPr>
            <w:ins w:id="519" w:author="CATT" w:date="2023-04-06T17:59: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w:t>
              </w:r>
              <w:r w:rsidRPr="00CC071C">
                <w:rPr>
                  <w:rFonts w:ascii="Arial" w:eastAsia="宋体" w:hAnsi="Arial" w:hint="eastAsia"/>
                  <w:sz w:val="18"/>
                  <w:lang w:eastAsia="zh-CN"/>
                </w:rPr>
                <w:t xml:space="preserve">that the object will be reported,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that the object will not be reported</w:t>
              </w:r>
              <w:r w:rsidRPr="00CC071C">
                <w:rPr>
                  <w:rFonts w:ascii="Arial" w:eastAsia="宋体" w:hAnsi="Arial"/>
                  <w:sz w:val="18"/>
                  <w:lang w:eastAsia="zh-CN"/>
                </w:rPr>
                <w:t>.</w:t>
              </w:r>
            </w:ins>
          </w:p>
          <w:p w14:paraId="250A336F" w14:textId="77777777" w:rsidR="000B4DB7" w:rsidRDefault="000B4DB7" w:rsidP="009769CB">
            <w:pPr>
              <w:keepNext/>
              <w:keepLines/>
              <w:overflowPunct w:val="0"/>
              <w:autoSpaceDE w:val="0"/>
              <w:autoSpaceDN w:val="0"/>
              <w:adjustRightInd w:val="0"/>
              <w:spacing w:after="0"/>
              <w:textAlignment w:val="baseline"/>
              <w:rPr>
                <w:ins w:id="520" w:author="CATT" w:date="2023-04-06T17:59:00Z"/>
                <w:rFonts w:ascii="Arial" w:eastAsia="宋体" w:hAnsi="Arial"/>
                <w:sz w:val="18"/>
                <w:lang w:eastAsia="zh-CN"/>
              </w:rPr>
            </w:pPr>
            <w:ins w:id="521" w:author="CATT" w:date="2023-04-06T17:59:00Z">
              <w:r w:rsidRPr="00CC071C">
                <w:rPr>
                  <w:rFonts w:ascii="Arial" w:eastAsia="宋体" w:hAnsi="Arial"/>
                  <w:sz w:val="18"/>
                  <w:lang w:eastAsia="zh-CN"/>
                </w:rPr>
                <w:t xml:space="preserve">First Bit = </w:t>
              </w:r>
              <w:r w:rsidRPr="00CC071C">
                <w:rPr>
                  <w:rFonts w:ascii="Arial" w:eastAsia="宋体" w:hAnsi="Arial" w:hint="eastAsia"/>
                  <w:sz w:val="18"/>
                  <w:lang w:eastAsia="zh-CN"/>
                </w:rPr>
                <w:t xml:space="preserve">UE </w:t>
              </w:r>
              <w:r>
                <w:rPr>
                  <w:rFonts w:ascii="Arial" w:eastAsia="宋体" w:hAnsi="Arial" w:hint="eastAsia"/>
                  <w:sz w:val="18"/>
                  <w:lang w:eastAsia="zh-CN"/>
                </w:rPr>
                <w:t>Trajectory Prediction</w:t>
              </w:r>
              <w:r w:rsidRPr="00CC071C">
                <w:rPr>
                  <w:rFonts w:ascii="Arial" w:eastAsia="宋体" w:hAnsi="Arial"/>
                  <w:sz w:val="18"/>
                  <w:lang w:eastAsia="zh-CN"/>
                </w:rPr>
                <w:t>,</w:t>
              </w:r>
            </w:ins>
          </w:p>
          <w:p w14:paraId="0E1F47F7" w14:textId="77777777" w:rsidR="00E07426" w:rsidRDefault="00E07426" w:rsidP="00E07426">
            <w:pPr>
              <w:keepNext/>
              <w:keepLines/>
              <w:overflowPunct w:val="0"/>
              <w:autoSpaceDE w:val="0"/>
              <w:autoSpaceDN w:val="0"/>
              <w:adjustRightInd w:val="0"/>
              <w:spacing w:after="0"/>
              <w:textAlignment w:val="baseline"/>
              <w:rPr>
                <w:ins w:id="522" w:author="CATT" w:date="2023-04-06T17:58:00Z"/>
                <w:rFonts w:ascii="Arial" w:eastAsia="宋体" w:hAnsi="Arial"/>
                <w:sz w:val="18"/>
                <w:lang w:eastAsia="zh-CN"/>
              </w:rPr>
            </w:pPr>
            <w:ins w:id="523" w:author="CATT" w:date="2023-04-06T17:58:00Z">
              <w:r>
                <w:rPr>
                  <w:rFonts w:ascii="Arial" w:eastAsia="宋体" w:hAnsi="Arial" w:hint="eastAsia"/>
                  <w:sz w:val="18"/>
                  <w:lang w:eastAsia="zh-CN"/>
                </w:rPr>
                <w:t xml:space="preserve">Second </w:t>
              </w:r>
              <w:r w:rsidRPr="00CC071C">
                <w:rPr>
                  <w:rFonts w:ascii="Arial" w:eastAsia="宋体" w:hAnsi="Arial"/>
                  <w:sz w:val="18"/>
                  <w:lang w:eastAsia="zh-CN"/>
                </w:rPr>
                <w:t xml:space="preserve">Bit = </w:t>
              </w:r>
            </w:ins>
            <w:ins w:id="524" w:author="CATT" w:date="2023-04-06T15:24:00Z">
              <w:r w:rsidRPr="00D500FE">
                <w:rPr>
                  <w:rFonts w:ascii="Arial" w:hAnsi="Arial"/>
                  <w:sz w:val="18"/>
                  <w:lang w:eastAsia="ja-JP"/>
                </w:rPr>
                <w:t>Average Packet Delay</w:t>
              </w:r>
            </w:ins>
            <w:ins w:id="525" w:author="CATT" w:date="2023-04-06T17:58:00Z">
              <w:r w:rsidRPr="00CC071C">
                <w:rPr>
                  <w:rFonts w:ascii="Arial" w:eastAsia="宋体" w:hAnsi="Arial"/>
                  <w:sz w:val="18"/>
                  <w:lang w:eastAsia="zh-CN"/>
                </w:rPr>
                <w:t>,</w:t>
              </w:r>
            </w:ins>
          </w:p>
          <w:p w14:paraId="61188667" w14:textId="77777777" w:rsidR="00E07426" w:rsidRDefault="00E07426" w:rsidP="00E07426">
            <w:pPr>
              <w:keepNext/>
              <w:keepLines/>
              <w:overflowPunct w:val="0"/>
              <w:autoSpaceDE w:val="0"/>
              <w:autoSpaceDN w:val="0"/>
              <w:adjustRightInd w:val="0"/>
              <w:spacing w:after="0"/>
              <w:textAlignment w:val="baseline"/>
              <w:rPr>
                <w:ins w:id="526" w:author="CATT" w:date="2023-04-06T17:58:00Z"/>
                <w:rFonts w:ascii="Arial" w:eastAsia="宋体" w:hAnsi="Arial"/>
                <w:sz w:val="18"/>
                <w:lang w:eastAsia="zh-CN"/>
              </w:rPr>
            </w:pPr>
            <w:ins w:id="527" w:author="CATT" w:date="2023-04-06T17:58:00Z">
              <w:r>
                <w:rPr>
                  <w:rFonts w:ascii="Arial" w:eastAsia="宋体" w:hAnsi="Arial" w:hint="eastAsia"/>
                  <w:sz w:val="18"/>
                  <w:lang w:eastAsia="zh-CN"/>
                </w:rPr>
                <w:t xml:space="preserve">Third Bit = </w:t>
              </w:r>
            </w:ins>
            <w:ins w:id="528" w:author="CATT" w:date="2023-04-06T15:24:00Z">
              <w:r w:rsidRPr="00D500FE">
                <w:rPr>
                  <w:rFonts w:ascii="Arial" w:hAnsi="Arial"/>
                  <w:sz w:val="18"/>
                  <w:lang w:eastAsia="ja-JP"/>
                </w:rPr>
                <w:t>Average UE Throughput DL</w:t>
              </w:r>
            </w:ins>
            <w:ins w:id="529" w:author="CATT" w:date="2023-04-06T17:58:00Z">
              <w:r>
                <w:rPr>
                  <w:rFonts w:ascii="Arial" w:eastAsia="宋体" w:hAnsi="Arial" w:hint="eastAsia"/>
                  <w:sz w:val="18"/>
                  <w:lang w:eastAsia="zh-CN"/>
                </w:rPr>
                <w:t>,</w:t>
              </w:r>
            </w:ins>
          </w:p>
          <w:p w14:paraId="04E8F5B0" w14:textId="77777777" w:rsidR="00E07426" w:rsidRDefault="00E07426" w:rsidP="00E07426">
            <w:pPr>
              <w:keepNext/>
              <w:keepLines/>
              <w:overflowPunct w:val="0"/>
              <w:autoSpaceDE w:val="0"/>
              <w:autoSpaceDN w:val="0"/>
              <w:adjustRightInd w:val="0"/>
              <w:spacing w:after="0"/>
              <w:textAlignment w:val="baseline"/>
              <w:rPr>
                <w:ins w:id="530" w:author="CATT" w:date="2023-04-06T17:58:00Z"/>
                <w:rFonts w:ascii="Arial" w:eastAsia="宋体" w:hAnsi="Arial"/>
                <w:sz w:val="18"/>
                <w:lang w:eastAsia="zh-CN"/>
              </w:rPr>
            </w:pPr>
            <w:ins w:id="531" w:author="CATT" w:date="2023-04-06T17:58:00Z">
              <w:r w:rsidRPr="00CC071C">
                <w:rPr>
                  <w:rFonts w:ascii="Arial" w:eastAsia="宋体" w:hAnsi="Arial"/>
                  <w:sz w:val="18"/>
                  <w:lang w:eastAsia="zh-CN"/>
                </w:rPr>
                <w:t>F</w:t>
              </w:r>
              <w:r>
                <w:rPr>
                  <w:rFonts w:ascii="Arial" w:eastAsia="宋体" w:hAnsi="Arial" w:hint="eastAsia"/>
                  <w:sz w:val="18"/>
                  <w:lang w:eastAsia="zh-CN"/>
                </w:rPr>
                <w:t>orth</w:t>
              </w:r>
              <w:r w:rsidRPr="00CC071C">
                <w:rPr>
                  <w:rFonts w:ascii="Arial" w:eastAsia="宋体" w:hAnsi="Arial"/>
                  <w:sz w:val="18"/>
                  <w:lang w:eastAsia="zh-CN"/>
                </w:rPr>
                <w:t xml:space="preserve"> Bit = </w:t>
              </w:r>
            </w:ins>
            <w:ins w:id="532" w:author="CATT" w:date="2023-04-06T15:24:00Z">
              <w:r w:rsidRPr="00D500FE">
                <w:rPr>
                  <w:rFonts w:ascii="Arial" w:hAnsi="Arial"/>
                  <w:sz w:val="18"/>
                  <w:lang w:eastAsia="ja-JP"/>
                </w:rPr>
                <w:t>Average UE Throughput UL</w:t>
              </w:r>
            </w:ins>
            <w:ins w:id="533" w:author="CATT" w:date="2023-04-06T17:58:00Z">
              <w:r w:rsidRPr="00CC071C">
                <w:rPr>
                  <w:rFonts w:ascii="Arial" w:eastAsia="宋体" w:hAnsi="Arial"/>
                  <w:sz w:val="18"/>
                  <w:lang w:eastAsia="zh-CN"/>
                </w:rPr>
                <w:t>,</w:t>
              </w:r>
            </w:ins>
          </w:p>
          <w:p w14:paraId="249CE4ED" w14:textId="67C1B9FD" w:rsidR="000B4DB7" w:rsidRPr="00CC071C" w:rsidRDefault="00E07426" w:rsidP="00E07426">
            <w:pPr>
              <w:keepNext/>
              <w:keepLines/>
              <w:overflowPunct w:val="0"/>
              <w:autoSpaceDE w:val="0"/>
              <w:autoSpaceDN w:val="0"/>
              <w:adjustRightInd w:val="0"/>
              <w:spacing w:after="0"/>
              <w:textAlignment w:val="baseline"/>
              <w:rPr>
                <w:ins w:id="534" w:author="CATT" w:date="2023-04-06T17:59:00Z"/>
                <w:rFonts w:ascii="Arial" w:eastAsia="宋体" w:hAnsi="Arial"/>
                <w:sz w:val="18"/>
                <w:lang w:eastAsia="zh-CN"/>
              </w:rPr>
            </w:pPr>
            <w:ins w:id="535" w:author="CATT" w:date="2023-04-06T17:58:00Z">
              <w:r>
                <w:rPr>
                  <w:rFonts w:ascii="Arial" w:eastAsia="宋体" w:hAnsi="Arial" w:hint="eastAsia"/>
                  <w:sz w:val="18"/>
                  <w:lang w:eastAsia="zh-CN"/>
                </w:rPr>
                <w:t xml:space="preserve">fifth Bit = </w:t>
              </w:r>
            </w:ins>
            <w:ins w:id="536" w:author="CATT" w:date="2023-04-06T15:24:00Z">
              <w:r w:rsidRPr="00D500FE">
                <w:rPr>
                  <w:rFonts w:ascii="Arial" w:hAnsi="Arial"/>
                  <w:sz w:val="18"/>
                  <w:lang w:eastAsia="ja-JP"/>
                </w:rPr>
                <w:t>Average Packet Error Rate</w:t>
              </w:r>
            </w:ins>
            <w:ins w:id="537" w:author="CATT" w:date="2023-04-06T17:58:00Z">
              <w:r>
                <w:rPr>
                  <w:rFonts w:ascii="Arial" w:eastAsia="宋体" w:hAnsi="Arial" w:hint="eastAsia"/>
                  <w:sz w:val="18"/>
                  <w:lang w:eastAsia="zh-CN"/>
                </w:rPr>
                <w:t>,</w:t>
              </w:r>
            </w:ins>
          </w:p>
          <w:p w14:paraId="50D3A3C2" w14:textId="32071BE9" w:rsidR="000B4DB7" w:rsidRPr="00CC071C" w:rsidRDefault="000B4DB7" w:rsidP="00CC071C">
            <w:pPr>
              <w:keepNext/>
              <w:keepLines/>
              <w:overflowPunct w:val="0"/>
              <w:autoSpaceDE w:val="0"/>
              <w:autoSpaceDN w:val="0"/>
              <w:adjustRightInd w:val="0"/>
              <w:spacing w:after="0"/>
              <w:jc w:val="center"/>
              <w:textAlignment w:val="baseline"/>
              <w:rPr>
                <w:ins w:id="538" w:author="CATT" w:date="2023-04-06T17:59:00Z"/>
                <w:rFonts w:ascii="Arial" w:eastAsia="宋体" w:hAnsi="Arial"/>
                <w:b/>
                <w:sz w:val="18"/>
                <w:lang w:eastAsia="ja-JP"/>
              </w:rPr>
            </w:pPr>
            <w:ins w:id="539" w:author="CATT" w:date="2023-04-06T17:59: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bl>
    <w:p w14:paraId="54E89618" w14:textId="77777777" w:rsidR="00CC071C" w:rsidRDefault="00CC071C" w:rsidP="00CC071C">
      <w:pPr>
        <w:overflowPunct w:val="0"/>
        <w:autoSpaceDE w:val="0"/>
        <w:autoSpaceDN w:val="0"/>
        <w:adjustRightInd w:val="0"/>
        <w:textAlignment w:val="baseline"/>
        <w:rPr>
          <w:rFonts w:eastAsia="宋体"/>
          <w:lang w:eastAsia="zh-CN"/>
        </w:rPr>
      </w:pPr>
    </w:p>
    <w:p w14:paraId="7E34A396" w14:textId="77777777" w:rsidR="00C55352" w:rsidRPr="00CC071C" w:rsidRDefault="00C55352" w:rsidP="00CC071C">
      <w:pPr>
        <w:overflowPunct w:val="0"/>
        <w:autoSpaceDE w:val="0"/>
        <w:autoSpaceDN w:val="0"/>
        <w:adjustRightInd w:val="0"/>
        <w:textAlignment w:val="baseline"/>
        <w:rPr>
          <w:ins w:id="540" w:author="CATT" w:date="2022-08-05T09:54:00Z"/>
          <w:rFonts w:eastAsia="宋体"/>
          <w:lang w:eastAsia="zh-CN"/>
        </w:rPr>
      </w:pPr>
    </w:p>
    <w:p w14:paraId="7F6E06F6" w14:textId="4170260C" w:rsidR="00417D60" w:rsidRPr="00CC071C" w:rsidRDefault="00417D60" w:rsidP="00417D60">
      <w:pPr>
        <w:keepNext/>
        <w:keepLines/>
        <w:overflowPunct w:val="0"/>
        <w:autoSpaceDE w:val="0"/>
        <w:autoSpaceDN w:val="0"/>
        <w:adjustRightInd w:val="0"/>
        <w:spacing w:before="120"/>
        <w:textAlignment w:val="baseline"/>
        <w:outlineLvl w:val="3"/>
        <w:rPr>
          <w:ins w:id="541" w:author="CATT" w:date="2023-03-30T17:35:00Z"/>
          <w:rFonts w:ascii="Arial" w:eastAsia="宋体" w:hAnsi="Arial"/>
          <w:sz w:val="24"/>
          <w:lang w:eastAsia="zh-CN"/>
        </w:rPr>
      </w:pPr>
      <w:ins w:id="542" w:author="CATT" w:date="2023-03-30T17:35:00Z">
        <w:r w:rsidRPr="00CC071C">
          <w:rPr>
            <w:rFonts w:ascii="Arial" w:eastAsia="宋体" w:hAnsi="Arial"/>
            <w:sz w:val="24"/>
            <w:lang w:eastAsia="ko-KR"/>
          </w:rPr>
          <w:t>9.2.</w:t>
        </w:r>
        <w:r w:rsidRPr="00CC071C">
          <w:rPr>
            <w:rFonts w:ascii="Arial" w:eastAsia="宋体" w:hAnsi="Arial" w:hint="eastAsia"/>
            <w:sz w:val="24"/>
            <w:lang w:eastAsia="zh-CN"/>
          </w:rPr>
          <w:t>1</w:t>
        </w:r>
        <w:r w:rsidRPr="00CC071C">
          <w:rPr>
            <w:rFonts w:ascii="Arial" w:eastAsia="宋体" w:hAnsi="Arial"/>
            <w:sz w:val="24"/>
            <w:lang w:eastAsia="ko-KR"/>
          </w:rPr>
          <w:t>.</w:t>
        </w:r>
        <w:r w:rsidRPr="00CC071C">
          <w:rPr>
            <w:rFonts w:ascii="Arial" w:eastAsia="宋体" w:hAnsi="Arial" w:hint="eastAsia"/>
            <w:sz w:val="24"/>
            <w:highlight w:val="yellow"/>
            <w:lang w:eastAsia="zh-CN"/>
          </w:rPr>
          <w:t>w21</w:t>
        </w:r>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543" w:author="CATT" w:date="2023-03-30T17:36:00Z">
        <w:r>
          <w:rPr>
            <w:rFonts w:ascii="Arial" w:eastAsia="宋体" w:hAnsi="Arial"/>
            <w:sz w:val="24"/>
            <w:lang w:eastAsia="zh-CN"/>
          </w:rPr>
          <w:t>Trajectory Feedback</w:t>
        </w:r>
      </w:ins>
    </w:p>
    <w:p w14:paraId="26ECBA0C" w14:textId="4004B303" w:rsidR="00417D60" w:rsidRPr="00CC071C" w:rsidRDefault="00417D60" w:rsidP="00417D60">
      <w:pPr>
        <w:overflowPunct w:val="0"/>
        <w:autoSpaceDE w:val="0"/>
        <w:autoSpaceDN w:val="0"/>
        <w:adjustRightInd w:val="0"/>
        <w:textAlignment w:val="baseline"/>
        <w:rPr>
          <w:ins w:id="544" w:author="CATT" w:date="2023-03-30T17:35:00Z"/>
          <w:rFonts w:eastAsia="宋体"/>
          <w:lang w:eastAsia="zh-CN"/>
        </w:rPr>
      </w:pPr>
      <w:ins w:id="545" w:author="CATT" w:date="2023-03-30T17:35:00Z">
        <w:r w:rsidRPr="00CC071C">
          <w:rPr>
            <w:rFonts w:eastAsia="宋体"/>
            <w:lang w:eastAsia="ko-KR"/>
          </w:rPr>
          <w:t xml:space="preserve">This IE </w:t>
        </w:r>
        <w:r w:rsidRPr="00CC071C">
          <w:rPr>
            <w:rFonts w:eastAsia="宋体" w:hint="eastAsia"/>
            <w:lang w:eastAsia="zh-CN"/>
          </w:rPr>
          <w:t xml:space="preserve">contains UE-associated information about </w:t>
        </w:r>
      </w:ins>
      <w:ins w:id="546" w:author="CATT" w:date="2023-03-30T17:36:00Z">
        <w:r w:rsidR="00B028D5">
          <w:rPr>
            <w:rFonts w:eastAsia="宋体" w:hint="eastAsia"/>
            <w:lang w:eastAsia="zh-CN"/>
          </w:rPr>
          <w:t xml:space="preserve">UE </w:t>
        </w:r>
        <w:r w:rsidR="00B028D5" w:rsidRPr="00B028D5">
          <w:rPr>
            <w:rFonts w:eastAsia="宋体"/>
            <w:lang w:eastAsia="zh-CN"/>
          </w:rPr>
          <w:t>Trajectory Feedback</w:t>
        </w:r>
      </w:ins>
      <w:ins w:id="547" w:author="CATT" w:date="2023-03-30T17:35:00Z">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17D60" w:rsidRPr="00CC071C" w14:paraId="5ADDCB4F" w14:textId="77777777" w:rsidTr="00814463">
        <w:trPr>
          <w:ins w:id="548" w:author="CATT" w:date="2023-03-30T17:35:00Z"/>
        </w:trPr>
        <w:tc>
          <w:tcPr>
            <w:tcW w:w="2448" w:type="dxa"/>
          </w:tcPr>
          <w:p w14:paraId="62AA1E7F" w14:textId="77777777" w:rsidR="00417D60" w:rsidRPr="00CC071C" w:rsidRDefault="00417D60" w:rsidP="00814463">
            <w:pPr>
              <w:keepNext/>
              <w:keepLines/>
              <w:overflowPunct w:val="0"/>
              <w:autoSpaceDE w:val="0"/>
              <w:autoSpaceDN w:val="0"/>
              <w:adjustRightInd w:val="0"/>
              <w:spacing w:after="0"/>
              <w:jc w:val="center"/>
              <w:textAlignment w:val="baseline"/>
              <w:rPr>
                <w:ins w:id="549" w:author="CATT" w:date="2023-03-30T17:35:00Z"/>
                <w:rFonts w:ascii="Arial" w:eastAsia="宋体" w:hAnsi="Arial"/>
                <w:b/>
                <w:sz w:val="18"/>
                <w:lang w:eastAsia="ja-JP"/>
              </w:rPr>
            </w:pPr>
            <w:ins w:id="550" w:author="CATT" w:date="2023-03-30T17:35:00Z">
              <w:r w:rsidRPr="00CC071C">
                <w:rPr>
                  <w:rFonts w:ascii="Arial" w:eastAsia="宋体" w:hAnsi="Arial"/>
                  <w:b/>
                  <w:sz w:val="18"/>
                  <w:lang w:eastAsia="ja-JP"/>
                </w:rPr>
                <w:t>IE/Group Name</w:t>
              </w:r>
            </w:ins>
          </w:p>
        </w:tc>
        <w:tc>
          <w:tcPr>
            <w:tcW w:w="1080" w:type="dxa"/>
          </w:tcPr>
          <w:p w14:paraId="3360DA8F" w14:textId="77777777" w:rsidR="00417D60" w:rsidRPr="00CC071C" w:rsidRDefault="00417D60" w:rsidP="00814463">
            <w:pPr>
              <w:keepNext/>
              <w:keepLines/>
              <w:overflowPunct w:val="0"/>
              <w:autoSpaceDE w:val="0"/>
              <w:autoSpaceDN w:val="0"/>
              <w:adjustRightInd w:val="0"/>
              <w:spacing w:after="0"/>
              <w:jc w:val="center"/>
              <w:textAlignment w:val="baseline"/>
              <w:rPr>
                <w:ins w:id="551" w:author="CATT" w:date="2023-03-30T17:35:00Z"/>
                <w:rFonts w:ascii="Arial" w:eastAsia="宋体" w:hAnsi="Arial"/>
                <w:b/>
                <w:sz w:val="18"/>
                <w:lang w:eastAsia="ja-JP"/>
              </w:rPr>
            </w:pPr>
            <w:ins w:id="552" w:author="CATT" w:date="2023-03-30T17:35:00Z">
              <w:r w:rsidRPr="00CC071C">
                <w:rPr>
                  <w:rFonts w:ascii="Arial" w:eastAsia="宋体" w:hAnsi="Arial"/>
                  <w:b/>
                  <w:sz w:val="18"/>
                  <w:lang w:eastAsia="ja-JP"/>
                </w:rPr>
                <w:t>Presence</w:t>
              </w:r>
            </w:ins>
          </w:p>
        </w:tc>
        <w:tc>
          <w:tcPr>
            <w:tcW w:w="1440" w:type="dxa"/>
          </w:tcPr>
          <w:p w14:paraId="25AD736C" w14:textId="77777777" w:rsidR="00417D60" w:rsidRPr="00CC071C" w:rsidRDefault="00417D60" w:rsidP="00814463">
            <w:pPr>
              <w:keepNext/>
              <w:keepLines/>
              <w:overflowPunct w:val="0"/>
              <w:autoSpaceDE w:val="0"/>
              <w:autoSpaceDN w:val="0"/>
              <w:adjustRightInd w:val="0"/>
              <w:spacing w:after="0"/>
              <w:jc w:val="center"/>
              <w:textAlignment w:val="baseline"/>
              <w:rPr>
                <w:ins w:id="553" w:author="CATT" w:date="2023-03-30T17:35:00Z"/>
                <w:rFonts w:ascii="Arial" w:eastAsia="宋体" w:hAnsi="Arial"/>
                <w:b/>
                <w:sz w:val="18"/>
                <w:lang w:eastAsia="ja-JP"/>
              </w:rPr>
            </w:pPr>
            <w:ins w:id="554" w:author="CATT" w:date="2023-03-30T17:35:00Z">
              <w:r w:rsidRPr="00CC071C">
                <w:rPr>
                  <w:rFonts w:ascii="Arial" w:eastAsia="宋体" w:hAnsi="Arial"/>
                  <w:b/>
                  <w:sz w:val="18"/>
                  <w:lang w:eastAsia="ja-JP"/>
                </w:rPr>
                <w:t>Range</w:t>
              </w:r>
            </w:ins>
          </w:p>
        </w:tc>
        <w:tc>
          <w:tcPr>
            <w:tcW w:w="1872" w:type="dxa"/>
          </w:tcPr>
          <w:p w14:paraId="0A31B70D" w14:textId="77777777" w:rsidR="00417D60" w:rsidRPr="00CC071C" w:rsidRDefault="00417D60" w:rsidP="00814463">
            <w:pPr>
              <w:keepNext/>
              <w:keepLines/>
              <w:overflowPunct w:val="0"/>
              <w:autoSpaceDE w:val="0"/>
              <w:autoSpaceDN w:val="0"/>
              <w:adjustRightInd w:val="0"/>
              <w:spacing w:after="0"/>
              <w:jc w:val="center"/>
              <w:textAlignment w:val="baseline"/>
              <w:rPr>
                <w:ins w:id="555" w:author="CATT" w:date="2023-03-30T17:35:00Z"/>
                <w:rFonts w:ascii="Arial" w:eastAsia="宋体" w:hAnsi="Arial"/>
                <w:b/>
                <w:sz w:val="18"/>
                <w:lang w:eastAsia="ja-JP"/>
              </w:rPr>
            </w:pPr>
            <w:ins w:id="556" w:author="CATT" w:date="2023-03-30T17:35:00Z">
              <w:r w:rsidRPr="00CC071C">
                <w:rPr>
                  <w:rFonts w:ascii="Arial" w:eastAsia="宋体" w:hAnsi="Arial"/>
                  <w:b/>
                  <w:sz w:val="18"/>
                  <w:lang w:eastAsia="ja-JP"/>
                </w:rPr>
                <w:t>IE type and reference</w:t>
              </w:r>
            </w:ins>
          </w:p>
        </w:tc>
        <w:tc>
          <w:tcPr>
            <w:tcW w:w="2880" w:type="dxa"/>
          </w:tcPr>
          <w:p w14:paraId="304825C5" w14:textId="77777777" w:rsidR="00417D60" w:rsidRPr="00CC071C" w:rsidRDefault="00417D60" w:rsidP="00814463">
            <w:pPr>
              <w:keepNext/>
              <w:keepLines/>
              <w:overflowPunct w:val="0"/>
              <w:autoSpaceDE w:val="0"/>
              <w:autoSpaceDN w:val="0"/>
              <w:adjustRightInd w:val="0"/>
              <w:spacing w:after="0"/>
              <w:jc w:val="center"/>
              <w:textAlignment w:val="baseline"/>
              <w:rPr>
                <w:ins w:id="557" w:author="CATT" w:date="2023-03-30T17:35:00Z"/>
                <w:rFonts w:ascii="Arial" w:eastAsia="宋体" w:hAnsi="Arial"/>
                <w:b/>
                <w:sz w:val="18"/>
                <w:lang w:eastAsia="ja-JP"/>
              </w:rPr>
            </w:pPr>
            <w:ins w:id="558" w:author="CATT" w:date="2023-03-30T17:35:00Z">
              <w:r w:rsidRPr="00CC071C">
                <w:rPr>
                  <w:rFonts w:ascii="Arial" w:eastAsia="宋体" w:hAnsi="Arial"/>
                  <w:b/>
                  <w:sz w:val="18"/>
                  <w:lang w:eastAsia="ja-JP"/>
                </w:rPr>
                <w:t>Semantics description</w:t>
              </w:r>
            </w:ins>
          </w:p>
        </w:tc>
      </w:tr>
      <w:tr w:rsidR="00417D60" w:rsidRPr="00CC071C" w14:paraId="2D486F2B" w14:textId="77777777" w:rsidTr="00814463">
        <w:trPr>
          <w:ins w:id="559" w:author="CATT" w:date="2023-03-30T17:35:00Z"/>
        </w:trPr>
        <w:tc>
          <w:tcPr>
            <w:tcW w:w="2448" w:type="dxa"/>
            <w:tcBorders>
              <w:top w:val="single" w:sz="4" w:space="0" w:color="auto"/>
              <w:left w:val="single" w:sz="4" w:space="0" w:color="auto"/>
              <w:bottom w:val="single" w:sz="4" w:space="0" w:color="auto"/>
              <w:right w:val="single" w:sz="4" w:space="0" w:color="auto"/>
            </w:tcBorders>
          </w:tcPr>
          <w:p w14:paraId="09CD8040" w14:textId="77777777" w:rsidR="00417D60" w:rsidRPr="00CC071C" w:rsidRDefault="00417D60" w:rsidP="00814463">
            <w:pPr>
              <w:keepNext/>
              <w:keepLines/>
              <w:overflowPunct w:val="0"/>
              <w:autoSpaceDE w:val="0"/>
              <w:autoSpaceDN w:val="0"/>
              <w:adjustRightInd w:val="0"/>
              <w:spacing w:after="0"/>
              <w:textAlignment w:val="baseline"/>
              <w:rPr>
                <w:ins w:id="560" w:author="CATT" w:date="2023-03-30T17:35:00Z"/>
                <w:rFonts w:ascii="Arial" w:eastAsia="宋体" w:hAnsi="Arial" w:cs="Arial"/>
                <w:sz w:val="18"/>
                <w:lang w:eastAsia="zh-CN"/>
              </w:rPr>
            </w:pPr>
            <w:ins w:id="561" w:author="CATT" w:date="2023-03-30T17:35:00Z">
              <w:r w:rsidRPr="00CC071C">
                <w:rPr>
                  <w:rFonts w:ascii="Arial" w:eastAsia="宋体" w:hAnsi="Arial" w:hint="eastAsia"/>
                  <w:sz w:val="18"/>
                  <w:lang w:eastAsia="zh-CN"/>
                </w:rPr>
                <w:t>UE Location in Cells</w:t>
              </w:r>
            </w:ins>
          </w:p>
        </w:tc>
        <w:tc>
          <w:tcPr>
            <w:tcW w:w="1080" w:type="dxa"/>
            <w:tcBorders>
              <w:top w:val="single" w:sz="4" w:space="0" w:color="auto"/>
              <w:left w:val="single" w:sz="4" w:space="0" w:color="auto"/>
              <w:bottom w:val="single" w:sz="4" w:space="0" w:color="auto"/>
              <w:right w:val="single" w:sz="4" w:space="0" w:color="auto"/>
            </w:tcBorders>
          </w:tcPr>
          <w:p w14:paraId="2BBDD5F7" w14:textId="77777777" w:rsidR="00417D60" w:rsidRPr="00CC071C" w:rsidRDefault="00417D60" w:rsidP="00814463">
            <w:pPr>
              <w:keepNext/>
              <w:keepLines/>
              <w:overflowPunct w:val="0"/>
              <w:autoSpaceDE w:val="0"/>
              <w:autoSpaceDN w:val="0"/>
              <w:adjustRightInd w:val="0"/>
              <w:spacing w:after="0"/>
              <w:textAlignment w:val="baseline"/>
              <w:rPr>
                <w:ins w:id="562" w:author="CATT" w:date="2023-03-30T17:35:00Z"/>
                <w:rFonts w:ascii="Arial" w:eastAsia="宋体" w:hAnsi="Arial"/>
                <w:sz w:val="18"/>
                <w:lang w:eastAsia="zh-CN"/>
              </w:rPr>
            </w:pPr>
            <w:ins w:id="563" w:author="CATT" w:date="2023-03-30T17:35: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CC63FD8" w14:textId="77777777" w:rsidR="00417D60" w:rsidRPr="00CC071C" w:rsidRDefault="00417D60" w:rsidP="00814463">
            <w:pPr>
              <w:keepNext/>
              <w:keepLines/>
              <w:overflowPunct w:val="0"/>
              <w:autoSpaceDE w:val="0"/>
              <w:autoSpaceDN w:val="0"/>
              <w:adjustRightInd w:val="0"/>
              <w:spacing w:after="0"/>
              <w:textAlignment w:val="baseline"/>
              <w:rPr>
                <w:ins w:id="564" w:author="CATT" w:date="2023-03-30T17:3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C8C1683" w14:textId="77777777" w:rsidR="00417D60" w:rsidRPr="00CC071C" w:rsidRDefault="00417D60" w:rsidP="00814463">
            <w:pPr>
              <w:keepNext/>
              <w:keepLines/>
              <w:overflowPunct w:val="0"/>
              <w:autoSpaceDE w:val="0"/>
              <w:autoSpaceDN w:val="0"/>
              <w:adjustRightInd w:val="0"/>
              <w:spacing w:after="0"/>
              <w:textAlignment w:val="baseline"/>
              <w:rPr>
                <w:ins w:id="565" w:author="CATT" w:date="2023-03-30T17:35:00Z"/>
                <w:rFonts w:ascii="Arial" w:eastAsia="宋体" w:hAnsi="Arial" w:cs="Arial"/>
                <w:sz w:val="18"/>
                <w:lang w:eastAsia="zh-CN"/>
              </w:rPr>
            </w:pPr>
            <w:ins w:id="566" w:author="CATT" w:date="2023-03-30T17:35:00Z">
              <w:r w:rsidRPr="00CC071C">
                <w:rPr>
                  <w:rFonts w:ascii="Arial" w:eastAsia="宋体" w:hAnsi="Arial" w:cs="Arial" w:hint="eastAsia"/>
                  <w:sz w:val="18"/>
                  <w:lang w:eastAsia="zh-CN"/>
                </w:rPr>
                <w:t>UE History Information</w:t>
              </w:r>
            </w:ins>
          </w:p>
          <w:p w14:paraId="35487FA6" w14:textId="77777777" w:rsidR="00417D60" w:rsidRPr="00CC071C" w:rsidRDefault="00417D60" w:rsidP="00814463">
            <w:pPr>
              <w:keepNext/>
              <w:keepLines/>
              <w:overflowPunct w:val="0"/>
              <w:autoSpaceDE w:val="0"/>
              <w:autoSpaceDN w:val="0"/>
              <w:adjustRightInd w:val="0"/>
              <w:spacing w:after="0"/>
              <w:textAlignment w:val="baseline"/>
              <w:rPr>
                <w:ins w:id="567" w:author="CATT" w:date="2023-03-30T17:35:00Z"/>
                <w:rFonts w:ascii="Arial" w:eastAsia="宋体" w:hAnsi="Arial" w:cs="Arial"/>
                <w:sz w:val="18"/>
                <w:lang w:eastAsia="zh-CN"/>
              </w:rPr>
            </w:pPr>
            <w:ins w:id="568" w:author="CATT" w:date="2023-03-30T17:35:00Z">
              <w:r w:rsidRPr="00CC071C">
                <w:rPr>
                  <w:rFonts w:ascii="Arial" w:eastAsia="宋体" w:hAnsi="Arial" w:cs="Arial" w:hint="eastAsia"/>
                  <w:sz w:val="18"/>
                  <w:lang w:eastAsia="zh-CN"/>
                </w:rPr>
                <w:t>9.2.3.64</w:t>
              </w:r>
            </w:ins>
          </w:p>
        </w:tc>
        <w:tc>
          <w:tcPr>
            <w:tcW w:w="2880" w:type="dxa"/>
            <w:tcBorders>
              <w:top w:val="single" w:sz="4" w:space="0" w:color="auto"/>
              <w:left w:val="single" w:sz="4" w:space="0" w:color="auto"/>
              <w:bottom w:val="single" w:sz="4" w:space="0" w:color="auto"/>
              <w:right w:val="single" w:sz="4" w:space="0" w:color="auto"/>
            </w:tcBorders>
          </w:tcPr>
          <w:p w14:paraId="3955D7E6" w14:textId="77777777" w:rsidR="00417D60" w:rsidRPr="00CC071C" w:rsidRDefault="00417D60" w:rsidP="00814463">
            <w:pPr>
              <w:keepNext/>
              <w:keepLines/>
              <w:overflowPunct w:val="0"/>
              <w:autoSpaceDE w:val="0"/>
              <w:autoSpaceDN w:val="0"/>
              <w:adjustRightInd w:val="0"/>
              <w:spacing w:after="0"/>
              <w:textAlignment w:val="baseline"/>
              <w:rPr>
                <w:ins w:id="569" w:author="CATT" w:date="2023-03-30T17:35:00Z"/>
                <w:rFonts w:ascii="Arial" w:eastAsia="宋体" w:hAnsi="Arial"/>
                <w:sz w:val="18"/>
                <w:lang w:eastAsia="zh-CN"/>
              </w:rPr>
            </w:pPr>
          </w:p>
        </w:tc>
      </w:tr>
    </w:tbl>
    <w:p w14:paraId="64B9C9F2" w14:textId="77777777" w:rsidR="007B02E0" w:rsidRPr="00CC071C" w:rsidRDefault="007B02E0" w:rsidP="007B02E0">
      <w:pPr>
        <w:overflowPunct w:val="0"/>
        <w:autoSpaceDE w:val="0"/>
        <w:autoSpaceDN w:val="0"/>
        <w:adjustRightInd w:val="0"/>
        <w:textAlignment w:val="baseline"/>
        <w:rPr>
          <w:ins w:id="570" w:author="CATT" w:date="2023-02-14T16:57:00Z"/>
          <w:rFonts w:eastAsia="宋体"/>
          <w:lang w:eastAsia="zh-CN"/>
        </w:rPr>
      </w:pPr>
    </w:p>
    <w:p w14:paraId="543B858E" w14:textId="77777777" w:rsidR="007B02E0" w:rsidRPr="00CC071C" w:rsidRDefault="007B02E0" w:rsidP="007B02E0">
      <w:pPr>
        <w:spacing w:after="0"/>
        <w:rPr>
          <w:ins w:id="571" w:author="CATT" w:date="2023-02-15T17:39:00Z"/>
          <w:rFonts w:eastAsia="Times New Roman"/>
          <w:szCs w:val="24"/>
          <w:lang w:val="en-US"/>
        </w:rPr>
      </w:pPr>
    </w:p>
    <w:p w14:paraId="5D2904DA" w14:textId="006F36FB" w:rsidR="007B02E0" w:rsidRPr="00CC071C" w:rsidRDefault="007B02E0" w:rsidP="007B02E0">
      <w:pPr>
        <w:keepNext/>
        <w:keepLines/>
        <w:overflowPunct w:val="0"/>
        <w:autoSpaceDE w:val="0"/>
        <w:autoSpaceDN w:val="0"/>
        <w:adjustRightInd w:val="0"/>
        <w:spacing w:before="120"/>
        <w:textAlignment w:val="baseline"/>
        <w:outlineLvl w:val="3"/>
        <w:rPr>
          <w:ins w:id="572" w:author="CATT" w:date="2022-08-05T14:21:00Z"/>
          <w:rFonts w:ascii="Arial" w:eastAsia="宋体" w:hAnsi="Arial"/>
          <w:sz w:val="24"/>
          <w:lang w:eastAsia="zh-CN"/>
        </w:rPr>
      </w:pPr>
      <w:ins w:id="573" w:author="CATT" w:date="2022-08-05T14:21:00Z">
        <w:r w:rsidRPr="00CC071C">
          <w:rPr>
            <w:rFonts w:ascii="Arial" w:eastAsia="宋体" w:hAnsi="Arial"/>
            <w:sz w:val="24"/>
            <w:lang w:eastAsia="ko-KR"/>
          </w:rPr>
          <w:t>9.2.</w:t>
        </w:r>
      </w:ins>
      <w:ins w:id="574" w:author="CATT" w:date="2023-03-30T16:54:00Z">
        <w:r>
          <w:rPr>
            <w:rFonts w:ascii="Arial" w:eastAsia="宋体" w:hAnsi="Arial" w:hint="eastAsia"/>
            <w:sz w:val="24"/>
            <w:lang w:eastAsia="zh-CN"/>
          </w:rPr>
          <w:t>3</w:t>
        </w:r>
      </w:ins>
      <w:proofErr w:type="gramStart"/>
      <w:ins w:id="575" w:author="CATT" w:date="2022-08-05T14:21:00Z">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576" w:author="CATT" w:date="2023-02-14T16:53:00Z">
        <w:r w:rsidRPr="00CC071C">
          <w:rPr>
            <w:rFonts w:ascii="Arial" w:eastAsia="宋体" w:hAnsi="Arial" w:hint="eastAsia"/>
            <w:sz w:val="24"/>
            <w:highlight w:val="yellow"/>
            <w:lang w:eastAsia="zh-CN"/>
          </w:rPr>
          <w:t>30</w:t>
        </w:r>
      </w:ins>
      <w:proofErr w:type="gramEnd"/>
      <w:ins w:id="577" w:author="CATT" w:date="2022-08-05T14:21:00Z">
        <w:r w:rsidRPr="00CC071C">
          <w:rPr>
            <w:rFonts w:ascii="Arial" w:eastAsia="宋体" w:hAnsi="Arial"/>
            <w:sz w:val="24"/>
            <w:lang w:eastAsia="ko-KR"/>
          </w:rPr>
          <w:tab/>
        </w:r>
        <w:r w:rsidRPr="00CC071C">
          <w:rPr>
            <w:rFonts w:ascii="Arial" w:eastAsia="宋体" w:hAnsi="Arial" w:hint="eastAsia"/>
            <w:sz w:val="24"/>
            <w:lang w:eastAsia="zh-CN"/>
          </w:rPr>
          <w:t>UE Traffic Prediction</w:t>
        </w:r>
      </w:ins>
    </w:p>
    <w:p w14:paraId="27A2A73E" w14:textId="73981D35" w:rsidR="007B02E0" w:rsidRPr="00CC071C" w:rsidRDefault="007B02E0" w:rsidP="007B02E0">
      <w:pPr>
        <w:overflowPunct w:val="0"/>
        <w:autoSpaceDE w:val="0"/>
        <w:autoSpaceDN w:val="0"/>
        <w:adjustRightInd w:val="0"/>
        <w:textAlignment w:val="baseline"/>
        <w:rPr>
          <w:ins w:id="578" w:author="CATT" w:date="2022-08-05T14:21:00Z"/>
          <w:rFonts w:eastAsia="宋体"/>
          <w:lang w:eastAsia="zh-CN"/>
        </w:rPr>
      </w:pPr>
      <w:ins w:id="579" w:author="CATT" w:date="2022-08-05T14:25:00Z">
        <w:r w:rsidRPr="00CC071C">
          <w:rPr>
            <w:rFonts w:eastAsia="宋体"/>
            <w:lang w:eastAsia="ko-KR"/>
          </w:rPr>
          <w:t xml:space="preserve">This IE </w:t>
        </w:r>
      </w:ins>
      <w:ins w:id="580" w:author="CATT" w:date="2022-08-05T14:21:00Z">
        <w:r w:rsidRPr="00CC071C">
          <w:rPr>
            <w:rFonts w:eastAsia="宋体" w:hint="eastAsia"/>
            <w:lang w:eastAsia="zh-CN"/>
          </w:rPr>
          <w:t xml:space="preserve">contains </w:t>
        </w:r>
      </w:ins>
      <w:ins w:id="581" w:author="CATT" w:date="2022-08-05T14:22:00Z">
        <w:r w:rsidRPr="00CC071C">
          <w:rPr>
            <w:rFonts w:eastAsia="宋体" w:hint="eastAsia"/>
            <w:lang w:eastAsia="zh-CN"/>
          </w:rPr>
          <w:t xml:space="preserve">prediction </w:t>
        </w:r>
      </w:ins>
      <w:ins w:id="582" w:author="CATT" w:date="2022-08-05T14:21:00Z">
        <w:r w:rsidRPr="00CC071C">
          <w:rPr>
            <w:rFonts w:eastAsia="宋体" w:hint="eastAsia"/>
            <w:lang w:eastAsia="zh-CN"/>
          </w:rPr>
          <w:t>of traffic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B02E0" w:rsidRPr="00CC071C" w14:paraId="2D176675" w14:textId="77777777" w:rsidTr="00520170">
        <w:trPr>
          <w:ins w:id="583" w:author="CATT" w:date="2022-08-05T14:21:00Z"/>
        </w:trPr>
        <w:tc>
          <w:tcPr>
            <w:tcW w:w="2448" w:type="dxa"/>
          </w:tcPr>
          <w:p w14:paraId="25F6BB0F" w14:textId="77777777" w:rsidR="007B02E0" w:rsidRPr="00CC071C" w:rsidRDefault="007B02E0" w:rsidP="00520170">
            <w:pPr>
              <w:keepNext/>
              <w:keepLines/>
              <w:overflowPunct w:val="0"/>
              <w:autoSpaceDE w:val="0"/>
              <w:autoSpaceDN w:val="0"/>
              <w:adjustRightInd w:val="0"/>
              <w:spacing w:after="0"/>
              <w:jc w:val="center"/>
              <w:textAlignment w:val="baseline"/>
              <w:rPr>
                <w:ins w:id="584" w:author="CATT" w:date="2022-08-05T14:21:00Z"/>
                <w:rFonts w:ascii="Arial" w:eastAsia="宋体" w:hAnsi="Arial"/>
                <w:b/>
                <w:sz w:val="18"/>
                <w:lang w:eastAsia="ja-JP"/>
              </w:rPr>
            </w:pPr>
            <w:ins w:id="585" w:author="CATT" w:date="2022-08-05T14:21:00Z">
              <w:r w:rsidRPr="00CC071C">
                <w:rPr>
                  <w:rFonts w:ascii="Arial" w:eastAsia="宋体" w:hAnsi="Arial"/>
                  <w:b/>
                  <w:sz w:val="18"/>
                  <w:lang w:eastAsia="ja-JP"/>
                </w:rPr>
                <w:lastRenderedPageBreak/>
                <w:t>IE/Group Name</w:t>
              </w:r>
            </w:ins>
          </w:p>
        </w:tc>
        <w:tc>
          <w:tcPr>
            <w:tcW w:w="1080" w:type="dxa"/>
          </w:tcPr>
          <w:p w14:paraId="0572F782" w14:textId="77777777" w:rsidR="007B02E0" w:rsidRPr="00CC071C" w:rsidRDefault="007B02E0" w:rsidP="00520170">
            <w:pPr>
              <w:keepNext/>
              <w:keepLines/>
              <w:overflowPunct w:val="0"/>
              <w:autoSpaceDE w:val="0"/>
              <w:autoSpaceDN w:val="0"/>
              <w:adjustRightInd w:val="0"/>
              <w:spacing w:after="0"/>
              <w:jc w:val="center"/>
              <w:textAlignment w:val="baseline"/>
              <w:rPr>
                <w:ins w:id="586" w:author="CATT" w:date="2022-08-05T14:21:00Z"/>
                <w:rFonts w:ascii="Arial" w:eastAsia="宋体" w:hAnsi="Arial"/>
                <w:b/>
                <w:sz w:val="18"/>
                <w:lang w:eastAsia="ja-JP"/>
              </w:rPr>
            </w:pPr>
            <w:ins w:id="587" w:author="CATT" w:date="2022-08-05T14:21:00Z">
              <w:r w:rsidRPr="00CC071C">
                <w:rPr>
                  <w:rFonts w:ascii="Arial" w:eastAsia="宋体" w:hAnsi="Arial"/>
                  <w:b/>
                  <w:sz w:val="18"/>
                  <w:lang w:eastAsia="ja-JP"/>
                </w:rPr>
                <w:t>Presence</w:t>
              </w:r>
            </w:ins>
          </w:p>
        </w:tc>
        <w:tc>
          <w:tcPr>
            <w:tcW w:w="1440" w:type="dxa"/>
          </w:tcPr>
          <w:p w14:paraId="268DED87" w14:textId="77777777" w:rsidR="007B02E0" w:rsidRPr="00CC071C" w:rsidRDefault="007B02E0" w:rsidP="00520170">
            <w:pPr>
              <w:keepNext/>
              <w:keepLines/>
              <w:overflowPunct w:val="0"/>
              <w:autoSpaceDE w:val="0"/>
              <w:autoSpaceDN w:val="0"/>
              <w:adjustRightInd w:val="0"/>
              <w:spacing w:after="0"/>
              <w:jc w:val="center"/>
              <w:textAlignment w:val="baseline"/>
              <w:rPr>
                <w:ins w:id="588" w:author="CATT" w:date="2022-08-05T14:21:00Z"/>
                <w:rFonts w:ascii="Arial" w:eastAsia="宋体" w:hAnsi="Arial"/>
                <w:b/>
                <w:sz w:val="18"/>
                <w:lang w:eastAsia="ja-JP"/>
              </w:rPr>
            </w:pPr>
            <w:ins w:id="589" w:author="CATT" w:date="2022-08-05T14:21:00Z">
              <w:r w:rsidRPr="00CC071C">
                <w:rPr>
                  <w:rFonts w:ascii="Arial" w:eastAsia="宋体" w:hAnsi="Arial"/>
                  <w:b/>
                  <w:sz w:val="18"/>
                  <w:lang w:eastAsia="ja-JP"/>
                </w:rPr>
                <w:t>Range</w:t>
              </w:r>
            </w:ins>
          </w:p>
        </w:tc>
        <w:tc>
          <w:tcPr>
            <w:tcW w:w="1872" w:type="dxa"/>
          </w:tcPr>
          <w:p w14:paraId="2DDE0978" w14:textId="77777777" w:rsidR="007B02E0" w:rsidRPr="00CC071C" w:rsidRDefault="007B02E0" w:rsidP="00520170">
            <w:pPr>
              <w:keepNext/>
              <w:keepLines/>
              <w:overflowPunct w:val="0"/>
              <w:autoSpaceDE w:val="0"/>
              <w:autoSpaceDN w:val="0"/>
              <w:adjustRightInd w:val="0"/>
              <w:spacing w:after="0"/>
              <w:jc w:val="center"/>
              <w:textAlignment w:val="baseline"/>
              <w:rPr>
                <w:ins w:id="590" w:author="CATT" w:date="2022-08-05T14:21:00Z"/>
                <w:rFonts w:ascii="Arial" w:eastAsia="宋体" w:hAnsi="Arial"/>
                <w:b/>
                <w:sz w:val="18"/>
                <w:lang w:eastAsia="ja-JP"/>
              </w:rPr>
            </w:pPr>
            <w:ins w:id="591" w:author="CATT" w:date="2022-08-05T14:21:00Z">
              <w:r w:rsidRPr="00CC071C">
                <w:rPr>
                  <w:rFonts w:ascii="Arial" w:eastAsia="宋体" w:hAnsi="Arial"/>
                  <w:b/>
                  <w:sz w:val="18"/>
                  <w:lang w:eastAsia="ja-JP"/>
                </w:rPr>
                <w:t>IE type and reference</w:t>
              </w:r>
            </w:ins>
          </w:p>
        </w:tc>
        <w:tc>
          <w:tcPr>
            <w:tcW w:w="2880" w:type="dxa"/>
          </w:tcPr>
          <w:p w14:paraId="3A1E07A0" w14:textId="77777777" w:rsidR="007B02E0" w:rsidRPr="00CC071C" w:rsidRDefault="007B02E0" w:rsidP="00520170">
            <w:pPr>
              <w:keepNext/>
              <w:keepLines/>
              <w:overflowPunct w:val="0"/>
              <w:autoSpaceDE w:val="0"/>
              <w:autoSpaceDN w:val="0"/>
              <w:adjustRightInd w:val="0"/>
              <w:spacing w:after="0"/>
              <w:jc w:val="center"/>
              <w:textAlignment w:val="baseline"/>
              <w:rPr>
                <w:ins w:id="592" w:author="CATT" w:date="2022-08-05T14:21:00Z"/>
                <w:rFonts w:ascii="Arial" w:eastAsia="宋体" w:hAnsi="Arial"/>
                <w:b/>
                <w:sz w:val="18"/>
                <w:lang w:eastAsia="ja-JP"/>
              </w:rPr>
            </w:pPr>
            <w:ins w:id="593" w:author="CATT" w:date="2022-08-05T14:21:00Z">
              <w:r w:rsidRPr="00CC071C">
                <w:rPr>
                  <w:rFonts w:ascii="Arial" w:eastAsia="宋体" w:hAnsi="Arial"/>
                  <w:b/>
                  <w:sz w:val="18"/>
                  <w:lang w:eastAsia="ja-JP"/>
                </w:rPr>
                <w:t>Semantics description</w:t>
              </w:r>
            </w:ins>
          </w:p>
        </w:tc>
      </w:tr>
      <w:tr w:rsidR="007B02E0" w:rsidRPr="00CC071C" w14:paraId="51FE5E17" w14:textId="77777777" w:rsidTr="00520170">
        <w:trPr>
          <w:ins w:id="594" w:author="CATT" w:date="2023-02-16T09:26:00Z"/>
        </w:trPr>
        <w:tc>
          <w:tcPr>
            <w:tcW w:w="2448" w:type="dxa"/>
            <w:tcBorders>
              <w:top w:val="single" w:sz="4" w:space="0" w:color="auto"/>
              <w:left w:val="single" w:sz="4" w:space="0" w:color="auto"/>
              <w:bottom w:val="single" w:sz="4" w:space="0" w:color="auto"/>
              <w:right w:val="single" w:sz="4" w:space="0" w:color="auto"/>
            </w:tcBorders>
          </w:tcPr>
          <w:p w14:paraId="75C26E77" w14:textId="77777777" w:rsidR="007B02E0" w:rsidRPr="00CC071C" w:rsidRDefault="007B02E0" w:rsidP="00520170">
            <w:pPr>
              <w:keepNext/>
              <w:keepLines/>
              <w:overflowPunct w:val="0"/>
              <w:autoSpaceDE w:val="0"/>
              <w:autoSpaceDN w:val="0"/>
              <w:adjustRightInd w:val="0"/>
              <w:spacing w:after="0"/>
              <w:textAlignment w:val="baseline"/>
              <w:rPr>
                <w:ins w:id="595" w:author="CATT" w:date="2023-02-16T09:26:00Z"/>
                <w:rFonts w:ascii="Arial" w:eastAsia="宋体" w:hAnsi="Arial" w:cs="Arial"/>
                <w:sz w:val="18"/>
                <w:lang w:eastAsia="zh-CN"/>
              </w:rPr>
            </w:pPr>
            <w:ins w:id="596" w:author="CATT" w:date="2023-02-16T09:26:00Z">
              <w:r w:rsidRPr="00CC071C">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3F14D4E0" w14:textId="77777777" w:rsidR="007B02E0" w:rsidRPr="00CC071C" w:rsidRDefault="007B02E0" w:rsidP="00520170">
            <w:pPr>
              <w:keepNext/>
              <w:keepLines/>
              <w:overflowPunct w:val="0"/>
              <w:autoSpaceDE w:val="0"/>
              <w:autoSpaceDN w:val="0"/>
              <w:adjustRightInd w:val="0"/>
              <w:spacing w:after="0"/>
              <w:textAlignment w:val="baseline"/>
              <w:rPr>
                <w:ins w:id="597" w:author="CATT" w:date="2023-02-16T09:26:00Z"/>
                <w:rFonts w:ascii="Arial" w:eastAsia="宋体" w:hAnsi="Arial"/>
                <w:sz w:val="18"/>
                <w:lang w:eastAsia="zh-CN"/>
              </w:rPr>
            </w:pPr>
            <w:ins w:id="598" w:author="CATT" w:date="2023-02-16T09:26: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D3762C7" w14:textId="77777777" w:rsidR="007B02E0" w:rsidRPr="00CC071C" w:rsidRDefault="007B02E0" w:rsidP="00520170">
            <w:pPr>
              <w:keepNext/>
              <w:keepLines/>
              <w:overflowPunct w:val="0"/>
              <w:autoSpaceDE w:val="0"/>
              <w:autoSpaceDN w:val="0"/>
              <w:adjustRightInd w:val="0"/>
              <w:spacing w:after="0"/>
              <w:textAlignment w:val="baseline"/>
              <w:rPr>
                <w:ins w:id="599" w:author="CATT" w:date="2023-02-16T09:26: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0D5381E" w14:textId="77777777" w:rsidR="007B02E0" w:rsidRPr="00CC071C" w:rsidRDefault="007B02E0" w:rsidP="00520170">
            <w:pPr>
              <w:keepNext/>
              <w:keepLines/>
              <w:overflowPunct w:val="0"/>
              <w:autoSpaceDE w:val="0"/>
              <w:autoSpaceDN w:val="0"/>
              <w:adjustRightInd w:val="0"/>
              <w:spacing w:after="0"/>
              <w:textAlignment w:val="baseline"/>
              <w:rPr>
                <w:ins w:id="600" w:author="CATT" w:date="2023-02-16T09:26:00Z"/>
                <w:rFonts w:ascii="Arial" w:eastAsia="宋体" w:hAnsi="Arial" w:cs="Arial"/>
                <w:sz w:val="18"/>
                <w:highlight w:val="yellow"/>
                <w:lang w:eastAsia="zh-CN"/>
              </w:rPr>
            </w:pPr>
            <w:ins w:id="601" w:author="CATT" w:date="2023-02-16T09:26:00Z">
              <w:r w:rsidRPr="00CC071C">
                <w:rPr>
                  <w:rFonts w:ascii="Arial" w:eastAsia="宋体" w:hAnsi="Arial" w:cs="Arial" w:hint="eastAsia"/>
                  <w:sz w:val="18"/>
                  <w:highlight w:val="yellow"/>
                  <w:lang w:eastAsia="zh-CN"/>
                </w:rPr>
                <w:t>[FFS longer value]</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602" w:author="CATT" w:date="2023-02-16T14:05:00Z">
              <w:r>
                <w:rPr>
                  <w:rFonts w:ascii="Arial" w:eastAsia="宋体" w:hAnsi="Arial" w:cs="Arial" w:hint="eastAsia"/>
                  <w:sz w:val="18"/>
                  <w:lang w:eastAsia="zh-CN"/>
                </w:rPr>
                <w:t xml:space="preserve"> {</w:t>
              </w:r>
            </w:ins>
            <w:ins w:id="603" w:author="CATT" w:date="2023-02-16T09:26:00Z">
              <w:r w:rsidRPr="00CC071C">
                <w:rPr>
                  <w:rFonts w:ascii="Arial" w:eastAsia="宋体" w:hAnsi="Arial" w:cs="Arial"/>
                  <w:sz w:val="18"/>
                  <w:lang w:eastAsia="zh-CN"/>
                </w:rPr>
                <w:t xml:space="preserve">500ms, 1s, 2s, 5s, 10s, </w:t>
              </w:r>
            </w:ins>
            <w:ins w:id="604" w:author="CATT" w:date="2023-02-16T14:05:00Z">
              <w:r>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ED6D035" w14:textId="77777777" w:rsidR="007B02E0" w:rsidRPr="00CC071C" w:rsidRDefault="007B02E0" w:rsidP="00520170">
            <w:pPr>
              <w:keepNext/>
              <w:keepLines/>
              <w:overflowPunct w:val="0"/>
              <w:autoSpaceDE w:val="0"/>
              <w:autoSpaceDN w:val="0"/>
              <w:adjustRightInd w:val="0"/>
              <w:spacing w:after="0"/>
              <w:textAlignment w:val="baseline"/>
              <w:rPr>
                <w:ins w:id="605" w:author="CATT" w:date="2023-02-16T09:26:00Z"/>
                <w:rFonts w:ascii="Arial" w:eastAsia="宋体" w:hAnsi="Arial"/>
                <w:sz w:val="18"/>
                <w:lang w:eastAsia="zh-CN"/>
              </w:rPr>
            </w:pPr>
            <w:ins w:id="606" w:author="CATT" w:date="2023-02-16T09:26:00Z">
              <w:r w:rsidRPr="00CC071C">
                <w:rPr>
                  <w:rFonts w:ascii="Arial" w:eastAsia="宋体" w:hAnsi="Arial" w:hint="eastAsia"/>
                  <w:sz w:val="18"/>
                  <w:lang w:eastAsia="zh-CN"/>
                </w:rPr>
                <w:t>This IE should be included in the case of analytic pushing. Also used as the periodicity if number of times is larger than one.</w:t>
              </w:r>
            </w:ins>
          </w:p>
        </w:tc>
      </w:tr>
      <w:tr w:rsidR="007B02E0" w:rsidRPr="00CC071C" w14:paraId="066373C5" w14:textId="77777777" w:rsidTr="00520170">
        <w:trPr>
          <w:ins w:id="607" w:author="CATT" w:date="2023-02-16T09:16:00Z"/>
        </w:trPr>
        <w:tc>
          <w:tcPr>
            <w:tcW w:w="2448" w:type="dxa"/>
          </w:tcPr>
          <w:p w14:paraId="266C7438" w14:textId="77777777" w:rsidR="007B02E0" w:rsidRPr="00CC071C" w:rsidRDefault="007B02E0" w:rsidP="00520170">
            <w:pPr>
              <w:keepNext/>
              <w:keepLines/>
              <w:overflowPunct w:val="0"/>
              <w:autoSpaceDE w:val="0"/>
              <w:autoSpaceDN w:val="0"/>
              <w:adjustRightInd w:val="0"/>
              <w:spacing w:after="0"/>
              <w:textAlignment w:val="baseline"/>
              <w:rPr>
                <w:ins w:id="608" w:author="CATT" w:date="2023-02-16T09:16:00Z"/>
                <w:rFonts w:ascii="Arial" w:eastAsia="宋体" w:hAnsi="Arial" w:cs="Arial"/>
                <w:b/>
                <w:bCs/>
                <w:sz w:val="18"/>
                <w:lang w:eastAsia="zh-CN"/>
              </w:rPr>
            </w:pPr>
            <w:ins w:id="609" w:author="CATT" w:date="2023-02-16T09:16:00Z">
              <w:r w:rsidRPr="00CC071C">
                <w:rPr>
                  <w:rFonts w:ascii="Arial" w:eastAsia="宋体" w:hAnsi="Arial" w:cs="Arial" w:hint="eastAsia"/>
                  <w:b/>
                  <w:bCs/>
                  <w:sz w:val="18"/>
                  <w:lang w:eastAsia="zh-CN"/>
                </w:rPr>
                <w:t>Prediction Duration List</w:t>
              </w:r>
            </w:ins>
          </w:p>
        </w:tc>
        <w:tc>
          <w:tcPr>
            <w:tcW w:w="1080" w:type="dxa"/>
          </w:tcPr>
          <w:p w14:paraId="29B35659" w14:textId="77777777" w:rsidR="007B02E0" w:rsidRPr="00CC071C" w:rsidRDefault="007B02E0" w:rsidP="00520170">
            <w:pPr>
              <w:keepNext/>
              <w:keepLines/>
              <w:overflowPunct w:val="0"/>
              <w:autoSpaceDE w:val="0"/>
              <w:autoSpaceDN w:val="0"/>
              <w:adjustRightInd w:val="0"/>
              <w:spacing w:after="0"/>
              <w:textAlignment w:val="baseline"/>
              <w:rPr>
                <w:ins w:id="610" w:author="CATT" w:date="2023-02-16T09:16:00Z"/>
                <w:rFonts w:ascii="Arial" w:eastAsia="宋体" w:hAnsi="Arial" w:cs="Arial"/>
                <w:sz w:val="18"/>
                <w:lang w:eastAsia="zh-CN"/>
              </w:rPr>
            </w:pPr>
          </w:p>
        </w:tc>
        <w:tc>
          <w:tcPr>
            <w:tcW w:w="1440" w:type="dxa"/>
          </w:tcPr>
          <w:p w14:paraId="60044B2E" w14:textId="77777777" w:rsidR="007B02E0" w:rsidRPr="00CC071C" w:rsidRDefault="007B02E0" w:rsidP="00520170">
            <w:pPr>
              <w:keepNext/>
              <w:keepLines/>
              <w:overflowPunct w:val="0"/>
              <w:autoSpaceDE w:val="0"/>
              <w:autoSpaceDN w:val="0"/>
              <w:adjustRightInd w:val="0"/>
              <w:spacing w:after="0"/>
              <w:textAlignment w:val="baseline"/>
              <w:rPr>
                <w:ins w:id="611" w:author="CATT" w:date="2023-02-16T09:16:00Z"/>
                <w:rFonts w:ascii="Arial" w:eastAsia="宋体" w:hAnsi="Arial"/>
                <w:i/>
                <w:sz w:val="18"/>
                <w:lang w:eastAsia="zh-CN"/>
              </w:rPr>
            </w:pPr>
            <w:ins w:id="612" w:author="CATT" w:date="2023-02-16T09:16:00Z">
              <w:r w:rsidRPr="00CC071C">
                <w:rPr>
                  <w:rFonts w:ascii="Arial" w:eastAsia="宋体" w:hAnsi="Arial" w:hint="eastAsia"/>
                  <w:i/>
                  <w:sz w:val="18"/>
                  <w:lang w:eastAsia="zh-CN"/>
                </w:rPr>
                <w:t>0..1</w:t>
              </w:r>
            </w:ins>
          </w:p>
        </w:tc>
        <w:tc>
          <w:tcPr>
            <w:tcW w:w="1872" w:type="dxa"/>
          </w:tcPr>
          <w:p w14:paraId="1FC4FC0E" w14:textId="77777777" w:rsidR="007B02E0" w:rsidRPr="00CC071C" w:rsidRDefault="007B02E0" w:rsidP="00520170">
            <w:pPr>
              <w:keepNext/>
              <w:keepLines/>
              <w:overflowPunct w:val="0"/>
              <w:autoSpaceDE w:val="0"/>
              <w:autoSpaceDN w:val="0"/>
              <w:adjustRightInd w:val="0"/>
              <w:spacing w:after="0"/>
              <w:textAlignment w:val="baseline"/>
              <w:rPr>
                <w:ins w:id="613" w:author="CATT" w:date="2023-02-16T09:16:00Z"/>
                <w:rFonts w:ascii="Arial" w:eastAsia="宋体" w:hAnsi="Arial" w:cs="Arial"/>
                <w:sz w:val="18"/>
                <w:lang w:eastAsia="zh-CN"/>
              </w:rPr>
            </w:pPr>
          </w:p>
        </w:tc>
        <w:tc>
          <w:tcPr>
            <w:tcW w:w="2880" w:type="dxa"/>
          </w:tcPr>
          <w:p w14:paraId="63065E7B" w14:textId="77777777" w:rsidR="007B02E0" w:rsidRPr="00CC071C" w:rsidRDefault="007B02E0" w:rsidP="00520170">
            <w:pPr>
              <w:keepNext/>
              <w:keepLines/>
              <w:overflowPunct w:val="0"/>
              <w:autoSpaceDE w:val="0"/>
              <w:autoSpaceDN w:val="0"/>
              <w:adjustRightInd w:val="0"/>
              <w:spacing w:after="0"/>
              <w:textAlignment w:val="baseline"/>
              <w:rPr>
                <w:ins w:id="614" w:author="CATT" w:date="2023-02-16T09:16:00Z"/>
                <w:rFonts w:ascii="Arial" w:eastAsia="宋体" w:hAnsi="Arial"/>
                <w:sz w:val="18"/>
                <w:lang w:eastAsia="zh-CN"/>
              </w:rPr>
            </w:pPr>
          </w:p>
        </w:tc>
      </w:tr>
      <w:tr w:rsidR="007B02E0" w:rsidRPr="00CC071C" w14:paraId="70A31E03" w14:textId="77777777" w:rsidTr="00520170">
        <w:trPr>
          <w:ins w:id="615" w:author="CATT" w:date="2023-02-16T09:16:00Z"/>
        </w:trPr>
        <w:tc>
          <w:tcPr>
            <w:tcW w:w="2448" w:type="dxa"/>
            <w:tcBorders>
              <w:top w:val="single" w:sz="4" w:space="0" w:color="auto"/>
              <w:left w:val="single" w:sz="4" w:space="0" w:color="auto"/>
              <w:bottom w:val="single" w:sz="4" w:space="0" w:color="auto"/>
              <w:right w:val="single" w:sz="4" w:space="0" w:color="auto"/>
            </w:tcBorders>
          </w:tcPr>
          <w:p w14:paraId="305D134D" w14:textId="77777777" w:rsidR="007B02E0" w:rsidRPr="00CC071C" w:rsidRDefault="007B02E0" w:rsidP="00520170">
            <w:pPr>
              <w:keepNext/>
              <w:keepLines/>
              <w:overflowPunct w:val="0"/>
              <w:autoSpaceDE w:val="0"/>
              <w:autoSpaceDN w:val="0"/>
              <w:adjustRightInd w:val="0"/>
              <w:spacing w:after="0"/>
              <w:ind w:left="113"/>
              <w:textAlignment w:val="baseline"/>
              <w:rPr>
                <w:ins w:id="616" w:author="CATT" w:date="2023-02-16T09:16:00Z"/>
                <w:rFonts w:ascii="Arial" w:eastAsia="宋体" w:hAnsi="Arial" w:cs="Arial"/>
                <w:b/>
                <w:bCs/>
                <w:sz w:val="18"/>
                <w:lang w:eastAsia="zh-CN"/>
              </w:rPr>
            </w:pPr>
            <w:ins w:id="617" w:author="CATT" w:date="2023-02-16T09:16:00Z">
              <w:r w:rsidRPr="00CC071C">
                <w:rPr>
                  <w:rFonts w:ascii="Arial" w:eastAsia="宋体" w:hAnsi="Arial" w:cs="Arial" w:hint="eastAsia"/>
                  <w:b/>
                  <w:bCs/>
                  <w:sz w:val="18"/>
                  <w:lang w:eastAsia="zh-CN"/>
                </w:rPr>
                <w:t>&gt;Prediction Duration Item</w:t>
              </w:r>
            </w:ins>
          </w:p>
        </w:tc>
        <w:tc>
          <w:tcPr>
            <w:tcW w:w="1080" w:type="dxa"/>
            <w:tcBorders>
              <w:top w:val="single" w:sz="4" w:space="0" w:color="auto"/>
              <w:left w:val="single" w:sz="4" w:space="0" w:color="auto"/>
              <w:bottom w:val="single" w:sz="4" w:space="0" w:color="auto"/>
              <w:right w:val="single" w:sz="4" w:space="0" w:color="auto"/>
            </w:tcBorders>
          </w:tcPr>
          <w:p w14:paraId="7DBA366E" w14:textId="77777777" w:rsidR="007B02E0" w:rsidRPr="00CC071C" w:rsidRDefault="007B02E0" w:rsidP="00520170">
            <w:pPr>
              <w:keepNext/>
              <w:keepLines/>
              <w:overflowPunct w:val="0"/>
              <w:autoSpaceDE w:val="0"/>
              <w:autoSpaceDN w:val="0"/>
              <w:adjustRightInd w:val="0"/>
              <w:spacing w:after="0"/>
              <w:textAlignment w:val="baseline"/>
              <w:rPr>
                <w:ins w:id="618" w:author="CATT" w:date="2023-02-16T09:1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C70269" w14:textId="77777777" w:rsidR="007B02E0" w:rsidRPr="00CC071C" w:rsidRDefault="007B02E0" w:rsidP="00520170">
            <w:pPr>
              <w:keepNext/>
              <w:keepLines/>
              <w:overflowPunct w:val="0"/>
              <w:autoSpaceDE w:val="0"/>
              <w:autoSpaceDN w:val="0"/>
              <w:adjustRightInd w:val="0"/>
              <w:spacing w:after="0"/>
              <w:textAlignment w:val="baseline"/>
              <w:rPr>
                <w:ins w:id="619" w:author="CATT" w:date="2023-02-16T09:16:00Z"/>
                <w:rFonts w:ascii="Arial" w:eastAsia="宋体" w:hAnsi="Arial"/>
                <w:i/>
                <w:sz w:val="18"/>
                <w:lang w:eastAsia="zh-CN"/>
              </w:rPr>
            </w:pPr>
            <w:proofErr w:type="gramStart"/>
            <w:ins w:id="620" w:author="CATT" w:date="2023-02-16T09:16: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CC071C">
                <w:rPr>
                  <w:rFonts w:ascii="Arial" w:eastAsia="宋体" w:hAnsi="Arial"/>
                  <w:i/>
                  <w:sz w:val="18"/>
                  <w:lang w:eastAsia="ja-JP"/>
                </w:rPr>
                <w:t>maxnoofPredictedDurations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4CB457ED" w14:textId="77777777" w:rsidR="007B02E0" w:rsidRPr="00CC071C" w:rsidRDefault="007B02E0" w:rsidP="00520170">
            <w:pPr>
              <w:keepNext/>
              <w:keepLines/>
              <w:overflowPunct w:val="0"/>
              <w:autoSpaceDE w:val="0"/>
              <w:autoSpaceDN w:val="0"/>
              <w:adjustRightInd w:val="0"/>
              <w:spacing w:after="0"/>
              <w:textAlignment w:val="baseline"/>
              <w:rPr>
                <w:ins w:id="621" w:author="CATT" w:date="2023-02-16T09:1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D9DFA96" w14:textId="77777777" w:rsidR="007B02E0" w:rsidRPr="00CC071C" w:rsidRDefault="007B02E0" w:rsidP="00520170">
            <w:pPr>
              <w:keepNext/>
              <w:keepLines/>
              <w:overflowPunct w:val="0"/>
              <w:autoSpaceDE w:val="0"/>
              <w:autoSpaceDN w:val="0"/>
              <w:adjustRightInd w:val="0"/>
              <w:spacing w:after="0"/>
              <w:textAlignment w:val="baseline"/>
              <w:rPr>
                <w:ins w:id="622" w:author="CATT" w:date="2023-02-16T09:16:00Z"/>
                <w:rFonts w:ascii="Arial" w:eastAsia="宋体" w:hAnsi="Arial"/>
                <w:sz w:val="18"/>
                <w:lang w:eastAsia="zh-CN"/>
              </w:rPr>
            </w:pPr>
            <w:ins w:id="623" w:author="CATT" w:date="2023-02-16T09:16:00Z">
              <w:r w:rsidRPr="00CC071C">
                <w:rPr>
                  <w:rFonts w:ascii="Arial" w:eastAsia="宋体" w:hAnsi="Arial" w:hint="eastAsia"/>
                  <w:sz w:val="18"/>
                  <w:lang w:eastAsia="zh-CN"/>
                </w:rPr>
                <w:t xml:space="preserve">Let </w:t>
              </w:r>
            </w:ins>
            <w:proofErr w:type="spellStart"/>
            <w:ins w:id="624" w:author="CATT" w:date="2023-02-16T09:20:00Z">
              <w:r w:rsidRPr="00CC071C">
                <w:rPr>
                  <w:rFonts w:ascii="Arial" w:eastAsia="宋体" w:hAnsi="Arial" w:hint="eastAsia"/>
                  <w:i/>
                  <w:iCs/>
                  <w:sz w:val="18"/>
                  <w:lang w:eastAsia="zh-CN"/>
                </w:rPr>
                <w:t>T</w:t>
              </w:r>
              <w:proofErr w:type="spellEnd"/>
              <w:r w:rsidRPr="00CC071C">
                <w:rPr>
                  <w:rFonts w:ascii="Arial" w:eastAsia="宋体" w:hAnsi="Arial" w:hint="eastAsia"/>
                  <w:sz w:val="18"/>
                  <w:lang w:eastAsia="zh-CN"/>
                </w:rPr>
                <w:t xml:space="preserve"> be the time window length while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be the present time.</w:t>
              </w:r>
              <w:r w:rsidRPr="00CC071C">
                <w:rPr>
                  <w:rFonts w:ascii="Arial" w:eastAsia="宋体" w:hAnsi="Arial"/>
                  <w:sz w:val="18"/>
                  <w:lang w:eastAsia="zh-CN"/>
                </w:rPr>
                <w:br/>
              </w:r>
              <w:r w:rsidRPr="00CC071C">
                <w:rPr>
                  <w:rFonts w:ascii="Arial" w:eastAsia="宋体" w:hAnsi="Arial" w:hint="eastAsia"/>
                  <w:sz w:val="18"/>
                  <w:lang w:eastAsia="zh-CN"/>
                </w:rPr>
                <w:t xml:space="preserve">The first item corresponds to </w:t>
              </w:r>
              <w:r w:rsidRPr="00CC071C">
                <w:rPr>
                  <w:rFonts w:ascii="Arial" w:eastAsia="宋体" w:hAnsi="Arial"/>
                  <w:sz w:val="18"/>
                  <w:lang w:eastAsia="zh-CN"/>
                </w:rPr>
                <w:t>the</w:t>
              </w:r>
              <w:r w:rsidRPr="00CC071C">
                <w:rPr>
                  <w:rFonts w:ascii="Arial" w:eastAsia="宋体" w:hAnsi="Arial" w:hint="eastAsia"/>
                  <w:sz w:val="18"/>
                  <w:lang w:eastAsia="zh-CN"/>
                </w:rPr>
                <w:t xml:space="preserv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proofErr w:type="gramStart"/>
              <w:r w:rsidRPr="00CC071C">
                <w:rPr>
                  <w:rFonts w:ascii="Arial" w:eastAsia="宋体" w:hAnsi="Arial" w:hint="eastAsia"/>
                  <w:sz w:val="18"/>
                  <w:lang w:eastAsia="zh-CN"/>
                </w:rPr>
                <w:t>,</w:t>
              </w:r>
              <w:proofErr w:type="gramEnd"/>
              <w:r w:rsidRPr="00CC071C">
                <w:rPr>
                  <w:rFonts w:ascii="Arial" w:eastAsia="宋体" w:hAnsi="Arial"/>
                  <w:sz w:val="18"/>
                  <w:lang w:eastAsia="zh-CN"/>
                </w:rPr>
                <w:br/>
              </w:r>
              <w:r w:rsidRPr="00CC071C">
                <w:rPr>
                  <w:rFonts w:ascii="Arial" w:eastAsia="宋体" w:hAnsi="Arial" w:hint="eastAsia"/>
                  <w:sz w:val="18"/>
                  <w:lang w:eastAsia="zh-CN"/>
                </w:rPr>
                <w:t xml:space="preserve">the second item corresponds to the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+2</w:t>
              </w:r>
              <w:r w:rsidRPr="00CC071C">
                <w:rPr>
                  <w:rFonts w:ascii="Arial" w:eastAsia="宋体" w:hAnsi="Arial" w:hint="eastAsia"/>
                  <w:i/>
                  <w:iCs/>
                  <w:sz w:val="18"/>
                  <w:lang w:eastAsia="zh-CN"/>
                </w:rPr>
                <w:t>T</w:t>
              </w:r>
              <w:r w:rsidRPr="00CC071C">
                <w:rPr>
                  <w:rFonts w:ascii="Arial" w:eastAsia="宋体" w:hAnsi="Arial" w:hint="eastAsia"/>
                  <w:sz w:val="18"/>
                  <w:lang w:eastAsia="zh-CN"/>
                </w:rPr>
                <w:t>,</w:t>
              </w:r>
              <w:r w:rsidRPr="00CC071C">
                <w:rPr>
                  <w:rFonts w:ascii="Arial" w:eastAsia="宋体" w:hAnsi="Arial"/>
                  <w:sz w:val="18"/>
                  <w:lang w:eastAsia="zh-CN"/>
                </w:rPr>
                <w:br/>
              </w:r>
              <w:r w:rsidRPr="00CC071C">
                <w:rPr>
                  <w:rFonts w:ascii="Arial" w:eastAsia="宋体" w:hAnsi="Arial" w:hint="eastAsia"/>
                  <w:sz w:val="18"/>
                  <w:lang w:eastAsia="zh-CN"/>
                </w:rPr>
                <w:t>and so on.</w:t>
              </w:r>
            </w:ins>
          </w:p>
        </w:tc>
      </w:tr>
      <w:tr w:rsidR="007B02E0" w:rsidRPr="00CC071C" w14:paraId="09B15CC6" w14:textId="77777777" w:rsidTr="00520170">
        <w:trPr>
          <w:ins w:id="625" w:author="CATT" w:date="2023-02-16T09:16:00Z"/>
        </w:trPr>
        <w:tc>
          <w:tcPr>
            <w:tcW w:w="2448" w:type="dxa"/>
            <w:tcBorders>
              <w:top w:val="single" w:sz="4" w:space="0" w:color="auto"/>
              <w:left w:val="single" w:sz="4" w:space="0" w:color="auto"/>
              <w:bottom w:val="single" w:sz="4" w:space="0" w:color="auto"/>
              <w:right w:val="single" w:sz="4" w:space="0" w:color="auto"/>
            </w:tcBorders>
          </w:tcPr>
          <w:p w14:paraId="3CC34AE8" w14:textId="77777777" w:rsidR="007B02E0" w:rsidRPr="00CC071C" w:rsidRDefault="007B02E0" w:rsidP="00520170">
            <w:pPr>
              <w:keepNext/>
              <w:keepLines/>
              <w:overflowPunct w:val="0"/>
              <w:autoSpaceDE w:val="0"/>
              <w:autoSpaceDN w:val="0"/>
              <w:adjustRightInd w:val="0"/>
              <w:spacing w:after="0"/>
              <w:ind w:left="227"/>
              <w:textAlignment w:val="baseline"/>
              <w:rPr>
                <w:ins w:id="626" w:author="CATT" w:date="2023-02-16T09:16:00Z"/>
                <w:rFonts w:ascii="Arial" w:eastAsia="宋体" w:hAnsi="Arial" w:cs="Arial"/>
                <w:b/>
                <w:bCs/>
                <w:sz w:val="18"/>
                <w:lang w:eastAsia="zh-CN"/>
              </w:rPr>
            </w:pPr>
            <w:ins w:id="627" w:author="CATT" w:date="2023-02-16T09:16:00Z">
              <w:r w:rsidRPr="00CC071C">
                <w:rPr>
                  <w:rFonts w:ascii="Arial" w:eastAsia="宋体" w:hAnsi="Arial" w:cs="Arial" w:hint="eastAsia"/>
                  <w:b/>
                  <w:bCs/>
                  <w:sz w:val="18"/>
                  <w:lang w:eastAsia="zh-CN"/>
                </w:rPr>
                <w:t>&gt;&gt;</w:t>
              </w:r>
            </w:ins>
            <w:ins w:id="628" w:author="CATT" w:date="2023-02-16T09:18:00Z">
              <w:r w:rsidRPr="00CC071C">
                <w:rPr>
                  <w:rFonts w:ascii="Arial" w:eastAsia="宋体" w:hAnsi="Arial" w:cs="Arial" w:hint="eastAsia"/>
                  <w:b/>
                  <w:bCs/>
                  <w:sz w:val="18"/>
                  <w:lang w:eastAsia="zh-CN"/>
                </w:rPr>
                <w:t xml:space="preserve">Predicted </w:t>
              </w:r>
            </w:ins>
            <w:ins w:id="629" w:author="CATT" w:date="2023-02-16T16:43:00Z">
              <w:r>
                <w:rPr>
                  <w:rFonts w:ascii="Arial" w:eastAsia="宋体" w:hAnsi="Arial" w:cs="Arial" w:hint="eastAsia"/>
                  <w:b/>
                  <w:bCs/>
                  <w:sz w:val="18"/>
                  <w:lang w:eastAsia="zh-CN"/>
                </w:rPr>
                <w:t>Bit Rate</w:t>
              </w:r>
            </w:ins>
            <w:ins w:id="630" w:author="CATT" w:date="2023-02-16T09:20:00Z">
              <w:r w:rsidRPr="00CC071C">
                <w:rPr>
                  <w:rFonts w:ascii="Arial" w:eastAsia="宋体" w:hAnsi="Arial" w:cs="Arial" w:hint="eastAsia"/>
                  <w:b/>
                  <w:bCs/>
                  <w:sz w:val="18"/>
                  <w:lang w:eastAsia="zh-CN"/>
                </w:rPr>
                <w:t xml:space="preserve"> per UE</w:t>
              </w:r>
            </w:ins>
            <w:ins w:id="631" w:author="CATT" w:date="2023-02-16T09:21:00Z">
              <w:r w:rsidRPr="00CC071C">
                <w:rPr>
                  <w:rFonts w:ascii="Arial" w:eastAsia="宋体" w:hAnsi="Arial" w:cs="Arial" w:hint="eastAsia"/>
                  <w:b/>
                  <w:bCs/>
                  <w:sz w:val="18"/>
                  <w:lang w:eastAsia="zh-CN"/>
                </w:rPr>
                <w:t xml:space="preserve"> </w:t>
              </w:r>
              <w:r w:rsidRPr="00CC071C">
                <w:rPr>
                  <w:rFonts w:ascii="Arial" w:eastAsia="宋体" w:hAnsi="Arial" w:cs="Arial"/>
                  <w:b/>
                  <w:bCs/>
                  <w:sz w:val="18"/>
                  <w:highlight w:val="yellow"/>
                  <w:lang w:eastAsia="zh-CN"/>
                </w:rPr>
                <w:t xml:space="preserve">[FFS </w:t>
              </w:r>
              <w:r w:rsidRPr="00CC071C">
                <w:rPr>
                  <w:rFonts w:ascii="Arial" w:eastAsia="宋体" w:hAnsi="Arial" w:cs="Arial" w:hint="eastAsia"/>
                  <w:b/>
                  <w:bCs/>
                  <w:sz w:val="18"/>
                  <w:highlight w:val="yellow"/>
                  <w:lang w:eastAsia="zh-CN"/>
                </w:rPr>
                <w:t>other granularity</w:t>
              </w:r>
              <w:r w:rsidRPr="00CC071C">
                <w:rPr>
                  <w:rFonts w:ascii="Arial" w:eastAsia="宋体" w:hAnsi="Arial" w:cs="Arial"/>
                  <w:b/>
                  <w:bCs/>
                  <w:sz w:val="18"/>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B1D7CD3" w14:textId="77777777" w:rsidR="007B02E0" w:rsidRPr="00CC071C" w:rsidRDefault="007B02E0" w:rsidP="00520170">
            <w:pPr>
              <w:keepNext/>
              <w:keepLines/>
              <w:overflowPunct w:val="0"/>
              <w:autoSpaceDE w:val="0"/>
              <w:autoSpaceDN w:val="0"/>
              <w:adjustRightInd w:val="0"/>
              <w:spacing w:after="0"/>
              <w:textAlignment w:val="baseline"/>
              <w:rPr>
                <w:ins w:id="632" w:author="CATT" w:date="2023-02-16T09:16:00Z"/>
                <w:rFonts w:ascii="Arial" w:eastAsia="宋体" w:hAnsi="Arial" w:cs="Arial"/>
                <w:sz w:val="18"/>
                <w:lang w:eastAsia="zh-CN"/>
              </w:rPr>
            </w:pPr>
            <w:ins w:id="633" w:author="CATT" w:date="2023-02-16T09:16:00Z">
              <w:r w:rsidRPr="00CC071C">
                <w:rPr>
                  <w:rFonts w:ascii="Arial" w:eastAsia="宋体"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54A7CA0" w14:textId="77777777" w:rsidR="007B02E0" w:rsidRPr="00CC071C" w:rsidRDefault="007B02E0" w:rsidP="00520170">
            <w:pPr>
              <w:keepNext/>
              <w:keepLines/>
              <w:overflowPunct w:val="0"/>
              <w:autoSpaceDE w:val="0"/>
              <w:autoSpaceDN w:val="0"/>
              <w:adjustRightInd w:val="0"/>
              <w:spacing w:after="0"/>
              <w:textAlignment w:val="baseline"/>
              <w:rPr>
                <w:ins w:id="634" w:author="CATT" w:date="2023-02-16T09:16: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59BD507" w14:textId="77777777" w:rsidR="007B02E0" w:rsidRPr="00CC071C" w:rsidRDefault="007B02E0" w:rsidP="00520170">
            <w:pPr>
              <w:keepNext/>
              <w:keepLines/>
              <w:overflowPunct w:val="0"/>
              <w:autoSpaceDE w:val="0"/>
              <w:autoSpaceDN w:val="0"/>
              <w:adjustRightInd w:val="0"/>
              <w:spacing w:after="0"/>
              <w:textAlignment w:val="baseline"/>
              <w:rPr>
                <w:ins w:id="635" w:author="CATT" w:date="2023-02-16T09:1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6482B49" w14:textId="77777777" w:rsidR="007B02E0" w:rsidRPr="00CC071C" w:rsidRDefault="007B02E0" w:rsidP="00520170">
            <w:pPr>
              <w:keepNext/>
              <w:keepLines/>
              <w:overflowPunct w:val="0"/>
              <w:autoSpaceDE w:val="0"/>
              <w:autoSpaceDN w:val="0"/>
              <w:adjustRightInd w:val="0"/>
              <w:spacing w:after="0"/>
              <w:textAlignment w:val="baseline"/>
              <w:rPr>
                <w:ins w:id="636" w:author="CATT" w:date="2023-02-16T09:16:00Z"/>
                <w:rFonts w:ascii="Arial" w:eastAsia="宋体" w:hAnsi="Arial"/>
                <w:sz w:val="18"/>
                <w:lang w:eastAsia="zh-CN"/>
              </w:rPr>
            </w:pPr>
          </w:p>
        </w:tc>
      </w:tr>
      <w:tr w:rsidR="007B02E0" w:rsidRPr="00CC071C" w14:paraId="7C81B25F" w14:textId="77777777" w:rsidTr="00520170">
        <w:trPr>
          <w:ins w:id="637" w:author="CATT" w:date="2023-02-16T09:22:00Z"/>
        </w:trPr>
        <w:tc>
          <w:tcPr>
            <w:tcW w:w="2448" w:type="dxa"/>
            <w:tcBorders>
              <w:top w:val="single" w:sz="4" w:space="0" w:color="auto"/>
              <w:left w:val="single" w:sz="4" w:space="0" w:color="auto"/>
              <w:bottom w:val="single" w:sz="4" w:space="0" w:color="auto"/>
              <w:right w:val="single" w:sz="4" w:space="0" w:color="auto"/>
            </w:tcBorders>
          </w:tcPr>
          <w:p w14:paraId="7440D5D1" w14:textId="77777777" w:rsidR="007B02E0" w:rsidRPr="00CC071C" w:rsidRDefault="007B02E0" w:rsidP="00520170">
            <w:pPr>
              <w:keepNext/>
              <w:keepLines/>
              <w:overflowPunct w:val="0"/>
              <w:autoSpaceDE w:val="0"/>
              <w:autoSpaceDN w:val="0"/>
              <w:adjustRightInd w:val="0"/>
              <w:spacing w:after="0"/>
              <w:ind w:left="340"/>
              <w:textAlignment w:val="baseline"/>
              <w:rPr>
                <w:ins w:id="638" w:author="CATT" w:date="2023-02-16T09:22:00Z"/>
                <w:rFonts w:ascii="Arial" w:eastAsia="宋体" w:hAnsi="Arial" w:cs="Arial"/>
                <w:sz w:val="18"/>
                <w:lang w:eastAsia="zh-CN"/>
              </w:rPr>
            </w:pPr>
            <w:ins w:id="639" w:author="CATT" w:date="2023-02-16T09:22:00Z">
              <w:r w:rsidRPr="00CC071C">
                <w:rPr>
                  <w:rFonts w:ascii="Arial" w:eastAsia="宋体" w:hAnsi="Arial" w:cs="Arial" w:hint="eastAsia"/>
                  <w:sz w:val="18"/>
                  <w:lang w:eastAsia="zh-CN"/>
                </w:rPr>
                <w:t>&gt;&gt;&gt;Value</w:t>
              </w:r>
            </w:ins>
          </w:p>
        </w:tc>
        <w:tc>
          <w:tcPr>
            <w:tcW w:w="1080" w:type="dxa"/>
            <w:tcBorders>
              <w:top w:val="single" w:sz="4" w:space="0" w:color="auto"/>
              <w:left w:val="single" w:sz="4" w:space="0" w:color="auto"/>
              <w:bottom w:val="single" w:sz="4" w:space="0" w:color="auto"/>
              <w:right w:val="single" w:sz="4" w:space="0" w:color="auto"/>
            </w:tcBorders>
          </w:tcPr>
          <w:p w14:paraId="7657B479" w14:textId="77777777" w:rsidR="007B02E0" w:rsidRPr="00CC071C" w:rsidRDefault="007B02E0" w:rsidP="00520170">
            <w:pPr>
              <w:keepNext/>
              <w:keepLines/>
              <w:overflowPunct w:val="0"/>
              <w:autoSpaceDE w:val="0"/>
              <w:autoSpaceDN w:val="0"/>
              <w:adjustRightInd w:val="0"/>
              <w:spacing w:after="0"/>
              <w:textAlignment w:val="baseline"/>
              <w:rPr>
                <w:ins w:id="640" w:author="CATT" w:date="2023-02-16T09:22:00Z"/>
                <w:rFonts w:ascii="Arial" w:eastAsia="宋体" w:hAnsi="Arial"/>
                <w:sz w:val="18"/>
                <w:lang w:eastAsia="zh-CN"/>
              </w:rPr>
            </w:pPr>
            <w:ins w:id="641" w:author="CATT" w:date="2023-02-16T09:22: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DB38869" w14:textId="77777777" w:rsidR="007B02E0" w:rsidRPr="00CC071C" w:rsidRDefault="007B02E0" w:rsidP="00520170">
            <w:pPr>
              <w:keepNext/>
              <w:keepLines/>
              <w:overflowPunct w:val="0"/>
              <w:autoSpaceDE w:val="0"/>
              <w:autoSpaceDN w:val="0"/>
              <w:adjustRightInd w:val="0"/>
              <w:spacing w:after="0"/>
              <w:textAlignment w:val="baseline"/>
              <w:rPr>
                <w:ins w:id="642" w:author="CATT" w:date="2023-02-16T09: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B84E0C4" w14:textId="77777777" w:rsidR="007B02E0" w:rsidRPr="00CC071C" w:rsidRDefault="007B02E0" w:rsidP="00520170">
            <w:pPr>
              <w:keepNext/>
              <w:keepLines/>
              <w:overflowPunct w:val="0"/>
              <w:autoSpaceDE w:val="0"/>
              <w:autoSpaceDN w:val="0"/>
              <w:adjustRightInd w:val="0"/>
              <w:spacing w:after="0"/>
              <w:textAlignment w:val="baseline"/>
              <w:rPr>
                <w:ins w:id="643" w:author="CATT" w:date="2023-02-16T09:22:00Z"/>
                <w:rFonts w:ascii="Arial" w:eastAsia="宋体" w:hAnsi="Arial" w:cs="Arial"/>
                <w:sz w:val="18"/>
                <w:lang w:eastAsia="zh-CN"/>
              </w:rPr>
            </w:pPr>
            <w:ins w:id="644" w:author="CATT" w:date="2023-02-16T09:22: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03AF70A9" w14:textId="77777777" w:rsidR="007B02E0" w:rsidRPr="00CC071C" w:rsidRDefault="007B02E0" w:rsidP="00520170">
            <w:pPr>
              <w:keepNext/>
              <w:keepLines/>
              <w:overflowPunct w:val="0"/>
              <w:autoSpaceDE w:val="0"/>
              <w:autoSpaceDN w:val="0"/>
              <w:adjustRightInd w:val="0"/>
              <w:spacing w:after="0"/>
              <w:textAlignment w:val="baseline"/>
              <w:rPr>
                <w:ins w:id="645" w:author="CATT" w:date="2023-02-16T09:22:00Z"/>
                <w:rFonts w:ascii="Arial" w:eastAsia="宋体" w:hAnsi="Arial"/>
                <w:sz w:val="18"/>
                <w:lang w:eastAsia="zh-CN"/>
              </w:rPr>
            </w:pPr>
          </w:p>
        </w:tc>
      </w:tr>
      <w:tr w:rsidR="007B02E0" w:rsidRPr="00CC071C" w14:paraId="16110AC2" w14:textId="77777777" w:rsidTr="00520170">
        <w:trPr>
          <w:ins w:id="646" w:author="CATT" w:date="2023-02-16T09:22:00Z"/>
        </w:trPr>
        <w:tc>
          <w:tcPr>
            <w:tcW w:w="2448" w:type="dxa"/>
            <w:tcBorders>
              <w:top w:val="single" w:sz="4" w:space="0" w:color="auto"/>
              <w:left w:val="single" w:sz="4" w:space="0" w:color="auto"/>
              <w:bottom w:val="single" w:sz="4" w:space="0" w:color="auto"/>
              <w:right w:val="single" w:sz="4" w:space="0" w:color="auto"/>
            </w:tcBorders>
          </w:tcPr>
          <w:p w14:paraId="16A4E272" w14:textId="77777777" w:rsidR="007B02E0" w:rsidRPr="00CC071C" w:rsidRDefault="007B02E0" w:rsidP="00520170">
            <w:pPr>
              <w:keepNext/>
              <w:keepLines/>
              <w:overflowPunct w:val="0"/>
              <w:autoSpaceDE w:val="0"/>
              <w:autoSpaceDN w:val="0"/>
              <w:adjustRightInd w:val="0"/>
              <w:spacing w:after="0"/>
              <w:ind w:left="340"/>
              <w:textAlignment w:val="baseline"/>
              <w:rPr>
                <w:ins w:id="647" w:author="CATT" w:date="2023-02-16T09:22:00Z"/>
                <w:rFonts w:ascii="Arial" w:eastAsia="宋体" w:hAnsi="Arial" w:cs="Arial"/>
                <w:sz w:val="18"/>
                <w:lang w:eastAsia="zh-CN"/>
              </w:rPr>
            </w:pPr>
            <w:ins w:id="648" w:author="CATT" w:date="2023-02-16T09:22:00Z">
              <w:r w:rsidRPr="00CC071C">
                <w:rPr>
                  <w:rFonts w:ascii="Arial" w:eastAsia="宋体" w:hAnsi="Arial" w:cs="Arial" w:hint="eastAsia"/>
                  <w:sz w:val="18"/>
                  <w:lang w:eastAsia="zh-CN"/>
                </w:rPr>
                <w:t>&gt;&gt;&gt;</w:t>
              </w:r>
            </w:ins>
            <w:ins w:id="649" w:author="CATT" w:date="2023-02-16T09:27:00Z">
              <w:r w:rsidRPr="00CC071C">
                <w:rPr>
                  <w:rFonts w:ascii="Arial" w:eastAsia="宋体" w:hAnsi="Arial" w:cs="Arial" w:hint="eastAsia"/>
                  <w:sz w:val="18"/>
                  <w:lang w:eastAsia="zh-CN"/>
                </w:rPr>
                <w:t>Standard Uncertainty</w:t>
              </w:r>
            </w:ins>
          </w:p>
        </w:tc>
        <w:tc>
          <w:tcPr>
            <w:tcW w:w="1080" w:type="dxa"/>
            <w:tcBorders>
              <w:top w:val="single" w:sz="4" w:space="0" w:color="auto"/>
              <w:left w:val="single" w:sz="4" w:space="0" w:color="auto"/>
              <w:bottom w:val="single" w:sz="4" w:space="0" w:color="auto"/>
              <w:right w:val="single" w:sz="4" w:space="0" w:color="auto"/>
            </w:tcBorders>
          </w:tcPr>
          <w:p w14:paraId="4E8FF386" w14:textId="77777777" w:rsidR="007B02E0" w:rsidRPr="00CC071C" w:rsidRDefault="007B02E0" w:rsidP="00520170">
            <w:pPr>
              <w:keepNext/>
              <w:keepLines/>
              <w:overflowPunct w:val="0"/>
              <w:autoSpaceDE w:val="0"/>
              <w:autoSpaceDN w:val="0"/>
              <w:adjustRightInd w:val="0"/>
              <w:spacing w:after="0"/>
              <w:textAlignment w:val="baseline"/>
              <w:rPr>
                <w:ins w:id="650" w:author="CATT" w:date="2023-02-16T09:22:00Z"/>
                <w:rFonts w:ascii="Arial" w:eastAsia="宋体" w:hAnsi="Arial"/>
                <w:sz w:val="18"/>
                <w:lang w:eastAsia="zh-CN"/>
              </w:rPr>
            </w:pPr>
            <w:ins w:id="651" w:author="CATT" w:date="2023-02-16T09:22: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37E39CB" w14:textId="77777777" w:rsidR="007B02E0" w:rsidRPr="00CC071C" w:rsidRDefault="007B02E0" w:rsidP="00520170">
            <w:pPr>
              <w:keepNext/>
              <w:keepLines/>
              <w:overflowPunct w:val="0"/>
              <w:autoSpaceDE w:val="0"/>
              <w:autoSpaceDN w:val="0"/>
              <w:adjustRightInd w:val="0"/>
              <w:spacing w:after="0"/>
              <w:textAlignment w:val="baseline"/>
              <w:rPr>
                <w:ins w:id="652" w:author="CATT" w:date="2023-02-16T09: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C7BD99F" w14:textId="77777777" w:rsidR="007B02E0" w:rsidRPr="00CC071C" w:rsidRDefault="007B02E0" w:rsidP="00520170">
            <w:pPr>
              <w:keepNext/>
              <w:keepLines/>
              <w:overflowPunct w:val="0"/>
              <w:autoSpaceDE w:val="0"/>
              <w:autoSpaceDN w:val="0"/>
              <w:adjustRightInd w:val="0"/>
              <w:spacing w:after="0"/>
              <w:textAlignment w:val="baseline"/>
              <w:rPr>
                <w:ins w:id="653" w:author="CATT" w:date="2023-02-16T09:22:00Z"/>
                <w:rFonts w:ascii="Arial" w:eastAsia="宋体" w:hAnsi="Arial" w:cs="Arial"/>
                <w:sz w:val="18"/>
                <w:lang w:eastAsia="zh-CN"/>
              </w:rPr>
            </w:pPr>
            <w:ins w:id="654" w:author="CATT" w:date="2023-02-16T09:22: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56585711" w14:textId="77777777" w:rsidR="007B02E0" w:rsidRPr="00CC071C" w:rsidRDefault="007B02E0" w:rsidP="00520170">
            <w:pPr>
              <w:keepNext/>
              <w:keepLines/>
              <w:overflowPunct w:val="0"/>
              <w:autoSpaceDE w:val="0"/>
              <w:autoSpaceDN w:val="0"/>
              <w:adjustRightInd w:val="0"/>
              <w:spacing w:after="0"/>
              <w:textAlignment w:val="baseline"/>
              <w:rPr>
                <w:ins w:id="655" w:author="CATT" w:date="2023-02-16T09:22:00Z"/>
                <w:rFonts w:ascii="Arial" w:eastAsia="宋体" w:hAnsi="Arial"/>
                <w:sz w:val="18"/>
                <w:lang w:eastAsia="zh-CN"/>
              </w:rPr>
            </w:pPr>
          </w:p>
        </w:tc>
      </w:tr>
    </w:tbl>
    <w:p w14:paraId="26D67751" w14:textId="77777777" w:rsidR="007B02E0" w:rsidRPr="00CC071C" w:rsidRDefault="007B02E0" w:rsidP="007B02E0">
      <w:pPr>
        <w:overflowPunct w:val="0"/>
        <w:autoSpaceDE w:val="0"/>
        <w:autoSpaceDN w:val="0"/>
        <w:adjustRightInd w:val="0"/>
        <w:textAlignment w:val="baseline"/>
        <w:rPr>
          <w:ins w:id="656" w:author="CATT" w:date="2022-08-05T14:21: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02E0" w:rsidRPr="00CC071C" w14:paraId="5BCC1CEE" w14:textId="77777777" w:rsidTr="00520170">
        <w:trPr>
          <w:ins w:id="657" w:author="CATT" w:date="2023-02-16T09:37:00Z"/>
        </w:trPr>
        <w:tc>
          <w:tcPr>
            <w:tcW w:w="3686" w:type="dxa"/>
            <w:tcBorders>
              <w:top w:val="single" w:sz="4" w:space="0" w:color="auto"/>
              <w:left w:val="single" w:sz="4" w:space="0" w:color="auto"/>
              <w:bottom w:val="single" w:sz="4" w:space="0" w:color="auto"/>
              <w:right w:val="single" w:sz="4" w:space="0" w:color="auto"/>
            </w:tcBorders>
          </w:tcPr>
          <w:p w14:paraId="0CAC12CE" w14:textId="77777777" w:rsidR="007B02E0" w:rsidRPr="00CC071C" w:rsidRDefault="007B02E0" w:rsidP="00520170">
            <w:pPr>
              <w:keepNext/>
              <w:keepLines/>
              <w:overflowPunct w:val="0"/>
              <w:autoSpaceDE w:val="0"/>
              <w:autoSpaceDN w:val="0"/>
              <w:adjustRightInd w:val="0"/>
              <w:spacing w:after="0"/>
              <w:jc w:val="center"/>
              <w:textAlignment w:val="baseline"/>
              <w:rPr>
                <w:ins w:id="658" w:author="CATT" w:date="2023-02-16T09:37:00Z"/>
                <w:rFonts w:ascii="Arial" w:eastAsia="宋体" w:hAnsi="Arial"/>
                <w:b/>
                <w:sz w:val="18"/>
                <w:lang w:eastAsia="ja-JP"/>
              </w:rPr>
            </w:pPr>
            <w:ins w:id="659" w:author="CATT" w:date="2023-02-16T09:37:00Z">
              <w:r w:rsidRPr="00CC071C">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405A1B0A" w14:textId="77777777" w:rsidR="007B02E0" w:rsidRPr="00CC071C" w:rsidRDefault="007B02E0" w:rsidP="00520170">
            <w:pPr>
              <w:keepNext/>
              <w:keepLines/>
              <w:overflowPunct w:val="0"/>
              <w:autoSpaceDE w:val="0"/>
              <w:autoSpaceDN w:val="0"/>
              <w:adjustRightInd w:val="0"/>
              <w:spacing w:after="0"/>
              <w:jc w:val="center"/>
              <w:textAlignment w:val="baseline"/>
              <w:rPr>
                <w:ins w:id="660" w:author="CATT" w:date="2023-02-16T09:37:00Z"/>
                <w:rFonts w:ascii="Arial" w:eastAsia="宋体" w:hAnsi="Arial"/>
                <w:b/>
                <w:sz w:val="18"/>
                <w:lang w:eastAsia="ja-JP"/>
              </w:rPr>
            </w:pPr>
            <w:ins w:id="661" w:author="CATT" w:date="2023-02-16T09:37:00Z">
              <w:r w:rsidRPr="00CC071C">
                <w:rPr>
                  <w:rFonts w:ascii="Arial" w:eastAsia="宋体" w:hAnsi="Arial"/>
                  <w:b/>
                  <w:sz w:val="18"/>
                  <w:lang w:eastAsia="ja-JP"/>
                </w:rPr>
                <w:t>Explanation</w:t>
              </w:r>
            </w:ins>
          </w:p>
        </w:tc>
      </w:tr>
      <w:tr w:rsidR="007B02E0" w:rsidRPr="00CC071C" w14:paraId="2C9B4EBD" w14:textId="77777777" w:rsidTr="00520170">
        <w:trPr>
          <w:ins w:id="662" w:author="CATT" w:date="2023-02-16T09:37:00Z"/>
        </w:trPr>
        <w:tc>
          <w:tcPr>
            <w:tcW w:w="3686" w:type="dxa"/>
            <w:tcBorders>
              <w:top w:val="single" w:sz="4" w:space="0" w:color="auto"/>
              <w:left w:val="single" w:sz="4" w:space="0" w:color="auto"/>
              <w:bottom w:val="single" w:sz="4" w:space="0" w:color="auto"/>
              <w:right w:val="single" w:sz="4" w:space="0" w:color="auto"/>
            </w:tcBorders>
          </w:tcPr>
          <w:p w14:paraId="407ECF8C" w14:textId="77777777" w:rsidR="007B02E0" w:rsidRPr="00CC071C" w:rsidRDefault="007B02E0" w:rsidP="00520170">
            <w:pPr>
              <w:keepNext/>
              <w:keepLines/>
              <w:overflowPunct w:val="0"/>
              <w:autoSpaceDE w:val="0"/>
              <w:autoSpaceDN w:val="0"/>
              <w:adjustRightInd w:val="0"/>
              <w:spacing w:after="0"/>
              <w:textAlignment w:val="baseline"/>
              <w:rPr>
                <w:ins w:id="663" w:author="CATT" w:date="2023-02-16T09:37:00Z"/>
                <w:rFonts w:ascii="Arial" w:eastAsia="宋体" w:hAnsi="Arial"/>
                <w:sz w:val="18"/>
                <w:lang w:eastAsia="zh-CN"/>
              </w:rPr>
            </w:pPr>
            <w:proofErr w:type="spellStart"/>
            <w:ins w:id="664" w:author="CATT" w:date="2023-02-16T09:37:00Z">
              <w:r w:rsidRPr="00CC071C">
                <w:rPr>
                  <w:rFonts w:ascii="Arial" w:eastAsia="宋体" w:hAnsi="Arial"/>
                  <w:sz w:val="18"/>
                  <w:lang w:eastAsia="ja-JP"/>
                </w:rPr>
                <w:t>maxnoof</w:t>
              </w:r>
              <w:r w:rsidRPr="00CC071C">
                <w:rPr>
                  <w:rFonts w:ascii="Arial" w:eastAsia="宋体" w:hAnsi="Arial" w:hint="eastAsia"/>
                  <w:sz w:val="18"/>
                  <w:lang w:eastAsia="zh-CN"/>
                </w:rPr>
                <w:t>PredictedDurations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BECF5B7" w14:textId="77777777" w:rsidR="007B02E0" w:rsidRPr="00CC071C" w:rsidRDefault="007B02E0" w:rsidP="00520170">
            <w:pPr>
              <w:keepNext/>
              <w:keepLines/>
              <w:overflowPunct w:val="0"/>
              <w:autoSpaceDE w:val="0"/>
              <w:autoSpaceDN w:val="0"/>
              <w:adjustRightInd w:val="0"/>
              <w:spacing w:after="0"/>
              <w:textAlignment w:val="baseline"/>
              <w:rPr>
                <w:ins w:id="665" w:author="CATT" w:date="2023-02-16T09:37:00Z"/>
                <w:rFonts w:ascii="Arial" w:eastAsia="宋体" w:hAnsi="Arial" w:cs="Arial"/>
                <w:sz w:val="18"/>
                <w:lang w:val="en-US" w:eastAsia="zh-CN"/>
              </w:rPr>
            </w:pPr>
            <w:ins w:id="666" w:author="CATT" w:date="2023-02-16T09:37:00Z">
              <w:r w:rsidRPr="00CC071C">
                <w:rPr>
                  <w:rFonts w:ascii="Arial" w:eastAsia="宋体" w:hAnsi="Arial" w:cs="Arial"/>
                  <w:sz w:val="18"/>
                  <w:lang w:val="en-US" w:eastAsia="ja-JP"/>
                </w:rPr>
                <w:t xml:space="preserve">Maximum no. </w:t>
              </w:r>
              <w:r w:rsidRPr="00CC071C">
                <w:rPr>
                  <w:rFonts w:ascii="Arial" w:eastAsia="宋体" w:hAnsi="Arial" w:cs="Arial" w:hint="eastAsia"/>
                  <w:sz w:val="18"/>
                  <w:lang w:val="en-US" w:eastAsia="zh-CN"/>
                </w:rPr>
                <w:t>of predicted durations in a report</w:t>
              </w:r>
              <w:r w:rsidRPr="00CC071C">
                <w:rPr>
                  <w:rFonts w:ascii="Arial" w:eastAsia="宋体" w:hAnsi="Arial" w:cs="Arial"/>
                  <w:sz w:val="18"/>
                  <w:lang w:val="en-US" w:eastAsia="ja-JP"/>
                </w:rPr>
                <w:t>.</w:t>
              </w:r>
              <w:r w:rsidRPr="00CC071C">
                <w:rPr>
                  <w:rFonts w:ascii="Arial" w:eastAsia="宋体" w:hAnsi="Arial" w:cs="Arial" w:hint="eastAsia"/>
                  <w:sz w:val="18"/>
                  <w:lang w:val="en-US" w:eastAsia="zh-CN"/>
                </w:rPr>
                <w:t xml:space="preserve"> Value is 5 </w:t>
              </w:r>
              <w:r w:rsidRPr="00CC071C">
                <w:rPr>
                  <w:rFonts w:ascii="Arial" w:eastAsia="宋体" w:hAnsi="Arial" w:cs="Arial" w:hint="eastAsia"/>
                  <w:sz w:val="18"/>
                  <w:highlight w:val="yellow"/>
                  <w:lang w:val="en-US" w:eastAsia="zh-CN"/>
                </w:rPr>
                <w:t>[FFS]</w:t>
              </w:r>
              <w:r w:rsidRPr="00CC071C">
                <w:rPr>
                  <w:rFonts w:ascii="Arial" w:eastAsia="宋体" w:hAnsi="Arial" w:cs="Arial" w:hint="eastAsia"/>
                  <w:sz w:val="18"/>
                  <w:lang w:val="en-US" w:eastAsia="zh-CN"/>
                </w:rPr>
                <w:t>.</w:t>
              </w:r>
            </w:ins>
          </w:p>
        </w:tc>
      </w:tr>
    </w:tbl>
    <w:p w14:paraId="5D2879A8" w14:textId="77777777" w:rsidR="007B02E0" w:rsidRPr="00CC071C" w:rsidRDefault="007B02E0" w:rsidP="007B02E0">
      <w:pPr>
        <w:spacing w:after="0"/>
        <w:rPr>
          <w:ins w:id="667" w:author="CATT" w:date="2023-02-16T09:37:00Z"/>
          <w:rFonts w:eastAsia="Times New Roman"/>
          <w:szCs w:val="24"/>
          <w:lang w:val="en-US"/>
        </w:rPr>
      </w:pPr>
    </w:p>
    <w:p w14:paraId="15E84423" w14:textId="341178C9" w:rsidR="007B02E0" w:rsidRPr="00CC071C" w:rsidRDefault="007B02E0" w:rsidP="007B02E0">
      <w:pPr>
        <w:keepNext/>
        <w:keepLines/>
        <w:overflowPunct w:val="0"/>
        <w:autoSpaceDE w:val="0"/>
        <w:autoSpaceDN w:val="0"/>
        <w:adjustRightInd w:val="0"/>
        <w:spacing w:before="120"/>
        <w:textAlignment w:val="baseline"/>
        <w:outlineLvl w:val="3"/>
        <w:rPr>
          <w:ins w:id="668" w:author="CATT" w:date="2022-08-05T14:02:00Z"/>
          <w:rFonts w:ascii="Arial" w:eastAsia="宋体" w:hAnsi="Arial"/>
          <w:sz w:val="24"/>
          <w:lang w:eastAsia="zh-CN"/>
        </w:rPr>
      </w:pPr>
      <w:ins w:id="669" w:author="CATT" w:date="2022-08-05T14:02:00Z">
        <w:r w:rsidRPr="00CC071C">
          <w:rPr>
            <w:rFonts w:ascii="Arial" w:eastAsia="宋体" w:hAnsi="Arial"/>
            <w:sz w:val="24"/>
            <w:lang w:eastAsia="ko-KR"/>
          </w:rPr>
          <w:t>9.2.</w:t>
        </w:r>
      </w:ins>
      <w:ins w:id="670" w:author="CATT" w:date="2023-03-30T16:55:00Z">
        <w:r>
          <w:rPr>
            <w:rFonts w:ascii="Arial" w:eastAsia="宋体" w:hAnsi="Arial" w:hint="eastAsia"/>
            <w:sz w:val="24"/>
            <w:lang w:eastAsia="zh-CN"/>
          </w:rPr>
          <w:t>3</w:t>
        </w:r>
      </w:ins>
      <w:proofErr w:type="gramStart"/>
      <w:ins w:id="671" w:author="CATT" w:date="2022-08-05T14:02:00Z">
        <w:r w:rsidRPr="00CC071C">
          <w:rPr>
            <w:rFonts w:ascii="Arial" w:eastAsia="宋体" w:hAnsi="Arial"/>
            <w:sz w:val="24"/>
            <w:lang w:eastAsia="ko-KR"/>
          </w:rPr>
          <w:t>.</w:t>
        </w:r>
      </w:ins>
      <w:ins w:id="672" w:author="CATT" w:date="2023-04-07T09:28:00Z">
        <w:r w:rsidR="009769CB">
          <w:rPr>
            <w:rFonts w:ascii="Arial" w:eastAsia="宋体" w:hAnsi="Arial" w:hint="eastAsia"/>
            <w:sz w:val="24"/>
            <w:lang w:eastAsia="zh-CN"/>
          </w:rPr>
          <w:t>w31</w:t>
        </w:r>
      </w:ins>
      <w:proofErr w:type="gramEnd"/>
      <w:ins w:id="673" w:author="CATT" w:date="2022-08-05T14:02:00Z">
        <w:r w:rsidRPr="00CC071C">
          <w:rPr>
            <w:rFonts w:ascii="Arial" w:eastAsia="宋体" w:hAnsi="Arial"/>
            <w:sz w:val="24"/>
            <w:lang w:eastAsia="ko-KR"/>
          </w:rPr>
          <w:tab/>
        </w:r>
      </w:ins>
      <w:ins w:id="674" w:author="CATT" w:date="2023-04-07T09:28:00Z">
        <w:r w:rsidR="009769CB" w:rsidRPr="009769CB">
          <w:rPr>
            <w:rFonts w:ascii="Arial" w:eastAsia="宋体" w:hAnsi="Arial"/>
            <w:sz w:val="24"/>
            <w:lang w:eastAsia="zh-CN"/>
          </w:rPr>
          <w:t>Average Packet Delay</w:t>
        </w:r>
      </w:ins>
    </w:p>
    <w:p w14:paraId="0A8ABC86" w14:textId="2B4637FB" w:rsidR="007B02E0" w:rsidRPr="00CC071C" w:rsidRDefault="001868D8" w:rsidP="007B02E0">
      <w:pPr>
        <w:overflowPunct w:val="0"/>
        <w:autoSpaceDE w:val="0"/>
        <w:autoSpaceDN w:val="0"/>
        <w:adjustRightInd w:val="0"/>
        <w:textAlignment w:val="baseline"/>
        <w:rPr>
          <w:ins w:id="675" w:author="CATT" w:date="2022-08-05T14:26:00Z"/>
          <w:rFonts w:eastAsia="宋体"/>
          <w:lang w:eastAsia="zh-CN"/>
        </w:rPr>
      </w:pPr>
      <w:ins w:id="676" w:author="CATT" w:date="2023-04-07T09:46:00Z">
        <w:r w:rsidRPr="00CC071C">
          <w:rPr>
            <w:rFonts w:eastAsia="宋体"/>
            <w:lang w:eastAsia="ko-KR"/>
          </w:rPr>
          <w:t xml:space="preserve">This IE </w:t>
        </w:r>
        <w:r w:rsidRPr="00CC071C">
          <w:rPr>
            <w:rFonts w:eastAsia="宋体" w:hint="eastAsia"/>
            <w:lang w:eastAsia="zh-CN"/>
          </w:rPr>
          <w:t xml:space="preserve">contains UE-associated </w:t>
        </w:r>
        <w:r>
          <w:rPr>
            <w:rFonts w:eastAsia="宋体" w:hint="eastAsia"/>
            <w:lang w:eastAsia="zh-CN"/>
          </w:rPr>
          <w:t>a</w:t>
        </w:r>
        <w:r>
          <w:rPr>
            <w:rFonts w:eastAsia="宋体"/>
            <w:lang w:eastAsia="zh-CN"/>
          </w:rPr>
          <w:t xml:space="preserve">verage </w:t>
        </w:r>
        <w:r>
          <w:rPr>
            <w:rFonts w:eastAsia="宋体" w:hint="eastAsia"/>
            <w:lang w:eastAsia="zh-CN"/>
          </w:rPr>
          <w:t>p</w:t>
        </w:r>
        <w:r>
          <w:rPr>
            <w:rFonts w:eastAsia="宋体"/>
            <w:lang w:eastAsia="zh-CN"/>
          </w:rPr>
          <w:t xml:space="preserve">acket </w:t>
        </w:r>
        <w:r>
          <w:rPr>
            <w:rFonts w:eastAsia="宋体" w:hint="eastAsia"/>
            <w:lang w:eastAsia="zh-CN"/>
          </w:rPr>
          <w:t>delay</w:t>
        </w:r>
        <w:r w:rsidRPr="009C3623">
          <w:rPr>
            <w:rFonts w:eastAsia="宋体" w:hint="eastAsia"/>
            <w:lang w:eastAsia="zh-CN"/>
          </w:rPr>
          <w:t xml:space="preserve"> </w:t>
        </w:r>
        <w:r w:rsidRPr="00CC071C">
          <w:rPr>
            <w:rFonts w:eastAsia="宋体" w:hint="eastAsia"/>
            <w:lang w:eastAsia="zh-CN"/>
          </w:rPr>
          <w:t>information</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B02E0" w:rsidRPr="00CC071C" w14:paraId="409EA367" w14:textId="77777777" w:rsidTr="00520170">
        <w:trPr>
          <w:ins w:id="677" w:author="CATT" w:date="2022-08-05T14:02:00Z"/>
        </w:trPr>
        <w:tc>
          <w:tcPr>
            <w:tcW w:w="2448" w:type="dxa"/>
          </w:tcPr>
          <w:p w14:paraId="4AE979C4" w14:textId="77777777" w:rsidR="007B02E0" w:rsidRPr="00CC071C" w:rsidRDefault="007B02E0" w:rsidP="00520170">
            <w:pPr>
              <w:keepNext/>
              <w:keepLines/>
              <w:overflowPunct w:val="0"/>
              <w:autoSpaceDE w:val="0"/>
              <w:autoSpaceDN w:val="0"/>
              <w:adjustRightInd w:val="0"/>
              <w:spacing w:after="0"/>
              <w:jc w:val="center"/>
              <w:textAlignment w:val="baseline"/>
              <w:rPr>
                <w:ins w:id="678" w:author="CATT" w:date="2022-08-05T14:02:00Z"/>
                <w:rFonts w:ascii="Arial" w:eastAsia="宋体" w:hAnsi="Arial"/>
                <w:b/>
                <w:sz w:val="18"/>
                <w:lang w:eastAsia="ja-JP"/>
              </w:rPr>
            </w:pPr>
            <w:ins w:id="679" w:author="CATT" w:date="2022-08-05T14:02:00Z">
              <w:r w:rsidRPr="00CC071C">
                <w:rPr>
                  <w:rFonts w:ascii="Arial" w:eastAsia="宋体" w:hAnsi="Arial"/>
                  <w:b/>
                  <w:sz w:val="18"/>
                  <w:lang w:eastAsia="ja-JP"/>
                </w:rPr>
                <w:t>IE/Group Name</w:t>
              </w:r>
            </w:ins>
          </w:p>
        </w:tc>
        <w:tc>
          <w:tcPr>
            <w:tcW w:w="1080" w:type="dxa"/>
          </w:tcPr>
          <w:p w14:paraId="79F11EFA" w14:textId="77777777" w:rsidR="007B02E0" w:rsidRPr="00CC071C" w:rsidRDefault="007B02E0" w:rsidP="00520170">
            <w:pPr>
              <w:keepNext/>
              <w:keepLines/>
              <w:overflowPunct w:val="0"/>
              <w:autoSpaceDE w:val="0"/>
              <w:autoSpaceDN w:val="0"/>
              <w:adjustRightInd w:val="0"/>
              <w:spacing w:after="0"/>
              <w:jc w:val="center"/>
              <w:textAlignment w:val="baseline"/>
              <w:rPr>
                <w:ins w:id="680" w:author="CATT" w:date="2022-08-05T14:02:00Z"/>
                <w:rFonts w:ascii="Arial" w:eastAsia="宋体" w:hAnsi="Arial"/>
                <w:b/>
                <w:sz w:val="18"/>
                <w:lang w:eastAsia="ja-JP"/>
              </w:rPr>
            </w:pPr>
            <w:ins w:id="681" w:author="CATT" w:date="2022-08-05T14:02:00Z">
              <w:r w:rsidRPr="00CC071C">
                <w:rPr>
                  <w:rFonts w:ascii="Arial" w:eastAsia="宋体" w:hAnsi="Arial"/>
                  <w:b/>
                  <w:sz w:val="18"/>
                  <w:lang w:eastAsia="ja-JP"/>
                </w:rPr>
                <w:t>Presence</w:t>
              </w:r>
            </w:ins>
          </w:p>
        </w:tc>
        <w:tc>
          <w:tcPr>
            <w:tcW w:w="1440" w:type="dxa"/>
          </w:tcPr>
          <w:p w14:paraId="323E67AA" w14:textId="77777777" w:rsidR="007B02E0" w:rsidRPr="00CC071C" w:rsidRDefault="007B02E0" w:rsidP="00520170">
            <w:pPr>
              <w:keepNext/>
              <w:keepLines/>
              <w:overflowPunct w:val="0"/>
              <w:autoSpaceDE w:val="0"/>
              <w:autoSpaceDN w:val="0"/>
              <w:adjustRightInd w:val="0"/>
              <w:spacing w:after="0"/>
              <w:jc w:val="center"/>
              <w:textAlignment w:val="baseline"/>
              <w:rPr>
                <w:ins w:id="682" w:author="CATT" w:date="2022-08-05T14:02:00Z"/>
                <w:rFonts w:ascii="Arial" w:eastAsia="宋体" w:hAnsi="Arial"/>
                <w:b/>
                <w:sz w:val="18"/>
                <w:lang w:eastAsia="ja-JP"/>
              </w:rPr>
            </w:pPr>
            <w:ins w:id="683" w:author="CATT" w:date="2022-08-05T14:02:00Z">
              <w:r w:rsidRPr="00CC071C">
                <w:rPr>
                  <w:rFonts w:ascii="Arial" w:eastAsia="宋体" w:hAnsi="Arial"/>
                  <w:b/>
                  <w:sz w:val="18"/>
                  <w:lang w:eastAsia="ja-JP"/>
                </w:rPr>
                <w:t>Range</w:t>
              </w:r>
            </w:ins>
          </w:p>
        </w:tc>
        <w:tc>
          <w:tcPr>
            <w:tcW w:w="1872" w:type="dxa"/>
          </w:tcPr>
          <w:p w14:paraId="1F1BAE91" w14:textId="77777777" w:rsidR="007B02E0" w:rsidRPr="00CC071C" w:rsidRDefault="007B02E0" w:rsidP="00520170">
            <w:pPr>
              <w:keepNext/>
              <w:keepLines/>
              <w:overflowPunct w:val="0"/>
              <w:autoSpaceDE w:val="0"/>
              <w:autoSpaceDN w:val="0"/>
              <w:adjustRightInd w:val="0"/>
              <w:spacing w:after="0"/>
              <w:jc w:val="center"/>
              <w:textAlignment w:val="baseline"/>
              <w:rPr>
                <w:ins w:id="684" w:author="CATT" w:date="2022-08-05T14:02:00Z"/>
                <w:rFonts w:ascii="Arial" w:eastAsia="宋体" w:hAnsi="Arial"/>
                <w:b/>
                <w:sz w:val="18"/>
                <w:lang w:eastAsia="ja-JP"/>
              </w:rPr>
            </w:pPr>
            <w:ins w:id="685" w:author="CATT" w:date="2022-08-05T14:02:00Z">
              <w:r w:rsidRPr="00CC071C">
                <w:rPr>
                  <w:rFonts w:ascii="Arial" w:eastAsia="宋体" w:hAnsi="Arial"/>
                  <w:b/>
                  <w:sz w:val="18"/>
                  <w:lang w:eastAsia="ja-JP"/>
                </w:rPr>
                <w:t>IE type and reference</w:t>
              </w:r>
            </w:ins>
          </w:p>
        </w:tc>
        <w:tc>
          <w:tcPr>
            <w:tcW w:w="2880" w:type="dxa"/>
          </w:tcPr>
          <w:p w14:paraId="0404A0EF" w14:textId="77777777" w:rsidR="007B02E0" w:rsidRPr="00CC071C" w:rsidRDefault="007B02E0" w:rsidP="00520170">
            <w:pPr>
              <w:keepNext/>
              <w:keepLines/>
              <w:overflowPunct w:val="0"/>
              <w:autoSpaceDE w:val="0"/>
              <w:autoSpaceDN w:val="0"/>
              <w:adjustRightInd w:val="0"/>
              <w:spacing w:after="0"/>
              <w:jc w:val="center"/>
              <w:textAlignment w:val="baseline"/>
              <w:rPr>
                <w:ins w:id="686" w:author="CATT" w:date="2022-08-05T14:02:00Z"/>
                <w:rFonts w:ascii="Arial" w:eastAsia="宋体" w:hAnsi="Arial"/>
                <w:b/>
                <w:sz w:val="18"/>
                <w:lang w:eastAsia="ja-JP"/>
              </w:rPr>
            </w:pPr>
            <w:ins w:id="687" w:author="CATT" w:date="2022-08-05T14:02:00Z">
              <w:r w:rsidRPr="00CC071C">
                <w:rPr>
                  <w:rFonts w:ascii="Arial" w:eastAsia="宋体" w:hAnsi="Arial"/>
                  <w:b/>
                  <w:sz w:val="18"/>
                  <w:lang w:eastAsia="ja-JP"/>
                </w:rPr>
                <w:t>Semantics description</w:t>
              </w:r>
            </w:ins>
          </w:p>
        </w:tc>
      </w:tr>
      <w:tr w:rsidR="007B02E0" w:rsidRPr="00CC071C" w14:paraId="69E93E2F" w14:textId="77777777" w:rsidTr="00520170">
        <w:trPr>
          <w:ins w:id="688" w:author="CATT" w:date="2023-02-17T09:35:00Z"/>
        </w:trPr>
        <w:tc>
          <w:tcPr>
            <w:tcW w:w="2448" w:type="dxa"/>
            <w:tcBorders>
              <w:top w:val="single" w:sz="4" w:space="0" w:color="auto"/>
              <w:left w:val="single" w:sz="4" w:space="0" w:color="auto"/>
              <w:bottom w:val="single" w:sz="4" w:space="0" w:color="auto"/>
              <w:right w:val="single" w:sz="4" w:space="0" w:color="auto"/>
            </w:tcBorders>
          </w:tcPr>
          <w:p w14:paraId="2FEDC634" w14:textId="77777777" w:rsidR="007B02E0" w:rsidRPr="00450E2E" w:rsidRDefault="007B02E0" w:rsidP="00520170">
            <w:pPr>
              <w:keepNext/>
              <w:keepLines/>
              <w:overflowPunct w:val="0"/>
              <w:autoSpaceDE w:val="0"/>
              <w:autoSpaceDN w:val="0"/>
              <w:adjustRightInd w:val="0"/>
              <w:spacing w:after="0"/>
              <w:textAlignment w:val="baseline"/>
              <w:rPr>
                <w:ins w:id="689" w:author="CATT" w:date="2023-02-17T09:35:00Z"/>
                <w:rFonts w:ascii="Arial" w:eastAsia="宋体" w:hAnsi="Arial" w:cs="Arial"/>
                <w:b/>
                <w:bCs/>
                <w:sz w:val="18"/>
                <w:lang w:eastAsia="zh-CN"/>
              </w:rPr>
            </w:pPr>
            <w:ins w:id="690" w:author="CATT" w:date="2023-02-17T09:35:00Z">
              <w:r>
                <w:rPr>
                  <w:rFonts w:ascii="Arial" w:eastAsia="宋体" w:hAnsi="Arial" w:cs="Arial" w:hint="eastAsia"/>
                  <w:b/>
                  <w:bCs/>
                  <w:sz w:val="18"/>
                  <w:lang w:eastAsia="zh-CN"/>
                </w:rPr>
                <w:t>DRB</w:t>
              </w:r>
              <w:r w:rsidRPr="00450E2E">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FD9968D" w14:textId="77777777" w:rsidR="007B02E0" w:rsidRPr="00CC071C" w:rsidRDefault="007B02E0" w:rsidP="00520170">
            <w:pPr>
              <w:keepNext/>
              <w:keepLines/>
              <w:overflowPunct w:val="0"/>
              <w:autoSpaceDE w:val="0"/>
              <w:autoSpaceDN w:val="0"/>
              <w:adjustRightInd w:val="0"/>
              <w:spacing w:after="0"/>
              <w:textAlignment w:val="baseline"/>
              <w:rPr>
                <w:ins w:id="691" w:author="CATT" w:date="2023-02-17T09:3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717B02" w14:textId="77777777" w:rsidR="007B02E0" w:rsidRPr="00CC071C" w:rsidRDefault="007B02E0" w:rsidP="00520170">
            <w:pPr>
              <w:keepNext/>
              <w:keepLines/>
              <w:overflowPunct w:val="0"/>
              <w:autoSpaceDE w:val="0"/>
              <w:autoSpaceDN w:val="0"/>
              <w:adjustRightInd w:val="0"/>
              <w:spacing w:after="0"/>
              <w:textAlignment w:val="baseline"/>
              <w:rPr>
                <w:ins w:id="692" w:author="CATT" w:date="2023-02-17T09:35:00Z"/>
                <w:rFonts w:ascii="Arial" w:eastAsia="宋体" w:hAnsi="Arial"/>
                <w:i/>
                <w:sz w:val="18"/>
                <w:lang w:eastAsia="zh-CN"/>
              </w:rPr>
            </w:pPr>
            <w:ins w:id="693" w:author="CATT" w:date="2023-02-17T09:35:00Z">
              <w:r>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4188E91F" w14:textId="77777777" w:rsidR="007B02E0" w:rsidRPr="00B82208" w:rsidRDefault="007B02E0" w:rsidP="00520170">
            <w:pPr>
              <w:keepNext/>
              <w:keepLines/>
              <w:overflowPunct w:val="0"/>
              <w:autoSpaceDE w:val="0"/>
              <w:autoSpaceDN w:val="0"/>
              <w:adjustRightInd w:val="0"/>
              <w:spacing w:after="0"/>
              <w:textAlignment w:val="baseline"/>
              <w:rPr>
                <w:ins w:id="694" w:author="CATT" w:date="2023-02-17T09:3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C642B98" w14:textId="77777777" w:rsidR="007B02E0" w:rsidRPr="00CC071C" w:rsidRDefault="007B02E0" w:rsidP="00520170">
            <w:pPr>
              <w:keepNext/>
              <w:keepLines/>
              <w:overflowPunct w:val="0"/>
              <w:autoSpaceDE w:val="0"/>
              <w:autoSpaceDN w:val="0"/>
              <w:adjustRightInd w:val="0"/>
              <w:spacing w:after="0"/>
              <w:textAlignment w:val="baseline"/>
              <w:rPr>
                <w:ins w:id="695" w:author="CATT" w:date="2023-02-17T09:35:00Z"/>
                <w:rFonts w:ascii="Arial" w:eastAsia="宋体" w:hAnsi="Arial"/>
                <w:sz w:val="18"/>
                <w:lang w:eastAsia="zh-CN"/>
              </w:rPr>
            </w:pPr>
          </w:p>
        </w:tc>
      </w:tr>
      <w:tr w:rsidR="007B02E0" w:rsidRPr="00CC071C" w14:paraId="3E6AB5D9" w14:textId="77777777" w:rsidTr="00520170">
        <w:trPr>
          <w:ins w:id="696" w:author="CATT" w:date="2023-02-17T09:35:00Z"/>
        </w:trPr>
        <w:tc>
          <w:tcPr>
            <w:tcW w:w="2448" w:type="dxa"/>
            <w:tcBorders>
              <w:top w:val="single" w:sz="4" w:space="0" w:color="auto"/>
              <w:left w:val="single" w:sz="4" w:space="0" w:color="auto"/>
              <w:bottom w:val="single" w:sz="4" w:space="0" w:color="auto"/>
              <w:right w:val="single" w:sz="4" w:space="0" w:color="auto"/>
            </w:tcBorders>
          </w:tcPr>
          <w:p w14:paraId="3403745B" w14:textId="77777777" w:rsidR="007B02E0" w:rsidRPr="00450E2E" w:rsidRDefault="007B02E0" w:rsidP="00520170">
            <w:pPr>
              <w:keepNext/>
              <w:keepLines/>
              <w:overflowPunct w:val="0"/>
              <w:autoSpaceDE w:val="0"/>
              <w:autoSpaceDN w:val="0"/>
              <w:adjustRightInd w:val="0"/>
              <w:spacing w:after="0"/>
              <w:ind w:left="113"/>
              <w:textAlignment w:val="baseline"/>
              <w:rPr>
                <w:ins w:id="697" w:author="CATT" w:date="2023-02-17T09:35:00Z"/>
                <w:rFonts w:ascii="Arial" w:eastAsia="宋体" w:hAnsi="Arial" w:cs="Arial"/>
                <w:b/>
                <w:bCs/>
                <w:sz w:val="18"/>
                <w:lang w:eastAsia="zh-CN"/>
              </w:rPr>
            </w:pPr>
            <w:ins w:id="698" w:author="CATT" w:date="2023-02-17T09:35:00Z">
              <w:r w:rsidRPr="00450E2E">
                <w:rPr>
                  <w:rFonts w:ascii="Arial" w:eastAsia="宋体" w:hAnsi="Arial" w:cs="Arial" w:hint="eastAsia"/>
                  <w:b/>
                  <w:bCs/>
                  <w:sz w:val="18"/>
                  <w:lang w:eastAsia="zh-CN"/>
                </w:rPr>
                <w:t>&gt;</w:t>
              </w:r>
              <w:r>
                <w:rPr>
                  <w:rFonts w:ascii="Arial" w:eastAsia="宋体" w:hAnsi="Arial" w:cs="Arial" w:hint="eastAsia"/>
                  <w:b/>
                  <w:bCs/>
                  <w:sz w:val="18"/>
                  <w:lang w:eastAsia="zh-CN"/>
                </w:rPr>
                <w:t>DRB</w:t>
              </w:r>
              <w:r w:rsidRPr="00450E2E">
                <w:rPr>
                  <w:rFonts w:ascii="Arial" w:eastAsia="宋体" w:hAnsi="Arial" w:cs="Arial" w:hint="eastAsia"/>
                  <w:b/>
                  <w:bCs/>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03939463" w14:textId="77777777" w:rsidR="007B02E0" w:rsidRPr="00CC071C" w:rsidRDefault="007B02E0" w:rsidP="00520170">
            <w:pPr>
              <w:keepNext/>
              <w:keepLines/>
              <w:overflowPunct w:val="0"/>
              <w:autoSpaceDE w:val="0"/>
              <w:autoSpaceDN w:val="0"/>
              <w:adjustRightInd w:val="0"/>
              <w:spacing w:after="0"/>
              <w:textAlignment w:val="baseline"/>
              <w:rPr>
                <w:ins w:id="699" w:author="CATT" w:date="2023-02-17T09:3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FB05ED3" w14:textId="77777777" w:rsidR="007B02E0" w:rsidRPr="00CC071C" w:rsidRDefault="007B02E0" w:rsidP="00520170">
            <w:pPr>
              <w:keepNext/>
              <w:keepLines/>
              <w:overflowPunct w:val="0"/>
              <w:autoSpaceDE w:val="0"/>
              <w:autoSpaceDN w:val="0"/>
              <w:adjustRightInd w:val="0"/>
              <w:spacing w:after="0"/>
              <w:textAlignment w:val="baseline"/>
              <w:rPr>
                <w:ins w:id="700" w:author="CATT" w:date="2023-02-17T09:35:00Z"/>
                <w:rFonts w:ascii="Arial" w:eastAsia="宋体" w:hAnsi="Arial"/>
                <w:i/>
                <w:sz w:val="18"/>
                <w:lang w:eastAsia="ja-JP"/>
              </w:rPr>
            </w:pPr>
            <w:proofErr w:type="gramStart"/>
            <w:ins w:id="701" w:author="CATT" w:date="2023-02-17T09:35: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907ADC">
                <w:rPr>
                  <w:rFonts w:ascii="Arial" w:eastAsia="宋体" w:hAnsi="Arial"/>
                  <w:i/>
                  <w:sz w:val="18"/>
                  <w:lang w:eastAsia="zh-CN"/>
                </w:rPr>
                <w:t>maxnoofDRBs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3C329BB8" w14:textId="77777777" w:rsidR="007B02E0" w:rsidRPr="00B82208" w:rsidRDefault="007B02E0" w:rsidP="00520170">
            <w:pPr>
              <w:keepNext/>
              <w:keepLines/>
              <w:overflowPunct w:val="0"/>
              <w:autoSpaceDE w:val="0"/>
              <w:autoSpaceDN w:val="0"/>
              <w:adjustRightInd w:val="0"/>
              <w:spacing w:after="0"/>
              <w:textAlignment w:val="baseline"/>
              <w:rPr>
                <w:ins w:id="702" w:author="CATT" w:date="2023-02-17T09:3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C8CBE3A" w14:textId="77777777" w:rsidR="007B02E0" w:rsidRPr="00CC071C" w:rsidRDefault="007B02E0" w:rsidP="00520170">
            <w:pPr>
              <w:keepNext/>
              <w:keepLines/>
              <w:overflowPunct w:val="0"/>
              <w:autoSpaceDE w:val="0"/>
              <w:autoSpaceDN w:val="0"/>
              <w:adjustRightInd w:val="0"/>
              <w:spacing w:after="0"/>
              <w:textAlignment w:val="baseline"/>
              <w:rPr>
                <w:ins w:id="703" w:author="CATT" w:date="2023-02-17T09:35:00Z"/>
                <w:rFonts w:ascii="Arial" w:eastAsia="宋体" w:hAnsi="Arial"/>
                <w:sz w:val="18"/>
                <w:lang w:eastAsia="zh-CN"/>
              </w:rPr>
            </w:pPr>
          </w:p>
        </w:tc>
      </w:tr>
      <w:tr w:rsidR="007B02E0" w:rsidRPr="00CC071C" w14:paraId="55FB8B25" w14:textId="77777777" w:rsidTr="00520170">
        <w:trPr>
          <w:ins w:id="704" w:author="CATT" w:date="2023-02-17T09:35:00Z"/>
        </w:trPr>
        <w:tc>
          <w:tcPr>
            <w:tcW w:w="2448" w:type="dxa"/>
            <w:tcBorders>
              <w:top w:val="single" w:sz="4" w:space="0" w:color="auto"/>
              <w:left w:val="single" w:sz="4" w:space="0" w:color="auto"/>
              <w:bottom w:val="single" w:sz="4" w:space="0" w:color="auto"/>
              <w:right w:val="single" w:sz="4" w:space="0" w:color="auto"/>
            </w:tcBorders>
          </w:tcPr>
          <w:p w14:paraId="1ECF2C90" w14:textId="77777777" w:rsidR="007B02E0" w:rsidRPr="00CC071C" w:rsidRDefault="007B02E0" w:rsidP="00520170">
            <w:pPr>
              <w:keepNext/>
              <w:keepLines/>
              <w:overflowPunct w:val="0"/>
              <w:autoSpaceDE w:val="0"/>
              <w:autoSpaceDN w:val="0"/>
              <w:adjustRightInd w:val="0"/>
              <w:spacing w:after="0"/>
              <w:ind w:left="227"/>
              <w:textAlignment w:val="baseline"/>
              <w:rPr>
                <w:ins w:id="705" w:author="CATT" w:date="2023-02-17T09:35:00Z"/>
                <w:rFonts w:ascii="Arial" w:eastAsia="宋体" w:hAnsi="Arial" w:cs="Arial"/>
                <w:sz w:val="18"/>
                <w:lang w:eastAsia="zh-CN"/>
              </w:rPr>
            </w:pPr>
            <w:ins w:id="706" w:author="CATT" w:date="2023-02-17T09:35:00Z">
              <w:r>
                <w:rPr>
                  <w:rFonts w:ascii="Arial" w:eastAsia="宋体" w:hAnsi="Arial" w:cs="Arial" w:hint="eastAsia"/>
                  <w:sz w:val="18"/>
                  <w:lang w:eastAsia="zh-CN"/>
                </w:rPr>
                <w:t>&gt;&gt;DRB ID</w:t>
              </w:r>
            </w:ins>
          </w:p>
        </w:tc>
        <w:tc>
          <w:tcPr>
            <w:tcW w:w="1080" w:type="dxa"/>
            <w:tcBorders>
              <w:top w:val="single" w:sz="4" w:space="0" w:color="auto"/>
              <w:left w:val="single" w:sz="4" w:space="0" w:color="auto"/>
              <w:bottom w:val="single" w:sz="4" w:space="0" w:color="auto"/>
              <w:right w:val="single" w:sz="4" w:space="0" w:color="auto"/>
            </w:tcBorders>
          </w:tcPr>
          <w:p w14:paraId="0CED44EA" w14:textId="77777777" w:rsidR="007B02E0" w:rsidRPr="00CC071C" w:rsidRDefault="007B02E0" w:rsidP="00520170">
            <w:pPr>
              <w:keepNext/>
              <w:keepLines/>
              <w:overflowPunct w:val="0"/>
              <w:autoSpaceDE w:val="0"/>
              <w:autoSpaceDN w:val="0"/>
              <w:adjustRightInd w:val="0"/>
              <w:spacing w:after="0"/>
              <w:textAlignment w:val="baseline"/>
              <w:rPr>
                <w:ins w:id="707" w:author="CATT" w:date="2023-02-17T09:35:00Z"/>
                <w:rFonts w:ascii="Arial" w:eastAsia="宋体" w:hAnsi="Arial"/>
                <w:sz w:val="18"/>
                <w:lang w:eastAsia="zh-CN"/>
              </w:rPr>
            </w:pPr>
            <w:ins w:id="708" w:author="CATT" w:date="2023-02-17T09:35:00Z">
              <w:r>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5798C1E" w14:textId="77777777" w:rsidR="007B02E0" w:rsidRPr="00CC071C" w:rsidRDefault="007B02E0" w:rsidP="00520170">
            <w:pPr>
              <w:keepNext/>
              <w:keepLines/>
              <w:overflowPunct w:val="0"/>
              <w:autoSpaceDE w:val="0"/>
              <w:autoSpaceDN w:val="0"/>
              <w:adjustRightInd w:val="0"/>
              <w:spacing w:after="0"/>
              <w:textAlignment w:val="baseline"/>
              <w:rPr>
                <w:ins w:id="709" w:author="CATT" w:date="2023-02-17T09:3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3011CD6" w14:textId="77777777" w:rsidR="007B02E0" w:rsidRPr="00B82208" w:rsidRDefault="007B02E0" w:rsidP="00520170">
            <w:pPr>
              <w:keepNext/>
              <w:keepLines/>
              <w:overflowPunct w:val="0"/>
              <w:autoSpaceDE w:val="0"/>
              <w:autoSpaceDN w:val="0"/>
              <w:adjustRightInd w:val="0"/>
              <w:spacing w:after="0"/>
              <w:textAlignment w:val="baseline"/>
              <w:rPr>
                <w:ins w:id="710" w:author="CATT" w:date="2023-02-17T09:35:00Z"/>
                <w:rFonts w:ascii="Arial" w:eastAsia="宋体" w:hAnsi="Arial" w:cs="Arial"/>
                <w:sz w:val="18"/>
                <w:lang w:eastAsia="zh-CN"/>
              </w:rPr>
            </w:pPr>
            <w:ins w:id="711" w:author="CATT" w:date="2023-02-17T09:35:00Z">
              <w:r w:rsidRPr="00907ADC">
                <w:rPr>
                  <w:rFonts w:ascii="Arial" w:eastAsia="宋体" w:hAnsi="Arial" w:cs="Arial"/>
                  <w:sz w:val="18"/>
                  <w:lang w:eastAsia="zh-CN"/>
                </w:rPr>
                <w:t>9.2.3.33</w:t>
              </w:r>
            </w:ins>
          </w:p>
        </w:tc>
        <w:tc>
          <w:tcPr>
            <w:tcW w:w="2880" w:type="dxa"/>
            <w:tcBorders>
              <w:top w:val="single" w:sz="4" w:space="0" w:color="auto"/>
              <w:left w:val="single" w:sz="4" w:space="0" w:color="auto"/>
              <w:bottom w:val="single" w:sz="4" w:space="0" w:color="auto"/>
              <w:right w:val="single" w:sz="4" w:space="0" w:color="auto"/>
            </w:tcBorders>
          </w:tcPr>
          <w:p w14:paraId="7CBC1195" w14:textId="77777777" w:rsidR="007B02E0" w:rsidRPr="00CC071C" w:rsidRDefault="007B02E0" w:rsidP="00520170">
            <w:pPr>
              <w:keepNext/>
              <w:keepLines/>
              <w:overflowPunct w:val="0"/>
              <w:autoSpaceDE w:val="0"/>
              <w:autoSpaceDN w:val="0"/>
              <w:adjustRightInd w:val="0"/>
              <w:spacing w:after="0"/>
              <w:textAlignment w:val="baseline"/>
              <w:rPr>
                <w:ins w:id="712" w:author="CATT" w:date="2023-02-17T09:35:00Z"/>
                <w:rFonts w:ascii="Arial" w:eastAsia="宋体" w:hAnsi="Arial"/>
                <w:sz w:val="18"/>
                <w:lang w:eastAsia="zh-CN"/>
              </w:rPr>
            </w:pPr>
          </w:p>
        </w:tc>
      </w:tr>
      <w:tr w:rsidR="007B02E0" w:rsidRPr="00CC071C" w14:paraId="533F0DC8" w14:textId="77777777" w:rsidTr="00520170">
        <w:trPr>
          <w:ins w:id="713" w:author="CATT" w:date="2023-02-17T09:44:00Z"/>
        </w:trPr>
        <w:tc>
          <w:tcPr>
            <w:tcW w:w="2448" w:type="dxa"/>
            <w:tcBorders>
              <w:top w:val="single" w:sz="4" w:space="0" w:color="auto"/>
              <w:left w:val="single" w:sz="4" w:space="0" w:color="auto"/>
              <w:bottom w:val="single" w:sz="4" w:space="0" w:color="auto"/>
              <w:right w:val="single" w:sz="4" w:space="0" w:color="auto"/>
            </w:tcBorders>
          </w:tcPr>
          <w:p w14:paraId="2E15FA9C" w14:textId="77777777" w:rsidR="007B02E0" w:rsidRPr="00CC071C" w:rsidRDefault="007B02E0" w:rsidP="00520170">
            <w:pPr>
              <w:keepNext/>
              <w:keepLines/>
              <w:overflowPunct w:val="0"/>
              <w:autoSpaceDE w:val="0"/>
              <w:autoSpaceDN w:val="0"/>
              <w:adjustRightInd w:val="0"/>
              <w:spacing w:after="0"/>
              <w:ind w:left="227"/>
              <w:textAlignment w:val="baseline"/>
              <w:rPr>
                <w:ins w:id="714" w:author="CATT" w:date="2023-02-17T09:44:00Z"/>
                <w:rFonts w:ascii="Arial" w:eastAsia="宋体" w:hAnsi="Arial" w:cs="Arial"/>
                <w:sz w:val="18"/>
                <w:lang w:eastAsia="zh-CN"/>
              </w:rPr>
            </w:pPr>
            <w:ins w:id="715" w:author="CATT" w:date="2023-02-17T09:44:00Z">
              <w:r>
                <w:rPr>
                  <w:rFonts w:ascii="Arial" w:eastAsia="宋体" w:hAnsi="Arial" w:cs="Arial" w:hint="eastAsia"/>
                  <w:sz w:val="18"/>
                  <w:lang w:eastAsia="zh-CN"/>
                </w:rPr>
                <w:t>&gt;&gt;</w:t>
              </w:r>
              <w:r w:rsidRPr="00187443">
                <w:rPr>
                  <w:rFonts w:ascii="Arial" w:eastAsia="宋体" w:hAnsi="Arial" w:cs="Arial"/>
                  <w:sz w:val="18"/>
                  <w:lang w:eastAsia="zh-CN"/>
                </w:rPr>
                <w:t>Average delay DL air-interface</w:t>
              </w:r>
            </w:ins>
          </w:p>
        </w:tc>
        <w:tc>
          <w:tcPr>
            <w:tcW w:w="1080" w:type="dxa"/>
            <w:tcBorders>
              <w:top w:val="single" w:sz="4" w:space="0" w:color="auto"/>
              <w:left w:val="single" w:sz="4" w:space="0" w:color="auto"/>
              <w:bottom w:val="single" w:sz="4" w:space="0" w:color="auto"/>
              <w:right w:val="single" w:sz="4" w:space="0" w:color="auto"/>
            </w:tcBorders>
          </w:tcPr>
          <w:p w14:paraId="1C3C094B" w14:textId="77777777" w:rsidR="007B02E0" w:rsidRPr="00CC071C" w:rsidRDefault="007B02E0" w:rsidP="00520170">
            <w:pPr>
              <w:keepNext/>
              <w:keepLines/>
              <w:overflowPunct w:val="0"/>
              <w:autoSpaceDE w:val="0"/>
              <w:autoSpaceDN w:val="0"/>
              <w:adjustRightInd w:val="0"/>
              <w:spacing w:after="0"/>
              <w:textAlignment w:val="baseline"/>
              <w:rPr>
                <w:ins w:id="716" w:author="CATT" w:date="2023-02-17T09:44:00Z"/>
                <w:rFonts w:ascii="Arial" w:eastAsia="宋体" w:hAnsi="Arial"/>
                <w:sz w:val="18"/>
                <w:lang w:eastAsia="zh-CN"/>
              </w:rPr>
            </w:pPr>
            <w:ins w:id="717" w:author="CATT" w:date="2023-02-17T09:44: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63D34D3" w14:textId="77777777" w:rsidR="007B02E0" w:rsidRPr="00CC071C" w:rsidRDefault="007B02E0" w:rsidP="00520170">
            <w:pPr>
              <w:keepNext/>
              <w:keepLines/>
              <w:overflowPunct w:val="0"/>
              <w:autoSpaceDE w:val="0"/>
              <w:autoSpaceDN w:val="0"/>
              <w:adjustRightInd w:val="0"/>
              <w:spacing w:after="0"/>
              <w:textAlignment w:val="baseline"/>
              <w:rPr>
                <w:ins w:id="718" w:author="CATT" w:date="2023-02-17T09:44: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5204D6F" w14:textId="77777777" w:rsidR="007B02E0" w:rsidRPr="00B82208" w:rsidRDefault="007B02E0" w:rsidP="00520170">
            <w:pPr>
              <w:keepNext/>
              <w:keepLines/>
              <w:overflowPunct w:val="0"/>
              <w:autoSpaceDE w:val="0"/>
              <w:autoSpaceDN w:val="0"/>
              <w:adjustRightInd w:val="0"/>
              <w:spacing w:after="0"/>
              <w:textAlignment w:val="baseline"/>
              <w:rPr>
                <w:ins w:id="719" w:author="CATT" w:date="2023-02-17T09:44:00Z"/>
                <w:rFonts w:ascii="Arial" w:eastAsia="宋体" w:hAnsi="Arial" w:cs="Arial"/>
                <w:sz w:val="18"/>
                <w:lang w:eastAsia="zh-CN"/>
              </w:rPr>
            </w:pPr>
            <w:ins w:id="720" w:author="CATT" w:date="2023-02-17T09:44: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14:paraId="33475971" w14:textId="77777777" w:rsidR="007B02E0" w:rsidRPr="00CC071C" w:rsidRDefault="007B02E0" w:rsidP="00520170">
            <w:pPr>
              <w:keepNext/>
              <w:keepLines/>
              <w:overflowPunct w:val="0"/>
              <w:autoSpaceDE w:val="0"/>
              <w:autoSpaceDN w:val="0"/>
              <w:adjustRightInd w:val="0"/>
              <w:spacing w:after="0"/>
              <w:textAlignment w:val="baseline"/>
              <w:rPr>
                <w:ins w:id="721" w:author="CATT" w:date="2023-02-17T09:44:00Z"/>
                <w:rFonts w:ascii="Arial" w:eastAsia="宋体" w:hAnsi="Arial"/>
                <w:sz w:val="18"/>
                <w:lang w:eastAsia="zh-CN"/>
              </w:rPr>
            </w:pPr>
            <w:ins w:id="722" w:author="CATT" w:date="2023-02-17T09:44:00Z">
              <w:r>
                <w:rPr>
                  <w:rFonts w:ascii="Arial" w:eastAsia="宋体" w:hAnsi="Arial" w:hint="eastAsia"/>
                  <w:sz w:val="18"/>
                  <w:lang w:eastAsia="zh-CN"/>
                </w:rPr>
                <w:t xml:space="preserve">As defined in Section </w:t>
              </w:r>
            </w:ins>
            <w:ins w:id="723" w:author="CATT" w:date="2023-02-17T09:45:00Z">
              <w:r>
                <w:rPr>
                  <w:rFonts w:ascii="Arial" w:eastAsia="宋体" w:hAnsi="Arial" w:hint="eastAsia"/>
                  <w:sz w:val="18"/>
                  <w:lang w:eastAsia="zh-CN"/>
                </w:rPr>
                <w:t>5.1.1.1.1</w:t>
              </w:r>
            </w:ins>
            <w:ins w:id="724" w:author="CATT" w:date="2023-02-17T09:44:00Z">
              <w:r>
                <w:rPr>
                  <w:rFonts w:ascii="Arial" w:eastAsia="宋体" w:hAnsi="Arial" w:hint="eastAsia"/>
                  <w:sz w:val="18"/>
                  <w:lang w:eastAsia="zh-CN"/>
                </w:rPr>
                <w:t xml:space="preserve"> of </w:t>
              </w:r>
            </w:ins>
            <w:ins w:id="725" w:author="CATT" w:date="2023-02-17T09:45:00Z">
              <w:r>
                <w:rPr>
                  <w:rFonts w:ascii="Arial" w:eastAsia="宋体" w:hAnsi="Arial" w:hint="eastAsia"/>
                  <w:sz w:val="18"/>
                  <w:lang w:eastAsia="zh-CN"/>
                </w:rPr>
                <w:t>TS 28.552 [</w:t>
              </w:r>
              <w:r w:rsidRPr="007E5486">
                <w:rPr>
                  <w:rFonts w:ascii="Arial" w:eastAsia="宋体" w:hAnsi="Arial" w:hint="eastAsia"/>
                  <w:sz w:val="18"/>
                  <w:highlight w:val="yellow"/>
                  <w:lang w:eastAsia="zh-CN"/>
                </w:rPr>
                <w:t>v</w:t>
              </w:r>
              <w:r>
                <w:rPr>
                  <w:rFonts w:ascii="Arial" w:eastAsia="宋体" w:hAnsi="Arial" w:hint="eastAsia"/>
                  <w:sz w:val="18"/>
                  <w:lang w:eastAsia="zh-CN"/>
                </w:rPr>
                <w:t xml:space="preserve">], except that value </w:t>
              </w:r>
            </w:ins>
            <w:ins w:id="726" w:author="CATT" w:date="2023-02-17T09:47:00Z">
              <w:r>
                <w:rPr>
                  <w:rFonts w:ascii="Arial" w:eastAsia="宋体" w:hAnsi="Arial" w:hint="eastAsia"/>
                  <w:sz w:val="18"/>
                  <w:lang w:eastAsia="zh-CN"/>
                </w:rPr>
                <w:t xml:space="preserve">is </w:t>
              </w:r>
            </w:ins>
            <w:ins w:id="727" w:author="CATT" w:date="2023-02-17T09:49:00Z">
              <w:r>
                <w:rPr>
                  <w:rFonts w:ascii="Arial" w:eastAsia="宋体" w:hAnsi="Arial" w:hint="eastAsia"/>
                  <w:sz w:val="18"/>
                  <w:lang w:eastAsia="zh-CN"/>
                </w:rPr>
                <w:t>rounded down to an integer</w:t>
              </w:r>
            </w:ins>
            <w:ins w:id="728" w:author="CATT" w:date="2023-02-17T09:46:00Z">
              <w:r>
                <w:rPr>
                  <w:rFonts w:ascii="Arial" w:eastAsia="宋体" w:hAnsi="Arial" w:hint="eastAsia"/>
                  <w:sz w:val="18"/>
                  <w:lang w:eastAsia="zh-CN"/>
                </w:rPr>
                <w:t>.</w:t>
              </w:r>
            </w:ins>
          </w:p>
        </w:tc>
      </w:tr>
      <w:tr w:rsidR="007B02E0" w:rsidRPr="00CC071C" w14:paraId="5C933C31" w14:textId="77777777" w:rsidTr="00520170">
        <w:trPr>
          <w:ins w:id="729" w:author="CATT" w:date="2023-02-17T09:49:00Z"/>
        </w:trPr>
        <w:tc>
          <w:tcPr>
            <w:tcW w:w="2448" w:type="dxa"/>
            <w:tcBorders>
              <w:top w:val="single" w:sz="4" w:space="0" w:color="auto"/>
              <w:left w:val="single" w:sz="4" w:space="0" w:color="auto"/>
              <w:bottom w:val="single" w:sz="4" w:space="0" w:color="auto"/>
              <w:right w:val="single" w:sz="4" w:space="0" w:color="auto"/>
            </w:tcBorders>
          </w:tcPr>
          <w:p w14:paraId="3500814E" w14:textId="64A67AC5" w:rsidR="007B02E0" w:rsidRPr="00CC071C" w:rsidRDefault="007B02E0" w:rsidP="00356D30">
            <w:pPr>
              <w:keepNext/>
              <w:keepLines/>
              <w:overflowPunct w:val="0"/>
              <w:autoSpaceDE w:val="0"/>
              <w:autoSpaceDN w:val="0"/>
              <w:adjustRightInd w:val="0"/>
              <w:spacing w:after="0"/>
              <w:ind w:left="227"/>
              <w:textAlignment w:val="baseline"/>
              <w:rPr>
                <w:ins w:id="730" w:author="CATT" w:date="2023-02-17T09:49:00Z"/>
                <w:rFonts w:ascii="Arial" w:eastAsia="宋体" w:hAnsi="Arial" w:cs="Arial"/>
                <w:sz w:val="18"/>
                <w:lang w:eastAsia="zh-CN"/>
              </w:rPr>
            </w:pPr>
            <w:ins w:id="731" w:author="CATT" w:date="2023-02-17T09:49:00Z">
              <w:r>
                <w:rPr>
                  <w:rFonts w:ascii="Arial" w:eastAsia="宋体" w:hAnsi="Arial" w:cs="Arial" w:hint="eastAsia"/>
                  <w:sz w:val="18"/>
                  <w:lang w:eastAsia="zh-CN"/>
                </w:rPr>
                <w:t>&gt;&gt;</w:t>
              </w:r>
            </w:ins>
            <w:ins w:id="732" w:author="CATT" w:date="2023-02-17T09:50:00Z">
              <w:r w:rsidRPr="003A70F8">
                <w:rPr>
                  <w:rFonts w:ascii="Arial" w:eastAsia="宋体" w:hAnsi="Arial" w:cs="Arial"/>
                  <w:sz w:val="18"/>
                  <w:lang w:eastAsia="zh-CN"/>
                </w:rPr>
                <w:t xml:space="preserve">Average </w:t>
              </w:r>
            </w:ins>
            <w:ins w:id="733" w:author="CATT" w:date="2023-04-07T09:34:00Z">
              <w:r w:rsidR="00356D30" w:rsidRPr="00187443">
                <w:rPr>
                  <w:rFonts w:ascii="Arial" w:eastAsia="宋体" w:hAnsi="Arial" w:cs="Arial"/>
                  <w:sz w:val="18"/>
                  <w:lang w:eastAsia="zh-CN"/>
                </w:rPr>
                <w:t xml:space="preserve">delay </w:t>
              </w:r>
            </w:ins>
            <w:ins w:id="734" w:author="CATT" w:date="2023-04-07T09:35:00Z">
              <w:r w:rsidR="00356D30">
                <w:rPr>
                  <w:rFonts w:ascii="Arial" w:eastAsia="宋体" w:hAnsi="Arial" w:cs="Arial" w:hint="eastAsia"/>
                  <w:sz w:val="18"/>
                  <w:lang w:eastAsia="zh-CN"/>
                </w:rPr>
                <w:t>U</w:t>
              </w:r>
            </w:ins>
            <w:ins w:id="735" w:author="CATT" w:date="2023-04-07T09:34:00Z">
              <w:r w:rsidR="00356D30" w:rsidRPr="00187443">
                <w:rPr>
                  <w:rFonts w:ascii="Arial" w:eastAsia="宋体" w:hAnsi="Arial" w:cs="Arial"/>
                  <w:sz w:val="18"/>
                  <w:lang w:eastAsia="zh-CN"/>
                </w:rPr>
                <w:t>L air-interface</w:t>
              </w:r>
            </w:ins>
          </w:p>
        </w:tc>
        <w:tc>
          <w:tcPr>
            <w:tcW w:w="1080" w:type="dxa"/>
            <w:tcBorders>
              <w:top w:val="single" w:sz="4" w:space="0" w:color="auto"/>
              <w:left w:val="single" w:sz="4" w:space="0" w:color="auto"/>
              <w:bottom w:val="single" w:sz="4" w:space="0" w:color="auto"/>
              <w:right w:val="single" w:sz="4" w:space="0" w:color="auto"/>
            </w:tcBorders>
          </w:tcPr>
          <w:p w14:paraId="6F6D6A65" w14:textId="77777777" w:rsidR="007B02E0" w:rsidRPr="00CC071C" w:rsidRDefault="007B02E0" w:rsidP="00520170">
            <w:pPr>
              <w:keepNext/>
              <w:keepLines/>
              <w:overflowPunct w:val="0"/>
              <w:autoSpaceDE w:val="0"/>
              <w:autoSpaceDN w:val="0"/>
              <w:adjustRightInd w:val="0"/>
              <w:spacing w:after="0"/>
              <w:textAlignment w:val="baseline"/>
              <w:rPr>
                <w:ins w:id="736" w:author="CATT" w:date="2023-02-17T09:49:00Z"/>
                <w:rFonts w:ascii="Arial" w:eastAsia="宋体" w:hAnsi="Arial"/>
                <w:sz w:val="18"/>
                <w:lang w:eastAsia="zh-CN"/>
              </w:rPr>
            </w:pPr>
            <w:ins w:id="737" w:author="CATT" w:date="2023-02-17T09:49: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3979575" w14:textId="77777777" w:rsidR="007B02E0" w:rsidRPr="00CC071C" w:rsidRDefault="007B02E0" w:rsidP="00520170">
            <w:pPr>
              <w:keepNext/>
              <w:keepLines/>
              <w:overflowPunct w:val="0"/>
              <w:autoSpaceDE w:val="0"/>
              <w:autoSpaceDN w:val="0"/>
              <w:adjustRightInd w:val="0"/>
              <w:spacing w:after="0"/>
              <w:textAlignment w:val="baseline"/>
              <w:rPr>
                <w:ins w:id="738" w:author="CATT" w:date="2023-02-17T09:4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94D9193" w14:textId="77777777" w:rsidR="007B02E0" w:rsidRPr="00B82208" w:rsidRDefault="007B02E0" w:rsidP="00520170">
            <w:pPr>
              <w:keepNext/>
              <w:keepLines/>
              <w:overflowPunct w:val="0"/>
              <w:autoSpaceDE w:val="0"/>
              <w:autoSpaceDN w:val="0"/>
              <w:adjustRightInd w:val="0"/>
              <w:spacing w:after="0"/>
              <w:textAlignment w:val="baseline"/>
              <w:rPr>
                <w:ins w:id="739" w:author="CATT" w:date="2023-02-17T09:49:00Z"/>
                <w:rFonts w:ascii="Arial" w:eastAsia="宋体" w:hAnsi="Arial" w:cs="Arial"/>
                <w:sz w:val="18"/>
                <w:lang w:eastAsia="zh-CN"/>
              </w:rPr>
            </w:pPr>
            <w:ins w:id="740" w:author="CATT" w:date="2023-02-17T09:49: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14:paraId="2FD6C012" w14:textId="77777777" w:rsidR="007B02E0" w:rsidRPr="00CC071C" w:rsidRDefault="007B02E0" w:rsidP="00520170">
            <w:pPr>
              <w:keepNext/>
              <w:keepLines/>
              <w:overflowPunct w:val="0"/>
              <w:autoSpaceDE w:val="0"/>
              <w:autoSpaceDN w:val="0"/>
              <w:adjustRightInd w:val="0"/>
              <w:spacing w:after="0"/>
              <w:textAlignment w:val="baseline"/>
              <w:rPr>
                <w:ins w:id="741" w:author="CATT" w:date="2023-02-17T09:49:00Z"/>
                <w:rFonts w:ascii="Arial" w:eastAsia="宋体" w:hAnsi="Arial"/>
                <w:sz w:val="18"/>
                <w:lang w:eastAsia="zh-CN"/>
              </w:rPr>
            </w:pPr>
            <w:ins w:id="742" w:author="CATT" w:date="2023-02-17T09:50:00Z">
              <w:r>
                <w:rPr>
                  <w:rFonts w:ascii="Arial" w:eastAsia="宋体" w:hAnsi="Arial" w:hint="eastAsia"/>
                  <w:sz w:val="18"/>
                  <w:lang w:eastAsia="zh-CN"/>
                </w:rPr>
                <w:t xml:space="preserve">As defined in Section </w:t>
              </w:r>
              <w:r w:rsidRPr="00B82208">
                <w:rPr>
                  <w:rFonts w:ascii="Arial" w:eastAsia="宋体" w:hAnsi="Arial"/>
                  <w:sz w:val="18"/>
                  <w:lang w:eastAsia="zh-CN"/>
                </w:rPr>
                <w:t>4.2.1.</w:t>
              </w:r>
              <w:r>
                <w:rPr>
                  <w:rFonts w:ascii="Arial" w:eastAsia="宋体" w:hAnsi="Arial" w:hint="eastAsia"/>
                  <w:sz w:val="18"/>
                  <w:lang w:eastAsia="zh-CN"/>
                </w:rPr>
                <w:t>2</w:t>
              </w:r>
              <w:r w:rsidRPr="00B82208">
                <w:rPr>
                  <w:rFonts w:ascii="Arial" w:eastAsia="宋体" w:hAnsi="Arial"/>
                  <w:sz w:val="18"/>
                  <w:lang w:eastAsia="zh-CN"/>
                </w:rPr>
                <w:t>.</w:t>
              </w:r>
              <w:r>
                <w:rPr>
                  <w:rFonts w:ascii="Arial" w:eastAsia="宋体" w:hAnsi="Arial" w:hint="eastAsia"/>
                  <w:sz w:val="18"/>
                  <w:lang w:eastAsia="zh-CN"/>
                </w:rPr>
                <w:t>2 of TS 38.314 [42].</w:t>
              </w:r>
            </w:ins>
          </w:p>
        </w:tc>
      </w:tr>
    </w:tbl>
    <w:p w14:paraId="7D764EB0" w14:textId="77777777" w:rsidR="007B02E0" w:rsidRPr="00CC071C" w:rsidRDefault="007B02E0" w:rsidP="007B02E0">
      <w:pPr>
        <w:overflowPunct w:val="0"/>
        <w:autoSpaceDE w:val="0"/>
        <w:autoSpaceDN w:val="0"/>
        <w:adjustRightInd w:val="0"/>
        <w:textAlignment w:val="baseline"/>
        <w:rPr>
          <w:ins w:id="743" w:author="CATT" w:date="2022-08-05T14:02: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B02E0" w:rsidRPr="00CC071C" w14:paraId="085221EB" w14:textId="77777777" w:rsidTr="00520170">
        <w:trPr>
          <w:ins w:id="744" w:author="CATT" w:date="2023-02-16T09:45:00Z"/>
        </w:trPr>
        <w:tc>
          <w:tcPr>
            <w:tcW w:w="3528" w:type="dxa"/>
          </w:tcPr>
          <w:p w14:paraId="3EB59FBD" w14:textId="77777777" w:rsidR="007B02E0" w:rsidRPr="00CC071C" w:rsidRDefault="007B02E0" w:rsidP="00520170">
            <w:pPr>
              <w:keepNext/>
              <w:keepLines/>
              <w:overflowPunct w:val="0"/>
              <w:autoSpaceDE w:val="0"/>
              <w:autoSpaceDN w:val="0"/>
              <w:adjustRightInd w:val="0"/>
              <w:spacing w:after="0"/>
              <w:jc w:val="center"/>
              <w:textAlignment w:val="baseline"/>
              <w:rPr>
                <w:ins w:id="745" w:author="CATT" w:date="2023-02-16T09:45:00Z"/>
                <w:rFonts w:ascii="Arial" w:eastAsia="宋体" w:hAnsi="Arial" w:cs="Arial"/>
                <w:b/>
                <w:sz w:val="18"/>
                <w:lang w:eastAsia="ja-JP"/>
              </w:rPr>
            </w:pPr>
            <w:ins w:id="746" w:author="CATT" w:date="2023-02-16T09:45:00Z">
              <w:r w:rsidRPr="00CC071C">
                <w:rPr>
                  <w:rFonts w:ascii="Arial" w:eastAsia="宋体" w:hAnsi="Arial" w:cs="Arial"/>
                  <w:b/>
                  <w:sz w:val="18"/>
                  <w:lang w:eastAsia="ja-JP"/>
                </w:rPr>
                <w:t>Range bound</w:t>
              </w:r>
            </w:ins>
          </w:p>
        </w:tc>
        <w:tc>
          <w:tcPr>
            <w:tcW w:w="6192" w:type="dxa"/>
          </w:tcPr>
          <w:p w14:paraId="58BDE6F5" w14:textId="77777777" w:rsidR="007B02E0" w:rsidRPr="00CC071C" w:rsidRDefault="007B02E0" w:rsidP="00520170">
            <w:pPr>
              <w:keepNext/>
              <w:keepLines/>
              <w:overflowPunct w:val="0"/>
              <w:autoSpaceDE w:val="0"/>
              <w:autoSpaceDN w:val="0"/>
              <w:adjustRightInd w:val="0"/>
              <w:spacing w:after="0"/>
              <w:jc w:val="center"/>
              <w:textAlignment w:val="baseline"/>
              <w:rPr>
                <w:ins w:id="747" w:author="CATT" w:date="2023-02-16T09:45:00Z"/>
                <w:rFonts w:ascii="Arial" w:eastAsia="宋体" w:hAnsi="Arial" w:cs="Arial"/>
                <w:b/>
                <w:sz w:val="18"/>
                <w:lang w:eastAsia="ja-JP"/>
              </w:rPr>
            </w:pPr>
            <w:ins w:id="748" w:author="CATT" w:date="2023-02-16T09:45:00Z">
              <w:r w:rsidRPr="00CC071C">
                <w:rPr>
                  <w:rFonts w:ascii="Arial" w:eastAsia="宋体" w:hAnsi="Arial" w:cs="Arial"/>
                  <w:b/>
                  <w:sz w:val="18"/>
                  <w:lang w:eastAsia="ja-JP"/>
                </w:rPr>
                <w:t>Explanation</w:t>
              </w:r>
            </w:ins>
          </w:p>
        </w:tc>
      </w:tr>
      <w:tr w:rsidR="007B02E0" w:rsidRPr="00CC071C" w14:paraId="4C0363A3" w14:textId="77777777" w:rsidTr="00520170">
        <w:trPr>
          <w:ins w:id="749" w:author="CATT" w:date="2023-02-17T09:35:00Z"/>
        </w:trPr>
        <w:tc>
          <w:tcPr>
            <w:tcW w:w="3528" w:type="dxa"/>
            <w:tcBorders>
              <w:top w:val="single" w:sz="4" w:space="0" w:color="auto"/>
              <w:left w:val="single" w:sz="4" w:space="0" w:color="auto"/>
              <w:bottom w:val="single" w:sz="4" w:space="0" w:color="auto"/>
              <w:right w:val="single" w:sz="4" w:space="0" w:color="auto"/>
            </w:tcBorders>
          </w:tcPr>
          <w:p w14:paraId="69B40EF8" w14:textId="77777777" w:rsidR="007B02E0" w:rsidRPr="00CC071C" w:rsidRDefault="007B02E0" w:rsidP="00520170">
            <w:pPr>
              <w:keepNext/>
              <w:keepLines/>
              <w:overflowPunct w:val="0"/>
              <w:autoSpaceDE w:val="0"/>
              <w:autoSpaceDN w:val="0"/>
              <w:adjustRightInd w:val="0"/>
              <w:spacing w:after="0"/>
              <w:textAlignment w:val="baseline"/>
              <w:rPr>
                <w:ins w:id="750" w:author="CATT" w:date="2023-02-17T09:35:00Z"/>
                <w:rFonts w:ascii="Arial" w:eastAsia="宋体" w:hAnsi="Arial"/>
                <w:sz w:val="18"/>
                <w:lang w:eastAsia="ja-JP"/>
              </w:rPr>
            </w:pPr>
            <w:proofErr w:type="spellStart"/>
            <w:ins w:id="751" w:author="CATT" w:date="2023-02-17T09:35:00Z">
              <w:r w:rsidRPr="00972ED9">
                <w:rPr>
                  <w:rFonts w:ascii="Arial" w:eastAsia="宋体" w:hAnsi="Arial"/>
                  <w:sz w:val="18"/>
                  <w:lang w:eastAsia="ja-JP"/>
                </w:rPr>
                <w:t>maxnoofDRBs</w:t>
              </w:r>
              <w:proofErr w:type="spellEnd"/>
            </w:ins>
          </w:p>
        </w:tc>
        <w:tc>
          <w:tcPr>
            <w:tcW w:w="6192" w:type="dxa"/>
            <w:tcBorders>
              <w:top w:val="single" w:sz="4" w:space="0" w:color="auto"/>
              <w:left w:val="single" w:sz="4" w:space="0" w:color="auto"/>
              <w:bottom w:val="single" w:sz="4" w:space="0" w:color="auto"/>
              <w:right w:val="single" w:sz="4" w:space="0" w:color="auto"/>
            </w:tcBorders>
          </w:tcPr>
          <w:p w14:paraId="3BAF37FB" w14:textId="77777777" w:rsidR="007B02E0" w:rsidRPr="00CC071C" w:rsidRDefault="007B02E0" w:rsidP="00520170">
            <w:pPr>
              <w:keepNext/>
              <w:keepLines/>
              <w:overflowPunct w:val="0"/>
              <w:autoSpaceDE w:val="0"/>
              <w:autoSpaceDN w:val="0"/>
              <w:adjustRightInd w:val="0"/>
              <w:spacing w:after="0"/>
              <w:textAlignment w:val="baseline"/>
              <w:rPr>
                <w:ins w:id="752" w:author="CATT" w:date="2023-02-17T09:35:00Z"/>
                <w:rFonts w:ascii="Arial" w:eastAsia="宋体" w:hAnsi="Arial"/>
                <w:sz w:val="18"/>
                <w:lang w:eastAsia="ja-JP"/>
              </w:rPr>
            </w:pPr>
            <w:ins w:id="753" w:author="CATT" w:date="2023-02-17T09:35:00Z">
              <w:r w:rsidRPr="00972ED9">
                <w:rPr>
                  <w:rFonts w:ascii="Arial" w:eastAsia="宋体" w:hAnsi="Arial"/>
                  <w:sz w:val="18"/>
                  <w:lang w:eastAsia="ja-JP"/>
                </w:rPr>
                <w:t>Maximum no. of DRBs. Value is 32.</w:t>
              </w:r>
            </w:ins>
          </w:p>
        </w:tc>
      </w:tr>
    </w:tbl>
    <w:p w14:paraId="39123AAF" w14:textId="77777777" w:rsidR="007B02E0" w:rsidRPr="00CC071C" w:rsidRDefault="007B02E0" w:rsidP="007B02E0">
      <w:pPr>
        <w:spacing w:after="0"/>
        <w:rPr>
          <w:ins w:id="754" w:author="CATT" w:date="2023-02-16T09:45:00Z"/>
          <w:rFonts w:eastAsia="Times New Roman"/>
          <w:szCs w:val="24"/>
          <w:lang w:val="en-US" w:eastAsia="zh-CN"/>
        </w:rPr>
      </w:pPr>
    </w:p>
    <w:p w14:paraId="14407E9B" w14:textId="6C5C5AA1" w:rsidR="00CC071C" w:rsidRPr="00CC071C" w:rsidRDefault="00CC071C" w:rsidP="00CC071C">
      <w:pPr>
        <w:spacing w:after="0"/>
        <w:rPr>
          <w:ins w:id="755" w:author="CATT" w:date="2023-02-15T15:47:00Z"/>
          <w:rFonts w:eastAsia="Times New Roman"/>
          <w:szCs w:val="24"/>
          <w:lang w:val="en-US"/>
        </w:rPr>
      </w:pPr>
    </w:p>
    <w:p w14:paraId="022E38DC" w14:textId="5E07274C" w:rsidR="009769CB" w:rsidRPr="00CC071C" w:rsidRDefault="009769CB" w:rsidP="009769CB">
      <w:pPr>
        <w:keepNext/>
        <w:keepLines/>
        <w:overflowPunct w:val="0"/>
        <w:autoSpaceDE w:val="0"/>
        <w:autoSpaceDN w:val="0"/>
        <w:adjustRightInd w:val="0"/>
        <w:spacing w:before="120"/>
        <w:textAlignment w:val="baseline"/>
        <w:outlineLvl w:val="3"/>
        <w:rPr>
          <w:ins w:id="756" w:author="CATT" w:date="2023-04-07T09:21:00Z"/>
          <w:rFonts w:ascii="Arial" w:eastAsia="宋体" w:hAnsi="Arial"/>
          <w:sz w:val="24"/>
          <w:lang w:eastAsia="zh-CN"/>
        </w:rPr>
      </w:pPr>
      <w:ins w:id="757" w:author="CATT" w:date="2023-04-07T09:21:00Z">
        <w:r w:rsidRPr="00CC071C">
          <w:rPr>
            <w:rFonts w:ascii="Arial" w:eastAsia="宋体" w:hAnsi="Arial"/>
            <w:sz w:val="24"/>
            <w:lang w:eastAsia="ko-KR"/>
          </w:rPr>
          <w:t>9.2.</w:t>
        </w:r>
        <w:r>
          <w:rPr>
            <w:rFonts w:ascii="Arial" w:eastAsia="宋体" w:hAnsi="Arial" w:hint="eastAsia"/>
            <w:sz w:val="24"/>
            <w:lang w:eastAsia="zh-CN"/>
          </w:rPr>
          <w:t>3</w:t>
        </w:r>
        <w:proofErr w:type="gramStart"/>
        <w:r w:rsidRPr="00CC071C">
          <w:rPr>
            <w:rFonts w:ascii="Arial" w:eastAsia="宋体" w:hAnsi="Arial"/>
            <w:sz w:val="24"/>
            <w:lang w:eastAsia="ko-KR"/>
          </w:rPr>
          <w:t>.</w:t>
        </w:r>
      </w:ins>
      <w:ins w:id="758" w:author="CATT" w:date="2023-04-07T09:29:00Z">
        <w:r>
          <w:rPr>
            <w:rFonts w:ascii="Arial" w:eastAsia="宋体" w:hAnsi="Arial" w:hint="eastAsia"/>
            <w:sz w:val="24"/>
            <w:lang w:eastAsia="zh-CN"/>
          </w:rPr>
          <w:t>w32</w:t>
        </w:r>
      </w:ins>
      <w:proofErr w:type="gramEnd"/>
      <w:ins w:id="759" w:author="CATT" w:date="2023-04-07T09:21:00Z">
        <w:r w:rsidRPr="00CC071C">
          <w:rPr>
            <w:rFonts w:ascii="Arial" w:eastAsia="宋体" w:hAnsi="Arial"/>
            <w:sz w:val="24"/>
            <w:lang w:eastAsia="ko-KR"/>
          </w:rPr>
          <w:tab/>
        </w:r>
      </w:ins>
      <w:ins w:id="760" w:author="CATT" w:date="2023-04-07T09:29:00Z">
        <w:r w:rsidRPr="009769CB">
          <w:rPr>
            <w:rFonts w:ascii="Arial" w:eastAsia="宋体" w:hAnsi="Arial"/>
            <w:sz w:val="24"/>
            <w:lang w:eastAsia="zh-CN"/>
          </w:rPr>
          <w:t>Average Packet Loss</w:t>
        </w:r>
      </w:ins>
    </w:p>
    <w:p w14:paraId="5F83740E" w14:textId="6B9248DA" w:rsidR="009769CB" w:rsidRPr="00CC071C" w:rsidRDefault="009769CB" w:rsidP="009769CB">
      <w:pPr>
        <w:overflowPunct w:val="0"/>
        <w:autoSpaceDE w:val="0"/>
        <w:autoSpaceDN w:val="0"/>
        <w:adjustRightInd w:val="0"/>
        <w:textAlignment w:val="baseline"/>
        <w:rPr>
          <w:ins w:id="761" w:author="CATT" w:date="2023-04-07T09:21:00Z"/>
          <w:rFonts w:eastAsia="宋体"/>
          <w:lang w:eastAsia="zh-CN"/>
        </w:rPr>
      </w:pPr>
      <w:ins w:id="762" w:author="CATT" w:date="2023-04-07T09:21:00Z">
        <w:r w:rsidRPr="00CC071C">
          <w:rPr>
            <w:rFonts w:eastAsia="宋体"/>
            <w:lang w:eastAsia="ko-KR"/>
          </w:rPr>
          <w:t xml:space="preserve">This IE </w:t>
        </w:r>
        <w:r w:rsidRPr="00CC071C">
          <w:rPr>
            <w:rFonts w:eastAsia="宋体" w:hint="eastAsia"/>
            <w:lang w:eastAsia="zh-CN"/>
          </w:rPr>
          <w:t>contains UE-associated</w:t>
        </w:r>
      </w:ins>
      <w:ins w:id="763" w:author="CATT" w:date="2023-04-07T09:46:00Z">
        <w:r w:rsidR="009C3623" w:rsidRPr="00CC071C">
          <w:rPr>
            <w:rFonts w:eastAsia="宋体" w:hint="eastAsia"/>
            <w:lang w:eastAsia="zh-CN"/>
          </w:rPr>
          <w:t xml:space="preserve"> </w:t>
        </w:r>
        <w:r w:rsidR="009C3623">
          <w:rPr>
            <w:rFonts w:eastAsia="宋体" w:hint="eastAsia"/>
            <w:lang w:eastAsia="zh-CN"/>
          </w:rPr>
          <w:t>a</w:t>
        </w:r>
        <w:r w:rsidR="009C3623">
          <w:rPr>
            <w:rFonts w:eastAsia="宋体"/>
            <w:lang w:eastAsia="zh-CN"/>
          </w:rPr>
          <w:t xml:space="preserve">verage </w:t>
        </w:r>
        <w:r w:rsidR="009C3623">
          <w:rPr>
            <w:rFonts w:eastAsia="宋体" w:hint="eastAsia"/>
            <w:lang w:eastAsia="zh-CN"/>
          </w:rPr>
          <w:t>p</w:t>
        </w:r>
        <w:r w:rsidR="009C3623">
          <w:rPr>
            <w:rFonts w:eastAsia="宋体"/>
            <w:lang w:eastAsia="zh-CN"/>
          </w:rPr>
          <w:t xml:space="preserve">acket </w:t>
        </w:r>
        <w:r w:rsidR="009C3623">
          <w:rPr>
            <w:rFonts w:eastAsia="宋体" w:hint="eastAsia"/>
            <w:lang w:eastAsia="zh-CN"/>
          </w:rPr>
          <w:t>l</w:t>
        </w:r>
        <w:r w:rsidR="009C3623" w:rsidRPr="009C3623">
          <w:rPr>
            <w:rFonts w:eastAsia="宋体"/>
            <w:lang w:eastAsia="zh-CN"/>
          </w:rPr>
          <w:t>oss</w:t>
        </w:r>
        <w:r w:rsidR="009C3623" w:rsidRPr="009C3623">
          <w:rPr>
            <w:rFonts w:eastAsia="宋体" w:hint="eastAsia"/>
            <w:lang w:eastAsia="zh-CN"/>
          </w:rPr>
          <w:t xml:space="preserve"> </w:t>
        </w:r>
      </w:ins>
      <w:ins w:id="764" w:author="CATT" w:date="2023-04-07T09:21:00Z">
        <w:r w:rsidRPr="00CC071C">
          <w:rPr>
            <w:rFonts w:eastAsia="宋体" w:hint="eastAsia"/>
            <w:lang w:eastAsia="zh-CN"/>
          </w:rPr>
          <w:t>information</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769CB" w:rsidRPr="00CC071C" w14:paraId="176D0270" w14:textId="77777777" w:rsidTr="009769CB">
        <w:trPr>
          <w:ins w:id="765" w:author="CATT" w:date="2023-04-07T09:21:00Z"/>
        </w:trPr>
        <w:tc>
          <w:tcPr>
            <w:tcW w:w="2448" w:type="dxa"/>
          </w:tcPr>
          <w:p w14:paraId="51082AEE" w14:textId="77777777" w:rsidR="009769CB" w:rsidRPr="00CC071C" w:rsidRDefault="009769CB" w:rsidP="009769CB">
            <w:pPr>
              <w:keepNext/>
              <w:keepLines/>
              <w:overflowPunct w:val="0"/>
              <w:autoSpaceDE w:val="0"/>
              <w:autoSpaceDN w:val="0"/>
              <w:adjustRightInd w:val="0"/>
              <w:spacing w:after="0"/>
              <w:jc w:val="center"/>
              <w:textAlignment w:val="baseline"/>
              <w:rPr>
                <w:ins w:id="766" w:author="CATT" w:date="2023-04-07T09:21:00Z"/>
                <w:rFonts w:ascii="Arial" w:eastAsia="宋体" w:hAnsi="Arial"/>
                <w:b/>
                <w:sz w:val="18"/>
                <w:lang w:eastAsia="ja-JP"/>
              </w:rPr>
            </w:pPr>
            <w:ins w:id="767" w:author="CATT" w:date="2023-04-07T09:21:00Z">
              <w:r w:rsidRPr="00CC071C">
                <w:rPr>
                  <w:rFonts w:ascii="Arial" w:eastAsia="宋体" w:hAnsi="Arial"/>
                  <w:b/>
                  <w:sz w:val="18"/>
                  <w:lang w:eastAsia="ja-JP"/>
                </w:rPr>
                <w:t>IE/Group Name</w:t>
              </w:r>
            </w:ins>
          </w:p>
        </w:tc>
        <w:tc>
          <w:tcPr>
            <w:tcW w:w="1080" w:type="dxa"/>
          </w:tcPr>
          <w:p w14:paraId="4163D13D" w14:textId="77777777" w:rsidR="009769CB" w:rsidRPr="00CC071C" w:rsidRDefault="009769CB" w:rsidP="009769CB">
            <w:pPr>
              <w:keepNext/>
              <w:keepLines/>
              <w:overflowPunct w:val="0"/>
              <w:autoSpaceDE w:val="0"/>
              <w:autoSpaceDN w:val="0"/>
              <w:adjustRightInd w:val="0"/>
              <w:spacing w:after="0"/>
              <w:jc w:val="center"/>
              <w:textAlignment w:val="baseline"/>
              <w:rPr>
                <w:ins w:id="768" w:author="CATT" w:date="2023-04-07T09:21:00Z"/>
                <w:rFonts w:ascii="Arial" w:eastAsia="宋体" w:hAnsi="Arial"/>
                <w:b/>
                <w:sz w:val="18"/>
                <w:lang w:eastAsia="ja-JP"/>
              </w:rPr>
            </w:pPr>
            <w:ins w:id="769" w:author="CATT" w:date="2023-04-07T09:21:00Z">
              <w:r w:rsidRPr="00CC071C">
                <w:rPr>
                  <w:rFonts w:ascii="Arial" w:eastAsia="宋体" w:hAnsi="Arial"/>
                  <w:b/>
                  <w:sz w:val="18"/>
                  <w:lang w:eastAsia="ja-JP"/>
                </w:rPr>
                <w:t>Presence</w:t>
              </w:r>
            </w:ins>
          </w:p>
        </w:tc>
        <w:tc>
          <w:tcPr>
            <w:tcW w:w="1440" w:type="dxa"/>
          </w:tcPr>
          <w:p w14:paraId="2D5EF6C4" w14:textId="77777777" w:rsidR="009769CB" w:rsidRPr="00CC071C" w:rsidRDefault="009769CB" w:rsidP="009769CB">
            <w:pPr>
              <w:keepNext/>
              <w:keepLines/>
              <w:overflowPunct w:val="0"/>
              <w:autoSpaceDE w:val="0"/>
              <w:autoSpaceDN w:val="0"/>
              <w:adjustRightInd w:val="0"/>
              <w:spacing w:after="0"/>
              <w:jc w:val="center"/>
              <w:textAlignment w:val="baseline"/>
              <w:rPr>
                <w:ins w:id="770" w:author="CATT" w:date="2023-04-07T09:21:00Z"/>
                <w:rFonts w:ascii="Arial" w:eastAsia="宋体" w:hAnsi="Arial"/>
                <w:b/>
                <w:sz w:val="18"/>
                <w:lang w:eastAsia="ja-JP"/>
              </w:rPr>
            </w:pPr>
            <w:ins w:id="771" w:author="CATT" w:date="2023-04-07T09:21:00Z">
              <w:r w:rsidRPr="00CC071C">
                <w:rPr>
                  <w:rFonts w:ascii="Arial" w:eastAsia="宋体" w:hAnsi="Arial"/>
                  <w:b/>
                  <w:sz w:val="18"/>
                  <w:lang w:eastAsia="ja-JP"/>
                </w:rPr>
                <w:t>Range</w:t>
              </w:r>
            </w:ins>
          </w:p>
        </w:tc>
        <w:tc>
          <w:tcPr>
            <w:tcW w:w="1872" w:type="dxa"/>
          </w:tcPr>
          <w:p w14:paraId="2F2D7C5E" w14:textId="77777777" w:rsidR="009769CB" w:rsidRPr="00CC071C" w:rsidRDefault="009769CB" w:rsidP="009769CB">
            <w:pPr>
              <w:keepNext/>
              <w:keepLines/>
              <w:overflowPunct w:val="0"/>
              <w:autoSpaceDE w:val="0"/>
              <w:autoSpaceDN w:val="0"/>
              <w:adjustRightInd w:val="0"/>
              <w:spacing w:after="0"/>
              <w:jc w:val="center"/>
              <w:textAlignment w:val="baseline"/>
              <w:rPr>
                <w:ins w:id="772" w:author="CATT" w:date="2023-04-07T09:21:00Z"/>
                <w:rFonts w:ascii="Arial" w:eastAsia="宋体" w:hAnsi="Arial"/>
                <w:b/>
                <w:sz w:val="18"/>
                <w:lang w:eastAsia="ja-JP"/>
              </w:rPr>
            </w:pPr>
            <w:ins w:id="773" w:author="CATT" w:date="2023-04-07T09:21:00Z">
              <w:r w:rsidRPr="00CC071C">
                <w:rPr>
                  <w:rFonts w:ascii="Arial" w:eastAsia="宋体" w:hAnsi="Arial"/>
                  <w:b/>
                  <w:sz w:val="18"/>
                  <w:lang w:eastAsia="ja-JP"/>
                </w:rPr>
                <w:t>IE type and reference</w:t>
              </w:r>
            </w:ins>
          </w:p>
        </w:tc>
        <w:tc>
          <w:tcPr>
            <w:tcW w:w="2880" w:type="dxa"/>
          </w:tcPr>
          <w:p w14:paraId="7F0900B4" w14:textId="77777777" w:rsidR="009769CB" w:rsidRPr="00CC071C" w:rsidRDefault="009769CB" w:rsidP="009769CB">
            <w:pPr>
              <w:keepNext/>
              <w:keepLines/>
              <w:overflowPunct w:val="0"/>
              <w:autoSpaceDE w:val="0"/>
              <w:autoSpaceDN w:val="0"/>
              <w:adjustRightInd w:val="0"/>
              <w:spacing w:after="0"/>
              <w:jc w:val="center"/>
              <w:textAlignment w:val="baseline"/>
              <w:rPr>
                <w:ins w:id="774" w:author="CATT" w:date="2023-04-07T09:21:00Z"/>
                <w:rFonts w:ascii="Arial" w:eastAsia="宋体" w:hAnsi="Arial"/>
                <w:b/>
                <w:sz w:val="18"/>
                <w:lang w:eastAsia="ja-JP"/>
              </w:rPr>
            </w:pPr>
            <w:ins w:id="775" w:author="CATT" w:date="2023-04-07T09:21:00Z">
              <w:r w:rsidRPr="00CC071C">
                <w:rPr>
                  <w:rFonts w:ascii="Arial" w:eastAsia="宋体" w:hAnsi="Arial"/>
                  <w:b/>
                  <w:sz w:val="18"/>
                  <w:lang w:eastAsia="ja-JP"/>
                </w:rPr>
                <w:t>Semantics description</w:t>
              </w:r>
            </w:ins>
          </w:p>
        </w:tc>
      </w:tr>
      <w:tr w:rsidR="009769CB" w:rsidRPr="00CC071C" w14:paraId="5031BD39" w14:textId="77777777" w:rsidTr="009769CB">
        <w:trPr>
          <w:ins w:id="776" w:author="CATT" w:date="2023-04-07T09:21:00Z"/>
        </w:trPr>
        <w:tc>
          <w:tcPr>
            <w:tcW w:w="2448" w:type="dxa"/>
            <w:tcBorders>
              <w:top w:val="single" w:sz="4" w:space="0" w:color="auto"/>
              <w:left w:val="single" w:sz="4" w:space="0" w:color="auto"/>
              <w:bottom w:val="single" w:sz="4" w:space="0" w:color="auto"/>
              <w:right w:val="single" w:sz="4" w:space="0" w:color="auto"/>
            </w:tcBorders>
          </w:tcPr>
          <w:p w14:paraId="4C033EB4" w14:textId="77777777" w:rsidR="009769CB" w:rsidRPr="00450E2E" w:rsidRDefault="009769CB" w:rsidP="009769CB">
            <w:pPr>
              <w:keepNext/>
              <w:keepLines/>
              <w:overflowPunct w:val="0"/>
              <w:autoSpaceDE w:val="0"/>
              <w:autoSpaceDN w:val="0"/>
              <w:adjustRightInd w:val="0"/>
              <w:spacing w:after="0"/>
              <w:textAlignment w:val="baseline"/>
              <w:rPr>
                <w:ins w:id="777" w:author="CATT" w:date="2023-04-07T09:21:00Z"/>
                <w:rFonts w:ascii="Arial" w:eastAsia="宋体" w:hAnsi="Arial" w:cs="Arial"/>
                <w:b/>
                <w:bCs/>
                <w:sz w:val="18"/>
                <w:lang w:eastAsia="zh-CN"/>
              </w:rPr>
            </w:pPr>
            <w:ins w:id="778" w:author="CATT" w:date="2023-04-07T09:21:00Z">
              <w:r>
                <w:rPr>
                  <w:rFonts w:ascii="Arial" w:eastAsia="宋体" w:hAnsi="Arial" w:cs="Arial" w:hint="eastAsia"/>
                  <w:b/>
                  <w:bCs/>
                  <w:sz w:val="18"/>
                  <w:lang w:eastAsia="zh-CN"/>
                </w:rPr>
                <w:t>DRB</w:t>
              </w:r>
              <w:r w:rsidRPr="00450E2E">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3896C30" w14:textId="77777777" w:rsidR="009769CB" w:rsidRPr="00CC071C" w:rsidRDefault="009769CB" w:rsidP="009769CB">
            <w:pPr>
              <w:keepNext/>
              <w:keepLines/>
              <w:overflowPunct w:val="0"/>
              <w:autoSpaceDE w:val="0"/>
              <w:autoSpaceDN w:val="0"/>
              <w:adjustRightInd w:val="0"/>
              <w:spacing w:after="0"/>
              <w:textAlignment w:val="baseline"/>
              <w:rPr>
                <w:ins w:id="779" w:author="CATT" w:date="2023-04-07T09:21: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A083D63" w14:textId="77777777" w:rsidR="009769CB" w:rsidRPr="00CC071C" w:rsidRDefault="009769CB" w:rsidP="009769CB">
            <w:pPr>
              <w:keepNext/>
              <w:keepLines/>
              <w:overflowPunct w:val="0"/>
              <w:autoSpaceDE w:val="0"/>
              <w:autoSpaceDN w:val="0"/>
              <w:adjustRightInd w:val="0"/>
              <w:spacing w:after="0"/>
              <w:textAlignment w:val="baseline"/>
              <w:rPr>
                <w:ins w:id="780" w:author="CATT" w:date="2023-04-07T09:21:00Z"/>
                <w:rFonts w:ascii="Arial" w:eastAsia="宋体" w:hAnsi="Arial"/>
                <w:i/>
                <w:sz w:val="18"/>
                <w:lang w:eastAsia="zh-CN"/>
              </w:rPr>
            </w:pPr>
            <w:ins w:id="781" w:author="CATT" w:date="2023-04-07T09:21:00Z">
              <w:r>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6927D189" w14:textId="77777777" w:rsidR="009769CB" w:rsidRPr="00B82208" w:rsidRDefault="009769CB" w:rsidP="009769CB">
            <w:pPr>
              <w:keepNext/>
              <w:keepLines/>
              <w:overflowPunct w:val="0"/>
              <w:autoSpaceDE w:val="0"/>
              <w:autoSpaceDN w:val="0"/>
              <w:adjustRightInd w:val="0"/>
              <w:spacing w:after="0"/>
              <w:textAlignment w:val="baseline"/>
              <w:rPr>
                <w:ins w:id="782" w:author="CATT" w:date="2023-04-07T09:21: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9E550E" w14:textId="77777777" w:rsidR="009769CB" w:rsidRPr="00CC071C" w:rsidRDefault="009769CB" w:rsidP="009769CB">
            <w:pPr>
              <w:keepNext/>
              <w:keepLines/>
              <w:overflowPunct w:val="0"/>
              <w:autoSpaceDE w:val="0"/>
              <w:autoSpaceDN w:val="0"/>
              <w:adjustRightInd w:val="0"/>
              <w:spacing w:after="0"/>
              <w:textAlignment w:val="baseline"/>
              <w:rPr>
                <w:ins w:id="783" w:author="CATT" w:date="2023-04-07T09:21:00Z"/>
                <w:rFonts w:ascii="Arial" w:eastAsia="宋体" w:hAnsi="Arial"/>
                <w:sz w:val="18"/>
                <w:lang w:eastAsia="zh-CN"/>
              </w:rPr>
            </w:pPr>
          </w:p>
        </w:tc>
      </w:tr>
      <w:tr w:rsidR="009769CB" w:rsidRPr="00CC071C" w14:paraId="4572DBAA" w14:textId="77777777" w:rsidTr="009769CB">
        <w:trPr>
          <w:ins w:id="784" w:author="CATT" w:date="2023-04-07T09:21:00Z"/>
        </w:trPr>
        <w:tc>
          <w:tcPr>
            <w:tcW w:w="2448" w:type="dxa"/>
            <w:tcBorders>
              <w:top w:val="single" w:sz="4" w:space="0" w:color="auto"/>
              <w:left w:val="single" w:sz="4" w:space="0" w:color="auto"/>
              <w:bottom w:val="single" w:sz="4" w:space="0" w:color="auto"/>
              <w:right w:val="single" w:sz="4" w:space="0" w:color="auto"/>
            </w:tcBorders>
          </w:tcPr>
          <w:p w14:paraId="1F3503F5" w14:textId="77777777" w:rsidR="009769CB" w:rsidRPr="00450E2E" w:rsidRDefault="009769CB" w:rsidP="009769CB">
            <w:pPr>
              <w:keepNext/>
              <w:keepLines/>
              <w:overflowPunct w:val="0"/>
              <w:autoSpaceDE w:val="0"/>
              <w:autoSpaceDN w:val="0"/>
              <w:adjustRightInd w:val="0"/>
              <w:spacing w:after="0"/>
              <w:ind w:left="113"/>
              <w:textAlignment w:val="baseline"/>
              <w:rPr>
                <w:ins w:id="785" w:author="CATT" w:date="2023-04-07T09:21:00Z"/>
                <w:rFonts w:ascii="Arial" w:eastAsia="宋体" w:hAnsi="Arial" w:cs="Arial"/>
                <w:b/>
                <w:bCs/>
                <w:sz w:val="18"/>
                <w:lang w:eastAsia="zh-CN"/>
              </w:rPr>
            </w:pPr>
            <w:ins w:id="786" w:author="CATT" w:date="2023-04-07T09:21:00Z">
              <w:r w:rsidRPr="00450E2E">
                <w:rPr>
                  <w:rFonts w:ascii="Arial" w:eastAsia="宋体" w:hAnsi="Arial" w:cs="Arial" w:hint="eastAsia"/>
                  <w:b/>
                  <w:bCs/>
                  <w:sz w:val="18"/>
                  <w:lang w:eastAsia="zh-CN"/>
                </w:rPr>
                <w:t>&gt;</w:t>
              </w:r>
              <w:r>
                <w:rPr>
                  <w:rFonts w:ascii="Arial" w:eastAsia="宋体" w:hAnsi="Arial" w:cs="Arial" w:hint="eastAsia"/>
                  <w:b/>
                  <w:bCs/>
                  <w:sz w:val="18"/>
                  <w:lang w:eastAsia="zh-CN"/>
                </w:rPr>
                <w:t>DRB</w:t>
              </w:r>
              <w:r w:rsidRPr="00450E2E">
                <w:rPr>
                  <w:rFonts w:ascii="Arial" w:eastAsia="宋体" w:hAnsi="Arial" w:cs="Arial" w:hint="eastAsia"/>
                  <w:b/>
                  <w:bCs/>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FE59616" w14:textId="77777777" w:rsidR="009769CB" w:rsidRPr="00CC071C" w:rsidRDefault="009769CB" w:rsidP="009769CB">
            <w:pPr>
              <w:keepNext/>
              <w:keepLines/>
              <w:overflowPunct w:val="0"/>
              <w:autoSpaceDE w:val="0"/>
              <w:autoSpaceDN w:val="0"/>
              <w:adjustRightInd w:val="0"/>
              <w:spacing w:after="0"/>
              <w:textAlignment w:val="baseline"/>
              <w:rPr>
                <w:ins w:id="787" w:author="CATT" w:date="2023-04-07T09:21: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5BB99CB" w14:textId="77777777" w:rsidR="009769CB" w:rsidRPr="00CC071C" w:rsidRDefault="009769CB" w:rsidP="009769CB">
            <w:pPr>
              <w:keepNext/>
              <w:keepLines/>
              <w:overflowPunct w:val="0"/>
              <w:autoSpaceDE w:val="0"/>
              <w:autoSpaceDN w:val="0"/>
              <w:adjustRightInd w:val="0"/>
              <w:spacing w:after="0"/>
              <w:textAlignment w:val="baseline"/>
              <w:rPr>
                <w:ins w:id="788" w:author="CATT" w:date="2023-04-07T09:21:00Z"/>
                <w:rFonts w:ascii="Arial" w:eastAsia="宋体" w:hAnsi="Arial"/>
                <w:i/>
                <w:sz w:val="18"/>
                <w:lang w:eastAsia="ja-JP"/>
              </w:rPr>
            </w:pPr>
            <w:proofErr w:type="gramStart"/>
            <w:ins w:id="789" w:author="CATT" w:date="2023-04-07T09:21: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907ADC">
                <w:rPr>
                  <w:rFonts w:ascii="Arial" w:eastAsia="宋体" w:hAnsi="Arial"/>
                  <w:i/>
                  <w:sz w:val="18"/>
                  <w:lang w:eastAsia="zh-CN"/>
                </w:rPr>
                <w:t>maxnoofDRBs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7907C561" w14:textId="77777777" w:rsidR="009769CB" w:rsidRPr="00B82208" w:rsidRDefault="009769CB" w:rsidP="009769CB">
            <w:pPr>
              <w:keepNext/>
              <w:keepLines/>
              <w:overflowPunct w:val="0"/>
              <w:autoSpaceDE w:val="0"/>
              <w:autoSpaceDN w:val="0"/>
              <w:adjustRightInd w:val="0"/>
              <w:spacing w:after="0"/>
              <w:textAlignment w:val="baseline"/>
              <w:rPr>
                <w:ins w:id="790" w:author="CATT" w:date="2023-04-07T09:21: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A2C02C4" w14:textId="77777777" w:rsidR="009769CB" w:rsidRPr="00CC071C" w:rsidRDefault="009769CB" w:rsidP="009769CB">
            <w:pPr>
              <w:keepNext/>
              <w:keepLines/>
              <w:overflowPunct w:val="0"/>
              <w:autoSpaceDE w:val="0"/>
              <w:autoSpaceDN w:val="0"/>
              <w:adjustRightInd w:val="0"/>
              <w:spacing w:after="0"/>
              <w:textAlignment w:val="baseline"/>
              <w:rPr>
                <w:ins w:id="791" w:author="CATT" w:date="2023-04-07T09:21:00Z"/>
                <w:rFonts w:ascii="Arial" w:eastAsia="宋体" w:hAnsi="Arial"/>
                <w:sz w:val="18"/>
                <w:lang w:eastAsia="zh-CN"/>
              </w:rPr>
            </w:pPr>
          </w:p>
        </w:tc>
      </w:tr>
      <w:tr w:rsidR="009769CB" w:rsidRPr="00CC071C" w14:paraId="60F28421" w14:textId="77777777" w:rsidTr="009769CB">
        <w:trPr>
          <w:ins w:id="792" w:author="CATT" w:date="2023-04-07T09:21:00Z"/>
        </w:trPr>
        <w:tc>
          <w:tcPr>
            <w:tcW w:w="2448" w:type="dxa"/>
            <w:tcBorders>
              <w:top w:val="single" w:sz="4" w:space="0" w:color="auto"/>
              <w:left w:val="single" w:sz="4" w:space="0" w:color="auto"/>
              <w:bottom w:val="single" w:sz="4" w:space="0" w:color="auto"/>
              <w:right w:val="single" w:sz="4" w:space="0" w:color="auto"/>
            </w:tcBorders>
          </w:tcPr>
          <w:p w14:paraId="6261E704" w14:textId="77777777" w:rsidR="009769CB" w:rsidRPr="00CC071C" w:rsidRDefault="009769CB" w:rsidP="009769CB">
            <w:pPr>
              <w:keepNext/>
              <w:keepLines/>
              <w:overflowPunct w:val="0"/>
              <w:autoSpaceDE w:val="0"/>
              <w:autoSpaceDN w:val="0"/>
              <w:adjustRightInd w:val="0"/>
              <w:spacing w:after="0"/>
              <w:ind w:left="227"/>
              <w:textAlignment w:val="baseline"/>
              <w:rPr>
                <w:ins w:id="793" w:author="CATT" w:date="2023-04-07T09:21:00Z"/>
                <w:rFonts w:ascii="Arial" w:eastAsia="宋体" w:hAnsi="Arial" w:cs="Arial"/>
                <w:sz w:val="18"/>
                <w:lang w:eastAsia="zh-CN"/>
              </w:rPr>
            </w:pPr>
            <w:ins w:id="794" w:author="CATT" w:date="2023-04-07T09:21:00Z">
              <w:r>
                <w:rPr>
                  <w:rFonts w:ascii="Arial" w:eastAsia="宋体" w:hAnsi="Arial" w:cs="Arial" w:hint="eastAsia"/>
                  <w:sz w:val="18"/>
                  <w:lang w:eastAsia="zh-CN"/>
                </w:rPr>
                <w:t>&gt;&gt;DRB ID</w:t>
              </w:r>
            </w:ins>
          </w:p>
        </w:tc>
        <w:tc>
          <w:tcPr>
            <w:tcW w:w="1080" w:type="dxa"/>
            <w:tcBorders>
              <w:top w:val="single" w:sz="4" w:space="0" w:color="auto"/>
              <w:left w:val="single" w:sz="4" w:space="0" w:color="auto"/>
              <w:bottom w:val="single" w:sz="4" w:space="0" w:color="auto"/>
              <w:right w:val="single" w:sz="4" w:space="0" w:color="auto"/>
            </w:tcBorders>
          </w:tcPr>
          <w:p w14:paraId="60E8719F" w14:textId="77777777" w:rsidR="009769CB" w:rsidRPr="00CC071C" w:rsidRDefault="009769CB" w:rsidP="009769CB">
            <w:pPr>
              <w:keepNext/>
              <w:keepLines/>
              <w:overflowPunct w:val="0"/>
              <w:autoSpaceDE w:val="0"/>
              <w:autoSpaceDN w:val="0"/>
              <w:adjustRightInd w:val="0"/>
              <w:spacing w:after="0"/>
              <w:textAlignment w:val="baseline"/>
              <w:rPr>
                <w:ins w:id="795" w:author="CATT" w:date="2023-04-07T09:21:00Z"/>
                <w:rFonts w:ascii="Arial" w:eastAsia="宋体" w:hAnsi="Arial"/>
                <w:sz w:val="18"/>
                <w:lang w:eastAsia="zh-CN"/>
              </w:rPr>
            </w:pPr>
            <w:ins w:id="796" w:author="CATT" w:date="2023-04-07T09:21:00Z">
              <w:r>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05BD38D" w14:textId="77777777" w:rsidR="009769CB" w:rsidRPr="00CC071C" w:rsidRDefault="009769CB" w:rsidP="009769CB">
            <w:pPr>
              <w:keepNext/>
              <w:keepLines/>
              <w:overflowPunct w:val="0"/>
              <w:autoSpaceDE w:val="0"/>
              <w:autoSpaceDN w:val="0"/>
              <w:adjustRightInd w:val="0"/>
              <w:spacing w:after="0"/>
              <w:textAlignment w:val="baseline"/>
              <w:rPr>
                <w:ins w:id="797" w:author="CATT" w:date="2023-04-07T09:21: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DCFAC8D" w14:textId="77777777" w:rsidR="009769CB" w:rsidRPr="00B82208" w:rsidRDefault="009769CB" w:rsidP="009769CB">
            <w:pPr>
              <w:keepNext/>
              <w:keepLines/>
              <w:overflowPunct w:val="0"/>
              <w:autoSpaceDE w:val="0"/>
              <w:autoSpaceDN w:val="0"/>
              <w:adjustRightInd w:val="0"/>
              <w:spacing w:after="0"/>
              <w:textAlignment w:val="baseline"/>
              <w:rPr>
                <w:ins w:id="798" w:author="CATT" w:date="2023-04-07T09:21:00Z"/>
                <w:rFonts w:ascii="Arial" w:eastAsia="宋体" w:hAnsi="Arial" w:cs="Arial"/>
                <w:sz w:val="18"/>
                <w:lang w:eastAsia="zh-CN"/>
              </w:rPr>
            </w:pPr>
            <w:ins w:id="799" w:author="CATT" w:date="2023-04-07T09:21:00Z">
              <w:r w:rsidRPr="00907ADC">
                <w:rPr>
                  <w:rFonts w:ascii="Arial" w:eastAsia="宋体" w:hAnsi="Arial" w:cs="Arial"/>
                  <w:sz w:val="18"/>
                  <w:lang w:eastAsia="zh-CN"/>
                </w:rPr>
                <w:t>9.2.3.33</w:t>
              </w:r>
            </w:ins>
          </w:p>
        </w:tc>
        <w:tc>
          <w:tcPr>
            <w:tcW w:w="2880" w:type="dxa"/>
            <w:tcBorders>
              <w:top w:val="single" w:sz="4" w:space="0" w:color="auto"/>
              <w:left w:val="single" w:sz="4" w:space="0" w:color="auto"/>
              <w:bottom w:val="single" w:sz="4" w:space="0" w:color="auto"/>
              <w:right w:val="single" w:sz="4" w:space="0" w:color="auto"/>
            </w:tcBorders>
          </w:tcPr>
          <w:p w14:paraId="531B7F61" w14:textId="77777777" w:rsidR="009769CB" w:rsidRPr="00CC071C" w:rsidRDefault="009769CB" w:rsidP="009769CB">
            <w:pPr>
              <w:keepNext/>
              <w:keepLines/>
              <w:overflowPunct w:val="0"/>
              <w:autoSpaceDE w:val="0"/>
              <w:autoSpaceDN w:val="0"/>
              <w:adjustRightInd w:val="0"/>
              <w:spacing w:after="0"/>
              <w:textAlignment w:val="baseline"/>
              <w:rPr>
                <w:ins w:id="800" w:author="CATT" w:date="2023-04-07T09:21:00Z"/>
                <w:rFonts w:ascii="Arial" w:eastAsia="宋体" w:hAnsi="Arial"/>
                <w:sz w:val="18"/>
                <w:lang w:eastAsia="zh-CN"/>
              </w:rPr>
            </w:pPr>
          </w:p>
        </w:tc>
      </w:tr>
      <w:tr w:rsidR="009769CB" w:rsidRPr="00CC071C" w14:paraId="5C0FFA79" w14:textId="77777777" w:rsidTr="009769CB">
        <w:trPr>
          <w:ins w:id="801" w:author="CATT" w:date="2023-04-07T09:21:00Z"/>
        </w:trPr>
        <w:tc>
          <w:tcPr>
            <w:tcW w:w="2448" w:type="dxa"/>
            <w:tcBorders>
              <w:top w:val="single" w:sz="4" w:space="0" w:color="auto"/>
              <w:left w:val="single" w:sz="4" w:space="0" w:color="auto"/>
              <w:bottom w:val="single" w:sz="4" w:space="0" w:color="auto"/>
              <w:right w:val="single" w:sz="4" w:space="0" w:color="auto"/>
            </w:tcBorders>
          </w:tcPr>
          <w:p w14:paraId="62975CB3" w14:textId="77777777" w:rsidR="009769CB" w:rsidRPr="00CC071C" w:rsidRDefault="009769CB" w:rsidP="009769CB">
            <w:pPr>
              <w:keepNext/>
              <w:keepLines/>
              <w:overflowPunct w:val="0"/>
              <w:autoSpaceDE w:val="0"/>
              <w:autoSpaceDN w:val="0"/>
              <w:adjustRightInd w:val="0"/>
              <w:spacing w:after="0"/>
              <w:ind w:left="227"/>
              <w:textAlignment w:val="baseline"/>
              <w:rPr>
                <w:ins w:id="802" w:author="CATT" w:date="2023-04-07T09:21:00Z"/>
                <w:rFonts w:ascii="Arial" w:eastAsia="宋体" w:hAnsi="Arial" w:cs="Arial"/>
                <w:sz w:val="18"/>
                <w:lang w:eastAsia="zh-CN"/>
              </w:rPr>
            </w:pPr>
            <w:ins w:id="803" w:author="CATT" w:date="2023-04-07T09:21:00Z">
              <w:r>
                <w:rPr>
                  <w:rFonts w:ascii="Arial" w:eastAsia="宋体" w:hAnsi="Arial" w:cs="Arial" w:hint="eastAsia"/>
                  <w:sz w:val="18"/>
                  <w:lang w:eastAsia="zh-CN"/>
                </w:rPr>
                <w:t>&gt;&gt;</w:t>
              </w:r>
              <w:r w:rsidRPr="00ED064A">
                <w:rPr>
                  <w:rFonts w:ascii="Arial" w:eastAsia="宋体" w:hAnsi="Arial" w:cs="Arial"/>
                  <w:sz w:val="18"/>
                  <w:lang w:eastAsia="zh-CN"/>
                </w:rPr>
                <w:t xml:space="preserve">Packet </w:t>
              </w:r>
              <w:proofErr w:type="spellStart"/>
              <w:r w:rsidRPr="00ED064A">
                <w:rPr>
                  <w:rFonts w:ascii="Arial" w:eastAsia="宋体" w:hAnsi="Arial" w:cs="Arial"/>
                  <w:sz w:val="18"/>
                  <w:lang w:eastAsia="zh-CN"/>
                </w:rPr>
                <w:t>Uu</w:t>
              </w:r>
              <w:proofErr w:type="spellEnd"/>
              <w:r w:rsidRPr="00ED064A">
                <w:rPr>
                  <w:rFonts w:ascii="Arial" w:eastAsia="宋体" w:hAnsi="Arial" w:cs="Arial"/>
                  <w:sz w:val="18"/>
                  <w:lang w:eastAsia="zh-CN"/>
                </w:rPr>
                <w:t xml:space="preserve"> Loss Rate in the DL</w:t>
              </w:r>
            </w:ins>
          </w:p>
        </w:tc>
        <w:tc>
          <w:tcPr>
            <w:tcW w:w="1080" w:type="dxa"/>
            <w:tcBorders>
              <w:top w:val="single" w:sz="4" w:space="0" w:color="auto"/>
              <w:left w:val="single" w:sz="4" w:space="0" w:color="auto"/>
              <w:bottom w:val="single" w:sz="4" w:space="0" w:color="auto"/>
              <w:right w:val="single" w:sz="4" w:space="0" w:color="auto"/>
            </w:tcBorders>
          </w:tcPr>
          <w:p w14:paraId="63CC1E09" w14:textId="77777777" w:rsidR="009769CB" w:rsidRPr="00CC071C" w:rsidRDefault="009769CB" w:rsidP="009769CB">
            <w:pPr>
              <w:keepNext/>
              <w:keepLines/>
              <w:overflowPunct w:val="0"/>
              <w:autoSpaceDE w:val="0"/>
              <w:autoSpaceDN w:val="0"/>
              <w:adjustRightInd w:val="0"/>
              <w:spacing w:after="0"/>
              <w:textAlignment w:val="baseline"/>
              <w:rPr>
                <w:ins w:id="804" w:author="CATT" w:date="2023-04-07T09:21:00Z"/>
                <w:rFonts w:ascii="Arial" w:eastAsia="宋体" w:hAnsi="Arial"/>
                <w:sz w:val="18"/>
                <w:lang w:eastAsia="zh-CN"/>
              </w:rPr>
            </w:pPr>
            <w:ins w:id="805" w:author="CATT" w:date="2023-04-07T09:21: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8A92566" w14:textId="77777777" w:rsidR="009769CB" w:rsidRPr="00CC071C" w:rsidRDefault="009769CB" w:rsidP="009769CB">
            <w:pPr>
              <w:keepNext/>
              <w:keepLines/>
              <w:overflowPunct w:val="0"/>
              <w:autoSpaceDE w:val="0"/>
              <w:autoSpaceDN w:val="0"/>
              <w:adjustRightInd w:val="0"/>
              <w:spacing w:after="0"/>
              <w:textAlignment w:val="baseline"/>
              <w:rPr>
                <w:ins w:id="806" w:author="CATT" w:date="2023-04-07T09:21: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C0C83A2" w14:textId="77777777" w:rsidR="009769CB" w:rsidRPr="00B82208" w:rsidRDefault="009769CB" w:rsidP="009769CB">
            <w:pPr>
              <w:keepNext/>
              <w:keepLines/>
              <w:overflowPunct w:val="0"/>
              <w:autoSpaceDE w:val="0"/>
              <w:autoSpaceDN w:val="0"/>
              <w:adjustRightInd w:val="0"/>
              <w:spacing w:after="0"/>
              <w:textAlignment w:val="baseline"/>
              <w:rPr>
                <w:ins w:id="807" w:author="CATT" w:date="2023-04-07T09:21:00Z"/>
                <w:rFonts w:ascii="Arial" w:eastAsia="宋体" w:hAnsi="Arial" w:cs="Arial"/>
                <w:sz w:val="18"/>
                <w:lang w:eastAsia="zh-CN"/>
              </w:rPr>
            </w:pPr>
            <w:ins w:id="808" w:author="CATT" w:date="2023-04-07T09:21: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722C5EE" w14:textId="77777777" w:rsidR="009769CB" w:rsidRPr="00CC071C" w:rsidRDefault="009769CB" w:rsidP="009769CB">
            <w:pPr>
              <w:keepNext/>
              <w:keepLines/>
              <w:overflowPunct w:val="0"/>
              <w:autoSpaceDE w:val="0"/>
              <w:autoSpaceDN w:val="0"/>
              <w:adjustRightInd w:val="0"/>
              <w:spacing w:after="0"/>
              <w:textAlignment w:val="baseline"/>
              <w:rPr>
                <w:ins w:id="809" w:author="CATT" w:date="2023-04-07T09:21:00Z"/>
                <w:rFonts w:ascii="Arial" w:eastAsia="宋体" w:hAnsi="Arial"/>
                <w:sz w:val="18"/>
                <w:lang w:eastAsia="zh-CN"/>
              </w:rPr>
            </w:pPr>
            <w:ins w:id="810" w:author="CATT" w:date="2023-04-07T09:21:00Z">
              <w:r>
                <w:rPr>
                  <w:rFonts w:ascii="Arial" w:eastAsia="宋体" w:hAnsi="Arial" w:hint="eastAsia"/>
                  <w:sz w:val="18"/>
                  <w:lang w:eastAsia="zh-CN"/>
                </w:rPr>
                <w:t xml:space="preserve">As defined in Section </w:t>
              </w:r>
              <w:r w:rsidRPr="00B82208">
                <w:rPr>
                  <w:rFonts w:ascii="Arial" w:eastAsia="宋体" w:hAnsi="Arial"/>
                  <w:sz w:val="18"/>
                  <w:lang w:eastAsia="zh-CN"/>
                </w:rPr>
                <w:t>4.2.1.5.1</w:t>
              </w:r>
              <w:r>
                <w:rPr>
                  <w:rFonts w:ascii="Arial" w:eastAsia="宋体" w:hAnsi="Arial" w:hint="eastAsia"/>
                  <w:sz w:val="18"/>
                  <w:lang w:eastAsia="zh-CN"/>
                </w:rPr>
                <w:t xml:space="preserve"> of TS 38.314 [42].</w:t>
              </w:r>
            </w:ins>
          </w:p>
        </w:tc>
      </w:tr>
      <w:tr w:rsidR="009769CB" w:rsidRPr="00CC071C" w14:paraId="54B5EEB1" w14:textId="77777777" w:rsidTr="009769CB">
        <w:trPr>
          <w:ins w:id="811" w:author="CATT" w:date="2023-04-07T09:30:00Z"/>
        </w:trPr>
        <w:tc>
          <w:tcPr>
            <w:tcW w:w="2448" w:type="dxa"/>
            <w:tcBorders>
              <w:top w:val="single" w:sz="4" w:space="0" w:color="auto"/>
              <w:left w:val="single" w:sz="4" w:space="0" w:color="auto"/>
              <w:bottom w:val="single" w:sz="4" w:space="0" w:color="auto"/>
              <w:right w:val="single" w:sz="4" w:space="0" w:color="auto"/>
            </w:tcBorders>
          </w:tcPr>
          <w:p w14:paraId="34239D3A" w14:textId="50FB17FB" w:rsidR="009769CB" w:rsidRDefault="009769CB" w:rsidP="009769CB">
            <w:pPr>
              <w:keepNext/>
              <w:keepLines/>
              <w:overflowPunct w:val="0"/>
              <w:autoSpaceDE w:val="0"/>
              <w:autoSpaceDN w:val="0"/>
              <w:adjustRightInd w:val="0"/>
              <w:spacing w:after="0"/>
              <w:ind w:left="227"/>
              <w:textAlignment w:val="baseline"/>
              <w:rPr>
                <w:ins w:id="812" w:author="CATT" w:date="2023-04-07T09:30:00Z"/>
                <w:rFonts w:ascii="Arial" w:eastAsia="宋体" w:hAnsi="Arial" w:cs="Arial"/>
                <w:sz w:val="18"/>
                <w:lang w:eastAsia="zh-CN"/>
              </w:rPr>
            </w:pPr>
            <w:ins w:id="813" w:author="CATT" w:date="2023-04-07T09:30:00Z">
              <w:r>
                <w:rPr>
                  <w:rFonts w:ascii="Arial" w:eastAsia="宋体" w:hAnsi="Arial" w:cs="Arial" w:hint="eastAsia"/>
                  <w:sz w:val="18"/>
                  <w:lang w:eastAsia="zh-CN"/>
                </w:rPr>
                <w:t>&gt;&gt;</w:t>
              </w:r>
              <w:r w:rsidRPr="00B82208">
                <w:rPr>
                  <w:rFonts w:ascii="Arial" w:eastAsia="宋体" w:hAnsi="Arial" w:cs="Arial"/>
                  <w:sz w:val="18"/>
                  <w:lang w:eastAsia="zh-CN"/>
                </w:rPr>
                <w:t>UL PDCP SDU Loss Rate</w:t>
              </w:r>
            </w:ins>
          </w:p>
        </w:tc>
        <w:tc>
          <w:tcPr>
            <w:tcW w:w="1080" w:type="dxa"/>
            <w:tcBorders>
              <w:top w:val="single" w:sz="4" w:space="0" w:color="auto"/>
              <w:left w:val="single" w:sz="4" w:space="0" w:color="auto"/>
              <w:bottom w:val="single" w:sz="4" w:space="0" w:color="auto"/>
              <w:right w:val="single" w:sz="4" w:space="0" w:color="auto"/>
            </w:tcBorders>
          </w:tcPr>
          <w:p w14:paraId="55537D21" w14:textId="4BD3DB9D" w:rsidR="009769CB" w:rsidRDefault="009769CB" w:rsidP="009769CB">
            <w:pPr>
              <w:keepNext/>
              <w:keepLines/>
              <w:overflowPunct w:val="0"/>
              <w:autoSpaceDE w:val="0"/>
              <w:autoSpaceDN w:val="0"/>
              <w:adjustRightInd w:val="0"/>
              <w:spacing w:after="0"/>
              <w:textAlignment w:val="baseline"/>
              <w:rPr>
                <w:ins w:id="814" w:author="CATT" w:date="2023-04-07T09:30:00Z"/>
                <w:rFonts w:ascii="Arial" w:eastAsia="宋体" w:hAnsi="Arial"/>
                <w:sz w:val="18"/>
                <w:lang w:eastAsia="zh-CN"/>
              </w:rPr>
            </w:pPr>
            <w:ins w:id="815" w:author="CATT" w:date="2023-04-07T09:30: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EF44AA1" w14:textId="77777777" w:rsidR="009769CB" w:rsidRPr="00CC071C" w:rsidRDefault="009769CB" w:rsidP="009769CB">
            <w:pPr>
              <w:keepNext/>
              <w:keepLines/>
              <w:overflowPunct w:val="0"/>
              <w:autoSpaceDE w:val="0"/>
              <w:autoSpaceDN w:val="0"/>
              <w:adjustRightInd w:val="0"/>
              <w:spacing w:after="0"/>
              <w:textAlignment w:val="baseline"/>
              <w:rPr>
                <w:ins w:id="816" w:author="CATT" w:date="2023-04-07T09:30: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CDFF50D" w14:textId="199CF14D" w:rsidR="009769CB" w:rsidRPr="00CC071C" w:rsidRDefault="009769CB" w:rsidP="009769CB">
            <w:pPr>
              <w:keepNext/>
              <w:keepLines/>
              <w:overflowPunct w:val="0"/>
              <w:autoSpaceDE w:val="0"/>
              <w:autoSpaceDN w:val="0"/>
              <w:adjustRightInd w:val="0"/>
              <w:spacing w:after="0"/>
              <w:textAlignment w:val="baseline"/>
              <w:rPr>
                <w:ins w:id="817" w:author="CATT" w:date="2023-04-07T09:30:00Z"/>
                <w:rFonts w:ascii="Arial" w:eastAsia="宋体" w:hAnsi="Arial" w:cs="Arial"/>
                <w:sz w:val="18"/>
                <w:lang w:eastAsia="zh-CN"/>
              </w:rPr>
            </w:pPr>
            <w:ins w:id="818" w:author="CATT" w:date="2023-04-07T09:30: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6C8E996" w14:textId="34E1D397" w:rsidR="009769CB" w:rsidRDefault="009769CB" w:rsidP="009769CB">
            <w:pPr>
              <w:keepNext/>
              <w:keepLines/>
              <w:overflowPunct w:val="0"/>
              <w:autoSpaceDE w:val="0"/>
              <w:autoSpaceDN w:val="0"/>
              <w:adjustRightInd w:val="0"/>
              <w:spacing w:after="0"/>
              <w:textAlignment w:val="baseline"/>
              <w:rPr>
                <w:ins w:id="819" w:author="CATT" w:date="2023-04-07T09:30:00Z"/>
                <w:rFonts w:ascii="Arial" w:eastAsia="宋体" w:hAnsi="Arial"/>
                <w:sz w:val="18"/>
                <w:lang w:eastAsia="zh-CN"/>
              </w:rPr>
            </w:pPr>
            <w:ins w:id="820" w:author="CATT" w:date="2023-04-07T09:30:00Z">
              <w:r>
                <w:rPr>
                  <w:rFonts w:ascii="Arial" w:eastAsia="宋体" w:hAnsi="Arial" w:hint="eastAsia"/>
                  <w:sz w:val="18"/>
                  <w:lang w:eastAsia="zh-CN"/>
                </w:rPr>
                <w:t>As defined in Section 5.1.3.1.1 of TS 28.552 [</w:t>
              </w:r>
              <w:r w:rsidRPr="007E5486">
                <w:rPr>
                  <w:rFonts w:ascii="Arial" w:eastAsia="宋体" w:hAnsi="Arial" w:hint="eastAsia"/>
                  <w:sz w:val="18"/>
                  <w:highlight w:val="yellow"/>
                  <w:lang w:eastAsia="zh-CN"/>
                </w:rPr>
                <w:t>v</w:t>
              </w:r>
              <w:r>
                <w:rPr>
                  <w:rFonts w:ascii="Arial" w:eastAsia="宋体" w:hAnsi="Arial" w:hint="eastAsia"/>
                  <w:sz w:val="18"/>
                  <w:lang w:eastAsia="zh-CN"/>
                </w:rPr>
                <w:t>].</w:t>
              </w:r>
            </w:ins>
          </w:p>
        </w:tc>
      </w:tr>
    </w:tbl>
    <w:p w14:paraId="6C08EAF1" w14:textId="77777777" w:rsidR="009769CB" w:rsidRPr="00CC071C" w:rsidRDefault="009769CB" w:rsidP="009769CB">
      <w:pPr>
        <w:overflowPunct w:val="0"/>
        <w:autoSpaceDE w:val="0"/>
        <w:autoSpaceDN w:val="0"/>
        <w:adjustRightInd w:val="0"/>
        <w:textAlignment w:val="baseline"/>
        <w:rPr>
          <w:ins w:id="821" w:author="CATT" w:date="2023-04-07T09:21: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769CB" w:rsidRPr="00CC071C" w14:paraId="053D5F56" w14:textId="77777777" w:rsidTr="009769CB">
        <w:trPr>
          <w:ins w:id="822" w:author="CATT" w:date="2023-04-07T09:21:00Z"/>
        </w:trPr>
        <w:tc>
          <w:tcPr>
            <w:tcW w:w="3528" w:type="dxa"/>
          </w:tcPr>
          <w:p w14:paraId="2D2A0A7A" w14:textId="77777777" w:rsidR="009769CB" w:rsidRPr="00CC071C" w:rsidRDefault="009769CB" w:rsidP="009769CB">
            <w:pPr>
              <w:keepNext/>
              <w:keepLines/>
              <w:overflowPunct w:val="0"/>
              <w:autoSpaceDE w:val="0"/>
              <w:autoSpaceDN w:val="0"/>
              <w:adjustRightInd w:val="0"/>
              <w:spacing w:after="0"/>
              <w:jc w:val="center"/>
              <w:textAlignment w:val="baseline"/>
              <w:rPr>
                <w:ins w:id="823" w:author="CATT" w:date="2023-04-07T09:21:00Z"/>
                <w:rFonts w:ascii="Arial" w:eastAsia="宋体" w:hAnsi="Arial" w:cs="Arial"/>
                <w:b/>
                <w:sz w:val="18"/>
                <w:lang w:eastAsia="ja-JP"/>
              </w:rPr>
            </w:pPr>
            <w:ins w:id="824" w:author="CATT" w:date="2023-04-07T09:21:00Z">
              <w:r w:rsidRPr="00CC071C">
                <w:rPr>
                  <w:rFonts w:ascii="Arial" w:eastAsia="宋体" w:hAnsi="Arial" w:cs="Arial"/>
                  <w:b/>
                  <w:sz w:val="18"/>
                  <w:lang w:eastAsia="ja-JP"/>
                </w:rPr>
                <w:lastRenderedPageBreak/>
                <w:t>Range bound</w:t>
              </w:r>
            </w:ins>
          </w:p>
        </w:tc>
        <w:tc>
          <w:tcPr>
            <w:tcW w:w="6192" w:type="dxa"/>
          </w:tcPr>
          <w:p w14:paraId="40E0A597" w14:textId="77777777" w:rsidR="009769CB" w:rsidRPr="00CC071C" w:rsidRDefault="009769CB" w:rsidP="009769CB">
            <w:pPr>
              <w:keepNext/>
              <w:keepLines/>
              <w:overflowPunct w:val="0"/>
              <w:autoSpaceDE w:val="0"/>
              <w:autoSpaceDN w:val="0"/>
              <w:adjustRightInd w:val="0"/>
              <w:spacing w:after="0"/>
              <w:jc w:val="center"/>
              <w:textAlignment w:val="baseline"/>
              <w:rPr>
                <w:ins w:id="825" w:author="CATT" w:date="2023-04-07T09:21:00Z"/>
                <w:rFonts w:ascii="Arial" w:eastAsia="宋体" w:hAnsi="Arial" w:cs="Arial"/>
                <w:b/>
                <w:sz w:val="18"/>
                <w:lang w:eastAsia="ja-JP"/>
              </w:rPr>
            </w:pPr>
            <w:ins w:id="826" w:author="CATT" w:date="2023-04-07T09:21:00Z">
              <w:r w:rsidRPr="00CC071C">
                <w:rPr>
                  <w:rFonts w:ascii="Arial" w:eastAsia="宋体" w:hAnsi="Arial" w:cs="Arial"/>
                  <w:b/>
                  <w:sz w:val="18"/>
                  <w:lang w:eastAsia="ja-JP"/>
                </w:rPr>
                <w:t>Explanation</w:t>
              </w:r>
            </w:ins>
          </w:p>
        </w:tc>
      </w:tr>
      <w:tr w:rsidR="009769CB" w:rsidRPr="00CC071C" w14:paraId="2088D026" w14:textId="77777777" w:rsidTr="009769CB">
        <w:trPr>
          <w:ins w:id="827" w:author="CATT" w:date="2023-04-07T09:21:00Z"/>
        </w:trPr>
        <w:tc>
          <w:tcPr>
            <w:tcW w:w="3528" w:type="dxa"/>
            <w:tcBorders>
              <w:top w:val="single" w:sz="4" w:space="0" w:color="auto"/>
              <w:left w:val="single" w:sz="4" w:space="0" w:color="auto"/>
              <w:bottom w:val="single" w:sz="4" w:space="0" w:color="auto"/>
              <w:right w:val="single" w:sz="4" w:space="0" w:color="auto"/>
            </w:tcBorders>
          </w:tcPr>
          <w:p w14:paraId="361B7CB2" w14:textId="77777777" w:rsidR="009769CB" w:rsidRPr="00CC071C" w:rsidRDefault="009769CB" w:rsidP="009769CB">
            <w:pPr>
              <w:keepNext/>
              <w:keepLines/>
              <w:overflowPunct w:val="0"/>
              <w:autoSpaceDE w:val="0"/>
              <w:autoSpaceDN w:val="0"/>
              <w:adjustRightInd w:val="0"/>
              <w:spacing w:after="0"/>
              <w:textAlignment w:val="baseline"/>
              <w:rPr>
                <w:ins w:id="828" w:author="CATT" w:date="2023-04-07T09:21:00Z"/>
                <w:rFonts w:ascii="Arial" w:eastAsia="宋体" w:hAnsi="Arial"/>
                <w:sz w:val="18"/>
                <w:lang w:eastAsia="ja-JP"/>
              </w:rPr>
            </w:pPr>
            <w:proofErr w:type="spellStart"/>
            <w:ins w:id="829" w:author="CATT" w:date="2023-04-07T09:21:00Z">
              <w:r w:rsidRPr="00972ED9">
                <w:rPr>
                  <w:rFonts w:ascii="Arial" w:eastAsia="宋体" w:hAnsi="Arial"/>
                  <w:sz w:val="18"/>
                  <w:lang w:eastAsia="ja-JP"/>
                </w:rPr>
                <w:t>maxnoofDRBs</w:t>
              </w:r>
              <w:proofErr w:type="spellEnd"/>
            </w:ins>
          </w:p>
        </w:tc>
        <w:tc>
          <w:tcPr>
            <w:tcW w:w="6192" w:type="dxa"/>
            <w:tcBorders>
              <w:top w:val="single" w:sz="4" w:space="0" w:color="auto"/>
              <w:left w:val="single" w:sz="4" w:space="0" w:color="auto"/>
              <w:bottom w:val="single" w:sz="4" w:space="0" w:color="auto"/>
              <w:right w:val="single" w:sz="4" w:space="0" w:color="auto"/>
            </w:tcBorders>
          </w:tcPr>
          <w:p w14:paraId="578B92BA" w14:textId="77777777" w:rsidR="009769CB" w:rsidRPr="00CC071C" w:rsidRDefault="009769CB" w:rsidP="009769CB">
            <w:pPr>
              <w:keepNext/>
              <w:keepLines/>
              <w:overflowPunct w:val="0"/>
              <w:autoSpaceDE w:val="0"/>
              <w:autoSpaceDN w:val="0"/>
              <w:adjustRightInd w:val="0"/>
              <w:spacing w:after="0"/>
              <w:textAlignment w:val="baseline"/>
              <w:rPr>
                <w:ins w:id="830" w:author="CATT" w:date="2023-04-07T09:21:00Z"/>
                <w:rFonts w:ascii="Arial" w:eastAsia="宋体" w:hAnsi="Arial"/>
                <w:sz w:val="18"/>
                <w:lang w:eastAsia="ja-JP"/>
              </w:rPr>
            </w:pPr>
            <w:ins w:id="831" w:author="CATT" w:date="2023-04-07T09:21:00Z">
              <w:r w:rsidRPr="00972ED9">
                <w:rPr>
                  <w:rFonts w:ascii="Arial" w:eastAsia="宋体" w:hAnsi="Arial"/>
                  <w:sz w:val="18"/>
                  <w:lang w:eastAsia="ja-JP"/>
                </w:rPr>
                <w:t>Maximum no. of DRBs. Value is 32.</w:t>
              </w:r>
            </w:ins>
          </w:p>
        </w:tc>
      </w:tr>
    </w:tbl>
    <w:p w14:paraId="5FCC552E" w14:textId="77777777" w:rsidR="00DF5E4E" w:rsidRPr="009769CB" w:rsidRDefault="00DF5E4E" w:rsidP="00DF5E4E">
      <w:pPr>
        <w:rPr>
          <w:ins w:id="832" w:author="CATT" w:date="2023-02-15T15:47:00Z"/>
        </w:rPr>
      </w:pPr>
    </w:p>
    <w:p w14:paraId="6D38F074" w14:textId="77777777" w:rsidR="00CE7BD1" w:rsidRPr="00CE7BD1" w:rsidRDefault="00CE7BD1" w:rsidP="00CE7BD1">
      <w:pPr>
        <w:overflowPunct w:val="0"/>
        <w:autoSpaceDE w:val="0"/>
        <w:autoSpaceDN w:val="0"/>
        <w:adjustRightInd w:val="0"/>
        <w:textAlignment w:val="baseline"/>
        <w:rPr>
          <w:rFonts w:eastAsia="宋体"/>
          <w:lang w:eastAsia="zh-CN"/>
        </w:rPr>
        <w:sectPr w:rsidR="00CE7BD1" w:rsidRPr="00CE7BD1" w:rsidSect="005569C4">
          <w:headerReference w:type="default" r:id="rId10"/>
          <w:footerReference w:type="even" r:id="rId11"/>
          <w:footerReference w:type="default" r:id="rId12"/>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CE7BD1">
        <w:rPr>
          <w:rFonts w:eastAsia="宋体" w:hint="eastAsia"/>
          <w:lang w:eastAsia="zh-CN"/>
        </w:rPr>
        <w:t>///////////////////////////////////////////////////////////////////////////skip unrelated///////////////////////////////////////////////////////////////////////////</w:t>
      </w:r>
    </w:p>
    <w:p w14:paraId="3C6D8395"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38" w:name="_Toc20955406"/>
      <w:bookmarkStart w:id="839" w:name="_Toc29991614"/>
      <w:bookmarkStart w:id="840" w:name="_Toc36556017"/>
      <w:bookmarkStart w:id="841" w:name="_Toc44497802"/>
      <w:bookmarkStart w:id="842" w:name="_Toc45108189"/>
      <w:bookmarkStart w:id="843" w:name="_Toc45901809"/>
      <w:bookmarkStart w:id="844" w:name="_Toc51850890"/>
      <w:bookmarkStart w:id="845" w:name="_Toc56693894"/>
      <w:bookmarkStart w:id="846" w:name="_Toc64447438"/>
      <w:bookmarkStart w:id="847" w:name="_Toc66286932"/>
      <w:bookmarkStart w:id="848" w:name="_Toc74151630"/>
      <w:bookmarkStart w:id="849" w:name="_Toc88654104"/>
      <w:bookmarkStart w:id="850" w:name="_Toc97904460"/>
      <w:bookmarkStart w:id="851" w:name="_Toc98868598"/>
      <w:bookmarkStart w:id="852" w:name="_Toc105174884"/>
      <w:bookmarkStart w:id="853" w:name="_Toc106109721"/>
      <w:r w:rsidRPr="00CE7BD1">
        <w:rPr>
          <w:rFonts w:ascii="Arial" w:eastAsia="宋体" w:hAnsi="Arial"/>
          <w:sz w:val="28"/>
          <w:lang w:eastAsia="ko-KR"/>
        </w:rPr>
        <w:lastRenderedPageBreak/>
        <w:t>9.3.3</w:t>
      </w:r>
      <w:r w:rsidRPr="00CE7BD1">
        <w:rPr>
          <w:rFonts w:ascii="Arial" w:eastAsia="宋体" w:hAnsi="Arial"/>
          <w:sz w:val="28"/>
          <w:lang w:eastAsia="ko-KR"/>
        </w:rPr>
        <w:tab/>
        <w:t>Elementary Procedure Definitions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05DC51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385FEF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3741F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8E474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Elementary Procedure definitions</w:t>
      </w:r>
    </w:p>
    <w:p w14:paraId="5F6393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A2DF4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00644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8937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XnAP-PDU-Descriptions {</w:t>
      </w:r>
    </w:p>
    <w:p w14:paraId="4A26A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493A5A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xnap-PDU-Descriptions (0) }</w:t>
      </w:r>
    </w:p>
    <w:p w14:paraId="5EB72E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8255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072388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28F8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33BF1E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D49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6C037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2F50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0D2A55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C2B64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17B2F5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8D67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IMPORTS</w:t>
      </w:r>
    </w:p>
    <w:p w14:paraId="16B788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p>
    <w:p w14:paraId="19F335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p>
    <w:p w14:paraId="225FF9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E73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XnAP-CommonDataTypes</w:t>
      </w:r>
    </w:p>
    <w:p w14:paraId="7FEDAB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DF9F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w:t>
      </w:r>
    </w:p>
    <w:p w14:paraId="2CF8DB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HandoverRequestAcknowledge,</w:t>
      </w:r>
    </w:p>
    <w:p w14:paraId="62128A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HandoverPreparationFailure,</w:t>
      </w:r>
    </w:p>
    <w:p w14:paraId="7C4F64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p>
    <w:p w14:paraId="0CC182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UEContextRelease,</w:t>
      </w:r>
    </w:p>
    <w:p w14:paraId="76AD0F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p>
    <w:p w14:paraId="684728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NotificationControlIndication,</w:t>
      </w:r>
    </w:p>
    <w:p w14:paraId="0CF3D4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p>
    <w:p w14:paraId="013E32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RetrieveUEContextRequest,</w:t>
      </w:r>
    </w:p>
    <w:p w14:paraId="4A1B44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RetrieveUEContextResponse,</w:t>
      </w:r>
    </w:p>
    <w:p w14:paraId="131CEE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RetrieveUEContextConfirm,</w:t>
      </w:r>
    </w:p>
    <w:p w14:paraId="580029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RetrieveUEContextFailure,</w:t>
      </w:r>
    </w:p>
    <w:p w14:paraId="193D11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p>
    <w:p w14:paraId="56D5C4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SecondaryRATDataUsageReport,</w:t>
      </w:r>
    </w:p>
    <w:p w14:paraId="61E704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w:t>
      </w:r>
    </w:p>
    <w:p w14:paraId="76B2F2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SNodeAdditionRequestAcknowledge,</w:t>
      </w:r>
    </w:p>
    <w:p w14:paraId="49FB92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SNodeAdditionRequestReject,</w:t>
      </w:r>
    </w:p>
    <w:p w14:paraId="53243C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SNodeReconfigurationComplete,</w:t>
      </w:r>
    </w:p>
    <w:p w14:paraId="303912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w:t>
      </w:r>
    </w:p>
    <w:p w14:paraId="18853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SNodeModificationRequestAcknowledge,</w:t>
      </w:r>
    </w:p>
    <w:p w14:paraId="4AD2E8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SNodeModificationRequestReject,</w:t>
      </w:r>
    </w:p>
    <w:p w14:paraId="1833C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SNodeModificationRequired,</w:t>
      </w:r>
    </w:p>
    <w:p w14:paraId="14C344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SNodeModificationConfirm,</w:t>
      </w:r>
    </w:p>
    <w:p w14:paraId="22289D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SNodeModificationRefuse,</w:t>
      </w:r>
    </w:p>
    <w:p w14:paraId="0B2C22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w:t>
      </w:r>
    </w:p>
    <w:p w14:paraId="373F37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SNodeReleaseRequestAcknowledge,</w:t>
      </w:r>
    </w:p>
    <w:p w14:paraId="0F4A02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SNodeReleaseReject,</w:t>
      </w:r>
    </w:p>
    <w:p w14:paraId="254B4B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SNodeReleaseRequired,</w:t>
      </w:r>
    </w:p>
    <w:p w14:paraId="549050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SNodeReleaseConfirm,</w:t>
      </w:r>
    </w:p>
    <w:p w14:paraId="3F6CEC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SNodeCounterCheckRequest,</w:t>
      </w:r>
    </w:p>
    <w:p w14:paraId="50C29E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SNodeChangeRequired,</w:t>
      </w:r>
    </w:p>
    <w:p w14:paraId="554927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SNodeChangeConfirm,</w:t>
      </w:r>
    </w:p>
    <w:p w14:paraId="728957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SNodeChangeRefuse,</w:t>
      </w:r>
    </w:p>
    <w:p w14:paraId="19E68D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p>
    <w:p w14:paraId="3CE146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XnRemovalRequest,</w:t>
      </w:r>
    </w:p>
    <w:p w14:paraId="294A1E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XnRemovalResponse,</w:t>
      </w:r>
    </w:p>
    <w:p w14:paraId="1B894E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XnRemovalFailure,</w:t>
      </w:r>
    </w:p>
    <w:p w14:paraId="7D895D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XnSetupRequest,</w:t>
      </w:r>
    </w:p>
    <w:p w14:paraId="19C1D9D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XnSetupResponse,</w:t>
      </w:r>
    </w:p>
    <w:p w14:paraId="3CCEC4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XnSetupFailure,</w:t>
      </w:r>
    </w:p>
    <w:p w14:paraId="63659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p>
    <w:p w14:paraId="4C76C0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NGRANNodeConfigurationUpdateAcknowledge,</w:t>
      </w:r>
    </w:p>
    <w:p w14:paraId="02C492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NGRANNodeConfigurationUpdateFailure,</w:t>
      </w:r>
    </w:p>
    <w:p w14:paraId="4A2C46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E-UTRA-NR-CellResourceCoordinationRequest,</w:t>
      </w:r>
    </w:p>
    <w:p w14:paraId="1FA2D3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E-UTRA-NR-CellResourceCoordinationResponse,</w:t>
      </w:r>
    </w:p>
    <w:p w14:paraId="449986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p>
    <w:p w14:paraId="50D39A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CellActivationRequest,</w:t>
      </w:r>
    </w:p>
    <w:p w14:paraId="60D9A6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CellActivationResponse,</w:t>
      </w:r>
    </w:p>
    <w:p w14:paraId="18E257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CellActivationFailure,</w:t>
      </w:r>
    </w:p>
    <w:p w14:paraId="3E3A27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ResetRequest,</w:t>
      </w:r>
    </w:p>
    <w:p w14:paraId="580D90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ResetResponse,</w:t>
      </w:r>
    </w:p>
    <w:p w14:paraId="1B6FD3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p>
    <w:p w14:paraId="2C1D6A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p>
    <w:p w14:paraId="7F8A2E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DeactivateTrace,</w:t>
      </w:r>
    </w:p>
    <w:p w14:paraId="7335F4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TraceStart,</w:t>
      </w:r>
    </w:p>
    <w:p w14:paraId="78035F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HandoverSuccess,</w:t>
      </w:r>
    </w:p>
    <w:p w14:paraId="346A0B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ConditionalHandoverCancel,</w:t>
      </w:r>
    </w:p>
    <w:p w14:paraId="633580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EarlyStatusTransfer,</w:t>
      </w:r>
    </w:p>
    <w:p w14:paraId="1690A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FailureIndication,</w:t>
      </w:r>
    </w:p>
    <w:p w14:paraId="45643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w:t>
      </w:r>
    </w:p>
    <w:p w14:paraId="31F795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ResourceStatusRequest,</w:t>
      </w:r>
    </w:p>
    <w:p w14:paraId="0232A3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ResourceStatusResponse,</w:t>
      </w:r>
    </w:p>
    <w:p w14:paraId="6BA580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ResourceStatusFailure,</w:t>
      </w:r>
    </w:p>
    <w:p w14:paraId="4745BE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ResourceStatusUpdate,</w:t>
      </w:r>
    </w:p>
    <w:p w14:paraId="59BA20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MobilityChangeRequest,</w:t>
      </w:r>
    </w:p>
    <w:p w14:paraId="548EF3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MobilityChangeAcknowledge,</w:t>
      </w:r>
    </w:p>
    <w:p w14:paraId="0B1F6A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MobilityChangeFailure,</w:t>
      </w:r>
    </w:p>
    <w:p w14:paraId="4F349A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54" w:name="OLE_LINK124"/>
      <w:r w:rsidRPr="00CE7BD1">
        <w:rPr>
          <w:rFonts w:ascii="Courier New" w:eastAsia="宋体" w:hAnsi="Courier New"/>
          <w:noProof/>
          <w:snapToGrid w:val="0"/>
          <w:sz w:val="16"/>
          <w:lang w:eastAsia="ko-KR"/>
        </w:rPr>
        <w:tab/>
        <w:t>AccessAndMobilityIndication</w:t>
      </w:r>
      <w:bookmarkEnd w:id="854"/>
      <w:r w:rsidRPr="00CE7BD1">
        <w:rPr>
          <w:rFonts w:ascii="Courier New" w:eastAsia="宋体" w:hAnsi="Courier New"/>
          <w:noProof/>
          <w:snapToGrid w:val="0"/>
          <w:sz w:val="16"/>
          <w:lang w:eastAsia="ko-KR"/>
        </w:rPr>
        <w:t>,</w:t>
      </w:r>
    </w:p>
    <w:p w14:paraId="300559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CellTrafficTrace,</w:t>
      </w:r>
    </w:p>
    <w:p w14:paraId="58511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RANMulticastGroupPaging,</w:t>
      </w:r>
    </w:p>
    <w:p w14:paraId="3972C0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ScgFailureInformationReport</w:t>
      </w:r>
      <w:r w:rsidRPr="00CE7BD1">
        <w:rPr>
          <w:rFonts w:ascii="Courier New" w:eastAsia="宋体" w:hAnsi="Courier New" w:hint="eastAsia"/>
          <w:noProof/>
          <w:snapToGrid w:val="0"/>
          <w:sz w:val="16"/>
          <w:lang w:eastAsia="zh-CN"/>
        </w:rPr>
        <w:t>,</w:t>
      </w:r>
    </w:p>
    <w:p w14:paraId="02538E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ScgFailureTransfer</w:t>
      </w:r>
      <w:proofErr w:type="spellEnd"/>
      <w:r w:rsidRPr="00CE7BD1">
        <w:rPr>
          <w:rFonts w:ascii="Courier New" w:eastAsia="宋体" w:hAnsi="Courier New"/>
          <w:snapToGrid w:val="0"/>
          <w:sz w:val="16"/>
          <w:lang w:eastAsia="ko-KR"/>
        </w:rPr>
        <w:t>,</w:t>
      </w:r>
    </w:p>
    <w:p w14:paraId="5A9B9F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等线" w:hAnsi="Courier New" w:cs="Courier New"/>
          <w:noProof/>
          <w:snapToGrid w:val="0"/>
          <w:sz w:val="16"/>
          <w:szCs w:val="16"/>
          <w:lang w:val="en-US" w:eastAsia="zh-CN"/>
        </w:rPr>
        <w:tab/>
      </w:r>
      <w:r w:rsidRPr="00CE7BD1">
        <w:rPr>
          <w:rFonts w:ascii="Courier New" w:eastAsia="宋体" w:hAnsi="Courier New" w:cs="Courier New"/>
          <w:noProof/>
          <w:sz w:val="16"/>
          <w:szCs w:val="16"/>
          <w:lang w:eastAsia="ja-JP"/>
        </w:rPr>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w:t>
      </w:r>
    </w:p>
    <w:p w14:paraId="1F338F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TransportMigrationManagementRequest,</w:t>
      </w:r>
    </w:p>
    <w:p w14:paraId="18225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TransportMigrationManagementResponse,</w:t>
      </w:r>
    </w:p>
    <w:p w14:paraId="792813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118880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lastRenderedPageBreak/>
        <w:tab/>
        <w:t>IAB</w:t>
      </w:r>
      <w:r w:rsidRPr="00CE7BD1">
        <w:rPr>
          <w:rFonts w:ascii="Courier New" w:eastAsia="宋体" w:hAnsi="Courier New" w:cs="Courier New"/>
          <w:noProof/>
          <w:snapToGrid w:val="0"/>
          <w:sz w:val="16"/>
          <w:szCs w:val="16"/>
          <w:lang w:eastAsia="ko-KR"/>
        </w:rPr>
        <w:t>TransportMigrationModificationRequest,</w:t>
      </w:r>
    </w:p>
    <w:p w14:paraId="3CA97F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TransportMigrationModificationResponse,</w:t>
      </w:r>
    </w:p>
    <w:p w14:paraId="4D86C2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ResourceCoordinationRequest,</w:t>
      </w:r>
    </w:p>
    <w:p w14:paraId="45F129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t>IABResourceCoordinationResponse,</w:t>
      </w:r>
    </w:p>
    <w:p w14:paraId="4FD616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p>
    <w:p w14:paraId="633925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p>
    <w:p w14:paraId="225270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PartialUEContextTransferAcknowledge,</w:t>
      </w:r>
    </w:p>
    <w:p w14:paraId="6A133A59" w14:textId="1B39EE8E" w:rsidR="00CE7BD1" w:rsidRPr="00CE7BD1" w:rsidRDefault="00CE7BD1" w:rsidP="00D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CATT" w:date="2023-02-16T10:12: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PartialUEContextTransferFailure</w:t>
      </w:r>
      <w:ins w:id="856" w:author="CATT" w:date="2023-02-16T10:12:00Z">
        <w:r w:rsidRPr="00CE7BD1">
          <w:rPr>
            <w:rFonts w:ascii="Courier New" w:eastAsia="宋体" w:hAnsi="Courier New"/>
            <w:noProof/>
            <w:snapToGrid w:val="0"/>
            <w:sz w:val="16"/>
            <w:lang w:eastAsia="ko-KR"/>
          </w:rPr>
          <w:t>,</w:t>
        </w:r>
      </w:ins>
    </w:p>
    <w:p w14:paraId="7EB261DD" w14:textId="04431003" w:rsidR="00CE7BD1" w:rsidRPr="00CE7BD1" w:rsidRDefault="008877B8" w:rsidP="00D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857" w:author="CATT" w:date="2023-02-16T10:45:00Z">
        <w:r w:rsidRPr="00CE7BD1">
          <w:rPr>
            <w:rFonts w:ascii="Courier New" w:eastAsia="宋体" w:hAnsi="Courier New"/>
            <w:noProof/>
            <w:snapToGrid w:val="0"/>
            <w:sz w:val="16"/>
            <w:lang w:eastAsia="ko-KR"/>
          </w:rPr>
          <w:tab/>
        </w:r>
      </w:ins>
      <w:ins w:id="858" w:author="CATT" w:date="2023-02-16T14:00:00Z">
        <w:r w:rsidR="00DF5E4E">
          <w:rPr>
            <w:rFonts w:ascii="Courier New" w:eastAsia="宋体" w:hAnsi="Courier New" w:hint="eastAsia"/>
            <w:noProof/>
            <w:snapToGrid w:val="0"/>
            <w:sz w:val="16"/>
            <w:lang w:eastAsia="zh-CN"/>
          </w:rPr>
          <w:t>UE</w:t>
        </w:r>
      </w:ins>
      <w:ins w:id="859" w:author="CATT" w:date="2023-02-16T14:01:00Z">
        <w:r w:rsidR="00C1168F">
          <w:rPr>
            <w:rFonts w:ascii="Courier New" w:eastAsia="宋体" w:hAnsi="Courier New" w:hint="eastAsia"/>
            <w:noProof/>
            <w:snapToGrid w:val="0"/>
            <w:sz w:val="16"/>
            <w:lang w:eastAsia="zh-CN"/>
          </w:rPr>
          <w:t>-</w:t>
        </w:r>
      </w:ins>
      <w:ins w:id="860" w:author="CATT" w:date="2023-02-16T10:12:00Z">
        <w:r w:rsidR="00CE7BD1" w:rsidRPr="00CE7BD1">
          <w:rPr>
            <w:rFonts w:ascii="Courier New" w:eastAsia="宋体" w:hAnsi="Courier New" w:hint="eastAsia"/>
            <w:noProof/>
            <w:snapToGrid w:val="0"/>
            <w:sz w:val="16"/>
            <w:lang w:eastAsia="zh-CN"/>
          </w:rPr>
          <w:t>DataCollectionReport</w:t>
        </w:r>
      </w:ins>
    </w:p>
    <w:p w14:paraId="1C614C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D1F5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BA4C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XnAP-PDU-Contents</w:t>
      </w:r>
    </w:p>
    <w:p w14:paraId="26064F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2865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id-handoverPreparation,</w:t>
      </w:r>
    </w:p>
    <w:p w14:paraId="37C597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id-sNStatusTransfer,</w:t>
      </w:r>
    </w:p>
    <w:p w14:paraId="32482C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id-handoverCancel,</w:t>
      </w:r>
    </w:p>
    <w:p w14:paraId="15DBF6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id-notificationControl,</w:t>
      </w:r>
    </w:p>
    <w:p w14:paraId="32954E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id-retrieveUEContext,</w:t>
      </w:r>
    </w:p>
    <w:p w14:paraId="24E52A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id-rANPaging,</w:t>
      </w:r>
    </w:p>
    <w:p w14:paraId="0693D1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id-xnUAddressIndication,</w:t>
      </w:r>
    </w:p>
    <w:p w14:paraId="6FD4BC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id-uEContextRelease,</w:t>
      </w:r>
    </w:p>
    <w:p w14:paraId="4F5EA5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id-secondaryRATDataUsageReport,</w:t>
      </w:r>
    </w:p>
    <w:p w14:paraId="7CF2C9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id-sNGRANnodeAdditionPreparation,</w:t>
      </w:r>
    </w:p>
    <w:p w14:paraId="093552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id-sNGRANnodeReconfigurationCompletion,</w:t>
      </w:r>
    </w:p>
    <w:p w14:paraId="5DA746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id-mNGRANnodeinitiatedSNGRANnodeModificationPreparation,</w:t>
      </w:r>
    </w:p>
    <w:p w14:paraId="755443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id-sNGRANnodeinitiatedSNGRANnodeModificationPreparation,</w:t>
      </w:r>
    </w:p>
    <w:p w14:paraId="3CB4FA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id-mNGRANnodeinitiatedSNGRANnodeRelease,</w:t>
      </w:r>
    </w:p>
    <w:p w14:paraId="05F9B7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id-sNGRANnodeinitiatedSNGRANnodeRelease,</w:t>
      </w:r>
    </w:p>
    <w:p w14:paraId="580043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id-sNGRANnodeCounterCheck,</w:t>
      </w:r>
    </w:p>
    <w:p w14:paraId="1D237A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id-sNGRANnodeChange,</w:t>
      </w:r>
    </w:p>
    <w:p w14:paraId="752444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id-activityNotification,</w:t>
      </w:r>
    </w:p>
    <w:p w14:paraId="0B57B2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id-rRCTransfer,</w:t>
      </w:r>
    </w:p>
    <w:p w14:paraId="3E5F68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w:t>
      </w:r>
    </w:p>
    <w:p w14:paraId="6D4513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id-xnSetup,</w:t>
      </w:r>
    </w:p>
    <w:p w14:paraId="0DF721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id-nGRANnodeConfigurationUpdate,</w:t>
      </w:r>
    </w:p>
    <w:p w14:paraId="5CDE22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id-e-UTRA-NR-CellResourceCoordination,</w:t>
      </w:r>
    </w:p>
    <w:p w14:paraId="50D4A2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id-cellActivation,</w:t>
      </w:r>
    </w:p>
    <w:p w14:paraId="087868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id-reset,</w:t>
      </w:r>
    </w:p>
    <w:p w14:paraId="0E4CDD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id-errorIndication,</w:t>
      </w:r>
    </w:p>
    <w:p w14:paraId="35DFEE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id-privateMessage,</w:t>
      </w:r>
    </w:p>
    <w:p w14:paraId="6AC09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id-deactivateTrace,</w:t>
      </w:r>
    </w:p>
    <w:p w14:paraId="79A084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id-traceStart,</w:t>
      </w:r>
    </w:p>
    <w:p w14:paraId="1E097A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id-handoverSuccess,</w:t>
      </w:r>
    </w:p>
    <w:p w14:paraId="6CAF33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id-conditionalHandoverCancel,</w:t>
      </w:r>
    </w:p>
    <w:p w14:paraId="185ADC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id-earlyStatusTransfer,</w:t>
      </w:r>
    </w:p>
    <w:p w14:paraId="70C83B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id-failureIndication,</w:t>
      </w:r>
    </w:p>
    <w:p w14:paraId="4CA3B7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id-handoverReport,</w:t>
      </w:r>
    </w:p>
    <w:p w14:paraId="3FD59F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id-resourceStatusReportingInitiation,</w:t>
      </w:r>
    </w:p>
    <w:p w14:paraId="014D30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w:t>
      </w:r>
    </w:p>
    <w:p w14:paraId="094F5A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id-mobilitySettingsChange,</w:t>
      </w:r>
    </w:p>
    <w:p w14:paraId="4447C5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id-accessAndMobilityIndication,</w:t>
      </w:r>
    </w:p>
    <w:p w14:paraId="107E93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id-cellTrafficTrace,</w:t>
      </w:r>
    </w:p>
    <w:p w14:paraId="62F620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id-RANMulticastGroupPaging,</w:t>
      </w:r>
    </w:p>
    <w:p w14:paraId="1737CE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id-scgFailureInformationReport,</w:t>
      </w:r>
    </w:p>
    <w:p w14:paraId="52F872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id-scgFailureTransfer,</w:t>
      </w:r>
    </w:p>
    <w:p w14:paraId="205B54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id-f1C</w:t>
      </w:r>
      <w:r w:rsidRPr="00CE7BD1">
        <w:rPr>
          <w:rFonts w:ascii="Courier New" w:eastAsia="宋体" w:hAnsi="Courier New" w:cs="Courier New"/>
          <w:noProof/>
          <w:snapToGrid w:val="0"/>
          <w:sz w:val="16"/>
          <w:szCs w:val="16"/>
          <w:lang w:val="en-US" w:eastAsia="zh-CN"/>
        </w:rPr>
        <w:t>Traffic</w:t>
      </w:r>
      <w:r w:rsidRPr="00CE7BD1">
        <w:rPr>
          <w:rFonts w:ascii="Courier New" w:eastAsia="宋体" w:hAnsi="Courier New" w:cs="Courier New"/>
          <w:noProof/>
          <w:snapToGrid w:val="0"/>
          <w:sz w:val="16"/>
          <w:szCs w:val="16"/>
          <w:lang w:eastAsia="zh-CN"/>
        </w:rPr>
        <w:t>Transfer</w:t>
      </w:r>
      <w:r w:rsidRPr="00CE7BD1">
        <w:rPr>
          <w:rFonts w:ascii="Courier New" w:eastAsia="宋体" w:hAnsi="Courier New" w:cs="Courier New"/>
          <w:noProof/>
          <w:snapToGrid w:val="0"/>
          <w:sz w:val="16"/>
          <w:szCs w:val="16"/>
          <w:lang w:eastAsia="ko-KR"/>
        </w:rPr>
        <w:t>,</w:t>
      </w:r>
    </w:p>
    <w:p w14:paraId="6ACACE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id-iABTransportMigrationManagement,</w:t>
      </w:r>
    </w:p>
    <w:p w14:paraId="0163C3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id-iABTransportMigrationModification,</w:t>
      </w:r>
    </w:p>
    <w:p w14:paraId="6B56C1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id-iABResourceCoordination</w:t>
      </w:r>
      <w:r w:rsidRPr="00CE7BD1">
        <w:rPr>
          <w:rFonts w:ascii="Courier New" w:eastAsia="宋体" w:hAnsi="Courier New"/>
          <w:noProof/>
          <w:snapToGrid w:val="0"/>
          <w:sz w:val="16"/>
          <w:lang w:eastAsia="ko-KR"/>
        </w:rPr>
        <w:t>,</w:t>
      </w:r>
    </w:p>
    <w:p w14:paraId="7A55BC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noProof/>
          <w:snapToGrid w:val="0"/>
          <w:sz w:val="16"/>
          <w:lang w:eastAsia="ko-KR"/>
        </w:rPr>
        <w:tab/>
        <w:t>id-retrieveUEContextConfirm,</w:t>
      </w:r>
    </w:p>
    <w:p w14:paraId="4624B6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id-cPCCancel,</w:t>
      </w:r>
    </w:p>
    <w:p w14:paraId="7AB0EE45" w14:textId="024C4AC1" w:rsidR="00CE7BD1" w:rsidRPr="00CE7BD1" w:rsidRDefault="00CE7BD1" w:rsidP="00A26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CATT" w:date="2023-02-16T10:13: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id-partialUEContextTransfer</w:t>
      </w:r>
      <w:ins w:id="862" w:author="CATT" w:date="2023-02-16T10:13:00Z">
        <w:r w:rsidRPr="00CE7BD1">
          <w:rPr>
            <w:rFonts w:ascii="Courier New" w:eastAsia="宋体" w:hAnsi="Courier New"/>
            <w:noProof/>
            <w:snapToGrid w:val="0"/>
            <w:sz w:val="16"/>
            <w:lang w:eastAsia="ko-KR"/>
          </w:rPr>
          <w:t>,</w:t>
        </w:r>
      </w:ins>
    </w:p>
    <w:p w14:paraId="70B1D2F6" w14:textId="55806A2F" w:rsidR="00CE7BD1" w:rsidRPr="00CE7BD1" w:rsidRDefault="008877B8"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863" w:author="CATT" w:date="2023-02-16T10:46:00Z">
        <w:r w:rsidRPr="00CE7BD1">
          <w:rPr>
            <w:rFonts w:ascii="Courier New" w:eastAsia="宋体" w:hAnsi="Courier New"/>
            <w:noProof/>
            <w:snapToGrid w:val="0"/>
            <w:sz w:val="16"/>
            <w:lang w:eastAsia="ko-KR"/>
          </w:rPr>
          <w:tab/>
          <w:t>id-</w:t>
        </w:r>
      </w:ins>
      <w:ins w:id="864" w:author="CATT" w:date="2023-02-16T14:00:00Z">
        <w:r w:rsidR="00A2688E">
          <w:rPr>
            <w:rFonts w:ascii="Courier New" w:eastAsia="宋体" w:hAnsi="Courier New" w:hint="eastAsia"/>
            <w:noProof/>
            <w:snapToGrid w:val="0"/>
            <w:sz w:val="16"/>
            <w:lang w:eastAsia="zh-CN"/>
          </w:rPr>
          <w:t>u</w:t>
        </w:r>
      </w:ins>
      <w:ins w:id="865" w:author="CATT" w:date="2023-02-16T14:01:00Z">
        <w:r w:rsidR="00C1168F">
          <w:rPr>
            <w:rFonts w:ascii="Courier New" w:eastAsia="宋体" w:hAnsi="Courier New" w:hint="eastAsia"/>
            <w:noProof/>
            <w:snapToGrid w:val="0"/>
            <w:sz w:val="16"/>
            <w:lang w:eastAsia="zh-CN"/>
          </w:rPr>
          <w:t>E-</w:t>
        </w:r>
      </w:ins>
      <w:ins w:id="866" w:author="CATT" w:date="2023-02-16T10:13:00Z">
        <w:r w:rsidR="00CE7BD1" w:rsidRPr="00CE7BD1">
          <w:rPr>
            <w:rFonts w:ascii="Courier New" w:eastAsia="宋体" w:hAnsi="Courier New" w:hint="eastAsia"/>
            <w:noProof/>
            <w:snapToGrid w:val="0"/>
            <w:sz w:val="16"/>
            <w:lang w:eastAsia="zh-CN"/>
          </w:rPr>
          <w:t>DataCollectionReporting</w:t>
        </w:r>
      </w:ins>
    </w:p>
    <w:p w14:paraId="70F717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5FF8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46D43F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8931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52B18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14D9A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Class</w:t>
      </w:r>
    </w:p>
    <w:p w14:paraId="39217F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52AFD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D498E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E7C6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 ::= CLASS {</w:t>
      </w:r>
    </w:p>
    <w:p w14:paraId="0BC27C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&amp;InitiatingMessage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F3754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48C280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&amp;UnsuccessfulOutcome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68D933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UNIQUE,</w:t>
      </w:r>
    </w:p>
    <w:p w14:paraId="6F96D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DEFAULT ignore</w:t>
      </w:r>
    </w:p>
    <w:p w14:paraId="09DAF3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FBE88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WITH SYNTAX {</w:t>
      </w:r>
    </w:p>
    <w:p w14:paraId="3B8CF7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&amp;InitiatingMessage</w:t>
      </w:r>
    </w:p>
    <w:p w14:paraId="2A05E0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&amp;SuccessfulOutcome]</w:t>
      </w:r>
    </w:p>
    <w:p w14:paraId="3E8024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&amp;UnsuccessfulOutcome]</w:t>
      </w:r>
    </w:p>
    <w:p w14:paraId="55152B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&amp;procedureCode</w:t>
      </w:r>
    </w:p>
    <w:p w14:paraId="282D0F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&amp;criticality]</w:t>
      </w:r>
    </w:p>
    <w:p w14:paraId="63BF8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69CD6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D56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AB87E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2D317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PDU Definition</w:t>
      </w:r>
    </w:p>
    <w:p w14:paraId="272D48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F4456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BC30F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2452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 ::= CHOICE {</w:t>
      </w:r>
    </w:p>
    <w:p w14:paraId="2D7D62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initiatingMessage</w:t>
      </w:r>
      <w:r w:rsidRPr="00CE7BD1">
        <w:rPr>
          <w:rFonts w:ascii="Courier New" w:eastAsia="宋体" w:hAnsi="Courier New"/>
          <w:noProof/>
          <w:snapToGrid w:val="0"/>
          <w:sz w:val="16"/>
          <w:lang w:eastAsia="ko-KR"/>
        </w:rPr>
        <w:tab/>
        <w:t>InitiatingMessage,</w:t>
      </w:r>
    </w:p>
    <w:p w14:paraId="3E2C06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successfulOutcome</w:t>
      </w:r>
      <w:r w:rsidRPr="00CE7BD1">
        <w:rPr>
          <w:rFonts w:ascii="Courier New" w:eastAsia="宋体" w:hAnsi="Courier New"/>
          <w:noProof/>
          <w:snapToGrid w:val="0"/>
          <w:sz w:val="16"/>
          <w:lang w:eastAsia="ko-KR"/>
        </w:rPr>
        <w:tab/>
        <w:t>SuccessfulOutcome,</w:t>
      </w:r>
    </w:p>
    <w:p w14:paraId="3A10B7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unsuccessfulOutcome</w:t>
      </w:r>
      <w:r w:rsidRPr="00CE7BD1">
        <w:rPr>
          <w:rFonts w:ascii="Courier New" w:eastAsia="宋体" w:hAnsi="Courier New"/>
          <w:noProof/>
          <w:snapToGrid w:val="0"/>
          <w:sz w:val="16"/>
          <w:lang w:eastAsia="ko-KR"/>
        </w:rPr>
        <w:tab/>
        <w:t>UnsuccessfulOutcome,</w:t>
      </w:r>
    </w:p>
    <w:p w14:paraId="2E6A4F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3F82A1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17454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DE9B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InitiatingMessage ::= SEQUENCE {</w:t>
      </w:r>
    </w:p>
    <w:p w14:paraId="150115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65A8AD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131FFD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XNAP-ELEMENTARY-PROCEDURE.&amp;InitiatingMessage</w:t>
      </w:r>
      <w:r w:rsidRPr="00CE7BD1">
        <w:rPr>
          <w:rFonts w:ascii="Courier New" w:eastAsia="宋体" w:hAnsi="Courier New"/>
          <w:noProof/>
          <w:snapToGrid w:val="0"/>
          <w:sz w:val="16"/>
          <w:lang w:eastAsia="ko-KR"/>
        </w:rPr>
        <w:tab/>
        <w:t>({XNAP-ELEMENTARY-PROCEDURES}{@procedureCode})</w:t>
      </w:r>
    </w:p>
    <w:p w14:paraId="4D4BAB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AF87A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928A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SuccessfulOutcome ::= SEQUENCE {</w:t>
      </w:r>
    </w:p>
    <w:p w14:paraId="65E7C8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07F2E9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0CEA20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XNAP-ELEMENTARY-PROCEDURE.&amp;SuccessfulOutcome</w:t>
      </w:r>
      <w:r w:rsidRPr="00CE7BD1">
        <w:rPr>
          <w:rFonts w:ascii="Courier New" w:eastAsia="宋体" w:hAnsi="Courier New"/>
          <w:noProof/>
          <w:snapToGrid w:val="0"/>
          <w:sz w:val="16"/>
          <w:lang w:eastAsia="ko-KR"/>
        </w:rPr>
        <w:tab/>
        <w:t>({XNAP-ELEMENTARY-PROCEDURES}{@procedureCode})</w:t>
      </w:r>
    </w:p>
    <w:p w14:paraId="0CF269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ACDCE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6949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UnsuccessfulOutcome ::= SEQUENCE {</w:t>
      </w:r>
    </w:p>
    <w:p w14:paraId="66408B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553A1A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3122E6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XNAP-ELEMENTARY-PROCEDURE.&amp;UnsuccessfulOutcome</w:t>
      </w:r>
      <w:r w:rsidRPr="00CE7BD1">
        <w:rPr>
          <w:rFonts w:ascii="Courier New" w:eastAsia="宋体" w:hAnsi="Courier New"/>
          <w:noProof/>
          <w:snapToGrid w:val="0"/>
          <w:sz w:val="16"/>
          <w:lang w:eastAsia="ko-KR"/>
        </w:rPr>
        <w:tab/>
        <w:t>({XNAP-ELEMENTARY-PROCEDURES}{@procedureCode})</w:t>
      </w:r>
    </w:p>
    <w:p w14:paraId="22F136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AB95F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8620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8982F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155AE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List</w:t>
      </w:r>
    </w:p>
    <w:p w14:paraId="0F0CB6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5C560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016B7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7F0A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 XNAP-ELEMENTARY-PROCEDURE ::= {</w:t>
      </w:r>
    </w:p>
    <w:p w14:paraId="0EC67F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XNAP-ELEMENTARY-PROCEDURES-CLASS-1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005E0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XNAP-ELEMENTARY-PROCEDURES-CLASS-2</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C8399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4F9435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3CDF5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5065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XNAP-ELEMENTARY-PROCEDURES-CLASS-1 XNAP-ELEMENTARY-PROCEDURE ::= {</w:t>
      </w:r>
    </w:p>
    <w:p w14:paraId="1A6400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t>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9715E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D319C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35DC3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mNGRANnodeinitiatedSNGRANnodeModificationPreparation</w:t>
      </w:r>
      <w:r w:rsidRPr="00CE7BD1">
        <w:rPr>
          <w:rFonts w:ascii="Courier New" w:eastAsia="宋体" w:hAnsi="Courier New"/>
          <w:noProof/>
          <w:snapToGrid w:val="0"/>
          <w:sz w:val="16"/>
          <w:lang w:eastAsia="ko-KR"/>
        </w:rPr>
        <w:tab/>
        <w:t>|</w:t>
      </w:r>
    </w:p>
    <w:p w14:paraId="4F2D86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sNGRANnodeinitiatedSNGRANnodeModificationPreparation</w:t>
      </w:r>
      <w:r w:rsidRPr="00CE7BD1">
        <w:rPr>
          <w:rFonts w:ascii="Courier New" w:eastAsia="宋体" w:hAnsi="Courier New"/>
          <w:noProof/>
          <w:snapToGrid w:val="0"/>
          <w:sz w:val="16"/>
          <w:lang w:eastAsia="ko-KR"/>
        </w:rPr>
        <w:tab/>
        <w:t>|</w:t>
      </w:r>
    </w:p>
    <w:p w14:paraId="209D60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091AF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0068A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sNGRANnodeChange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5F2C7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DE670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C67DB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76532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03DAC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90C73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DC929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693A1B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cs="Courier New"/>
          <w:snapToGrid w:val="0"/>
          <w:sz w:val="16"/>
          <w:szCs w:val="16"/>
          <w:lang w:eastAsia="ko-KR"/>
        </w:rPr>
        <w:t>|</w:t>
      </w:r>
    </w:p>
    <w:p w14:paraId="754AE1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ko-KR"/>
        </w:rPr>
        <w:t>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54C134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12FFF7C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noProof/>
          <w:snapToGrid w:val="0"/>
          <w:sz w:val="16"/>
          <w:lang w:eastAsia="ko-KR"/>
        </w:rPr>
        <w:t>|</w:t>
      </w:r>
    </w:p>
    <w:p w14:paraId="0C7FBBF6" w14:textId="2FF2E021"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B5A8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7B712C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FD54C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E9E4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67" w:name="_Hlk98907667"/>
      <w:r w:rsidRPr="00CE7BD1">
        <w:rPr>
          <w:rFonts w:ascii="Courier New" w:eastAsia="宋体" w:hAnsi="Courier New"/>
          <w:noProof/>
          <w:snapToGrid w:val="0"/>
          <w:sz w:val="16"/>
          <w:lang w:eastAsia="ko-KR"/>
        </w:rPr>
        <w:t>XNAP-ELEMENTARY-PROCEDURES-CLASS-2 XNAP-ELEMENTARY-PROCEDURE</w:t>
      </w:r>
      <w:bookmarkEnd w:id="867"/>
      <w:r w:rsidRPr="00CE7BD1">
        <w:rPr>
          <w:rFonts w:ascii="Courier New" w:eastAsia="宋体" w:hAnsi="Courier New"/>
          <w:noProof/>
          <w:snapToGrid w:val="0"/>
          <w:sz w:val="16"/>
          <w:lang w:eastAsia="ko-KR"/>
        </w:rPr>
        <w:t xml:space="preserve"> ::= {</w:t>
      </w:r>
    </w:p>
    <w:p w14:paraId="4BFD5E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22516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3D31F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5757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7BBB6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76078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AEFBF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A963B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07885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A9E50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6882E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15F0C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666A64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secondaryRATDataUsageReport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AA0D0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deactivateTrace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26618B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traceStart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w:t>
      </w:r>
    </w:p>
    <w:p w14:paraId="07328B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handoverSuccess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392F64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conditionalHandoverCancel</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6A2EAA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earlyStatusTransfer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B5F79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failureIndication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38C5CB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handoverReport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70D21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等线" w:hAnsi="Courier New"/>
          <w:noProof/>
          <w:snapToGrid w:val="0"/>
          <w:sz w:val="16"/>
          <w:lang w:eastAsia="zh-CN"/>
        </w:rPr>
        <w:t>|</w:t>
      </w:r>
    </w:p>
    <w:p w14:paraId="6DBD88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B3B7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CE7BD1">
        <w:rPr>
          <w:rFonts w:ascii="Courier New" w:eastAsia="CG Times (WN)" w:hAnsi="Courier New"/>
          <w:noProof/>
          <w:snapToGrid w:val="0"/>
          <w:sz w:val="16"/>
          <w:lang w:eastAsia="zh-CN"/>
        </w:rPr>
        <w:tab/>
        <w:t>cellTrafficTrace</w:t>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t>|</w:t>
      </w:r>
    </w:p>
    <w:p w14:paraId="52BB4E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rANMulticastGroupPaging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868" w:name="_Hlk98788037"/>
      <w:r w:rsidRPr="00CE7BD1">
        <w:rPr>
          <w:rFonts w:ascii="Courier New" w:eastAsia="等线" w:hAnsi="Courier New"/>
          <w:noProof/>
          <w:snapToGrid w:val="0"/>
          <w:sz w:val="16"/>
          <w:lang w:eastAsia="zh-CN"/>
        </w:rPr>
        <w:t>|</w:t>
      </w:r>
    </w:p>
    <w:p w14:paraId="76D20F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scgFailureInformationReport</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w:t>
      </w:r>
    </w:p>
    <w:p w14:paraId="73AE9D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noProof/>
          <w:snapToGrid w:val="0"/>
          <w:sz w:val="16"/>
          <w:lang w:eastAsia="ko-KR"/>
        </w:rPr>
        <w:tab/>
        <w:t>scgFailureTransfer</w:t>
      </w:r>
      <w:bookmarkEnd w:id="868"/>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cs="Courier New"/>
          <w:snapToGrid w:val="0"/>
          <w:sz w:val="16"/>
          <w:szCs w:val="16"/>
          <w:lang w:eastAsia="ko-KR"/>
        </w:rPr>
        <w:t>|</w:t>
      </w:r>
    </w:p>
    <w:p w14:paraId="0CEBAD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snapToGrid w:val="0"/>
          <w:sz w:val="16"/>
          <w:lang w:eastAsia="ko-KR"/>
        </w:rPr>
        <w:t>|</w:t>
      </w:r>
    </w:p>
    <w:p w14:paraId="486A50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69" w:name="_Hlk54166235"/>
      <w:r w:rsidRPr="00CE7BD1">
        <w:rPr>
          <w:rFonts w:ascii="Courier New" w:eastAsia="宋体" w:hAnsi="Courier New"/>
          <w:noProof/>
          <w:snapToGrid w:val="0"/>
          <w:sz w:val="16"/>
          <w:lang w:eastAsia="ko-KR"/>
        </w:rPr>
        <w:tab/>
        <w:t>retrieveUEContextConfirm</w:t>
      </w:r>
      <w:bookmarkEnd w:id="869"/>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snapToGrid w:val="0"/>
          <w:sz w:val="16"/>
          <w:lang w:eastAsia="ko-KR"/>
        </w:rPr>
        <w:t>|</w:t>
      </w:r>
    </w:p>
    <w:p w14:paraId="31AF4B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CATT" w:date="2023-02-16T10:14: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ins w:id="871" w:author="CATT" w:date="2023-02-16T10:14:00Z">
        <w:r w:rsidRPr="00CE7BD1">
          <w:rPr>
            <w:rFonts w:ascii="Courier New" w:eastAsia="宋体" w:hAnsi="Courier New"/>
            <w:snapToGrid w:val="0"/>
            <w:sz w:val="16"/>
            <w:lang w:eastAsia="ko-KR"/>
          </w:rPr>
          <w:t>|</w:t>
        </w:r>
      </w:ins>
    </w:p>
    <w:p w14:paraId="2CEC3D7B" w14:textId="447DB6E2" w:rsidR="00CE7BD1" w:rsidRPr="00CE7BD1" w:rsidRDefault="008877B8"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872" w:author="CATT" w:date="2023-02-16T10:46:00Z">
        <w:r w:rsidRPr="00CE7BD1">
          <w:rPr>
            <w:rFonts w:ascii="Courier New" w:eastAsia="宋体" w:hAnsi="Courier New"/>
            <w:noProof/>
            <w:snapToGrid w:val="0"/>
            <w:sz w:val="16"/>
            <w:lang w:eastAsia="ko-KR"/>
          </w:rPr>
          <w:tab/>
        </w:r>
      </w:ins>
      <w:ins w:id="873" w:author="CATT" w:date="2023-02-16T14:02:00Z">
        <w:r w:rsidR="00C1168F">
          <w:rPr>
            <w:rFonts w:ascii="Courier New" w:eastAsia="宋体" w:hAnsi="Courier New" w:hint="eastAsia"/>
            <w:noProof/>
            <w:snapToGrid w:val="0"/>
            <w:sz w:val="16"/>
            <w:lang w:eastAsia="zh-CN"/>
          </w:rPr>
          <w:t>uE-</w:t>
        </w:r>
      </w:ins>
      <w:ins w:id="874" w:author="CATT" w:date="2023-02-16T10:14:00Z">
        <w:r w:rsidR="00CE7BD1" w:rsidRPr="00CE7BD1">
          <w:rPr>
            <w:rFonts w:ascii="Courier New" w:eastAsia="宋体" w:hAnsi="Courier New" w:hint="eastAsia"/>
            <w:noProof/>
            <w:snapToGrid w:val="0"/>
            <w:sz w:val="16"/>
            <w:lang w:eastAsia="zh-CN"/>
          </w:rPr>
          <w:t>DataCollectionReporting</w:t>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ins>
      <w:r w:rsidR="00CE7BD1" w:rsidRPr="00CE7BD1">
        <w:rPr>
          <w:rFonts w:ascii="Courier New" w:eastAsia="等线" w:hAnsi="Courier New"/>
          <w:noProof/>
          <w:snapToGrid w:val="0"/>
          <w:sz w:val="16"/>
          <w:lang w:eastAsia="zh-CN"/>
        </w:rPr>
        <w:t>,</w:t>
      </w:r>
    </w:p>
    <w:p w14:paraId="7DFF5E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w:t>
      </w:r>
    </w:p>
    <w:p w14:paraId="48E173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24CA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A7D60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E027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0532C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1EB4E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Procedures</w:t>
      </w:r>
    </w:p>
    <w:p w14:paraId="5B3AF8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05BFA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3B15C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25F0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handoverPreparation</w:t>
      </w:r>
      <w:r w:rsidRPr="00CE7BD1">
        <w:rPr>
          <w:rFonts w:ascii="Courier New" w:eastAsia="宋体" w:hAnsi="Courier New"/>
          <w:noProof/>
          <w:snapToGrid w:val="0"/>
          <w:sz w:val="16"/>
          <w:lang w:eastAsia="ko-KR"/>
        </w:rPr>
        <w:tab/>
        <w:t>XNAP-ELEMENTARY-PROCEDURE ::= {</w:t>
      </w:r>
    </w:p>
    <w:p w14:paraId="1899EE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w:t>
      </w:r>
    </w:p>
    <w:p w14:paraId="645022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HandoverRequestAcknowledge</w:t>
      </w:r>
    </w:p>
    <w:p w14:paraId="713644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HandoverPreparationFailure</w:t>
      </w:r>
    </w:p>
    <w:p w14:paraId="49EBF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id-handoverPreparation</w:t>
      </w:r>
    </w:p>
    <w:p w14:paraId="7CEDC9E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4967F8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4B3BA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0BA4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B97A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sNStatusTransfer</w:t>
      </w:r>
      <w:r w:rsidRPr="00CE7BD1">
        <w:rPr>
          <w:rFonts w:ascii="Courier New" w:eastAsia="等线" w:hAnsi="Courier New"/>
          <w:noProof/>
          <w:snapToGrid w:val="0"/>
          <w:sz w:val="16"/>
          <w:lang w:eastAsia="zh-CN"/>
        </w:rPr>
        <w:tab/>
        <w:t>XNAP-ELEMENTARY-PROCEDURE ::= {</w:t>
      </w:r>
    </w:p>
    <w:p w14:paraId="19902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SNStatusTransfer</w:t>
      </w:r>
    </w:p>
    <w:p w14:paraId="4B294B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id-sNStatusTransfer</w:t>
      </w:r>
    </w:p>
    <w:p w14:paraId="0A2F80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5B51CF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C94C6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7D67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ED61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handoverCancel</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10C9FD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HandoverCancel</w:t>
      </w:r>
    </w:p>
    <w:p w14:paraId="30007A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id-handoverCancel</w:t>
      </w:r>
    </w:p>
    <w:p w14:paraId="1D5860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626AC1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47CC4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95AA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BA26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retrieveUEContext</w:t>
      </w:r>
      <w:r w:rsidRPr="00CE7BD1">
        <w:rPr>
          <w:rFonts w:ascii="Courier New" w:eastAsia="宋体" w:hAnsi="Courier New"/>
          <w:noProof/>
          <w:snapToGrid w:val="0"/>
          <w:sz w:val="16"/>
          <w:lang w:eastAsia="ko-KR"/>
        </w:rPr>
        <w:tab/>
        <w:t>XNAP-ELEMENTARY-PROCEDURE ::= {</w:t>
      </w:r>
    </w:p>
    <w:p w14:paraId="616877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RetrieveUEContextRequest</w:t>
      </w:r>
    </w:p>
    <w:p w14:paraId="7FCADB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RetrieveUEContextResponse</w:t>
      </w:r>
    </w:p>
    <w:p w14:paraId="24439C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RetrieveUEContextFailure</w:t>
      </w:r>
    </w:p>
    <w:p w14:paraId="50CE4B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w:t>
      </w:r>
    </w:p>
    <w:p w14:paraId="1534FC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CD4D3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BB502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37E8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D5D1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rANPaging</w:t>
      </w:r>
      <w:r w:rsidRPr="00CE7BD1">
        <w:rPr>
          <w:rFonts w:ascii="Courier New" w:eastAsia="等线" w:hAnsi="Courier New"/>
          <w:noProof/>
          <w:snapToGrid w:val="0"/>
          <w:sz w:val="16"/>
          <w:lang w:eastAsia="zh-CN"/>
        </w:rPr>
        <w:tab/>
        <w:t>XNAP-ELEMENTARY-PROCEDURE ::= {</w:t>
      </w:r>
    </w:p>
    <w:p w14:paraId="0ECDCF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RANPaging</w:t>
      </w:r>
    </w:p>
    <w:p w14:paraId="088FDF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id-rANPaging</w:t>
      </w:r>
    </w:p>
    <w:p w14:paraId="127E52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393F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633E0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4AFD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ED50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xnUAddressIndication</w:t>
      </w:r>
      <w:r w:rsidRPr="00CE7BD1">
        <w:rPr>
          <w:rFonts w:ascii="Courier New" w:eastAsia="等线" w:hAnsi="Courier New"/>
          <w:noProof/>
          <w:snapToGrid w:val="0"/>
          <w:sz w:val="16"/>
          <w:lang w:eastAsia="zh-CN"/>
        </w:rPr>
        <w:tab/>
        <w:t>XNAP-ELEMENTARY-PROCEDURE ::= {</w:t>
      </w:r>
    </w:p>
    <w:p w14:paraId="5D316A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XnU</w:t>
      </w:r>
      <w:r w:rsidRPr="00CE7BD1">
        <w:rPr>
          <w:rFonts w:ascii="Courier New" w:eastAsia="宋体" w:hAnsi="Courier New"/>
          <w:noProof/>
          <w:snapToGrid w:val="0"/>
          <w:sz w:val="16"/>
          <w:lang w:eastAsia="ko-KR"/>
        </w:rPr>
        <w:t>AddressIndication</w:t>
      </w:r>
    </w:p>
    <w:p w14:paraId="4BCB2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id-xnUAddressIndication</w:t>
      </w:r>
    </w:p>
    <w:p w14:paraId="4BA1B0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4F3C3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69EB7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E7D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2473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uEContextRelease</w:t>
      </w:r>
      <w:r w:rsidRPr="00CE7BD1">
        <w:rPr>
          <w:rFonts w:ascii="Courier New" w:eastAsia="等线" w:hAnsi="Courier New"/>
          <w:noProof/>
          <w:snapToGrid w:val="0"/>
          <w:sz w:val="16"/>
          <w:lang w:eastAsia="zh-CN"/>
        </w:rPr>
        <w:tab/>
        <w:t>XNAP-ELEMENTARY-PROCEDURE ::= {</w:t>
      </w:r>
    </w:p>
    <w:p w14:paraId="7C676F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UEContextRelease</w:t>
      </w:r>
    </w:p>
    <w:p w14:paraId="271BC3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id-uEContextRelease</w:t>
      </w:r>
    </w:p>
    <w:p w14:paraId="6F2128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660F75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A1CAF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916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B733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sNGRANnodeAdditionPreparation</w:t>
      </w:r>
      <w:r w:rsidRPr="00CE7BD1">
        <w:rPr>
          <w:rFonts w:ascii="Courier New" w:eastAsia="宋体" w:hAnsi="Courier New"/>
          <w:noProof/>
          <w:snapToGrid w:val="0"/>
          <w:sz w:val="16"/>
          <w:lang w:eastAsia="ko-KR"/>
        </w:rPr>
        <w:tab/>
        <w:t>XNAP-ELEMENTARY-PROCEDURE ::= {</w:t>
      </w:r>
    </w:p>
    <w:p w14:paraId="243F1F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w:t>
      </w:r>
    </w:p>
    <w:p w14:paraId="249BAF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SNodeAdditionRequestAcknowledge</w:t>
      </w:r>
    </w:p>
    <w:p w14:paraId="03B71C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SNodeAdditionRequestReject</w:t>
      </w:r>
    </w:p>
    <w:p w14:paraId="22DB00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id-sNGRANnodeAdditionPreparation</w:t>
      </w:r>
    </w:p>
    <w:p w14:paraId="46B8EE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F9C4D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A5A1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3896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F88A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sNGRANnodeReconfigurationCompletion</w:t>
      </w:r>
      <w:r w:rsidRPr="00CE7BD1">
        <w:rPr>
          <w:rFonts w:ascii="Courier New" w:eastAsia="等线" w:hAnsi="Courier New"/>
          <w:noProof/>
          <w:snapToGrid w:val="0"/>
          <w:sz w:val="16"/>
          <w:lang w:eastAsia="zh-CN"/>
        </w:rPr>
        <w:tab/>
        <w:t>XNAP-ELEMENTARY-PROCEDURE ::= {</w:t>
      </w:r>
    </w:p>
    <w:p w14:paraId="76F146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SNodeReconfigurationComplete</w:t>
      </w:r>
    </w:p>
    <w:p w14:paraId="212930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id-sNGRANnodeReconfigurationCompletion</w:t>
      </w:r>
    </w:p>
    <w:p w14:paraId="442FCB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8B0F7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82361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4F7E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AD2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mNGRANnodeinitiatedSNGRANnodeModificationPreparation</w:t>
      </w:r>
      <w:r w:rsidRPr="00CE7BD1">
        <w:rPr>
          <w:rFonts w:ascii="Courier New" w:eastAsia="宋体" w:hAnsi="Courier New"/>
          <w:noProof/>
          <w:snapToGrid w:val="0"/>
          <w:sz w:val="16"/>
          <w:lang w:eastAsia="ko-KR"/>
        </w:rPr>
        <w:tab/>
        <w:t>XNAP-ELEMENTARY-PROCEDURE ::= {</w:t>
      </w:r>
    </w:p>
    <w:p w14:paraId="40EAD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w:t>
      </w:r>
    </w:p>
    <w:p w14:paraId="0B5107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SNodeModificationRequestAcknowledge</w:t>
      </w:r>
    </w:p>
    <w:p w14:paraId="3E92C6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SNodeModificationRequestReject</w:t>
      </w:r>
    </w:p>
    <w:p w14:paraId="1FC8BF8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id-mNGRANnodeinitiatedSNGRANnodeModificationPreparation</w:t>
      </w:r>
    </w:p>
    <w:p w14:paraId="736967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DC5CC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83FD1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1EC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2196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sNGRANnodeinitiatedSNGRANnodeModificationPreparation</w:t>
      </w:r>
      <w:r w:rsidRPr="00CE7BD1">
        <w:rPr>
          <w:rFonts w:ascii="Courier New" w:eastAsia="宋体" w:hAnsi="Courier New"/>
          <w:noProof/>
          <w:snapToGrid w:val="0"/>
          <w:sz w:val="16"/>
          <w:lang w:eastAsia="ko-KR"/>
        </w:rPr>
        <w:tab/>
        <w:t>XNAP-ELEMENTARY-PROCEDURE ::= {</w:t>
      </w:r>
    </w:p>
    <w:p w14:paraId="6A9649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SNodeModificationRequired</w:t>
      </w:r>
    </w:p>
    <w:p w14:paraId="228D4C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SNodeModificationConfirm</w:t>
      </w:r>
    </w:p>
    <w:p w14:paraId="21B0FE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SNodeModificationRefuse</w:t>
      </w:r>
    </w:p>
    <w:p w14:paraId="1E22E9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id-sNGRANnodeinitiatedSNGRANnodeModificationPreparation</w:t>
      </w:r>
    </w:p>
    <w:p w14:paraId="3C7031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71DF4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32E89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5F6F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4E82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mNGRANnodeinitiatedSNGRANnodeRelease</w:t>
      </w:r>
      <w:r w:rsidRPr="00CE7BD1">
        <w:rPr>
          <w:rFonts w:ascii="Courier New" w:eastAsia="宋体" w:hAnsi="Courier New"/>
          <w:noProof/>
          <w:snapToGrid w:val="0"/>
          <w:sz w:val="16"/>
          <w:lang w:eastAsia="ko-KR"/>
        </w:rPr>
        <w:tab/>
        <w:t>XNAP-ELEMENTARY-PROCEDURE ::= {</w:t>
      </w:r>
    </w:p>
    <w:p w14:paraId="39E2BE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w:t>
      </w:r>
    </w:p>
    <w:p w14:paraId="4AB8A2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SNodeReleaseRequestAcknowledge</w:t>
      </w:r>
    </w:p>
    <w:p w14:paraId="2840B0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SNodeReleaseReject</w:t>
      </w:r>
    </w:p>
    <w:p w14:paraId="54B458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id-mNGRANnodeinitiatedSNGRANnodeRelease</w:t>
      </w:r>
    </w:p>
    <w:p w14:paraId="25A524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4B6BC1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FDDC7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305E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B38A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sNGRANnodeinitiatedSNGRANnodeRelease</w:t>
      </w:r>
      <w:r w:rsidRPr="00CE7BD1">
        <w:rPr>
          <w:rFonts w:ascii="Courier New" w:eastAsia="宋体" w:hAnsi="Courier New"/>
          <w:noProof/>
          <w:snapToGrid w:val="0"/>
          <w:sz w:val="16"/>
          <w:lang w:eastAsia="ko-KR"/>
        </w:rPr>
        <w:tab/>
        <w:t>XNAP-ELEMENTARY-PROCEDURE ::= {</w:t>
      </w:r>
    </w:p>
    <w:p w14:paraId="7EE141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SNodeReleaseRequired</w:t>
      </w:r>
    </w:p>
    <w:p w14:paraId="229F7E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SNodeReleaseConfirm</w:t>
      </w:r>
    </w:p>
    <w:p w14:paraId="5BD14D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id-sNGRANnodeinitiatedSNGRANnodeRelease</w:t>
      </w:r>
    </w:p>
    <w:p w14:paraId="07961F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5465D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8E8C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547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7F9C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sNGRANnodeCounterCheck</w:t>
      </w:r>
      <w:r w:rsidRPr="00CE7BD1">
        <w:rPr>
          <w:rFonts w:ascii="Courier New" w:eastAsia="等线" w:hAnsi="Courier New"/>
          <w:noProof/>
          <w:snapToGrid w:val="0"/>
          <w:sz w:val="16"/>
          <w:lang w:eastAsia="zh-CN"/>
        </w:rPr>
        <w:tab/>
        <w:t>XNAP-ELEMENTARY-PROCEDURE ::= {</w:t>
      </w:r>
    </w:p>
    <w:p w14:paraId="2DB4A1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SNodeCounterCheckRequest</w:t>
      </w:r>
    </w:p>
    <w:p w14:paraId="05A248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id-sNGRANnodeCounterCheck</w:t>
      </w:r>
    </w:p>
    <w:p w14:paraId="3DBEE9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600667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0B50F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29DD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10B8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XNAP-ELEMENTARY-PROCEDURE ::= {</w:t>
      </w:r>
    </w:p>
    <w:p w14:paraId="6E95E0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SNodeChangeRequired</w:t>
      </w:r>
    </w:p>
    <w:p w14:paraId="06D96F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SNodeChangeConfirm</w:t>
      </w:r>
    </w:p>
    <w:p w14:paraId="5E9801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t>SNodeChangeRefuse</w:t>
      </w:r>
    </w:p>
    <w:p w14:paraId="0890CA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id-sNGRANnodeChange</w:t>
      </w:r>
    </w:p>
    <w:p w14:paraId="35BB6C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22BBF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354E6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16A8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4CDB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rRCTransfer</w:t>
      </w:r>
      <w:r w:rsidRPr="00CE7BD1">
        <w:rPr>
          <w:rFonts w:ascii="Courier New" w:eastAsia="等线" w:hAnsi="Courier New"/>
          <w:noProof/>
          <w:snapToGrid w:val="0"/>
          <w:sz w:val="16"/>
          <w:lang w:eastAsia="zh-CN"/>
        </w:rPr>
        <w:tab/>
        <w:t>XNAP-ELEMENTARY-PROCEDURE ::= {</w:t>
      </w:r>
    </w:p>
    <w:p w14:paraId="727F33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RRCTransfer</w:t>
      </w:r>
    </w:p>
    <w:p w14:paraId="14E44C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id-rRCTransfer</w:t>
      </w:r>
    </w:p>
    <w:p w14:paraId="1562A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05D820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F70F7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DE6A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976F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xnRemoval</w:t>
      </w:r>
      <w:r w:rsidRPr="00CE7BD1">
        <w:rPr>
          <w:rFonts w:ascii="Courier New" w:eastAsia="等线" w:hAnsi="Courier New"/>
          <w:noProof/>
          <w:snapToGrid w:val="0"/>
          <w:sz w:val="16"/>
          <w:lang w:eastAsia="zh-CN"/>
        </w:rPr>
        <w:tab/>
        <w:t>XNAP-ELEMENTARY-PROCEDURE ::= {</w:t>
      </w:r>
    </w:p>
    <w:p w14:paraId="72AFC2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XnRemovalRequest</w:t>
      </w:r>
    </w:p>
    <w:p w14:paraId="5BBE07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XnRemovalResponse</w:t>
      </w:r>
    </w:p>
    <w:p w14:paraId="2425FE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XnRemovalFailure</w:t>
      </w:r>
    </w:p>
    <w:p w14:paraId="60B178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id-xnRemoval</w:t>
      </w:r>
    </w:p>
    <w:p w14:paraId="13706A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AB1C9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1882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CB49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D82D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xnSetup</w:t>
      </w:r>
      <w:r w:rsidRPr="00CE7BD1">
        <w:rPr>
          <w:rFonts w:ascii="Courier New" w:eastAsia="等线" w:hAnsi="Courier New"/>
          <w:noProof/>
          <w:snapToGrid w:val="0"/>
          <w:sz w:val="16"/>
          <w:lang w:eastAsia="zh-CN"/>
        </w:rPr>
        <w:tab/>
        <w:t>XNAP-ELEMENTARY-PROCEDURE ::= {</w:t>
      </w:r>
    </w:p>
    <w:p w14:paraId="7449F1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XnSetupRequest</w:t>
      </w:r>
    </w:p>
    <w:p w14:paraId="53C4EF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XnSetupResponse</w:t>
      </w:r>
    </w:p>
    <w:p w14:paraId="45236D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XnSetupFailure</w:t>
      </w:r>
    </w:p>
    <w:p w14:paraId="7B1CE2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id-xnSetup</w:t>
      </w:r>
    </w:p>
    <w:p w14:paraId="1E2725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EDB1D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6FE0D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69D3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ED80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nGRANnodeConfigurationUpdate</w:t>
      </w:r>
      <w:r w:rsidRPr="00CE7BD1">
        <w:rPr>
          <w:rFonts w:ascii="Courier New" w:eastAsia="等线" w:hAnsi="Courier New"/>
          <w:noProof/>
          <w:snapToGrid w:val="0"/>
          <w:sz w:val="16"/>
          <w:lang w:eastAsia="zh-CN"/>
        </w:rPr>
        <w:tab/>
        <w:t>XNAP-ELEMENTARY-PROCEDURE ::= {</w:t>
      </w:r>
    </w:p>
    <w:p w14:paraId="53791B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w:t>
      </w:r>
    </w:p>
    <w:p w14:paraId="682BAD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NGRANNodeConfigurationUpdateAcknowledge</w:t>
      </w:r>
    </w:p>
    <w:p w14:paraId="6EA2A2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NGRANNodeConfigurationUpdateFailure</w:t>
      </w:r>
    </w:p>
    <w:p w14:paraId="70410D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id-nGRANnodeConfigurationUpdate</w:t>
      </w:r>
    </w:p>
    <w:p w14:paraId="0AACCA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21F155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265A3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483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partialUEContextTransfer</w:t>
      </w:r>
      <w:r w:rsidRPr="00CE7BD1">
        <w:rPr>
          <w:rFonts w:ascii="Courier New" w:eastAsia="等线" w:hAnsi="Courier New"/>
          <w:noProof/>
          <w:snapToGrid w:val="0"/>
          <w:sz w:val="16"/>
          <w:lang w:eastAsia="zh-CN"/>
        </w:rPr>
        <w:tab/>
        <w:t>XNAP-ELEMENTARY-PROCEDURE ::= {</w:t>
      </w:r>
    </w:p>
    <w:p w14:paraId="7EC3FA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w:t>
      </w:r>
    </w:p>
    <w:p w14:paraId="3F7F42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PartialUEContextTransferAcknowledge</w:t>
      </w:r>
    </w:p>
    <w:p w14:paraId="103741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PartialUEContextTransferFailure</w:t>
      </w:r>
    </w:p>
    <w:p w14:paraId="32D14A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id-partialUEContextTransfer</w:t>
      </w:r>
    </w:p>
    <w:p w14:paraId="2233DD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3ABED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62698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A9B0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e-UTRA-NR-CellResourceCoordination</w:t>
      </w:r>
      <w:r w:rsidRPr="00CE7BD1">
        <w:rPr>
          <w:rFonts w:ascii="Courier New" w:eastAsia="等线" w:hAnsi="Courier New"/>
          <w:noProof/>
          <w:snapToGrid w:val="0"/>
          <w:sz w:val="16"/>
          <w:lang w:eastAsia="zh-CN"/>
        </w:rPr>
        <w:tab/>
        <w:t>XNAP-ELEMENTARY-PROCEDURE ::= {</w:t>
      </w:r>
    </w:p>
    <w:p w14:paraId="75E2F0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E-UTRA-NR-CellResourceCoordinationRequest</w:t>
      </w:r>
    </w:p>
    <w:p w14:paraId="1E1F75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E-UTRA-NR-CellResourceCoordinationResponse</w:t>
      </w:r>
    </w:p>
    <w:p w14:paraId="37E47B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id-e-UTRA-NR-CellResourceCoordination</w:t>
      </w:r>
    </w:p>
    <w:p w14:paraId="535F8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BC2C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500EB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4CC8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A8DB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cellActivation</w:t>
      </w:r>
      <w:r w:rsidRPr="00CE7BD1">
        <w:rPr>
          <w:rFonts w:ascii="Courier New" w:eastAsia="等线" w:hAnsi="Courier New"/>
          <w:noProof/>
          <w:snapToGrid w:val="0"/>
          <w:sz w:val="16"/>
          <w:lang w:eastAsia="zh-CN"/>
        </w:rPr>
        <w:tab/>
        <w:t>XNAP-ELEMENTARY-PROCEDURE ::= {</w:t>
      </w:r>
    </w:p>
    <w:p w14:paraId="4BFA17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CellActivationRequest</w:t>
      </w:r>
    </w:p>
    <w:p w14:paraId="5451D9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CellActivationResponse</w:t>
      </w:r>
    </w:p>
    <w:p w14:paraId="632170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CellActivationFailure</w:t>
      </w:r>
    </w:p>
    <w:p w14:paraId="14F401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id-cellActivation</w:t>
      </w:r>
    </w:p>
    <w:p w14:paraId="6FF66A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B604D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87B8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F475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4CF1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reset</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08DEEC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ResetRequest</w:t>
      </w:r>
    </w:p>
    <w:p w14:paraId="6B1A64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ResetResponse</w:t>
      </w:r>
    </w:p>
    <w:p w14:paraId="6EA0FC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id-reset</w:t>
      </w:r>
    </w:p>
    <w:p w14:paraId="310581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3B40CC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FEDD8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9BF9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BB62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errorIndication</w:t>
      </w:r>
      <w:r w:rsidRPr="00CE7BD1">
        <w:rPr>
          <w:rFonts w:ascii="Courier New" w:eastAsia="等线" w:hAnsi="Courier New"/>
          <w:noProof/>
          <w:snapToGrid w:val="0"/>
          <w:sz w:val="16"/>
          <w:lang w:eastAsia="zh-CN"/>
        </w:rPr>
        <w:tab/>
        <w:t>XNAP-ELEMENTARY-PROCEDURE ::= {</w:t>
      </w:r>
    </w:p>
    <w:p w14:paraId="33CEB9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ErrorIndication</w:t>
      </w:r>
    </w:p>
    <w:p w14:paraId="1CA76F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id-errorIndication</w:t>
      </w:r>
    </w:p>
    <w:p w14:paraId="5E7F9B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6085A9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2CEF9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940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68BD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413CF7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NotificationControlIndication</w:t>
      </w:r>
    </w:p>
    <w:p w14:paraId="5AEB3B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id-notificationControl</w:t>
      </w:r>
    </w:p>
    <w:p w14:paraId="0D5D23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93551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D8032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0E37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7EB9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0EA1B5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ActivityNotification</w:t>
      </w:r>
    </w:p>
    <w:p w14:paraId="6CB1A1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id-activityNotification</w:t>
      </w:r>
    </w:p>
    <w:p w14:paraId="759421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EC864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8B9F2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9A8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DF6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6E19B3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PrivateMessage</w:t>
      </w:r>
    </w:p>
    <w:p w14:paraId="6AFF74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id-privateMessage</w:t>
      </w:r>
    </w:p>
    <w:p w14:paraId="6528E8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D63A5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2CDA1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AB76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secondaryRATDataUsageReport</w:t>
      </w:r>
      <w:r w:rsidRPr="00CE7BD1">
        <w:rPr>
          <w:rFonts w:ascii="Courier New" w:eastAsia="等线" w:hAnsi="Courier New"/>
          <w:noProof/>
          <w:snapToGrid w:val="0"/>
          <w:sz w:val="16"/>
          <w:lang w:eastAsia="zh-CN"/>
        </w:rPr>
        <w:tab/>
        <w:t>XNAP-ELEMENTARY-PROCEDURE ::= {</w:t>
      </w:r>
    </w:p>
    <w:p w14:paraId="5DDDF0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SecondaryRATDataUsageReport</w:t>
      </w:r>
    </w:p>
    <w:p w14:paraId="266315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id-secondaryRATDataUsageReport</w:t>
      </w:r>
    </w:p>
    <w:p w14:paraId="423482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37432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BC7EC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D2C2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deactivateTrace XNAP-ELEMENTARY-PROCEDURE ::= {</w:t>
      </w:r>
    </w:p>
    <w:p w14:paraId="63729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DeactivateTrace</w:t>
      </w:r>
    </w:p>
    <w:p w14:paraId="3D189F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id-deactivateTrace</w:t>
      </w:r>
    </w:p>
    <w:p w14:paraId="74B133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D0B65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941B1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4AD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traceStart XNAP-ELEMENTARY-PROCEDURE ::= {</w:t>
      </w:r>
    </w:p>
    <w:p w14:paraId="6B1F1C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TraceStart</w:t>
      </w:r>
    </w:p>
    <w:p w14:paraId="238EDD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id-traceStart</w:t>
      </w:r>
    </w:p>
    <w:p w14:paraId="3ADBB0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18FD0F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w:t>
      </w:r>
    </w:p>
    <w:p w14:paraId="3F55FC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B47B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070447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HandoverSuccess</w:t>
      </w:r>
    </w:p>
    <w:p w14:paraId="4A2606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id-handoverSuccess</w:t>
      </w:r>
    </w:p>
    <w:p w14:paraId="2FDCDA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6C94E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3CD19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56C6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conditionalHandoverCancel</w:t>
      </w:r>
      <w:r w:rsidRPr="00CE7BD1">
        <w:rPr>
          <w:rFonts w:ascii="Courier New" w:eastAsia="宋体" w:hAnsi="Courier New"/>
          <w:noProof/>
          <w:snapToGrid w:val="0"/>
          <w:sz w:val="16"/>
          <w:lang w:eastAsia="ko-KR"/>
        </w:rPr>
        <w:tab/>
        <w:t>XNAP-ELEMENTARY-PROCEDURE ::= {</w:t>
      </w:r>
    </w:p>
    <w:p w14:paraId="421CD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ConditionalHandoverCancel</w:t>
      </w:r>
    </w:p>
    <w:p w14:paraId="66DDEA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id-conditionalHandoverCancel</w:t>
      </w:r>
    </w:p>
    <w:p w14:paraId="6A8357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BCE6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97CE3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1E1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37F328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EarlyStatusTransfer</w:t>
      </w:r>
    </w:p>
    <w:p w14:paraId="067445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id-earlyStatusTransfer</w:t>
      </w:r>
    </w:p>
    <w:p w14:paraId="35A8E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BD95B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C968353"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38EF9A"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failureIndication</w:t>
      </w:r>
      <w:r w:rsidRPr="00CE7BD1">
        <w:rPr>
          <w:rFonts w:ascii="Courier New" w:eastAsia="等线" w:hAnsi="Courier New"/>
          <w:noProof/>
          <w:snapToGrid w:val="0"/>
          <w:sz w:val="16"/>
          <w:lang w:eastAsia="zh-CN"/>
        </w:rPr>
        <w:t xml:space="preserve"> XNAP-ELEMENTARY-PROCEDURE ::= {</w:t>
      </w:r>
    </w:p>
    <w:p w14:paraId="344CC8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FailureIndication</w:t>
      </w:r>
    </w:p>
    <w:p w14:paraId="00BD62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id-failureIndication</w:t>
      </w:r>
    </w:p>
    <w:p w14:paraId="7C8B28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018E3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8C7CA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E6B41"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handoverReport</w:t>
      </w:r>
      <w:r w:rsidRPr="00CE7BD1">
        <w:rPr>
          <w:rFonts w:ascii="Courier New" w:eastAsia="等线" w:hAnsi="Courier New"/>
          <w:noProof/>
          <w:snapToGrid w:val="0"/>
          <w:sz w:val="16"/>
          <w:lang w:eastAsia="zh-CN"/>
        </w:rPr>
        <w:t xml:space="preserve"> XNAP-ELEMENTARY-PROCEDURE ::= {</w:t>
      </w:r>
    </w:p>
    <w:p w14:paraId="45557A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HandoverReport</w:t>
      </w:r>
    </w:p>
    <w:p w14:paraId="7B57AA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id-handoverReport</w:t>
      </w:r>
    </w:p>
    <w:p w14:paraId="6D2899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4995A7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D5452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E419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resourceStatusReportingInitiation</w:t>
      </w:r>
      <w:r w:rsidRPr="00CE7BD1">
        <w:rPr>
          <w:rFonts w:ascii="Courier New" w:eastAsia="宋体" w:hAnsi="Courier New"/>
          <w:noProof/>
          <w:sz w:val="16"/>
          <w:lang w:eastAsia="ko-KR"/>
        </w:rPr>
        <w:tab/>
        <w:t>XNAP-ELEMENTARY-PROCEDURE ::= {</w:t>
      </w:r>
    </w:p>
    <w:p w14:paraId="27BC8C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ResourceStatusRequest</w:t>
      </w:r>
    </w:p>
    <w:p w14:paraId="0769DB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ResourceStatusResponse</w:t>
      </w:r>
    </w:p>
    <w:p w14:paraId="031CD0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ResourceStatusFailure</w:t>
      </w:r>
    </w:p>
    <w:p w14:paraId="037ED8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id-resourceStatusReportingInitiation</w:t>
      </w:r>
    </w:p>
    <w:p w14:paraId="34379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52A167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14FE15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93AD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 XNAP-ELEMENTARY-PROCEDURE ::= {</w:t>
      </w:r>
    </w:p>
    <w:p w14:paraId="268149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ResourceStatusUpdate</w:t>
      </w:r>
    </w:p>
    <w:p w14:paraId="48F374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w:t>
      </w:r>
    </w:p>
    <w:p w14:paraId="3EBD6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ignore</w:t>
      </w:r>
    </w:p>
    <w:p w14:paraId="02C74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32CF2E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4660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mobilitySettingsChange</w:t>
      </w:r>
      <w:r w:rsidRPr="00CE7BD1">
        <w:rPr>
          <w:rFonts w:ascii="Courier New" w:eastAsia="宋体" w:hAnsi="Courier New"/>
          <w:noProof/>
          <w:sz w:val="16"/>
          <w:lang w:eastAsia="ko-KR"/>
        </w:rPr>
        <w:tab/>
        <w:t>XNAP-ELEMENTARY-PROCEDURE ::= {</w:t>
      </w:r>
    </w:p>
    <w:p w14:paraId="13E3B7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MobilityChangeRequest</w:t>
      </w:r>
    </w:p>
    <w:p w14:paraId="21F128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MobilityChangeAcknowledge</w:t>
      </w:r>
    </w:p>
    <w:p w14:paraId="3BAC00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MobilityChangeFailure</w:t>
      </w:r>
    </w:p>
    <w:p w14:paraId="509969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id-mobilitySettingsChange</w:t>
      </w:r>
    </w:p>
    <w:p w14:paraId="287CE8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5AF4B4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8C2B6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E975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50B7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accessAndMobilityIndication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6EA862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AccessAndMobilityIndication</w:t>
      </w:r>
    </w:p>
    <w:p w14:paraId="4CD7D4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id-accessAndMobilityIndication</w:t>
      </w:r>
    </w:p>
    <w:p w14:paraId="0F075E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8BF14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58551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9280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cellTrafficTrace</w:t>
      </w:r>
      <w:r w:rsidRPr="00CE7BD1">
        <w:rPr>
          <w:rFonts w:ascii="Courier New" w:eastAsia="宋体" w:hAnsi="Courier New"/>
          <w:noProof/>
          <w:snapToGrid w:val="0"/>
          <w:sz w:val="16"/>
          <w:lang w:eastAsia="ko-KR"/>
        </w:rPr>
        <w:t xml:space="preserve"> XNAP-ELEMENTARY-PROCEDURE ::= {</w:t>
      </w:r>
    </w:p>
    <w:p w14:paraId="5D679C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CellTrafficTrace</w:t>
      </w:r>
    </w:p>
    <w:p w14:paraId="6ADA3D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cellTrafficTrace</w:t>
      </w:r>
    </w:p>
    <w:p w14:paraId="517404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ACB2A4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F21C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C150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rANMulticastGroupPaging </w:t>
      </w:r>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1C276D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RANMulticastGroupPaging</w:t>
      </w:r>
    </w:p>
    <w:p w14:paraId="2F9A6B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id-RANMulticastGroupPaging</w:t>
      </w:r>
    </w:p>
    <w:p w14:paraId="5226CF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5FE98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3332C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4B01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scgFailureInformationReport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2192DD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ScgFailureInformationReport</w:t>
      </w:r>
    </w:p>
    <w:p w14:paraId="1A4144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id-scgFailureInformationReport</w:t>
      </w:r>
    </w:p>
    <w:p w14:paraId="54DE14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6B6ED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2BFA5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2BA2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scgFailureTransfer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6E065D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ScgFailureTransfer</w:t>
      </w:r>
    </w:p>
    <w:p w14:paraId="054460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id-scgFailureTransfer</w:t>
      </w:r>
    </w:p>
    <w:p w14:paraId="2B3356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B7F4D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DBBDA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val="en-US" w:eastAsia="zh-CN"/>
        </w:rPr>
      </w:pPr>
    </w:p>
    <w:p w14:paraId="7AAA93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eastAsia="zh-CN"/>
        </w:rPr>
        <w:t>XNAP-ELEMENTARY-PROCEDURE ::= {</w:t>
      </w:r>
    </w:p>
    <w:p w14:paraId="7CEE30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F</w:t>
      </w:r>
      <w:r w:rsidRPr="00CE7BD1">
        <w:rPr>
          <w:rFonts w:ascii="Courier New" w:eastAsia="宋体" w:hAnsi="Courier New" w:cs="Courier New"/>
          <w:noProof/>
          <w:snapToGrid w:val="0"/>
          <w:sz w:val="16"/>
          <w:szCs w:val="16"/>
          <w:lang w:val="en-US" w:eastAsia="zh-CN"/>
        </w:rPr>
        <w:t>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58D4D8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78905C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val="en-US"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hint="eastAsia"/>
          <w:noProof/>
          <w:snapToGrid w:val="0"/>
          <w:sz w:val="16"/>
          <w:szCs w:val="16"/>
          <w:lang w:val="en-US" w:eastAsia="zh-CN"/>
        </w:rPr>
        <w:t>reject</w:t>
      </w:r>
    </w:p>
    <w:p w14:paraId="553EEE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w:t>
      </w:r>
    </w:p>
    <w:p w14:paraId="6A60AA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976F7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iABTransportMigrationManagement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0401FCE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TransportMigrationManagementRequest</w:t>
      </w:r>
    </w:p>
    <w:p w14:paraId="5B4F4E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TransportMigrationManagementResponse</w:t>
      </w:r>
    </w:p>
    <w:p w14:paraId="0C94D3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t>UNSUCCESSFUL OUTCOME</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4477A0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w:t>
      </w:r>
    </w:p>
    <w:p w14:paraId="3C42E5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6D5C68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0D2942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2E3D1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iABTransportMigrationModification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78EB4A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TransportMigrationModificationRequest</w:t>
      </w:r>
    </w:p>
    <w:p w14:paraId="759F35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TransportMigrationModificationResponse</w:t>
      </w:r>
    </w:p>
    <w:p w14:paraId="77C76A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w:t>
      </w:r>
    </w:p>
    <w:p w14:paraId="384B57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3D6209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750437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D63D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宋体" w:hAnsi="Courier New"/>
          <w:noProof/>
          <w:snapToGrid w:val="0"/>
          <w:sz w:val="16"/>
          <w:lang w:val="en-US" w:eastAsia="ko-KR"/>
        </w:rPr>
        <w:lastRenderedPageBreak/>
        <w:t xml:space="preserve">iABResourceCoordination </w:t>
      </w:r>
      <w:r w:rsidRPr="00CE7BD1">
        <w:rPr>
          <w:rFonts w:ascii="Courier New" w:eastAsia="宋体" w:hAnsi="Courier New"/>
          <w:noProof/>
          <w:snapToGrid w:val="0"/>
          <w:sz w:val="16"/>
        </w:rPr>
        <w:t>XNAP-ELEMENTARY-PROCEDURE ::={</w:t>
      </w:r>
    </w:p>
    <w:p w14:paraId="5F0626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INITIATING MESSAGE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Request</w:t>
      </w:r>
    </w:p>
    <w:p w14:paraId="09FAD3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SUCCESSFUL OUTCOME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Response</w:t>
      </w:r>
    </w:p>
    <w:p w14:paraId="769BDE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PROCEDURE CODE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rPr>
        <w:t>id-</w:t>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p>
    <w:p w14:paraId="54C4DF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ab/>
        <w:t>CRITICALITY</w:t>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t>reject</w:t>
      </w:r>
    </w:p>
    <w:p w14:paraId="1FC6C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w:t>
      </w:r>
    </w:p>
    <w:p w14:paraId="276F05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37B2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875" w:name="_Hlk54166421"/>
      <w:r w:rsidRPr="00CE7BD1">
        <w:rPr>
          <w:rFonts w:ascii="Courier New" w:eastAsia="宋体" w:hAnsi="Courier New"/>
          <w:noProof/>
          <w:snapToGrid w:val="0"/>
          <w:sz w:val="16"/>
          <w:lang w:eastAsia="ko-KR"/>
        </w:rPr>
        <w:t>retrieveUEContextConfirm</w:t>
      </w:r>
      <w:bookmarkEnd w:id="875"/>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18B492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RetrieveUEContextConfirm</w:t>
      </w:r>
    </w:p>
    <w:p w14:paraId="627466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id-retrieveUEContextConfirm</w:t>
      </w:r>
    </w:p>
    <w:p w14:paraId="2697EF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DD3BF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F688B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B86F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cPCCancel XNAP-ELEMENTARY-PROCEDURE ::={</w:t>
      </w:r>
    </w:p>
    <w:p w14:paraId="369077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CPCCancel</w:t>
      </w:r>
    </w:p>
    <w:p w14:paraId="5F3D1C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id-cPCCancel</w:t>
      </w:r>
    </w:p>
    <w:p w14:paraId="467E84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7E9AE8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CB55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C72F30" w14:textId="0BD39380" w:rsidR="00CE7BD1" w:rsidRPr="00CE7BD1" w:rsidRDefault="00C1168F"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CATT" w:date="2023-02-16T10:15:00Z"/>
          <w:rFonts w:ascii="Courier New" w:eastAsia="宋体" w:hAnsi="Courier New"/>
          <w:noProof/>
          <w:sz w:val="16"/>
          <w:lang w:eastAsia="ko-KR"/>
        </w:rPr>
      </w:pPr>
      <w:ins w:id="877" w:author="CATT" w:date="2023-02-16T14:02:00Z">
        <w:r>
          <w:rPr>
            <w:rFonts w:ascii="Courier New" w:eastAsia="宋体" w:hAnsi="Courier New" w:hint="eastAsia"/>
            <w:noProof/>
            <w:snapToGrid w:val="0"/>
            <w:sz w:val="16"/>
            <w:lang w:eastAsia="zh-CN"/>
          </w:rPr>
          <w:t>uE-</w:t>
        </w:r>
      </w:ins>
      <w:ins w:id="878" w:author="CATT" w:date="2023-02-16T10:19:00Z">
        <w:r w:rsidR="00CE7BD1" w:rsidRPr="00CE7BD1">
          <w:rPr>
            <w:rFonts w:ascii="Courier New" w:eastAsia="宋体" w:hAnsi="Courier New" w:hint="eastAsia"/>
            <w:noProof/>
            <w:snapToGrid w:val="0"/>
            <w:sz w:val="16"/>
            <w:lang w:eastAsia="zh-CN"/>
          </w:rPr>
          <w:t>DataCollectionReporting</w:t>
        </w:r>
        <w:r w:rsidR="00CE7BD1" w:rsidRPr="00CE7BD1">
          <w:rPr>
            <w:rFonts w:ascii="Courier New" w:eastAsia="宋体" w:hAnsi="Courier New"/>
            <w:noProof/>
            <w:sz w:val="16"/>
            <w:lang w:eastAsia="ko-KR"/>
          </w:rPr>
          <w:t xml:space="preserve"> </w:t>
        </w:r>
      </w:ins>
      <w:ins w:id="879" w:author="CATT" w:date="2023-02-16T10:15:00Z">
        <w:r w:rsidR="00CE7BD1" w:rsidRPr="00CE7BD1">
          <w:rPr>
            <w:rFonts w:ascii="Courier New" w:eastAsia="宋体" w:hAnsi="Courier New"/>
            <w:noProof/>
            <w:sz w:val="16"/>
            <w:lang w:eastAsia="ko-KR"/>
          </w:rPr>
          <w:t>XNAP-ELEMENTARY-PROCEDURE ::= {</w:t>
        </w:r>
      </w:ins>
    </w:p>
    <w:p w14:paraId="1669E81B" w14:textId="700405F4"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CATT" w:date="2023-02-16T10:15:00Z"/>
          <w:rFonts w:ascii="Courier New" w:eastAsia="宋体" w:hAnsi="Courier New"/>
          <w:noProof/>
          <w:sz w:val="16"/>
          <w:lang w:eastAsia="ko-KR"/>
        </w:rPr>
      </w:pPr>
      <w:ins w:id="881" w:author="CATT" w:date="2023-02-16T10:15:00Z">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882" w:author="CATT" w:date="2023-02-16T14:02:00Z">
        <w:r w:rsidR="00C1168F">
          <w:rPr>
            <w:rFonts w:ascii="Courier New" w:eastAsia="宋体" w:hAnsi="Courier New" w:hint="eastAsia"/>
            <w:noProof/>
            <w:snapToGrid w:val="0"/>
            <w:sz w:val="16"/>
            <w:lang w:eastAsia="zh-CN"/>
          </w:rPr>
          <w:t>UE-</w:t>
        </w:r>
      </w:ins>
      <w:ins w:id="883" w:author="CATT" w:date="2023-02-16T10:20:00Z">
        <w:r w:rsidRPr="00CE7BD1">
          <w:rPr>
            <w:rFonts w:ascii="Courier New" w:eastAsia="宋体" w:hAnsi="Courier New" w:hint="eastAsia"/>
            <w:noProof/>
            <w:snapToGrid w:val="0"/>
            <w:sz w:val="16"/>
            <w:lang w:eastAsia="zh-CN"/>
          </w:rPr>
          <w:t>DataCollectionReport</w:t>
        </w:r>
      </w:ins>
    </w:p>
    <w:p w14:paraId="77FA18F7" w14:textId="48EFE07B"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CATT" w:date="2023-02-16T10:15:00Z"/>
          <w:rFonts w:ascii="Courier New" w:eastAsia="宋体" w:hAnsi="Courier New"/>
          <w:noProof/>
          <w:sz w:val="16"/>
          <w:lang w:eastAsia="ko-KR"/>
        </w:rPr>
      </w:pPr>
      <w:ins w:id="885" w:author="CATT" w:date="2023-02-16T10:15:00Z">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886" w:author="CATT" w:date="2023-02-16T10:20:00Z">
        <w:r w:rsidRPr="00CE7BD1">
          <w:rPr>
            <w:rFonts w:ascii="Courier New" w:eastAsia="宋体" w:hAnsi="Courier New"/>
            <w:noProof/>
            <w:snapToGrid w:val="0"/>
            <w:sz w:val="16"/>
            <w:lang w:eastAsia="ko-KR"/>
          </w:rPr>
          <w:t>id-</w:t>
        </w:r>
      </w:ins>
      <w:ins w:id="887" w:author="CATT" w:date="2023-02-16T14:02:00Z">
        <w:r w:rsidR="00C1168F">
          <w:rPr>
            <w:rFonts w:ascii="Courier New" w:eastAsia="宋体" w:hAnsi="Courier New" w:hint="eastAsia"/>
            <w:noProof/>
            <w:snapToGrid w:val="0"/>
            <w:sz w:val="16"/>
            <w:lang w:eastAsia="zh-CN"/>
          </w:rPr>
          <w:t>uE-</w:t>
        </w:r>
      </w:ins>
      <w:ins w:id="888" w:author="CATT" w:date="2023-02-16T10:20:00Z">
        <w:r w:rsidRPr="00CE7BD1">
          <w:rPr>
            <w:rFonts w:ascii="Courier New" w:eastAsia="宋体" w:hAnsi="Courier New" w:hint="eastAsia"/>
            <w:noProof/>
            <w:snapToGrid w:val="0"/>
            <w:sz w:val="16"/>
            <w:lang w:eastAsia="zh-CN"/>
          </w:rPr>
          <w:t>DataCollectionReporting</w:t>
        </w:r>
      </w:ins>
    </w:p>
    <w:p w14:paraId="509CAE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CATT" w:date="2023-02-16T10:15:00Z"/>
          <w:rFonts w:ascii="Courier New" w:eastAsia="宋体" w:hAnsi="Courier New"/>
          <w:noProof/>
          <w:sz w:val="16"/>
          <w:lang w:eastAsia="ko-KR"/>
        </w:rPr>
      </w:pPr>
      <w:ins w:id="890" w:author="CATT" w:date="2023-02-16T10:15:00Z">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ignore</w:t>
        </w:r>
      </w:ins>
    </w:p>
    <w:p w14:paraId="25E5C8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CATT" w:date="2023-02-16T10:15:00Z"/>
          <w:rFonts w:ascii="Courier New" w:eastAsia="宋体" w:hAnsi="Courier New"/>
          <w:noProof/>
          <w:sz w:val="16"/>
          <w:lang w:eastAsia="ko-KR"/>
        </w:rPr>
      </w:pPr>
      <w:ins w:id="892" w:author="CATT" w:date="2023-02-16T10:15:00Z">
        <w:r w:rsidRPr="00CE7BD1">
          <w:rPr>
            <w:rFonts w:ascii="Courier New" w:eastAsia="宋体" w:hAnsi="Courier New"/>
            <w:noProof/>
            <w:sz w:val="16"/>
            <w:lang w:eastAsia="ko-KR"/>
          </w:rPr>
          <w:t>}</w:t>
        </w:r>
      </w:ins>
    </w:p>
    <w:p w14:paraId="7B4557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CATT" w:date="2023-02-16T10:15:00Z"/>
          <w:rFonts w:ascii="Courier New" w:eastAsia="宋体" w:hAnsi="Courier New"/>
          <w:noProof/>
          <w:sz w:val="16"/>
          <w:lang w:eastAsia="ko-KR"/>
        </w:rPr>
      </w:pPr>
    </w:p>
    <w:p w14:paraId="2E492B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11FD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END</w:t>
      </w:r>
    </w:p>
    <w:p w14:paraId="753A12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4FEC21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C019E7"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94" w:name="_Toc20955407"/>
      <w:bookmarkStart w:id="895" w:name="_Toc29991615"/>
      <w:bookmarkStart w:id="896" w:name="_Toc36556018"/>
      <w:bookmarkStart w:id="897" w:name="_Toc44497803"/>
      <w:bookmarkStart w:id="898" w:name="_Toc45108190"/>
      <w:bookmarkStart w:id="899" w:name="_Toc45901810"/>
      <w:bookmarkStart w:id="900" w:name="_Toc51850891"/>
      <w:bookmarkStart w:id="901" w:name="_Toc56693895"/>
      <w:bookmarkStart w:id="902" w:name="_Toc64447439"/>
      <w:bookmarkStart w:id="903" w:name="_Toc66286933"/>
      <w:bookmarkStart w:id="904" w:name="_Toc74151631"/>
      <w:bookmarkStart w:id="905" w:name="_Toc88654105"/>
      <w:bookmarkStart w:id="906" w:name="_Toc97904461"/>
      <w:bookmarkStart w:id="907" w:name="_Toc98868599"/>
      <w:bookmarkStart w:id="908" w:name="_Toc105174885"/>
      <w:bookmarkStart w:id="909" w:name="_Toc106109722"/>
      <w:bookmarkStart w:id="910" w:name="_Toc20955410"/>
      <w:bookmarkStart w:id="911" w:name="_Toc29991618"/>
      <w:bookmarkStart w:id="912" w:name="_Toc36556021"/>
      <w:bookmarkStart w:id="913" w:name="_Toc44497806"/>
      <w:bookmarkStart w:id="914" w:name="_Toc45108193"/>
      <w:bookmarkStart w:id="915" w:name="_Toc45901813"/>
      <w:bookmarkStart w:id="916" w:name="_Toc51850894"/>
      <w:bookmarkStart w:id="917" w:name="_Toc56693898"/>
      <w:bookmarkStart w:id="918" w:name="_Toc64447442"/>
      <w:bookmarkStart w:id="919" w:name="_Toc66286936"/>
      <w:bookmarkStart w:id="920" w:name="_Toc74151634"/>
      <w:bookmarkStart w:id="921" w:name="_Toc88654108"/>
      <w:bookmarkStart w:id="922" w:name="_Toc97904464"/>
      <w:bookmarkStart w:id="923" w:name="_Toc98868602"/>
      <w:bookmarkStart w:id="924" w:name="_Toc105174888"/>
      <w:bookmarkStart w:id="925" w:name="_Toc106109725"/>
      <w:r w:rsidRPr="00CE7BD1">
        <w:rPr>
          <w:rFonts w:ascii="Arial" w:eastAsia="宋体" w:hAnsi="Arial"/>
          <w:sz w:val="28"/>
          <w:lang w:eastAsia="ko-KR"/>
        </w:rPr>
        <w:t>9.3.4</w:t>
      </w:r>
      <w:r w:rsidRPr="00CE7BD1">
        <w:rPr>
          <w:rFonts w:ascii="Arial" w:eastAsia="宋体" w:hAnsi="Arial"/>
          <w:sz w:val="28"/>
          <w:lang w:eastAsia="ko-KR"/>
        </w:rPr>
        <w:tab/>
        <w:t>PDU Definitions</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4AE7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43754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618C3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F02D5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PDU definitions for XnAP.</w:t>
      </w:r>
    </w:p>
    <w:p w14:paraId="2AB35A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D920C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6E5F1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7233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XnAP-PDU-Contents {</w:t>
      </w:r>
    </w:p>
    <w:p w14:paraId="5E1B7E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5FD416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xnap-PDU-Contents (1) }</w:t>
      </w:r>
    </w:p>
    <w:p w14:paraId="666D87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EB78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6E72DC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8A41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1E0F2A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E382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10DDB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BA1AE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74B3F6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710F5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09EDC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75FC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0E729F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59E2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ActivationIDforCellActivation,</w:t>
      </w:r>
    </w:p>
    <w:p w14:paraId="39487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AMF-Region</w:t>
      </w:r>
      <w:r w:rsidRPr="00CE7BD1">
        <w:rPr>
          <w:rFonts w:ascii="Courier New" w:eastAsia="宋体" w:hAnsi="Courier New"/>
          <w:noProof/>
          <w:sz w:val="16"/>
          <w:lang w:eastAsia="ko-KR"/>
        </w:rPr>
        <w:t>-Information,</w:t>
      </w:r>
    </w:p>
    <w:p w14:paraId="2C84D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AMF-UE-NGAP-ID,</w:t>
      </w:r>
    </w:p>
    <w:p w14:paraId="7FAD47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AS-SecurityInformation,</w:t>
      </w:r>
    </w:p>
    <w:p w14:paraId="358EE8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AssistanceDataForRANPaging,</w:t>
      </w:r>
    </w:p>
    <w:p w14:paraId="467D27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BitRate,</w:t>
      </w:r>
    </w:p>
    <w:p w14:paraId="4A64C4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Cause,</w:t>
      </w:r>
    </w:p>
    <w:p w14:paraId="16C19A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926" w:name="_Hlk514062653"/>
      <w:r w:rsidRPr="00CE7BD1">
        <w:rPr>
          <w:rFonts w:ascii="Courier New" w:eastAsia="宋体" w:hAnsi="Courier New"/>
          <w:noProof/>
          <w:snapToGrid w:val="0"/>
          <w:sz w:val="16"/>
          <w:lang w:eastAsia="zh-CN"/>
        </w:rPr>
        <w:tab/>
        <w:t>CellAndCapacityAssistanceInfo-EUTRA,</w:t>
      </w:r>
    </w:p>
    <w:p w14:paraId="1C6295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CellAndCapacityAssistanceInfo-NR,</w:t>
      </w:r>
    </w:p>
    <w:p w14:paraId="0D086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CellAssistanceInfo-EUTRA,</w:t>
      </w:r>
    </w:p>
    <w:p w14:paraId="16DEEB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CellAssistanceInfo-NR,</w:t>
      </w:r>
    </w:p>
    <w:bookmarkEnd w:id="926"/>
    <w:p w14:paraId="00FBEB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CHOinformation-Req,</w:t>
      </w:r>
    </w:p>
    <w:p w14:paraId="5B95D5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CHOinformation-Ack,</w:t>
      </w:r>
    </w:p>
    <w:p w14:paraId="1E2044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927" w:name="_Hlk94696534"/>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CHOinformation-AddReq,</w:t>
      </w:r>
    </w:p>
    <w:p w14:paraId="56FEC0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CHOinformation-ModReq,</w:t>
      </w:r>
    </w:p>
    <w:bookmarkEnd w:id="927"/>
    <w:p w14:paraId="063D35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CHO-MRDC-EarlyDataForwarding,</w:t>
      </w:r>
    </w:p>
    <w:p w14:paraId="75344F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CHO-MRDC-Indicator,</w:t>
      </w:r>
    </w:p>
    <w:p w14:paraId="72DEB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CPTransportLayerInformation,</w:t>
      </w:r>
    </w:p>
    <w:p w14:paraId="642995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TNLA-To-Add-List,</w:t>
      </w:r>
    </w:p>
    <w:p w14:paraId="2A5576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TNLA-To-Update-List,</w:t>
      </w:r>
    </w:p>
    <w:p w14:paraId="2BB762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TNLA-To-Remove-List,</w:t>
      </w:r>
    </w:p>
    <w:p w14:paraId="353E5E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TNLA-Setup-List,</w:t>
      </w:r>
    </w:p>
    <w:p w14:paraId="34BDE0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TNLA-Failed-To-Setup-List,</w:t>
      </w:r>
    </w:p>
    <w:p w14:paraId="735C4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CriticalityDiagnostics,</w:t>
      </w:r>
    </w:p>
    <w:p w14:paraId="35A32E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XnUAddressInfoperPDUSession-List,</w:t>
      </w:r>
    </w:p>
    <w:p w14:paraId="503EA2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snapToGrid w:val="0"/>
          <w:sz w:val="16"/>
          <w:lang w:eastAsia="zh-CN"/>
        </w:rPr>
        <w:tab/>
      </w:r>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Info-List</w:t>
      </w:r>
      <w:r w:rsidRPr="00CE7BD1">
        <w:rPr>
          <w:rFonts w:ascii="Courier New" w:eastAsia="宋体" w:hAnsi="Courier New" w:hint="eastAsia"/>
          <w:noProof/>
          <w:sz w:val="16"/>
          <w:lang w:eastAsia="zh-CN"/>
        </w:rPr>
        <w:t>,</w:t>
      </w:r>
    </w:p>
    <w:p w14:paraId="0DE664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DataTrafficResourceIndication,</w:t>
      </w:r>
    </w:p>
    <w:p w14:paraId="5A994A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DeliveryStatus,</w:t>
      </w:r>
    </w:p>
    <w:p w14:paraId="45C6FD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DesiredActNotificationLevel,</w:t>
      </w:r>
    </w:p>
    <w:p w14:paraId="7E043C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DRB-ID,</w:t>
      </w:r>
    </w:p>
    <w:p w14:paraId="03A22F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DRB-List,</w:t>
      </w:r>
    </w:p>
    <w:p w14:paraId="000744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DRB-Number,</w:t>
      </w:r>
    </w:p>
    <w:p w14:paraId="31CEB0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DRBsSubjectToDLDiscarding-List,</w:t>
      </w:r>
    </w:p>
    <w:p w14:paraId="61470C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DRBsSubjectToEarlyStatusTransfer-List,</w:t>
      </w:r>
    </w:p>
    <w:p w14:paraId="7DB741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DRBsSubjectToStatusTransfer-List,</w:t>
      </w:r>
    </w:p>
    <w:p w14:paraId="7A69CA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napToGrid w:val="0"/>
          <w:sz w:val="16"/>
          <w:lang w:eastAsia="ko-KR"/>
        </w:rPr>
        <w:t>DRBToQoSFlowMapping</w:t>
      </w:r>
      <w:proofErr w:type="spellEnd"/>
      <w:r w:rsidRPr="00CE7BD1">
        <w:rPr>
          <w:rFonts w:ascii="Courier New" w:eastAsia="宋体" w:hAnsi="Courier New"/>
          <w:snapToGrid w:val="0"/>
          <w:sz w:val="16"/>
          <w:lang w:eastAsia="ko-KR"/>
        </w:rPr>
        <w:t>-List,</w:t>
      </w:r>
    </w:p>
    <w:p w14:paraId="478FB4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E-UTRA-CGI,</w:t>
      </w:r>
    </w:p>
    <w:p w14:paraId="6F0A3C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ExpectedUEActivityBehaviour</w:t>
      </w:r>
      <w:proofErr w:type="spellEnd"/>
      <w:r w:rsidRPr="00CE7BD1">
        <w:rPr>
          <w:rFonts w:ascii="Courier New" w:eastAsia="宋体" w:hAnsi="Courier New"/>
          <w:snapToGrid w:val="0"/>
          <w:sz w:val="16"/>
          <w:lang w:eastAsia="ko-KR"/>
        </w:rPr>
        <w:t>,</w:t>
      </w:r>
    </w:p>
    <w:p w14:paraId="76B35E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ExpectedUEBehaviour,</w:t>
      </w:r>
    </w:p>
    <w:p w14:paraId="5A2E81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ab/>
        <w:t>ExtendedUEIdentityIndexValue</w:t>
      </w:r>
      <w:r w:rsidRPr="00CE7BD1">
        <w:rPr>
          <w:rFonts w:ascii="Courier New" w:eastAsia="宋体" w:hAnsi="Courier New"/>
          <w:noProof/>
          <w:snapToGrid w:val="0"/>
          <w:sz w:val="16"/>
          <w:lang w:val="en-US" w:eastAsia="zh-CN"/>
        </w:rPr>
        <w:t>,</w:t>
      </w:r>
    </w:p>
    <w:p w14:paraId="452E25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FiveGCMobilityRestrictionListContainer,</w:t>
      </w:r>
    </w:p>
    <w:p w14:paraId="16612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GlobalCell-ID</w:t>
      </w:r>
      <w:r w:rsidRPr="00CE7BD1">
        <w:rPr>
          <w:rFonts w:ascii="Courier New" w:eastAsia="宋体" w:hAnsi="Courier New"/>
          <w:noProof/>
          <w:snapToGrid w:val="0"/>
          <w:sz w:val="16"/>
          <w:lang w:eastAsia="ko-KR"/>
        </w:rPr>
        <w:t>,</w:t>
      </w:r>
    </w:p>
    <w:p w14:paraId="297AAE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GlobalNG-RANNode-ID</w:t>
      </w:r>
      <w:r w:rsidRPr="00CE7BD1">
        <w:rPr>
          <w:rFonts w:ascii="Courier New" w:eastAsia="宋体" w:hAnsi="Courier New"/>
          <w:noProof/>
          <w:snapToGrid w:val="0"/>
          <w:sz w:val="16"/>
          <w:lang w:eastAsia="ko-KR"/>
        </w:rPr>
        <w:t>,</w:t>
      </w:r>
    </w:p>
    <w:p w14:paraId="62941A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GlobalNG-RANCell-ID,</w:t>
      </w:r>
    </w:p>
    <w:p w14:paraId="66BED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GUAMI,</w:t>
      </w:r>
    </w:p>
    <w:p w14:paraId="4302C1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zh-CN"/>
        </w:rPr>
        <w:t>InterfaceInstanceIndication</w:t>
      </w:r>
      <w:proofErr w:type="spellEnd"/>
      <w:r w:rsidRPr="00CE7BD1">
        <w:rPr>
          <w:rFonts w:ascii="Courier New" w:eastAsia="宋体" w:hAnsi="Courier New"/>
          <w:snapToGrid w:val="0"/>
          <w:sz w:val="16"/>
          <w:lang w:eastAsia="zh-CN"/>
        </w:rPr>
        <w:t>,</w:t>
      </w:r>
    </w:p>
    <w:p w14:paraId="5BC551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I-RNTI,</w:t>
      </w:r>
    </w:p>
    <w:p w14:paraId="3BC6BA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hint="eastAsia"/>
          <w:noProof/>
          <w:snapToGrid w:val="0"/>
          <w:sz w:val="16"/>
          <w:lang w:eastAsia="zh-CN"/>
        </w:rPr>
        <w:t>Local-NG-RAN-Node-Identifier,</w:t>
      </w:r>
    </w:p>
    <w:p w14:paraId="51EEAE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等线" w:hAnsi="Courier New"/>
          <w:noProof/>
          <w:snapToGrid w:val="0"/>
          <w:sz w:val="16"/>
          <w:lang w:eastAsia="zh-CN"/>
        </w:rPr>
        <w:tab/>
        <w:t>LocationInformationSNReporting,</w:t>
      </w:r>
    </w:p>
    <w:p w14:paraId="4CB5B0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noProof/>
          <w:snapToGrid w:val="0"/>
          <w:sz w:val="16"/>
          <w:lang w:eastAsia="zh-CN"/>
        </w:rPr>
        <w:tab/>
      </w:r>
      <w:proofErr w:type="spellStart"/>
      <w:r w:rsidRPr="00CE7BD1">
        <w:rPr>
          <w:rFonts w:ascii="Courier New" w:eastAsia="宋体" w:hAnsi="Courier New"/>
          <w:snapToGrid w:val="0"/>
          <w:sz w:val="16"/>
          <w:lang w:eastAsia="ko-KR"/>
        </w:rPr>
        <w:t>LocationReportingInformation</w:t>
      </w:r>
      <w:proofErr w:type="spellEnd"/>
      <w:r w:rsidRPr="00CE7BD1">
        <w:rPr>
          <w:rFonts w:ascii="Courier New" w:eastAsia="宋体" w:hAnsi="Courier New"/>
          <w:snapToGrid w:val="0"/>
          <w:sz w:val="16"/>
          <w:lang w:eastAsia="ko-KR"/>
        </w:rPr>
        <w:t>,</w:t>
      </w:r>
    </w:p>
    <w:p w14:paraId="713046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LowerLayerPresenceStatusChange,</w:t>
      </w:r>
    </w:p>
    <w:p w14:paraId="641643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LTEUESidelinkAggregateMaximumBitRate,</w:t>
      </w:r>
    </w:p>
    <w:p w14:paraId="4528A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LTEV2XServicesAuthorized,</w:t>
      </w:r>
    </w:p>
    <w:p w14:paraId="43CE20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MR-DC-ResourceCoordinationInfo,</w:t>
      </w:r>
    </w:p>
    <w:p w14:paraId="55BA84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ServedCells-E-UTRA,</w:t>
      </w:r>
    </w:p>
    <w:p w14:paraId="6F8135C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ServedCells-NR,</w:t>
      </w:r>
    </w:p>
    <w:p w14:paraId="4AF98F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ServedCellsToUpdate-E-UTRA,</w:t>
      </w:r>
    </w:p>
    <w:p w14:paraId="62F4AB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ServedCellsToUpdate-NR,</w:t>
      </w:r>
    </w:p>
    <w:p w14:paraId="5F63FE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MAC-I,</w:t>
      </w:r>
    </w:p>
    <w:p w14:paraId="1A162D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bookmarkStart w:id="928" w:name="_Hlk515435313"/>
      <w:r w:rsidRPr="00CE7BD1">
        <w:rPr>
          <w:rFonts w:ascii="Courier New" w:eastAsia="宋体" w:hAnsi="Courier New"/>
          <w:noProof/>
          <w:sz w:val="16"/>
          <w:lang w:eastAsia="ko-KR"/>
        </w:rPr>
        <w:t>MaskedIMEISV</w:t>
      </w:r>
      <w:bookmarkEnd w:id="928"/>
      <w:r w:rsidRPr="00CE7BD1">
        <w:rPr>
          <w:rFonts w:ascii="Courier New" w:eastAsia="宋体" w:hAnsi="Courier New"/>
          <w:noProof/>
          <w:sz w:val="16"/>
          <w:lang w:eastAsia="ko-KR"/>
        </w:rPr>
        <w:t>,</w:t>
      </w:r>
    </w:p>
    <w:p w14:paraId="5FDDC1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t>MDT-Configuration</w:t>
      </w:r>
      <w:r w:rsidRPr="00CE7BD1">
        <w:rPr>
          <w:rFonts w:ascii="Courier New" w:eastAsia="宋体" w:hAnsi="Courier New"/>
          <w:noProof/>
          <w:snapToGrid w:val="0"/>
          <w:sz w:val="16"/>
          <w:lang w:eastAsia="ko-KR"/>
        </w:rPr>
        <w:t>,</w:t>
      </w:r>
    </w:p>
    <w:p w14:paraId="595258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MDTPLMNList,</w:t>
      </w:r>
    </w:p>
    <w:p w14:paraId="471CE1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MobilityRestrictionList,</w:t>
      </w:r>
    </w:p>
    <w:p w14:paraId="3A004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Neighbour-NG-RAN-Node-List,</w:t>
      </w:r>
    </w:p>
    <w:p w14:paraId="371AFA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NG-RAN-Cell-Identity,</w:t>
      </w:r>
    </w:p>
    <w:p w14:paraId="210E0F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Batang" w:hAnsi="Courier New"/>
          <w:noProof/>
          <w:sz w:val="16"/>
          <w:lang w:eastAsia="ko-KR"/>
        </w:rPr>
        <w:t>NG-RANnodeUEXnAPID</w:t>
      </w:r>
      <w:r w:rsidRPr="00CE7BD1">
        <w:rPr>
          <w:rFonts w:ascii="Courier New" w:eastAsia="宋体" w:hAnsi="Courier New"/>
          <w:noProof/>
          <w:sz w:val="16"/>
          <w:lang w:eastAsia="ko-KR"/>
        </w:rPr>
        <w:t>,</w:t>
      </w:r>
    </w:p>
    <w:p w14:paraId="33854F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NR-CGI,</w:t>
      </w:r>
    </w:p>
    <w:p w14:paraId="1C4918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NE-DC-TDM-Pattern,</w:t>
      </w:r>
    </w:p>
    <w:p w14:paraId="3B327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NRUESidelinkAggregateMaximumBitRate,</w:t>
      </w:r>
    </w:p>
    <w:p w14:paraId="1904C2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NRV2XServicesAuthorized,</w:t>
      </w:r>
    </w:p>
    <w:p w14:paraId="66978C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PagingDRX,</w:t>
      </w:r>
    </w:p>
    <w:p w14:paraId="5EF147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EUTRAPagingeDRXInformation,</w:t>
      </w:r>
    </w:p>
    <w:p w14:paraId="695B24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PagingPriority,</w:t>
      </w:r>
    </w:p>
    <w:p w14:paraId="68A4D2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PartialListIndicator,</w:t>
      </w:r>
    </w:p>
    <w:p w14:paraId="163B6E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snapToGrid w:val="0"/>
          <w:sz w:val="16"/>
          <w:lang w:eastAsia="ko-KR"/>
        </w:rPr>
        <w:t>PLMN-Identity,</w:t>
      </w:r>
    </w:p>
    <w:p w14:paraId="010B70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PDCPChangeIndication,</w:t>
      </w:r>
    </w:p>
    <w:p w14:paraId="2EF45B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ko-KR"/>
        </w:rPr>
        <w:tab/>
        <w:t>PDUSessionAggregateMaximumBitRate,</w:t>
      </w:r>
    </w:p>
    <w:p w14:paraId="6F6D83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ko-KR"/>
        </w:rPr>
        <w:t>PDUSession</w:t>
      </w:r>
      <w:proofErr w:type="spellEnd"/>
      <w:r w:rsidRPr="00CE7BD1">
        <w:rPr>
          <w:rFonts w:ascii="Courier New" w:eastAsia="宋体" w:hAnsi="Courier New"/>
          <w:sz w:val="16"/>
          <w:lang w:eastAsia="ko-KR"/>
        </w:rPr>
        <w:t>-ID,</w:t>
      </w:r>
    </w:p>
    <w:p w14:paraId="574BEC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t>
      </w:r>
    </w:p>
    <w:p w14:paraId="16C1AC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PDUSession-List-withCause,</w:t>
      </w:r>
    </w:p>
    <w:p w14:paraId="1F0C96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PDUSession-List-withDataForwardingFromTarget,</w:t>
      </w:r>
    </w:p>
    <w:p w14:paraId="40FFC6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PDUSession-List-withDataForwardingRequest,</w:t>
      </w:r>
    </w:p>
    <w:p w14:paraId="2F7B51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PDUSessionResourcesAdmitted-List,</w:t>
      </w:r>
    </w:p>
    <w:p w14:paraId="28EA4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PDUSessionResourcesNotAdmitted-List,</w:t>
      </w:r>
    </w:p>
    <w:p w14:paraId="3E8DFC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PDUSessionResourcesToBeSetup-List,</w:t>
      </w:r>
    </w:p>
    <w:p w14:paraId="682602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PDUSessionResourceChangeRequiredInfo-SNterminated,</w:t>
      </w:r>
    </w:p>
    <w:p w14:paraId="154198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PDUSessionResourceChangeRequiredInfo-MNterminated,</w:t>
      </w:r>
    </w:p>
    <w:p w14:paraId="107669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PDUSessionResourceChangeConfirmInfo-SNterminated,</w:t>
      </w:r>
    </w:p>
    <w:p w14:paraId="29ABFED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PDUSessionResourceChangeConfirmInfo-MNterminated,</w:t>
      </w:r>
    </w:p>
    <w:p w14:paraId="465C4E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PDUSessionResourceSecondaryRATUsageList,</w:t>
      </w:r>
    </w:p>
    <w:p w14:paraId="5E3C80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PDUSessionResourceSetupInfo-SNterminated,</w:t>
      </w:r>
    </w:p>
    <w:p w14:paraId="522925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PDUSessionResourceSetupInfo-MNterminated,</w:t>
      </w:r>
    </w:p>
    <w:p w14:paraId="0F9689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PDUSessionResourceSetupResponseInfo-SNterminated,</w:t>
      </w:r>
    </w:p>
    <w:p w14:paraId="1D3078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PDUSessionResourceSetupResponseInfo-MNterminated,</w:t>
      </w:r>
    </w:p>
    <w:p w14:paraId="679629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PDUSessionResourceModificationInfo-SNterminated,</w:t>
      </w:r>
    </w:p>
    <w:p w14:paraId="06CFAB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PDUSessionResourceModificationInfo-MNterminated,</w:t>
      </w:r>
    </w:p>
    <w:p w14:paraId="67EFF5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PDUSessionResourceModificationResponseInfo-SNterminated,</w:t>
      </w:r>
    </w:p>
    <w:p w14:paraId="7BBB29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PDUSessionResourceModificationResponseInfo-MNterminated,</w:t>
      </w:r>
    </w:p>
    <w:p w14:paraId="562451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PDUSessionResourceModConfirmInfo-SNterminated,</w:t>
      </w:r>
    </w:p>
    <w:p w14:paraId="4A6844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PDUSessionResourceModConfirmInfo-MNterminated,</w:t>
      </w:r>
    </w:p>
    <w:p w14:paraId="1D11D9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PDUSessionResourceModRqdInfo-SNterminated,</w:t>
      </w:r>
    </w:p>
    <w:p w14:paraId="50CC2A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PDUSessionResourceModRqdInfo-MNterminated,</w:t>
      </w:r>
    </w:p>
    <w:p w14:paraId="437B3A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PDUSessionType,</w:t>
      </w:r>
    </w:p>
    <w:p w14:paraId="698A6E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hint="eastAsia"/>
          <w:noProof/>
          <w:sz w:val="16"/>
          <w:lang w:eastAsia="zh-CN"/>
        </w:rPr>
        <w:lastRenderedPageBreak/>
        <w:tab/>
        <w:t>PC5QoSParameters,</w:t>
      </w:r>
    </w:p>
    <w:p w14:paraId="7EBA79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w:t>
      </w:r>
      <w:r w:rsidRPr="00CE7BD1">
        <w:rPr>
          <w:rFonts w:ascii="Courier New" w:eastAsia="宋体" w:hAnsi="Courier New" w:cs="Arial"/>
          <w:bCs/>
          <w:iCs/>
          <w:noProof/>
          <w:sz w:val="16"/>
          <w:lang w:eastAsia="ja-JP"/>
        </w:rPr>
        <w:t>Identifier</w:t>
      </w:r>
      <w:r w:rsidRPr="00CE7BD1">
        <w:rPr>
          <w:rFonts w:ascii="Courier New" w:eastAsia="宋体" w:hAnsi="Courier New"/>
          <w:noProof/>
          <w:sz w:val="16"/>
          <w:lang w:eastAsia="ko-KR"/>
        </w:rPr>
        <w:t>,</w:t>
      </w:r>
    </w:p>
    <w:p w14:paraId="52D8D3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QoSFlowNotificationControlIndicationInfo,</w:t>
      </w:r>
    </w:p>
    <w:p w14:paraId="63462A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z w:val="16"/>
          <w:lang w:eastAsia="ko-KR"/>
        </w:rPr>
        <w:t>QoSFlows</w:t>
      </w:r>
      <w:proofErr w:type="spellEnd"/>
      <w:r w:rsidRPr="00CE7BD1">
        <w:rPr>
          <w:rFonts w:ascii="Courier New" w:eastAsia="宋体" w:hAnsi="Courier New"/>
          <w:sz w:val="16"/>
          <w:lang w:eastAsia="ko-KR"/>
        </w:rPr>
        <w:t>-List,</w:t>
      </w:r>
    </w:p>
    <w:p w14:paraId="15DCF5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58CB47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ResetRequestTypeInfo,</w:t>
      </w:r>
    </w:p>
    <w:p w14:paraId="0992E5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ResetResponseTypeInfo,</w:t>
      </w:r>
    </w:p>
    <w:p w14:paraId="637865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RFSP-Index,</w:t>
      </w:r>
    </w:p>
    <w:p w14:paraId="1CD631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RRCConfigIndication,</w:t>
      </w:r>
    </w:p>
    <w:p w14:paraId="604241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RRCResumeCause,</w:t>
      </w:r>
    </w:p>
    <w:p w14:paraId="68DB4B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SCGConfigurationQuery,</w:t>
      </w:r>
    </w:p>
    <w:p w14:paraId="3FDFA0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SecurityIndication,</w:t>
      </w:r>
    </w:p>
    <w:p w14:paraId="011CB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S-NG-RANnode-SecurityKey,</w:t>
      </w:r>
    </w:p>
    <w:p w14:paraId="4678FD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SpectrumSharingGroupID,</w:t>
      </w:r>
    </w:p>
    <w:p w14:paraId="2A9D3B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SplitSRBsTypes,</w:t>
      </w:r>
    </w:p>
    <w:p w14:paraId="6D013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S-NG-RANnode-Addition-Trigger-Ind,</w:t>
      </w:r>
    </w:p>
    <w:p w14:paraId="625A6E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S-NSSAI,</w:t>
      </w:r>
    </w:p>
    <w:p w14:paraId="425F64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TargetCellList,</w:t>
      </w:r>
    </w:p>
    <w:p w14:paraId="60A059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TAISupport</w:t>
      </w:r>
      <w:proofErr w:type="spellEnd"/>
      <w:r w:rsidRPr="00CE7BD1">
        <w:rPr>
          <w:rFonts w:ascii="Courier New" w:eastAsia="宋体" w:hAnsi="Courier New"/>
          <w:snapToGrid w:val="0"/>
          <w:sz w:val="16"/>
          <w:lang w:eastAsia="ko-KR"/>
        </w:rPr>
        <w:t>-List,</w:t>
      </w:r>
    </w:p>
    <w:p w14:paraId="029172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Target-CGI,</w:t>
      </w:r>
    </w:p>
    <w:p w14:paraId="20E420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TimeToWait</w:t>
      </w:r>
      <w:proofErr w:type="spellEnd"/>
      <w:r w:rsidRPr="00CE7BD1">
        <w:rPr>
          <w:rFonts w:ascii="Courier New" w:eastAsia="宋体" w:hAnsi="Courier New"/>
          <w:snapToGrid w:val="0"/>
          <w:sz w:val="16"/>
          <w:lang w:eastAsia="ko-KR"/>
        </w:rPr>
        <w:t>,</w:t>
      </w:r>
    </w:p>
    <w:p w14:paraId="6AD0FE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Batang" w:hAnsi="Courier New"/>
          <w:noProof/>
          <w:sz w:val="16"/>
          <w:lang w:eastAsia="ko-KR"/>
        </w:rPr>
        <w:t>TraceActivation,</w:t>
      </w:r>
    </w:p>
    <w:p w14:paraId="6EAECE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UEAggregateMaximumBitRate,</w:t>
      </w:r>
    </w:p>
    <w:p w14:paraId="434164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UEContextID,</w:t>
      </w:r>
    </w:p>
    <w:p w14:paraId="3ECB62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UEContextInfoRetrUECtxtResp,</w:t>
      </w:r>
    </w:p>
    <w:p w14:paraId="1B972A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UEContextKeptIndicator,</w:t>
      </w:r>
    </w:p>
    <w:p w14:paraId="11549A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z w:val="16"/>
          <w:szCs w:val="16"/>
          <w:lang w:eastAsia="ko-KR"/>
        </w:rPr>
        <w:t>UEHistoryInformation</w:t>
      </w:r>
      <w:proofErr w:type="spellEnd"/>
      <w:r w:rsidRPr="00CE7BD1">
        <w:rPr>
          <w:rFonts w:ascii="Courier New" w:eastAsia="宋体" w:hAnsi="Courier New"/>
          <w:sz w:val="16"/>
          <w:szCs w:val="16"/>
          <w:lang w:eastAsia="ko-KR"/>
        </w:rPr>
        <w:t>,</w:t>
      </w:r>
    </w:p>
    <w:p w14:paraId="75C2C8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UEIdentityIndexValue,</w:t>
      </w:r>
    </w:p>
    <w:p w14:paraId="4C9166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UERadioCapabilityForPaging,</w:t>
      </w:r>
    </w:p>
    <w:p w14:paraId="01278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UERadioCapabilityID</w:t>
      </w:r>
      <w:r w:rsidRPr="00CE7BD1">
        <w:rPr>
          <w:rFonts w:ascii="Courier New" w:eastAsia="宋体" w:hAnsi="Courier New"/>
          <w:noProof/>
          <w:sz w:val="16"/>
          <w:lang w:eastAsia="ko-KR"/>
        </w:rPr>
        <w:t>,</w:t>
      </w:r>
    </w:p>
    <w:p w14:paraId="63FAC4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UERANPagingIdentity,</w:t>
      </w:r>
    </w:p>
    <w:p w14:paraId="2658D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UESecurityCapabilities,</w:t>
      </w:r>
    </w:p>
    <w:p w14:paraId="38C358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UPTransportLayerInformation,</w:t>
      </w:r>
    </w:p>
    <w:p w14:paraId="391ED4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UserPlaneTrafficActivityReport,</w:t>
      </w:r>
    </w:p>
    <w:p w14:paraId="6EC7D5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XnBenefitValue,</w:t>
      </w:r>
    </w:p>
    <w:p w14:paraId="0366C2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RANPagingFailure,</w:t>
      </w:r>
    </w:p>
    <w:p w14:paraId="184A68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TNLConfigurationInfo,</w:t>
      </w:r>
    </w:p>
    <w:p w14:paraId="798EBF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MaximumCellListSize,</w:t>
      </w:r>
    </w:p>
    <w:p w14:paraId="745E70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MessageOversizeNotification,</w:t>
      </w:r>
    </w:p>
    <w:p w14:paraId="6613A8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NG-RANTraceID,</w:t>
      </w:r>
    </w:p>
    <w:p w14:paraId="1B352D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MobilityInformation,</w:t>
      </w:r>
    </w:p>
    <w:p w14:paraId="621A3F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InitiatingCondition-FailureIndication,</w:t>
      </w:r>
    </w:p>
    <w:p w14:paraId="23FC14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HandoverReportType,</w:t>
      </w:r>
    </w:p>
    <w:p w14:paraId="18A248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TargetCellinEUTRAN,</w:t>
      </w:r>
    </w:p>
    <w:p w14:paraId="24C8E6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C-RNTI,</w:t>
      </w:r>
    </w:p>
    <w:p w14:paraId="4A3B29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UERLFReportContainer,</w:t>
      </w:r>
    </w:p>
    <w:p w14:paraId="5AB99C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Measurement-ID,</w:t>
      </w:r>
    </w:p>
    <w:p w14:paraId="1DADE5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RegistrationRequest,</w:t>
      </w:r>
    </w:p>
    <w:p w14:paraId="33381A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ReportCharacteristics,</w:t>
      </w:r>
    </w:p>
    <w:p w14:paraId="0A4D57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CellToReport,</w:t>
      </w:r>
    </w:p>
    <w:p w14:paraId="542726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ReportingPeriodicity,</w:t>
      </w:r>
    </w:p>
    <w:p w14:paraId="7D0B87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CellMeasurementResult,</w:t>
      </w:r>
    </w:p>
    <w:p w14:paraId="3E661C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UEHistoryInformationFromTheUE,</w:t>
      </w:r>
    </w:p>
    <w:p w14:paraId="6E72FB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MobilityParametersInformation,</w:t>
      </w:r>
    </w:p>
    <w:p w14:paraId="4C24D6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ab/>
      </w:r>
      <w:r w:rsidRPr="00CE7BD1">
        <w:rPr>
          <w:rFonts w:ascii="Courier New" w:eastAsia="宋体" w:hAnsi="Courier New"/>
          <w:noProof/>
          <w:snapToGrid w:val="0"/>
          <w:sz w:val="16"/>
          <w:lang w:eastAsia="ko-KR"/>
        </w:rPr>
        <w:t>MobilityParametersModificationRange,</w:t>
      </w:r>
    </w:p>
    <w:p w14:paraId="3C3C11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R</w:t>
      </w:r>
      <w:r w:rsidRPr="00CE7BD1">
        <w:rPr>
          <w:rFonts w:ascii="Courier New" w:eastAsia="宋体" w:hAnsi="Courier New"/>
          <w:noProof/>
          <w:snapToGrid w:val="0"/>
          <w:sz w:val="16"/>
          <w:lang w:eastAsia="ko-KR"/>
        </w:rPr>
        <w:t>ACHReportInformation,</w:t>
      </w:r>
    </w:p>
    <w:p w14:paraId="677AC9FB" w14:textId="77777777" w:rsidR="00CE7BD1" w:rsidRPr="00CE7BD1" w:rsidDel="00572A3A"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IABNodeIndication,</w:t>
      </w:r>
    </w:p>
    <w:p w14:paraId="6CA38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napToGrid w:val="0"/>
          <w:sz w:val="16"/>
          <w:lang w:eastAsia="ko-KR"/>
        </w:rPr>
        <w:t>,</w:t>
      </w:r>
    </w:p>
    <w:p w14:paraId="58A5AF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t>SCGIndicator</w:t>
      </w:r>
      <w:r w:rsidRPr="00CE7BD1">
        <w:rPr>
          <w:rFonts w:ascii="Courier New" w:eastAsia="宋体" w:hAnsi="Courier New" w:hint="eastAsia"/>
          <w:noProof/>
          <w:snapToGrid w:val="0"/>
          <w:sz w:val="16"/>
          <w:lang w:val="en-US" w:eastAsia="zh-CN"/>
        </w:rPr>
        <w:t>,</w:t>
      </w:r>
    </w:p>
    <w:p w14:paraId="673D8A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val="en-US" w:eastAsia="zh-CN"/>
        </w:rPr>
        <w:t>,</w:t>
      </w:r>
    </w:p>
    <w:p w14:paraId="3EE778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DirectForwardingPath</w:t>
      </w:r>
      <w:r w:rsidRPr="00CE7BD1">
        <w:rPr>
          <w:rFonts w:ascii="Courier New" w:eastAsia="Batang" w:hAnsi="Courier New"/>
          <w:noProof/>
          <w:sz w:val="16"/>
          <w:lang w:eastAsia="ko-KR"/>
        </w:rPr>
        <w:t>Availability,</w:t>
      </w:r>
    </w:p>
    <w:p w14:paraId="50F994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TransportLayerAddress,</w:t>
      </w:r>
    </w:p>
    <w:p w14:paraId="11C7FF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PrivacyIndicator,</w:t>
      </w:r>
    </w:p>
    <w:p w14:paraId="40A51D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URIaddress</w:t>
      </w:r>
      <w:r w:rsidRPr="00CE7BD1">
        <w:rPr>
          <w:rFonts w:ascii="Courier New" w:eastAsia="宋体" w:hAnsi="Courier New"/>
          <w:noProof/>
          <w:snapToGrid w:val="0"/>
          <w:sz w:val="16"/>
          <w:lang w:val="en-US" w:eastAsia="zh-CN"/>
        </w:rPr>
        <w:t>,</w:t>
      </w:r>
    </w:p>
    <w:p w14:paraId="196B47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MBS-Session-ID,</w:t>
      </w:r>
    </w:p>
    <w:p w14:paraId="43A673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UEIdentityIndexList-MBSGroupPaging</w:t>
      </w:r>
      <w:proofErr w:type="spellEnd"/>
      <w:r w:rsidRPr="00CE7BD1">
        <w:rPr>
          <w:rFonts w:ascii="Courier New" w:eastAsia="宋体" w:hAnsi="Courier New"/>
          <w:snapToGrid w:val="0"/>
          <w:sz w:val="16"/>
          <w:lang w:eastAsia="ko-KR"/>
        </w:rPr>
        <w:t>,</w:t>
      </w:r>
    </w:p>
    <w:p w14:paraId="63B73F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r>
      <w:r w:rsidRPr="00CE7BD1">
        <w:rPr>
          <w:rFonts w:ascii="Courier New" w:eastAsia="CG Times (WN)" w:hAnsi="Courier New"/>
          <w:noProof/>
          <w:sz w:val="16"/>
          <w:lang w:eastAsia="ko-KR"/>
        </w:rPr>
        <w:t>MBS-SessionInformation-List,</w:t>
      </w:r>
    </w:p>
    <w:p w14:paraId="08127C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MBS-SessionInformationResponse-List,</w:t>
      </w:r>
    </w:p>
    <w:p w14:paraId="4836A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ja-JP"/>
        </w:rPr>
        <w:t>SuccessfulHO</w:t>
      </w:r>
      <w:r w:rsidRPr="00CE7BD1">
        <w:rPr>
          <w:rFonts w:ascii="Courier New" w:eastAsia="宋体" w:hAnsi="Courier New"/>
          <w:noProof/>
          <w:snapToGrid w:val="0"/>
          <w:sz w:val="16"/>
          <w:lang w:eastAsia="ko-KR"/>
        </w:rPr>
        <w:t>ReportInformation,</w:t>
      </w:r>
    </w:p>
    <w:p w14:paraId="73640E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PSCellHistoryInformationRetrieve</w:t>
      </w:r>
      <w:r w:rsidRPr="00CE7BD1">
        <w:rPr>
          <w:rFonts w:ascii="Courier New" w:eastAsia="宋体" w:hAnsi="Courier New" w:hint="eastAsia"/>
          <w:noProof/>
          <w:snapToGrid w:val="0"/>
          <w:sz w:val="16"/>
          <w:lang w:val="en-US" w:eastAsia="zh-CN"/>
        </w:rPr>
        <w:t>,</w:t>
      </w:r>
    </w:p>
    <w:p w14:paraId="608631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SSBOffsets-List,</w:t>
      </w:r>
    </w:p>
    <w:p w14:paraId="1718D5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NG-RANnode2SSBOffsetsModificationRange,</w:t>
      </w:r>
    </w:p>
    <w:p w14:paraId="2ECDEB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zh-CN"/>
        </w:rPr>
        <w:tab/>
        <w:t>Coverage-Modification-List</w:t>
      </w:r>
      <w:r w:rsidRPr="00CE7BD1">
        <w:rPr>
          <w:rFonts w:ascii="Courier New" w:eastAsia="宋体" w:hAnsi="Courier New"/>
          <w:noProof/>
          <w:snapToGrid w:val="0"/>
          <w:sz w:val="16"/>
          <w:lang w:val="en-US" w:eastAsia="zh-CN"/>
        </w:rPr>
        <w:t>,</w:t>
      </w:r>
    </w:p>
    <w:p w14:paraId="2CD5BC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zh-CN"/>
        </w:rPr>
        <w:tab/>
        <w:t>SCGFailureReportContainer</w:t>
      </w:r>
      <w:r w:rsidRPr="00CE7BD1">
        <w:rPr>
          <w:rFonts w:ascii="Courier New" w:eastAsia="宋体" w:hAnsi="Courier New"/>
          <w:noProof/>
          <w:snapToGrid w:val="0"/>
          <w:sz w:val="16"/>
          <w:lang w:eastAsia="ko-KR"/>
        </w:rPr>
        <w:t>,</w:t>
      </w:r>
    </w:p>
    <w:p w14:paraId="1EBA11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SNMobilityInformation,</w:t>
      </w:r>
    </w:p>
    <w:p w14:paraId="633C02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PSCellChangeHistory,</w:t>
      </w:r>
    </w:p>
    <w:p w14:paraId="103DA7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CHOConfiguration,</w:t>
      </w:r>
    </w:p>
    <w:p w14:paraId="285042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
    <w:p w14:paraId="2A0C6B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CE7BD1">
        <w:rPr>
          <w:rFonts w:ascii="Courier New" w:eastAsia="宋体" w:hAnsi="Courier New" w:cs="Courier New"/>
          <w:noProof/>
          <w:snapToGrid w:val="0"/>
          <w:sz w:val="16"/>
          <w:szCs w:val="16"/>
          <w:lang w:eastAsia="ko-KR"/>
        </w:rPr>
        <w:tab/>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napToGrid w:val="0"/>
          <w:sz w:val="16"/>
          <w:szCs w:val="16"/>
          <w:lang w:val="en-US" w:eastAsia="zh-CN"/>
        </w:rPr>
        <w:t>Container,</w:t>
      </w:r>
    </w:p>
    <w:p w14:paraId="3985CE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zh-CN"/>
        </w:rPr>
        <w:t>NoPDUSessionIndication,</w:t>
      </w:r>
    </w:p>
    <w:p w14:paraId="5D5277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IAB-TNL-Address-Request</w:t>
      </w:r>
      <w:r w:rsidRPr="00CE7BD1">
        <w:rPr>
          <w:rFonts w:ascii="Courier New" w:eastAsia="宋体" w:hAnsi="Courier New" w:cs="Courier New"/>
          <w:noProof/>
          <w:snapToGrid w:val="0"/>
          <w:sz w:val="16"/>
          <w:szCs w:val="16"/>
          <w:lang w:val="en-US" w:eastAsia="zh-CN"/>
        </w:rPr>
        <w:t>,</w:t>
      </w:r>
    </w:p>
    <w:p w14:paraId="3FB2E5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IAB-TNL-Address-Response</w:t>
      </w:r>
      <w:r w:rsidRPr="00CE7BD1">
        <w:rPr>
          <w:rFonts w:ascii="Courier New" w:eastAsia="宋体" w:hAnsi="Courier New" w:cs="Courier New"/>
          <w:noProof/>
          <w:snapToGrid w:val="0"/>
          <w:sz w:val="16"/>
          <w:szCs w:val="16"/>
          <w:lang w:val="en-US" w:eastAsia="zh-CN"/>
        </w:rPr>
        <w:t>,</w:t>
      </w:r>
    </w:p>
    <w:p w14:paraId="4D258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TrafficIndex,</w:t>
      </w:r>
    </w:p>
    <w:p w14:paraId="342D62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TrafficProfile,</w:t>
      </w:r>
    </w:p>
    <w:p w14:paraId="4C268D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TrafficToBeReleaseInformation,</w:t>
      </w:r>
    </w:p>
    <w:p w14:paraId="7E1BAC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F1-TerminatingTopologyBHInformation,</w:t>
      </w:r>
    </w:p>
    <w:p w14:paraId="06B189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Non-F1-TerminatingTopologyBHInformation,</w:t>
      </w:r>
    </w:p>
    <w:p w14:paraId="63EACE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BHInfoList,</w:t>
      </w:r>
    </w:p>
    <w:p w14:paraId="41F6D5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IABTNLAddress,</w:t>
      </w:r>
    </w:p>
    <w:p w14:paraId="3560B3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ko-KR"/>
        </w:rPr>
        <w:t>IABCellInformation,</w:t>
      </w:r>
    </w:p>
    <w:p w14:paraId="59D209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ko-KR"/>
        </w:rPr>
        <w:tab/>
      </w:r>
      <w:r w:rsidRPr="00CE7BD1">
        <w:rPr>
          <w:rFonts w:ascii="Courier New" w:eastAsia="宋体" w:hAnsi="Courier New" w:cs="Courier New"/>
          <w:noProof/>
          <w:sz w:val="16"/>
          <w:szCs w:val="16"/>
          <w:lang w:eastAsia="ko-KR"/>
        </w:rPr>
        <w:t>IABTNLAddressException,</w:t>
      </w:r>
    </w:p>
    <w:p w14:paraId="69B0B3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zh-CN"/>
        </w:rPr>
        <w:tab/>
        <w:t>TimeSynchronizationAssistanceInformation,</w:t>
      </w:r>
    </w:p>
    <w:p w14:paraId="3AD1AF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SCGActivationRequest,</w:t>
      </w:r>
    </w:p>
    <w:p w14:paraId="1958AA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SCGActivationStatus,</w:t>
      </w:r>
    </w:p>
    <w:p w14:paraId="798E7E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CPAInformationRequest,</w:t>
      </w:r>
    </w:p>
    <w:p w14:paraId="6AA60D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CPAInformationAck,</w:t>
      </w:r>
    </w:p>
    <w:p w14:paraId="7F515B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CPCInformationRequired,</w:t>
      </w:r>
    </w:p>
    <w:p w14:paraId="6F1F4C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CPCInformationConfirm,</w:t>
      </w:r>
    </w:p>
    <w:p w14:paraId="1ECB91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w:t>
      </w:r>
    </w:p>
    <w:p w14:paraId="02A66E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CPAInformationModReqAck,</w:t>
      </w:r>
    </w:p>
    <w:p w14:paraId="45D7A7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CPC-DataForwarding-Indicator,</w:t>
      </w:r>
    </w:p>
    <w:p w14:paraId="7D3868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CPCInformationUpdate,</w:t>
      </w:r>
    </w:p>
    <w:p w14:paraId="781FC2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CPACInformationModRequired,</w:t>
      </w:r>
    </w:p>
    <w:p w14:paraId="756F72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QMCConfigInfo,</w:t>
      </w:r>
    </w:p>
    <w:p w14:paraId="4F7A0C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FiveGProSeAuthorized</w:t>
      </w:r>
      <w:r w:rsidRPr="00CE7BD1">
        <w:rPr>
          <w:rFonts w:ascii="Courier New" w:eastAsia="宋体" w:hAnsi="Courier New"/>
          <w:noProof/>
          <w:snapToGrid w:val="0"/>
          <w:sz w:val="16"/>
          <w:lang w:eastAsia="zh-CN"/>
        </w:rPr>
        <w:t>,</w:t>
      </w:r>
    </w:p>
    <w:p w14:paraId="183D1F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FiveGProSePC5</w:t>
      </w:r>
      <w:r w:rsidRPr="00CE7BD1">
        <w:rPr>
          <w:rFonts w:ascii="Courier New" w:eastAsia="宋体" w:hAnsi="Courier New" w:hint="eastAsia"/>
          <w:noProof/>
          <w:snapToGrid w:val="0"/>
          <w:sz w:val="16"/>
          <w:lang w:eastAsia="zh-CN"/>
        </w:rPr>
        <w:t>QoSParameters</w:t>
      </w:r>
      <w:r w:rsidRPr="00CE7BD1">
        <w:rPr>
          <w:rFonts w:ascii="Courier New" w:eastAsia="宋体" w:hAnsi="Courier New"/>
          <w:noProof/>
          <w:snapToGrid w:val="0"/>
          <w:sz w:val="16"/>
          <w:lang w:eastAsia="zh-CN"/>
        </w:rPr>
        <w:t>,</w:t>
      </w:r>
    </w:p>
    <w:p w14:paraId="7BE0E0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lastRenderedPageBreak/>
        <w:tab/>
        <w:t>ServedCellSpecificInfoReq</w:t>
      </w:r>
      <w:r w:rsidRPr="00CE7BD1">
        <w:rPr>
          <w:rFonts w:ascii="Courier New" w:eastAsia="宋体" w:hAnsi="Courier New"/>
          <w:noProof/>
          <w:sz w:val="16"/>
          <w:lang w:eastAsia="ko-KR"/>
        </w:rPr>
        <w:t>-NR,</w:t>
      </w:r>
    </w:p>
    <w:p w14:paraId="7D1362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val="en-US" w:eastAsia="zh-CN"/>
        </w:rPr>
        <w:tab/>
        <w:t>NRPagingeDRXInformation,</w:t>
      </w:r>
    </w:p>
    <w:p w14:paraId="6BBE79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t>NRPagingeDRXInformationforRRCINACTIVE,</w:t>
      </w:r>
    </w:p>
    <w:p w14:paraId="0542ED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SDTSupportRequest,</w:t>
      </w:r>
    </w:p>
    <w:p w14:paraId="7393C1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SDT-Termination-Request,</w:t>
      </w:r>
    </w:p>
    <w:p w14:paraId="067080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SDTPartialUEContextInfo,</w:t>
      </w:r>
    </w:p>
    <w:p w14:paraId="24F93C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SDTDataForwardingDRBList,</w:t>
      </w:r>
    </w:p>
    <w:p w14:paraId="089BE7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ko-KR"/>
        </w:rPr>
        <w:t>PEIPSassistanceInformation,</w:t>
      </w:r>
    </w:p>
    <w:p w14:paraId="5FFB5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E7BD1">
        <w:rPr>
          <w:rFonts w:ascii="Courier New" w:eastAsia="等线" w:hAnsi="Courier New"/>
          <w:noProof/>
          <w:snapToGrid w:val="0"/>
          <w:sz w:val="16"/>
          <w:lang w:val="fr-FR" w:eastAsia="zh-CN"/>
        </w:rPr>
        <w:tab/>
        <w:t>UESliceMaximumBitRateList,</w:t>
      </w:r>
    </w:p>
    <w:p w14:paraId="482AC8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fr-FR" w:eastAsia="zh-CN"/>
        </w:rPr>
      </w:pPr>
      <w:r w:rsidRPr="00CE7BD1">
        <w:rPr>
          <w:rFonts w:ascii="Courier New" w:eastAsia="等线" w:hAnsi="Courier New"/>
          <w:noProof/>
          <w:snapToGrid w:val="0"/>
          <w:sz w:val="16"/>
          <w:lang w:val="fr-FR" w:eastAsia="zh-CN"/>
        </w:rPr>
        <w:tab/>
        <w:t>PagingCause,</w:t>
      </w:r>
    </w:p>
    <w:p w14:paraId="2C6816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MDTPLMN</w:t>
      </w:r>
      <w:r w:rsidRPr="00CE7BD1">
        <w:rPr>
          <w:rFonts w:ascii="Courier New" w:eastAsia="宋体" w:hAnsi="Courier New" w:hint="eastAsia"/>
          <w:noProof/>
          <w:snapToGrid w:val="0"/>
          <w:sz w:val="16"/>
          <w:lang w:val="en-US" w:eastAsia="zh-CN"/>
        </w:rPr>
        <w:t>Modification</w:t>
      </w:r>
      <w:r w:rsidRPr="00CE7BD1">
        <w:rPr>
          <w:rFonts w:ascii="Courier New" w:eastAsia="宋体" w:hAnsi="Courier New"/>
          <w:noProof/>
          <w:snapToGrid w:val="0"/>
          <w:sz w:val="16"/>
          <w:lang w:eastAsia="ko-KR"/>
        </w:rPr>
        <w:t>List,</w:t>
      </w:r>
    </w:p>
    <w:p w14:paraId="3041AA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F1-terminatingIAB-donor</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ndicator,</w:t>
      </w:r>
    </w:p>
    <w:p w14:paraId="55F8B0BB" w14:textId="2621755C" w:rsidR="00654B36" w:rsidRPr="00CE7BD1" w:rsidRDefault="00CE7BD1"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29" w:author="CATT" w:date="2023-02-16T10:50: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SRB-ID</w:t>
      </w:r>
      <w:ins w:id="930" w:author="CATT" w:date="2023-02-16T10:50:00Z">
        <w:r w:rsidR="00654B36" w:rsidRPr="00CE7BD1">
          <w:rPr>
            <w:rFonts w:ascii="Courier New" w:eastAsia="宋体" w:hAnsi="Courier New"/>
            <w:noProof/>
            <w:snapToGrid w:val="0"/>
            <w:sz w:val="16"/>
            <w:lang w:eastAsia="ko-KR"/>
          </w:rPr>
          <w:t>,</w:t>
        </w:r>
      </w:ins>
    </w:p>
    <w:p w14:paraId="622C1E4D" w14:textId="1C55AC58" w:rsidR="00CE7BD1" w:rsidRDefault="00654B36"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31" w:author="CATT" w:date="2023-02-16T10:59:00Z"/>
          <w:rFonts w:ascii="Courier New" w:eastAsia="宋体" w:hAnsi="Courier New"/>
          <w:snapToGrid w:val="0"/>
          <w:sz w:val="16"/>
          <w:lang w:eastAsia="zh-CN"/>
        </w:rPr>
      </w:pPr>
      <w:ins w:id="932" w:author="CATT" w:date="2023-02-16T10:50:00Z">
        <w:r w:rsidRPr="00CE7BD1">
          <w:rPr>
            <w:rFonts w:ascii="Courier New" w:eastAsia="宋体" w:hAnsi="Courier New"/>
            <w:noProof/>
            <w:snapToGrid w:val="0"/>
            <w:sz w:val="16"/>
            <w:lang w:eastAsia="ko-KR"/>
          </w:rPr>
          <w:tab/>
        </w:r>
      </w:ins>
      <w:ins w:id="933" w:author="CATT" w:date="2023-02-16T14:15:00Z">
        <w:r w:rsidR="00B73161">
          <w:rPr>
            <w:rFonts w:ascii="Courier New" w:eastAsia="宋体" w:hAnsi="Courier New" w:hint="eastAsia"/>
            <w:snapToGrid w:val="0"/>
            <w:sz w:val="16"/>
            <w:lang w:eastAsia="zh-CN"/>
          </w:rPr>
          <w:t>UE-</w:t>
        </w:r>
      </w:ins>
      <w:proofErr w:type="spellStart"/>
      <w:ins w:id="934" w:author="CATT" w:date="2023-02-16T10:50:00Z">
        <w:r>
          <w:rPr>
            <w:rFonts w:ascii="Courier New" w:eastAsia="宋体" w:hAnsi="Courier New" w:hint="eastAsia"/>
            <w:snapToGrid w:val="0"/>
            <w:sz w:val="16"/>
            <w:lang w:eastAsia="zh-CN"/>
          </w:rPr>
          <w:t>AnalyticsRequest</w:t>
        </w:r>
      </w:ins>
      <w:proofErr w:type="spellEnd"/>
      <w:ins w:id="935" w:author="CATT" w:date="2023-02-16T10:59:00Z">
        <w:r w:rsidR="00DB42CE">
          <w:rPr>
            <w:rFonts w:ascii="Courier New" w:eastAsia="宋体" w:hAnsi="Courier New" w:hint="eastAsia"/>
            <w:snapToGrid w:val="0"/>
            <w:sz w:val="16"/>
            <w:lang w:eastAsia="zh-CN"/>
          </w:rPr>
          <w:t>,</w:t>
        </w:r>
      </w:ins>
    </w:p>
    <w:p w14:paraId="2906DB58" w14:textId="50A64925" w:rsidR="00DB42CE" w:rsidRDefault="00DB42CE"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36" w:author="CATT" w:date="2023-02-16T10:59:00Z"/>
          <w:rFonts w:ascii="Courier New" w:eastAsia="宋体" w:hAnsi="Courier New"/>
          <w:snapToGrid w:val="0"/>
          <w:sz w:val="16"/>
          <w:lang w:eastAsia="zh-CN"/>
        </w:rPr>
      </w:pPr>
      <w:ins w:id="937" w:author="CATT" w:date="2023-02-16T10:59:00Z">
        <w:r>
          <w:rPr>
            <w:rFonts w:ascii="Courier New" w:eastAsia="宋体" w:hAnsi="Courier New" w:hint="eastAsia"/>
            <w:snapToGrid w:val="0"/>
            <w:sz w:val="16"/>
            <w:lang w:eastAsia="zh-CN"/>
          </w:rPr>
          <w:tab/>
        </w:r>
      </w:ins>
      <w:ins w:id="938" w:author="CATT" w:date="2023-02-16T14:15:00Z">
        <w:r w:rsidR="00B73161">
          <w:rPr>
            <w:rFonts w:ascii="Courier New" w:eastAsia="宋体" w:hAnsi="Courier New" w:hint="eastAsia"/>
            <w:snapToGrid w:val="0"/>
            <w:sz w:val="16"/>
            <w:lang w:eastAsia="zh-CN"/>
          </w:rPr>
          <w:t>UE-</w:t>
        </w:r>
      </w:ins>
      <w:proofErr w:type="spellStart"/>
      <w:ins w:id="939" w:author="CATT" w:date="2023-02-16T10:59:00Z">
        <w:r>
          <w:rPr>
            <w:rFonts w:ascii="Courier New" w:eastAsia="宋体" w:hAnsi="Courier New" w:hint="eastAsia"/>
            <w:snapToGrid w:val="0"/>
            <w:sz w:val="16"/>
            <w:lang w:eastAsia="zh-CN"/>
          </w:rPr>
          <w:t>AnalyticsResponse</w:t>
        </w:r>
        <w:proofErr w:type="spellEnd"/>
        <w:r>
          <w:rPr>
            <w:rFonts w:ascii="Courier New" w:eastAsia="宋体" w:hAnsi="Courier New" w:hint="eastAsia"/>
            <w:snapToGrid w:val="0"/>
            <w:sz w:val="16"/>
            <w:lang w:eastAsia="zh-CN"/>
          </w:rPr>
          <w:t>,</w:t>
        </w:r>
      </w:ins>
    </w:p>
    <w:p w14:paraId="7869E507" w14:textId="28987B30" w:rsidR="00DB42CE" w:rsidRPr="00CE7BD1" w:rsidRDefault="00DB42CE"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ins w:id="940" w:author="CATT" w:date="2023-02-16T10:59:00Z">
        <w:r>
          <w:rPr>
            <w:rFonts w:ascii="Courier New" w:eastAsia="宋体" w:hAnsi="Courier New" w:hint="eastAsia"/>
            <w:snapToGrid w:val="0"/>
            <w:sz w:val="16"/>
            <w:lang w:eastAsia="zh-CN"/>
          </w:rPr>
          <w:tab/>
        </w:r>
      </w:ins>
      <w:ins w:id="941" w:author="CATT" w:date="2023-02-16T14:15:00Z">
        <w:r w:rsidR="00B73161">
          <w:rPr>
            <w:rFonts w:ascii="Courier New" w:eastAsia="宋体" w:hAnsi="Courier New" w:hint="eastAsia"/>
            <w:snapToGrid w:val="0"/>
            <w:sz w:val="16"/>
            <w:lang w:eastAsia="zh-CN"/>
          </w:rPr>
          <w:t>UE-</w:t>
        </w:r>
      </w:ins>
      <w:ins w:id="942" w:author="CATT" w:date="2023-02-16T10:59:00Z">
        <w:r>
          <w:rPr>
            <w:rFonts w:ascii="Courier New" w:eastAsia="宋体" w:hAnsi="Courier New" w:hint="eastAsia"/>
            <w:snapToGrid w:val="0"/>
            <w:sz w:val="16"/>
            <w:lang w:eastAsia="zh-CN"/>
          </w:rPr>
          <w:t>Analytics</w:t>
        </w:r>
      </w:ins>
    </w:p>
    <w:p w14:paraId="519368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26AC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C0E6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XnAP-IEs</w:t>
      </w:r>
    </w:p>
    <w:p w14:paraId="684590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C1B4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PrivateIE-Container{},</w:t>
      </w:r>
    </w:p>
    <w:p w14:paraId="5545FA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ProtocolExtensionContainer{},</w:t>
      </w:r>
    </w:p>
    <w:p w14:paraId="78B83D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w:t>
      </w:r>
    </w:p>
    <w:p w14:paraId="4F1664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ProtocolIE-ContainerList{},</w:t>
      </w:r>
    </w:p>
    <w:p w14:paraId="29226A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w:t>
      </w:r>
    </w:p>
    <w:p w14:paraId="28689F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ProtocolIE-ContainerPairList{},</w:t>
      </w:r>
    </w:p>
    <w:p w14:paraId="50BA02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ProtocolIE-Single-Container{},</w:t>
      </w:r>
    </w:p>
    <w:p w14:paraId="0B01AE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XNAP-PRIVATE-IES,</w:t>
      </w:r>
    </w:p>
    <w:p w14:paraId="5A95E9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XNAP-PROTOCOL-EXTENSION,</w:t>
      </w:r>
    </w:p>
    <w:p w14:paraId="443358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w:t>
      </w:r>
    </w:p>
    <w:p w14:paraId="00CCD8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XNAP-PROTOCOL-IES-PAIR</w:t>
      </w:r>
    </w:p>
    <w:p w14:paraId="4D93E2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XnAP-Containers</w:t>
      </w:r>
    </w:p>
    <w:p w14:paraId="3D73E6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5204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8DCA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id-ActivatedServedCells,</w:t>
      </w:r>
    </w:p>
    <w:p w14:paraId="3DA97D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id-ActivationIDforCellActivation,</w:t>
      </w:r>
    </w:p>
    <w:p w14:paraId="2A39C0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id-AdditionalDRBIDs,</w:t>
      </w:r>
    </w:p>
    <w:p w14:paraId="048B95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w:t>
      </w:r>
    </w:p>
    <w:p w14:paraId="79EBFF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id-AMF-Region-Information-To-Add,</w:t>
      </w:r>
    </w:p>
    <w:p w14:paraId="6DA8FE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id-AMF-Region-Information-To-Delete,</w:t>
      </w:r>
    </w:p>
    <w:p w14:paraId="0726DB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id-AssistanceDataForRANPaging,</w:t>
      </w:r>
    </w:p>
    <w:p w14:paraId="78C7CE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id-AvailableDRBIDs</w:t>
      </w:r>
      <w:r w:rsidRPr="00CE7BD1">
        <w:rPr>
          <w:rFonts w:ascii="Courier New" w:eastAsia="宋体" w:hAnsi="Courier New"/>
          <w:noProof/>
          <w:sz w:val="16"/>
          <w:lang w:eastAsia="ko-KR"/>
        </w:rPr>
        <w:t>,</w:t>
      </w:r>
    </w:p>
    <w:p w14:paraId="245287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id-Cause,</w:t>
      </w:r>
    </w:p>
    <w:p w14:paraId="0D322D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id-cellAssistanceInfo-EUTRA,</w:t>
      </w:r>
    </w:p>
    <w:p w14:paraId="5916E4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id-cellAssistanceInfo-NR,</w:t>
      </w:r>
    </w:p>
    <w:p w14:paraId="5E436C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id-CellAndCapacityAssistanceInfo-EUTRA,</w:t>
      </w:r>
    </w:p>
    <w:p w14:paraId="5B99AA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id-CellAndCapacityAssistanceInfo-NR,</w:t>
      </w:r>
    </w:p>
    <w:p w14:paraId="31216F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id-ConfigurationUpdateInitiatingNodeChoice,</w:t>
      </w:r>
    </w:p>
    <w:p w14:paraId="6AC589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id-UEContextID,</w:t>
      </w:r>
    </w:p>
    <w:p w14:paraId="37481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id-CriticalityDiagnostics,</w:t>
      </w:r>
    </w:p>
    <w:p w14:paraId="64D1E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id-XnUAddressInfoperPDUSession-List,</w:t>
      </w:r>
    </w:p>
    <w:p w14:paraId="6322E6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id-DesiredActNotificationLevel,</w:t>
      </w:r>
    </w:p>
    <w:p w14:paraId="4CFD1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p>
    <w:p w14:paraId="23FBC3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id-ExpectedUEBehaviour,</w:t>
      </w:r>
    </w:p>
    <w:p w14:paraId="0C8EF9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napToGrid w:val="0"/>
          <w:sz w:val="16"/>
          <w:lang w:val="en-US" w:eastAsia="zh-CN"/>
        </w:rPr>
        <w:t>,</w:t>
      </w:r>
    </w:p>
    <w:p w14:paraId="64029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id-FiveGCMobilityRestrictionListContainer,</w:t>
      </w:r>
    </w:p>
    <w:p w14:paraId="533396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id-GlobalNG-RAN-node-ID,</w:t>
      </w:r>
    </w:p>
    <w:p w14:paraId="7D1748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id-GUAMI,</w:t>
      </w:r>
    </w:p>
    <w:p w14:paraId="013A97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p>
    <w:p w14:paraId="3FC116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id-List-of-served-cells-E-UTRA,</w:t>
      </w:r>
    </w:p>
    <w:p w14:paraId="6D890B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id-List-of-served-cells-NR,</w:t>
      </w:r>
    </w:p>
    <w:p w14:paraId="3D85AC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w:t>
      </w:r>
    </w:p>
    <w:p w14:paraId="4C2745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id-LocationInformationSNReporting,</w:t>
      </w:r>
    </w:p>
    <w:p w14:paraId="19919A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w:t>
      </w:r>
    </w:p>
    <w:p w14:paraId="01D3C9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id-LTEUESidelinkAggregateMaximumBitRate,</w:t>
      </w:r>
    </w:p>
    <w:p w14:paraId="34E4F1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id-LTEV2XServicesAuthorized,</w:t>
      </w:r>
    </w:p>
    <w:p w14:paraId="4E1A9D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id-MAC-I,</w:t>
      </w:r>
    </w:p>
    <w:p w14:paraId="6E23BC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id-MaskedIMEISV,</w:t>
      </w:r>
    </w:p>
    <w:p w14:paraId="6BF11F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id-MDT-Configuration</w:t>
      </w:r>
      <w:proofErr w:type="gramEnd"/>
      <w:r w:rsidRPr="00CE7BD1">
        <w:rPr>
          <w:rFonts w:ascii="Courier New" w:eastAsia="宋体" w:hAnsi="Courier New"/>
          <w:snapToGrid w:val="0"/>
          <w:sz w:val="16"/>
          <w:lang w:eastAsia="ko-KR"/>
        </w:rPr>
        <w:t>,</w:t>
      </w:r>
    </w:p>
    <w:p w14:paraId="1C43EC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id-MDTPLMNList</w:t>
      </w:r>
      <w:r w:rsidRPr="00CE7BD1">
        <w:rPr>
          <w:rFonts w:ascii="Courier New" w:eastAsia="宋体" w:hAnsi="Courier New"/>
          <w:noProof/>
          <w:sz w:val="16"/>
          <w:lang w:eastAsia="ko-KR"/>
        </w:rPr>
        <w:t>,</w:t>
      </w:r>
    </w:p>
    <w:p w14:paraId="74D527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id-MN-to-SN-Container,</w:t>
      </w:r>
    </w:p>
    <w:p w14:paraId="306C23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id-MobilityRestrictionList,</w:t>
      </w:r>
    </w:p>
    <w:p w14:paraId="3F9212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id-M-NG-RANnodeUEXnAPID,</w:t>
      </w:r>
    </w:p>
    <w:p w14:paraId="61E6B6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id-new-NG-RAN-Cell-Identity,</w:t>
      </w:r>
    </w:p>
    <w:p w14:paraId="6B0683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id-newNG-RANnodeUEXnAPID,</w:t>
      </w:r>
    </w:p>
    <w:p w14:paraId="73EF371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id-NRUESidelinkAggregateMaximumBitRate,</w:t>
      </w:r>
    </w:p>
    <w:p w14:paraId="3B2232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id-NRV2XServicesAuthorized,</w:t>
      </w:r>
    </w:p>
    <w:p w14:paraId="29EB85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id-oldNG-RANnodeUEXnAPID,</w:t>
      </w:r>
    </w:p>
    <w:p w14:paraId="4B6766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id-OldtoNewNG-RANnodeResumeContainer,</w:t>
      </w:r>
    </w:p>
    <w:p w14:paraId="58C595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id-PagingCause,</w:t>
      </w:r>
    </w:p>
    <w:p w14:paraId="2EFF21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id-PagingDRX,</w:t>
      </w:r>
    </w:p>
    <w:p w14:paraId="0CC408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id-EUTRAPagingeDRXInformation,</w:t>
      </w:r>
    </w:p>
    <w:p w14:paraId="577DC3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w:t>
      </w:r>
    </w:p>
    <w:p w14:paraId="0EBE81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id-PartialListIndicator-EUTRA,</w:t>
      </w:r>
    </w:p>
    <w:p w14:paraId="3D7B6D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id-PartialListIndicator-NR,</w:t>
      </w:r>
    </w:p>
    <w:p w14:paraId="432F80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id-PCellID,</w:t>
      </w:r>
    </w:p>
    <w:p w14:paraId="106C14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id-PDUSessionResourceSecondaryRATUsageList,</w:t>
      </w:r>
    </w:p>
    <w:p w14:paraId="1D4B2F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id-PDUSessionResourcesActivityNotifyList</w:t>
      </w:r>
      <w:r w:rsidRPr="00CE7BD1">
        <w:rPr>
          <w:rFonts w:ascii="Courier New" w:eastAsia="宋体" w:hAnsi="Courier New"/>
          <w:noProof/>
          <w:sz w:val="16"/>
          <w:lang w:eastAsia="ko-KR"/>
        </w:rPr>
        <w:t>,</w:t>
      </w:r>
    </w:p>
    <w:p w14:paraId="686B86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id-PDUSessionResourcesAdmitted-List,</w:t>
      </w:r>
    </w:p>
    <w:p w14:paraId="001A17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id-PDUSessionResourcesNotAdmitted-List,</w:t>
      </w:r>
    </w:p>
    <w:p w14:paraId="03F7F7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id-PDUSessionResourcesNotifyList,</w:t>
      </w:r>
    </w:p>
    <w:p w14:paraId="5ACBE3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id-PDUSessionToBeAddedAddReq,</w:t>
      </w:r>
    </w:p>
    <w:p w14:paraId="5AE414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id-PDUSessionToBeReleased-RelReqAck,</w:t>
      </w:r>
    </w:p>
    <w:p w14:paraId="7AEDD3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id-procedureStage,</w:t>
      </w:r>
    </w:p>
    <w:p w14:paraId="10C889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785B52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w:t>
      </w:r>
    </w:p>
    <w:p w14:paraId="628AB1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id-RequiredNumberOfDRBIDs,</w:t>
      </w:r>
    </w:p>
    <w:p w14:paraId="7DBE2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id-ResetRequestTypeInfo,</w:t>
      </w:r>
    </w:p>
    <w:p w14:paraId="03D244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id-ResetResponseTypeInfo,</w:t>
      </w:r>
    </w:p>
    <w:p w14:paraId="3496FB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id-RespondingNodeTypeConfigUpdateAck,</w:t>
      </w:r>
    </w:p>
    <w:p w14:paraId="1F3F6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943" w:name="_Hlk519075372"/>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RRCResumeCause,</w:t>
      </w:r>
    </w:p>
    <w:p w14:paraId="5D8C06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id-selectedPLMN,</w:t>
      </w:r>
    </w:p>
    <w:bookmarkEnd w:id="943"/>
    <w:p w14:paraId="5FD2D9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id-ServedCellsToActivate,</w:t>
      </w:r>
    </w:p>
    <w:p w14:paraId="36EC1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id-servedCellsToUpdate-E-UTRA,</w:t>
      </w:r>
    </w:p>
    <w:p w14:paraId="1B332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id-ServedCellsToUpdateInitiatingNodeChoice,</w:t>
      </w:r>
    </w:p>
    <w:p w14:paraId="13D8E0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id-servedCellsToUpdate-NR,</w:t>
      </w:r>
    </w:p>
    <w:p w14:paraId="022175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58A5FB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id-SpareDRBIDs,</w:t>
      </w:r>
    </w:p>
    <w:p w14:paraId="72A99B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id-S-NG-RANnodeMaxIPDataRate-UL,</w:t>
      </w:r>
    </w:p>
    <w:p w14:paraId="6FBD41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id-S-NG-RANnodeMaxIPDataRate-DL,</w:t>
      </w:r>
    </w:p>
    <w:p w14:paraId="4A912F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id-S-NG-RANnodeUEXnAPID,</w:t>
      </w:r>
    </w:p>
    <w:p w14:paraId="3ECCDB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id-TAISupport-list,</w:t>
      </w:r>
    </w:p>
    <w:p w14:paraId="541AD4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id-Target2SourceNG-RANnodeTranspContainer,</w:t>
      </w:r>
    </w:p>
    <w:p w14:paraId="244E3D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id-targetCellGlobalID,</w:t>
      </w:r>
    </w:p>
    <w:p w14:paraId="6886EB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1B180B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TimeToWait</w:t>
      </w:r>
      <w:proofErr w:type="spellEnd"/>
      <w:proofErr w:type="gramEnd"/>
      <w:r w:rsidRPr="00CE7BD1">
        <w:rPr>
          <w:rFonts w:ascii="Courier New" w:eastAsia="宋体" w:hAnsi="Courier New"/>
          <w:snapToGrid w:val="0"/>
          <w:sz w:val="16"/>
          <w:lang w:eastAsia="ko-KR"/>
        </w:rPr>
        <w:t>,</w:t>
      </w:r>
    </w:p>
    <w:p w14:paraId="04735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id-TNLA-To-Add-List,</w:t>
      </w:r>
    </w:p>
    <w:p w14:paraId="5851B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id-TNLA-To-Update-List,</w:t>
      </w:r>
    </w:p>
    <w:p w14:paraId="517189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id-TNLA-To-Remove-List,</w:t>
      </w:r>
    </w:p>
    <w:p w14:paraId="0BBBC3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id-TNLA-Setup-List,</w:t>
      </w:r>
    </w:p>
    <w:p w14:paraId="3D4B10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id-TNLA-Failed-To-Setup-List,</w:t>
      </w:r>
    </w:p>
    <w:p w14:paraId="03B6BC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id-TraceActivation,</w:t>
      </w:r>
    </w:p>
    <w:p w14:paraId="146A2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id-UEContextInfoHORequest,</w:t>
      </w:r>
    </w:p>
    <w:p w14:paraId="4858C2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id-UEContextInfoRetrUECtxtResp,</w:t>
      </w:r>
    </w:p>
    <w:p w14:paraId="10307F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UEContextKeptIndicator,</w:t>
      </w:r>
    </w:p>
    <w:p w14:paraId="2F8A9F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id-UEContextRefAtSN-HORequest,</w:t>
      </w:r>
    </w:p>
    <w:p w14:paraId="741BDB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z w:val="16"/>
          <w:szCs w:val="16"/>
          <w:lang w:eastAsia="ko-KR"/>
        </w:rPr>
        <w:t>UEHistoryInformation</w:t>
      </w:r>
      <w:proofErr w:type="spellEnd"/>
      <w:proofErr w:type="gramEnd"/>
      <w:r w:rsidRPr="00CE7BD1">
        <w:rPr>
          <w:rFonts w:ascii="Courier New" w:eastAsia="宋体" w:hAnsi="Courier New"/>
          <w:sz w:val="16"/>
          <w:szCs w:val="16"/>
          <w:lang w:eastAsia="ko-KR"/>
        </w:rPr>
        <w:t>,</w:t>
      </w:r>
    </w:p>
    <w:p w14:paraId="6BBFC3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id-UEIdentityIndexValue,</w:t>
      </w:r>
    </w:p>
    <w:p w14:paraId="36B3E4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id-UERANPagingIdentity,</w:t>
      </w:r>
    </w:p>
    <w:p w14:paraId="2E4BE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UESecurityCapabilities,</w:t>
      </w:r>
    </w:p>
    <w:p w14:paraId="308BD4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id-UserPlaneTrafficActivityReport</w:t>
      </w:r>
      <w:r w:rsidRPr="00CE7BD1">
        <w:rPr>
          <w:rFonts w:ascii="Courier New" w:eastAsia="宋体" w:hAnsi="Courier New"/>
          <w:noProof/>
          <w:sz w:val="16"/>
          <w:lang w:eastAsia="ko-KR"/>
        </w:rPr>
        <w:t>,</w:t>
      </w:r>
    </w:p>
    <w:p w14:paraId="7F59C1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id-XnRemovalThreshold,</w:t>
      </w:r>
    </w:p>
    <w:p w14:paraId="31637A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id-PDUSessionAdmittedAddedAddReqAck</w:t>
      </w:r>
      <w:r w:rsidRPr="00CE7BD1">
        <w:rPr>
          <w:rFonts w:ascii="Courier New" w:eastAsia="宋体" w:hAnsi="Courier New"/>
          <w:noProof/>
          <w:sz w:val="16"/>
          <w:lang w:eastAsia="ko-KR"/>
        </w:rPr>
        <w:t>,</w:t>
      </w:r>
    </w:p>
    <w:p w14:paraId="506E64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id-PDUSessionNotAdmittedAddReqAck</w:t>
      </w:r>
      <w:r w:rsidRPr="00CE7BD1">
        <w:rPr>
          <w:rFonts w:ascii="Courier New" w:eastAsia="宋体" w:hAnsi="Courier New"/>
          <w:noProof/>
          <w:sz w:val="16"/>
          <w:lang w:eastAsia="ko-KR"/>
        </w:rPr>
        <w:t>,</w:t>
      </w:r>
    </w:p>
    <w:p w14:paraId="3621D7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id-SN-to-MN-Container</w:t>
      </w:r>
      <w:r w:rsidRPr="00CE7BD1">
        <w:rPr>
          <w:rFonts w:ascii="Courier New" w:eastAsia="宋体" w:hAnsi="Courier New"/>
          <w:noProof/>
          <w:sz w:val="16"/>
          <w:lang w:eastAsia="ko-KR"/>
        </w:rPr>
        <w:t>,</w:t>
      </w:r>
    </w:p>
    <w:p w14:paraId="4B4A6F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id-RRCConfigIndication</w:t>
      </w:r>
      <w:r w:rsidRPr="00CE7BD1">
        <w:rPr>
          <w:rFonts w:ascii="Courier New" w:eastAsia="宋体" w:hAnsi="Courier New"/>
          <w:noProof/>
          <w:sz w:val="16"/>
          <w:lang w:eastAsia="ko-KR"/>
        </w:rPr>
        <w:t>,</w:t>
      </w:r>
    </w:p>
    <w:p w14:paraId="019F0B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id-SplitSRB-RRCTransfer,</w:t>
      </w:r>
    </w:p>
    <w:p w14:paraId="4D87B5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id-UEReportRRCTransfer,</w:t>
      </w:r>
    </w:p>
    <w:p w14:paraId="6A476D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id-PDUSessionReleasedList-RelConf,</w:t>
      </w:r>
    </w:p>
    <w:p w14:paraId="514217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id-BearersSubjectToCounterCheck,</w:t>
      </w:r>
    </w:p>
    <w:p w14:paraId="6F9632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id-PDUSessionToBeReleasedList-RelRqd,</w:t>
      </w:r>
    </w:p>
    <w:p w14:paraId="700A64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id-ResponseInfo-ReconfCompl,</w:t>
      </w:r>
    </w:p>
    <w:p w14:paraId="59CADF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id-initiatingNodeType-ResourceCoordRequest</w:t>
      </w:r>
      <w:r w:rsidRPr="00CE7BD1">
        <w:rPr>
          <w:rFonts w:ascii="Courier New" w:eastAsia="宋体" w:hAnsi="Courier New"/>
          <w:noProof/>
          <w:sz w:val="16"/>
          <w:lang w:eastAsia="ko-KR"/>
        </w:rPr>
        <w:t>,</w:t>
      </w:r>
    </w:p>
    <w:p w14:paraId="56EDE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id-respondingNodeType-ResourceCoordResponse</w:t>
      </w:r>
      <w:r w:rsidRPr="00CE7BD1">
        <w:rPr>
          <w:rFonts w:ascii="Courier New" w:eastAsia="宋体" w:hAnsi="Courier New"/>
          <w:noProof/>
          <w:sz w:val="16"/>
          <w:lang w:eastAsia="ko-KR"/>
        </w:rPr>
        <w:t>,</w:t>
      </w:r>
    </w:p>
    <w:p w14:paraId="00EA11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id-PDUSessionToBeReleased-RelReq,</w:t>
      </w:r>
    </w:p>
    <w:p w14:paraId="2EBDA7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id-PDUSession-SNChangeRequired-List,</w:t>
      </w:r>
    </w:p>
    <w:p w14:paraId="3CCDF3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id-PDUSession-SNChangeConfirm-List,</w:t>
      </w:r>
    </w:p>
    <w:p w14:paraId="44031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id-PDCPChangeIndication,</w:t>
      </w:r>
    </w:p>
    <w:p w14:paraId="44F386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val="en-US" w:eastAsia="ko-KR"/>
        </w:rPr>
        <w:tab/>
      </w:r>
      <w:r w:rsidRPr="00CE7BD1">
        <w:rPr>
          <w:rFonts w:ascii="Courier New" w:eastAsia="宋体" w:hAnsi="Courier New"/>
          <w:noProof/>
          <w:snapToGrid w:val="0"/>
          <w:sz w:val="16"/>
          <w:lang w:val="en-US" w:eastAsia="ko-KR"/>
        </w:rPr>
        <w:t>id-</w:t>
      </w:r>
      <w:r w:rsidRPr="00CE7BD1">
        <w:rPr>
          <w:rFonts w:ascii="Courier New" w:eastAsia="宋体" w:hAnsi="Courier New" w:hint="eastAsia"/>
          <w:noProof/>
          <w:snapToGrid w:val="0"/>
          <w:sz w:val="16"/>
          <w:lang w:val="en-US" w:eastAsia="ko-KR"/>
        </w:rPr>
        <w:t>PC5QoSParameters,</w:t>
      </w:r>
    </w:p>
    <w:p w14:paraId="4D8A16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id-SCGConfigurationQuery,</w:t>
      </w:r>
    </w:p>
    <w:p w14:paraId="458EA9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id-UEContextInfo-SNModRequest,</w:t>
      </w:r>
    </w:p>
    <w:p w14:paraId="0D020FF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id-requestedSplitSRBrelease,</w:t>
      </w:r>
    </w:p>
    <w:p w14:paraId="232C6A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id-PDUSessionAdmitted-SNModResponse,</w:t>
      </w:r>
    </w:p>
    <w:p w14:paraId="79F9B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id-PDUSessionNotAdmitted-SNModResponse,</w:t>
      </w:r>
    </w:p>
    <w:p w14:paraId="7CBA48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w:t>
      </w:r>
    </w:p>
    <w:p w14:paraId="117429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id-admittedSplitSRBrelease,</w:t>
      </w:r>
    </w:p>
    <w:p w14:paraId="3057E6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id-PDUSessionAdmittedModSNModConfirm,</w:t>
      </w:r>
    </w:p>
    <w:p w14:paraId="373C97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id-PDUSessionReleasedSNModConfirm,</w:t>
      </w:r>
    </w:p>
    <w:p w14:paraId="2A7FF5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id-s-ng-RANnode-SecurityKey,</w:t>
      </w:r>
    </w:p>
    <w:p w14:paraId="09F2A3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lastRenderedPageBreak/>
        <w:tab/>
      </w:r>
      <w:r w:rsidRPr="00CE7BD1">
        <w:rPr>
          <w:rFonts w:ascii="Courier New" w:eastAsia="宋体" w:hAnsi="Courier New"/>
          <w:noProof/>
          <w:sz w:val="16"/>
          <w:lang w:eastAsia="ko-KR"/>
        </w:rPr>
        <w:t>id-PDUSessionToBeModifiedSNModRequired,</w:t>
      </w:r>
    </w:p>
    <w:p w14:paraId="3C7285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id-S-NG-RANnodeUE-AMBR,</w:t>
      </w:r>
    </w:p>
    <w:p w14:paraId="106EA6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id-PDUSessionToBeReleasedSNModRequired,</w:t>
      </w:r>
    </w:p>
    <w:p w14:paraId="00054C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id-target-S-NG-RANnodeID,</w:t>
      </w:r>
    </w:p>
    <w:p w14:paraId="6666C5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id-S-NSSAI,</w:t>
      </w:r>
    </w:p>
    <w:p w14:paraId="0FB844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id-MR-DC-ResourceCoordinationInfo,</w:t>
      </w:r>
    </w:p>
    <w:p w14:paraId="2B26AF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id-RANPagingFailure,</w:t>
      </w:r>
    </w:p>
    <w:p w14:paraId="062371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id-UERadioCapabilityForPaging,</w:t>
      </w:r>
    </w:p>
    <w:p w14:paraId="18BFB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id-PDUSessionDataForwarding-SNModResponse,</w:t>
      </w:r>
    </w:p>
    <w:p w14:paraId="0E56F4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id-Secondary-MN-Xn-U-TNLInfoatM,</w:t>
      </w:r>
    </w:p>
    <w:p w14:paraId="38F707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id-NE-DC-TDM-Pattern,</w:t>
      </w:r>
    </w:p>
    <w:p w14:paraId="77E92B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z w:val="16"/>
          <w:lang w:eastAsia="ko-KR"/>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InterfaceInstanceIndication</w:t>
      </w:r>
      <w:proofErr w:type="spellEnd"/>
      <w:proofErr w:type="gramEnd"/>
      <w:r w:rsidRPr="00CE7BD1">
        <w:rPr>
          <w:rFonts w:ascii="Courier New" w:eastAsia="宋体" w:hAnsi="Courier New"/>
          <w:snapToGrid w:val="0"/>
          <w:sz w:val="16"/>
          <w:lang w:eastAsia="zh-CN"/>
        </w:rPr>
        <w:t>,</w:t>
      </w:r>
    </w:p>
    <w:p w14:paraId="472462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id-S-NG-RANnode-Addition-Trigger-Ind,</w:t>
      </w:r>
    </w:p>
    <w:p w14:paraId="59E80E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hint="eastAsia"/>
          <w:noProof/>
          <w:sz w:val="16"/>
          <w:lang w:eastAsia="zh-CN"/>
        </w:rPr>
        <w:t>,</w:t>
      </w:r>
    </w:p>
    <w:p w14:paraId="367B93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id-DRBs-transferred-to-MN,</w:t>
      </w:r>
    </w:p>
    <w:p w14:paraId="3DD372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id-TNLConfigurationInfo,</w:t>
      </w:r>
    </w:p>
    <w:p w14:paraId="73D596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CE7BD1">
        <w:rPr>
          <w:rFonts w:ascii="Courier New" w:eastAsia="宋体" w:hAnsi="Courier New" w:cs="Courier New"/>
          <w:noProof/>
          <w:sz w:val="16"/>
          <w:lang w:val="en-US" w:eastAsia="ko-KR"/>
        </w:rPr>
        <w:tab/>
        <w:t>id-MessageOversizeNotification,</w:t>
      </w:r>
    </w:p>
    <w:p w14:paraId="6402FB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id-NG-RANTraceID,</w:t>
      </w:r>
    </w:p>
    <w:p w14:paraId="6177AA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id-FastMCGRecoveryRRCTransfer-SN-to-MN,</w:t>
      </w:r>
    </w:p>
    <w:p w14:paraId="46C690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id-FastMCGRecoveryRRCTransfer-MN-to-SN,</w:t>
      </w:r>
    </w:p>
    <w:p w14:paraId="4A94EB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w:t>
      </w:r>
    </w:p>
    <w:p w14:paraId="4E223E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w:t>
      </w:r>
      <w:r w:rsidRPr="00CE7BD1">
        <w:rPr>
          <w:rFonts w:ascii="Courier New" w:eastAsia="宋体" w:hAnsi="Courier New"/>
          <w:noProof/>
          <w:sz w:val="16"/>
          <w:lang w:eastAsia="ja-JP"/>
        </w:rPr>
        <w:t>vailable</w:t>
      </w:r>
      <w:r w:rsidRPr="00CE7BD1">
        <w:rPr>
          <w:rFonts w:ascii="Courier New" w:eastAsia="宋体" w:hAnsi="Courier New"/>
          <w:noProof/>
          <w:sz w:val="16"/>
          <w:lang w:eastAsia="ko-KR"/>
        </w:rPr>
        <w:t>FastMCGRecoveryViaSRB3,</w:t>
      </w:r>
    </w:p>
    <w:p w14:paraId="12D557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id-RequestedFastMCGRecoveryViaSRB3Release,</w:t>
      </w:r>
    </w:p>
    <w:p w14:paraId="1D7879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id-ReleaseFastMCGRecoveryViaSRB3,</w:t>
      </w:r>
    </w:p>
    <w:p w14:paraId="31CF0C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id-CHOinformation-Req,</w:t>
      </w:r>
    </w:p>
    <w:p w14:paraId="6F1A66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id-CHOinformation-Ack,</w:t>
      </w:r>
    </w:p>
    <w:p w14:paraId="62E42C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id-targetCellsToCancel,</w:t>
      </w:r>
    </w:p>
    <w:p w14:paraId="6688AA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id-requestedTargetCellGlobalID,</w:t>
      </w:r>
    </w:p>
    <w:p w14:paraId="240417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id-DAPSResponseInfo-List,</w:t>
      </w:r>
    </w:p>
    <w:p w14:paraId="4C11E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id-CHO-MRDC-EarlyDataForwarding,</w:t>
      </w:r>
    </w:p>
    <w:p w14:paraId="655FB8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id-CHO-MRDC-Indicator,</w:t>
      </w:r>
    </w:p>
    <w:p w14:paraId="2423D2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id-MobilityInformation,</w:t>
      </w:r>
    </w:p>
    <w:p w14:paraId="0D4DE4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id-InitiatingCondition-FailureIndication,</w:t>
      </w:r>
    </w:p>
    <w:p w14:paraId="00483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id-UEHistoryInformationFromTheUE,</w:t>
      </w:r>
    </w:p>
    <w:p w14:paraId="6E4679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id-HandoverReportType,</w:t>
      </w:r>
    </w:p>
    <w:p w14:paraId="20BDA1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id-HandoverCause,</w:t>
      </w:r>
    </w:p>
    <w:p w14:paraId="25ED46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id-SourceCellCGI,</w:t>
      </w:r>
    </w:p>
    <w:p w14:paraId="1AC870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id-TargetCellCGI,</w:t>
      </w:r>
    </w:p>
    <w:p w14:paraId="169111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id-ReEstablishmentCellCGI,</w:t>
      </w:r>
    </w:p>
    <w:p w14:paraId="566A98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id-TargetCellinEUTRAN,</w:t>
      </w:r>
    </w:p>
    <w:p w14:paraId="526D39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id-SourceCellCRNTI,</w:t>
      </w:r>
    </w:p>
    <w:p w14:paraId="43407F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id-UERLFReportContainer,</w:t>
      </w:r>
    </w:p>
    <w:p w14:paraId="1C73FC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id-NGRAN-Node1-Measurement-ID,</w:t>
      </w:r>
    </w:p>
    <w:p w14:paraId="289915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id-NGRAN-Node2-Measurement-ID,</w:t>
      </w:r>
    </w:p>
    <w:p w14:paraId="13E071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id-RegistrationRequest,</w:t>
      </w:r>
    </w:p>
    <w:p w14:paraId="246E05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id-ReportCharacteristics,</w:t>
      </w:r>
    </w:p>
    <w:p w14:paraId="2BD8B1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id-CellToReport,</w:t>
      </w:r>
    </w:p>
    <w:p w14:paraId="331847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id-ReportingPeriodicity,</w:t>
      </w:r>
    </w:p>
    <w:p w14:paraId="45854E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id-CellMeasurementResult,</w:t>
      </w:r>
    </w:p>
    <w:p w14:paraId="262F64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id-NG-RANnode1CellID,</w:t>
      </w:r>
    </w:p>
    <w:p w14:paraId="032AAC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id-NG-RANnode2CellID,</w:t>
      </w:r>
    </w:p>
    <w:p w14:paraId="17375D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id-NG-RANnode1MobilityParameters,</w:t>
      </w:r>
    </w:p>
    <w:p w14:paraId="420BCE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id-NG-RANnode2ProposedMobilityParameters,</w:t>
      </w:r>
    </w:p>
    <w:p w14:paraId="59FBEA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r>
      <w:r w:rsidRPr="00CE7BD1">
        <w:rPr>
          <w:rFonts w:ascii="Courier New" w:eastAsia="宋体" w:hAnsi="Courier New" w:hint="eastAsia"/>
          <w:noProof/>
          <w:sz w:val="16"/>
          <w:lang w:eastAsia="ko-KR"/>
        </w:rPr>
        <w:t>i</w:t>
      </w:r>
      <w:r w:rsidRPr="00CE7BD1">
        <w:rPr>
          <w:rFonts w:ascii="Courier New" w:eastAsia="宋体" w:hAnsi="Courier New"/>
          <w:noProof/>
          <w:sz w:val="16"/>
          <w:lang w:eastAsia="ko-KR"/>
        </w:rPr>
        <w:t>d-MobilityParametersModificationRange</w:t>
      </w:r>
      <w:r w:rsidRPr="00CE7BD1">
        <w:rPr>
          <w:rFonts w:ascii="Courier New" w:eastAsia="宋体" w:hAnsi="Courier New" w:hint="eastAsia"/>
          <w:noProof/>
          <w:sz w:val="16"/>
          <w:lang w:eastAsia="ko-KR"/>
        </w:rPr>
        <w:t>,</w:t>
      </w:r>
    </w:p>
    <w:p w14:paraId="305CE0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hint="eastAsia"/>
          <w:noProof/>
          <w:sz w:val="16"/>
          <w:lang w:eastAsia="ko-KR"/>
        </w:rPr>
        <w:t>R</w:t>
      </w:r>
      <w:r w:rsidRPr="00CE7BD1">
        <w:rPr>
          <w:rFonts w:ascii="Courier New" w:eastAsia="宋体" w:hAnsi="Courier New"/>
          <w:noProof/>
          <w:sz w:val="16"/>
          <w:lang w:eastAsia="ko-KR"/>
        </w:rPr>
        <w:t>ACHReportInformation,</w:t>
      </w:r>
    </w:p>
    <w:p w14:paraId="760F93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zh-CN"/>
        </w:rPr>
        <w:t>id-IABNodeIndication,</w:t>
      </w:r>
    </w:p>
    <w:p w14:paraId="4EA142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zh-CN"/>
        </w:rPr>
        <w:tab/>
        <w:t>id-</w:t>
      </w:r>
      <w:r w:rsidRPr="00CE7BD1">
        <w:rPr>
          <w:rFonts w:ascii="Courier New" w:eastAsia="宋体" w:hAnsi="Courier New" w:hint="eastAsia"/>
          <w:noProof/>
          <w:snapToGrid w:val="0"/>
          <w:sz w:val="16"/>
          <w:lang w:eastAsia="zh-CN"/>
        </w:rPr>
        <w:t>UERadioCapabilityID,</w:t>
      </w:r>
    </w:p>
    <w:p w14:paraId="1B7EC6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id-SCGIndicator,</w:t>
      </w:r>
    </w:p>
    <w:p w14:paraId="699CEF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eastAsia="ko-KR"/>
        </w:rPr>
        <w:t>,</w:t>
      </w:r>
    </w:p>
    <w:p w14:paraId="44A768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w:t>
      </w:r>
    </w:p>
    <w:p w14:paraId="655574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w:t>
      </w:r>
    </w:p>
    <w:p w14:paraId="1A66E6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id-SourceNG-RAN-node-ID,</w:t>
      </w:r>
    </w:p>
    <w:p w14:paraId="789369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p>
    <w:p w14:paraId="4A3858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id-ManagementBasedMDTPLMNList,</w:t>
      </w:r>
    </w:p>
    <w:p w14:paraId="6EA9A6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id-PrivacyIndicator,</w:t>
      </w:r>
    </w:p>
    <w:p w14:paraId="7D594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id-TraceCollectionEntityIPAddress,</w:t>
      </w:r>
    </w:p>
    <w:p w14:paraId="6472D0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id-TraceCollectionEntityURI,</w:t>
      </w:r>
    </w:p>
    <w:p w14:paraId="23BA0A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id-MBS-Session-ID,</w:t>
      </w:r>
    </w:p>
    <w:p w14:paraId="3342E6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w:t>
      </w:r>
    </w:p>
    <w:p w14:paraId="287FFE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w:t>
      </w:r>
    </w:p>
    <w:p w14:paraId="515AF6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t>id-</w:t>
      </w:r>
      <w:r w:rsidRPr="00CE7BD1">
        <w:rPr>
          <w:rFonts w:ascii="Courier New" w:eastAsia="CG Times (WN)" w:hAnsi="Courier New"/>
          <w:noProof/>
          <w:sz w:val="16"/>
          <w:lang w:eastAsia="ko-KR"/>
        </w:rPr>
        <w:t>MBS-SessionInformation-List,</w:t>
      </w:r>
    </w:p>
    <w:p w14:paraId="29B0D9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id-MBS-SessionInformationResponse-List,</w:t>
      </w:r>
    </w:p>
    <w:p w14:paraId="00A767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ja-JP"/>
        </w:rPr>
        <w:t>SuccessfulHO</w:t>
      </w:r>
      <w:r w:rsidRPr="00CE7BD1">
        <w:rPr>
          <w:rFonts w:ascii="Courier New" w:eastAsia="宋体" w:hAnsi="Courier New"/>
          <w:noProof/>
          <w:sz w:val="16"/>
          <w:lang w:eastAsia="ko-KR"/>
        </w:rPr>
        <w:t>ReportInformation,</w:t>
      </w:r>
    </w:p>
    <w:p w14:paraId="3146C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PSCellHistoryInformationRetrieve</w:t>
      </w:r>
      <w:r w:rsidRPr="00CE7BD1">
        <w:rPr>
          <w:rFonts w:ascii="Courier New" w:eastAsia="宋体" w:hAnsi="Courier New"/>
          <w:noProof/>
          <w:sz w:val="16"/>
          <w:lang w:eastAsia="ko-KR"/>
        </w:rPr>
        <w:t>,</w:t>
      </w:r>
    </w:p>
    <w:p w14:paraId="02D521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SSBOffsets</w:t>
      </w:r>
      <w:proofErr w:type="spellEnd"/>
      <w:r w:rsidRPr="00CE7BD1">
        <w:rPr>
          <w:rFonts w:ascii="Courier New" w:eastAsia="宋体" w:hAnsi="Courier New"/>
          <w:snapToGrid w:val="0"/>
          <w:sz w:val="16"/>
          <w:lang w:eastAsia="ko-KR"/>
        </w:rPr>
        <w:t>-List</w:t>
      </w:r>
      <w:proofErr w:type="gramEnd"/>
      <w:r w:rsidRPr="00CE7BD1">
        <w:rPr>
          <w:rFonts w:ascii="Courier New" w:eastAsia="宋体" w:hAnsi="Courier New"/>
          <w:snapToGrid w:val="0"/>
          <w:sz w:val="16"/>
          <w:lang w:eastAsia="ko-KR"/>
        </w:rPr>
        <w:t>,</w:t>
      </w:r>
    </w:p>
    <w:p w14:paraId="4560AE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id-NG-RANnode2SSBOffsetsModificationRange</w:t>
      </w:r>
      <w:proofErr w:type="gramEnd"/>
      <w:r w:rsidRPr="00CE7BD1">
        <w:rPr>
          <w:rFonts w:ascii="Courier New" w:eastAsia="宋体" w:hAnsi="Courier New"/>
          <w:snapToGrid w:val="0"/>
          <w:sz w:val="16"/>
          <w:lang w:eastAsia="ko-KR"/>
        </w:rPr>
        <w:t>,</w:t>
      </w:r>
    </w:p>
    <w:p w14:paraId="291123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ab/>
        <w:t>id-Coverage-Modification-List</w:t>
      </w:r>
      <w:r w:rsidRPr="00CE7BD1">
        <w:rPr>
          <w:rFonts w:ascii="Courier New" w:eastAsia="宋体" w:hAnsi="Courier New" w:hint="eastAsia"/>
          <w:noProof/>
          <w:sz w:val="16"/>
          <w:lang w:eastAsia="en-GB"/>
        </w:rPr>
        <w:t>,</w:t>
      </w:r>
    </w:p>
    <w:p w14:paraId="11914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snapToGrid w:val="0"/>
          <w:sz w:val="16"/>
          <w:lang w:eastAsia="zh-CN"/>
        </w:rPr>
        <w:t>,</w:t>
      </w:r>
    </w:p>
    <w:p w14:paraId="0DD1ED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w:t>
      </w:r>
    </w:p>
    <w:p w14:paraId="4995C9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snapToGrid w:val="0"/>
          <w:sz w:val="16"/>
          <w:lang w:eastAsia="zh-CN"/>
        </w:rPr>
        <w:t>,</w:t>
      </w:r>
    </w:p>
    <w:p w14:paraId="124CCF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SNMobilityInformation,</w:t>
      </w:r>
    </w:p>
    <w:p w14:paraId="27C06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id-SourcePSCellID,</w:t>
      </w:r>
    </w:p>
    <w:p w14:paraId="1BBA7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ja-JP"/>
        </w:rPr>
        <w:t>SuitablePSCellCGI,</w:t>
      </w:r>
    </w:p>
    <w:p w14:paraId="5ADE54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ja-JP"/>
        </w:rPr>
        <w:tab/>
        <w:t>id-PSCellChangeHistory,</w:t>
      </w:r>
    </w:p>
    <w:p w14:paraId="1E5246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CHOConfiguration</w:t>
      </w:r>
      <w:proofErr w:type="spellEnd"/>
      <w:proofErr w:type="gramEnd"/>
      <w:r w:rsidRPr="00CE7BD1">
        <w:rPr>
          <w:rFonts w:ascii="Courier New" w:eastAsia="宋体" w:hAnsi="Courier New"/>
          <w:snapToGrid w:val="0"/>
          <w:sz w:val="16"/>
          <w:lang w:eastAsia="ko-KR"/>
        </w:rPr>
        <w:t>,</w:t>
      </w:r>
    </w:p>
    <w:p w14:paraId="556A92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roofErr w:type="spellEnd"/>
      <w:proofErr w:type="gramEnd"/>
      <w:r w:rsidRPr="00CE7BD1">
        <w:rPr>
          <w:rFonts w:ascii="Courier New" w:eastAsia="宋体" w:hAnsi="Courier New"/>
          <w:noProof/>
          <w:sz w:val="16"/>
          <w:lang w:eastAsia="ko-KR"/>
        </w:rPr>
        <w:t>,</w:t>
      </w:r>
    </w:p>
    <w:p w14:paraId="74789B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eastAsia="ko-KR"/>
        </w:rPr>
        <w:t>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zh-CN"/>
        </w:rPr>
        <w:t>,</w:t>
      </w:r>
    </w:p>
    <w:p w14:paraId="51F554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zh-CN"/>
        </w:rPr>
        <w:t>id-NoPDUSessionIndication,</w:t>
      </w:r>
    </w:p>
    <w:p w14:paraId="4BC34D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id-F1-Terminating-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1E73EE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id-nonF1-Terminating-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6080E9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IAB-TNL-Address-Request</w:t>
      </w:r>
      <w:proofErr w:type="gramEnd"/>
      <w:r w:rsidRPr="00CE7BD1">
        <w:rPr>
          <w:rFonts w:ascii="Courier New" w:eastAsia="宋体" w:hAnsi="Courier New" w:cs="Courier New"/>
          <w:noProof/>
          <w:snapToGrid w:val="0"/>
          <w:sz w:val="16"/>
          <w:szCs w:val="16"/>
          <w:lang w:val="en-US" w:eastAsia="zh-CN"/>
        </w:rPr>
        <w:t>,</w:t>
      </w:r>
    </w:p>
    <w:p w14:paraId="4C907F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IAB-TNL-Address-Response</w:t>
      </w:r>
      <w:proofErr w:type="gramEnd"/>
      <w:r w:rsidRPr="00CE7BD1">
        <w:rPr>
          <w:rFonts w:ascii="Courier New" w:eastAsia="宋体" w:hAnsi="Courier New" w:cs="Courier New"/>
          <w:noProof/>
          <w:snapToGrid w:val="0"/>
          <w:sz w:val="16"/>
          <w:szCs w:val="16"/>
          <w:lang w:val="en-US" w:eastAsia="zh-CN"/>
        </w:rPr>
        <w:t>,</w:t>
      </w:r>
    </w:p>
    <w:p w14:paraId="5E7B88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w:t>
      </w:r>
    </w:p>
    <w:p w14:paraId="4421AC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w:t>
      </w:r>
    </w:p>
    <w:p w14:paraId="5AE6A7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w:t>
      </w:r>
    </w:p>
    <w:p w14:paraId="5DA625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w:t>
      </w:r>
    </w:p>
    <w:p w14:paraId="4A0060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w:t>
      </w:r>
    </w:p>
    <w:p w14:paraId="0B8C65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w:t>
      </w:r>
    </w:p>
    <w:p w14:paraId="2427E2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w:t>
      </w:r>
      <w:r w:rsidRPr="00CE7BD1">
        <w:rPr>
          <w:rFonts w:ascii="Courier New" w:eastAsia="宋体" w:hAnsi="Courier New" w:cs="Courier New"/>
          <w:noProof/>
          <w:snapToGrid w:val="0"/>
          <w:sz w:val="16"/>
          <w:szCs w:val="16"/>
          <w:lang w:val="en-US" w:eastAsia="ko-KR"/>
        </w:rPr>
        <w:t xml:space="preserve"> </w:t>
      </w:r>
    </w:p>
    <w:p w14:paraId="291B81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w:t>
      </w:r>
    </w:p>
    <w:p w14:paraId="1F369B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w:t>
      </w:r>
    </w:p>
    <w:p w14:paraId="0CFBFB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id-TrafficReleasedList,</w:t>
      </w:r>
    </w:p>
    <w:p w14:paraId="39F2CD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id-IABTNLAddressToBeAdded,</w:t>
      </w:r>
    </w:p>
    <w:p w14:paraId="32B238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id-IABTNLAddressToBeReleasedList,</w:t>
      </w:r>
    </w:p>
    <w:p w14:paraId="7A3633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id-BoundaryNodeCellsList,</w:t>
      </w:r>
    </w:p>
    <w:p w14:paraId="0C5BBA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id-ParentNodeCellsList,</w:t>
      </w:r>
    </w:p>
    <w:p w14:paraId="3600B9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lastRenderedPageBreak/>
        <w:tab/>
        <w:t>id-IABTNLAddressException,</w:t>
      </w:r>
    </w:p>
    <w:p w14:paraId="54D501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944" w:name="_Hlk94693817"/>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CHOinformation-AddReq,</w:t>
      </w:r>
      <w:bookmarkEnd w:id="944"/>
    </w:p>
    <w:p w14:paraId="0AAD32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CHOinformation-ModReq,</w:t>
      </w:r>
    </w:p>
    <w:p w14:paraId="317F88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zh-CN"/>
        </w:rPr>
        <w:t>TimeSynchronizationAssistanceInformation</w:t>
      </w:r>
      <w:proofErr w:type="spellEnd"/>
      <w:proofErr w:type="gramEnd"/>
      <w:r w:rsidRPr="00CE7BD1">
        <w:rPr>
          <w:rFonts w:ascii="Courier New" w:eastAsia="宋体" w:hAnsi="Courier New"/>
          <w:noProof/>
          <w:snapToGrid w:val="0"/>
          <w:sz w:val="16"/>
          <w:lang w:eastAsia="zh-CN"/>
        </w:rPr>
        <w:t>,</w:t>
      </w:r>
    </w:p>
    <w:p w14:paraId="04A541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r>
      <w:r w:rsidRPr="00CE7BD1">
        <w:rPr>
          <w:rFonts w:ascii="Courier New" w:eastAsia="宋体" w:hAnsi="Courier New"/>
          <w:noProof/>
          <w:sz w:val="16"/>
          <w:lang w:eastAsia="ko-KR"/>
        </w:rPr>
        <w:t>id-SCGActivationRequest,</w:t>
      </w:r>
    </w:p>
    <w:p w14:paraId="52D5E1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t>id-</w:t>
      </w:r>
      <w:r w:rsidRPr="00CE7BD1">
        <w:rPr>
          <w:rFonts w:ascii="Courier New" w:eastAsia="宋体" w:hAnsi="Courier New"/>
          <w:noProof/>
          <w:sz w:val="16"/>
          <w:lang w:eastAsia="ko-KR"/>
        </w:rPr>
        <w:t>SCGActivationStatus,</w:t>
      </w:r>
    </w:p>
    <w:p w14:paraId="7249AE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zh-CN"/>
        </w:rPr>
        <w:t>CPAInformationRequest</w:t>
      </w:r>
      <w:r w:rsidRPr="00CE7BD1">
        <w:rPr>
          <w:rFonts w:ascii="Courier New" w:eastAsia="宋体" w:hAnsi="Courier New"/>
          <w:noProof/>
          <w:sz w:val="16"/>
          <w:lang w:eastAsia="ko-KR"/>
        </w:rPr>
        <w:t>,</w:t>
      </w:r>
    </w:p>
    <w:p w14:paraId="0FBFBB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id-CPAInformationAck,</w:t>
      </w:r>
    </w:p>
    <w:p w14:paraId="499593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id-CPCInformationRequired,</w:t>
      </w:r>
    </w:p>
    <w:p w14:paraId="0A5012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id-CPCInformationConfirm,</w:t>
      </w:r>
    </w:p>
    <w:p w14:paraId="3CD4E0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id-CPAInformationModReq,</w:t>
      </w:r>
    </w:p>
    <w:p w14:paraId="4DAD88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CPAInformationModReqAck,</w:t>
      </w:r>
    </w:p>
    <w:p w14:paraId="1561DA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id-CPC-DataForwarding-Indicator,</w:t>
      </w:r>
    </w:p>
    <w:p w14:paraId="65FF7F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id-CPCInformationUpdate,</w:t>
      </w:r>
    </w:p>
    <w:p w14:paraId="15C95E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id-CPACInformationModRequired,</w:t>
      </w:r>
    </w:p>
    <w:p w14:paraId="694215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id-QMCConfigInfo,</w:t>
      </w:r>
    </w:p>
    <w:p w14:paraId="273AC7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id-Local-NG-RAN-Node-Identifier,</w:t>
      </w:r>
    </w:p>
    <w:p w14:paraId="14FFED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id-Neighbour-NG-RAN-Node-List,</w:t>
      </w:r>
    </w:p>
    <w:p w14:paraId="394E79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r>
      <w:r w:rsidRPr="00CE7BD1">
        <w:rPr>
          <w:rFonts w:ascii="Courier New" w:eastAsia="宋体" w:hAnsi="Courier New" w:hint="eastAsia"/>
          <w:noProof/>
          <w:snapToGrid w:val="0"/>
          <w:sz w:val="16"/>
          <w:lang w:eastAsia="ko-KR"/>
        </w:rPr>
        <w:t>id-Local-NG-RAN-Node-Identifier-Removal</w:t>
      </w:r>
      <w:r w:rsidRPr="00CE7BD1">
        <w:rPr>
          <w:rFonts w:ascii="Courier New" w:eastAsia="宋体" w:hAnsi="Courier New" w:hint="eastAsia"/>
          <w:noProof/>
          <w:snapToGrid w:val="0"/>
          <w:sz w:val="16"/>
          <w:lang w:val="en-US" w:eastAsia="zh-CN"/>
        </w:rPr>
        <w:t>,</w:t>
      </w:r>
    </w:p>
    <w:p w14:paraId="128A2B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id-FiveGProSeAuthorized,</w:t>
      </w:r>
    </w:p>
    <w:p w14:paraId="59BD3E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w:t>
      </w:r>
    </w:p>
    <w:p w14:paraId="4C05B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id-FiveGProSeUEPC5AggregateMaximumBitRate,</w:t>
      </w:r>
    </w:p>
    <w:p w14:paraId="12A2B1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bookmarkStart w:id="945" w:name="_Hlk87374041"/>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ko-KR"/>
        </w:rPr>
        <w:t>ServedCellSpecificInfoReq</w:t>
      </w:r>
      <w:proofErr w:type="spellEnd"/>
      <w:r w:rsidRPr="00CE7BD1">
        <w:rPr>
          <w:rFonts w:ascii="Courier New" w:eastAsia="宋体" w:hAnsi="Courier New"/>
          <w:noProof/>
          <w:sz w:val="16"/>
          <w:lang w:eastAsia="ko-KR"/>
        </w:rPr>
        <w:t>-NR</w:t>
      </w:r>
      <w:bookmarkEnd w:id="945"/>
      <w:proofErr w:type="gramEnd"/>
      <w:r w:rsidRPr="00CE7BD1">
        <w:rPr>
          <w:rFonts w:ascii="Courier New" w:eastAsia="宋体" w:hAnsi="Courier New"/>
          <w:noProof/>
          <w:sz w:val="16"/>
          <w:lang w:eastAsia="ko-KR"/>
        </w:rPr>
        <w:t>,</w:t>
      </w:r>
    </w:p>
    <w:p w14:paraId="06708B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id-NRPagingeDRXInformation,</w:t>
      </w:r>
    </w:p>
    <w:p w14:paraId="269E1C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id-NRPagingeDRXInformationforRRCINACTIVE,</w:t>
      </w:r>
    </w:p>
    <w:p w14:paraId="1AC239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zh-CN"/>
        </w:rPr>
        <w:t>SDTSupportRequest,</w:t>
      </w:r>
    </w:p>
    <w:p w14:paraId="281F54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id-SDT-SRB-between-NewNode-OldNode,</w:t>
      </w:r>
    </w:p>
    <w:p w14:paraId="54E8DB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id-SDT-Termination-Request,</w:t>
      </w:r>
    </w:p>
    <w:p w14:paraId="043026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id-SDTPartialUEContextInfo,</w:t>
      </w:r>
    </w:p>
    <w:p w14:paraId="4645C18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id-SDTDataForwardingDRBList,</w:t>
      </w:r>
    </w:p>
    <w:p w14:paraId="7D1F35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w:t>
      </w:r>
    </w:p>
    <w:p w14:paraId="315D3C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ko-KR"/>
        </w:rPr>
        <w:tab/>
        <w:t>id-</w:t>
      </w:r>
      <w:r w:rsidRPr="00CE7BD1">
        <w:rPr>
          <w:rFonts w:ascii="Courier New" w:eastAsia="等线" w:hAnsi="Courier New"/>
          <w:noProof/>
          <w:snapToGrid w:val="0"/>
          <w:sz w:val="16"/>
          <w:lang w:eastAsia="zh-CN"/>
        </w:rPr>
        <w:t>UESliceMaximumBitRateList,</w:t>
      </w:r>
    </w:p>
    <w:p w14:paraId="60DE0E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napToGrid w:val="0"/>
          <w:sz w:val="16"/>
          <w:lang w:eastAsia="zh-CN"/>
        </w:rPr>
        <w:tab/>
        <w:t>id-S-NG-RANnodeUE-Slice-MBR</w:t>
      </w:r>
      <w:r w:rsidRPr="00CE7BD1">
        <w:rPr>
          <w:rFonts w:ascii="Courier New" w:eastAsia="等线" w:hAnsi="Courier New"/>
          <w:noProof/>
          <w:snapToGrid w:val="0"/>
          <w:sz w:val="16"/>
          <w:lang w:eastAsia="ko-KR"/>
        </w:rPr>
        <w:t>,</w:t>
      </w:r>
    </w:p>
    <w:p w14:paraId="41D144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d-ManagementBasedMDTPLMNModificationList,</w:t>
      </w:r>
    </w:p>
    <w:p w14:paraId="143289E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id-</w:t>
      </w:r>
      <w:r w:rsidRPr="00CE7BD1">
        <w:rPr>
          <w:rFonts w:ascii="Courier New" w:eastAsia="等线" w:hAnsi="Courier New"/>
          <w:noProof/>
          <w:snapToGrid w:val="0"/>
          <w:sz w:val="16"/>
          <w:lang w:eastAsia="zh-CN"/>
        </w:rPr>
        <w:t>F1-terminatingIAB-donor</w:t>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ndicator,</w:t>
      </w:r>
    </w:p>
    <w:p w14:paraId="3D352D46" w14:textId="7A62820A" w:rsidR="00654B36" w:rsidRPr="00CE7BD1" w:rsidRDefault="00654B36" w:rsidP="00D05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CATT" w:date="2023-02-16T10:51:00Z"/>
          <w:rFonts w:ascii="Courier New" w:eastAsia="等线" w:hAnsi="Courier New"/>
          <w:noProof/>
          <w:snapToGrid w:val="0"/>
          <w:sz w:val="16"/>
          <w:lang w:eastAsia="zh-CN"/>
        </w:rPr>
      </w:pPr>
      <w:ins w:id="947" w:author="CATT" w:date="2023-02-16T10:51:00Z">
        <w:r w:rsidRPr="00CE7BD1">
          <w:rPr>
            <w:rFonts w:ascii="Courier New" w:eastAsia="等线" w:hAnsi="Courier New"/>
            <w:noProof/>
            <w:snapToGrid w:val="0"/>
            <w:sz w:val="16"/>
            <w:lang w:eastAsia="zh-CN"/>
          </w:rPr>
          <w:tab/>
        </w:r>
      </w:ins>
      <w:proofErr w:type="gramStart"/>
      <w:ins w:id="948" w:author="CATT" w:date="2023-02-16T14:14:00Z">
        <w:r w:rsidR="00D05F08" w:rsidRPr="00CE7BD1">
          <w:rPr>
            <w:rFonts w:ascii="Courier New" w:eastAsia="宋体" w:hAnsi="Courier New"/>
            <w:snapToGrid w:val="0"/>
            <w:sz w:val="16"/>
            <w:lang w:eastAsia="ko-KR"/>
          </w:rPr>
          <w:t>id-NGRAN-Node1-</w:t>
        </w:r>
        <w:r w:rsidR="00D05F08">
          <w:rPr>
            <w:rFonts w:ascii="Courier New" w:eastAsia="宋体" w:hAnsi="Courier New" w:hint="eastAsia"/>
            <w:snapToGrid w:val="0"/>
            <w:sz w:val="16"/>
            <w:lang w:eastAsia="zh-CN"/>
          </w:rPr>
          <w:t>XnAP</w:t>
        </w:r>
        <w:r w:rsidR="00D05F08" w:rsidRPr="00CE7BD1">
          <w:rPr>
            <w:rFonts w:ascii="Courier New" w:eastAsia="宋体" w:hAnsi="Courier New"/>
            <w:snapToGrid w:val="0"/>
            <w:sz w:val="16"/>
            <w:lang w:eastAsia="ko-KR"/>
          </w:rPr>
          <w:t>-ID</w:t>
        </w:r>
      </w:ins>
      <w:proofErr w:type="gramEnd"/>
      <w:ins w:id="949" w:author="CATT" w:date="2023-02-16T10:51:00Z">
        <w:r w:rsidRPr="00CE7BD1">
          <w:rPr>
            <w:rFonts w:ascii="Courier New" w:eastAsia="等线" w:hAnsi="Courier New"/>
            <w:noProof/>
            <w:snapToGrid w:val="0"/>
            <w:sz w:val="16"/>
            <w:lang w:eastAsia="zh-CN"/>
          </w:rPr>
          <w:t>,</w:t>
        </w:r>
      </w:ins>
    </w:p>
    <w:p w14:paraId="785C7CD6" w14:textId="2E36F7CD" w:rsidR="00654B36" w:rsidRPr="00CE7BD1" w:rsidRDefault="00654B36" w:rsidP="00D05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CATT" w:date="2023-02-16T10:51:00Z"/>
          <w:rFonts w:ascii="Courier New" w:eastAsia="等线" w:hAnsi="Courier New"/>
          <w:noProof/>
          <w:snapToGrid w:val="0"/>
          <w:sz w:val="16"/>
          <w:lang w:eastAsia="zh-CN"/>
        </w:rPr>
      </w:pPr>
      <w:ins w:id="951" w:author="CATT" w:date="2023-02-16T10:51:00Z">
        <w:r w:rsidRPr="00CE7BD1">
          <w:rPr>
            <w:rFonts w:ascii="Courier New" w:eastAsia="等线" w:hAnsi="Courier New"/>
            <w:noProof/>
            <w:snapToGrid w:val="0"/>
            <w:sz w:val="16"/>
            <w:lang w:eastAsia="zh-CN"/>
          </w:rPr>
          <w:tab/>
        </w:r>
      </w:ins>
      <w:proofErr w:type="gramStart"/>
      <w:ins w:id="952" w:author="CATT" w:date="2023-02-16T14:14:00Z">
        <w:r w:rsidR="00D05F08" w:rsidRPr="00CE7BD1">
          <w:rPr>
            <w:rFonts w:ascii="Courier New" w:eastAsia="宋体" w:hAnsi="Courier New"/>
            <w:snapToGrid w:val="0"/>
            <w:sz w:val="16"/>
            <w:lang w:eastAsia="ko-KR"/>
          </w:rPr>
          <w:t>id-NGRAN-Node</w:t>
        </w:r>
        <w:r w:rsidR="00D05F08">
          <w:rPr>
            <w:rFonts w:ascii="Courier New" w:eastAsia="宋体" w:hAnsi="Courier New" w:hint="eastAsia"/>
            <w:snapToGrid w:val="0"/>
            <w:sz w:val="16"/>
            <w:lang w:eastAsia="zh-CN"/>
          </w:rPr>
          <w:t>2</w:t>
        </w:r>
        <w:r w:rsidR="00D05F08" w:rsidRPr="00CE7BD1">
          <w:rPr>
            <w:rFonts w:ascii="Courier New" w:eastAsia="宋体" w:hAnsi="Courier New"/>
            <w:snapToGrid w:val="0"/>
            <w:sz w:val="16"/>
            <w:lang w:eastAsia="ko-KR"/>
          </w:rPr>
          <w:t>-</w:t>
        </w:r>
        <w:r w:rsidR="00D05F08">
          <w:rPr>
            <w:rFonts w:ascii="Courier New" w:eastAsia="宋体" w:hAnsi="Courier New" w:hint="eastAsia"/>
            <w:snapToGrid w:val="0"/>
            <w:sz w:val="16"/>
            <w:lang w:eastAsia="zh-CN"/>
          </w:rPr>
          <w:t>XnAP</w:t>
        </w:r>
        <w:r w:rsidR="00D05F08" w:rsidRPr="00CE7BD1">
          <w:rPr>
            <w:rFonts w:ascii="Courier New" w:eastAsia="宋体" w:hAnsi="Courier New"/>
            <w:snapToGrid w:val="0"/>
            <w:sz w:val="16"/>
            <w:lang w:eastAsia="ko-KR"/>
          </w:rPr>
          <w:t>-ID</w:t>
        </w:r>
      </w:ins>
      <w:proofErr w:type="gramEnd"/>
      <w:ins w:id="953" w:author="CATT" w:date="2023-02-16T10:51:00Z">
        <w:r w:rsidRPr="00CE7BD1">
          <w:rPr>
            <w:rFonts w:ascii="Courier New" w:eastAsia="等线" w:hAnsi="Courier New"/>
            <w:noProof/>
            <w:snapToGrid w:val="0"/>
            <w:sz w:val="16"/>
            <w:lang w:eastAsia="zh-CN"/>
          </w:rPr>
          <w:t>,</w:t>
        </w:r>
      </w:ins>
    </w:p>
    <w:p w14:paraId="20ED0BCE" w14:textId="15B6EC09" w:rsidR="008C45E8" w:rsidRPr="00CE7BD1" w:rsidRDefault="008C45E8" w:rsidP="008B7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CATT" w:date="2023-02-16T10:52:00Z"/>
          <w:rFonts w:ascii="Courier New" w:eastAsia="等线" w:hAnsi="Courier New"/>
          <w:noProof/>
          <w:snapToGrid w:val="0"/>
          <w:sz w:val="16"/>
          <w:lang w:eastAsia="zh-CN"/>
        </w:rPr>
      </w:pPr>
      <w:ins w:id="955" w:author="CATT" w:date="2023-02-16T10:52: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ins>
      <w:ins w:id="956" w:author="CATT" w:date="2023-02-16T14:14:00Z">
        <w:r w:rsidR="008B7E29">
          <w:rPr>
            <w:rFonts w:ascii="Courier New" w:eastAsia="宋体" w:hAnsi="Courier New" w:hint="eastAsia"/>
            <w:snapToGrid w:val="0"/>
            <w:sz w:val="16"/>
            <w:lang w:eastAsia="zh-CN"/>
          </w:rPr>
          <w:t>UE-</w:t>
        </w:r>
      </w:ins>
      <w:proofErr w:type="spellStart"/>
      <w:ins w:id="957" w:author="CATT" w:date="2023-02-16T10:52:00Z">
        <w:r>
          <w:rPr>
            <w:rFonts w:ascii="Courier New" w:eastAsia="宋体" w:hAnsi="Courier New" w:hint="eastAsia"/>
            <w:snapToGrid w:val="0"/>
            <w:sz w:val="16"/>
            <w:lang w:eastAsia="zh-CN"/>
          </w:rPr>
          <w:t>AnalyticsRequest</w:t>
        </w:r>
        <w:proofErr w:type="spellEnd"/>
        <w:proofErr w:type="gramEnd"/>
        <w:r w:rsidRPr="00CE7BD1">
          <w:rPr>
            <w:rFonts w:ascii="Courier New" w:eastAsia="等线" w:hAnsi="Courier New"/>
            <w:noProof/>
            <w:snapToGrid w:val="0"/>
            <w:sz w:val="16"/>
            <w:lang w:eastAsia="zh-CN"/>
          </w:rPr>
          <w:t>,</w:t>
        </w:r>
      </w:ins>
    </w:p>
    <w:p w14:paraId="77865CD7" w14:textId="1192F850" w:rsidR="00DB42CE" w:rsidRPr="00CE7BD1" w:rsidRDefault="00DB42CE" w:rsidP="008B7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CATT" w:date="2023-02-16T10:59:00Z"/>
          <w:rFonts w:ascii="Courier New" w:eastAsia="等线" w:hAnsi="Courier New"/>
          <w:noProof/>
          <w:snapToGrid w:val="0"/>
          <w:sz w:val="16"/>
          <w:lang w:eastAsia="zh-CN"/>
        </w:rPr>
      </w:pPr>
      <w:ins w:id="959" w:author="CATT" w:date="2023-02-16T10:59: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ins>
      <w:ins w:id="960" w:author="CATT" w:date="2023-02-16T14:15:00Z">
        <w:r w:rsidR="008B7E29">
          <w:rPr>
            <w:rFonts w:ascii="Courier New" w:eastAsia="宋体" w:hAnsi="Courier New" w:hint="eastAsia"/>
            <w:snapToGrid w:val="0"/>
            <w:sz w:val="16"/>
            <w:lang w:eastAsia="zh-CN"/>
          </w:rPr>
          <w:t>UE-</w:t>
        </w:r>
      </w:ins>
      <w:proofErr w:type="spellStart"/>
      <w:ins w:id="961" w:author="CATT" w:date="2023-02-16T10:59:00Z">
        <w:r>
          <w:rPr>
            <w:rFonts w:ascii="Courier New" w:eastAsia="宋体" w:hAnsi="Courier New" w:hint="eastAsia"/>
            <w:snapToGrid w:val="0"/>
            <w:sz w:val="16"/>
            <w:lang w:eastAsia="zh-CN"/>
          </w:rPr>
          <w:t>AnalyticsResponse</w:t>
        </w:r>
        <w:proofErr w:type="spellEnd"/>
        <w:proofErr w:type="gramEnd"/>
        <w:r w:rsidRPr="00CE7BD1">
          <w:rPr>
            <w:rFonts w:ascii="Courier New" w:eastAsia="等线" w:hAnsi="Courier New"/>
            <w:noProof/>
            <w:snapToGrid w:val="0"/>
            <w:sz w:val="16"/>
            <w:lang w:eastAsia="zh-CN"/>
          </w:rPr>
          <w:t>,</w:t>
        </w:r>
      </w:ins>
    </w:p>
    <w:p w14:paraId="79B61CD2" w14:textId="1C7155FC" w:rsidR="00534E3A" w:rsidRPr="00CE7BD1" w:rsidRDefault="00534E3A" w:rsidP="00534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CATT" w:date="2023-02-16T14:15:00Z"/>
          <w:rFonts w:ascii="Courier New" w:eastAsia="等线" w:hAnsi="Courier New"/>
          <w:noProof/>
          <w:snapToGrid w:val="0"/>
          <w:sz w:val="16"/>
          <w:lang w:eastAsia="zh-CN"/>
        </w:rPr>
      </w:pPr>
      <w:ins w:id="963" w:author="CATT" w:date="2023-02-16T14:15: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ins>
      <w:proofErr w:type="spellStart"/>
      <w:ins w:id="964" w:author="CATT" w:date="2023-03-30T17:07:00Z">
        <w:r w:rsidR="00FE1B3C">
          <w:rPr>
            <w:rFonts w:ascii="Courier New" w:eastAsia="宋体" w:hAnsi="Courier New" w:hint="eastAsia"/>
            <w:snapToGrid w:val="0"/>
            <w:sz w:val="16"/>
            <w:lang w:eastAsia="zh-CN"/>
          </w:rPr>
          <w:t>PredictionInformation</w:t>
        </w:r>
      </w:ins>
      <w:proofErr w:type="spellEnd"/>
      <w:proofErr w:type="gramEnd"/>
      <w:ins w:id="965" w:author="CATT" w:date="2023-02-16T14:15:00Z">
        <w:r w:rsidRPr="00CE7BD1">
          <w:rPr>
            <w:rFonts w:ascii="Courier New" w:eastAsia="等线" w:hAnsi="Courier New"/>
            <w:noProof/>
            <w:snapToGrid w:val="0"/>
            <w:sz w:val="16"/>
            <w:lang w:eastAsia="zh-CN"/>
          </w:rPr>
          <w:t>,</w:t>
        </w:r>
      </w:ins>
    </w:p>
    <w:p w14:paraId="4BD29E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2994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2CB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maxnoofCellsinNG-RANnode,</w:t>
      </w:r>
    </w:p>
    <w:p w14:paraId="478D4A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maxnoofDRBs,</w:t>
      </w:r>
    </w:p>
    <w:p w14:paraId="127558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maxnoofPDUSessio</w:t>
      </w:r>
      <w:r w:rsidRPr="00CE7BD1">
        <w:rPr>
          <w:rFonts w:ascii="Courier New" w:eastAsia="宋体" w:hAnsi="Courier New"/>
          <w:noProof/>
          <w:sz w:val="16"/>
          <w:lang w:eastAsia="ko-KR"/>
        </w:rPr>
        <w:t>ns,</w:t>
      </w:r>
    </w:p>
    <w:p w14:paraId="3ABF1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maxnoofQoSFlows,</w:t>
      </w:r>
    </w:p>
    <w:p w14:paraId="510878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maxnoofServedCellsIAB,</w:t>
      </w:r>
    </w:p>
    <w:p w14:paraId="4CFC6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maxnoofTrafficIndexEntries,</w:t>
      </w:r>
    </w:p>
    <w:p w14:paraId="0A2EF1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maxnoofTLAsIAB,</w:t>
      </w:r>
    </w:p>
    <w:p w14:paraId="45F31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maxnoofBAPControlPDURLCCHs,</w:t>
      </w:r>
    </w:p>
    <w:p w14:paraId="1AB80B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maxnoofServingCells</w:t>
      </w:r>
    </w:p>
    <w:p w14:paraId="219C64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7C239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41237E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6BC84D" w14:textId="77777777" w:rsidR="003E1C2B" w:rsidRPr="00FD0425" w:rsidRDefault="003E1C2B" w:rsidP="003E1C2B">
      <w:pPr>
        <w:pStyle w:val="PL"/>
        <w:rPr>
          <w:snapToGrid w:val="0"/>
        </w:rPr>
      </w:pPr>
      <w:r w:rsidRPr="00FD0425">
        <w:rPr>
          <w:snapToGrid w:val="0"/>
        </w:rPr>
        <w:t>-- **************************************************************</w:t>
      </w:r>
    </w:p>
    <w:p w14:paraId="44F00A77" w14:textId="77777777" w:rsidR="003E1C2B" w:rsidRPr="00FD0425" w:rsidRDefault="003E1C2B" w:rsidP="003E1C2B">
      <w:pPr>
        <w:pStyle w:val="PL"/>
        <w:rPr>
          <w:snapToGrid w:val="0"/>
        </w:rPr>
      </w:pPr>
      <w:r w:rsidRPr="00FD0425">
        <w:rPr>
          <w:snapToGrid w:val="0"/>
        </w:rPr>
        <w:t>--</w:t>
      </w:r>
    </w:p>
    <w:p w14:paraId="47CE3E90" w14:textId="77777777" w:rsidR="003E1C2B" w:rsidRPr="00FD0425" w:rsidRDefault="003E1C2B" w:rsidP="003E1C2B">
      <w:pPr>
        <w:pStyle w:val="PL"/>
        <w:outlineLvl w:val="3"/>
        <w:rPr>
          <w:snapToGrid w:val="0"/>
        </w:rPr>
      </w:pPr>
      <w:r w:rsidRPr="00FD0425">
        <w:rPr>
          <w:snapToGrid w:val="0"/>
        </w:rPr>
        <w:t>-- HANDOVER REQUEST</w:t>
      </w:r>
    </w:p>
    <w:p w14:paraId="4E42F127" w14:textId="77777777" w:rsidR="003E1C2B" w:rsidRPr="00FD0425" w:rsidRDefault="003E1C2B" w:rsidP="003E1C2B">
      <w:pPr>
        <w:pStyle w:val="PL"/>
        <w:rPr>
          <w:snapToGrid w:val="0"/>
        </w:rPr>
      </w:pPr>
      <w:r w:rsidRPr="00FD0425">
        <w:rPr>
          <w:snapToGrid w:val="0"/>
        </w:rPr>
        <w:t>--</w:t>
      </w:r>
    </w:p>
    <w:p w14:paraId="792A5302" w14:textId="77777777" w:rsidR="003E1C2B" w:rsidRPr="00FD0425" w:rsidRDefault="003E1C2B" w:rsidP="003E1C2B">
      <w:pPr>
        <w:pStyle w:val="PL"/>
        <w:rPr>
          <w:snapToGrid w:val="0"/>
        </w:rPr>
      </w:pPr>
      <w:r w:rsidRPr="00FD0425">
        <w:rPr>
          <w:snapToGrid w:val="0"/>
        </w:rPr>
        <w:t>-- **************************************************************</w:t>
      </w:r>
    </w:p>
    <w:p w14:paraId="67BF7EDE" w14:textId="77777777" w:rsidR="003E1C2B" w:rsidRPr="00FD0425" w:rsidRDefault="003E1C2B" w:rsidP="003E1C2B">
      <w:pPr>
        <w:pStyle w:val="PL"/>
        <w:rPr>
          <w:snapToGrid w:val="0"/>
        </w:rPr>
      </w:pPr>
    </w:p>
    <w:p w14:paraId="3872F054" w14:textId="77777777" w:rsidR="003E1C2B" w:rsidRPr="00FD0425" w:rsidRDefault="003E1C2B" w:rsidP="003E1C2B">
      <w:pPr>
        <w:pStyle w:val="PL"/>
        <w:rPr>
          <w:snapToGrid w:val="0"/>
        </w:rPr>
      </w:pPr>
      <w:r w:rsidRPr="00FD0425">
        <w:rPr>
          <w:snapToGrid w:val="0"/>
        </w:rPr>
        <w:t>HandoverRequest ::= SEQUENCE {</w:t>
      </w:r>
    </w:p>
    <w:p w14:paraId="2C7A8CA6" w14:textId="77777777" w:rsidR="003E1C2B" w:rsidRPr="00FD0425" w:rsidRDefault="003E1C2B" w:rsidP="003E1C2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47296BE" w14:textId="77777777" w:rsidR="003E1C2B" w:rsidRPr="00FD0425" w:rsidRDefault="003E1C2B" w:rsidP="003E1C2B">
      <w:pPr>
        <w:pStyle w:val="PL"/>
        <w:rPr>
          <w:snapToGrid w:val="0"/>
        </w:rPr>
      </w:pPr>
      <w:r w:rsidRPr="00FD0425">
        <w:rPr>
          <w:snapToGrid w:val="0"/>
        </w:rPr>
        <w:tab/>
        <w:t>...</w:t>
      </w:r>
    </w:p>
    <w:p w14:paraId="6B0DDA14" w14:textId="77777777" w:rsidR="003E1C2B" w:rsidRPr="00FD0425" w:rsidRDefault="003E1C2B" w:rsidP="003E1C2B">
      <w:pPr>
        <w:pStyle w:val="PL"/>
        <w:rPr>
          <w:snapToGrid w:val="0"/>
        </w:rPr>
      </w:pPr>
      <w:r w:rsidRPr="00FD0425">
        <w:rPr>
          <w:snapToGrid w:val="0"/>
        </w:rPr>
        <w:t>}</w:t>
      </w:r>
    </w:p>
    <w:p w14:paraId="0D74100E" w14:textId="77777777" w:rsidR="003E1C2B" w:rsidRPr="00FD0425" w:rsidRDefault="003E1C2B" w:rsidP="003E1C2B">
      <w:pPr>
        <w:pStyle w:val="PL"/>
        <w:rPr>
          <w:snapToGrid w:val="0"/>
        </w:rPr>
      </w:pPr>
    </w:p>
    <w:p w14:paraId="38989405" w14:textId="77777777" w:rsidR="003E1C2B" w:rsidRPr="00FD0425" w:rsidRDefault="003E1C2B" w:rsidP="003E1C2B">
      <w:pPr>
        <w:pStyle w:val="PL"/>
        <w:rPr>
          <w:snapToGrid w:val="0"/>
        </w:rPr>
      </w:pPr>
      <w:r w:rsidRPr="00FD0425">
        <w:rPr>
          <w:snapToGrid w:val="0"/>
        </w:rPr>
        <w:t>HandoverRequest-IEs XNAP-PROTOCOL-IES ::= {</w:t>
      </w:r>
    </w:p>
    <w:p w14:paraId="507360BA" w14:textId="77777777" w:rsidR="003E1C2B" w:rsidRPr="00FD0425" w:rsidRDefault="003E1C2B" w:rsidP="003E1C2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52A266" w14:textId="77777777" w:rsidR="003E1C2B" w:rsidRPr="00FD0425" w:rsidRDefault="003E1C2B" w:rsidP="003E1C2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2D134B" w14:textId="77777777" w:rsidR="003E1C2B" w:rsidRPr="00FD0425" w:rsidRDefault="003E1C2B" w:rsidP="003E1C2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4A2832" w14:textId="77777777" w:rsidR="003E1C2B" w:rsidRPr="00FD0425" w:rsidRDefault="003E1C2B" w:rsidP="003E1C2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F4DB10" w14:textId="77777777" w:rsidR="003E1C2B" w:rsidRPr="00FD0425" w:rsidRDefault="003E1C2B" w:rsidP="003E1C2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84A091" w14:textId="77777777" w:rsidR="003E1C2B" w:rsidRPr="00FD0425" w:rsidRDefault="003E1C2B" w:rsidP="003E1C2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10DDDF" w14:textId="77777777" w:rsidR="003E1C2B" w:rsidRPr="00FD0425" w:rsidRDefault="003E1C2B" w:rsidP="003E1C2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1CB650" w14:textId="77777777" w:rsidR="003E1C2B" w:rsidRPr="00FD0425" w:rsidRDefault="003E1C2B" w:rsidP="003E1C2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8AF01B" w14:textId="77777777" w:rsidR="003E1C2B" w:rsidRPr="00117C2A" w:rsidRDefault="003E1C2B" w:rsidP="003E1C2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72A1BDF" w14:textId="77777777" w:rsidR="003E1C2B" w:rsidRPr="00DA6DDA" w:rsidRDefault="003E1C2B" w:rsidP="003E1C2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457BE83E" w14:textId="77777777" w:rsidR="003E1C2B" w:rsidRPr="00791720" w:rsidRDefault="003E1C2B" w:rsidP="003E1C2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896F23" w14:textId="77777777" w:rsidR="003E1C2B" w:rsidRPr="00791720" w:rsidRDefault="003E1C2B" w:rsidP="003E1C2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C7958AC" w14:textId="77777777" w:rsidR="003E1C2B" w:rsidRPr="00791720" w:rsidRDefault="003E1C2B" w:rsidP="003E1C2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64B98D9" w14:textId="77777777" w:rsidR="003E1C2B" w:rsidRDefault="003E1C2B" w:rsidP="003E1C2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D3398EC" w14:textId="77777777" w:rsidR="003E1C2B" w:rsidRDefault="003E1C2B" w:rsidP="003E1C2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F7E5248" w14:textId="77777777" w:rsidR="003E1C2B" w:rsidRPr="00867CF7" w:rsidRDefault="003E1C2B" w:rsidP="003E1C2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C273EA3" w14:textId="77777777" w:rsidR="003E1C2B" w:rsidRDefault="003E1C2B" w:rsidP="003E1C2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89AF30C" w14:textId="77777777" w:rsidR="003E1C2B" w:rsidRPr="00D8206A" w:rsidRDefault="003E1C2B" w:rsidP="003E1C2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B6AC231" w14:textId="77777777" w:rsidR="003E1C2B" w:rsidRDefault="003E1C2B" w:rsidP="003E1C2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9A89970" w14:textId="77777777" w:rsidR="003E1C2B" w:rsidRDefault="003E1C2B" w:rsidP="003E1C2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69FDC3B" w14:textId="77777777" w:rsidR="003E1C2B" w:rsidRDefault="003E1C2B" w:rsidP="003E1C2B">
      <w:pPr>
        <w:pStyle w:val="PL"/>
        <w:rPr>
          <w:ins w:id="966" w:author="CATT" w:date="2023-02-16T14:09: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967" w:author="CATT" w:date="2023-02-16T14:09:00Z">
        <w:r>
          <w:rPr>
            <w:snapToGrid w:val="0"/>
          </w:rPr>
          <w:t>|</w:t>
        </w:r>
      </w:ins>
    </w:p>
    <w:p w14:paraId="75FEA846" w14:textId="21133466" w:rsidR="00E94335" w:rsidRDefault="003E1C2B" w:rsidP="00E94335">
      <w:pPr>
        <w:pStyle w:val="PL"/>
        <w:rPr>
          <w:ins w:id="968" w:author="CATT" w:date="2023-03-30T17:05:00Z"/>
          <w:snapToGrid w:val="0"/>
          <w:lang w:eastAsia="zh-CN"/>
        </w:rPr>
      </w:pPr>
      <w:ins w:id="969" w:author="CATT" w:date="2023-02-16T14:09:00Z">
        <w:r>
          <w:rPr>
            <w:snapToGrid w:val="0"/>
          </w:rPr>
          <w:tab/>
        </w:r>
        <w:r w:rsidRPr="00DA6DDA">
          <w:rPr>
            <w:rFonts w:hint="eastAsia"/>
            <w:snapToGrid w:val="0"/>
          </w:rPr>
          <w:t xml:space="preserve">{ ID </w:t>
        </w:r>
      </w:ins>
      <w:ins w:id="970" w:author="CATT" w:date="2023-03-30T17:09:00Z">
        <w:r w:rsidR="000F0FCE" w:rsidRPr="00CE7BD1">
          <w:rPr>
            <w:rFonts w:eastAsia="宋体"/>
            <w:snapToGrid w:val="0"/>
            <w:lang w:eastAsia="ko-KR"/>
          </w:rPr>
          <w:t>id-</w:t>
        </w:r>
        <w:r w:rsidR="000F0FCE">
          <w:rPr>
            <w:rFonts w:eastAsia="宋体" w:hint="eastAsia"/>
            <w:snapToGrid w:val="0"/>
            <w:lang w:eastAsia="zh-CN"/>
          </w:rPr>
          <w:t>UE-PredictionInformation</w:t>
        </w:r>
      </w:ins>
      <w:ins w:id="971" w:author="CATT" w:date="2023-02-16T14:09:00Z">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UE-</w:t>
        </w:r>
      </w:ins>
      <w:ins w:id="972" w:author="CATT" w:date="2023-03-30T17:06:00Z">
        <w:r w:rsidR="00FE1B3C">
          <w:rPr>
            <w:rFonts w:hint="eastAsia"/>
            <w:snapToGrid w:val="0"/>
            <w:lang w:eastAsia="zh-CN"/>
          </w:rPr>
          <w:t>Prediction</w:t>
        </w:r>
      </w:ins>
      <w:ins w:id="973" w:author="CATT" w:date="2023-02-16T14:0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00E94335">
          <w:rPr>
            <w:snapToGrid w:val="0"/>
          </w:rPr>
          <w:t>|</w:t>
        </w:r>
      </w:ins>
    </w:p>
    <w:p w14:paraId="241303AE" w14:textId="6461FF62" w:rsidR="003E1C2B" w:rsidRPr="00FD0425" w:rsidRDefault="00E94335" w:rsidP="00E94335">
      <w:pPr>
        <w:pStyle w:val="PL"/>
        <w:rPr>
          <w:snapToGrid w:val="0"/>
        </w:rPr>
      </w:pPr>
      <w:ins w:id="974" w:author="CATT" w:date="2023-02-16T14:09:00Z">
        <w:r>
          <w:rPr>
            <w:snapToGrid w:val="0"/>
          </w:rPr>
          <w:tab/>
        </w:r>
        <w:r w:rsidRPr="00DA6DDA">
          <w:rPr>
            <w:rFonts w:hint="eastAsia"/>
            <w:snapToGrid w:val="0"/>
          </w:rPr>
          <w:t>{ ID id-</w:t>
        </w:r>
        <w:r>
          <w:rPr>
            <w:rFonts w:hint="eastAsia"/>
            <w:snapToGrid w:val="0"/>
            <w:lang w:eastAsia="zh-CN"/>
          </w:rPr>
          <w:t>UE-Analytics</w:t>
        </w:r>
      </w:ins>
      <w:ins w:id="975" w:author="CATT" w:date="2023-02-16T14:10:00Z">
        <w:r>
          <w:rPr>
            <w:rFonts w:hint="eastAsia"/>
            <w:snapToGrid w:val="0"/>
            <w:lang w:eastAsia="zh-CN"/>
          </w:rPr>
          <w:t>Request</w:t>
        </w:r>
      </w:ins>
      <w:ins w:id="976" w:author="CATT" w:date="2023-02-16T14:09:00Z">
        <w:r>
          <w:rPr>
            <w:rFonts w:hint="eastAsia"/>
            <w:snapToGrid w:val="0"/>
            <w:lang w:eastAsia="zh-CN"/>
          </w:rPr>
          <w:tab/>
        </w:r>
        <w:r>
          <w:rPr>
            <w:rFonts w:hint="eastAsia"/>
            <w:snapToGrid w:val="0"/>
            <w:lang w:eastAsia="zh-CN"/>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UE-Analytics</w:t>
        </w:r>
      </w:ins>
      <w:ins w:id="977" w:author="CATT" w:date="2023-02-16T14:10:00Z">
        <w:r>
          <w:rPr>
            <w:rFonts w:hint="eastAsia"/>
            <w:snapToGrid w:val="0"/>
            <w:lang w:eastAsia="zh-CN"/>
          </w:rPr>
          <w:t>Request</w:t>
        </w:r>
      </w:ins>
      <w:ins w:id="978" w:author="CATT" w:date="2023-02-16T14:09:00Z">
        <w:r>
          <w:rPr>
            <w:rFonts w:hint="eastAsia"/>
            <w:snapToGrid w:val="0"/>
            <w:lang w:eastAsia="zh-CN"/>
          </w:rPr>
          <w:tab/>
        </w:r>
        <w:r>
          <w:rPr>
            <w:rFonts w:hint="eastAsia"/>
            <w:snapToGrid w:val="0"/>
            <w:lang w:eastAsia="zh-CN"/>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003E1C2B" w:rsidRPr="00FD0425">
        <w:rPr>
          <w:snapToGrid w:val="0"/>
        </w:rPr>
        <w:t>,</w:t>
      </w:r>
    </w:p>
    <w:p w14:paraId="0880E136" w14:textId="77777777" w:rsidR="003E1C2B" w:rsidRPr="00FD0425" w:rsidRDefault="003E1C2B" w:rsidP="003E1C2B">
      <w:pPr>
        <w:pStyle w:val="PL"/>
        <w:rPr>
          <w:snapToGrid w:val="0"/>
        </w:rPr>
      </w:pPr>
      <w:r w:rsidRPr="00FD0425">
        <w:rPr>
          <w:snapToGrid w:val="0"/>
        </w:rPr>
        <w:tab/>
        <w:t>...</w:t>
      </w:r>
    </w:p>
    <w:p w14:paraId="534C9488" w14:textId="77777777" w:rsidR="003E1C2B" w:rsidRPr="00FD0425" w:rsidRDefault="003E1C2B" w:rsidP="003E1C2B">
      <w:pPr>
        <w:pStyle w:val="PL"/>
        <w:rPr>
          <w:snapToGrid w:val="0"/>
        </w:rPr>
      </w:pPr>
      <w:r w:rsidRPr="00FD0425">
        <w:rPr>
          <w:snapToGrid w:val="0"/>
        </w:rPr>
        <w:t>}</w:t>
      </w:r>
    </w:p>
    <w:p w14:paraId="3BEAFCEC" w14:textId="77777777" w:rsidR="003E1C2B" w:rsidRPr="00FD0425" w:rsidRDefault="003E1C2B" w:rsidP="003E1C2B">
      <w:pPr>
        <w:pStyle w:val="PL"/>
        <w:rPr>
          <w:snapToGrid w:val="0"/>
        </w:rPr>
      </w:pPr>
    </w:p>
    <w:p w14:paraId="40F5C991" w14:textId="77777777" w:rsidR="003E1C2B" w:rsidRPr="00FD0425" w:rsidRDefault="003E1C2B" w:rsidP="003E1C2B">
      <w:pPr>
        <w:pStyle w:val="PL"/>
        <w:rPr>
          <w:snapToGrid w:val="0"/>
        </w:rPr>
      </w:pPr>
      <w:r w:rsidRPr="00FD0425">
        <w:rPr>
          <w:snapToGrid w:val="0"/>
        </w:rPr>
        <w:t>UEContextInfoHORequest ::= SEQUENCE {</w:t>
      </w:r>
    </w:p>
    <w:p w14:paraId="3042A5BB" w14:textId="77777777" w:rsidR="003E1C2B" w:rsidRPr="00FD0425" w:rsidRDefault="003E1C2B" w:rsidP="003E1C2B">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7DCB98C" w14:textId="77777777" w:rsidR="003E1C2B" w:rsidRPr="00FD0425" w:rsidRDefault="003E1C2B" w:rsidP="003E1C2B">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9C6F5B1" w14:textId="77777777" w:rsidR="003E1C2B" w:rsidRPr="00FD0425" w:rsidRDefault="003E1C2B" w:rsidP="003E1C2B">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0CC6C3B" w14:textId="77777777" w:rsidR="003E1C2B" w:rsidRPr="00FD0425" w:rsidRDefault="003E1C2B" w:rsidP="003E1C2B">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5D60E09C" w14:textId="77777777" w:rsidR="003E1C2B" w:rsidRPr="00FD0425" w:rsidRDefault="003E1C2B" w:rsidP="003E1C2B">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959DF5" w14:textId="77777777" w:rsidR="003E1C2B" w:rsidRPr="00FD0425" w:rsidRDefault="003E1C2B" w:rsidP="003E1C2B">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ED99F50" w14:textId="77777777" w:rsidR="003E1C2B" w:rsidRPr="00FD0425" w:rsidRDefault="003E1C2B" w:rsidP="003E1C2B">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DC19BB4" w14:textId="77777777" w:rsidR="003E1C2B" w:rsidRPr="00FD0425" w:rsidRDefault="003E1C2B" w:rsidP="003E1C2B">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77F017C" w14:textId="77777777" w:rsidR="003E1C2B" w:rsidRPr="00FD0425" w:rsidRDefault="003E1C2B" w:rsidP="003E1C2B">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68DB9F" w14:textId="77777777" w:rsidR="003E1C2B" w:rsidRPr="00FD0425" w:rsidRDefault="003E1C2B" w:rsidP="003E1C2B">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BE39FA" w14:textId="77777777" w:rsidR="003E1C2B" w:rsidRPr="00FD0425" w:rsidRDefault="003E1C2B" w:rsidP="003E1C2B">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37C31625" w14:textId="77777777" w:rsidR="003E1C2B" w:rsidRPr="00FD0425" w:rsidRDefault="003E1C2B" w:rsidP="003E1C2B">
      <w:pPr>
        <w:pStyle w:val="PL"/>
        <w:rPr>
          <w:noProof w:val="0"/>
          <w:snapToGrid w:val="0"/>
        </w:rPr>
      </w:pPr>
      <w:r w:rsidRPr="00FD0425">
        <w:rPr>
          <w:noProof w:val="0"/>
          <w:snapToGrid w:val="0"/>
        </w:rPr>
        <w:tab/>
        <w:t>...</w:t>
      </w:r>
    </w:p>
    <w:p w14:paraId="5235599D" w14:textId="77777777" w:rsidR="003E1C2B" w:rsidRPr="00FD0425" w:rsidRDefault="003E1C2B" w:rsidP="003E1C2B">
      <w:pPr>
        <w:pStyle w:val="PL"/>
        <w:rPr>
          <w:noProof w:val="0"/>
          <w:snapToGrid w:val="0"/>
        </w:rPr>
      </w:pPr>
      <w:r w:rsidRPr="00FD0425">
        <w:rPr>
          <w:noProof w:val="0"/>
          <w:snapToGrid w:val="0"/>
        </w:rPr>
        <w:t>}</w:t>
      </w:r>
    </w:p>
    <w:p w14:paraId="63BBC382" w14:textId="77777777" w:rsidR="003E1C2B" w:rsidRPr="00FD0425" w:rsidRDefault="003E1C2B" w:rsidP="003E1C2B">
      <w:pPr>
        <w:pStyle w:val="PL"/>
        <w:rPr>
          <w:noProof w:val="0"/>
          <w:snapToGrid w:val="0"/>
        </w:rPr>
      </w:pPr>
    </w:p>
    <w:p w14:paraId="35484C83" w14:textId="77777777" w:rsidR="003E1C2B" w:rsidRDefault="003E1C2B" w:rsidP="003E1C2B">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1AC01DA" w14:textId="77777777" w:rsidR="003E1C2B" w:rsidRPr="00DA6DDA" w:rsidRDefault="003E1C2B" w:rsidP="003E1C2B">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r w:rsidRPr="00DA6DDA">
        <w:rPr>
          <w:noProof w:val="0"/>
          <w:snapToGrid w:val="0"/>
        </w:rPr>
        <w:t>|</w:t>
      </w:r>
    </w:p>
    <w:p w14:paraId="2ECFCDE1" w14:textId="77777777" w:rsidR="003E1C2B" w:rsidRPr="00DA6DDA" w:rsidRDefault="003E1C2B" w:rsidP="003E1C2B">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lang w:eastAsia="zh-CN"/>
        </w:rPr>
        <w:t>NR</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51A07BA" w14:textId="77777777" w:rsidR="003E1C2B" w:rsidRPr="00DA6DDA" w:rsidRDefault="003E1C2B" w:rsidP="003E1C2B">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proofErr w:type="spellStart"/>
      <w:r w:rsidRPr="00DA6DDA">
        <w:rPr>
          <w:noProof w:val="0"/>
          <w:snapToGrid w:val="0"/>
          <w:lang w:eastAsia="zh-CN"/>
        </w:rPr>
        <w:t>LTE</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2A7665B" w14:textId="77777777" w:rsidR="003E1C2B" w:rsidRDefault="003E1C2B" w:rsidP="003E1C2B">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6B0E673B" w14:textId="77777777" w:rsidR="003E1C2B" w:rsidRPr="00A55578" w:rsidRDefault="003E1C2B" w:rsidP="003E1C2B">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229B28CA" w14:textId="77777777" w:rsidR="003E1C2B" w:rsidRDefault="003E1C2B" w:rsidP="003E1C2B">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35789C6F" w14:textId="77777777" w:rsidR="003E1C2B" w:rsidRDefault="003E1C2B" w:rsidP="003E1C2B">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6F161A00" w14:textId="77777777" w:rsidR="003E1C2B" w:rsidRPr="00FD0425" w:rsidRDefault="003E1C2B" w:rsidP="003E1C2B">
      <w:pPr>
        <w:pStyle w:val="PL"/>
        <w:rPr>
          <w:noProof w:val="0"/>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noProof w:val="0"/>
          <w:snapToGrid w:val="0"/>
        </w:rPr>
        <w:t>,</w:t>
      </w:r>
    </w:p>
    <w:p w14:paraId="3DF05D5F" w14:textId="77777777" w:rsidR="003E1C2B" w:rsidRPr="00FD0425" w:rsidRDefault="003E1C2B" w:rsidP="003E1C2B">
      <w:pPr>
        <w:pStyle w:val="PL"/>
        <w:rPr>
          <w:noProof w:val="0"/>
          <w:snapToGrid w:val="0"/>
        </w:rPr>
      </w:pPr>
      <w:r w:rsidRPr="00FD0425">
        <w:rPr>
          <w:noProof w:val="0"/>
          <w:snapToGrid w:val="0"/>
        </w:rPr>
        <w:tab/>
        <w:t>...</w:t>
      </w:r>
    </w:p>
    <w:p w14:paraId="493AEA97" w14:textId="77777777" w:rsidR="003E1C2B" w:rsidRPr="00FD0425" w:rsidRDefault="003E1C2B" w:rsidP="003E1C2B">
      <w:pPr>
        <w:pStyle w:val="PL"/>
        <w:rPr>
          <w:snapToGrid w:val="0"/>
        </w:rPr>
      </w:pPr>
      <w:r w:rsidRPr="00FD0425">
        <w:rPr>
          <w:noProof w:val="0"/>
          <w:snapToGrid w:val="0"/>
        </w:rPr>
        <w:t>}</w:t>
      </w:r>
    </w:p>
    <w:p w14:paraId="74467DF7" w14:textId="77777777" w:rsidR="003E1C2B" w:rsidRPr="00FD0425" w:rsidRDefault="003E1C2B" w:rsidP="003E1C2B">
      <w:pPr>
        <w:pStyle w:val="PL"/>
        <w:rPr>
          <w:snapToGrid w:val="0"/>
        </w:rPr>
      </w:pPr>
    </w:p>
    <w:p w14:paraId="4F5B6823" w14:textId="77777777" w:rsidR="003E1C2B" w:rsidRPr="00FD0425" w:rsidRDefault="003E1C2B" w:rsidP="003E1C2B">
      <w:pPr>
        <w:pStyle w:val="PL"/>
        <w:rPr>
          <w:snapToGrid w:val="0"/>
        </w:rPr>
      </w:pPr>
      <w:r w:rsidRPr="00FD0425">
        <w:rPr>
          <w:snapToGrid w:val="0"/>
        </w:rPr>
        <w:t>UEContextRefAtSN-HORequest ::= SEQUENCE {</w:t>
      </w:r>
    </w:p>
    <w:p w14:paraId="00B6E6DA" w14:textId="77777777" w:rsidR="003E1C2B" w:rsidRPr="00FD0425" w:rsidRDefault="003E1C2B" w:rsidP="003E1C2B">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03C2EE66" w14:textId="77777777" w:rsidR="003E1C2B" w:rsidRPr="00FD0425" w:rsidRDefault="003E1C2B" w:rsidP="003E1C2B">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840712E" w14:textId="77777777" w:rsidR="003E1C2B" w:rsidRPr="00FD0425" w:rsidRDefault="003E1C2B" w:rsidP="003E1C2B">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0B42EAE9" w14:textId="77777777" w:rsidR="003E1C2B" w:rsidRPr="00FD0425" w:rsidRDefault="003E1C2B" w:rsidP="003E1C2B">
      <w:pPr>
        <w:pStyle w:val="PL"/>
        <w:rPr>
          <w:noProof w:val="0"/>
          <w:snapToGrid w:val="0"/>
        </w:rPr>
      </w:pPr>
      <w:r w:rsidRPr="00FD0425">
        <w:rPr>
          <w:noProof w:val="0"/>
          <w:snapToGrid w:val="0"/>
        </w:rPr>
        <w:tab/>
        <w:t>...</w:t>
      </w:r>
    </w:p>
    <w:p w14:paraId="213AABD0" w14:textId="77777777" w:rsidR="003E1C2B" w:rsidRPr="00FD0425" w:rsidRDefault="003E1C2B" w:rsidP="003E1C2B">
      <w:pPr>
        <w:pStyle w:val="PL"/>
        <w:rPr>
          <w:noProof w:val="0"/>
          <w:snapToGrid w:val="0"/>
        </w:rPr>
      </w:pPr>
      <w:r w:rsidRPr="00FD0425">
        <w:rPr>
          <w:noProof w:val="0"/>
          <w:snapToGrid w:val="0"/>
        </w:rPr>
        <w:t>}</w:t>
      </w:r>
    </w:p>
    <w:p w14:paraId="62DE02C2" w14:textId="77777777" w:rsidR="003E1C2B" w:rsidRPr="00FD0425" w:rsidRDefault="003E1C2B" w:rsidP="003E1C2B">
      <w:pPr>
        <w:pStyle w:val="PL"/>
        <w:rPr>
          <w:noProof w:val="0"/>
          <w:snapToGrid w:val="0"/>
        </w:rPr>
      </w:pPr>
    </w:p>
    <w:p w14:paraId="7A1CAF27" w14:textId="77777777" w:rsidR="003E1C2B" w:rsidRPr="00FD0425" w:rsidRDefault="003E1C2B" w:rsidP="003E1C2B">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97873D7" w14:textId="77777777" w:rsidR="003E1C2B" w:rsidRPr="00FD0425" w:rsidRDefault="003E1C2B" w:rsidP="003E1C2B">
      <w:pPr>
        <w:pStyle w:val="PL"/>
        <w:rPr>
          <w:noProof w:val="0"/>
          <w:snapToGrid w:val="0"/>
        </w:rPr>
      </w:pPr>
      <w:r w:rsidRPr="00FD0425">
        <w:rPr>
          <w:noProof w:val="0"/>
          <w:snapToGrid w:val="0"/>
        </w:rPr>
        <w:tab/>
        <w:t>...</w:t>
      </w:r>
    </w:p>
    <w:p w14:paraId="5D00BE91" w14:textId="77777777" w:rsidR="003E1C2B" w:rsidRPr="00FD0425" w:rsidRDefault="003E1C2B" w:rsidP="003E1C2B">
      <w:pPr>
        <w:pStyle w:val="PL"/>
        <w:rPr>
          <w:snapToGrid w:val="0"/>
        </w:rPr>
      </w:pPr>
      <w:r w:rsidRPr="00FD0425">
        <w:rPr>
          <w:noProof w:val="0"/>
          <w:snapToGrid w:val="0"/>
        </w:rPr>
        <w:t>}</w:t>
      </w:r>
    </w:p>
    <w:p w14:paraId="009BBB1D" w14:textId="77777777" w:rsidR="003E1C2B" w:rsidRPr="00FD0425" w:rsidRDefault="003E1C2B" w:rsidP="003E1C2B">
      <w:pPr>
        <w:pStyle w:val="PL"/>
        <w:rPr>
          <w:snapToGrid w:val="0"/>
        </w:rPr>
      </w:pPr>
    </w:p>
    <w:p w14:paraId="7165F35E" w14:textId="77777777" w:rsidR="003E1C2B" w:rsidRPr="00FD0425" w:rsidRDefault="003E1C2B" w:rsidP="003E1C2B">
      <w:pPr>
        <w:pStyle w:val="PL"/>
        <w:rPr>
          <w:snapToGrid w:val="0"/>
        </w:rPr>
      </w:pPr>
      <w:r w:rsidRPr="00FD0425">
        <w:rPr>
          <w:snapToGrid w:val="0"/>
        </w:rPr>
        <w:t>-- **************************************************************</w:t>
      </w:r>
    </w:p>
    <w:p w14:paraId="6F3640F4" w14:textId="77777777" w:rsidR="003E1C2B" w:rsidRPr="00FD0425" w:rsidRDefault="003E1C2B" w:rsidP="003E1C2B">
      <w:pPr>
        <w:pStyle w:val="PL"/>
        <w:rPr>
          <w:snapToGrid w:val="0"/>
        </w:rPr>
      </w:pPr>
      <w:r w:rsidRPr="00FD0425">
        <w:rPr>
          <w:snapToGrid w:val="0"/>
        </w:rPr>
        <w:t>--</w:t>
      </w:r>
    </w:p>
    <w:p w14:paraId="0F66B3ED" w14:textId="77777777" w:rsidR="003E1C2B" w:rsidRPr="00FD0425" w:rsidRDefault="003E1C2B" w:rsidP="003E1C2B">
      <w:pPr>
        <w:pStyle w:val="PL"/>
        <w:outlineLvl w:val="3"/>
        <w:rPr>
          <w:snapToGrid w:val="0"/>
        </w:rPr>
      </w:pPr>
      <w:r w:rsidRPr="00FD0425">
        <w:rPr>
          <w:snapToGrid w:val="0"/>
        </w:rPr>
        <w:t>-- HANDOVER REQUEST ACKNOWLEDGE</w:t>
      </w:r>
    </w:p>
    <w:p w14:paraId="72113222" w14:textId="77777777" w:rsidR="003E1C2B" w:rsidRPr="00FD0425" w:rsidRDefault="003E1C2B" w:rsidP="003E1C2B">
      <w:pPr>
        <w:pStyle w:val="PL"/>
        <w:rPr>
          <w:snapToGrid w:val="0"/>
        </w:rPr>
      </w:pPr>
      <w:r w:rsidRPr="00FD0425">
        <w:rPr>
          <w:snapToGrid w:val="0"/>
        </w:rPr>
        <w:t>--</w:t>
      </w:r>
    </w:p>
    <w:p w14:paraId="18BD348C" w14:textId="77777777" w:rsidR="003E1C2B" w:rsidRPr="00FD0425" w:rsidRDefault="003E1C2B" w:rsidP="003E1C2B">
      <w:pPr>
        <w:pStyle w:val="PL"/>
        <w:rPr>
          <w:snapToGrid w:val="0"/>
        </w:rPr>
      </w:pPr>
      <w:r w:rsidRPr="00FD0425">
        <w:rPr>
          <w:snapToGrid w:val="0"/>
        </w:rPr>
        <w:t>-- **************************************************************</w:t>
      </w:r>
    </w:p>
    <w:p w14:paraId="2D958B71" w14:textId="77777777" w:rsidR="003E1C2B" w:rsidRPr="00FD0425" w:rsidRDefault="003E1C2B" w:rsidP="003E1C2B">
      <w:pPr>
        <w:pStyle w:val="PL"/>
        <w:rPr>
          <w:snapToGrid w:val="0"/>
        </w:rPr>
      </w:pPr>
    </w:p>
    <w:p w14:paraId="5D134AD0" w14:textId="77777777" w:rsidR="003E1C2B" w:rsidRPr="00FD0425" w:rsidRDefault="003E1C2B" w:rsidP="003E1C2B">
      <w:pPr>
        <w:pStyle w:val="PL"/>
        <w:rPr>
          <w:snapToGrid w:val="0"/>
        </w:rPr>
      </w:pPr>
      <w:r w:rsidRPr="00FD0425">
        <w:rPr>
          <w:snapToGrid w:val="0"/>
        </w:rPr>
        <w:t>HandoverRequestAcknowledge ::= SEQUENCE {</w:t>
      </w:r>
    </w:p>
    <w:p w14:paraId="4829E275" w14:textId="77777777" w:rsidR="003E1C2B" w:rsidRPr="00FD0425" w:rsidRDefault="003E1C2B" w:rsidP="003E1C2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9E174A1" w14:textId="77777777" w:rsidR="003E1C2B" w:rsidRPr="00FD0425" w:rsidRDefault="003E1C2B" w:rsidP="003E1C2B">
      <w:pPr>
        <w:pStyle w:val="PL"/>
        <w:rPr>
          <w:snapToGrid w:val="0"/>
        </w:rPr>
      </w:pPr>
      <w:r w:rsidRPr="00FD0425">
        <w:rPr>
          <w:snapToGrid w:val="0"/>
        </w:rPr>
        <w:tab/>
        <w:t>...</w:t>
      </w:r>
    </w:p>
    <w:p w14:paraId="2943FAF6" w14:textId="77777777" w:rsidR="003E1C2B" w:rsidRPr="00FD0425" w:rsidRDefault="003E1C2B" w:rsidP="003E1C2B">
      <w:pPr>
        <w:pStyle w:val="PL"/>
        <w:rPr>
          <w:snapToGrid w:val="0"/>
        </w:rPr>
      </w:pPr>
      <w:r w:rsidRPr="00FD0425">
        <w:rPr>
          <w:snapToGrid w:val="0"/>
        </w:rPr>
        <w:t>}</w:t>
      </w:r>
    </w:p>
    <w:p w14:paraId="2FFF8B3B" w14:textId="77777777" w:rsidR="003E1C2B" w:rsidRPr="00FD0425" w:rsidRDefault="003E1C2B" w:rsidP="003E1C2B">
      <w:pPr>
        <w:pStyle w:val="PL"/>
        <w:rPr>
          <w:snapToGrid w:val="0"/>
        </w:rPr>
      </w:pPr>
    </w:p>
    <w:p w14:paraId="798D246E" w14:textId="77777777" w:rsidR="003E1C2B" w:rsidRPr="00FD0425" w:rsidRDefault="003E1C2B" w:rsidP="003E1C2B">
      <w:pPr>
        <w:pStyle w:val="PL"/>
        <w:rPr>
          <w:snapToGrid w:val="0"/>
        </w:rPr>
      </w:pPr>
      <w:r w:rsidRPr="00FD0425">
        <w:rPr>
          <w:snapToGrid w:val="0"/>
        </w:rPr>
        <w:t>HandoverRequestAcknowledge-IEs XNAP-PROTOCOL-IES ::= {</w:t>
      </w:r>
    </w:p>
    <w:p w14:paraId="36BB9389" w14:textId="77777777" w:rsidR="003E1C2B" w:rsidRPr="00FD0425" w:rsidRDefault="003E1C2B" w:rsidP="003E1C2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7C71C" w14:textId="77777777" w:rsidR="003E1C2B" w:rsidRPr="00FD0425" w:rsidRDefault="003E1C2B" w:rsidP="003E1C2B">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3E5CEF" w14:textId="77777777" w:rsidR="003E1C2B" w:rsidRPr="00FD0425" w:rsidRDefault="003E1C2B" w:rsidP="003E1C2B">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F7FF58B" w14:textId="77777777" w:rsidR="003E1C2B" w:rsidRPr="00FD0425" w:rsidRDefault="003E1C2B" w:rsidP="003E1C2B">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AFBC297" w14:textId="77777777" w:rsidR="003E1C2B" w:rsidRPr="00FD0425" w:rsidRDefault="003E1C2B" w:rsidP="003E1C2B">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6506AE" w14:textId="77777777" w:rsidR="003E1C2B" w:rsidRPr="00FD0425" w:rsidRDefault="003E1C2B" w:rsidP="003E1C2B">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69BE035F" w14:textId="77777777" w:rsidR="003E1C2B" w:rsidRPr="00FD0425" w:rsidRDefault="003E1C2B" w:rsidP="003E1C2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943C43" w14:textId="77777777" w:rsidR="003E1C2B" w:rsidRDefault="003E1C2B" w:rsidP="003E1C2B">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06D8ADA3" w14:textId="77777777" w:rsidR="003E1C2B" w:rsidRPr="00117C2A" w:rsidRDefault="003E1C2B" w:rsidP="003E1C2B">
      <w:pPr>
        <w:pStyle w:val="PL"/>
        <w:rPr>
          <w:snapToGrid w:val="0"/>
        </w:rPr>
      </w:pPr>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Pr>
          <w:lang w:eastAsia="ja-JP"/>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979" w:name="_Hlk20825763"/>
      <w:r w:rsidRPr="00117C2A">
        <w:rPr>
          <w:snapToGrid w:val="0"/>
        </w:rPr>
        <w:t>|</w:t>
      </w:r>
    </w:p>
    <w:p w14:paraId="4189EAC8" w14:textId="77777777" w:rsidR="003E1C2B" w:rsidRPr="00A55578" w:rsidRDefault="003E1C2B" w:rsidP="003E1C2B">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979"/>
      <w:r w:rsidRPr="00A55578">
        <w:t>|</w:t>
      </w:r>
    </w:p>
    <w:p w14:paraId="0B4C16F0" w14:textId="77777777" w:rsidR="00093CC4" w:rsidRPr="00A55578" w:rsidRDefault="003E1C2B" w:rsidP="00093CC4">
      <w:pPr>
        <w:pStyle w:val="PL"/>
        <w:rPr>
          <w:ins w:id="980" w:author="CATT" w:date="2023-02-16T14:10:00Z"/>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ins w:id="981" w:author="CATT" w:date="2023-02-16T14:10:00Z">
        <w:r w:rsidR="00093CC4" w:rsidRPr="00A55578">
          <w:t>|</w:t>
        </w:r>
      </w:ins>
    </w:p>
    <w:p w14:paraId="6300C6B5" w14:textId="6AF72F11" w:rsidR="003E1C2B" w:rsidRPr="00FD0425" w:rsidRDefault="00093CC4" w:rsidP="00093CC4">
      <w:pPr>
        <w:pStyle w:val="PL"/>
        <w:rPr>
          <w:snapToGrid w:val="0"/>
        </w:rPr>
      </w:pPr>
      <w:ins w:id="982" w:author="CATT" w:date="2023-02-16T14:10:00Z">
        <w:r w:rsidRPr="00A55578">
          <w:tab/>
          <w:t xml:space="preserve">{ ID </w:t>
        </w:r>
        <w:r w:rsidRPr="00DA6DDA">
          <w:rPr>
            <w:rFonts w:hint="eastAsia"/>
            <w:snapToGrid w:val="0"/>
          </w:rPr>
          <w:t>id-</w:t>
        </w:r>
        <w:r>
          <w:rPr>
            <w:rFonts w:hint="eastAsia"/>
            <w:snapToGrid w:val="0"/>
            <w:lang w:eastAsia="zh-CN"/>
          </w:rPr>
          <w:t>UE-Analytics</w:t>
        </w:r>
      </w:ins>
      <w:ins w:id="983" w:author="CATT" w:date="2023-03-30T17:50:00Z">
        <w:r w:rsidR="00285141">
          <w:rPr>
            <w:rFonts w:hint="eastAsia"/>
            <w:snapToGrid w:val="0"/>
            <w:lang w:eastAsia="zh-CN"/>
          </w:rPr>
          <w:t>Response</w:t>
        </w:r>
      </w:ins>
      <w:ins w:id="984" w:author="CATT" w:date="2023-02-16T14:10:00Z">
        <w:r>
          <w:rPr>
            <w:rFonts w:hint="eastAsia"/>
            <w:snapToGrid w:val="0"/>
            <w:lang w:eastAsia="zh-CN"/>
          </w:rPr>
          <w:tab/>
        </w:r>
        <w:r>
          <w:rPr>
            <w:rFonts w:hint="eastAsia"/>
            <w:lang w:eastAsia="zh-CN"/>
          </w:rPr>
          <w:tab/>
        </w:r>
        <w:r>
          <w:rPr>
            <w:rFonts w:hint="eastAsia"/>
            <w:lang w:eastAsia="zh-CN"/>
          </w:rPr>
          <w:tab/>
        </w:r>
        <w:r>
          <w:rPr>
            <w:rFonts w:hint="eastAsia"/>
            <w:lang w:eastAsia="zh-CN"/>
          </w:rPr>
          <w:tab/>
        </w:r>
        <w:r w:rsidRPr="00A55578">
          <w:tab/>
        </w:r>
        <w:r w:rsidRPr="00A55578">
          <w:tab/>
          <w:t>CRITICALITY ignore</w:t>
        </w:r>
        <w:r w:rsidRPr="00A55578">
          <w:tab/>
          <w:t xml:space="preserve">TYPE </w:t>
        </w:r>
      </w:ins>
      <w:ins w:id="985" w:author="CATT" w:date="2023-02-16T14:11:00Z">
        <w:r>
          <w:rPr>
            <w:rFonts w:hint="eastAsia"/>
            <w:snapToGrid w:val="0"/>
            <w:lang w:eastAsia="zh-CN"/>
          </w:rPr>
          <w:t>UE-AnalyticsResponse</w:t>
        </w:r>
        <w:r>
          <w:rPr>
            <w:rFonts w:hint="eastAsia"/>
            <w:snapToGrid w:val="0"/>
            <w:lang w:eastAsia="zh-CN"/>
          </w:rPr>
          <w:tab/>
        </w:r>
        <w:r>
          <w:rPr>
            <w:rFonts w:hint="eastAsia"/>
            <w:snapToGrid w:val="0"/>
            <w:lang w:eastAsia="zh-CN"/>
          </w:rPr>
          <w:tab/>
        </w:r>
        <w:r>
          <w:rPr>
            <w:rFonts w:hint="eastAsia"/>
            <w:snapToGrid w:val="0"/>
            <w:lang w:eastAsia="zh-CN"/>
          </w:rPr>
          <w:tab/>
        </w:r>
      </w:ins>
      <w:ins w:id="986" w:author="CATT" w:date="2023-02-16T14:10:00Z">
        <w:r w:rsidRPr="00A55578">
          <w:tab/>
        </w:r>
        <w:r w:rsidRPr="00A55578">
          <w:tab/>
          <w:t>PRESENCE optional }</w:t>
        </w:r>
      </w:ins>
      <w:r w:rsidR="003E1C2B" w:rsidRPr="00FD0425">
        <w:rPr>
          <w:snapToGrid w:val="0"/>
        </w:rPr>
        <w:t>,</w:t>
      </w:r>
    </w:p>
    <w:p w14:paraId="2FD3F59B" w14:textId="77777777" w:rsidR="003E1C2B" w:rsidRPr="00FD0425" w:rsidRDefault="003E1C2B" w:rsidP="003E1C2B">
      <w:pPr>
        <w:pStyle w:val="PL"/>
        <w:rPr>
          <w:snapToGrid w:val="0"/>
        </w:rPr>
      </w:pPr>
      <w:r w:rsidRPr="00FD0425">
        <w:rPr>
          <w:snapToGrid w:val="0"/>
        </w:rPr>
        <w:tab/>
        <w:t>...</w:t>
      </w:r>
    </w:p>
    <w:p w14:paraId="71820BB4" w14:textId="77777777" w:rsidR="003E1C2B" w:rsidRPr="00FD0425" w:rsidRDefault="003E1C2B" w:rsidP="003E1C2B">
      <w:pPr>
        <w:pStyle w:val="PL"/>
        <w:rPr>
          <w:snapToGrid w:val="0"/>
        </w:rPr>
      </w:pPr>
      <w:r w:rsidRPr="00FD0425">
        <w:rPr>
          <w:snapToGrid w:val="0"/>
        </w:rPr>
        <w:t>}</w:t>
      </w:r>
    </w:p>
    <w:p w14:paraId="2507F4C6" w14:textId="77777777" w:rsidR="003E1C2B" w:rsidRPr="00FD0425" w:rsidRDefault="003E1C2B" w:rsidP="003E1C2B">
      <w:pPr>
        <w:pStyle w:val="PL"/>
        <w:rPr>
          <w:snapToGrid w:val="0"/>
        </w:rPr>
      </w:pPr>
    </w:p>
    <w:p w14:paraId="09BC6A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1C4BD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AA28B8" w14:textId="77777777" w:rsid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CATT" w:date="2023-03-30T17:53:00Z"/>
          <w:rFonts w:ascii="Courier New" w:eastAsia="宋体" w:hAnsi="Courier New"/>
          <w:noProof/>
          <w:snapToGrid w:val="0"/>
          <w:sz w:val="16"/>
          <w:lang w:eastAsia="zh-CN"/>
        </w:rPr>
      </w:pPr>
    </w:p>
    <w:p w14:paraId="1475F196" w14:textId="665C9728" w:rsidR="00A434C5" w:rsidRDefault="00A434C5" w:rsidP="00A434C5">
      <w:pPr>
        <w:pStyle w:val="PL"/>
        <w:ind w:firstLineChars="250" w:firstLine="400"/>
        <w:rPr>
          <w:ins w:id="988" w:author="CATT" w:date="2023-03-30T17:53:00Z"/>
          <w:snapToGrid w:val="0"/>
        </w:rPr>
      </w:pPr>
    </w:p>
    <w:p w14:paraId="42619A28" w14:textId="77777777" w:rsidR="00A434C5" w:rsidRPr="00A434C5" w:rsidRDefault="00A434C5"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CATT" w:date="2023-03-30T17:53:00Z"/>
          <w:rFonts w:ascii="Courier New" w:eastAsia="宋体" w:hAnsi="Courier New"/>
          <w:noProof/>
          <w:snapToGrid w:val="0"/>
          <w:sz w:val="16"/>
          <w:lang w:eastAsia="zh-CN"/>
        </w:rPr>
      </w:pPr>
    </w:p>
    <w:p w14:paraId="3563C161" w14:textId="77777777" w:rsidR="00A434C5" w:rsidRPr="00CE7BD1" w:rsidRDefault="00A434C5"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CATT" w:date="2023-02-16T10:30:00Z"/>
          <w:rFonts w:ascii="Courier New" w:eastAsia="宋体" w:hAnsi="Courier New"/>
          <w:noProof/>
          <w:snapToGrid w:val="0"/>
          <w:sz w:val="16"/>
          <w:lang w:eastAsia="zh-CN"/>
        </w:rPr>
      </w:pPr>
    </w:p>
    <w:p w14:paraId="67E8DB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B2B7B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F13989" w14:textId="77777777" w:rsidR="00FB20B6" w:rsidRPr="00FD0425" w:rsidRDefault="00FB20B6" w:rsidP="00FB20B6">
      <w:pPr>
        <w:pStyle w:val="3"/>
      </w:pPr>
      <w:bookmarkStart w:id="991" w:name="_Toc20955408"/>
      <w:bookmarkStart w:id="992" w:name="_Toc29991616"/>
      <w:bookmarkStart w:id="993" w:name="_Toc36556019"/>
      <w:bookmarkStart w:id="994" w:name="_Toc44497804"/>
      <w:bookmarkStart w:id="995" w:name="_Toc45108191"/>
      <w:bookmarkStart w:id="996" w:name="_Toc45901811"/>
      <w:bookmarkStart w:id="997" w:name="_Toc51850892"/>
      <w:bookmarkStart w:id="998" w:name="_Toc56693896"/>
      <w:bookmarkStart w:id="999" w:name="_Toc64447440"/>
      <w:bookmarkStart w:id="1000" w:name="_Toc66286934"/>
      <w:bookmarkStart w:id="1001" w:name="_Toc74151632"/>
      <w:bookmarkStart w:id="1002" w:name="_Toc88654106"/>
      <w:bookmarkStart w:id="1003" w:name="_Toc97904462"/>
      <w:bookmarkStart w:id="1004" w:name="_Toc98868600"/>
      <w:bookmarkStart w:id="1005" w:name="_Toc105174886"/>
      <w:bookmarkStart w:id="1006" w:name="_Toc106109723"/>
      <w:r w:rsidRPr="00FD0425">
        <w:t>9.3.5</w:t>
      </w:r>
      <w:r w:rsidRPr="00FD0425">
        <w:tab/>
        <w:t>Information Element definitions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593934E1" w14:textId="77777777" w:rsidR="00FB20B6" w:rsidRPr="00FD0425" w:rsidRDefault="00FB20B6" w:rsidP="00FB20B6">
      <w:pPr>
        <w:pStyle w:val="PL"/>
        <w:rPr>
          <w:noProof w:val="0"/>
          <w:snapToGrid w:val="0"/>
        </w:rPr>
      </w:pPr>
      <w:r w:rsidRPr="00FD0425">
        <w:rPr>
          <w:noProof w:val="0"/>
          <w:snapToGrid w:val="0"/>
        </w:rPr>
        <w:t>-- ASN1START</w:t>
      </w:r>
    </w:p>
    <w:p w14:paraId="02AE7C2D" w14:textId="77777777" w:rsidR="00FB20B6" w:rsidRPr="00FD0425" w:rsidRDefault="00FB20B6" w:rsidP="00FB20B6">
      <w:pPr>
        <w:pStyle w:val="PL"/>
      </w:pPr>
      <w:r w:rsidRPr="00FD0425">
        <w:t>-- **************************************************************</w:t>
      </w:r>
    </w:p>
    <w:p w14:paraId="7ADE750E" w14:textId="77777777" w:rsidR="00FB20B6" w:rsidRPr="00FD0425" w:rsidRDefault="00FB20B6" w:rsidP="00FB20B6">
      <w:pPr>
        <w:pStyle w:val="PL"/>
      </w:pPr>
      <w:r w:rsidRPr="00FD0425">
        <w:t>--</w:t>
      </w:r>
    </w:p>
    <w:p w14:paraId="433D8875" w14:textId="77777777" w:rsidR="00FB20B6" w:rsidRPr="00FD0425" w:rsidRDefault="00FB20B6" w:rsidP="00FB20B6">
      <w:pPr>
        <w:pStyle w:val="PL"/>
      </w:pPr>
      <w:r w:rsidRPr="00FD0425">
        <w:t>-- Information Element Definitions</w:t>
      </w:r>
    </w:p>
    <w:p w14:paraId="2AA8D057" w14:textId="77777777" w:rsidR="00FB20B6" w:rsidRPr="00FD0425" w:rsidRDefault="00FB20B6" w:rsidP="00FB20B6">
      <w:pPr>
        <w:pStyle w:val="PL"/>
      </w:pPr>
      <w:r w:rsidRPr="00FD0425">
        <w:t>--</w:t>
      </w:r>
    </w:p>
    <w:p w14:paraId="294D594C" w14:textId="77777777" w:rsidR="00FB20B6" w:rsidRPr="00FD0425" w:rsidRDefault="00FB20B6" w:rsidP="00FB20B6">
      <w:pPr>
        <w:pStyle w:val="PL"/>
      </w:pPr>
      <w:r w:rsidRPr="00FD0425">
        <w:t>-- **************************************************************</w:t>
      </w:r>
    </w:p>
    <w:p w14:paraId="17677B39" w14:textId="77777777" w:rsidR="00FB20B6" w:rsidRPr="00FD0425" w:rsidRDefault="00FB20B6" w:rsidP="00FB20B6">
      <w:pPr>
        <w:pStyle w:val="PL"/>
      </w:pPr>
    </w:p>
    <w:p w14:paraId="77EEFF8A" w14:textId="77777777" w:rsidR="00FB20B6" w:rsidRPr="00FD0425" w:rsidRDefault="00FB20B6" w:rsidP="00FB20B6">
      <w:pPr>
        <w:pStyle w:val="PL"/>
      </w:pPr>
      <w:r w:rsidRPr="00FD0425">
        <w:t>XnAP-IEs {</w:t>
      </w:r>
    </w:p>
    <w:p w14:paraId="26CE3610" w14:textId="77777777" w:rsidR="00FB20B6" w:rsidRPr="00FD0425" w:rsidRDefault="00FB20B6" w:rsidP="00FB20B6">
      <w:pPr>
        <w:pStyle w:val="PL"/>
      </w:pPr>
      <w:r w:rsidRPr="00FD0425">
        <w:t>itu-t (0) identified-organization (4) etsi (0) mobileDomain (0)</w:t>
      </w:r>
    </w:p>
    <w:p w14:paraId="4FFCD110" w14:textId="77777777" w:rsidR="00FB20B6" w:rsidRPr="00FD0425" w:rsidRDefault="00FB20B6" w:rsidP="00FB20B6">
      <w:pPr>
        <w:pStyle w:val="PL"/>
      </w:pPr>
      <w:r w:rsidRPr="00FD0425">
        <w:t>ngran-access (22) modules (3) xnap (2) version1 (1) xnap-IEs (2) }</w:t>
      </w:r>
    </w:p>
    <w:p w14:paraId="30ED3711" w14:textId="77777777" w:rsidR="00FB20B6" w:rsidRPr="00FD0425" w:rsidRDefault="00FB20B6" w:rsidP="00FB20B6">
      <w:pPr>
        <w:pStyle w:val="PL"/>
      </w:pPr>
    </w:p>
    <w:p w14:paraId="1766625E" w14:textId="77777777" w:rsidR="00FB20B6" w:rsidRPr="00FD0425" w:rsidRDefault="00FB20B6" w:rsidP="00FB20B6">
      <w:pPr>
        <w:pStyle w:val="PL"/>
      </w:pPr>
      <w:r w:rsidRPr="00FD0425">
        <w:t>DEFINITIONS AUTOMATIC TAGS ::=</w:t>
      </w:r>
    </w:p>
    <w:p w14:paraId="4DD865CC" w14:textId="77777777" w:rsidR="00FB20B6" w:rsidRPr="00FD0425" w:rsidRDefault="00FB20B6" w:rsidP="00FB20B6">
      <w:pPr>
        <w:pStyle w:val="PL"/>
      </w:pPr>
    </w:p>
    <w:p w14:paraId="01C61F0D" w14:textId="77777777" w:rsidR="00FB20B6" w:rsidRPr="00FD0425" w:rsidRDefault="00FB20B6" w:rsidP="00FB20B6">
      <w:pPr>
        <w:pStyle w:val="PL"/>
      </w:pPr>
      <w:r w:rsidRPr="00FD0425">
        <w:t>BEGIN</w:t>
      </w:r>
    </w:p>
    <w:p w14:paraId="28A1E454" w14:textId="77777777" w:rsidR="00FB20B6" w:rsidRPr="00FD0425" w:rsidRDefault="00FB20B6" w:rsidP="00FB20B6">
      <w:pPr>
        <w:pStyle w:val="PL"/>
      </w:pPr>
    </w:p>
    <w:p w14:paraId="65C1439B" w14:textId="77777777" w:rsidR="00FB20B6" w:rsidRPr="00FD0425" w:rsidRDefault="00FB20B6" w:rsidP="00FB20B6">
      <w:pPr>
        <w:pStyle w:val="PL"/>
      </w:pPr>
      <w:r w:rsidRPr="00FD0425">
        <w:t>IMPORTS</w:t>
      </w:r>
    </w:p>
    <w:p w14:paraId="424B8107" w14:textId="77777777" w:rsidR="00FB20B6" w:rsidRPr="00FD0425" w:rsidRDefault="00FB20B6" w:rsidP="00FB20B6">
      <w:pPr>
        <w:pStyle w:val="PL"/>
      </w:pPr>
    </w:p>
    <w:p w14:paraId="65A1BCB6" w14:textId="77777777" w:rsidR="00FB20B6" w:rsidRPr="00FD0425" w:rsidRDefault="00FB20B6" w:rsidP="00FB20B6">
      <w:pPr>
        <w:pStyle w:val="PL"/>
        <w:rPr>
          <w:lang w:eastAsia="ja-JP"/>
        </w:rPr>
      </w:pPr>
    </w:p>
    <w:p w14:paraId="08D183C9" w14:textId="77777777" w:rsidR="00FB20B6" w:rsidRPr="00FD0425" w:rsidRDefault="00FB20B6" w:rsidP="00FB20B6">
      <w:pPr>
        <w:pStyle w:val="PL"/>
        <w:rPr>
          <w:lang w:eastAsia="ja-JP"/>
        </w:rPr>
      </w:pPr>
      <w:r w:rsidRPr="00FD0425">
        <w:rPr>
          <w:lang w:eastAsia="ja-JP"/>
        </w:rPr>
        <w:tab/>
        <w:t>id-CNTypeRestrictionsForEquivalent,</w:t>
      </w:r>
    </w:p>
    <w:p w14:paraId="68B97E8C" w14:textId="77777777" w:rsidR="00FB20B6" w:rsidRPr="00FD0425" w:rsidRDefault="00FB20B6" w:rsidP="00FB20B6">
      <w:pPr>
        <w:pStyle w:val="PL"/>
        <w:rPr>
          <w:lang w:eastAsia="ja-JP"/>
        </w:rPr>
      </w:pPr>
      <w:r w:rsidRPr="00FD0425">
        <w:rPr>
          <w:lang w:eastAsia="ja-JP"/>
        </w:rPr>
        <w:tab/>
        <w:t>id-CNTypeRestrictionsForServing,</w:t>
      </w:r>
    </w:p>
    <w:p w14:paraId="2F38BA78" w14:textId="77777777" w:rsidR="00FB20B6" w:rsidRDefault="00FB20B6" w:rsidP="00FB20B6">
      <w:pPr>
        <w:pStyle w:val="PL"/>
        <w:rPr>
          <w:lang w:eastAsia="ja-JP"/>
        </w:rPr>
      </w:pPr>
      <w:r w:rsidRPr="00FD0425">
        <w:rPr>
          <w:lang w:eastAsia="ja-JP"/>
        </w:rPr>
        <w:tab/>
        <w:t>id-</w:t>
      </w:r>
      <w:r w:rsidRPr="00FD0425">
        <w:rPr>
          <w:rFonts w:hint="eastAsia"/>
          <w:lang w:eastAsia="ja-JP"/>
        </w:rPr>
        <w:t>Additional-UL-NG-U-TNLatUPF-List,</w:t>
      </w:r>
    </w:p>
    <w:p w14:paraId="2E565FDE" w14:textId="77777777" w:rsidR="00FB20B6" w:rsidRDefault="00FB20B6" w:rsidP="00FB20B6">
      <w:pPr>
        <w:pStyle w:val="PL"/>
        <w:rPr>
          <w:noProof w:val="0"/>
          <w:snapToGrid w:val="0"/>
        </w:rPr>
      </w:pPr>
      <w:bookmarkStart w:id="1007" w:name="_Hlk36619637"/>
      <w:r>
        <w:rPr>
          <w:snapToGrid w:val="0"/>
        </w:rPr>
        <w:tab/>
        <w:t>id-ConfiguredTACIndication,</w:t>
      </w:r>
      <w:bookmarkEnd w:id="1007"/>
    </w:p>
    <w:p w14:paraId="42A88C0F" w14:textId="77777777" w:rsidR="00FB20B6" w:rsidRPr="009354E2" w:rsidRDefault="00FB20B6" w:rsidP="00FB20B6">
      <w:pPr>
        <w:pStyle w:val="PL"/>
        <w:rPr>
          <w:lang w:eastAsia="ja-JP"/>
        </w:rPr>
      </w:pPr>
      <w:r w:rsidRPr="009354E2">
        <w:rPr>
          <w:lang w:eastAsia="ja-JP"/>
        </w:rPr>
        <w:tab/>
        <w:t>id-AlternativeQoSParaSetList,</w:t>
      </w:r>
    </w:p>
    <w:p w14:paraId="5711EF11" w14:textId="77777777" w:rsidR="00FB20B6" w:rsidRPr="00DA6DDA" w:rsidRDefault="00FB20B6" w:rsidP="00FB20B6">
      <w:pPr>
        <w:pStyle w:val="PL"/>
        <w:rPr>
          <w:lang w:eastAsia="ja-JP"/>
        </w:rPr>
      </w:pPr>
      <w:r w:rsidRPr="009354E2">
        <w:rPr>
          <w:lang w:eastAsia="ja-JP"/>
        </w:rPr>
        <w:tab/>
        <w:t>id-CurrentQoSParaSetIndex,</w:t>
      </w:r>
    </w:p>
    <w:p w14:paraId="660D5449" w14:textId="77777777" w:rsidR="00FB20B6" w:rsidRDefault="00FB20B6" w:rsidP="00FB20B6">
      <w:pPr>
        <w:pStyle w:val="PL"/>
        <w:rPr>
          <w:lang w:eastAsia="ja-JP"/>
        </w:rPr>
      </w:pPr>
      <w:r w:rsidRPr="00FD0425">
        <w:rPr>
          <w:lang w:eastAsia="ja-JP"/>
        </w:rPr>
        <w:tab/>
        <w:t>id-DefaultDRB-Allowed,</w:t>
      </w:r>
    </w:p>
    <w:p w14:paraId="2867710D" w14:textId="77777777" w:rsidR="00FB20B6" w:rsidRDefault="00FB20B6" w:rsidP="00FB20B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2368D538" w14:textId="77777777" w:rsidR="00FB20B6" w:rsidRDefault="00FB20B6" w:rsidP="00FB20B6">
      <w:pPr>
        <w:pStyle w:val="PL"/>
        <w:rPr>
          <w:lang w:eastAsia="ja-JP"/>
        </w:rPr>
      </w:pPr>
      <w:r w:rsidRPr="00940917">
        <w:rPr>
          <w:lang w:eastAsia="ja-JP"/>
        </w:rPr>
        <w:tab/>
        <w:t>id-EndpointIPAddressAndPort,</w:t>
      </w:r>
    </w:p>
    <w:p w14:paraId="07C8827D" w14:textId="77777777" w:rsidR="00FB20B6" w:rsidRDefault="00FB20B6" w:rsidP="00FB20B6">
      <w:pPr>
        <w:pStyle w:val="PL"/>
        <w:rPr>
          <w:rFonts w:eastAsia="宋体"/>
          <w:lang w:val="en-US" w:eastAsia="zh-CN"/>
        </w:rPr>
      </w:pPr>
      <w:r w:rsidRPr="00940917">
        <w:rPr>
          <w:lang w:eastAsia="ja-JP"/>
        </w:rPr>
        <w:tab/>
      </w:r>
      <w:r>
        <w:rPr>
          <w:rFonts w:eastAsia="宋体" w:hint="eastAsia"/>
          <w:lang w:val="en-US" w:eastAsia="zh-CN"/>
        </w:rPr>
        <w:t>id-ExtendedReportIntervalMDT,</w:t>
      </w:r>
    </w:p>
    <w:p w14:paraId="3242B147" w14:textId="77777777" w:rsidR="00FB20B6" w:rsidRPr="009354E2" w:rsidRDefault="00FB20B6" w:rsidP="00FB20B6">
      <w:pPr>
        <w:pStyle w:val="PL"/>
        <w:rPr>
          <w:lang w:eastAsia="ja-JP"/>
        </w:rPr>
      </w:pPr>
      <w:r w:rsidRPr="009354E2">
        <w:rPr>
          <w:lang w:eastAsia="ja-JP"/>
        </w:rPr>
        <w:tab/>
        <w:t>id-ExtendedTAISliceSupportList,</w:t>
      </w:r>
    </w:p>
    <w:p w14:paraId="4397CFA7" w14:textId="77777777" w:rsidR="00FB20B6" w:rsidRPr="00FD0425" w:rsidRDefault="00FB20B6" w:rsidP="00FB20B6">
      <w:pPr>
        <w:pStyle w:val="PL"/>
        <w:rPr>
          <w:lang w:eastAsia="ja-JP"/>
        </w:rPr>
      </w:pPr>
      <w:r>
        <w:rPr>
          <w:lang w:eastAsia="ja-JP"/>
        </w:rPr>
        <w:tab/>
        <w:t>id-FiveGCMobilityRestrictionListContainer,</w:t>
      </w:r>
    </w:p>
    <w:p w14:paraId="320611DC" w14:textId="77777777" w:rsidR="00FB20B6" w:rsidRPr="00FD0425" w:rsidRDefault="00FB20B6" w:rsidP="00FB20B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DE7F6BF" w14:textId="77777777" w:rsidR="00FB20B6" w:rsidRDefault="00FB20B6" w:rsidP="00FB20B6">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36F1BE5A" w14:textId="77777777" w:rsidR="00FB20B6" w:rsidRPr="00FD0425" w:rsidRDefault="00FB20B6" w:rsidP="00FB20B6">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732048AD" w14:textId="77777777" w:rsidR="00FB20B6" w:rsidRDefault="00FB20B6" w:rsidP="00FB20B6">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389107B7" w14:textId="77777777" w:rsidR="00FB20B6" w:rsidRPr="00FD0425" w:rsidRDefault="00FB20B6" w:rsidP="00FB20B6">
      <w:pPr>
        <w:pStyle w:val="PL"/>
        <w:rPr>
          <w:noProof w:val="0"/>
        </w:rPr>
      </w:pPr>
      <w:r w:rsidRPr="00FD0425">
        <w:tab/>
        <w:t>id-SecurityResult,</w:t>
      </w:r>
    </w:p>
    <w:p w14:paraId="2EE1BC7E" w14:textId="77777777" w:rsidR="00FB20B6" w:rsidRPr="00FD0425" w:rsidRDefault="00FB20B6" w:rsidP="00FB20B6">
      <w:pPr>
        <w:pStyle w:val="PL"/>
      </w:pPr>
      <w:r w:rsidRPr="00FD0425">
        <w:tab/>
        <w:t>id-OldQoSFlowMap-ULendmarkerexpected,</w:t>
      </w:r>
    </w:p>
    <w:p w14:paraId="2508EC6A" w14:textId="77777777" w:rsidR="00FB20B6" w:rsidRPr="00FD0425" w:rsidRDefault="00FB20B6" w:rsidP="00FB20B6">
      <w:pPr>
        <w:pStyle w:val="PL"/>
      </w:pPr>
      <w:r w:rsidRPr="00FD0425">
        <w:tab/>
        <w:t>id-PDUSessionCommonNetworkInstance,</w:t>
      </w:r>
    </w:p>
    <w:p w14:paraId="626272A7" w14:textId="77777777" w:rsidR="00FB20B6" w:rsidRDefault="00FB20B6" w:rsidP="00FB20B6">
      <w:pPr>
        <w:pStyle w:val="PL"/>
      </w:pPr>
      <w:r w:rsidRPr="00EC59CF">
        <w:tab/>
        <w:t>id-PDUSession</w:t>
      </w:r>
      <w:r>
        <w:t>-PairID</w:t>
      </w:r>
      <w:r w:rsidRPr="00EC59CF">
        <w:t>,</w:t>
      </w:r>
    </w:p>
    <w:p w14:paraId="75D549D4" w14:textId="77777777" w:rsidR="00FB20B6" w:rsidRPr="00FD0425" w:rsidRDefault="00FB20B6" w:rsidP="00FB20B6">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127E5011" w14:textId="77777777" w:rsidR="00FB20B6" w:rsidRPr="00FD0425" w:rsidRDefault="00FB20B6" w:rsidP="00FB20B6">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12D24E02" w14:textId="77777777" w:rsidR="00FB20B6" w:rsidRPr="00FD0425" w:rsidRDefault="00FB20B6" w:rsidP="00FB20B6">
      <w:pPr>
        <w:pStyle w:val="PL"/>
      </w:pPr>
      <w:r w:rsidRPr="00FD0425">
        <w:tab/>
        <w:t>id-DRBsNotAdmittedSetupModifyList,</w:t>
      </w:r>
    </w:p>
    <w:p w14:paraId="29074E30" w14:textId="77777777" w:rsidR="00FB20B6" w:rsidRDefault="00FB20B6" w:rsidP="00FB20B6">
      <w:pPr>
        <w:pStyle w:val="PL"/>
      </w:pPr>
      <w:r w:rsidRPr="00FD0425">
        <w:tab/>
        <w:t>id-Secondary-MN-Xn-U-TNLInfoatM,</w:t>
      </w:r>
    </w:p>
    <w:p w14:paraId="184F4867" w14:textId="77777777" w:rsidR="00FB20B6" w:rsidRPr="00FD0425" w:rsidRDefault="00FB20B6" w:rsidP="00FB20B6">
      <w:pPr>
        <w:pStyle w:val="PL"/>
      </w:pPr>
      <w:r w:rsidRPr="00940917">
        <w:tab/>
        <w:t>id-ULForwardingProposal,</w:t>
      </w:r>
    </w:p>
    <w:p w14:paraId="34995D67" w14:textId="77777777" w:rsidR="00FB20B6" w:rsidRPr="00FD0425" w:rsidRDefault="00FB20B6" w:rsidP="00FB20B6">
      <w:pPr>
        <w:pStyle w:val="PL"/>
      </w:pPr>
      <w:r w:rsidRPr="00FD0425">
        <w:lastRenderedPageBreak/>
        <w:tab/>
        <w:t>id-DRB-IDs-takenintouse,</w:t>
      </w:r>
    </w:p>
    <w:p w14:paraId="7AA104EB" w14:textId="77777777" w:rsidR="00FB20B6" w:rsidRPr="00FD0425" w:rsidRDefault="00FB20B6" w:rsidP="00FB20B6">
      <w:pPr>
        <w:pStyle w:val="PL"/>
      </w:pPr>
      <w:r w:rsidRPr="00FD0425">
        <w:tab/>
        <w:t>id-SplitSessionIndicator,</w:t>
      </w:r>
    </w:p>
    <w:p w14:paraId="0E4696AC" w14:textId="77777777" w:rsidR="00FB20B6" w:rsidRDefault="00FB20B6" w:rsidP="00FB20B6">
      <w:pPr>
        <w:pStyle w:val="PL"/>
        <w:rPr>
          <w:snapToGrid w:val="0"/>
        </w:rPr>
      </w:pPr>
      <w:r w:rsidRPr="00FD0425">
        <w:rPr>
          <w:snapToGrid w:val="0"/>
        </w:rPr>
        <w:tab/>
        <w:t>id-NonGBRResources-Offered,</w:t>
      </w:r>
    </w:p>
    <w:p w14:paraId="450EFC28" w14:textId="77777777" w:rsidR="00FB20B6" w:rsidRDefault="00FB20B6" w:rsidP="00FB20B6">
      <w:pPr>
        <w:pStyle w:val="PL"/>
      </w:pPr>
      <w:r w:rsidRPr="00D06EB5">
        <w:tab/>
        <w:t>id-MDT-Configuration,</w:t>
      </w:r>
    </w:p>
    <w:p w14:paraId="6AEC62CB" w14:textId="77777777" w:rsidR="00FB20B6" w:rsidRPr="007C4E74" w:rsidRDefault="00FB20B6" w:rsidP="00FB20B6">
      <w:pPr>
        <w:pStyle w:val="PL"/>
      </w:pPr>
      <w:r w:rsidRPr="007C4E74">
        <w:tab/>
      </w:r>
      <w:r w:rsidRPr="009354E2">
        <w:t>id-TraceCollectionEntityURI,</w:t>
      </w:r>
    </w:p>
    <w:p w14:paraId="099704E7" w14:textId="77777777" w:rsidR="00FB20B6" w:rsidRDefault="00FB20B6" w:rsidP="00FB20B6">
      <w:pPr>
        <w:pStyle w:val="PL"/>
        <w:rPr>
          <w:noProof w:val="0"/>
          <w:snapToGrid w:val="0"/>
          <w:lang w:eastAsia="zh-CN"/>
        </w:rPr>
      </w:pPr>
      <w:r>
        <w:rPr>
          <w:snapToGrid w:val="0"/>
        </w:rPr>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01A3CED7" w14:textId="77777777" w:rsidR="00FB20B6" w:rsidRDefault="00FB20B6" w:rsidP="00FB20B6">
      <w:pPr>
        <w:pStyle w:val="PL"/>
        <w:rPr>
          <w:snapToGrid w:val="0"/>
        </w:rPr>
      </w:pPr>
      <w:r>
        <w:rPr>
          <w:noProof w:val="0"/>
          <w:snapToGrid w:val="0"/>
          <w:lang w:eastAsia="zh-CN"/>
        </w:rPr>
        <w:tab/>
      </w:r>
      <w:r>
        <w:rPr>
          <w:snapToGrid w:val="0"/>
        </w:rPr>
        <w:t>id-NPNPagingAssistanceInformation,</w:t>
      </w:r>
    </w:p>
    <w:p w14:paraId="0442B512" w14:textId="77777777" w:rsidR="00FB20B6" w:rsidRPr="00670F1F" w:rsidRDefault="00FB20B6" w:rsidP="00FB20B6">
      <w:pPr>
        <w:pStyle w:val="PL"/>
        <w:rPr>
          <w:noProof w:val="0"/>
          <w:snapToGrid w:val="0"/>
          <w:lang w:eastAsia="zh-CN"/>
        </w:rPr>
      </w:pPr>
      <w:r>
        <w:rPr>
          <w:snapToGrid w:val="0"/>
        </w:rPr>
        <w:tab/>
      </w:r>
      <w:r w:rsidRPr="00FD0425">
        <w:rPr>
          <w:snapToGrid w:val="0"/>
        </w:rPr>
        <w:t>id-</w:t>
      </w:r>
      <w:r>
        <w:rPr>
          <w:snapToGrid w:val="0"/>
        </w:rPr>
        <w:t>NPNMobilityInformation,</w:t>
      </w:r>
    </w:p>
    <w:p w14:paraId="0E293867" w14:textId="77777777" w:rsidR="00FB20B6" w:rsidRPr="001D2E49" w:rsidRDefault="00FB20B6" w:rsidP="00FB20B6">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5E65839F" w14:textId="77777777" w:rsidR="00FB20B6" w:rsidRPr="00DA6DDA" w:rsidRDefault="00FB20B6" w:rsidP="00FB20B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777755CB" w14:textId="77777777" w:rsidR="00FB20B6" w:rsidRPr="00DA6DDA" w:rsidRDefault="00FB20B6" w:rsidP="00FB20B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38234BFA" w14:textId="77777777" w:rsidR="00FB20B6" w:rsidRDefault="00FB20B6" w:rsidP="00FB20B6">
      <w:pPr>
        <w:pStyle w:val="PL"/>
      </w:pPr>
      <w:r w:rsidRPr="00F26C0D">
        <w:tab/>
        <w:t>id-ExtendedRATRestrictionInformation,</w:t>
      </w:r>
      <w:r w:rsidRPr="008A2516">
        <w:t xml:space="preserve"> </w:t>
      </w:r>
    </w:p>
    <w:p w14:paraId="3D2679A2" w14:textId="77777777" w:rsidR="00FB20B6" w:rsidRPr="00FD0425" w:rsidRDefault="00FB20B6" w:rsidP="00FB20B6">
      <w:pPr>
        <w:pStyle w:val="PL"/>
      </w:pPr>
      <w:r>
        <w:tab/>
        <w:t>id-QoSMonitoringRequest,</w:t>
      </w:r>
    </w:p>
    <w:p w14:paraId="0814FE18" w14:textId="77777777" w:rsidR="00FB20B6" w:rsidRDefault="00FB20B6" w:rsidP="00FB20B6">
      <w:pPr>
        <w:pStyle w:val="PL"/>
        <w:rPr>
          <w:rFonts w:eastAsia="宋体"/>
          <w:lang w:val="en-US" w:eastAsia="zh-CN"/>
        </w:rPr>
      </w:pPr>
      <w:r>
        <w:tab/>
      </w:r>
      <w:r>
        <w:rPr>
          <w:rFonts w:eastAsia="宋体" w:hint="eastAsia"/>
          <w:lang w:val="en-US" w:eastAsia="zh-CN"/>
        </w:rPr>
        <w:t>id-QoSMonitoringDisabled,</w:t>
      </w:r>
    </w:p>
    <w:p w14:paraId="286481B6" w14:textId="77777777" w:rsidR="00FB20B6" w:rsidRPr="00C46A6D" w:rsidRDefault="00FB20B6" w:rsidP="00FB20B6">
      <w:pPr>
        <w:pStyle w:val="PL"/>
        <w:rPr>
          <w:rFonts w:cs="Courier New"/>
        </w:rPr>
      </w:pPr>
      <w:r>
        <w:rPr>
          <w:snapToGrid w:val="0"/>
        </w:rPr>
        <w:tab/>
        <w:t>id-QosMonitoringReportingFrequency,</w:t>
      </w:r>
    </w:p>
    <w:p w14:paraId="32D0F64A" w14:textId="77777777" w:rsidR="00FB20B6" w:rsidRDefault="00FB20B6" w:rsidP="00FB20B6">
      <w:pPr>
        <w:pStyle w:val="PL"/>
        <w:rPr>
          <w:snapToGrid w:val="0"/>
        </w:rPr>
      </w:pPr>
      <w:r>
        <w:tab/>
        <w:t>id-DAPSRequestInfo,</w:t>
      </w:r>
      <w:r w:rsidRPr="001B0E8D">
        <w:rPr>
          <w:snapToGrid w:val="0"/>
        </w:rPr>
        <w:t xml:space="preserve"> </w:t>
      </w:r>
    </w:p>
    <w:p w14:paraId="15854030" w14:textId="77777777" w:rsidR="00FB20B6" w:rsidRDefault="00FB20B6" w:rsidP="00FB20B6">
      <w:pPr>
        <w:pStyle w:val="PL"/>
        <w:rPr>
          <w:snapToGrid w:val="0"/>
        </w:rPr>
      </w:pPr>
      <w:r>
        <w:tab/>
      </w:r>
      <w:r w:rsidRPr="00C37D2B">
        <w:rPr>
          <w:snapToGrid w:val="0"/>
        </w:rPr>
        <w:t>id-OffsetOfNbiotChannelNumberToDL-EARFCN</w:t>
      </w:r>
      <w:r>
        <w:rPr>
          <w:snapToGrid w:val="0"/>
          <w:lang w:eastAsia="zh-CN"/>
        </w:rPr>
        <w:t>,</w:t>
      </w:r>
    </w:p>
    <w:p w14:paraId="33FC39F8" w14:textId="77777777" w:rsidR="00FB20B6" w:rsidRDefault="00FB20B6" w:rsidP="00FB20B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E48B256" w14:textId="77777777" w:rsidR="00FB20B6" w:rsidRDefault="00FB20B6" w:rsidP="00FB20B6">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75EE85E0" w14:textId="77777777" w:rsidR="00FB20B6" w:rsidRDefault="00FB20B6" w:rsidP="00FB20B6">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5A92CD26" w14:textId="77777777" w:rsidR="00FB20B6" w:rsidRPr="00FD0425" w:rsidRDefault="00FB20B6" w:rsidP="00FB20B6">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4CD4FE80" w14:textId="77777777" w:rsidR="00FB20B6" w:rsidRDefault="00FB20B6" w:rsidP="00FB20B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22344A38" w14:textId="77777777" w:rsidR="00FB20B6" w:rsidRDefault="00FB20B6" w:rsidP="00FB20B6">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4B101864" w14:textId="77777777" w:rsidR="00FB20B6" w:rsidRPr="00FD0425" w:rsidRDefault="00FB20B6" w:rsidP="00FB20B6">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43848A32" w14:textId="77777777" w:rsidR="00FB20B6" w:rsidRPr="00FD0425" w:rsidRDefault="00FB20B6" w:rsidP="00FB20B6">
      <w:pPr>
        <w:pStyle w:val="PL"/>
        <w:rPr>
          <w:lang w:eastAsia="zh-CN"/>
        </w:rPr>
      </w:pPr>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4EB68026" w14:textId="77777777" w:rsidR="00FB20B6" w:rsidRDefault="00FB20B6" w:rsidP="00FB20B6">
      <w:pPr>
        <w:pStyle w:val="PL"/>
        <w:rPr>
          <w:noProof w:val="0"/>
          <w:snapToGrid w:val="0"/>
          <w:lang w:eastAsia="zh-CN"/>
        </w:rPr>
      </w:pPr>
      <w:r>
        <w:rPr>
          <w:snapToGrid w:val="0"/>
        </w:rPr>
        <w:tab/>
      </w:r>
      <w:r w:rsidRPr="00F456E9">
        <w:rPr>
          <w:snapToGrid w:val="0"/>
        </w:rPr>
        <w:t>id-Redundant-UL-NG-U-TNLatUPF,</w:t>
      </w:r>
      <w:bookmarkStart w:id="1008" w:name="_Hlk34814094"/>
    </w:p>
    <w:p w14:paraId="4A5EFF6E" w14:textId="77777777" w:rsidR="00FB20B6" w:rsidRPr="00B63448" w:rsidRDefault="00FB20B6" w:rsidP="00FB20B6">
      <w:pPr>
        <w:pStyle w:val="PL"/>
        <w:rPr>
          <w:snapToGrid w:val="0"/>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1008"/>
    <w:p w14:paraId="3979FFB2" w14:textId="77777777" w:rsidR="00FB20B6" w:rsidRPr="00956DE5" w:rsidRDefault="00FB20B6" w:rsidP="00FB20B6">
      <w:pPr>
        <w:pStyle w:val="PL"/>
        <w:rPr>
          <w:snapToGrid w:val="0"/>
        </w:rPr>
      </w:pPr>
      <w:r w:rsidRPr="00956DE5">
        <w:rPr>
          <w:snapToGrid w:val="0"/>
        </w:rPr>
        <w:tab/>
        <w:t>id-CNPacketDelayBudgetDownlink,</w:t>
      </w:r>
    </w:p>
    <w:p w14:paraId="18531640" w14:textId="77777777" w:rsidR="00FB20B6" w:rsidRPr="00F456E9" w:rsidRDefault="00FB20B6" w:rsidP="00FB20B6">
      <w:pPr>
        <w:pStyle w:val="PL"/>
        <w:rPr>
          <w:snapToGrid w:val="0"/>
          <w:lang w:val="en-US"/>
        </w:rPr>
      </w:pPr>
      <w:r w:rsidRPr="00956DE5">
        <w:rPr>
          <w:snapToGrid w:val="0"/>
        </w:rPr>
        <w:tab/>
      </w:r>
      <w:r w:rsidRPr="00F456E9">
        <w:rPr>
          <w:snapToGrid w:val="0"/>
          <w:lang w:val="en-US"/>
        </w:rPr>
        <w:t>id-CNPacketDelayBudgetUplink,</w:t>
      </w:r>
    </w:p>
    <w:p w14:paraId="46894CC6" w14:textId="77777777" w:rsidR="00FB20B6" w:rsidRPr="00F456E9" w:rsidRDefault="00FB20B6" w:rsidP="00FB20B6">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1C531243" w14:textId="77777777" w:rsidR="00FB20B6" w:rsidRPr="00D0477E" w:rsidRDefault="00FB20B6" w:rsidP="00FB20B6">
      <w:pPr>
        <w:pStyle w:val="PL"/>
        <w:rPr>
          <w:snapToGrid w:val="0"/>
        </w:rPr>
      </w:pPr>
      <w:r w:rsidRPr="00F456E9">
        <w:rPr>
          <w:snapToGrid w:val="0"/>
          <w:lang w:val="en-US"/>
        </w:rPr>
        <w:tab/>
      </w:r>
      <w:r w:rsidRPr="00D0477E">
        <w:rPr>
          <w:snapToGrid w:val="0"/>
        </w:rPr>
        <w:t>id-Additional-Redundant-UL-NG-U-TNLatUPF-List,</w:t>
      </w:r>
    </w:p>
    <w:p w14:paraId="39F04F02" w14:textId="77777777" w:rsidR="00FB20B6" w:rsidRPr="00D0477E" w:rsidRDefault="00FB20B6" w:rsidP="00FB20B6">
      <w:pPr>
        <w:pStyle w:val="PL"/>
        <w:rPr>
          <w:snapToGrid w:val="0"/>
        </w:rPr>
      </w:pPr>
      <w:r w:rsidRPr="00D0477E">
        <w:rPr>
          <w:snapToGrid w:val="0"/>
        </w:rPr>
        <w:tab/>
        <w:t>id-RedundantCommonNetworkInstance,</w:t>
      </w:r>
    </w:p>
    <w:p w14:paraId="5313E22E" w14:textId="77777777" w:rsidR="00FB20B6" w:rsidRPr="00D0477E" w:rsidRDefault="00FB20B6" w:rsidP="00FB20B6">
      <w:pPr>
        <w:pStyle w:val="PL"/>
        <w:rPr>
          <w:snapToGrid w:val="0"/>
        </w:rPr>
      </w:pPr>
      <w:r w:rsidRPr="00D0477E">
        <w:rPr>
          <w:snapToGrid w:val="0"/>
        </w:rPr>
        <w:tab/>
        <w:t>id-TSCTrafficCharacteristics,</w:t>
      </w:r>
    </w:p>
    <w:p w14:paraId="3CD8F27A" w14:textId="77777777" w:rsidR="00FB20B6" w:rsidRDefault="00FB20B6" w:rsidP="00FB20B6">
      <w:pPr>
        <w:pStyle w:val="PL"/>
        <w:rPr>
          <w:snapToGrid w:val="0"/>
        </w:rPr>
      </w:pPr>
      <w:r w:rsidRPr="00D0477E">
        <w:rPr>
          <w:snapToGrid w:val="0"/>
        </w:rPr>
        <w:tab/>
        <w:t>id-RedundantQoSFlowIn</w:t>
      </w:r>
      <w:r>
        <w:rPr>
          <w:snapToGrid w:val="0"/>
        </w:rPr>
        <w:t>dicator</w:t>
      </w:r>
      <w:r w:rsidRPr="00D0477E">
        <w:rPr>
          <w:snapToGrid w:val="0"/>
        </w:rPr>
        <w:t>,</w:t>
      </w:r>
    </w:p>
    <w:p w14:paraId="69DAFE25" w14:textId="77777777" w:rsidR="00FB20B6" w:rsidRDefault="00FB20B6" w:rsidP="00FB20B6">
      <w:pPr>
        <w:pStyle w:val="PL"/>
        <w:rPr>
          <w:snapToGrid w:val="0"/>
        </w:rPr>
      </w:pPr>
      <w:r>
        <w:rPr>
          <w:snapToGrid w:val="0"/>
        </w:rPr>
        <w:tab/>
      </w:r>
      <w:r w:rsidRPr="007E1D32">
        <w:rPr>
          <w:snapToGrid w:val="0"/>
        </w:rPr>
        <w:t>id-Additional-PDCP-Duplication-TNL-List,</w:t>
      </w:r>
    </w:p>
    <w:p w14:paraId="1154CAC1" w14:textId="77777777" w:rsidR="00FB20B6" w:rsidRDefault="00FB20B6" w:rsidP="00FB20B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CF30482" w14:textId="77777777" w:rsidR="00FB20B6" w:rsidRDefault="00FB20B6" w:rsidP="00FB20B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200EA7D" w14:textId="77777777" w:rsidR="00FB20B6" w:rsidRDefault="00FB20B6" w:rsidP="00FB20B6">
      <w:pPr>
        <w:pStyle w:val="PL"/>
      </w:pPr>
      <w:r>
        <w:tab/>
      </w:r>
      <w:r w:rsidRPr="00B72CFC">
        <w:t>id-RLCDuplicationIn</w:t>
      </w:r>
      <w:r w:rsidRPr="00544CE2">
        <w:t>formation</w:t>
      </w:r>
      <w:r w:rsidRPr="00B72CFC">
        <w:t>,</w:t>
      </w:r>
    </w:p>
    <w:p w14:paraId="4830693E" w14:textId="77777777" w:rsidR="00FB20B6" w:rsidRPr="00E7734A" w:rsidRDefault="00FB20B6" w:rsidP="00FB20B6">
      <w:pPr>
        <w:pStyle w:val="PL"/>
      </w:pPr>
      <w:r>
        <w:tab/>
        <w:t>id-CSI-RSTransmissionIndication,</w:t>
      </w:r>
    </w:p>
    <w:p w14:paraId="04425355" w14:textId="77777777" w:rsidR="00FB20B6" w:rsidRDefault="00FB20B6" w:rsidP="00FB20B6">
      <w:pPr>
        <w:pStyle w:val="PL"/>
      </w:pPr>
      <w:r>
        <w:tab/>
      </w:r>
      <w:r w:rsidRPr="009354E2">
        <w:t>id-UERadioCapabilityID,</w:t>
      </w:r>
    </w:p>
    <w:p w14:paraId="7F839541" w14:textId="77777777" w:rsidR="00FB20B6" w:rsidRDefault="00FB20B6" w:rsidP="00FB20B6">
      <w:pPr>
        <w:pStyle w:val="PL"/>
      </w:pPr>
      <w:r>
        <w:tab/>
      </w:r>
      <w:r w:rsidRPr="00D57712">
        <w:t>id-secondary-SN-UL-PDCP-UP-TNLInfo</w:t>
      </w:r>
      <w:r>
        <w:t>,</w:t>
      </w:r>
    </w:p>
    <w:p w14:paraId="7601D359" w14:textId="77777777" w:rsidR="00FB20B6" w:rsidRDefault="00FB20B6" w:rsidP="00FB20B6">
      <w:pPr>
        <w:pStyle w:val="PL"/>
        <w:rPr>
          <w:snapToGrid w:val="0"/>
        </w:rPr>
      </w:pPr>
      <w:r>
        <w:tab/>
        <w:t>id-</w:t>
      </w:r>
      <w:r w:rsidRPr="00283AA6">
        <w:rPr>
          <w:snapToGrid w:val="0"/>
        </w:rPr>
        <w:t>pdcpDuplicationConfiguration</w:t>
      </w:r>
      <w:r>
        <w:rPr>
          <w:snapToGrid w:val="0"/>
        </w:rPr>
        <w:t>,</w:t>
      </w:r>
    </w:p>
    <w:p w14:paraId="3F15FD63" w14:textId="77777777" w:rsidR="00FB20B6" w:rsidRDefault="00FB20B6" w:rsidP="00FB20B6">
      <w:pPr>
        <w:pStyle w:val="PL"/>
        <w:rPr>
          <w:snapToGrid w:val="0"/>
        </w:rPr>
      </w:pPr>
      <w:r>
        <w:rPr>
          <w:snapToGrid w:val="0"/>
        </w:rPr>
        <w:tab/>
        <w:t>id-</w:t>
      </w:r>
      <w:r w:rsidRPr="00283AA6">
        <w:rPr>
          <w:snapToGrid w:val="0"/>
        </w:rPr>
        <w:t>duplicationActivation</w:t>
      </w:r>
      <w:r>
        <w:rPr>
          <w:snapToGrid w:val="0"/>
        </w:rPr>
        <w:t>,</w:t>
      </w:r>
    </w:p>
    <w:p w14:paraId="49A682C6" w14:textId="77777777" w:rsidR="00FB20B6" w:rsidRDefault="00FB20B6" w:rsidP="00FB20B6">
      <w:pPr>
        <w:pStyle w:val="PL"/>
        <w:rPr>
          <w:snapToGrid w:val="0"/>
        </w:rPr>
      </w:pPr>
      <w:r>
        <w:rPr>
          <w:snapToGrid w:val="0"/>
          <w:lang w:eastAsia="zh-CN"/>
        </w:rPr>
        <w:tab/>
        <w:t>id-NPRACHConfiguration,</w:t>
      </w:r>
    </w:p>
    <w:p w14:paraId="13F3CE88" w14:textId="77777777" w:rsidR="00FB20B6" w:rsidRPr="00794D6A" w:rsidRDefault="00FB20B6" w:rsidP="00FB20B6">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0B4700C4" w14:textId="77777777" w:rsidR="00FB20B6" w:rsidRDefault="00FB20B6" w:rsidP="00FB20B6">
      <w:pPr>
        <w:pStyle w:val="PL"/>
        <w:rPr>
          <w:snapToGrid w:val="0"/>
        </w:rPr>
      </w:pPr>
      <w:r>
        <w:rPr>
          <w:snapToGrid w:val="0"/>
        </w:rPr>
        <w:tab/>
        <w:t>id-DL-scheduling-PDCCH-CCE-usage,</w:t>
      </w:r>
    </w:p>
    <w:p w14:paraId="3DF50C03" w14:textId="77777777" w:rsidR="00FB20B6" w:rsidRDefault="00FB20B6" w:rsidP="00FB20B6">
      <w:pPr>
        <w:pStyle w:val="PL"/>
        <w:rPr>
          <w:snapToGrid w:val="0"/>
        </w:rPr>
      </w:pPr>
      <w:r>
        <w:rPr>
          <w:snapToGrid w:val="0"/>
        </w:rPr>
        <w:tab/>
        <w:t>id-UL-scheduling-PDCCH-CCE-usage,</w:t>
      </w:r>
    </w:p>
    <w:p w14:paraId="7CDA9A64" w14:textId="77777777" w:rsidR="00FB20B6" w:rsidRPr="0019024B" w:rsidRDefault="00FB20B6" w:rsidP="00FB20B6">
      <w:pPr>
        <w:pStyle w:val="PL"/>
        <w:rPr>
          <w:snapToGrid w:val="0"/>
        </w:rPr>
      </w:pPr>
      <w:r>
        <w:rPr>
          <w:rFonts w:eastAsia="宋体"/>
          <w:snapToGrid w:val="0"/>
        </w:rPr>
        <w:tab/>
      </w:r>
      <w:r w:rsidRPr="0019024B">
        <w:rPr>
          <w:snapToGrid w:val="0"/>
        </w:rPr>
        <w:t>id-SFN-Offset,</w:t>
      </w:r>
    </w:p>
    <w:p w14:paraId="6961DD38" w14:textId="77777777" w:rsidR="00FB20B6" w:rsidRPr="00C37D2B" w:rsidRDefault="00FB20B6" w:rsidP="00FB20B6">
      <w:pPr>
        <w:pStyle w:val="PL"/>
        <w:rPr>
          <w:szCs w:val="16"/>
        </w:rPr>
      </w:pPr>
      <w:r>
        <w:tab/>
      </w:r>
      <w:r>
        <w:rPr>
          <w:snapToGrid w:val="0"/>
        </w:rPr>
        <w:t>id-QoS</w:t>
      </w:r>
      <w:r w:rsidRPr="00FE76CD">
        <w:rPr>
          <w:snapToGrid w:val="0"/>
        </w:rPr>
        <w:t>-</w:t>
      </w:r>
      <w:r>
        <w:rPr>
          <w:snapToGrid w:val="0"/>
        </w:rPr>
        <w:t>Mapping-Information,</w:t>
      </w:r>
    </w:p>
    <w:p w14:paraId="6A70A6F3" w14:textId="77777777" w:rsidR="00FB20B6" w:rsidRDefault="00FB20B6" w:rsidP="00FB20B6">
      <w:pPr>
        <w:pStyle w:val="PL"/>
        <w:rPr>
          <w:rFonts w:eastAsia="宋体"/>
          <w:snapToGrid w:val="0"/>
        </w:rPr>
      </w:pPr>
      <w:r>
        <w:rPr>
          <w:rFonts w:eastAsia="宋体"/>
          <w:snapToGrid w:val="0"/>
        </w:rPr>
        <w:tab/>
        <w:t>id-AdditionLocationInformation,</w:t>
      </w:r>
    </w:p>
    <w:p w14:paraId="7EC1B0E9" w14:textId="77777777" w:rsidR="00FB20B6" w:rsidRPr="000F2AFC" w:rsidRDefault="00FB20B6" w:rsidP="00FB20B6">
      <w:pPr>
        <w:pStyle w:val="PL"/>
        <w:rPr>
          <w:snapToGrid w:val="0"/>
          <w:lang w:eastAsia="zh-CN"/>
        </w:rPr>
      </w:pPr>
      <w:r>
        <w:rPr>
          <w:rFonts w:eastAsia="宋体"/>
          <w:snapToGrid w:val="0"/>
        </w:rPr>
        <w:tab/>
      </w:r>
      <w:r w:rsidRPr="000F2AFC">
        <w:rPr>
          <w:snapToGrid w:val="0"/>
          <w:lang w:eastAsia="zh-CN"/>
        </w:rPr>
        <w:t>id-dataForwardingInfoFromTargetE-UTRANnode,</w:t>
      </w:r>
    </w:p>
    <w:p w14:paraId="67ACC56A" w14:textId="77777777" w:rsidR="00FB20B6" w:rsidRPr="00BB46C4" w:rsidRDefault="00FB20B6" w:rsidP="00FB20B6">
      <w:pPr>
        <w:pStyle w:val="PL"/>
        <w:rPr>
          <w:lang w:val="en-US"/>
        </w:rPr>
      </w:pPr>
      <w:bookmarkStart w:id="1009" w:name="_Hlk89168732"/>
      <w:r w:rsidRPr="000F2AFC">
        <w:rPr>
          <w:lang w:eastAsia="ja-JP"/>
        </w:rPr>
        <w:tab/>
        <w:t>id-Cause,</w:t>
      </w:r>
      <w:bookmarkEnd w:id="1009"/>
    </w:p>
    <w:p w14:paraId="6A1E6D90" w14:textId="77777777" w:rsidR="00FB20B6" w:rsidRPr="00BB46C4" w:rsidRDefault="00FB20B6" w:rsidP="00FB20B6">
      <w:pPr>
        <w:pStyle w:val="PL"/>
        <w:rPr>
          <w:lang w:val="en-US"/>
        </w:rPr>
      </w:pPr>
      <w:r>
        <w:rPr>
          <w:snapToGrid w:val="0"/>
        </w:rPr>
        <w:tab/>
      </w:r>
      <w:proofErr w:type="gramStart"/>
      <w:r w:rsidRPr="00283AA6">
        <w:rPr>
          <w:snapToGrid w:val="0"/>
        </w:rPr>
        <w:t>id-</w:t>
      </w:r>
      <w:r>
        <w:rPr>
          <w:snapToGrid w:val="0"/>
        </w:rPr>
        <w:t>S</w:t>
      </w:r>
      <w:proofErr w:type="spellStart"/>
      <w:r w:rsidRPr="00283AA6">
        <w:rPr>
          <w:noProof w:val="0"/>
          <w:snapToGrid w:val="0"/>
        </w:rPr>
        <w:t>ecurityIndication</w:t>
      </w:r>
      <w:proofErr w:type="spellEnd"/>
      <w:proofErr w:type="gramEnd"/>
      <w:r>
        <w:rPr>
          <w:noProof w:val="0"/>
          <w:snapToGrid w:val="0"/>
        </w:rPr>
        <w:t>,</w:t>
      </w:r>
    </w:p>
    <w:p w14:paraId="2C5E2965" w14:textId="77777777" w:rsidR="00FB20B6" w:rsidRPr="00BB46C4" w:rsidRDefault="00FB20B6" w:rsidP="00FB20B6">
      <w:pPr>
        <w:pStyle w:val="PL"/>
        <w:rPr>
          <w:lang w:val="en-US"/>
        </w:rPr>
      </w:pPr>
      <w:r>
        <w:rPr>
          <w:lang w:eastAsia="ja-JP"/>
        </w:rPr>
        <w:lastRenderedPageBreak/>
        <w:tab/>
      </w: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noProof w:val="0"/>
          <w:snapToGrid w:val="0"/>
          <w:lang w:eastAsia="zh-CN"/>
        </w:rPr>
        <w:t>,</w:t>
      </w:r>
    </w:p>
    <w:p w14:paraId="3366D9BD" w14:textId="77777777" w:rsidR="00FB20B6" w:rsidRDefault="00FB20B6" w:rsidP="00FB20B6">
      <w:pPr>
        <w:pStyle w:val="PL"/>
      </w:pPr>
      <w:r>
        <w:tab/>
      </w:r>
      <w:r w:rsidRPr="009B06A7">
        <w:t>id-</w:t>
      </w:r>
      <w:r>
        <w:t>SourceDLForwardingIP</w:t>
      </w:r>
      <w:r w:rsidRPr="009B06A7">
        <w:t>Address</w:t>
      </w:r>
      <w:r>
        <w:t>,</w:t>
      </w:r>
    </w:p>
    <w:p w14:paraId="0BBBFD88" w14:textId="77777777" w:rsidR="00FB20B6" w:rsidRDefault="00FB20B6" w:rsidP="00FB20B6">
      <w:pPr>
        <w:pStyle w:val="PL"/>
      </w:pPr>
      <w:r>
        <w:tab/>
        <w:t>id-Source</w:t>
      </w:r>
      <w:r>
        <w:rPr>
          <w:rFonts w:hint="eastAsia"/>
          <w:lang w:eastAsia="zh-CN"/>
        </w:rPr>
        <w:t>Node</w:t>
      </w:r>
      <w:r>
        <w:t>DLForwardingIPAddress,</w:t>
      </w:r>
    </w:p>
    <w:p w14:paraId="45FA0407" w14:textId="77777777" w:rsidR="00FB20B6" w:rsidRPr="00E91442" w:rsidRDefault="00FB20B6" w:rsidP="00FB20B6">
      <w:pPr>
        <w:pStyle w:val="PL"/>
        <w:rPr>
          <w:snapToGrid w:val="0"/>
        </w:rPr>
      </w:pPr>
      <w:r>
        <w:rPr>
          <w:snapToGrid w:val="0"/>
        </w:rPr>
        <w:tab/>
        <w:t>id-M4ReportAmount</w:t>
      </w:r>
      <w:r>
        <w:rPr>
          <w:rFonts w:hint="eastAsia"/>
          <w:snapToGrid w:val="0"/>
          <w:lang w:val="en-US" w:eastAsia="zh-CN"/>
        </w:rPr>
        <w:t>,</w:t>
      </w:r>
    </w:p>
    <w:p w14:paraId="23794E2C"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FB8A85A"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A1F71A4"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3577E76" w14:textId="77777777" w:rsidR="00FB20B6" w:rsidRDefault="00FB20B6" w:rsidP="00FB20B6">
      <w:pPr>
        <w:pStyle w:val="PL"/>
        <w:rPr>
          <w:szCs w:val="16"/>
        </w:rPr>
      </w:pPr>
      <w:r>
        <w:rPr>
          <w:szCs w:val="16"/>
        </w:rPr>
        <w:tab/>
        <w:t>id-Beam</w:t>
      </w:r>
      <w:r w:rsidRPr="000749CA">
        <w:rPr>
          <w:szCs w:val="16"/>
        </w:rPr>
        <w:t>MeasurementIndication</w:t>
      </w:r>
      <w:r>
        <w:rPr>
          <w:szCs w:val="16"/>
        </w:rPr>
        <w:t>M1,</w:t>
      </w:r>
    </w:p>
    <w:p w14:paraId="5E9B658F" w14:textId="77777777" w:rsidR="00FB20B6" w:rsidRDefault="00FB20B6" w:rsidP="00FB20B6">
      <w:pPr>
        <w:pStyle w:val="PL"/>
      </w:pPr>
      <w:r>
        <w:rPr>
          <w:lang w:eastAsia="ja-JP"/>
        </w:rPr>
        <w:tab/>
      </w:r>
      <w:r>
        <w:rPr>
          <w:rFonts w:hint="eastAsia"/>
        </w:rPr>
        <w:t>id-Supported-MBS-</w:t>
      </w:r>
      <w:r>
        <w:t>F</w:t>
      </w:r>
      <w:r>
        <w:rPr>
          <w:rFonts w:hint="eastAsia"/>
        </w:rPr>
        <w:t>SA</w:t>
      </w:r>
      <w:r>
        <w:t>-</w:t>
      </w:r>
      <w:r>
        <w:rPr>
          <w:rFonts w:hint="eastAsia"/>
        </w:rPr>
        <w:t>I</w:t>
      </w:r>
      <w:r>
        <w:t>D-List,</w:t>
      </w:r>
    </w:p>
    <w:p w14:paraId="0A93FFFC" w14:textId="77777777" w:rsidR="00FB20B6" w:rsidRDefault="00FB20B6" w:rsidP="00FB20B6">
      <w:pPr>
        <w:pStyle w:val="PL"/>
      </w:pPr>
      <w:r w:rsidRPr="00227D6B">
        <w:tab/>
        <w:t>id-MBS-SessionAssociatedInformation,</w:t>
      </w:r>
    </w:p>
    <w:p w14:paraId="6AD022A3" w14:textId="77777777" w:rsidR="00FB20B6" w:rsidRPr="00227D6B" w:rsidRDefault="00FB20B6" w:rsidP="00FB20B6">
      <w:pPr>
        <w:pStyle w:val="PL"/>
      </w:pPr>
      <w:r>
        <w:tab/>
      </w:r>
      <w:r w:rsidRPr="00227D6B">
        <w:t>id-MBS-SessionInformation-List</w:t>
      </w:r>
      <w:r>
        <w:t>,</w:t>
      </w:r>
    </w:p>
    <w:p w14:paraId="4DCDBAFB" w14:textId="77777777" w:rsidR="00FB20B6" w:rsidRDefault="00FB20B6" w:rsidP="00FB20B6">
      <w:pPr>
        <w:pStyle w:val="PL"/>
      </w:pPr>
      <w:r>
        <w:tab/>
      </w:r>
      <w:r w:rsidRPr="009354E2">
        <w:t>id-</w:t>
      </w:r>
      <w:r w:rsidRPr="00FA3EE3">
        <w:t>SliceRadioResourceStatus</w:t>
      </w:r>
      <w:r>
        <w:t>-</w:t>
      </w:r>
      <w:r w:rsidRPr="00FA3EE3">
        <w:t>List</w:t>
      </w:r>
      <w:r>
        <w:t>,</w:t>
      </w:r>
    </w:p>
    <w:p w14:paraId="688AFB15" w14:textId="77777777" w:rsidR="00FB20B6" w:rsidRDefault="00FB20B6" w:rsidP="00FB20B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6CF54E8" w14:textId="77777777" w:rsidR="00FB20B6" w:rsidRDefault="00FB20B6" w:rsidP="00FB20B6">
      <w:pPr>
        <w:pStyle w:val="PL"/>
        <w:rPr>
          <w:snapToGrid w:val="0"/>
        </w:rPr>
      </w:pPr>
      <w:r>
        <w:rPr>
          <w:noProof w:val="0"/>
          <w:snapToGrid w:val="0"/>
        </w:rPr>
        <w:tab/>
      </w:r>
      <w:proofErr w:type="gramStart"/>
      <w:r>
        <w:rPr>
          <w:noProof w:val="0"/>
          <w:snapToGrid w:val="0"/>
        </w:rPr>
        <w:t>id-</w:t>
      </w:r>
      <w:proofErr w:type="spellStart"/>
      <w:r>
        <w:rPr>
          <w:snapToGrid w:val="0"/>
        </w:rPr>
        <w:t>SSBOffsets</w:t>
      </w:r>
      <w:proofErr w:type="spellEnd"/>
      <w:r>
        <w:rPr>
          <w:snapToGrid w:val="0"/>
        </w:rPr>
        <w:t>-List</w:t>
      </w:r>
      <w:proofErr w:type="gramEnd"/>
      <w:r>
        <w:rPr>
          <w:snapToGrid w:val="0"/>
        </w:rPr>
        <w:t>,</w:t>
      </w:r>
    </w:p>
    <w:p w14:paraId="4AF920EC" w14:textId="77777777" w:rsidR="00FB20B6" w:rsidRDefault="00FB20B6" w:rsidP="00FB20B6">
      <w:pPr>
        <w:pStyle w:val="PL"/>
        <w:rPr>
          <w:noProof w:val="0"/>
          <w:snapToGrid w:val="0"/>
        </w:rPr>
      </w:pPr>
      <w:r>
        <w:rPr>
          <w:snapToGrid w:val="0"/>
        </w:rPr>
        <w:tab/>
      </w:r>
      <w:proofErr w:type="gramStart"/>
      <w:r>
        <w:rPr>
          <w:noProof w:val="0"/>
          <w:snapToGrid w:val="0"/>
        </w:rPr>
        <w:t>id-NG-RANnode2SSBOffsetsModificationRange</w:t>
      </w:r>
      <w:proofErr w:type="gramEnd"/>
      <w:r>
        <w:rPr>
          <w:noProof w:val="0"/>
          <w:snapToGrid w:val="0"/>
        </w:rPr>
        <w:t>,</w:t>
      </w:r>
    </w:p>
    <w:p w14:paraId="5270D301" w14:textId="77777777" w:rsidR="00FB20B6" w:rsidRDefault="00FB20B6" w:rsidP="00FB20B6">
      <w:pPr>
        <w:pStyle w:val="PL"/>
      </w:pPr>
      <w:r>
        <w:tab/>
      </w:r>
      <w:r w:rsidRPr="00526DE5">
        <w:t>id-NR-U-Channel-List,</w:t>
      </w:r>
    </w:p>
    <w:p w14:paraId="4D5B9BF6" w14:textId="77777777" w:rsidR="00FB20B6" w:rsidRDefault="00FB20B6" w:rsidP="00FB20B6">
      <w:pPr>
        <w:pStyle w:val="PL"/>
      </w:pPr>
      <w:r>
        <w:tab/>
        <w:t>id-NR-U-ChannelInfo</w:t>
      </w:r>
      <w:r w:rsidRPr="00526DE5">
        <w:t>-List,</w:t>
      </w:r>
    </w:p>
    <w:p w14:paraId="4E7B1AF6" w14:textId="77777777" w:rsidR="00FB20B6" w:rsidRDefault="00FB20B6" w:rsidP="00FB20B6">
      <w:pPr>
        <w:pStyle w:val="PL"/>
      </w:pPr>
      <w:r>
        <w:tab/>
      </w:r>
      <w:r w:rsidRPr="002E4F69">
        <w:t>id-MIMOPRBusageInformation,</w:t>
      </w:r>
    </w:p>
    <w:p w14:paraId="63C62D1A" w14:textId="77777777" w:rsidR="00FB20B6" w:rsidRDefault="00FB20B6" w:rsidP="00FB20B6">
      <w:pPr>
        <w:pStyle w:val="PL"/>
      </w:pPr>
      <w:r>
        <w:tab/>
      </w:r>
      <w:r w:rsidRPr="007E6716">
        <w:rPr>
          <w:snapToGrid w:val="0"/>
        </w:rPr>
        <w:t>id-</w:t>
      </w:r>
      <w:r>
        <w:rPr>
          <w:lang w:eastAsia="ja-JP"/>
        </w:rPr>
        <w:t>UEAssistantIdentifier,</w:t>
      </w:r>
    </w:p>
    <w:p w14:paraId="44BD2133" w14:textId="77777777" w:rsidR="00FB20B6" w:rsidRPr="00F60149" w:rsidRDefault="00FB20B6" w:rsidP="00FB20B6">
      <w:pPr>
        <w:pStyle w:val="PL"/>
        <w:rPr>
          <w:rFonts w:cs="Courier New"/>
          <w:snapToGrid w:val="0"/>
          <w:szCs w:val="16"/>
        </w:rPr>
      </w:pPr>
      <w:r w:rsidRPr="00F60149">
        <w:rPr>
          <w:rFonts w:cs="Courier New"/>
          <w:snapToGrid w:val="0"/>
          <w:szCs w:val="16"/>
        </w:rPr>
        <w:tab/>
        <w:t>id-IAB-MT-Cell-List,</w:t>
      </w:r>
    </w:p>
    <w:p w14:paraId="26AF8ACE" w14:textId="77777777" w:rsidR="00FB20B6" w:rsidRPr="00F60149" w:rsidRDefault="00FB20B6" w:rsidP="00FB20B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376CBC2E" w14:textId="77777777" w:rsidR="00FB20B6" w:rsidRPr="00F60149" w:rsidRDefault="00FB20B6" w:rsidP="00FB20B6">
      <w:pPr>
        <w:pStyle w:val="PL"/>
        <w:rPr>
          <w:rFonts w:cs="Courier New"/>
          <w:szCs w:val="16"/>
          <w:lang w:val="en-US" w:eastAsia="zh-CN"/>
        </w:rPr>
      </w:pPr>
      <w:r w:rsidRPr="00F60149">
        <w:rPr>
          <w:rFonts w:cs="Courier New"/>
          <w:szCs w:val="16"/>
          <w:lang w:val="en-US" w:eastAsia="zh-CN"/>
        </w:rPr>
        <w:tab/>
        <w:t>id-permutation,</w:t>
      </w:r>
    </w:p>
    <w:p w14:paraId="617C0527" w14:textId="77777777" w:rsidR="00FB20B6" w:rsidRPr="00F60149" w:rsidRDefault="00FB20B6" w:rsidP="00FB20B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DDE9E34" w14:textId="77777777" w:rsidR="00FB20B6" w:rsidRPr="00F60149" w:rsidRDefault="00FB20B6" w:rsidP="00FB20B6">
      <w:pPr>
        <w:pStyle w:val="PL"/>
        <w:rPr>
          <w:rFonts w:cs="Courier New"/>
          <w:noProof w:val="0"/>
          <w:snapToGrid w:val="0"/>
          <w:szCs w:val="16"/>
          <w:lang w:eastAsia="zh-CN"/>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id-DL-GNB-DU-Cell-Resource-Configuration</w:t>
      </w:r>
      <w:proofErr w:type="gramEnd"/>
      <w:r w:rsidRPr="00F60149">
        <w:rPr>
          <w:rFonts w:cs="Courier New"/>
          <w:noProof w:val="0"/>
          <w:snapToGrid w:val="0"/>
          <w:szCs w:val="16"/>
          <w:lang w:eastAsia="zh-CN"/>
        </w:rPr>
        <w:t>,</w:t>
      </w:r>
    </w:p>
    <w:p w14:paraId="10682675" w14:textId="77777777" w:rsidR="00FB20B6" w:rsidRPr="00F60149" w:rsidRDefault="00FB20B6" w:rsidP="00FB20B6">
      <w:pPr>
        <w:pStyle w:val="PL"/>
        <w:rPr>
          <w:rFonts w:eastAsia="MS Mincho" w:cs="Courier New"/>
          <w:szCs w:val="16"/>
          <w:lang w:eastAsia="ja-JP"/>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roofErr w:type="gramEnd"/>
      <w:r w:rsidRPr="00F60149">
        <w:rPr>
          <w:rFonts w:cs="Courier New"/>
          <w:noProof w:val="0"/>
          <w:snapToGrid w:val="0"/>
          <w:szCs w:val="16"/>
          <w:lang w:eastAsia="zh-CN"/>
        </w:rPr>
        <w:t>,</w:t>
      </w:r>
    </w:p>
    <w:p w14:paraId="069809D5" w14:textId="77777777" w:rsidR="00FB20B6" w:rsidRPr="00392186" w:rsidRDefault="00FB20B6" w:rsidP="00FB20B6">
      <w:pPr>
        <w:pStyle w:val="PL"/>
        <w:rPr>
          <w:lang w:val="en-US"/>
        </w:rPr>
      </w:pPr>
      <w:r>
        <w:rPr>
          <w:lang w:val="en-US"/>
        </w:rPr>
        <w:tab/>
      </w:r>
      <w:r w:rsidRPr="008428D1">
        <w:rPr>
          <w:lang w:val="en-US"/>
        </w:rPr>
        <w:t>id-Additional-Measurement-Timing-Configuration-List</w:t>
      </w:r>
      <w:r>
        <w:rPr>
          <w:lang w:val="en-US"/>
        </w:rPr>
        <w:t>,</w:t>
      </w:r>
    </w:p>
    <w:p w14:paraId="11BDF41E" w14:textId="77777777" w:rsidR="00FB20B6" w:rsidRDefault="00FB20B6" w:rsidP="00FB20B6">
      <w:pPr>
        <w:pStyle w:val="PL"/>
        <w:rPr>
          <w:snapToGrid w:val="0"/>
        </w:rPr>
      </w:pPr>
      <w:r>
        <w:rPr>
          <w:snapToGrid w:val="0"/>
        </w:rPr>
        <w:tab/>
      </w:r>
      <w:r w:rsidRPr="00142DB2">
        <w:rPr>
          <w:snapToGrid w:val="0"/>
        </w:rPr>
        <w:t>id-SurvivalTime</w:t>
      </w:r>
      <w:r>
        <w:rPr>
          <w:snapToGrid w:val="0"/>
        </w:rPr>
        <w:t>,</w:t>
      </w:r>
    </w:p>
    <w:p w14:paraId="3F4ADE2B" w14:textId="77777777" w:rsidR="00FB20B6" w:rsidRDefault="00FB20B6" w:rsidP="00FB20B6">
      <w:pPr>
        <w:pStyle w:val="PL"/>
        <w:rPr>
          <w:snapToGrid w:val="0"/>
        </w:rPr>
      </w:pPr>
      <w:r>
        <w:rPr>
          <w:rFonts w:hint="eastAsia"/>
          <w:snapToGrid w:val="0"/>
        </w:rPr>
        <w:tab/>
        <w:t>id-Local-NG-RAN-Node-Identifier,</w:t>
      </w:r>
    </w:p>
    <w:p w14:paraId="3639E519" w14:textId="77777777" w:rsidR="00FB20B6" w:rsidRDefault="00FB20B6" w:rsidP="00FB20B6">
      <w:pPr>
        <w:pStyle w:val="PL"/>
        <w:rPr>
          <w:snapToGrid w:val="0"/>
        </w:rPr>
      </w:pPr>
      <w:r>
        <w:rPr>
          <w:rFonts w:hint="eastAsia"/>
          <w:snapToGrid w:val="0"/>
        </w:rPr>
        <w:tab/>
        <w:t>id-Neighbour-NG-RAN-Node-List,</w:t>
      </w:r>
    </w:p>
    <w:p w14:paraId="6616C2E0" w14:textId="77777777" w:rsidR="00FB20B6" w:rsidRPr="00BB46C4" w:rsidRDefault="00FB20B6" w:rsidP="00FB20B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23F0091" w14:textId="77777777" w:rsidR="00FB20B6" w:rsidRPr="00922A2C" w:rsidRDefault="00FB20B6" w:rsidP="00FB20B6">
      <w:pPr>
        <w:pStyle w:val="PL"/>
      </w:pPr>
      <w:r>
        <w:rPr>
          <w:snapToGrid w:val="0"/>
          <w:lang w:eastAsia="zh-CN"/>
        </w:rPr>
        <w:tab/>
      </w:r>
      <w:r w:rsidRPr="00922A2C">
        <w:rPr>
          <w:snapToGrid w:val="0"/>
          <w:lang w:eastAsia="zh-CN"/>
        </w:rPr>
        <w:t>id-Redcap-Bcast-Information</w:t>
      </w:r>
      <w:r>
        <w:rPr>
          <w:snapToGrid w:val="0"/>
          <w:lang w:eastAsia="zh-CN"/>
        </w:rPr>
        <w:t>,</w:t>
      </w:r>
    </w:p>
    <w:p w14:paraId="16057174" w14:textId="77777777" w:rsidR="00FB20B6" w:rsidRDefault="00FB20B6" w:rsidP="00FB20B6">
      <w:pPr>
        <w:pStyle w:val="PL"/>
        <w:rPr>
          <w:rFonts w:eastAsia="等线"/>
          <w:lang w:val="en-US"/>
        </w:rPr>
      </w:pPr>
      <w:r>
        <w:rPr>
          <w:rFonts w:eastAsia="等线"/>
          <w:lang w:eastAsia="ja-JP"/>
        </w:rPr>
        <w:tab/>
        <w:t>id-</w:t>
      </w:r>
      <w:r>
        <w:rPr>
          <w:rFonts w:eastAsia="等线"/>
          <w:snapToGrid w:val="0"/>
          <w:lang w:eastAsia="zh-CN"/>
        </w:rPr>
        <w:t>UESliceMaximumBitRateList,</w:t>
      </w:r>
    </w:p>
    <w:p w14:paraId="69DE1A26" w14:textId="77777777" w:rsidR="00FB20B6" w:rsidRDefault="00FB20B6" w:rsidP="00FB20B6">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089E07B0" w14:textId="77777777" w:rsidR="00FB20B6" w:rsidRPr="00791720" w:rsidRDefault="00FB20B6" w:rsidP="00FB20B6">
      <w:pPr>
        <w:pStyle w:val="PL"/>
        <w:rPr>
          <w:rFonts w:eastAsia="宋体"/>
          <w:lang w:eastAsia="en-GB"/>
        </w:rPr>
      </w:pPr>
      <w:r w:rsidRPr="00791720">
        <w:rPr>
          <w:rFonts w:eastAsia="宋体"/>
          <w:lang w:eastAsia="en-GB"/>
        </w:rPr>
        <w:tab/>
      </w:r>
      <w:r w:rsidRPr="00791720">
        <w:t>id-ServedCellSpecificInfoReq-NR,</w:t>
      </w:r>
    </w:p>
    <w:p w14:paraId="3199A349" w14:textId="77777777" w:rsidR="00FB20B6" w:rsidRPr="00FD0425" w:rsidRDefault="00FB20B6" w:rsidP="00FB20B6">
      <w:pPr>
        <w:pStyle w:val="PL"/>
        <w:rPr>
          <w:lang w:eastAsia="ja-JP"/>
        </w:rPr>
      </w:pPr>
      <w:r w:rsidRPr="00FD0425">
        <w:tab/>
      </w:r>
      <w:r w:rsidRPr="00FD0425">
        <w:rPr>
          <w:lang w:eastAsia="ja-JP"/>
        </w:rPr>
        <w:t>maxEARFCN,</w:t>
      </w:r>
    </w:p>
    <w:p w14:paraId="6E19F1C5" w14:textId="77777777" w:rsidR="00FB20B6" w:rsidRPr="00FD0425" w:rsidRDefault="00FB20B6" w:rsidP="00FB20B6">
      <w:pPr>
        <w:pStyle w:val="PL"/>
      </w:pPr>
      <w:r w:rsidRPr="00FD0425">
        <w:tab/>
        <w:t>maxnoofAllowedAreas,</w:t>
      </w:r>
    </w:p>
    <w:p w14:paraId="745D12FE" w14:textId="77777777" w:rsidR="00FB20B6" w:rsidRPr="00FD0425" w:rsidRDefault="00FB20B6" w:rsidP="00FB20B6">
      <w:pPr>
        <w:pStyle w:val="PL"/>
      </w:pPr>
      <w:r w:rsidRPr="00FD0425">
        <w:tab/>
        <w:t>maxnoofAMFRegions,</w:t>
      </w:r>
    </w:p>
    <w:p w14:paraId="31AE80DA" w14:textId="77777777" w:rsidR="00FB20B6" w:rsidRPr="00FD0425" w:rsidRDefault="00FB20B6" w:rsidP="00FB20B6">
      <w:pPr>
        <w:pStyle w:val="PL"/>
      </w:pPr>
      <w:r w:rsidRPr="00FD0425">
        <w:tab/>
        <w:t>maxnoofAoIs,</w:t>
      </w:r>
    </w:p>
    <w:p w14:paraId="0E91F84D" w14:textId="77777777" w:rsidR="00FB20B6" w:rsidRPr="00FD0425" w:rsidRDefault="00FB20B6" w:rsidP="00FB20B6">
      <w:pPr>
        <w:pStyle w:val="PL"/>
      </w:pPr>
      <w:r w:rsidRPr="00FD0425">
        <w:tab/>
        <w:t>maxnoofBPLMNs,</w:t>
      </w:r>
    </w:p>
    <w:p w14:paraId="10EF51EE" w14:textId="77777777" w:rsidR="00FB20B6" w:rsidRPr="00FD0425" w:rsidRDefault="00FB20B6" w:rsidP="00FB20B6">
      <w:pPr>
        <w:pStyle w:val="PL"/>
      </w:pPr>
      <w:r>
        <w:tab/>
      </w: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w:t>
      </w:r>
    </w:p>
    <w:p w14:paraId="4826D487" w14:textId="77777777" w:rsidR="00FB20B6" w:rsidRDefault="00FB20B6" w:rsidP="00FB20B6">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14B41A4F" w14:textId="77777777" w:rsidR="00FB20B6" w:rsidRPr="00FD0425" w:rsidRDefault="00FB20B6" w:rsidP="00FB20B6">
      <w:pPr>
        <w:pStyle w:val="PL"/>
      </w:pPr>
      <w:r w:rsidRPr="00FD0425">
        <w:tab/>
        <w:t>maxnoofCellsinAoI,</w:t>
      </w:r>
    </w:p>
    <w:p w14:paraId="5C620551" w14:textId="77777777" w:rsidR="00FB20B6" w:rsidRPr="00FD0425" w:rsidRDefault="00FB20B6" w:rsidP="00FB20B6">
      <w:pPr>
        <w:pStyle w:val="PL"/>
      </w:pPr>
      <w:r w:rsidRPr="00FD0425">
        <w:tab/>
        <w:t>maxnoofCellsinNG-RANnode,</w:t>
      </w:r>
    </w:p>
    <w:p w14:paraId="3772CC3E" w14:textId="77777777" w:rsidR="00FB20B6" w:rsidRPr="00FD0425" w:rsidRDefault="00FB20B6" w:rsidP="00FB20B6">
      <w:pPr>
        <w:pStyle w:val="PL"/>
      </w:pPr>
      <w:r w:rsidRPr="00FD0425">
        <w:tab/>
        <w:t>maxnoofCellsinRNA,</w:t>
      </w:r>
    </w:p>
    <w:p w14:paraId="4A123BDE" w14:textId="77777777" w:rsidR="00FB20B6" w:rsidRPr="00FD0425" w:rsidRDefault="00FB20B6" w:rsidP="00FB20B6">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14:paraId="388F8938" w14:textId="77777777" w:rsidR="00FB20B6" w:rsidRPr="00FD0425" w:rsidRDefault="00FB20B6" w:rsidP="00FB20B6">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14:paraId="758FED73" w14:textId="77777777" w:rsidR="00FB20B6" w:rsidRPr="00FD0425" w:rsidRDefault="00FB20B6" w:rsidP="00FB20B6">
      <w:pPr>
        <w:pStyle w:val="PL"/>
      </w:pPr>
      <w:r w:rsidRPr="00FD0425">
        <w:tab/>
        <w:t>maxnoofDRBs,</w:t>
      </w:r>
    </w:p>
    <w:p w14:paraId="2D955941" w14:textId="77777777" w:rsidR="00FB20B6" w:rsidRPr="00FD0425" w:rsidRDefault="00FB20B6" w:rsidP="00FB20B6">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14:paraId="558DCB7C" w14:textId="77777777" w:rsidR="00FB20B6" w:rsidRPr="00FD0425" w:rsidRDefault="00FB20B6" w:rsidP="00FB20B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BC428B7" w14:textId="77777777" w:rsidR="00FB20B6" w:rsidRPr="00FD0425" w:rsidRDefault="00FB20B6" w:rsidP="00FB20B6">
      <w:pPr>
        <w:pStyle w:val="PL"/>
      </w:pPr>
      <w:r w:rsidRPr="00FD0425">
        <w:rPr>
          <w:noProof w:val="0"/>
          <w:snapToGrid w:val="0"/>
        </w:rPr>
        <w:tab/>
      </w:r>
      <w:r w:rsidRPr="00FD0425">
        <w:t>maxnoofEUTRABands,</w:t>
      </w:r>
    </w:p>
    <w:p w14:paraId="6F5AD80F" w14:textId="77777777" w:rsidR="00FB20B6" w:rsidRPr="00FD0425" w:rsidRDefault="00FB20B6" w:rsidP="00FB20B6">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14:paraId="0B1FA0A7" w14:textId="77777777" w:rsidR="00FB20B6" w:rsidRPr="00FD0425" w:rsidRDefault="00FB20B6" w:rsidP="00FB20B6">
      <w:pPr>
        <w:pStyle w:val="PL"/>
      </w:pPr>
      <w:r w:rsidRPr="00FD0425">
        <w:tab/>
        <w:t>maxnoofForbiddenTACs,</w:t>
      </w:r>
    </w:p>
    <w:p w14:paraId="5762DB0B" w14:textId="77777777" w:rsidR="00FB20B6" w:rsidRPr="00FD0425" w:rsidRDefault="00FB20B6" w:rsidP="00FB20B6">
      <w:pPr>
        <w:pStyle w:val="PL"/>
      </w:pPr>
      <w:r w:rsidRPr="00FD0425">
        <w:tab/>
        <w:t>maxnoofMBSFNEUTRA,</w:t>
      </w:r>
    </w:p>
    <w:p w14:paraId="067A0D91" w14:textId="77777777" w:rsidR="00FB20B6" w:rsidRPr="00FD0425" w:rsidRDefault="00FB20B6" w:rsidP="00FB20B6">
      <w:pPr>
        <w:pStyle w:val="PL"/>
      </w:pPr>
      <w:r w:rsidRPr="00FD0425">
        <w:lastRenderedPageBreak/>
        <w:tab/>
        <w:t>maxnoofMultiConnectivityMinusOne,</w:t>
      </w:r>
    </w:p>
    <w:p w14:paraId="13671B9E" w14:textId="77777777" w:rsidR="00FB20B6" w:rsidRPr="00FD0425" w:rsidRDefault="00FB20B6" w:rsidP="00FB20B6">
      <w:pPr>
        <w:pStyle w:val="PL"/>
      </w:pPr>
      <w:r w:rsidRPr="00FD0425">
        <w:tab/>
        <w:t>maxnoofNeighbours,</w:t>
      </w:r>
    </w:p>
    <w:p w14:paraId="759B28C1" w14:textId="77777777" w:rsidR="00FB20B6" w:rsidRDefault="00FB20B6" w:rsidP="00FB20B6">
      <w:pPr>
        <w:pStyle w:val="PL"/>
      </w:pPr>
      <w:r>
        <w:rPr>
          <w:noProof w:val="0"/>
          <w:snapToGrid w:val="0"/>
        </w:rPr>
        <w:tab/>
      </w:r>
      <w:proofErr w:type="spellStart"/>
      <w:proofErr w:type="gramStart"/>
      <w:r w:rsidRPr="009354E2">
        <w:rPr>
          <w:noProof w:val="0"/>
          <w:snapToGrid w:val="0"/>
        </w:rPr>
        <w:t>maxnoofNIDs</w:t>
      </w:r>
      <w:proofErr w:type="spellEnd"/>
      <w:proofErr w:type="gramEnd"/>
      <w:r w:rsidRPr="009354E2">
        <w:rPr>
          <w:noProof w:val="0"/>
          <w:snapToGrid w:val="0"/>
        </w:rPr>
        <w:t>,</w:t>
      </w:r>
    </w:p>
    <w:p w14:paraId="5C776255" w14:textId="77777777" w:rsidR="00FB20B6" w:rsidRPr="00FD0425" w:rsidRDefault="00FB20B6" w:rsidP="00FB20B6">
      <w:pPr>
        <w:pStyle w:val="PL"/>
      </w:pPr>
      <w:r w:rsidRPr="00FD0425">
        <w:tab/>
        <w:t>maxnoofNRCellBands,</w:t>
      </w:r>
    </w:p>
    <w:p w14:paraId="6B043835" w14:textId="77777777" w:rsidR="00FB20B6" w:rsidRPr="00FD0425" w:rsidRDefault="00FB20B6" w:rsidP="00FB20B6">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14:paraId="1BED4796" w14:textId="77777777" w:rsidR="00FB20B6" w:rsidRPr="00FD0425" w:rsidRDefault="00FB20B6" w:rsidP="00FB20B6">
      <w:pPr>
        <w:pStyle w:val="PL"/>
      </w:pPr>
      <w:r w:rsidRPr="00FD0425">
        <w:tab/>
        <w:t>maxnoofPLMNs,</w:t>
      </w:r>
    </w:p>
    <w:p w14:paraId="78E00268" w14:textId="77777777" w:rsidR="00FB20B6" w:rsidRPr="00FD0425" w:rsidRDefault="00FB20B6" w:rsidP="00FB20B6">
      <w:pPr>
        <w:pStyle w:val="PL"/>
        <w:rPr>
          <w:rFonts w:cs="Arial"/>
          <w:lang w:eastAsia="zh-CN"/>
        </w:rPr>
      </w:pPr>
      <w:r w:rsidRPr="00FD0425">
        <w:rPr>
          <w:rFonts w:cs="Arial"/>
          <w:lang w:eastAsia="zh-CN"/>
        </w:rPr>
        <w:tab/>
        <w:t>maxnoofProtectedResourcePatterns,</w:t>
      </w:r>
    </w:p>
    <w:p w14:paraId="44C94378" w14:textId="77777777" w:rsidR="00FB20B6" w:rsidRPr="00FD0425" w:rsidRDefault="00FB20B6" w:rsidP="00FB20B6">
      <w:pPr>
        <w:pStyle w:val="PL"/>
      </w:pPr>
      <w:r w:rsidRPr="00FD0425">
        <w:tab/>
        <w:t>maxnoofQoSFlows,</w:t>
      </w:r>
    </w:p>
    <w:p w14:paraId="782E3DD0" w14:textId="77777777" w:rsidR="00FB20B6" w:rsidRPr="00DA6DDA" w:rsidRDefault="00FB20B6" w:rsidP="00FB20B6">
      <w:pPr>
        <w:pStyle w:val="PL"/>
      </w:pPr>
      <w:r w:rsidRPr="00DA6DDA">
        <w:tab/>
        <w:t>maxnoofQoSParaSets,</w:t>
      </w:r>
    </w:p>
    <w:p w14:paraId="210651FF" w14:textId="77777777" w:rsidR="00FB20B6" w:rsidRPr="00FD0425" w:rsidRDefault="00FB20B6" w:rsidP="00FB20B6">
      <w:pPr>
        <w:pStyle w:val="PL"/>
      </w:pPr>
      <w:r w:rsidRPr="00FD0425">
        <w:tab/>
        <w:t>maxnoofRANAreaCodes,</w:t>
      </w:r>
    </w:p>
    <w:p w14:paraId="0A8459AA" w14:textId="77777777" w:rsidR="00FB20B6" w:rsidRPr="00FD0425" w:rsidRDefault="00FB20B6" w:rsidP="00FB20B6">
      <w:pPr>
        <w:pStyle w:val="PL"/>
      </w:pPr>
      <w:r w:rsidRPr="00FD0425">
        <w:tab/>
        <w:t>maxnoofRANAreasinRNA,</w:t>
      </w:r>
    </w:p>
    <w:p w14:paraId="127080D0" w14:textId="77777777" w:rsidR="00FB20B6" w:rsidRPr="00FD0425" w:rsidRDefault="00FB20B6" w:rsidP="00FB20B6">
      <w:pPr>
        <w:pStyle w:val="PL"/>
      </w:pPr>
      <w:r w:rsidRPr="00FD0425">
        <w:tab/>
        <w:t>maxnoofSCellGroups,</w:t>
      </w:r>
    </w:p>
    <w:p w14:paraId="010A6BEE" w14:textId="77777777" w:rsidR="00FB20B6" w:rsidRPr="00FD0425" w:rsidRDefault="00FB20B6" w:rsidP="00FB20B6">
      <w:pPr>
        <w:pStyle w:val="PL"/>
      </w:pPr>
      <w:r w:rsidRPr="00FD0425">
        <w:tab/>
        <w:t>maxnoofSCellGroupsplus1,</w:t>
      </w:r>
    </w:p>
    <w:p w14:paraId="07DB3E10" w14:textId="77777777" w:rsidR="00FB20B6" w:rsidRPr="00FD0425" w:rsidRDefault="00FB20B6" w:rsidP="00FB20B6">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14:paraId="00E8B2ED" w14:textId="77777777" w:rsidR="00FB20B6" w:rsidRDefault="00FB20B6" w:rsidP="00FB20B6">
      <w:pPr>
        <w:pStyle w:val="PL"/>
        <w:rPr>
          <w:noProof w:val="0"/>
          <w:snapToGrid w:val="0"/>
        </w:rPr>
      </w:pPr>
      <w:r w:rsidRPr="006927A2">
        <w:rPr>
          <w:noProof w:val="0"/>
          <w:snapToGrid w:val="0"/>
        </w:rPr>
        <w:tab/>
      </w:r>
      <w:proofErr w:type="spellStart"/>
      <w:proofErr w:type="gramStart"/>
      <w:r w:rsidRPr="006927A2">
        <w:rPr>
          <w:noProof w:val="0"/>
          <w:snapToGrid w:val="0"/>
        </w:rPr>
        <w:t>maxnoof</w:t>
      </w:r>
      <w:r>
        <w:rPr>
          <w:noProof w:val="0"/>
          <w:snapToGrid w:val="0"/>
        </w:rPr>
        <w:t>Ext</w:t>
      </w:r>
      <w:r w:rsidRPr="006927A2">
        <w:rPr>
          <w:noProof w:val="0"/>
          <w:snapToGrid w:val="0"/>
        </w:rPr>
        <w:t>SliceItems</w:t>
      </w:r>
      <w:proofErr w:type="spellEnd"/>
      <w:proofErr w:type="gramEnd"/>
      <w:r w:rsidRPr="006927A2">
        <w:rPr>
          <w:noProof w:val="0"/>
          <w:snapToGrid w:val="0"/>
        </w:rPr>
        <w:t>,</w:t>
      </w:r>
    </w:p>
    <w:p w14:paraId="7A24D52B" w14:textId="77777777" w:rsidR="00FB20B6" w:rsidRDefault="00FB20B6" w:rsidP="00FB20B6">
      <w:pPr>
        <w:pStyle w:val="PL"/>
        <w:rPr>
          <w:noProof w:val="0"/>
          <w:snapToGrid w:val="0"/>
        </w:rPr>
      </w:pPr>
      <w:r>
        <w:rPr>
          <w:noProof w:val="0"/>
          <w:snapToGrid w:val="0"/>
        </w:rPr>
        <w:tab/>
      </w: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w:t>
      </w:r>
    </w:p>
    <w:p w14:paraId="7212DB7A" w14:textId="77777777" w:rsidR="00FB20B6" w:rsidRPr="00FD0425" w:rsidRDefault="00FB20B6" w:rsidP="00FB20B6">
      <w:pPr>
        <w:pStyle w:val="PL"/>
      </w:pPr>
      <w:r w:rsidRPr="00FD0425">
        <w:tab/>
        <w:t>maxnoofsupportedTACs,</w:t>
      </w:r>
    </w:p>
    <w:p w14:paraId="587AC6E3" w14:textId="77777777" w:rsidR="00FB20B6" w:rsidRPr="00FD0425" w:rsidRDefault="00FB20B6" w:rsidP="00FB20B6">
      <w:pPr>
        <w:pStyle w:val="PL"/>
      </w:pPr>
      <w:r w:rsidRPr="00FD0425">
        <w:tab/>
        <w:t>maxnoofsupportedPLMNs,</w:t>
      </w:r>
    </w:p>
    <w:p w14:paraId="792CDE22" w14:textId="77777777" w:rsidR="00FB20B6" w:rsidRPr="00FD0425" w:rsidRDefault="00FB20B6" w:rsidP="00FB20B6">
      <w:pPr>
        <w:pStyle w:val="PL"/>
      </w:pPr>
      <w:r w:rsidRPr="00FD0425">
        <w:tab/>
        <w:t>maxnoofTAI,</w:t>
      </w:r>
    </w:p>
    <w:p w14:paraId="4952BF3A" w14:textId="77777777" w:rsidR="00FB20B6" w:rsidRPr="00FD0425" w:rsidRDefault="00FB20B6" w:rsidP="00FB20B6">
      <w:pPr>
        <w:pStyle w:val="PL"/>
      </w:pPr>
      <w:r w:rsidRPr="00FD0425">
        <w:tab/>
        <w:t>maxnoofTAIsinAoI,</w:t>
      </w:r>
    </w:p>
    <w:p w14:paraId="067EFE19" w14:textId="77777777" w:rsidR="00FB20B6" w:rsidRPr="00FD0425" w:rsidRDefault="00FB20B6" w:rsidP="00FB20B6">
      <w:pPr>
        <w:pStyle w:val="PL"/>
      </w:pPr>
      <w:r w:rsidRPr="00FD0425">
        <w:tab/>
      </w:r>
      <w:r w:rsidRPr="00FD0425">
        <w:rPr>
          <w:snapToGrid w:val="0"/>
        </w:rPr>
        <w:t>maxnoofTNLAssociations,</w:t>
      </w:r>
    </w:p>
    <w:p w14:paraId="50E6B962" w14:textId="77777777" w:rsidR="00FB20B6" w:rsidRPr="00FD0425" w:rsidRDefault="00FB20B6" w:rsidP="00FB20B6">
      <w:pPr>
        <w:pStyle w:val="PL"/>
        <w:rPr>
          <w:snapToGrid w:val="0"/>
        </w:rPr>
      </w:pPr>
      <w:r w:rsidRPr="00FD0425">
        <w:tab/>
      </w:r>
      <w:r w:rsidRPr="00FD0425">
        <w:rPr>
          <w:snapToGrid w:val="0"/>
        </w:rPr>
        <w:t>maxnoofUEContexts,</w:t>
      </w:r>
    </w:p>
    <w:p w14:paraId="3E62B633" w14:textId="77777777" w:rsidR="00FB20B6" w:rsidRPr="00FD0425" w:rsidRDefault="00FB20B6" w:rsidP="00FB20B6">
      <w:pPr>
        <w:pStyle w:val="PL"/>
      </w:pPr>
      <w:r w:rsidRPr="00FD0425">
        <w:tab/>
        <w:t>maxNRARFCN,</w:t>
      </w:r>
    </w:p>
    <w:p w14:paraId="6BF494F2" w14:textId="77777777" w:rsidR="00FB20B6" w:rsidRPr="00FD0425" w:rsidRDefault="00FB20B6" w:rsidP="00FB20B6">
      <w:pPr>
        <w:pStyle w:val="PL"/>
      </w:pPr>
      <w:r w:rsidRPr="00FD0425">
        <w:tab/>
        <w:t>maxNrOfErrors,</w:t>
      </w:r>
    </w:p>
    <w:p w14:paraId="210300A0" w14:textId="77777777" w:rsidR="00FB20B6" w:rsidRPr="00FD0425" w:rsidRDefault="00FB20B6" w:rsidP="00FB20B6">
      <w:pPr>
        <w:pStyle w:val="PL"/>
      </w:pPr>
      <w:r w:rsidRPr="00FD0425">
        <w:tab/>
        <w:t>maxnoofRANNodesinAoI,</w:t>
      </w:r>
    </w:p>
    <w:p w14:paraId="0B3BC595" w14:textId="77777777" w:rsidR="00FB20B6" w:rsidRPr="00FD0425" w:rsidRDefault="00FB20B6" w:rsidP="00FB20B6">
      <w:pPr>
        <w:pStyle w:val="PL"/>
      </w:pPr>
      <w:r w:rsidRPr="00FD0425">
        <w:tab/>
        <w:t>maxnooftimeperiods,</w:t>
      </w:r>
    </w:p>
    <w:p w14:paraId="0F17953C" w14:textId="77777777" w:rsidR="00FB20B6" w:rsidRPr="00FD0425" w:rsidRDefault="00FB20B6" w:rsidP="00FB20B6">
      <w:pPr>
        <w:pStyle w:val="PL"/>
      </w:pPr>
      <w:r w:rsidRPr="00FD0425">
        <w:tab/>
        <w:t>maxnoofslots,</w:t>
      </w:r>
    </w:p>
    <w:p w14:paraId="16C4E9CE" w14:textId="77777777" w:rsidR="00FB20B6" w:rsidRPr="00FD0425" w:rsidRDefault="00FB20B6" w:rsidP="00FB20B6">
      <w:pPr>
        <w:pStyle w:val="PL"/>
      </w:pPr>
      <w:r w:rsidRPr="00FD0425">
        <w:tab/>
        <w:t>maxnoofExtTLAs,</w:t>
      </w:r>
    </w:p>
    <w:p w14:paraId="1B4A307F" w14:textId="77777777" w:rsidR="00FB20B6" w:rsidRPr="00FD0425" w:rsidRDefault="00FB20B6" w:rsidP="00FB20B6">
      <w:pPr>
        <w:pStyle w:val="PL"/>
      </w:pPr>
      <w:r w:rsidRPr="00FD0425">
        <w:tab/>
        <w:t>maxnoofGTPTLAs</w:t>
      </w:r>
      <w:r>
        <w:t>,</w:t>
      </w:r>
    </w:p>
    <w:p w14:paraId="08333582" w14:textId="77777777" w:rsidR="00FB20B6" w:rsidRPr="00FD0425" w:rsidRDefault="00FB20B6" w:rsidP="00FB20B6">
      <w:pPr>
        <w:pStyle w:val="PL"/>
      </w:pPr>
      <w:r>
        <w:tab/>
      </w:r>
      <w:r w:rsidRPr="008C015C">
        <w:rPr>
          <w:snapToGrid w:val="0"/>
        </w:rPr>
        <w:t>maxnoof</w:t>
      </w:r>
      <w:r>
        <w:rPr>
          <w:snapToGrid w:val="0"/>
        </w:rPr>
        <w:t>CHOcells,</w:t>
      </w:r>
    </w:p>
    <w:p w14:paraId="2F9866A3" w14:textId="77777777" w:rsidR="00FB20B6" w:rsidRPr="00DA6DDA" w:rsidRDefault="00FB20B6" w:rsidP="00FB20B6">
      <w:pPr>
        <w:pStyle w:val="PL"/>
      </w:pPr>
      <w:r w:rsidRPr="00DA6DDA">
        <w:tab/>
        <w:t>maxnoofPC5QoSFlows</w:t>
      </w:r>
      <w:r>
        <w:t>,</w:t>
      </w:r>
    </w:p>
    <w:p w14:paraId="04A64DB7" w14:textId="77777777" w:rsidR="00FB20B6" w:rsidRPr="009354E2" w:rsidRDefault="00FB20B6" w:rsidP="00FB20B6">
      <w:pPr>
        <w:pStyle w:val="PL"/>
      </w:pPr>
      <w:r w:rsidRPr="00DA6DDA">
        <w:tab/>
      </w:r>
      <w:r w:rsidRPr="009354E2">
        <w:t>maxnoofSSBAreas,</w:t>
      </w:r>
    </w:p>
    <w:p w14:paraId="7B00186E" w14:textId="77777777" w:rsidR="00FB20B6" w:rsidRPr="00FD0425" w:rsidRDefault="00FB20B6" w:rsidP="00FB20B6">
      <w:pPr>
        <w:pStyle w:val="PL"/>
      </w:pPr>
      <w:r>
        <w:tab/>
      </w:r>
      <w:r w:rsidRPr="00C16193">
        <w:t>max</w:t>
      </w:r>
      <w:r>
        <w:t>noof</w:t>
      </w:r>
      <w:r w:rsidRPr="00C16193">
        <w:t>NRSCSs</w:t>
      </w:r>
      <w:r>
        <w:t>,</w:t>
      </w:r>
    </w:p>
    <w:p w14:paraId="4DB62195" w14:textId="77777777" w:rsidR="00FB20B6" w:rsidRPr="00FD0425" w:rsidRDefault="00FB20B6" w:rsidP="00FB20B6">
      <w:pPr>
        <w:pStyle w:val="PL"/>
      </w:pPr>
      <w:r w:rsidRPr="00FD0425">
        <w:tab/>
      </w:r>
      <w:r w:rsidRPr="00203B54">
        <w:t>maxnoofPhysicalResourceBlocks</w:t>
      </w:r>
      <w:r>
        <w:t>,</w:t>
      </w:r>
    </w:p>
    <w:p w14:paraId="5F332113" w14:textId="77777777" w:rsidR="00FB20B6" w:rsidRPr="00FD0425" w:rsidRDefault="00FB20B6" w:rsidP="00FB20B6">
      <w:pPr>
        <w:pStyle w:val="PL"/>
      </w:pPr>
      <w:r w:rsidRPr="00DA6DDA">
        <w:tab/>
      </w:r>
      <w:r w:rsidRPr="009354E2">
        <w:t>maxnoofRACHReports</w:t>
      </w:r>
      <w:r>
        <w:t>,</w:t>
      </w:r>
    </w:p>
    <w:p w14:paraId="4788CED6" w14:textId="77777777" w:rsidR="00FB20B6" w:rsidRDefault="00FB20B6" w:rsidP="00FB20B6">
      <w:pPr>
        <w:pStyle w:val="PL"/>
        <w:rPr>
          <w:snapToGrid w:val="0"/>
        </w:rPr>
      </w:pPr>
      <w:r>
        <w:rPr>
          <w:snapToGrid w:val="0"/>
        </w:rPr>
        <w:tab/>
      </w:r>
      <w:r w:rsidRPr="00563713">
        <w:rPr>
          <w:snapToGrid w:val="0"/>
        </w:rPr>
        <w:t>maxnoofAdditionalPDCPDuplicationTNL</w:t>
      </w:r>
      <w:r>
        <w:rPr>
          <w:snapToGrid w:val="0"/>
        </w:rPr>
        <w:t>,</w:t>
      </w:r>
    </w:p>
    <w:p w14:paraId="6673C806" w14:textId="77777777" w:rsidR="00FB20B6" w:rsidRPr="00173AF1" w:rsidRDefault="00FB20B6" w:rsidP="00FB20B6">
      <w:pPr>
        <w:pStyle w:val="PL"/>
        <w:rPr>
          <w:snapToGrid w:val="0"/>
        </w:rPr>
      </w:pPr>
      <w:r>
        <w:rPr>
          <w:snapToGrid w:val="0"/>
        </w:rPr>
        <w:tab/>
      </w:r>
      <w:r w:rsidRPr="008910FF">
        <w:rPr>
          <w:snapToGrid w:val="0"/>
        </w:rPr>
        <w:t>maxnoofRLCDuplicationstate</w:t>
      </w:r>
      <w:r>
        <w:rPr>
          <w:snapToGrid w:val="0"/>
        </w:rPr>
        <w:t>,</w:t>
      </w:r>
    </w:p>
    <w:p w14:paraId="02CD77AF"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maxnoofBluetoothName</w:t>
      </w:r>
      <w:proofErr w:type="spellEnd"/>
      <w:proofErr w:type="gramEnd"/>
      <w:r w:rsidRPr="00346652">
        <w:rPr>
          <w:noProof w:val="0"/>
          <w:snapToGrid w:val="0"/>
        </w:rPr>
        <w:t>,</w:t>
      </w:r>
    </w:p>
    <w:p w14:paraId="1F751E76"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maxnoofCellIDforMDT</w:t>
      </w:r>
      <w:proofErr w:type="spellEnd"/>
      <w:proofErr w:type="gramEnd"/>
      <w:r w:rsidRPr="00346652">
        <w:rPr>
          <w:noProof w:val="0"/>
          <w:snapToGrid w:val="0"/>
        </w:rPr>
        <w:t>,</w:t>
      </w:r>
    </w:p>
    <w:p w14:paraId="6B1E5CF3"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maxnoofMDTPLMNs</w:t>
      </w:r>
      <w:proofErr w:type="spellEnd"/>
      <w:proofErr w:type="gramEnd"/>
      <w:r w:rsidRPr="00346652">
        <w:rPr>
          <w:noProof w:val="0"/>
          <w:snapToGrid w:val="0"/>
        </w:rPr>
        <w:t>,</w:t>
      </w:r>
    </w:p>
    <w:p w14:paraId="06E0BD15" w14:textId="77777777" w:rsidR="00FB20B6" w:rsidRPr="00346652" w:rsidRDefault="00FB20B6" w:rsidP="00FB20B6">
      <w:pPr>
        <w:pStyle w:val="PL"/>
        <w:rPr>
          <w:snapToGrid w:val="0"/>
          <w:lang w:val="en-US"/>
        </w:rPr>
      </w:pPr>
      <w:r w:rsidRPr="00346652">
        <w:rPr>
          <w:snapToGrid w:val="0"/>
        </w:rPr>
        <w:tab/>
      </w:r>
      <w:r w:rsidRPr="00346652">
        <w:rPr>
          <w:snapToGrid w:val="0"/>
          <w:lang w:val="en-US"/>
        </w:rPr>
        <w:t>maxnoofTAforMDT,</w:t>
      </w:r>
    </w:p>
    <w:p w14:paraId="76C28A32" w14:textId="77777777" w:rsidR="00FB20B6" w:rsidRPr="00346652" w:rsidRDefault="00FB20B6" w:rsidP="00FB20B6">
      <w:pPr>
        <w:pStyle w:val="PL"/>
        <w:rPr>
          <w:noProof w:val="0"/>
          <w:snapToGrid w:val="0"/>
          <w:lang w:val="en-US"/>
        </w:rPr>
      </w:pPr>
      <w:r w:rsidRPr="00346652">
        <w:rPr>
          <w:noProof w:val="0"/>
          <w:snapToGrid w:val="0"/>
          <w:lang w:val="en-US"/>
        </w:rPr>
        <w:tab/>
      </w:r>
      <w:proofErr w:type="spellStart"/>
      <w:proofErr w:type="gramStart"/>
      <w:r w:rsidRPr="00346652">
        <w:rPr>
          <w:noProof w:val="0"/>
          <w:snapToGrid w:val="0"/>
          <w:lang w:val="en-US"/>
        </w:rPr>
        <w:t>maxnoofWLANName</w:t>
      </w:r>
      <w:proofErr w:type="spellEnd"/>
      <w:proofErr w:type="gramEnd"/>
      <w:r w:rsidRPr="00346652">
        <w:rPr>
          <w:noProof w:val="0"/>
          <w:snapToGrid w:val="0"/>
          <w:lang w:val="en-US"/>
        </w:rPr>
        <w:t>,</w:t>
      </w:r>
    </w:p>
    <w:p w14:paraId="203C8984" w14:textId="77777777" w:rsidR="00FB20B6" w:rsidRPr="009354E2" w:rsidRDefault="00FB20B6" w:rsidP="00FB20B6">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14:paraId="4D744F44" w14:textId="77777777" w:rsidR="00FB20B6" w:rsidRPr="009354E2" w:rsidRDefault="00FB20B6" w:rsidP="00FB20B6">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14:paraId="0211B408" w14:textId="77777777" w:rsidR="00FB20B6" w:rsidRDefault="00FB20B6" w:rsidP="00FB20B6">
      <w:pPr>
        <w:pStyle w:val="PL"/>
        <w:rPr>
          <w:rFonts w:eastAsia="宋体"/>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14:paraId="7C343F97" w14:textId="77777777" w:rsidR="00FB20B6" w:rsidRDefault="00FB20B6" w:rsidP="00FB20B6">
      <w:pPr>
        <w:pStyle w:val="PL"/>
        <w:rPr>
          <w:rFonts w:eastAsia="宋体"/>
          <w:lang w:val="en-US" w:eastAsia="zh-CN"/>
        </w:rPr>
      </w:pPr>
      <w:r>
        <w:tab/>
        <w:t>maxnoofNonAnchorCarrierFreqConfig,</w:t>
      </w:r>
    </w:p>
    <w:p w14:paraId="7B7875E5" w14:textId="77777777" w:rsidR="00FB20B6" w:rsidRDefault="00FB20B6" w:rsidP="00FB20B6">
      <w:pPr>
        <w:pStyle w:val="PL"/>
        <w:rPr>
          <w:szCs w:val="16"/>
        </w:rPr>
      </w:pPr>
      <w:r>
        <w:rPr>
          <w:szCs w:val="16"/>
        </w:rPr>
        <w:tab/>
      </w:r>
      <w:r w:rsidRPr="006014A3">
        <w:rPr>
          <w:szCs w:val="16"/>
        </w:rPr>
        <w:t>maxnoofDataForwardingTunneltoE-UTRAN</w:t>
      </w:r>
      <w:r>
        <w:rPr>
          <w:szCs w:val="16"/>
        </w:rPr>
        <w:t>,</w:t>
      </w:r>
    </w:p>
    <w:p w14:paraId="574FD47E" w14:textId="77777777" w:rsidR="00FB20B6" w:rsidRDefault="00FB20B6" w:rsidP="00FB20B6">
      <w:pPr>
        <w:pStyle w:val="PL"/>
        <w:rPr>
          <w:noProof w:val="0"/>
          <w:szCs w:val="16"/>
        </w:rPr>
      </w:pPr>
      <w:r>
        <w:rPr>
          <w:szCs w:val="16"/>
        </w:rPr>
        <w:tab/>
      </w:r>
      <w:proofErr w:type="spellStart"/>
      <w:proofErr w:type="gramStart"/>
      <w:r w:rsidRPr="00FD0425">
        <w:rPr>
          <w:noProof w:val="0"/>
          <w:szCs w:val="16"/>
        </w:rPr>
        <w:t>maxnoof</w:t>
      </w:r>
      <w:r>
        <w:rPr>
          <w:noProof w:val="0"/>
          <w:szCs w:val="16"/>
        </w:rPr>
        <w:t>UEIDIndicesforMBSPaging</w:t>
      </w:r>
      <w:proofErr w:type="spellEnd"/>
      <w:proofErr w:type="gramEnd"/>
      <w:r>
        <w:rPr>
          <w:noProof w:val="0"/>
          <w:szCs w:val="16"/>
        </w:rPr>
        <w:t>,</w:t>
      </w:r>
    </w:p>
    <w:p w14:paraId="2C97BAD2" w14:textId="77777777" w:rsidR="00FB20B6" w:rsidRPr="00A55578" w:rsidRDefault="00FB20B6" w:rsidP="00FB20B6">
      <w:pPr>
        <w:pStyle w:val="PL"/>
      </w:pPr>
      <w:r>
        <w:rPr>
          <w:noProof w:val="0"/>
          <w:szCs w:val="16"/>
        </w:rPr>
        <w:tab/>
      </w:r>
      <w:proofErr w:type="spellStart"/>
      <w:proofErr w:type="gramStart"/>
      <w:r w:rsidRPr="009010F5">
        <w:rPr>
          <w:noProof w:val="0"/>
          <w:szCs w:val="16"/>
        </w:rPr>
        <w:t>maxnoofMBS</w:t>
      </w:r>
      <w:r>
        <w:rPr>
          <w:noProof w:val="0"/>
          <w:szCs w:val="16"/>
        </w:rPr>
        <w:t>F</w:t>
      </w:r>
      <w:r w:rsidRPr="009010F5">
        <w:rPr>
          <w:noProof w:val="0"/>
          <w:szCs w:val="16"/>
        </w:rPr>
        <w:t>SAs</w:t>
      </w:r>
      <w:proofErr w:type="spellEnd"/>
      <w:proofErr w:type="gramEnd"/>
      <w:r w:rsidRPr="00A55578">
        <w:t>,</w:t>
      </w:r>
    </w:p>
    <w:p w14:paraId="53E6C3FC" w14:textId="77777777" w:rsidR="00FB20B6" w:rsidRPr="00A55578" w:rsidRDefault="00FB20B6" w:rsidP="00FB20B6">
      <w:pPr>
        <w:pStyle w:val="PL"/>
      </w:pPr>
      <w:r w:rsidRPr="00A55578">
        <w:tab/>
        <w:t>maxnoofMBSQoSFlows,</w:t>
      </w:r>
    </w:p>
    <w:p w14:paraId="56F96F24" w14:textId="77777777" w:rsidR="00FB20B6" w:rsidRPr="00A55578" w:rsidRDefault="00FB20B6" w:rsidP="00FB20B6">
      <w:pPr>
        <w:pStyle w:val="PL"/>
      </w:pPr>
      <w:r w:rsidRPr="00A55578">
        <w:tab/>
        <w:t>maxnoofMRBs,</w:t>
      </w:r>
    </w:p>
    <w:p w14:paraId="3A2994B1" w14:textId="77777777" w:rsidR="00FB20B6" w:rsidRPr="00A55578" w:rsidRDefault="00FB20B6" w:rsidP="00FB20B6">
      <w:pPr>
        <w:pStyle w:val="PL"/>
      </w:pPr>
      <w:r w:rsidRPr="00A55578">
        <w:tab/>
        <w:t>maxnoofCellsforMBS,</w:t>
      </w:r>
    </w:p>
    <w:p w14:paraId="683A1141" w14:textId="77777777" w:rsidR="00FB20B6" w:rsidRPr="00A55578" w:rsidRDefault="00FB20B6" w:rsidP="00FB20B6">
      <w:pPr>
        <w:pStyle w:val="PL"/>
      </w:pPr>
      <w:r w:rsidRPr="00A55578">
        <w:tab/>
        <w:t>maxnoofMBSServiceAreaInformation,</w:t>
      </w:r>
    </w:p>
    <w:p w14:paraId="16B4EB58" w14:textId="77777777" w:rsidR="00FB20B6" w:rsidRPr="00A55578" w:rsidRDefault="00FB20B6" w:rsidP="00FB20B6">
      <w:pPr>
        <w:pStyle w:val="PL"/>
      </w:pPr>
      <w:r w:rsidRPr="00A55578">
        <w:lastRenderedPageBreak/>
        <w:tab/>
        <w:t>maxnoofTAIforMBS,</w:t>
      </w:r>
    </w:p>
    <w:p w14:paraId="35B544B1" w14:textId="77777777" w:rsidR="00FB20B6" w:rsidRPr="00A55578" w:rsidRDefault="00FB20B6" w:rsidP="00FB20B6">
      <w:pPr>
        <w:pStyle w:val="PL"/>
      </w:pPr>
      <w:r w:rsidRPr="00A55578">
        <w:tab/>
        <w:t>maxnoofAssociatedMBSSessions,</w:t>
      </w:r>
    </w:p>
    <w:p w14:paraId="06191D36" w14:textId="77777777" w:rsidR="00FB20B6" w:rsidRDefault="00FB20B6" w:rsidP="00FB20B6">
      <w:pPr>
        <w:pStyle w:val="PL"/>
        <w:rPr>
          <w:rFonts w:eastAsia="宋体"/>
          <w:lang w:val="en-US" w:eastAsia="zh-CN"/>
        </w:rPr>
      </w:pPr>
      <w:r w:rsidRPr="00A55578">
        <w:tab/>
        <w:t>maxnoofMBSSessions</w:t>
      </w:r>
      <w:r>
        <w:t>,</w:t>
      </w:r>
    </w:p>
    <w:p w14:paraId="0C824B1B" w14:textId="77777777" w:rsidR="00FB20B6" w:rsidRDefault="00FB20B6" w:rsidP="00FB20B6">
      <w:pPr>
        <w:pStyle w:val="PL"/>
        <w:rPr>
          <w:noProof w:val="0"/>
          <w:snapToGrid w:val="0"/>
        </w:rPr>
      </w:pP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p>
    <w:p w14:paraId="7D87FDE8" w14:textId="77777777" w:rsidR="00FB20B6" w:rsidRPr="00526DE5" w:rsidRDefault="00FB20B6" w:rsidP="00FB20B6">
      <w:pPr>
        <w:pStyle w:val="PL"/>
        <w:rPr>
          <w:noProof w:val="0"/>
          <w:snapToGrid w:val="0"/>
          <w:lang w:val="en-US"/>
        </w:rPr>
      </w:pPr>
      <w:r>
        <w:rPr>
          <w:noProof w:val="0"/>
          <w:snapToGrid w:val="0"/>
          <w:lang w:val="sv-SE"/>
        </w:rPr>
        <w:tab/>
      </w:r>
      <w:proofErr w:type="spellStart"/>
      <w:proofErr w:type="gramStart"/>
      <w:r w:rsidRPr="00526DE5">
        <w:rPr>
          <w:noProof w:val="0"/>
          <w:snapToGrid w:val="0"/>
          <w:lang w:val="en-US"/>
        </w:rPr>
        <w:t>maxnoofPSCellsPerSN</w:t>
      </w:r>
      <w:proofErr w:type="spellEnd"/>
      <w:proofErr w:type="gramEnd"/>
      <w:r w:rsidRPr="00526DE5">
        <w:rPr>
          <w:noProof w:val="0"/>
          <w:snapToGrid w:val="0"/>
          <w:lang w:val="en-US"/>
        </w:rPr>
        <w:t>,</w:t>
      </w:r>
    </w:p>
    <w:p w14:paraId="6524A8D6" w14:textId="77777777" w:rsidR="00FB20B6" w:rsidRDefault="00FB20B6" w:rsidP="00FB20B6">
      <w:pPr>
        <w:pStyle w:val="PL"/>
        <w:rPr>
          <w:szCs w:val="16"/>
        </w:rPr>
      </w:pPr>
      <w:r>
        <w:rPr>
          <w:noProof w:val="0"/>
          <w:snapToGrid w:val="0"/>
          <w:lang w:val="en-US"/>
        </w:rPr>
        <w:tab/>
      </w:r>
      <w:proofErr w:type="spellStart"/>
      <w:proofErr w:type="gram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proofErr w:type="gramEnd"/>
      <w:r>
        <w:rPr>
          <w:szCs w:val="16"/>
        </w:rPr>
        <w:t>,</w:t>
      </w:r>
    </w:p>
    <w:p w14:paraId="4A6E07D0" w14:textId="77777777" w:rsidR="00FB20B6" w:rsidRDefault="00FB20B6" w:rsidP="00FB20B6">
      <w:pPr>
        <w:pStyle w:val="PL"/>
        <w:rPr>
          <w:lang w:eastAsia="ja-JP"/>
        </w:rPr>
      </w:pPr>
      <w:r>
        <w:rPr>
          <w:lang w:eastAsia="ja-JP"/>
        </w:rPr>
        <w:tab/>
        <w:t>maxnoofCellsinCHO,</w:t>
      </w:r>
    </w:p>
    <w:p w14:paraId="7A2E89E1" w14:textId="77777777" w:rsidR="00FB20B6" w:rsidRDefault="00FB20B6" w:rsidP="00FB20B6">
      <w:pPr>
        <w:pStyle w:val="PL"/>
        <w:rPr>
          <w:lang w:val="en-US" w:eastAsia="zh-CN"/>
        </w:rPr>
      </w:pPr>
      <w:r>
        <w:rPr>
          <w:lang w:eastAsia="ja-JP"/>
        </w:rPr>
        <w:tab/>
        <w:t>maxnoofCHO</w:t>
      </w:r>
      <w:r>
        <w:rPr>
          <w:rFonts w:hint="eastAsia"/>
          <w:lang w:eastAsia="zh-CN"/>
        </w:rPr>
        <w:t>ex</w:t>
      </w:r>
      <w:r>
        <w:rPr>
          <w:lang w:eastAsia="zh-CN"/>
        </w:rPr>
        <w:t>ecutioncond,</w:t>
      </w:r>
    </w:p>
    <w:p w14:paraId="666C7C57" w14:textId="77777777" w:rsidR="00FB20B6" w:rsidRPr="00F60149" w:rsidRDefault="00FB20B6" w:rsidP="00FB20B6">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6AEAFC54" w14:textId="77777777" w:rsidR="00FB20B6" w:rsidRPr="00F60149" w:rsidRDefault="00FB20B6" w:rsidP="00FB20B6">
      <w:pPr>
        <w:pStyle w:val="PL"/>
        <w:rPr>
          <w:rFonts w:cs="Courier New"/>
          <w:szCs w:val="16"/>
        </w:rPr>
      </w:pPr>
      <w:r w:rsidRPr="00F60149">
        <w:rPr>
          <w:rFonts w:cs="Courier New"/>
          <w:szCs w:val="16"/>
        </w:rPr>
        <w:tab/>
      </w:r>
      <w:r w:rsidRPr="00F60149">
        <w:rPr>
          <w:rFonts w:cs="Courier New"/>
          <w:snapToGrid w:val="0"/>
          <w:szCs w:val="16"/>
        </w:rPr>
        <w:t>maxnoofBHInfo,</w:t>
      </w:r>
    </w:p>
    <w:p w14:paraId="53DF23D7" w14:textId="77777777" w:rsidR="00FB20B6" w:rsidRPr="00F60149" w:rsidRDefault="00FB20B6" w:rsidP="00FB20B6">
      <w:pPr>
        <w:pStyle w:val="PL"/>
        <w:rPr>
          <w:rFonts w:cs="Courier New"/>
          <w:szCs w:val="16"/>
        </w:rPr>
      </w:pPr>
      <w:r w:rsidRPr="00F60149">
        <w:rPr>
          <w:rFonts w:cs="Courier New"/>
          <w:szCs w:val="16"/>
        </w:rPr>
        <w:tab/>
        <w:t>maxnoofTLAsIAB,</w:t>
      </w:r>
    </w:p>
    <w:p w14:paraId="326EDC94" w14:textId="77777777" w:rsidR="00FB20B6" w:rsidRPr="00F60149" w:rsidRDefault="00FB20B6" w:rsidP="00FB20B6">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6210DBB3" w14:textId="77777777" w:rsidR="00FB20B6" w:rsidRPr="00F60149" w:rsidRDefault="00FB20B6" w:rsidP="00FB20B6">
      <w:pPr>
        <w:pStyle w:val="PL"/>
        <w:rPr>
          <w:rFonts w:cs="Courier New"/>
          <w:snapToGrid w:val="0"/>
          <w:szCs w:val="16"/>
        </w:rPr>
      </w:pPr>
      <w:r w:rsidRPr="00F60149">
        <w:rPr>
          <w:rFonts w:cs="Courier New"/>
          <w:snapToGrid w:val="0"/>
          <w:szCs w:val="16"/>
        </w:rPr>
        <w:tab/>
        <w:t>maxnoofBAPControlPDURLCCHs,</w:t>
      </w:r>
    </w:p>
    <w:p w14:paraId="3BC95C3C" w14:textId="77777777" w:rsidR="00FB20B6" w:rsidRPr="00F60149" w:rsidRDefault="00FB20B6" w:rsidP="00FB20B6">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36E44D74" w14:textId="77777777" w:rsidR="00FB20B6" w:rsidRPr="00F60149" w:rsidRDefault="00FB20B6" w:rsidP="00FB20B6">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6F7C24F1" w14:textId="77777777" w:rsidR="00FB20B6" w:rsidRPr="00F60149" w:rsidRDefault="00FB20B6" w:rsidP="00FB20B6">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08A22E89" w14:textId="77777777" w:rsidR="00FB20B6" w:rsidRPr="00F60149" w:rsidRDefault="00FB20B6" w:rsidP="00FB20B6">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50DFF058" w14:textId="77777777" w:rsidR="00FB20B6" w:rsidRDefault="00FB20B6" w:rsidP="00FB20B6">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3A14511C" w14:textId="77777777" w:rsidR="00FB20B6" w:rsidRPr="00F60149" w:rsidRDefault="00FB20B6" w:rsidP="00FB20B6">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387883A7" w14:textId="77777777" w:rsidR="00FB20B6" w:rsidRDefault="00FB20B6" w:rsidP="00FB20B6">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025F6767" w14:textId="77777777" w:rsidR="00FB20B6" w:rsidRDefault="00FB20B6" w:rsidP="00FB20B6">
      <w:pPr>
        <w:pStyle w:val="PL"/>
      </w:pPr>
      <w:r>
        <w:tab/>
      </w:r>
      <w:r w:rsidRPr="00962F6B">
        <w:t>maxnoofPSCellCandidates</w:t>
      </w:r>
      <w:r>
        <w:t>,</w:t>
      </w:r>
    </w:p>
    <w:p w14:paraId="210E83B5" w14:textId="77777777" w:rsidR="00FB20B6" w:rsidRPr="00962F6B" w:rsidRDefault="00FB20B6" w:rsidP="00FB20B6">
      <w:pPr>
        <w:pStyle w:val="PL"/>
      </w:pPr>
      <w:r>
        <w:tab/>
      </w:r>
      <w:r w:rsidRPr="00FD0425">
        <w:rPr>
          <w:snapToGrid w:val="0"/>
        </w:rPr>
        <w:t>maxnoof</w:t>
      </w:r>
      <w:r>
        <w:rPr>
          <w:snapToGrid w:val="0"/>
        </w:rPr>
        <w:t>TargetSNs,</w:t>
      </w:r>
    </w:p>
    <w:p w14:paraId="44DF6D74" w14:textId="77777777" w:rsidR="00FB20B6" w:rsidRPr="00F149CE" w:rsidRDefault="00FB20B6" w:rsidP="00FB20B6">
      <w:pPr>
        <w:pStyle w:val="PL"/>
        <w:rPr>
          <w:rFonts w:eastAsia="宋体"/>
          <w:lang w:val="en-US" w:eastAsia="zh-CN"/>
        </w:rPr>
      </w:pPr>
      <w:r w:rsidRPr="00F149CE">
        <w:rPr>
          <w:rFonts w:eastAsia="宋体"/>
          <w:lang w:val="en-US" w:eastAsia="zh-CN"/>
        </w:rPr>
        <w:tab/>
        <w:t>maxnoofUEAppLayerMeas,</w:t>
      </w:r>
    </w:p>
    <w:p w14:paraId="4A76DC8C" w14:textId="77777777" w:rsidR="00FB20B6" w:rsidRPr="00F149CE" w:rsidRDefault="00FB20B6" w:rsidP="00FB20B6">
      <w:pPr>
        <w:pStyle w:val="PL"/>
        <w:rPr>
          <w:rFonts w:eastAsia="宋体"/>
          <w:lang w:val="en-US" w:eastAsia="zh-CN"/>
        </w:rPr>
      </w:pPr>
      <w:r w:rsidRPr="00F149CE">
        <w:rPr>
          <w:rFonts w:eastAsia="宋体"/>
          <w:lang w:val="en-US" w:eastAsia="zh-CN"/>
        </w:rPr>
        <w:tab/>
        <w:t>maxnoofSNSSAIforQMC,</w:t>
      </w:r>
    </w:p>
    <w:p w14:paraId="4CF7C5CB" w14:textId="77777777" w:rsidR="00FB20B6" w:rsidRPr="00F149CE" w:rsidRDefault="00FB20B6" w:rsidP="00FB20B6">
      <w:pPr>
        <w:pStyle w:val="PL"/>
        <w:rPr>
          <w:rFonts w:eastAsia="宋体"/>
          <w:lang w:val="en-US" w:eastAsia="zh-CN"/>
        </w:rPr>
      </w:pPr>
      <w:r w:rsidRPr="00F149CE">
        <w:rPr>
          <w:rFonts w:eastAsia="宋体"/>
          <w:lang w:val="en-US" w:eastAsia="zh-CN"/>
        </w:rPr>
        <w:tab/>
        <w:t>maxnoofCellIDforQMC,</w:t>
      </w:r>
    </w:p>
    <w:p w14:paraId="586BDBE7" w14:textId="77777777" w:rsidR="00FB20B6" w:rsidRPr="00F149CE" w:rsidRDefault="00FB20B6" w:rsidP="00FB20B6">
      <w:pPr>
        <w:pStyle w:val="PL"/>
        <w:rPr>
          <w:rFonts w:eastAsia="宋体"/>
          <w:lang w:val="en-US" w:eastAsia="zh-CN"/>
        </w:rPr>
      </w:pPr>
      <w:r w:rsidRPr="00F149CE">
        <w:rPr>
          <w:rFonts w:eastAsia="宋体"/>
          <w:lang w:val="en-US" w:eastAsia="zh-CN"/>
        </w:rPr>
        <w:tab/>
        <w:t>maxnoofPLMNforQMC,</w:t>
      </w:r>
    </w:p>
    <w:p w14:paraId="3CE020FB" w14:textId="77777777" w:rsidR="00FB20B6" w:rsidRDefault="00FB20B6" w:rsidP="00FB20B6">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7D5E24E2" w14:textId="77777777" w:rsidR="00FB20B6" w:rsidRPr="007E663B" w:rsidRDefault="00FB20B6" w:rsidP="00FB20B6">
      <w:pPr>
        <w:pStyle w:val="PL"/>
      </w:pPr>
      <w:r w:rsidRPr="007E663B">
        <w:tab/>
        <w:t>maxnoofMTCItems,</w:t>
      </w:r>
    </w:p>
    <w:p w14:paraId="1FB9DAEE" w14:textId="77777777" w:rsidR="00FB20B6" w:rsidRPr="007E663B" w:rsidRDefault="00FB20B6" w:rsidP="00FB20B6">
      <w:pPr>
        <w:pStyle w:val="PL"/>
      </w:pPr>
      <w:r w:rsidRPr="007E663B">
        <w:tab/>
        <w:t>maxnoofCSIRSconfigurations,</w:t>
      </w:r>
    </w:p>
    <w:p w14:paraId="3810946F" w14:textId="77777777" w:rsidR="00FB20B6" w:rsidRPr="007E663B" w:rsidRDefault="00FB20B6" w:rsidP="00FB20B6">
      <w:pPr>
        <w:pStyle w:val="PL"/>
      </w:pPr>
      <w:r w:rsidRPr="007E663B">
        <w:tab/>
        <w:t>maxnoofCSIRSneighbourCells,</w:t>
      </w:r>
    </w:p>
    <w:p w14:paraId="6F1B3419" w14:textId="77777777" w:rsidR="00FB20B6" w:rsidRPr="00392186" w:rsidRDefault="00FB20B6" w:rsidP="00FB20B6">
      <w:pPr>
        <w:pStyle w:val="PL"/>
        <w:rPr>
          <w:rFonts w:eastAsia="宋体"/>
          <w:lang w:val="en-US" w:eastAsia="zh-CN"/>
        </w:rPr>
      </w:pPr>
      <w:r w:rsidRPr="007E663B">
        <w:tab/>
        <w:t>maxnoofCSIRSneighbourCellsInMTC</w:t>
      </w:r>
      <w:r>
        <w:t>,</w:t>
      </w:r>
    </w:p>
    <w:p w14:paraId="01AA91C1" w14:textId="77777777" w:rsidR="00FB20B6" w:rsidRDefault="00FB20B6" w:rsidP="00FB20B6">
      <w:pPr>
        <w:pStyle w:val="PL"/>
        <w:rPr>
          <w:lang w:val="en-US" w:eastAsia="zh-CN"/>
        </w:rPr>
      </w:pPr>
      <w:r w:rsidRPr="007E663B">
        <w:tab/>
      </w:r>
      <w:r>
        <w:rPr>
          <w:rFonts w:hint="eastAsia"/>
          <w:lang w:val="en-US" w:eastAsia="zh-CN"/>
        </w:rPr>
        <w:t>maxnoofNeighbour-NG-RAN-Nodes</w:t>
      </w:r>
      <w:r>
        <w:rPr>
          <w:lang w:val="en-US" w:eastAsia="zh-CN"/>
        </w:rPr>
        <w:t>,</w:t>
      </w:r>
    </w:p>
    <w:p w14:paraId="07A65788" w14:textId="77777777" w:rsidR="00FB20B6" w:rsidRPr="00962F6B" w:rsidRDefault="00FB20B6" w:rsidP="00FB20B6">
      <w:pPr>
        <w:pStyle w:val="PL"/>
      </w:pPr>
      <w:r>
        <w:rPr>
          <w:snapToGrid w:val="0"/>
        </w:rPr>
        <w:tab/>
        <w:t>maxnoofSRBs,</w:t>
      </w:r>
    </w:p>
    <w:p w14:paraId="1378BBA7" w14:textId="1F73B5F5" w:rsidR="00FB20B6" w:rsidRDefault="00FB20B6" w:rsidP="00FB20B6">
      <w:pPr>
        <w:pStyle w:val="PL"/>
        <w:rPr>
          <w:ins w:id="1010" w:author="CATT" w:date="2023-02-16T11:18:00Z"/>
          <w:rFonts w:eastAsia="等线"/>
          <w:lang w:eastAsia="zh-CN"/>
        </w:rPr>
      </w:pPr>
      <w:r>
        <w:rPr>
          <w:rFonts w:eastAsia="等线"/>
        </w:rPr>
        <w:tab/>
        <w:t>maxnoofSMBR</w:t>
      </w:r>
      <w:ins w:id="1011" w:author="CATT" w:date="2023-02-16T11:18:00Z">
        <w:r w:rsidR="00F5464B">
          <w:rPr>
            <w:rFonts w:eastAsia="等线" w:hint="eastAsia"/>
            <w:lang w:eastAsia="zh-CN"/>
          </w:rPr>
          <w:t>,</w:t>
        </w:r>
      </w:ins>
    </w:p>
    <w:p w14:paraId="330344D0" w14:textId="56A3CAEF" w:rsidR="00F5464B" w:rsidRDefault="00F5464B" w:rsidP="006271A8">
      <w:pPr>
        <w:pStyle w:val="PL"/>
        <w:rPr>
          <w:ins w:id="1012" w:author="CATT" w:date="2023-02-16T12:05:00Z"/>
          <w:noProof w:val="0"/>
          <w:snapToGrid w:val="0"/>
          <w:lang w:eastAsia="zh-CN"/>
        </w:rPr>
      </w:pPr>
      <w:ins w:id="1013" w:author="CATT" w:date="2023-02-16T11:18:00Z">
        <w:r>
          <w:rPr>
            <w:rFonts w:eastAsia="等线" w:hint="eastAsia"/>
            <w:lang w:eastAsia="zh-CN"/>
          </w:rPr>
          <w:tab/>
        </w:r>
        <w:proofErr w:type="spellStart"/>
        <w:proofErr w:type="gramStart"/>
        <w:r w:rsidRPr="0092459E">
          <w:rPr>
            <w:noProof w:val="0"/>
            <w:snapToGrid w:val="0"/>
          </w:rPr>
          <w:t>maxnoof</w:t>
        </w:r>
      </w:ins>
      <w:ins w:id="1014" w:author="CATT" w:date="2023-02-16T14:29:00Z">
        <w:r w:rsidR="006271A8">
          <w:rPr>
            <w:rFonts w:hint="eastAsia"/>
            <w:noProof w:val="0"/>
            <w:snapToGrid w:val="0"/>
            <w:lang w:eastAsia="zh-CN"/>
          </w:rPr>
          <w:t>UE</w:t>
        </w:r>
      </w:ins>
      <w:ins w:id="1015" w:author="CATT" w:date="2023-02-16T11:18:00Z">
        <w:r w:rsidRPr="0092459E">
          <w:rPr>
            <w:noProof w:val="0"/>
            <w:snapToGrid w:val="0"/>
          </w:rPr>
          <w:t>Analytics</w:t>
        </w:r>
      </w:ins>
      <w:proofErr w:type="spellEnd"/>
      <w:proofErr w:type="gramEnd"/>
      <w:ins w:id="1016" w:author="CATT" w:date="2023-02-16T12:05:00Z">
        <w:r w:rsidR="00345C5E">
          <w:rPr>
            <w:rFonts w:hint="eastAsia"/>
            <w:noProof w:val="0"/>
            <w:snapToGrid w:val="0"/>
            <w:lang w:eastAsia="zh-CN"/>
          </w:rPr>
          <w:t>,</w:t>
        </w:r>
      </w:ins>
    </w:p>
    <w:p w14:paraId="3AAB11F6" w14:textId="3659B43A" w:rsidR="00345C5E" w:rsidRDefault="00345C5E" w:rsidP="00FB20B6">
      <w:pPr>
        <w:pStyle w:val="PL"/>
        <w:rPr>
          <w:rFonts w:eastAsia="宋体"/>
          <w:lang w:val="en-US" w:eastAsia="zh-CN"/>
        </w:rPr>
      </w:pPr>
      <w:ins w:id="1017" w:author="CATT" w:date="2023-02-16T12:05:00Z">
        <w:r>
          <w:rPr>
            <w:rFonts w:hint="eastAsia"/>
            <w:noProof w:val="0"/>
            <w:snapToGrid w:val="0"/>
            <w:lang w:eastAsia="zh-CN"/>
          </w:rPr>
          <w:tab/>
        </w:r>
        <w:proofErr w:type="spellStart"/>
        <w:proofErr w:type="gramStart"/>
        <w:r w:rsidRPr="00345C5E">
          <w:rPr>
            <w:noProof w:val="0"/>
            <w:snapToGrid w:val="0"/>
            <w:lang w:eastAsia="zh-CN"/>
          </w:rPr>
          <w:t>maxnoofPredictedDurations</w:t>
        </w:r>
      </w:ins>
      <w:proofErr w:type="spellEnd"/>
      <w:proofErr w:type="gramEnd"/>
    </w:p>
    <w:p w14:paraId="19C3A577" w14:textId="77777777" w:rsidR="00FB20B6" w:rsidRPr="00FD0425" w:rsidRDefault="00FB20B6" w:rsidP="00FB20B6">
      <w:pPr>
        <w:pStyle w:val="PL"/>
      </w:pPr>
    </w:p>
    <w:p w14:paraId="01AF8C7B" w14:textId="77777777" w:rsidR="00FB20B6" w:rsidRPr="00FD0425" w:rsidRDefault="00FB20B6" w:rsidP="00FB20B6">
      <w:pPr>
        <w:pStyle w:val="PL"/>
      </w:pPr>
      <w:r w:rsidRPr="00FD0425">
        <w:t>FROM XnAP-Constants</w:t>
      </w:r>
    </w:p>
    <w:p w14:paraId="46ACF608" w14:textId="77777777" w:rsidR="00FB20B6" w:rsidRPr="00FD0425" w:rsidRDefault="00FB20B6" w:rsidP="00FB20B6">
      <w:pPr>
        <w:pStyle w:val="PL"/>
      </w:pPr>
    </w:p>
    <w:p w14:paraId="74675A99" w14:textId="77777777" w:rsidR="00FB20B6" w:rsidRPr="00FD0425" w:rsidRDefault="00FB20B6" w:rsidP="00FB20B6">
      <w:pPr>
        <w:pStyle w:val="PL"/>
        <w:rPr>
          <w:snapToGrid w:val="0"/>
        </w:rPr>
      </w:pPr>
      <w:r w:rsidRPr="00FD0425">
        <w:rPr>
          <w:snapToGrid w:val="0"/>
        </w:rPr>
        <w:tab/>
        <w:t>Criticality,</w:t>
      </w:r>
    </w:p>
    <w:p w14:paraId="3C0B95E5" w14:textId="77777777" w:rsidR="00FB20B6" w:rsidRPr="00FD0425" w:rsidRDefault="00FB20B6" w:rsidP="00FB20B6">
      <w:pPr>
        <w:pStyle w:val="PL"/>
        <w:rPr>
          <w:snapToGrid w:val="0"/>
        </w:rPr>
      </w:pPr>
      <w:r w:rsidRPr="00FD0425">
        <w:rPr>
          <w:snapToGrid w:val="0"/>
        </w:rPr>
        <w:tab/>
        <w:t>ProcedureCode,</w:t>
      </w:r>
    </w:p>
    <w:p w14:paraId="238244D7" w14:textId="77777777" w:rsidR="00FB20B6" w:rsidRPr="00FD0425" w:rsidRDefault="00FB20B6" w:rsidP="00FB20B6">
      <w:pPr>
        <w:pStyle w:val="PL"/>
        <w:rPr>
          <w:snapToGrid w:val="0"/>
        </w:rPr>
      </w:pPr>
      <w:r w:rsidRPr="00FD0425">
        <w:rPr>
          <w:snapToGrid w:val="0"/>
        </w:rPr>
        <w:tab/>
        <w:t>ProtocolIE-ID,</w:t>
      </w:r>
    </w:p>
    <w:p w14:paraId="5797ACFE" w14:textId="77777777" w:rsidR="00FB20B6" w:rsidRPr="00FD0425" w:rsidRDefault="00FB20B6" w:rsidP="00FB20B6">
      <w:pPr>
        <w:pStyle w:val="PL"/>
        <w:rPr>
          <w:snapToGrid w:val="0"/>
        </w:rPr>
      </w:pPr>
      <w:r w:rsidRPr="00FD0425">
        <w:rPr>
          <w:snapToGrid w:val="0"/>
        </w:rPr>
        <w:tab/>
        <w:t>TriggeringMessage</w:t>
      </w:r>
    </w:p>
    <w:p w14:paraId="70D471A6" w14:textId="77777777" w:rsidR="00FB20B6" w:rsidRPr="00FD0425" w:rsidRDefault="00FB20B6" w:rsidP="00FB20B6">
      <w:pPr>
        <w:pStyle w:val="PL"/>
        <w:rPr>
          <w:snapToGrid w:val="0"/>
        </w:rPr>
      </w:pPr>
      <w:r w:rsidRPr="00FD0425">
        <w:rPr>
          <w:snapToGrid w:val="0"/>
        </w:rPr>
        <w:t>FROM XnAP-CommonDataTypes</w:t>
      </w:r>
    </w:p>
    <w:p w14:paraId="2118E44B" w14:textId="77777777" w:rsidR="00FB20B6" w:rsidRPr="00FD0425" w:rsidRDefault="00FB20B6" w:rsidP="00FB20B6">
      <w:pPr>
        <w:pStyle w:val="PL"/>
        <w:rPr>
          <w:snapToGrid w:val="0"/>
        </w:rPr>
      </w:pPr>
    </w:p>
    <w:p w14:paraId="52FAD5CE" w14:textId="77777777" w:rsidR="00FB20B6" w:rsidRPr="00FD0425" w:rsidRDefault="00FB20B6" w:rsidP="00FB20B6">
      <w:pPr>
        <w:pStyle w:val="PL"/>
        <w:rPr>
          <w:snapToGrid w:val="0"/>
        </w:rPr>
      </w:pPr>
      <w:r w:rsidRPr="00FD0425">
        <w:rPr>
          <w:snapToGrid w:val="0"/>
        </w:rPr>
        <w:tab/>
        <w:t>ProtocolExtensionContainer{},</w:t>
      </w:r>
    </w:p>
    <w:p w14:paraId="7BE92164" w14:textId="77777777" w:rsidR="00FB20B6" w:rsidRPr="00FD0425" w:rsidRDefault="00FB20B6" w:rsidP="00FB20B6">
      <w:pPr>
        <w:pStyle w:val="PL"/>
        <w:rPr>
          <w:snapToGrid w:val="0"/>
        </w:rPr>
      </w:pPr>
      <w:r w:rsidRPr="00FD0425">
        <w:rPr>
          <w:snapToGrid w:val="0"/>
        </w:rPr>
        <w:tab/>
        <w:t>ProtocolIE-Single-Container{},</w:t>
      </w:r>
    </w:p>
    <w:p w14:paraId="39B2E633" w14:textId="77777777" w:rsidR="00FB20B6" w:rsidRPr="00FD0425" w:rsidRDefault="00FB20B6" w:rsidP="00FB20B6">
      <w:pPr>
        <w:pStyle w:val="PL"/>
        <w:rPr>
          <w:snapToGrid w:val="0"/>
        </w:rPr>
      </w:pPr>
      <w:r w:rsidRPr="00FD0425">
        <w:rPr>
          <w:snapToGrid w:val="0"/>
        </w:rPr>
        <w:tab/>
      </w:r>
    </w:p>
    <w:p w14:paraId="1F360985" w14:textId="77777777" w:rsidR="00FB20B6" w:rsidRPr="00FD0425" w:rsidRDefault="00FB20B6" w:rsidP="00FB20B6">
      <w:pPr>
        <w:pStyle w:val="PL"/>
        <w:rPr>
          <w:snapToGrid w:val="0"/>
        </w:rPr>
      </w:pPr>
      <w:r w:rsidRPr="00FD0425">
        <w:rPr>
          <w:snapToGrid w:val="0"/>
        </w:rPr>
        <w:tab/>
        <w:t>XNAP-PROTOCOL-EXTENSION,</w:t>
      </w:r>
    </w:p>
    <w:p w14:paraId="771808BB" w14:textId="77777777" w:rsidR="00FB20B6" w:rsidRPr="00FD0425" w:rsidRDefault="00FB20B6" w:rsidP="00FB20B6">
      <w:pPr>
        <w:pStyle w:val="PL"/>
        <w:rPr>
          <w:snapToGrid w:val="0"/>
        </w:rPr>
      </w:pPr>
      <w:r w:rsidRPr="00FD0425">
        <w:rPr>
          <w:snapToGrid w:val="0"/>
        </w:rPr>
        <w:tab/>
        <w:t>XNAP-PROTOCOL-IES</w:t>
      </w:r>
    </w:p>
    <w:p w14:paraId="7013F0D5" w14:textId="77777777" w:rsidR="00FB20B6" w:rsidRPr="00FD0425" w:rsidRDefault="00FB20B6" w:rsidP="00FB20B6">
      <w:pPr>
        <w:pStyle w:val="PL"/>
        <w:rPr>
          <w:snapToGrid w:val="0"/>
        </w:rPr>
      </w:pPr>
      <w:r w:rsidRPr="00FD0425">
        <w:rPr>
          <w:snapToGrid w:val="0"/>
        </w:rPr>
        <w:t>FROM XnAP-Containers;</w:t>
      </w:r>
    </w:p>
    <w:p w14:paraId="480B01CE" w14:textId="77777777" w:rsidR="00FB20B6" w:rsidRPr="00FD0425" w:rsidRDefault="00FB20B6" w:rsidP="00FB20B6">
      <w:pPr>
        <w:pStyle w:val="PL"/>
      </w:pPr>
    </w:p>
    <w:p w14:paraId="57685F9E" w14:textId="77777777" w:rsidR="00A2271A" w:rsidRPr="00CE7BD1" w:rsidRDefault="00A2271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5A290EBB" w14:textId="77777777" w:rsidR="00A2271A" w:rsidRDefault="00A2271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8" w:author="CATT" w:date="2023-03-30T17:17:00Z"/>
          <w:rFonts w:ascii="Courier New" w:eastAsia="宋体" w:hAnsi="Courier New"/>
          <w:noProof/>
          <w:snapToGrid w:val="0"/>
          <w:sz w:val="16"/>
          <w:lang w:eastAsia="zh-CN"/>
        </w:rPr>
      </w:pPr>
    </w:p>
    <w:p w14:paraId="2B172287" w14:textId="0988DA7B" w:rsidR="00E4236A" w:rsidRPr="00FD0425" w:rsidRDefault="00E4236A" w:rsidP="00E4236A">
      <w:pPr>
        <w:pStyle w:val="PL"/>
        <w:outlineLvl w:val="3"/>
        <w:rPr>
          <w:lang w:eastAsia="zh-CN"/>
        </w:rPr>
      </w:pPr>
      <w:r w:rsidRPr="00FD0425">
        <w:t xml:space="preserve">-- </w:t>
      </w:r>
      <w:r>
        <w:rPr>
          <w:rFonts w:hint="eastAsia"/>
          <w:lang w:eastAsia="zh-CN"/>
        </w:rPr>
        <w:t>C</w:t>
      </w:r>
    </w:p>
    <w:p w14:paraId="0B25E89C" w14:textId="77777777" w:rsidR="00E4236A" w:rsidRDefault="00E4236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9" w:author="CATT" w:date="2023-03-30T17:17:00Z"/>
          <w:rFonts w:ascii="Courier New" w:eastAsia="宋体" w:hAnsi="Courier New"/>
          <w:noProof/>
          <w:snapToGrid w:val="0"/>
          <w:sz w:val="16"/>
          <w:lang w:eastAsia="zh-CN"/>
        </w:rPr>
      </w:pPr>
    </w:p>
    <w:p w14:paraId="6BC8C177" w14:textId="77777777" w:rsidR="00E4236A" w:rsidRPr="00DB6AE5" w:rsidRDefault="00E4236A" w:rsidP="00E4236A">
      <w:pPr>
        <w:pStyle w:val="PL"/>
        <w:rPr>
          <w:ins w:id="1020" w:author="Ericsson User" w:date="2022-09-16T15:34:00Z"/>
          <w:bCs/>
          <w:noProof w:val="0"/>
          <w:lang w:val="en-US"/>
        </w:rPr>
      </w:pPr>
      <w:ins w:id="1021" w:author="Ericsson User" w:date="2023-02-08T11:46:00Z">
        <w:r>
          <w:rPr>
            <w:snapToGrid w:val="0"/>
          </w:rPr>
          <w:t>CellBasedUETrajectoryPrediction</w:t>
        </w:r>
      </w:ins>
      <w:ins w:id="1022" w:author="Ericsson User" w:date="2022-09-16T15:31:00Z">
        <w:r w:rsidRPr="00DB6AE5">
          <w:rPr>
            <w:snapToGrid w:val="0"/>
            <w:lang w:val="en-US"/>
          </w:rPr>
          <w:t xml:space="preserve"> ::= </w:t>
        </w:r>
        <w:r w:rsidRPr="00DB6AE5">
          <w:rPr>
            <w:noProof w:val="0"/>
            <w:snapToGrid w:val="0"/>
            <w:lang w:val="en-US"/>
          </w:rPr>
          <w:t>SEQUENCE (</w:t>
        </w:r>
        <w:proofErr w:type="gramStart"/>
        <w:r w:rsidRPr="00DB6AE5">
          <w:rPr>
            <w:noProof w:val="0"/>
            <w:snapToGrid w:val="0"/>
            <w:lang w:val="en-US"/>
          </w:rPr>
          <w:t>SIZE(</w:t>
        </w:r>
        <w:proofErr w:type="gramEnd"/>
        <w:r w:rsidRPr="00DB6AE5">
          <w:rPr>
            <w:noProof w:val="0"/>
            <w:snapToGrid w:val="0"/>
            <w:lang w:val="en-US"/>
          </w:rPr>
          <w:t>1..</w:t>
        </w:r>
      </w:ins>
      <w:ins w:id="1023" w:author="Ericsson User" w:date="2022-09-16T15:33:00Z">
        <w:r w:rsidRPr="00DB6AE5">
          <w:rPr>
            <w:noProof w:val="0"/>
            <w:szCs w:val="16"/>
            <w:lang w:val="en-US"/>
          </w:rPr>
          <w:t>maxnoofCellsTrajectoryPredict</w:t>
        </w:r>
      </w:ins>
      <w:ins w:id="1024" w:author="Ericsson User" w:date="2022-09-16T15:31:00Z">
        <w:r w:rsidRPr="00DB6AE5">
          <w:rPr>
            <w:noProof w:val="0"/>
            <w:snapToGrid w:val="0"/>
            <w:lang w:val="en-US"/>
          </w:rPr>
          <w:t xml:space="preserve">)) OF </w:t>
        </w:r>
      </w:ins>
      <w:ins w:id="1025" w:author="Ericsson User" w:date="2023-02-08T11:46:00Z">
        <w:r>
          <w:rPr>
            <w:snapToGrid w:val="0"/>
          </w:rPr>
          <w:t>CellBasedUETrajectoryPrediction</w:t>
        </w:r>
      </w:ins>
      <w:ins w:id="1026" w:author="Ericsson User" w:date="2022-09-16T15:31:00Z">
        <w:r w:rsidRPr="00DB6AE5">
          <w:rPr>
            <w:noProof w:val="0"/>
            <w:lang w:val="en-US"/>
          </w:rPr>
          <w:t>-</w:t>
        </w:r>
        <w:r w:rsidRPr="00DB6AE5">
          <w:rPr>
            <w:bCs/>
            <w:noProof w:val="0"/>
            <w:lang w:val="en-US"/>
          </w:rPr>
          <w:t>Item</w:t>
        </w:r>
      </w:ins>
    </w:p>
    <w:p w14:paraId="0FB2DC08" w14:textId="77777777" w:rsidR="00E4236A" w:rsidRPr="00DB6AE5" w:rsidRDefault="00E4236A" w:rsidP="00E4236A">
      <w:pPr>
        <w:pStyle w:val="PL"/>
        <w:rPr>
          <w:ins w:id="1027" w:author="Ericsson User" w:date="2022-09-16T15:34:00Z"/>
          <w:bCs/>
          <w:noProof w:val="0"/>
          <w:lang w:val="en-US"/>
        </w:rPr>
      </w:pPr>
    </w:p>
    <w:p w14:paraId="5BAFE4AA" w14:textId="77777777" w:rsidR="00E4236A" w:rsidRPr="00FD0425" w:rsidRDefault="00E4236A" w:rsidP="00E4236A">
      <w:pPr>
        <w:pStyle w:val="PL"/>
        <w:rPr>
          <w:ins w:id="1028" w:author="Ericsson User" w:date="2022-09-16T15:34:00Z"/>
          <w:noProof w:val="0"/>
          <w:snapToGrid w:val="0"/>
        </w:rPr>
      </w:pPr>
      <w:ins w:id="1029" w:author="Ericsson User" w:date="2023-02-08T11:46:00Z">
        <w:r>
          <w:rPr>
            <w:snapToGrid w:val="0"/>
          </w:rPr>
          <w:t>CellBasedUETrajectoryPrediction</w:t>
        </w:r>
      </w:ins>
      <w:ins w:id="1030" w:author="Ericsson User" w:date="2022-09-16T15:35:00Z">
        <w:r w:rsidRPr="00DB6AE5">
          <w:rPr>
            <w:noProof w:val="0"/>
            <w:lang w:val="en-US"/>
          </w:rPr>
          <w:t>-</w:t>
        </w:r>
        <w:proofErr w:type="gramStart"/>
        <w:r w:rsidRPr="00DB6AE5">
          <w:rPr>
            <w:bCs/>
            <w:noProof w:val="0"/>
            <w:lang w:val="en-US"/>
          </w:rPr>
          <w:t xml:space="preserve">Item </w:t>
        </w:r>
      </w:ins>
      <w:ins w:id="1031" w:author="Ericsson User" w:date="2022-09-16T15:34:00Z">
        <w:r w:rsidRPr="00FD0425">
          <w:rPr>
            <w:noProof w:val="0"/>
            <w:snapToGrid w:val="0"/>
          </w:rPr>
          <w:t>:</w:t>
        </w:r>
        <w:proofErr w:type="gramEnd"/>
        <w:r w:rsidRPr="00FD0425">
          <w:rPr>
            <w:noProof w:val="0"/>
            <w:snapToGrid w:val="0"/>
          </w:rPr>
          <w:t>:= CHOICE {</w:t>
        </w:r>
      </w:ins>
    </w:p>
    <w:p w14:paraId="05E42BB9" w14:textId="77777777" w:rsidR="00E4236A" w:rsidRPr="00FD0425" w:rsidRDefault="00E4236A" w:rsidP="00E4236A">
      <w:pPr>
        <w:pStyle w:val="PL"/>
        <w:rPr>
          <w:ins w:id="1032" w:author="Ericsson User" w:date="2022-09-16T15:34:00Z"/>
          <w:snapToGrid w:val="0"/>
        </w:rPr>
      </w:pPr>
      <w:ins w:id="1033" w:author="Ericsson User" w:date="2022-09-16T15:34:00Z">
        <w:r w:rsidRPr="00FD0425">
          <w:rPr>
            <w:snapToGrid w:val="0"/>
          </w:rPr>
          <w:tab/>
        </w:r>
        <w:r w:rsidRPr="00FD0425">
          <w:t>nG-RAN-Cell</w:t>
        </w:r>
      </w:ins>
      <w:ins w:id="1034" w:author="Ericsson User" w:date="2022-09-16T15:35:00Z">
        <w:r>
          <w:t>-Predicted</w:t>
        </w:r>
      </w:ins>
      <w:ins w:id="1035" w:author="Ericsson User" w:date="2022-09-16T15:34:00Z">
        <w:r w:rsidRPr="00FD0425">
          <w:rPr>
            <w:snapToGrid w:val="0"/>
          </w:rPr>
          <w:tab/>
        </w:r>
        <w:r w:rsidRPr="00FD0425">
          <w:rPr>
            <w:snapToGrid w:val="0"/>
          </w:rPr>
          <w:tab/>
        </w:r>
        <w:r w:rsidRPr="00FD0425">
          <w:rPr>
            <w:snapToGrid w:val="0"/>
          </w:rPr>
          <w:tab/>
        </w:r>
      </w:ins>
      <w:ins w:id="1036" w:author="Ericsson User" w:date="2022-09-16T15:36:00Z">
        <w:r w:rsidRPr="00632019">
          <w:t>PredictedTrajectoryNGRANCellInfo</w:t>
        </w:r>
      </w:ins>
      <w:ins w:id="1037" w:author="Ericsson User" w:date="2022-09-16T15:34:00Z">
        <w:r w:rsidRPr="00FD0425">
          <w:rPr>
            <w:snapToGrid w:val="0"/>
          </w:rPr>
          <w:t>,</w:t>
        </w:r>
      </w:ins>
    </w:p>
    <w:p w14:paraId="1D6E0325" w14:textId="77777777" w:rsidR="00E4236A" w:rsidRPr="00FD0425" w:rsidRDefault="00E4236A" w:rsidP="00E4236A">
      <w:pPr>
        <w:pStyle w:val="PL"/>
        <w:rPr>
          <w:ins w:id="1038" w:author="Ericsson User" w:date="2022-09-16T15:34:00Z"/>
          <w:noProof w:val="0"/>
          <w:snapToGrid w:val="0"/>
        </w:rPr>
      </w:pPr>
      <w:ins w:id="1039" w:author="Ericsson User" w:date="2022-09-16T15:34:00Z">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 xml:space="preserve">ProtocolIE-Single-Container { </w:t>
        </w:r>
        <w:proofErr w:type="gramStart"/>
        <w:r w:rsidRPr="00FD0425">
          <w:rPr>
            <w:snapToGrid w:val="0"/>
          </w:rPr>
          <w:t>{</w:t>
        </w:r>
        <w:r w:rsidRPr="00FD0425">
          <w:rPr>
            <w:noProof w:val="0"/>
            <w:snapToGrid w:val="0"/>
          </w:rPr>
          <w:t xml:space="preserve"> </w:t>
        </w:r>
      </w:ins>
      <w:ins w:id="1040" w:author="Ericsson User" w:date="2023-02-08T11:47:00Z">
        <w:r>
          <w:rPr>
            <w:snapToGrid w:val="0"/>
          </w:rPr>
          <w:t>CellBasedUETrajectoryPrediction</w:t>
        </w:r>
      </w:ins>
      <w:proofErr w:type="gramEnd"/>
      <w:ins w:id="1041" w:author="Ericsson User" w:date="2022-09-16T15:36:00Z">
        <w:r w:rsidRPr="00DB6AE5">
          <w:rPr>
            <w:noProof w:val="0"/>
            <w:lang w:val="en-US"/>
          </w:rPr>
          <w:t>-</w:t>
        </w:r>
        <w:r w:rsidRPr="00DB6AE5">
          <w:rPr>
            <w:bCs/>
            <w:noProof w:val="0"/>
            <w:lang w:val="en-US"/>
          </w:rPr>
          <w:t>Item</w:t>
        </w:r>
      </w:ins>
      <w:ins w:id="1042" w:author="Ericsson User" w:date="2022-09-16T15:34:00Z">
        <w:r w:rsidRPr="00FD0425">
          <w:rPr>
            <w:snapToGrid w:val="0"/>
          </w:rPr>
          <w:t>-ExtIEs} }</w:t>
        </w:r>
      </w:ins>
    </w:p>
    <w:p w14:paraId="207B58FE" w14:textId="77777777" w:rsidR="00E4236A" w:rsidRPr="00FD0425" w:rsidRDefault="00E4236A" w:rsidP="00E4236A">
      <w:pPr>
        <w:pStyle w:val="PL"/>
        <w:rPr>
          <w:ins w:id="1043" w:author="Ericsson User" w:date="2022-09-16T15:34:00Z"/>
          <w:noProof w:val="0"/>
          <w:snapToGrid w:val="0"/>
        </w:rPr>
      </w:pPr>
      <w:ins w:id="1044" w:author="Ericsson User" w:date="2022-09-16T15:34:00Z">
        <w:r w:rsidRPr="00FD0425">
          <w:rPr>
            <w:noProof w:val="0"/>
            <w:snapToGrid w:val="0"/>
          </w:rPr>
          <w:t>}</w:t>
        </w:r>
      </w:ins>
    </w:p>
    <w:p w14:paraId="3711C4BE" w14:textId="77777777" w:rsidR="00E4236A" w:rsidRPr="00FD0425" w:rsidRDefault="00E4236A" w:rsidP="00E4236A">
      <w:pPr>
        <w:pStyle w:val="PL"/>
        <w:rPr>
          <w:ins w:id="1045" w:author="Ericsson User" w:date="2022-09-16T15:34:00Z"/>
          <w:noProof w:val="0"/>
          <w:snapToGrid w:val="0"/>
        </w:rPr>
      </w:pPr>
    </w:p>
    <w:p w14:paraId="3FB576E7" w14:textId="77777777" w:rsidR="00E4236A" w:rsidRPr="00FD0425" w:rsidRDefault="00E4236A" w:rsidP="00E4236A">
      <w:pPr>
        <w:pStyle w:val="PL"/>
        <w:rPr>
          <w:ins w:id="1046" w:author="Ericsson User" w:date="2022-09-16T15:34:00Z"/>
          <w:snapToGrid w:val="0"/>
        </w:rPr>
      </w:pPr>
      <w:ins w:id="1047" w:author="Ericsson User" w:date="2023-02-08T11:47:00Z">
        <w:r>
          <w:rPr>
            <w:snapToGrid w:val="0"/>
          </w:rPr>
          <w:t>CellBasedUETrajectoryPrediction</w:t>
        </w:r>
      </w:ins>
      <w:ins w:id="1048" w:author="Ericsson User" w:date="2022-09-16T15:37:00Z">
        <w:r w:rsidRPr="00DB6AE5">
          <w:rPr>
            <w:noProof w:val="0"/>
            <w:lang w:val="en-US"/>
          </w:rPr>
          <w:t>-</w:t>
        </w:r>
        <w:r w:rsidRPr="00DB6AE5">
          <w:rPr>
            <w:bCs/>
            <w:noProof w:val="0"/>
            <w:lang w:val="en-US"/>
          </w:rPr>
          <w:t>Item</w:t>
        </w:r>
        <w:r w:rsidRPr="00FD0425">
          <w:rPr>
            <w:snapToGrid w:val="0"/>
          </w:rPr>
          <w:t>-ExtIEs</w:t>
        </w:r>
      </w:ins>
      <w:ins w:id="1049" w:author="Ericsson User" w:date="2022-09-16T15:34:00Z">
        <w:r w:rsidRPr="00FD0425">
          <w:rPr>
            <w:snapToGrid w:val="0"/>
          </w:rPr>
          <w:t xml:space="preserve"> XNAP-PROTOCOL-IES ::= {</w:t>
        </w:r>
      </w:ins>
    </w:p>
    <w:p w14:paraId="2F9F5981" w14:textId="77777777" w:rsidR="00E4236A" w:rsidRPr="00FD0425" w:rsidRDefault="00E4236A" w:rsidP="00E4236A">
      <w:pPr>
        <w:pStyle w:val="PL"/>
        <w:rPr>
          <w:ins w:id="1050" w:author="Ericsson User" w:date="2022-09-16T15:34:00Z"/>
          <w:snapToGrid w:val="0"/>
        </w:rPr>
      </w:pPr>
      <w:ins w:id="1051" w:author="Ericsson User" w:date="2022-09-16T15:34:00Z">
        <w:r w:rsidRPr="00FD0425">
          <w:rPr>
            <w:snapToGrid w:val="0"/>
          </w:rPr>
          <w:tab/>
          <w:t>...</w:t>
        </w:r>
      </w:ins>
    </w:p>
    <w:p w14:paraId="0F397EAF" w14:textId="77777777" w:rsidR="00E4236A" w:rsidRPr="00FD0425" w:rsidRDefault="00E4236A" w:rsidP="00E4236A">
      <w:pPr>
        <w:pStyle w:val="PL"/>
        <w:rPr>
          <w:ins w:id="1052" w:author="Ericsson User" w:date="2022-09-16T15:34:00Z"/>
          <w:snapToGrid w:val="0"/>
        </w:rPr>
      </w:pPr>
      <w:ins w:id="1053" w:author="Ericsson User" w:date="2022-09-16T15:34:00Z">
        <w:r w:rsidRPr="00FD0425">
          <w:rPr>
            <w:snapToGrid w:val="0"/>
          </w:rPr>
          <w:t>}</w:t>
        </w:r>
      </w:ins>
    </w:p>
    <w:p w14:paraId="48596956" w14:textId="77777777" w:rsidR="00E4236A" w:rsidRDefault="00E4236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4" w:author="CATT" w:date="2023-03-30T17:17:00Z"/>
          <w:rFonts w:ascii="Courier New" w:eastAsia="宋体" w:hAnsi="Courier New"/>
          <w:noProof/>
          <w:snapToGrid w:val="0"/>
          <w:sz w:val="16"/>
          <w:lang w:eastAsia="zh-CN"/>
        </w:rPr>
      </w:pPr>
    </w:p>
    <w:p w14:paraId="680CAFA9" w14:textId="409CF6AC" w:rsidR="0012247F" w:rsidRPr="00FD0425" w:rsidRDefault="0012247F" w:rsidP="0012247F">
      <w:pPr>
        <w:pStyle w:val="PL"/>
        <w:outlineLvl w:val="3"/>
        <w:rPr>
          <w:lang w:eastAsia="zh-CN"/>
        </w:rPr>
      </w:pPr>
      <w:r w:rsidRPr="00FD0425">
        <w:t xml:space="preserve">-- </w:t>
      </w:r>
      <w:r>
        <w:rPr>
          <w:rFonts w:hint="eastAsia"/>
          <w:lang w:eastAsia="zh-CN"/>
        </w:rPr>
        <w:t>P</w:t>
      </w:r>
    </w:p>
    <w:p w14:paraId="49BBDFA1" w14:textId="77777777" w:rsidR="0012247F" w:rsidRPr="00FD0425" w:rsidRDefault="0012247F" w:rsidP="0012247F">
      <w:pPr>
        <w:pStyle w:val="PL"/>
      </w:pPr>
    </w:p>
    <w:p w14:paraId="477EF948"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D2E182B"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9579A4" w14:textId="77777777" w:rsidR="007630E6" w:rsidRPr="00FD0425" w:rsidRDefault="007630E6" w:rsidP="007630E6">
      <w:pPr>
        <w:pStyle w:val="PL"/>
        <w:rPr>
          <w:ins w:id="1055" w:author="CATT" w:date="2023-02-16T16:45:00Z"/>
        </w:rPr>
      </w:pPr>
      <w:proofErr w:type="spellStart"/>
      <w:proofErr w:type="gramStart"/>
      <w:ins w:id="1056" w:author="CATT" w:date="2023-02-16T16:45:00Z">
        <w:r>
          <w:rPr>
            <w:rFonts w:hint="eastAsia"/>
            <w:noProof w:val="0"/>
            <w:snapToGrid w:val="0"/>
            <w:lang w:eastAsia="zh-CN"/>
          </w:rPr>
          <w:t>PredictedBitRatePerUE</w:t>
        </w:r>
        <w:proofErr w:type="spellEnd"/>
        <w:r>
          <w:rPr>
            <w:rFonts w:hint="eastAsia"/>
            <w:snapToGrid w:val="0"/>
            <w:lang w:eastAsia="zh-CN"/>
          </w:rPr>
          <w:t xml:space="preserve"> </w:t>
        </w:r>
        <w:r w:rsidRPr="00FD0425">
          <w:t>:</w:t>
        </w:r>
        <w:proofErr w:type="gramEnd"/>
        <w:r w:rsidRPr="00FD0425">
          <w:t>:= SEQUENCE {</w:t>
        </w:r>
      </w:ins>
    </w:p>
    <w:p w14:paraId="6368688F" w14:textId="77777777" w:rsidR="007630E6" w:rsidRPr="00300B5A" w:rsidRDefault="007630E6" w:rsidP="007630E6">
      <w:pPr>
        <w:pStyle w:val="PL"/>
        <w:spacing w:line="0" w:lineRule="atLeast"/>
        <w:rPr>
          <w:ins w:id="1057" w:author="CATT" w:date="2023-02-16T16:45:00Z"/>
          <w:noProof w:val="0"/>
          <w:snapToGrid w:val="0"/>
        </w:rPr>
      </w:pPr>
      <w:ins w:id="1058" w:author="CATT" w:date="2023-02-16T16:45:00Z">
        <w:r w:rsidRPr="00FD0425">
          <w:tab/>
        </w:r>
        <w:proofErr w:type="gramStart"/>
        <w:r>
          <w:rPr>
            <w:noProof w:val="0"/>
            <w:snapToGrid w:val="0"/>
            <w:lang w:eastAsia="zh-CN"/>
          </w:rPr>
          <w:t>value</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sidRPr="001C4990">
          <w:t>,</w:t>
        </w:r>
      </w:ins>
    </w:p>
    <w:p w14:paraId="378029F0" w14:textId="77777777" w:rsidR="007630E6" w:rsidRPr="00300B5A" w:rsidRDefault="007630E6" w:rsidP="007630E6">
      <w:pPr>
        <w:pStyle w:val="PL"/>
        <w:spacing w:line="0" w:lineRule="atLeast"/>
        <w:rPr>
          <w:ins w:id="1059" w:author="CATT" w:date="2023-02-16T16:45:00Z"/>
          <w:noProof w:val="0"/>
          <w:snapToGrid w:val="0"/>
        </w:rPr>
      </w:pPr>
      <w:ins w:id="1060" w:author="CATT" w:date="2023-02-16T16:45:00Z">
        <w:r w:rsidRPr="00FD0425">
          <w:tab/>
        </w:r>
        <w:proofErr w:type="spellStart"/>
        <w:proofErr w:type="gramStart"/>
        <w:r>
          <w:rPr>
            <w:rFonts w:hint="eastAsia"/>
            <w:noProof w:val="0"/>
            <w:snapToGrid w:val="0"/>
            <w:lang w:eastAsia="zh-CN"/>
          </w:rPr>
          <w:t>standardUncertainty</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4AD5BCEB" w14:textId="77777777" w:rsidR="007630E6" w:rsidRPr="00FD0425" w:rsidRDefault="007630E6" w:rsidP="007630E6">
      <w:pPr>
        <w:pStyle w:val="PL"/>
        <w:rPr>
          <w:ins w:id="1061" w:author="CATT" w:date="2023-02-16T16:45:00Z"/>
        </w:rPr>
      </w:pPr>
      <w:ins w:id="1062" w:author="CATT" w:date="2023-02-16T16:45:00Z">
        <w:r w:rsidRPr="00826BC3">
          <w:rPr>
            <w:lang w:val="sv-SE"/>
          </w:rPr>
          <w:tab/>
        </w:r>
        <w:r w:rsidRPr="00FD0425">
          <w:t>iE-Extensions</w:t>
        </w:r>
        <w:r w:rsidRPr="00FD0425">
          <w:tab/>
        </w:r>
        <w:r>
          <w:rPr>
            <w:rFonts w:hint="eastAsia"/>
            <w:lang w:eastAsia="zh-CN"/>
          </w:rPr>
          <w:tab/>
        </w:r>
        <w:r w:rsidRPr="00FD0425">
          <w:t>ProtocolExtensio</w:t>
        </w:r>
        <w:r>
          <w:t xml:space="preserve">nContainer { </w:t>
        </w:r>
        <w:proofErr w:type="gramStart"/>
        <w:r>
          <w:t xml:space="preserve">{ </w:t>
        </w:r>
        <w:proofErr w:type="spellStart"/>
        <w:r>
          <w:rPr>
            <w:rFonts w:hint="eastAsia"/>
            <w:noProof w:val="0"/>
            <w:snapToGrid w:val="0"/>
            <w:lang w:eastAsia="zh-CN"/>
          </w:rPr>
          <w:t>PredictedBitRatePerUE</w:t>
        </w:r>
        <w:proofErr w:type="gramEnd"/>
        <w:r w:rsidRPr="00FD0425">
          <w:t>-ExtIEs</w:t>
        </w:r>
        <w:proofErr w:type="spellEnd"/>
        <w:r w:rsidRPr="00FD0425">
          <w:t>} }</w:t>
        </w:r>
        <w:r w:rsidRPr="00FD0425">
          <w:tab/>
        </w:r>
        <w:r>
          <w:rPr>
            <w:rFonts w:hint="eastAsia"/>
            <w:lang w:eastAsia="zh-CN"/>
          </w:rPr>
          <w:tab/>
        </w:r>
        <w:r>
          <w:rPr>
            <w:rFonts w:hint="eastAsia"/>
            <w:lang w:eastAsia="zh-CN"/>
          </w:rPr>
          <w:tab/>
        </w:r>
        <w:r w:rsidRPr="00FD0425">
          <w:t>OPTIONAL,</w:t>
        </w:r>
      </w:ins>
    </w:p>
    <w:p w14:paraId="04BD7052" w14:textId="77777777" w:rsidR="007630E6" w:rsidRPr="00FD0425" w:rsidRDefault="007630E6" w:rsidP="007630E6">
      <w:pPr>
        <w:pStyle w:val="PL"/>
        <w:rPr>
          <w:ins w:id="1063" w:author="CATT" w:date="2023-02-16T16:45:00Z"/>
        </w:rPr>
      </w:pPr>
      <w:ins w:id="1064" w:author="CATT" w:date="2023-02-16T16:45:00Z">
        <w:r w:rsidRPr="00FD0425">
          <w:tab/>
          <w:t>...</w:t>
        </w:r>
      </w:ins>
    </w:p>
    <w:p w14:paraId="728AB14F" w14:textId="77777777" w:rsidR="007630E6" w:rsidRPr="00FD0425" w:rsidRDefault="007630E6" w:rsidP="007630E6">
      <w:pPr>
        <w:pStyle w:val="PL"/>
        <w:rPr>
          <w:ins w:id="1065" w:author="CATT" w:date="2023-02-16T16:45:00Z"/>
        </w:rPr>
      </w:pPr>
      <w:ins w:id="1066" w:author="CATT" w:date="2023-02-16T16:45:00Z">
        <w:r w:rsidRPr="00FD0425">
          <w:t>}</w:t>
        </w:r>
      </w:ins>
    </w:p>
    <w:p w14:paraId="4DC11464" w14:textId="77777777" w:rsidR="007630E6" w:rsidRPr="00FD0425" w:rsidRDefault="007630E6" w:rsidP="007630E6">
      <w:pPr>
        <w:pStyle w:val="PL"/>
        <w:rPr>
          <w:ins w:id="1067" w:author="CATT" w:date="2023-02-16T16:45:00Z"/>
        </w:rPr>
      </w:pPr>
    </w:p>
    <w:p w14:paraId="0338215D" w14:textId="77777777" w:rsidR="007630E6" w:rsidRPr="00FD0425" w:rsidRDefault="007630E6" w:rsidP="007630E6">
      <w:pPr>
        <w:pStyle w:val="PL"/>
        <w:rPr>
          <w:ins w:id="1068" w:author="CATT" w:date="2023-02-16T16:45:00Z"/>
        </w:rPr>
      </w:pPr>
      <w:proofErr w:type="spellStart"/>
      <w:ins w:id="1069" w:author="CATT" w:date="2023-02-16T16:45:00Z">
        <w:r>
          <w:rPr>
            <w:rFonts w:hint="eastAsia"/>
            <w:noProof w:val="0"/>
            <w:snapToGrid w:val="0"/>
            <w:lang w:eastAsia="zh-CN"/>
          </w:rPr>
          <w:t>PredictedBitRatePerUE</w:t>
        </w:r>
        <w:r w:rsidRPr="00FD0425">
          <w:t>-ExtIEs</w:t>
        </w:r>
        <w:proofErr w:type="spellEnd"/>
        <w:r w:rsidRPr="00FD0425">
          <w:t xml:space="preserve"> XNAP-PROTOCOL-EXTENSION ::= {</w:t>
        </w:r>
      </w:ins>
    </w:p>
    <w:p w14:paraId="1B64A8E1" w14:textId="77777777" w:rsidR="007630E6" w:rsidRPr="00FD0425" w:rsidRDefault="007630E6" w:rsidP="007630E6">
      <w:pPr>
        <w:pStyle w:val="PL"/>
        <w:rPr>
          <w:ins w:id="1070" w:author="CATT" w:date="2023-02-16T16:45:00Z"/>
        </w:rPr>
      </w:pPr>
      <w:ins w:id="1071" w:author="CATT" w:date="2023-02-16T16:45:00Z">
        <w:r w:rsidRPr="00FD0425">
          <w:tab/>
          <w:t>...</w:t>
        </w:r>
      </w:ins>
    </w:p>
    <w:p w14:paraId="7FAF8D23" w14:textId="77777777" w:rsidR="007630E6" w:rsidRPr="00FD0425" w:rsidRDefault="007630E6" w:rsidP="007630E6">
      <w:pPr>
        <w:pStyle w:val="PL"/>
        <w:rPr>
          <w:ins w:id="1072" w:author="CATT" w:date="2023-02-16T16:45:00Z"/>
        </w:rPr>
      </w:pPr>
      <w:ins w:id="1073" w:author="CATT" w:date="2023-02-16T16:45:00Z">
        <w:r w:rsidRPr="00FD0425">
          <w:t>}</w:t>
        </w:r>
      </w:ins>
    </w:p>
    <w:p w14:paraId="0CC680E9" w14:textId="77777777" w:rsidR="007630E6" w:rsidRDefault="007630E6" w:rsidP="007630E6">
      <w:pPr>
        <w:pStyle w:val="PL"/>
        <w:rPr>
          <w:ins w:id="1074" w:author="CATT" w:date="2023-02-16T16:45:00Z"/>
        </w:rPr>
      </w:pPr>
    </w:p>
    <w:p w14:paraId="781E7F95" w14:textId="7749D3E1" w:rsidR="00A122E6" w:rsidRPr="00FD0425" w:rsidRDefault="00EB2C27" w:rsidP="00EB2C27">
      <w:pPr>
        <w:pStyle w:val="PL"/>
        <w:rPr>
          <w:ins w:id="1075" w:author="CATT" w:date="2023-02-16T13:26:00Z"/>
          <w:snapToGrid w:val="0"/>
          <w:lang w:eastAsia="zh-CN"/>
        </w:rPr>
      </w:pPr>
      <w:ins w:id="1076"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proofErr w:type="gramStart"/>
        <w:r>
          <w:rPr>
            <w:rFonts w:hint="eastAsia"/>
            <w:lang w:eastAsia="zh-CN"/>
          </w:rPr>
          <w:t>List</w:t>
        </w:r>
      </w:ins>
      <w:ins w:id="1077" w:author="CATT" w:date="2023-02-16T13:26:00Z">
        <w:r w:rsidR="00A122E6">
          <w:rPr>
            <w:rFonts w:hint="eastAsia"/>
            <w:noProof w:val="0"/>
            <w:snapToGrid w:val="0"/>
            <w:lang w:eastAsia="zh-CN"/>
          </w:rPr>
          <w:t xml:space="preserve"> </w:t>
        </w:r>
        <w:r w:rsidR="00A122E6" w:rsidRPr="00FD0425">
          <w:rPr>
            <w:snapToGrid w:val="0"/>
            <w:lang w:eastAsia="zh-CN"/>
          </w:rPr>
          <w:t>:</w:t>
        </w:r>
        <w:proofErr w:type="gramEnd"/>
        <w:r w:rsidR="00A122E6" w:rsidRPr="00FD0425">
          <w:rPr>
            <w:snapToGrid w:val="0"/>
            <w:lang w:eastAsia="zh-CN"/>
          </w:rPr>
          <w:t>:= SEQUENCE (SIZE(1..</w:t>
        </w:r>
        <w:r w:rsidR="00A122E6" w:rsidRPr="00D703C3">
          <w:rPr>
            <w:noProof w:val="0"/>
            <w:szCs w:val="16"/>
          </w:rPr>
          <w:t>maxnoofPredictedDurations</w:t>
        </w:r>
        <w:r w:rsidR="00A122E6" w:rsidRPr="00FD0425">
          <w:rPr>
            <w:snapToGrid w:val="0"/>
            <w:lang w:eastAsia="zh-CN"/>
          </w:rPr>
          <w:t xml:space="preserve">)) OF </w:t>
        </w:r>
      </w:ins>
      <w:ins w:id="1078"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1079" w:author="CATT" w:date="2023-02-16T13:26:00Z">
        <w:r w:rsidR="00A122E6" w:rsidRPr="00FD0425">
          <w:rPr>
            <w:snapToGrid w:val="0"/>
            <w:lang w:eastAsia="zh-CN"/>
          </w:rPr>
          <w:t>Item</w:t>
        </w:r>
      </w:ins>
    </w:p>
    <w:p w14:paraId="45117E3A" w14:textId="77777777" w:rsidR="00A122E6" w:rsidRDefault="00A122E6" w:rsidP="00A122E6">
      <w:pPr>
        <w:pStyle w:val="PL"/>
        <w:rPr>
          <w:ins w:id="1080" w:author="CATT" w:date="2023-02-16T13:26:00Z"/>
        </w:rPr>
      </w:pPr>
    </w:p>
    <w:p w14:paraId="4B243DBA" w14:textId="16B1CBB2" w:rsidR="00A122E6" w:rsidRPr="00FD0425" w:rsidRDefault="00EB2C27" w:rsidP="00A122E6">
      <w:pPr>
        <w:pStyle w:val="PL"/>
        <w:rPr>
          <w:ins w:id="1081" w:author="CATT" w:date="2023-02-16T13:26:00Z"/>
        </w:rPr>
      </w:pPr>
      <w:ins w:id="1082"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1083" w:author="CATT" w:date="2023-02-16T13:26:00Z">
        <w:r w:rsidR="00A122E6" w:rsidRPr="00FD0425">
          <w:rPr>
            <w:snapToGrid w:val="0"/>
            <w:lang w:eastAsia="zh-CN"/>
          </w:rPr>
          <w:t>Item</w:t>
        </w:r>
        <w:r w:rsidR="00A122E6">
          <w:rPr>
            <w:rFonts w:hint="eastAsia"/>
            <w:snapToGrid w:val="0"/>
            <w:lang w:eastAsia="zh-CN"/>
          </w:rPr>
          <w:t xml:space="preserve"> </w:t>
        </w:r>
        <w:r w:rsidR="00A122E6" w:rsidRPr="00FD0425">
          <w:t>::= SEQUENCE {</w:t>
        </w:r>
      </w:ins>
    </w:p>
    <w:p w14:paraId="4860ED6C" w14:textId="35A3C033" w:rsidR="00A122E6" w:rsidRPr="00300B5A" w:rsidRDefault="00A122E6" w:rsidP="005A42F9">
      <w:pPr>
        <w:pStyle w:val="PL"/>
        <w:spacing w:line="0" w:lineRule="atLeast"/>
        <w:rPr>
          <w:ins w:id="1084" w:author="CATT" w:date="2023-02-16T13:26:00Z"/>
          <w:noProof w:val="0"/>
          <w:snapToGrid w:val="0"/>
        </w:rPr>
      </w:pPr>
      <w:ins w:id="1085" w:author="CATT" w:date="2023-02-16T13:26:00Z">
        <w:r w:rsidRPr="00FD0425">
          <w:tab/>
        </w:r>
        <w:proofErr w:type="spellStart"/>
        <w:proofErr w:type="gramStart"/>
        <w:r>
          <w:rPr>
            <w:rFonts w:hint="eastAsia"/>
            <w:noProof w:val="0"/>
            <w:snapToGrid w:val="0"/>
            <w:lang w:eastAsia="zh-CN"/>
          </w:rPr>
          <w:t>predicted</w:t>
        </w:r>
      </w:ins>
      <w:ins w:id="1086" w:author="CATT" w:date="2023-02-16T16:43:00Z">
        <w:r w:rsidR="005A42F9">
          <w:rPr>
            <w:rFonts w:hint="eastAsia"/>
            <w:noProof w:val="0"/>
            <w:snapToGrid w:val="0"/>
            <w:lang w:eastAsia="zh-CN"/>
          </w:rPr>
          <w:t>BitRate</w:t>
        </w:r>
        <w:r w:rsidR="00FB2966">
          <w:rPr>
            <w:rFonts w:hint="eastAsia"/>
            <w:noProof w:val="0"/>
            <w:snapToGrid w:val="0"/>
            <w:lang w:eastAsia="zh-CN"/>
          </w:rPr>
          <w:t>PerUE</w:t>
        </w:r>
      </w:ins>
      <w:proofErr w:type="spellEnd"/>
      <w:proofErr w:type="gramEnd"/>
      <w:ins w:id="1087" w:author="CATT" w:date="2023-02-16T13:28:00Z">
        <w:r w:rsidR="007E798D">
          <w:rPr>
            <w:rFonts w:hint="eastAsia"/>
            <w:noProof w:val="0"/>
            <w:snapToGrid w:val="0"/>
            <w:lang w:eastAsia="zh-CN"/>
          </w:rPr>
          <w:tab/>
        </w:r>
      </w:ins>
      <w:ins w:id="1088" w:author="CATT" w:date="2023-02-16T13:26:00Z">
        <w:r>
          <w:rPr>
            <w:noProof w:val="0"/>
            <w:snapToGrid w:val="0"/>
          </w:rPr>
          <w:tab/>
        </w:r>
      </w:ins>
      <w:ins w:id="1089" w:author="CATT" w:date="2023-02-16T16:44:00Z">
        <w:r w:rsidR="005A42F9">
          <w:rPr>
            <w:rFonts w:hint="eastAsia"/>
            <w:noProof w:val="0"/>
            <w:snapToGrid w:val="0"/>
            <w:lang w:eastAsia="zh-CN"/>
          </w:rPr>
          <w:tab/>
        </w:r>
      </w:ins>
      <w:ins w:id="1090" w:author="CATT" w:date="2023-02-16T13:26:00Z">
        <w:r>
          <w:rPr>
            <w:noProof w:val="0"/>
            <w:snapToGrid w:val="0"/>
          </w:rPr>
          <w:tab/>
        </w:r>
        <w:r>
          <w:rPr>
            <w:rFonts w:hint="eastAsia"/>
            <w:noProof w:val="0"/>
            <w:snapToGrid w:val="0"/>
            <w:lang w:eastAsia="zh-CN"/>
          </w:rPr>
          <w:tab/>
        </w:r>
        <w:r>
          <w:rPr>
            <w:rFonts w:hint="eastAsia"/>
            <w:noProof w:val="0"/>
            <w:snapToGrid w:val="0"/>
            <w:lang w:eastAsia="zh-CN"/>
          </w:rPr>
          <w:tab/>
        </w:r>
      </w:ins>
      <w:ins w:id="1091" w:author="CATT" w:date="2023-02-16T16:43:00Z">
        <w:r w:rsidR="00FB2966">
          <w:rPr>
            <w:rFonts w:hint="eastAsia"/>
            <w:noProof w:val="0"/>
            <w:snapToGrid w:val="0"/>
            <w:lang w:eastAsia="zh-CN"/>
          </w:rPr>
          <w:tab/>
        </w:r>
      </w:ins>
      <w:proofErr w:type="spellStart"/>
      <w:ins w:id="1092" w:author="CATT" w:date="2023-02-16T13:26:00Z">
        <w:r>
          <w:rPr>
            <w:rFonts w:hint="eastAsia"/>
            <w:noProof w:val="0"/>
            <w:snapToGrid w:val="0"/>
            <w:lang w:eastAsia="zh-CN"/>
          </w:rPr>
          <w:t>Predicted</w:t>
        </w:r>
      </w:ins>
      <w:ins w:id="1093" w:author="CATT" w:date="2023-02-16T16:44:00Z">
        <w:r w:rsidR="005A42F9">
          <w:rPr>
            <w:rFonts w:hint="eastAsia"/>
            <w:noProof w:val="0"/>
            <w:snapToGrid w:val="0"/>
            <w:lang w:eastAsia="zh-CN"/>
          </w:rPr>
          <w:t>BitRate</w:t>
        </w:r>
      </w:ins>
      <w:ins w:id="1094" w:author="CATT" w:date="2023-02-16T16:43:00Z">
        <w:r w:rsidR="00FB2966">
          <w:rPr>
            <w:rFonts w:hint="eastAsia"/>
            <w:noProof w:val="0"/>
            <w:snapToGrid w:val="0"/>
            <w:lang w:eastAsia="zh-CN"/>
          </w:rPr>
          <w:t>PerUE</w:t>
        </w:r>
        <w:proofErr w:type="spellEnd"/>
        <w:r w:rsidR="00FB2966">
          <w:rPr>
            <w:rFonts w:hint="eastAsia"/>
            <w:noProof w:val="0"/>
            <w:snapToGrid w:val="0"/>
            <w:lang w:eastAsia="zh-CN"/>
          </w:rPr>
          <w:tab/>
        </w:r>
      </w:ins>
      <w:ins w:id="1095" w:author="CATT" w:date="2023-02-16T16:44:00Z">
        <w:r w:rsidR="005A42F9">
          <w:rPr>
            <w:rFonts w:hint="eastAsia"/>
            <w:noProof w:val="0"/>
            <w:snapToGrid w:val="0"/>
            <w:lang w:eastAsia="zh-CN"/>
          </w:rPr>
          <w:tab/>
        </w:r>
      </w:ins>
      <w:ins w:id="1096" w:author="CATT" w:date="2023-02-16T13:28:00Z">
        <w:r w:rsidR="007E798D">
          <w:rPr>
            <w:rFonts w:hint="eastAsia"/>
            <w:noProof w:val="0"/>
            <w:snapToGrid w:val="0"/>
            <w:lang w:eastAsia="zh-CN"/>
          </w:rPr>
          <w:tab/>
        </w:r>
      </w:ins>
      <w:ins w:id="1097" w:author="CATT" w:date="2023-02-16T13:26:00Z">
        <w:r>
          <w:rPr>
            <w:rFonts w:hint="eastAsia"/>
            <w:lang w:eastAsia="zh-CN"/>
          </w:rPr>
          <w:tab/>
        </w:r>
        <w:r>
          <w:rPr>
            <w:rFonts w:hint="eastAsia"/>
            <w:lang w:eastAsia="zh-CN"/>
          </w:rPr>
          <w:tab/>
        </w:r>
        <w:r>
          <w:rPr>
            <w:rFonts w:hint="eastAsia"/>
            <w:lang w:eastAsia="zh-CN"/>
          </w:rPr>
          <w:tab/>
        </w:r>
        <w:r w:rsidRPr="00FD0425">
          <w:t>OPTIONAL</w:t>
        </w:r>
        <w:r w:rsidRPr="001C4990">
          <w:t>,</w:t>
        </w:r>
      </w:ins>
    </w:p>
    <w:p w14:paraId="7CD3A43D" w14:textId="4377CD27" w:rsidR="00A122E6" w:rsidRPr="00FD0425" w:rsidRDefault="00A122E6" w:rsidP="00EB2C27">
      <w:pPr>
        <w:pStyle w:val="PL"/>
        <w:rPr>
          <w:ins w:id="1098" w:author="CATT" w:date="2023-02-16T13:26:00Z"/>
        </w:rPr>
      </w:pPr>
      <w:ins w:id="1099" w:author="CATT" w:date="2023-02-16T13:26:00Z">
        <w:r w:rsidRPr="00826BC3">
          <w:rPr>
            <w:lang w:val="sv-SE"/>
          </w:rPr>
          <w:tab/>
        </w:r>
        <w:r w:rsidRPr="00FD0425">
          <w:t>iE-Extensions</w:t>
        </w:r>
        <w:r w:rsidRPr="00FD0425">
          <w:tab/>
          <w:t>ProtocolExtensio</w:t>
        </w:r>
        <w:r>
          <w:t xml:space="preserve">nContainer { { </w:t>
        </w:r>
      </w:ins>
      <w:ins w:id="1100" w:author="CATT" w:date="2023-02-16T16:42:00Z">
        <w:r w:rsidR="00EB2C27">
          <w:rPr>
            <w:rFonts w:hint="eastAsia"/>
            <w:lang w:eastAsia="zh-CN"/>
          </w:rPr>
          <w:t>PredictedDurationUE</w:t>
        </w:r>
        <w:r w:rsidR="00EB2C27">
          <w:rPr>
            <w:rFonts w:hint="eastAsia"/>
            <w:noProof w:val="0"/>
            <w:snapToGrid w:val="0"/>
            <w:lang w:eastAsia="zh-CN"/>
          </w:rPr>
          <w:t>-Traffic</w:t>
        </w:r>
        <w:r w:rsidR="00EB2C27">
          <w:rPr>
            <w:rFonts w:hint="eastAsia"/>
            <w:lang w:eastAsia="zh-CN"/>
          </w:rPr>
          <w:t>-</w:t>
        </w:r>
      </w:ins>
      <w:ins w:id="1101" w:author="CATT" w:date="2023-02-16T13:26:00Z">
        <w:r w:rsidRPr="00FD0425">
          <w:rPr>
            <w:snapToGrid w:val="0"/>
            <w:lang w:eastAsia="zh-CN"/>
          </w:rPr>
          <w:t>Item</w:t>
        </w:r>
        <w:r w:rsidRPr="00FD0425">
          <w:t>-</w:t>
        </w:r>
        <w:proofErr w:type="spellStart"/>
        <w:r w:rsidRPr="00FD0425">
          <w:t>ExtIEs</w:t>
        </w:r>
        <w:proofErr w:type="spellEnd"/>
        <w:r w:rsidRPr="00FD0425">
          <w:t>} }</w:t>
        </w:r>
        <w:r w:rsidRPr="00FD0425">
          <w:tab/>
          <w:t>OPTIONAL,</w:t>
        </w:r>
      </w:ins>
    </w:p>
    <w:p w14:paraId="5E50BD75" w14:textId="77777777" w:rsidR="00A122E6" w:rsidRPr="00FD0425" w:rsidRDefault="00A122E6" w:rsidP="00A122E6">
      <w:pPr>
        <w:pStyle w:val="PL"/>
        <w:rPr>
          <w:ins w:id="1102" w:author="CATT" w:date="2023-02-16T13:26:00Z"/>
        </w:rPr>
      </w:pPr>
      <w:ins w:id="1103" w:author="CATT" w:date="2023-02-16T13:26:00Z">
        <w:r w:rsidRPr="00FD0425">
          <w:tab/>
          <w:t>...</w:t>
        </w:r>
      </w:ins>
    </w:p>
    <w:p w14:paraId="5A8110BD" w14:textId="77777777" w:rsidR="00A122E6" w:rsidRPr="00FD0425" w:rsidRDefault="00A122E6" w:rsidP="00A122E6">
      <w:pPr>
        <w:pStyle w:val="PL"/>
        <w:rPr>
          <w:ins w:id="1104" w:author="CATT" w:date="2023-02-16T13:26:00Z"/>
        </w:rPr>
      </w:pPr>
      <w:ins w:id="1105" w:author="CATT" w:date="2023-02-16T13:26:00Z">
        <w:r w:rsidRPr="00FD0425">
          <w:t>}</w:t>
        </w:r>
      </w:ins>
    </w:p>
    <w:p w14:paraId="246BF755" w14:textId="77777777" w:rsidR="00A122E6" w:rsidRPr="00FD0425" w:rsidRDefault="00A122E6" w:rsidP="00A122E6">
      <w:pPr>
        <w:pStyle w:val="PL"/>
        <w:rPr>
          <w:ins w:id="1106" w:author="CATT" w:date="2023-02-16T13:26:00Z"/>
        </w:rPr>
      </w:pPr>
    </w:p>
    <w:p w14:paraId="5CFC3518" w14:textId="72E99A8C" w:rsidR="00A122E6" w:rsidRPr="00FD0425" w:rsidRDefault="00EB2C27" w:rsidP="00A122E6">
      <w:pPr>
        <w:pStyle w:val="PL"/>
        <w:rPr>
          <w:ins w:id="1107" w:author="CATT" w:date="2023-02-16T13:26:00Z"/>
        </w:rPr>
      </w:pPr>
      <w:ins w:id="1108"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1109" w:author="CATT" w:date="2023-02-16T13:26:00Z">
        <w:r w:rsidR="00A122E6" w:rsidRPr="00FD0425">
          <w:rPr>
            <w:snapToGrid w:val="0"/>
            <w:lang w:eastAsia="zh-CN"/>
          </w:rPr>
          <w:t>Item</w:t>
        </w:r>
        <w:r w:rsidR="00A122E6" w:rsidRPr="00FD0425">
          <w:t>-</w:t>
        </w:r>
        <w:proofErr w:type="spellStart"/>
        <w:r w:rsidR="00A122E6" w:rsidRPr="00FD0425">
          <w:t>ExtIEs</w:t>
        </w:r>
        <w:proofErr w:type="spellEnd"/>
        <w:r w:rsidR="00A122E6" w:rsidRPr="00FD0425">
          <w:t xml:space="preserve"> XNAP-PROTOCOL-EXTENSION ::= {</w:t>
        </w:r>
      </w:ins>
    </w:p>
    <w:p w14:paraId="528DC2EB" w14:textId="77777777" w:rsidR="00A122E6" w:rsidRPr="00FD0425" w:rsidRDefault="00A122E6" w:rsidP="00A122E6">
      <w:pPr>
        <w:pStyle w:val="PL"/>
        <w:rPr>
          <w:ins w:id="1110" w:author="CATT" w:date="2023-02-16T13:26:00Z"/>
        </w:rPr>
      </w:pPr>
      <w:ins w:id="1111" w:author="CATT" w:date="2023-02-16T13:26:00Z">
        <w:r w:rsidRPr="00FD0425">
          <w:tab/>
          <w:t>...</w:t>
        </w:r>
      </w:ins>
    </w:p>
    <w:p w14:paraId="237B8C1C" w14:textId="77777777" w:rsidR="00A122E6" w:rsidRPr="00FD0425" w:rsidRDefault="00A122E6" w:rsidP="00A122E6">
      <w:pPr>
        <w:pStyle w:val="PL"/>
        <w:rPr>
          <w:ins w:id="1112" w:author="CATT" w:date="2023-02-16T13:26:00Z"/>
        </w:rPr>
      </w:pPr>
      <w:ins w:id="1113" w:author="CATT" w:date="2023-02-16T13:26:00Z">
        <w:r w:rsidRPr="00FD0425">
          <w:t>}</w:t>
        </w:r>
      </w:ins>
    </w:p>
    <w:p w14:paraId="55BAE6BC" w14:textId="77777777" w:rsidR="00A122E6" w:rsidRDefault="00A122E6" w:rsidP="00A122E6">
      <w:pPr>
        <w:pStyle w:val="PL"/>
        <w:rPr>
          <w:ins w:id="1114" w:author="CATT" w:date="2023-02-16T13:26:00Z"/>
        </w:rPr>
      </w:pPr>
    </w:p>
    <w:p w14:paraId="255C0C7F" w14:textId="77777777" w:rsidR="00A55E60" w:rsidRPr="00CE7BD1" w:rsidRDefault="00A55E60" w:rsidP="00A5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57583D60" w14:textId="77777777" w:rsidR="00A55E60" w:rsidRPr="00CE7BD1" w:rsidRDefault="00A55E60" w:rsidP="00A5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377286" w14:textId="283DC340" w:rsidR="00A55E60" w:rsidRPr="00FD0425" w:rsidRDefault="00A55E60" w:rsidP="00A55E60">
      <w:pPr>
        <w:pStyle w:val="PL"/>
        <w:outlineLvl w:val="3"/>
        <w:rPr>
          <w:lang w:eastAsia="zh-CN"/>
        </w:rPr>
      </w:pPr>
      <w:r w:rsidRPr="00FD0425">
        <w:t xml:space="preserve">-- </w:t>
      </w:r>
      <w:r>
        <w:rPr>
          <w:rFonts w:hint="eastAsia"/>
          <w:lang w:eastAsia="zh-CN"/>
        </w:rPr>
        <w:t>U</w:t>
      </w:r>
    </w:p>
    <w:p w14:paraId="3D31790A" w14:textId="77777777" w:rsidR="00A55E60" w:rsidRPr="00FD0425" w:rsidRDefault="00A55E60" w:rsidP="00A55E60">
      <w:pPr>
        <w:pStyle w:val="PL"/>
      </w:pPr>
    </w:p>
    <w:p w14:paraId="2DFD3FF0" w14:textId="77777777" w:rsidR="00A55E60" w:rsidRPr="00CE7BD1" w:rsidRDefault="00A55E60" w:rsidP="00A5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30A6C5C" w14:textId="77777777" w:rsidR="000F0FCE" w:rsidRPr="009354E2" w:rsidRDefault="000F0FCE" w:rsidP="00565DF7">
      <w:pPr>
        <w:pStyle w:val="PL"/>
        <w:rPr>
          <w:ins w:id="1115" w:author="CATT" w:date="2023-02-16T14:18:00Z"/>
          <w:lang w:eastAsia="zh-CN"/>
        </w:rPr>
      </w:pPr>
    </w:p>
    <w:p w14:paraId="12DEDE94" w14:textId="37E5897D" w:rsidR="00565DF7" w:rsidRDefault="00565DF7" w:rsidP="00565DF7">
      <w:pPr>
        <w:pStyle w:val="PL"/>
        <w:rPr>
          <w:ins w:id="1116" w:author="CATT" w:date="2023-02-16T14:18:00Z"/>
          <w:lang w:eastAsia="zh-CN"/>
        </w:rPr>
      </w:pPr>
      <w:ins w:id="1117" w:author="CATT" w:date="2023-02-16T14:19:00Z">
        <w:r>
          <w:rPr>
            <w:rFonts w:eastAsia="宋体" w:hint="eastAsia"/>
            <w:snapToGrid w:val="0"/>
            <w:lang w:eastAsia="zh-CN"/>
          </w:rPr>
          <w:t>UE-</w:t>
        </w:r>
      </w:ins>
      <w:ins w:id="1118" w:author="CATT" w:date="2023-02-16T14:18:00Z">
        <w:r>
          <w:rPr>
            <w:rFonts w:eastAsia="宋体" w:hint="eastAsia"/>
            <w:snapToGrid w:val="0"/>
            <w:lang w:eastAsia="zh-CN"/>
          </w:rPr>
          <w:t>AnalyticsRequest</w:t>
        </w:r>
        <w:r w:rsidRPr="009354E2">
          <w:t xml:space="preserve"> ::= SEQUENCE {</w:t>
        </w:r>
      </w:ins>
    </w:p>
    <w:p w14:paraId="3FE90B94" w14:textId="77777777" w:rsidR="007A17D5" w:rsidRDefault="00565DF7" w:rsidP="007A17D5">
      <w:pPr>
        <w:pStyle w:val="PL"/>
        <w:rPr>
          <w:ins w:id="1119" w:author="CATT" w:date="2023-02-16T14:31:00Z"/>
          <w:lang w:eastAsia="zh-CN"/>
        </w:rPr>
      </w:pPr>
      <w:ins w:id="1120" w:author="CATT" w:date="2023-02-16T14:18:00Z">
        <w:r w:rsidRPr="009354E2">
          <w:tab/>
        </w:r>
      </w:ins>
      <w:ins w:id="1121" w:author="CATT" w:date="2023-02-16T14:31:00Z">
        <w:r w:rsidR="007A17D5">
          <w:rPr>
            <w:rFonts w:hint="eastAsia"/>
            <w:lang w:eastAsia="zh-CN"/>
          </w:rPr>
          <w:t>reportCharacteristics</w:t>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sidRPr="009354E2">
          <w:tab/>
        </w:r>
        <w:r w:rsidR="007A17D5">
          <w:rPr>
            <w:rFonts w:hint="eastAsia"/>
            <w:noProof w:val="0"/>
            <w:snapToGrid w:val="0"/>
            <w:lang w:eastAsia="zh-CN"/>
          </w:rPr>
          <w:t>BIT</w:t>
        </w:r>
        <w:r w:rsidR="007A17D5" w:rsidRPr="003874E8">
          <w:rPr>
            <w:noProof w:val="0"/>
            <w:snapToGrid w:val="0"/>
          </w:rPr>
          <w:t xml:space="preserve"> STRING (SIZE (</w:t>
        </w:r>
        <w:r w:rsidR="007A17D5">
          <w:rPr>
            <w:rFonts w:hint="eastAsia"/>
            <w:noProof w:val="0"/>
            <w:snapToGrid w:val="0"/>
            <w:lang w:eastAsia="zh-CN"/>
          </w:rPr>
          <w:t>32</w:t>
        </w:r>
        <w:r w:rsidR="007A17D5" w:rsidRPr="003874E8">
          <w:rPr>
            <w:noProof w:val="0"/>
            <w:snapToGrid w:val="0"/>
          </w:rPr>
          <w:t>))</w:t>
        </w:r>
        <w:r w:rsidR="007A17D5" w:rsidRPr="009354E2">
          <w:t>,</w:t>
        </w:r>
      </w:ins>
    </w:p>
    <w:p w14:paraId="6087F5C1" w14:textId="6A6E0122" w:rsidR="00565DF7" w:rsidRDefault="007A17D5" w:rsidP="007A17D5">
      <w:pPr>
        <w:pStyle w:val="PL"/>
        <w:rPr>
          <w:ins w:id="1122" w:author="CATT" w:date="2023-02-16T14:18:00Z"/>
          <w:lang w:eastAsia="zh-CN"/>
        </w:rPr>
      </w:pPr>
      <w:ins w:id="1123" w:author="CATT" w:date="2023-02-16T14:31:00Z">
        <w:r w:rsidRPr="009354E2">
          <w:tab/>
        </w:r>
      </w:ins>
      <w:ins w:id="1124" w:author="CATT" w:date="2023-03-31T13:46:00Z">
        <w:r>
          <w:rPr>
            <w:rFonts w:hint="eastAsia"/>
            <w:lang w:eastAsia="zh-CN"/>
          </w:rPr>
          <w:t xml:space="preserve">UeContextTimeLength                             </w:t>
        </w:r>
        <w:r w:rsidRPr="001D2E49">
          <w:rPr>
            <w:noProof w:val="0"/>
          </w:rPr>
          <w:t>INTEGER (0</w:t>
        </w:r>
        <w:proofErr w:type="gramStart"/>
        <w:r w:rsidRPr="001D2E49">
          <w:rPr>
            <w:noProof w:val="0"/>
          </w:rPr>
          <w:t>..4095</w:t>
        </w:r>
        <w:proofErr w:type="gramEnd"/>
        <w:r w:rsidRPr="001D2E49">
          <w:rPr>
            <w:noProof w:val="0"/>
          </w:rPr>
          <w:t>)</w:t>
        </w:r>
        <w:r>
          <w:rPr>
            <w:rFonts w:hint="eastAsia"/>
            <w:noProof w:val="0"/>
            <w:lang w:eastAsia="zh-CN"/>
          </w:rPr>
          <w:t xml:space="preserve">                           </w:t>
        </w:r>
        <w:r>
          <w:rPr>
            <w:rFonts w:hint="eastAsia"/>
            <w:noProof w:val="0"/>
            <w:snapToGrid w:val="0"/>
            <w:lang w:eastAsia="zh-CN"/>
          </w:rPr>
          <w:t>OPTIONAL</w:t>
        </w:r>
        <w:r w:rsidRPr="009354E2">
          <w:t>,</w:t>
        </w:r>
      </w:ins>
    </w:p>
    <w:p w14:paraId="25A06942" w14:textId="33E8F37F" w:rsidR="00565DF7" w:rsidRDefault="00565DF7" w:rsidP="00565DF7">
      <w:pPr>
        <w:pStyle w:val="PL"/>
        <w:rPr>
          <w:ins w:id="1125" w:author="CATT" w:date="2023-02-16T14:18:00Z"/>
          <w:lang w:eastAsia="zh-CN"/>
        </w:rPr>
      </w:pPr>
      <w:ins w:id="1126" w:author="CATT" w:date="2023-02-16T14:18:00Z">
        <w:r w:rsidRPr="009354E2">
          <w:tab/>
          <w:t>iE-Extensions</w:t>
        </w:r>
        <w:r w:rsidRPr="009354E2">
          <w:tab/>
        </w:r>
        <w:r w:rsidRPr="009354E2">
          <w:tab/>
          <w:t xml:space="preserve">ProtocolExtensionContainer { { </w:t>
        </w:r>
      </w:ins>
      <w:ins w:id="1127" w:author="CATT" w:date="2023-02-16T14:19:00Z">
        <w:r>
          <w:rPr>
            <w:rFonts w:eastAsia="宋体" w:hint="eastAsia"/>
            <w:snapToGrid w:val="0"/>
            <w:lang w:eastAsia="zh-CN"/>
          </w:rPr>
          <w:t>UE-</w:t>
        </w:r>
      </w:ins>
      <w:ins w:id="1128" w:author="CATT" w:date="2023-02-16T14:18:00Z">
        <w:r>
          <w:rPr>
            <w:rFonts w:eastAsia="宋体" w:hint="eastAsia"/>
            <w:snapToGrid w:val="0"/>
            <w:lang w:eastAsia="zh-CN"/>
          </w:rPr>
          <w:t>AnalyticsRequest</w:t>
        </w:r>
        <w:r w:rsidRPr="009354E2">
          <w:t>-ExtIEs</w:t>
        </w:r>
        <w:r>
          <w:rPr>
            <w:rFonts w:hint="eastAsia"/>
            <w:lang w:eastAsia="zh-CN"/>
          </w:rPr>
          <w:t xml:space="preserve"> </w:t>
        </w:r>
        <w:r w:rsidRPr="009354E2">
          <w:t>} }</w:t>
        </w:r>
        <w:r w:rsidRPr="009354E2">
          <w:tab/>
        </w:r>
        <w:r>
          <w:rPr>
            <w:rFonts w:hint="eastAsia"/>
            <w:lang w:eastAsia="zh-CN"/>
          </w:rPr>
          <w:tab/>
        </w:r>
        <w:r>
          <w:rPr>
            <w:rFonts w:hint="eastAsia"/>
            <w:lang w:eastAsia="zh-CN"/>
          </w:rPr>
          <w:tab/>
        </w:r>
        <w:r w:rsidRPr="009354E2">
          <w:t>OPTIONAL,</w:t>
        </w:r>
      </w:ins>
    </w:p>
    <w:p w14:paraId="15F2D16F" w14:textId="77777777" w:rsidR="00565DF7" w:rsidRDefault="00565DF7" w:rsidP="00565DF7">
      <w:pPr>
        <w:pStyle w:val="PL"/>
        <w:rPr>
          <w:ins w:id="1129" w:author="CATT" w:date="2023-02-16T14:18:00Z"/>
          <w:lang w:eastAsia="zh-CN"/>
        </w:rPr>
      </w:pPr>
      <w:ins w:id="1130" w:author="CATT" w:date="2023-02-16T14:18:00Z">
        <w:r w:rsidRPr="009354E2">
          <w:tab/>
          <w:t>...</w:t>
        </w:r>
      </w:ins>
    </w:p>
    <w:p w14:paraId="1F595B9B" w14:textId="77777777" w:rsidR="00565DF7" w:rsidRPr="009354E2" w:rsidRDefault="00565DF7" w:rsidP="00565DF7">
      <w:pPr>
        <w:pStyle w:val="PL"/>
        <w:rPr>
          <w:ins w:id="1131" w:author="CATT" w:date="2023-02-16T14:18:00Z"/>
        </w:rPr>
      </w:pPr>
      <w:ins w:id="1132" w:author="CATT" w:date="2023-02-16T14:18:00Z">
        <w:r w:rsidRPr="009354E2">
          <w:t>}</w:t>
        </w:r>
      </w:ins>
    </w:p>
    <w:p w14:paraId="421BF956" w14:textId="77777777" w:rsidR="00565DF7" w:rsidRPr="009354E2" w:rsidRDefault="00565DF7" w:rsidP="00565DF7">
      <w:pPr>
        <w:pStyle w:val="PL"/>
        <w:rPr>
          <w:ins w:id="1133" w:author="CATT" w:date="2023-02-16T14:18:00Z"/>
        </w:rPr>
      </w:pPr>
    </w:p>
    <w:p w14:paraId="463942A4" w14:textId="38057853" w:rsidR="00565DF7" w:rsidRDefault="00565DF7" w:rsidP="00565DF7">
      <w:pPr>
        <w:pStyle w:val="PL"/>
        <w:rPr>
          <w:ins w:id="1134" w:author="CATT" w:date="2023-02-16T14:18:00Z"/>
          <w:lang w:eastAsia="zh-CN"/>
        </w:rPr>
      </w:pPr>
      <w:ins w:id="1135" w:author="CATT" w:date="2023-02-16T14:19:00Z">
        <w:r>
          <w:rPr>
            <w:rFonts w:eastAsia="宋体" w:hint="eastAsia"/>
            <w:snapToGrid w:val="0"/>
            <w:lang w:eastAsia="zh-CN"/>
          </w:rPr>
          <w:t>UE-</w:t>
        </w:r>
      </w:ins>
      <w:ins w:id="1136" w:author="CATT" w:date="2023-02-16T14:18:00Z">
        <w:r>
          <w:rPr>
            <w:rFonts w:eastAsia="宋体" w:hint="eastAsia"/>
            <w:snapToGrid w:val="0"/>
            <w:lang w:eastAsia="zh-CN"/>
          </w:rPr>
          <w:t>AnalyticsRequest</w:t>
        </w:r>
        <w:r w:rsidRPr="009354E2">
          <w:t>-ExtIEs XNAP-PROTOCOL-EXTENSION ::= {</w:t>
        </w:r>
      </w:ins>
    </w:p>
    <w:p w14:paraId="1DBE64B9" w14:textId="77777777" w:rsidR="00565DF7" w:rsidRDefault="00565DF7" w:rsidP="00565DF7">
      <w:pPr>
        <w:pStyle w:val="PL"/>
        <w:rPr>
          <w:ins w:id="1137" w:author="CATT" w:date="2023-02-16T14:18:00Z"/>
          <w:lang w:eastAsia="zh-CN"/>
        </w:rPr>
      </w:pPr>
      <w:ins w:id="1138" w:author="CATT" w:date="2023-02-16T14:18:00Z">
        <w:r w:rsidRPr="009354E2">
          <w:tab/>
          <w:t>...</w:t>
        </w:r>
      </w:ins>
    </w:p>
    <w:p w14:paraId="2C2ACA33" w14:textId="77777777" w:rsidR="00565DF7" w:rsidRPr="009354E2" w:rsidRDefault="00565DF7" w:rsidP="00565DF7">
      <w:pPr>
        <w:pStyle w:val="PL"/>
        <w:rPr>
          <w:ins w:id="1139" w:author="CATT" w:date="2023-02-16T14:18:00Z"/>
        </w:rPr>
      </w:pPr>
      <w:ins w:id="1140" w:author="CATT" w:date="2023-02-16T14:18:00Z">
        <w:r w:rsidRPr="009354E2">
          <w:t>}</w:t>
        </w:r>
      </w:ins>
    </w:p>
    <w:p w14:paraId="009BDAD3" w14:textId="77777777" w:rsidR="00565DF7" w:rsidRPr="009354E2" w:rsidRDefault="00565DF7" w:rsidP="00565DF7">
      <w:pPr>
        <w:pStyle w:val="PL"/>
        <w:rPr>
          <w:ins w:id="1141" w:author="CATT" w:date="2023-02-16T14:18:00Z"/>
        </w:rPr>
      </w:pPr>
    </w:p>
    <w:p w14:paraId="76269163" w14:textId="4288DA08" w:rsidR="00565DF7" w:rsidRDefault="00565DF7" w:rsidP="00565DF7">
      <w:pPr>
        <w:pStyle w:val="PL"/>
        <w:rPr>
          <w:ins w:id="1142" w:author="CATT" w:date="2023-02-16T14:18:00Z"/>
          <w:lang w:eastAsia="zh-CN"/>
        </w:rPr>
      </w:pPr>
      <w:ins w:id="1143" w:author="CATT" w:date="2023-02-16T14:19:00Z">
        <w:r>
          <w:rPr>
            <w:rFonts w:eastAsia="宋体" w:hint="eastAsia"/>
            <w:snapToGrid w:val="0"/>
            <w:lang w:eastAsia="zh-CN"/>
          </w:rPr>
          <w:t>UE-</w:t>
        </w:r>
      </w:ins>
      <w:ins w:id="1144" w:author="CATT" w:date="2023-02-16T14:18:00Z">
        <w:r>
          <w:rPr>
            <w:rFonts w:eastAsia="宋体" w:hint="eastAsia"/>
            <w:snapToGrid w:val="0"/>
            <w:lang w:eastAsia="zh-CN"/>
          </w:rPr>
          <w:t>AnalyticsResponse</w:t>
        </w:r>
        <w:r w:rsidRPr="009354E2">
          <w:t xml:space="preserve"> ::= SEQUENCE {</w:t>
        </w:r>
      </w:ins>
    </w:p>
    <w:p w14:paraId="78D5D858" w14:textId="0DD2A64F" w:rsidR="00565DF7" w:rsidRDefault="00565DF7" w:rsidP="007A17D5">
      <w:pPr>
        <w:pStyle w:val="PL"/>
        <w:rPr>
          <w:ins w:id="1145" w:author="CATT" w:date="2023-02-16T14:18:00Z"/>
          <w:lang w:eastAsia="zh-CN"/>
        </w:rPr>
      </w:pPr>
      <w:ins w:id="1146" w:author="CATT" w:date="2023-02-16T14:18:00Z">
        <w:r w:rsidRPr="009354E2">
          <w:tab/>
        </w:r>
      </w:ins>
      <w:ins w:id="1147" w:author="CATT" w:date="2023-02-17T10:18:00Z">
        <w:r w:rsidR="007A17D5">
          <w:rPr>
            <w:rFonts w:hint="eastAsia"/>
            <w:lang w:eastAsia="zh-CN"/>
          </w:rPr>
          <w:t>o</w:t>
        </w:r>
      </w:ins>
      <w:ins w:id="1148" w:author="CATT" w:date="2023-02-16T14:31:00Z">
        <w:r w:rsidR="007A17D5">
          <w:rPr>
            <w:rFonts w:hint="eastAsia"/>
            <w:lang w:eastAsia="zh-CN"/>
          </w:rPr>
          <w:t>utcome</w:t>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Pr>
            <w:rFonts w:hint="eastAsia"/>
            <w:lang w:eastAsia="zh-CN"/>
          </w:rPr>
          <w:tab/>
        </w:r>
        <w:r w:rsidR="007A17D5" w:rsidRPr="009354E2">
          <w:tab/>
        </w:r>
        <w:r w:rsidR="007A17D5">
          <w:rPr>
            <w:rFonts w:hint="eastAsia"/>
            <w:noProof w:val="0"/>
            <w:snapToGrid w:val="0"/>
            <w:lang w:eastAsia="zh-CN"/>
          </w:rPr>
          <w:t>BIT</w:t>
        </w:r>
        <w:r w:rsidR="007A17D5" w:rsidRPr="003874E8">
          <w:rPr>
            <w:noProof w:val="0"/>
            <w:snapToGrid w:val="0"/>
          </w:rPr>
          <w:t xml:space="preserve"> STRING (SIZE (</w:t>
        </w:r>
        <w:r w:rsidR="007A17D5">
          <w:rPr>
            <w:rFonts w:hint="eastAsia"/>
            <w:noProof w:val="0"/>
            <w:snapToGrid w:val="0"/>
            <w:lang w:eastAsia="zh-CN"/>
          </w:rPr>
          <w:t>32</w:t>
        </w:r>
        <w:r w:rsidR="007A17D5" w:rsidRPr="003874E8">
          <w:rPr>
            <w:noProof w:val="0"/>
            <w:snapToGrid w:val="0"/>
          </w:rPr>
          <w:t>))</w:t>
        </w:r>
        <w:r w:rsidR="007A17D5" w:rsidRPr="009354E2">
          <w:t>,</w:t>
        </w:r>
      </w:ins>
    </w:p>
    <w:p w14:paraId="3ECACC06" w14:textId="70E6FD43" w:rsidR="00565DF7" w:rsidRDefault="00565DF7" w:rsidP="00565DF7">
      <w:pPr>
        <w:pStyle w:val="PL"/>
        <w:rPr>
          <w:ins w:id="1149" w:author="CATT" w:date="2023-02-16T14:18:00Z"/>
          <w:lang w:eastAsia="zh-CN"/>
        </w:rPr>
      </w:pPr>
      <w:ins w:id="1150" w:author="CATT" w:date="2023-02-16T14:18:00Z">
        <w:r w:rsidRPr="009354E2">
          <w:tab/>
          <w:t>iE-Extensions</w:t>
        </w:r>
        <w:r w:rsidRPr="009354E2">
          <w:tab/>
        </w:r>
        <w:r w:rsidRPr="009354E2">
          <w:tab/>
          <w:t xml:space="preserve">ProtocolExtensionContainer { { </w:t>
        </w:r>
      </w:ins>
      <w:ins w:id="1151" w:author="CATT" w:date="2023-02-16T14:19:00Z">
        <w:r>
          <w:rPr>
            <w:rFonts w:eastAsia="宋体" w:hint="eastAsia"/>
            <w:snapToGrid w:val="0"/>
            <w:lang w:eastAsia="zh-CN"/>
          </w:rPr>
          <w:t>UE-</w:t>
        </w:r>
      </w:ins>
      <w:ins w:id="1152" w:author="CATT" w:date="2023-02-16T14:18:00Z">
        <w:r>
          <w:rPr>
            <w:rFonts w:eastAsia="宋体" w:hint="eastAsia"/>
            <w:snapToGrid w:val="0"/>
            <w:lang w:eastAsia="zh-CN"/>
          </w:rPr>
          <w:t>AnalyticsResponse</w:t>
        </w:r>
        <w:r w:rsidRPr="009354E2">
          <w:t>-ExtIEs</w:t>
        </w:r>
        <w:r>
          <w:rPr>
            <w:rFonts w:hint="eastAsia"/>
            <w:lang w:eastAsia="zh-CN"/>
          </w:rPr>
          <w:t xml:space="preserve"> </w:t>
        </w:r>
        <w:r w:rsidRPr="009354E2">
          <w:t>} }</w:t>
        </w:r>
        <w:r w:rsidRPr="009354E2">
          <w:tab/>
        </w:r>
        <w:r>
          <w:rPr>
            <w:rFonts w:hint="eastAsia"/>
            <w:lang w:eastAsia="zh-CN"/>
          </w:rPr>
          <w:tab/>
        </w:r>
        <w:r>
          <w:rPr>
            <w:rFonts w:hint="eastAsia"/>
            <w:lang w:eastAsia="zh-CN"/>
          </w:rPr>
          <w:tab/>
        </w:r>
        <w:r w:rsidRPr="009354E2">
          <w:t>OPTIONAL,</w:t>
        </w:r>
      </w:ins>
    </w:p>
    <w:p w14:paraId="0501CA90" w14:textId="77777777" w:rsidR="00565DF7" w:rsidRDefault="00565DF7" w:rsidP="00565DF7">
      <w:pPr>
        <w:pStyle w:val="PL"/>
        <w:rPr>
          <w:ins w:id="1153" w:author="CATT" w:date="2023-02-16T14:18:00Z"/>
          <w:lang w:eastAsia="zh-CN"/>
        </w:rPr>
      </w:pPr>
      <w:ins w:id="1154" w:author="CATT" w:date="2023-02-16T14:18:00Z">
        <w:r w:rsidRPr="009354E2">
          <w:tab/>
          <w:t>...</w:t>
        </w:r>
      </w:ins>
    </w:p>
    <w:p w14:paraId="30C4BB9F" w14:textId="77777777" w:rsidR="00565DF7" w:rsidRPr="009354E2" w:rsidRDefault="00565DF7" w:rsidP="00565DF7">
      <w:pPr>
        <w:pStyle w:val="PL"/>
        <w:rPr>
          <w:ins w:id="1155" w:author="CATT" w:date="2023-02-16T14:18:00Z"/>
        </w:rPr>
      </w:pPr>
      <w:ins w:id="1156" w:author="CATT" w:date="2023-02-16T14:18:00Z">
        <w:r w:rsidRPr="009354E2">
          <w:t>}</w:t>
        </w:r>
      </w:ins>
    </w:p>
    <w:p w14:paraId="065E9D47" w14:textId="77777777" w:rsidR="00565DF7" w:rsidRPr="009354E2" w:rsidRDefault="00565DF7" w:rsidP="00565DF7">
      <w:pPr>
        <w:pStyle w:val="PL"/>
        <w:rPr>
          <w:ins w:id="1157" w:author="CATT" w:date="2023-02-16T14:18:00Z"/>
        </w:rPr>
      </w:pPr>
    </w:p>
    <w:p w14:paraId="76C47073" w14:textId="4FF6A3AC" w:rsidR="00565DF7" w:rsidRDefault="00565DF7" w:rsidP="00565DF7">
      <w:pPr>
        <w:pStyle w:val="PL"/>
        <w:rPr>
          <w:ins w:id="1158" w:author="CATT" w:date="2023-02-16T14:18:00Z"/>
          <w:lang w:eastAsia="zh-CN"/>
        </w:rPr>
      </w:pPr>
      <w:ins w:id="1159" w:author="CATT" w:date="2023-02-16T14:19:00Z">
        <w:r>
          <w:rPr>
            <w:rFonts w:eastAsia="宋体" w:hint="eastAsia"/>
            <w:snapToGrid w:val="0"/>
            <w:lang w:eastAsia="zh-CN"/>
          </w:rPr>
          <w:t>UE-</w:t>
        </w:r>
      </w:ins>
      <w:ins w:id="1160" w:author="CATT" w:date="2023-02-16T14:18:00Z">
        <w:r>
          <w:rPr>
            <w:rFonts w:eastAsia="宋体" w:hint="eastAsia"/>
            <w:snapToGrid w:val="0"/>
            <w:lang w:eastAsia="zh-CN"/>
          </w:rPr>
          <w:t>AnalyticsResponse</w:t>
        </w:r>
        <w:r w:rsidRPr="009354E2">
          <w:t>-ExtIEs XNAP-PROTOCOL-EXTENSION ::= {</w:t>
        </w:r>
      </w:ins>
    </w:p>
    <w:p w14:paraId="691AECCD" w14:textId="77777777" w:rsidR="00565DF7" w:rsidRDefault="00565DF7" w:rsidP="00565DF7">
      <w:pPr>
        <w:pStyle w:val="PL"/>
        <w:rPr>
          <w:ins w:id="1161" w:author="CATT" w:date="2023-02-16T14:18:00Z"/>
          <w:lang w:eastAsia="zh-CN"/>
        </w:rPr>
      </w:pPr>
      <w:ins w:id="1162" w:author="CATT" w:date="2023-02-16T14:18:00Z">
        <w:r w:rsidRPr="009354E2">
          <w:tab/>
          <w:t>...</w:t>
        </w:r>
      </w:ins>
    </w:p>
    <w:p w14:paraId="48FB6C6F" w14:textId="77777777" w:rsidR="00565DF7" w:rsidRPr="009354E2" w:rsidRDefault="00565DF7" w:rsidP="00565DF7">
      <w:pPr>
        <w:pStyle w:val="PL"/>
        <w:rPr>
          <w:ins w:id="1163" w:author="CATT" w:date="2023-02-16T14:18:00Z"/>
        </w:rPr>
      </w:pPr>
      <w:ins w:id="1164" w:author="CATT" w:date="2023-02-16T14:18:00Z">
        <w:r w:rsidRPr="009354E2">
          <w:t>}</w:t>
        </w:r>
      </w:ins>
    </w:p>
    <w:p w14:paraId="707BB0BE" w14:textId="77777777" w:rsidR="00565DF7" w:rsidRDefault="00565DF7" w:rsidP="00565DF7">
      <w:pPr>
        <w:pStyle w:val="PL"/>
        <w:rPr>
          <w:ins w:id="1165" w:author="CATT" w:date="2023-02-16T14:18:00Z"/>
          <w:lang w:eastAsia="zh-CN"/>
        </w:rPr>
      </w:pPr>
    </w:p>
    <w:p w14:paraId="3D7D7DCA" w14:textId="77777777" w:rsidR="003805B6" w:rsidRDefault="003805B6" w:rsidP="003805B6">
      <w:pPr>
        <w:pStyle w:val="PL"/>
        <w:rPr>
          <w:ins w:id="1166" w:author="CATT" w:date="2023-02-16T16:07:00Z"/>
        </w:rPr>
      </w:pPr>
    </w:p>
    <w:p w14:paraId="189DEE05" w14:textId="77777777" w:rsidR="00167F54" w:rsidRPr="00CE7BD1" w:rsidRDefault="00167F54" w:rsidP="0016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DC10324" w14:textId="77777777" w:rsidR="00167F54" w:rsidRPr="00CE7BD1" w:rsidRDefault="00167F54" w:rsidP="0016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373639" w14:textId="2A7B4948" w:rsidR="00D75D5E" w:rsidRDefault="000F0FCE" w:rsidP="0012524D">
      <w:pPr>
        <w:pStyle w:val="PL"/>
        <w:rPr>
          <w:ins w:id="1167" w:author="CATT" w:date="2023-02-16T16:22:00Z"/>
          <w:lang w:eastAsia="zh-CN"/>
        </w:rPr>
      </w:pPr>
      <w:ins w:id="1168" w:author="CATT" w:date="2023-02-16T16:22:00Z">
        <w:r>
          <w:rPr>
            <w:rFonts w:hint="eastAsia"/>
            <w:noProof w:val="0"/>
            <w:snapToGrid w:val="0"/>
            <w:lang w:eastAsia="zh-CN"/>
          </w:rPr>
          <w:t>UE</w:t>
        </w:r>
        <w:r w:rsidR="0012524D">
          <w:rPr>
            <w:rFonts w:hint="eastAsia"/>
            <w:noProof w:val="0"/>
            <w:snapToGrid w:val="0"/>
            <w:lang w:eastAsia="zh-CN"/>
          </w:rPr>
          <w:t>-</w:t>
        </w:r>
        <w:proofErr w:type="gramStart"/>
        <w:r w:rsidR="00D75D5E">
          <w:rPr>
            <w:rFonts w:hint="eastAsia"/>
            <w:noProof w:val="0"/>
            <w:snapToGrid w:val="0"/>
            <w:lang w:eastAsia="zh-CN"/>
          </w:rPr>
          <w:t>Prediction :</w:t>
        </w:r>
        <w:proofErr w:type="gramEnd"/>
        <w:r w:rsidR="00D75D5E">
          <w:rPr>
            <w:rFonts w:hint="eastAsia"/>
            <w:noProof w:val="0"/>
            <w:snapToGrid w:val="0"/>
            <w:lang w:eastAsia="zh-CN"/>
          </w:rPr>
          <w:t>:=</w:t>
        </w:r>
        <w:r w:rsidR="00D75D5E" w:rsidRPr="00527803">
          <w:t xml:space="preserve"> </w:t>
        </w:r>
        <w:r w:rsidR="00D75D5E" w:rsidRPr="009354E2">
          <w:t>SEQUENCE {</w:t>
        </w:r>
      </w:ins>
    </w:p>
    <w:p w14:paraId="062812F6" w14:textId="4DA3B926" w:rsidR="00D75D5E" w:rsidRDefault="00D75D5E" w:rsidP="00812FCC">
      <w:pPr>
        <w:pStyle w:val="PL"/>
        <w:rPr>
          <w:lang w:eastAsia="zh-CN"/>
        </w:rPr>
      </w:pPr>
      <w:ins w:id="1169" w:author="CATT" w:date="2023-02-16T16:22:00Z">
        <w:r w:rsidRPr="009354E2">
          <w:tab/>
        </w:r>
      </w:ins>
      <w:ins w:id="1170" w:author="CATT" w:date="2023-03-30T17:21:00Z">
        <w:r w:rsidR="007F7469" w:rsidRPr="00DB6AE5">
          <w:rPr>
            <w:lang w:eastAsia="zh-CN"/>
          </w:rPr>
          <w:t>CellBasedUETrajectoryPrediction</w:t>
        </w:r>
        <w:r w:rsidR="007F7469">
          <w:rPr>
            <w:rFonts w:hint="eastAsia"/>
            <w:lang w:eastAsia="zh-CN"/>
          </w:rPr>
          <w:tab/>
        </w:r>
        <w:r w:rsidR="007F7469">
          <w:rPr>
            <w:rFonts w:hint="eastAsia"/>
            <w:lang w:eastAsia="zh-CN"/>
          </w:rPr>
          <w:tab/>
        </w:r>
        <w:r w:rsidR="007F7469">
          <w:rPr>
            <w:rFonts w:hint="eastAsia"/>
            <w:lang w:eastAsia="zh-CN"/>
          </w:rPr>
          <w:tab/>
        </w:r>
        <w:r w:rsidR="007F7469">
          <w:rPr>
            <w:rFonts w:hint="eastAsia"/>
            <w:lang w:eastAsia="zh-CN"/>
          </w:rPr>
          <w:tab/>
        </w:r>
        <w:r w:rsidR="007F7469">
          <w:rPr>
            <w:rFonts w:hint="eastAsia"/>
            <w:lang w:eastAsia="zh-CN"/>
          </w:rPr>
          <w:tab/>
        </w:r>
        <w:r w:rsidR="007F7469">
          <w:rPr>
            <w:rFonts w:hint="eastAsia"/>
            <w:lang w:eastAsia="zh-CN"/>
          </w:rPr>
          <w:tab/>
        </w:r>
        <w:r w:rsidR="007F7469" w:rsidRPr="00DB6AE5">
          <w:rPr>
            <w:lang w:eastAsia="zh-CN"/>
          </w:rPr>
          <w:t>CellBasedUETrajectoryPrediction</w:t>
        </w:r>
        <w:r w:rsidR="007F7469">
          <w:rPr>
            <w:rFonts w:hint="eastAsia"/>
            <w:lang w:eastAsia="zh-CN"/>
          </w:rPr>
          <w:tab/>
        </w:r>
        <w:r w:rsidR="007F7469">
          <w:rPr>
            <w:rFonts w:hint="eastAsia"/>
            <w:lang w:eastAsia="zh-CN"/>
          </w:rPr>
          <w:tab/>
        </w:r>
        <w:r w:rsidR="007F7469">
          <w:rPr>
            <w:rFonts w:hint="eastAsia"/>
            <w:noProof w:val="0"/>
            <w:snapToGrid w:val="0"/>
            <w:lang w:eastAsia="zh-CN"/>
          </w:rPr>
          <w:tab/>
        </w:r>
        <w:r w:rsidR="007F7469">
          <w:rPr>
            <w:rFonts w:hint="eastAsia"/>
            <w:noProof w:val="0"/>
            <w:snapToGrid w:val="0"/>
            <w:lang w:eastAsia="zh-CN"/>
          </w:rPr>
          <w:tab/>
        </w:r>
      </w:ins>
      <w:ins w:id="1171" w:author="CATT" w:date="2023-02-16T16:22:00Z">
        <w:r>
          <w:rPr>
            <w:rFonts w:hint="eastAsia"/>
            <w:noProof w:val="0"/>
            <w:snapToGrid w:val="0"/>
            <w:lang w:eastAsia="zh-CN"/>
          </w:rPr>
          <w:t>OPTIONAL</w:t>
        </w:r>
        <w:r w:rsidRPr="009354E2">
          <w:t>,</w:t>
        </w:r>
      </w:ins>
    </w:p>
    <w:p w14:paraId="5941F1C3" w14:textId="2599DD0E" w:rsidR="00DB6AE5" w:rsidRDefault="00DB6AE5" w:rsidP="00812FCC">
      <w:pPr>
        <w:pStyle w:val="PL"/>
        <w:rPr>
          <w:ins w:id="1172" w:author="CATT" w:date="2023-02-16T16:22:00Z"/>
          <w:lang w:eastAsia="zh-CN"/>
        </w:rPr>
      </w:pPr>
      <w:r>
        <w:rPr>
          <w:rFonts w:hint="eastAsia"/>
          <w:lang w:eastAsia="zh-CN"/>
        </w:rPr>
        <w:t xml:space="preserve">    </w:t>
      </w:r>
      <w:ins w:id="1173" w:author="CATT" w:date="2023-02-16T16:38:00Z">
        <w:r>
          <w:rPr>
            <w:rFonts w:hint="eastAsia"/>
            <w:noProof w:val="0"/>
            <w:snapToGrid w:val="0"/>
            <w:lang w:eastAsia="zh-CN"/>
          </w:rPr>
          <w:t>UE-</w:t>
        </w:r>
      </w:ins>
      <w:proofErr w:type="spellStart"/>
      <w:ins w:id="1174" w:author="CATT" w:date="2023-02-16T16:39:00Z">
        <w:r>
          <w:rPr>
            <w:rFonts w:hint="eastAsia"/>
            <w:noProof w:val="0"/>
            <w:snapToGrid w:val="0"/>
            <w:lang w:eastAsia="zh-CN"/>
          </w:rPr>
          <w:t>Traffic</w:t>
        </w:r>
      </w:ins>
      <w:ins w:id="1175" w:author="CATT" w:date="2023-02-16T16:38:00Z">
        <w:r>
          <w:rPr>
            <w:rFonts w:hint="eastAsia"/>
            <w:noProof w:val="0"/>
            <w:snapToGrid w:val="0"/>
            <w:lang w:eastAsia="zh-CN"/>
          </w:rPr>
          <w:t>Prediction</w:t>
        </w:r>
      </w:ins>
      <w:proofErr w:type="spellEnd"/>
      <w:r>
        <w:rPr>
          <w:rFonts w:hint="eastAsia"/>
          <w:noProof w:val="0"/>
          <w:snapToGrid w:val="0"/>
          <w:lang w:eastAsia="zh-CN"/>
        </w:rPr>
        <w:t xml:space="preserve">                                </w:t>
      </w:r>
      <w:ins w:id="1176" w:author="CATT" w:date="2023-02-16T16:38:00Z">
        <w:r>
          <w:rPr>
            <w:rFonts w:hint="eastAsia"/>
            <w:noProof w:val="0"/>
            <w:snapToGrid w:val="0"/>
            <w:lang w:eastAsia="zh-CN"/>
          </w:rPr>
          <w:t>UE-</w:t>
        </w:r>
      </w:ins>
      <w:proofErr w:type="spellStart"/>
      <w:ins w:id="1177" w:author="CATT" w:date="2023-02-16T16:39:00Z">
        <w:r>
          <w:rPr>
            <w:rFonts w:hint="eastAsia"/>
            <w:noProof w:val="0"/>
            <w:snapToGrid w:val="0"/>
            <w:lang w:eastAsia="zh-CN"/>
          </w:rPr>
          <w:t>Traffic</w:t>
        </w:r>
      </w:ins>
      <w:ins w:id="1178" w:author="CATT" w:date="2023-02-16T16:38:00Z">
        <w:r>
          <w:rPr>
            <w:rFonts w:hint="eastAsia"/>
            <w:noProof w:val="0"/>
            <w:snapToGrid w:val="0"/>
            <w:lang w:eastAsia="zh-CN"/>
          </w:rPr>
          <w:t>Prediction</w:t>
        </w:r>
      </w:ins>
      <w:proofErr w:type="spellEnd"/>
      <w:r>
        <w:rPr>
          <w:rFonts w:hint="eastAsia"/>
          <w:noProof w:val="0"/>
          <w:snapToGrid w:val="0"/>
          <w:lang w:eastAsia="zh-CN"/>
        </w:rPr>
        <w:t xml:space="preserve">                     </w:t>
      </w:r>
      <w:ins w:id="1179" w:author="CATT" w:date="2023-02-16T16:22:00Z">
        <w:r>
          <w:rPr>
            <w:rFonts w:hint="eastAsia"/>
            <w:noProof w:val="0"/>
            <w:snapToGrid w:val="0"/>
            <w:lang w:eastAsia="zh-CN"/>
          </w:rPr>
          <w:t>OPTIONAL</w:t>
        </w:r>
        <w:r w:rsidRPr="009354E2">
          <w:t>,</w:t>
        </w:r>
      </w:ins>
    </w:p>
    <w:p w14:paraId="4A6C0A35" w14:textId="499FCF00" w:rsidR="00D75D5E" w:rsidRDefault="00D75D5E" w:rsidP="0012524D">
      <w:pPr>
        <w:pStyle w:val="PL"/>
        <w:rPr>
          <w:ins w:id="1180" w:author="CATT" w:date="2023-02-16T16:22:00Z"/>
          <w:lang w:eastAsia="zh-CN"/>
        </w:rPr>
      </w:pPr>
      <w:ins w:id="1181" w:author="CATT" w:date="2023-02-16T16:22:00Z">
        <w:r w:rsidRPr="009354E2">
          <w:tab/>
          <w:t>iE-Extensions</w:t>
        </w:r>
        <w:r w:rsidRPr="009354E2">
          <w:tab/>
        </w:r>
        <w:r w:rsidRPr="009354E2">
          <w:tab/>
          <w:t xml:space="preserve">ProtocolExtensionContainer { </w:t>
        </w:r>
        <w:proofErr w:type="gramStart"/>
        <w:r w:rsidRPr="009354E2">
          <w:t xml:space="preserve">{ </w:t>
        </w:r>
        <w:r w:rsidR="00E4236A">
          <w:rPr>
            <w:rFonts w:hint="eastAsia"/>
            <w:noProof w:val="0"/>
            <w:snapToGrid w:val="0"/>
            <w:lang w:eastAsia="zh-CN"/>
          </w:rPr>
          <w:t>UE</w:t>
        </w:r>
      </w:ins>
      <w:proofErr w:type="gramEnd"/>
      <w:ins w:id="1182" w:author="CATT" w:date="2023-02-16T16:23:00Z">
        <w:r w:rsidR="0012524D">
          <w:rPr>
            <w:rFonts w:hint="eastAsia"/>
            <w:noProof w:val="0"/>
            <w:snapToGrid w:val="0"/>
            <w:lang w:eastAsia="zh-CN"/>
          </w:rPr>
          <w:t>-</w:t>
        </w:r>
      </w:ins>
      <w:ins w:id="1183" w:author="CATT" w:date="2023-02-16T16:22:00Z">
        <w:r>
          <w:rPr>
            <w:rFonts w:hint="eastAsia"/>
            <w:noProof w:val="0"/>
            <w:snapToGrid w:val="0"/>
            <w:lang w:eastAsia="zh-CN"/>
          </w:rPr>
          <w:t>Prediction</w:t>
        </w:r>
        <w:r w:rsidRPr="009354E2">
          <w:t>-</w:t>
        </w:r>
        <w:proofErr w:type="spellStart"/>
        <w:r w:rsidRPr="009354E2">
          <w:t>ExtIEs</w:t>
        </w:r>
        <w:proofErr w:type="spellEnd"/>
        <w:r>
          <w:rPr>
            <w:rFonts w:hint="eastAsia"/>
            <w:lang w:eastAsia="zh-CN"/>
          </w:rPr>
          <w:t xml:space="preserve"> </w:t>
        </w:r>
        <w:r w:rsidRPr="009354E2">
          <w:t>} }</w:t>
        </w:r>
      </w:ins>
      <w:ins w:id="1184" w:author="CATT" w:date="2023-02-16T16:23:00Z">
        <w:r w:rsidR="0012524D">
          <w:rPr>
            <w:rFonts w:hint="eastAsia"/>
            <w:lang w:eastAsia="zh-CN"/>
          </w:rPr>
          <w:tab/>
        </w:r>
        <w:r w:rsidR="0012524D">
          <w:rPr>
            <w:rFonts w:hint="eastAsia"/>
            <w:lang w:eastAsia="zh-CN"/>
          </w:rPr>
          <w:tab/>
        </w:r>
      </w:ins>
      <w:ins w:id="1185" w:author="CATT" w:date="2023-02-16T16:22:00Z">
        <w:r>
          <w:rPr>
            <w:rFonts w:hint="eastAsia"/>
            <w:lang w:eastAsia="zh-CN"/>
          </w:rPr>
          <w:tab/>
        </w:r>
        <w:r>
          <w:rPr>
            <w:rFonts w:hint="eastAsia"/>
            <w:lang w:eastAsia="zh-CN"/>
          </w:rPr>
          <w:tab/>
        </w:r>
        <w:r w:rsidRPr="009354E2">
          <w:t>OPTIONAL,</w:t>
        </w:r>
      </w:ins>
    </w:p>
    <w:p w14:paraId="2DD07EDA" w14:textId="77777777" w:rsidR="00D75D5E" w:rsidRDefault="00D75D5E" w:rsidP="00D75D5E">
      <w:pPr>
        <w:pStyle w:val="PL"/>
        <w:rPr>
          <w:ins w:id="1186" w:author="CATT" w:date="2023-02-16T16:22:00Z"/>
          <w:lang w:eastAsia="zh-CN"/>
        </w:rPr>
      </w:pPr>
      <w:ins w:id="1187" w:author="CATT" w:date="2023-02-16T16:22:00Z">
        <w:r w:rsidRPr="009354E2">
          <w:tab/>
          <w:t>...</w:t>
        </w:r>
      </w:ins>
    </w:p>
    <w:p w14:paraId="329F44BE" w14:textId="77777777" w:rsidR="00D75D5E" w:rsidRPr="009354E2" w:rsidRDefault="00D75D5E" w:rsidP="00D75D5E">
      <w:pPr>
        <w:pStyle w:val="PL"/>
        <w:rPr>
          <w:ins w:id="1188" w:author="CATT" w:date="2023-02-16T16:22:00Z"/>
        </w:rPr>
      </w:pPr>
      <w:ins w:id="1189" w:author="CATT" w:date="2023-02-16T16:22:00Z">
        <w:r w:rsidRPr="009354E2">
          <w:t>}</w:t>
        </w:r>
      </w:ins>
    </w:p>
    <w:p w14:paraId="231CF4CF" w14:textId="77777777" w:rsidR="00D75D5E" w:rsidRPr="009354E2" w:rsidRDefault="00D75D5E" w:rsidP="00D75D5E">
      <w:pPr>
        <w:pStyle w:val="PL"/>
        <w:rPr>
          <w:ins w:id="1190" w:author="CATT" w:date="2023-02-16T16:22:00Z"/>
        </w:rPr>
      </w:pPr>
    </w:p>
    <w:p w14:paraId="28E85D20" w14:textId="23E16CB6" w:rsidR="00D75D5E" w:rsidRDefault="00D75D5E" w:rsidP="0012524D">
      <w:pPr>
        <w:pStyle w:val="PL"/>
        <w:rPr>
          <w:ins w:id="1191" w:author="CATT" w:date="2023-02-16T16:22:00Z"/>
          <w:lang w:eastAsia="zh-CN"/>
        </w:rPr>
      </w:pPr>
      <w:ins w:id="1192" w:author="CATT" w:date="2023-02-16T16:22:00Z">
        <w:r>
          <w:rPr>
            <w:rFonts w:hint="eastAsia"/>
            <w:noProof w:val="0"/>
            <w:snapToGrid w:val="0"/>
            <w:lang w:eastAsia="zh-CN"/>
          </w:rPr>
          <w:t>UE</w:t>
        </w:r>
      </w:ins>
      <w:ins w:id="1193" w:author="CATT" w:date="2023-02-16T16:23:00Z">
        <w:r w:rsidR="0012524D">
          <w:rPr>
            <w:rFonts w:hint="eastAsia"/>
            <w:noProof w:val="0"/>
            <w:snapToGrid w:val="0"/>
            <w:lang w:eastAsia="zh-CN"/>
          </w:rPr>
          <w:t>-</w:t>
        </w:r>
      </w:ins>
      <w:ins w:id="1194" w:author="CATT" w:date="2023-02-16T16:22:00Z">
        <w:r>
          <w:rPr>
            <w:rFonts w:hint="eastAsia"/>
            <w:noProof w:val="0"/>
            <w:snapToGrid w:val="0"/>
            <w:lang w:eastAsia="zh-CN"/>
          </w:rPr>
          <w:t>Prediction</w:t>
        </w:r>
        <w:r w:rsidRPr="009354E2">
          <w:t>-</w:t>
        </w:r>
        <w:proofErr w:type="spellStart"/>
        <w:r w:rsidRPr="009354E2">
          <w:t>ExtIEs</w:t>
        </w:r>
        <w:proofErr w:type="spellEnd"/>
        <w:r w:rsidRPr="009354E2">
          <w:t xml:space="preserve"> XNAP-PROTOCOL-EXTENSION ::= {</w:t>
        </w:r>
      </w:ins>
    </w:p>
    <w:p w14:paraId="754969BE" w14:textId="77777777" w:rsidR="00D75D5E" w:rsidRDefault="00D75D5E" w:rsidP="00D75D5E">
      <w:pPr>
        <w:pStyle w:val="PL"/>
        <w:rPr>
          <w:ins w:id="1195" w:author="CATT" w:date="2023-02-16T16:22:00Z"/>
          <w:lang w:eastAsia="zh-CN"/>
        </w:rPr>
      </w:pPr>
      <w:ins w:id="1196" w:author="CATT" w:date="2023-02-16T16:22:00Z">
        <w:r w:rsidRPr="009354E2">
          <w:tab/>
          <w:t>...</w:t>
        </w:r>
      </w:ins>
    </w:p>
    <w:p w14:paraId="1C6A850D" w14:textId="77777777" w:rsidR="00D75D5E" w:rsidRPr="009354E2" w:rsidRDefault="00D75D5E" w:rsidP="00D75D5E">
      <w:pPr>
        <w:pStyle w:val="PL"/>
        <w:rPr>
          <w:ins w:id="1197" w:author="CATT" w:date="2023-02-16T16:22:00Z"/>
        </w:rPr>
      </w:pPr>
      <w:ins w:id="1198" w:author="CATT" w:date="2023-02-16T16:22:00Z">
        <w:r w:rsidRPr="009354E2">
          <w:t>}</w:t>
        </w:r>
      </w:ins>
    </w:p>
    <w:p w14:paraId="6BCAC87E" w14:textId="77777777" w:rsidR="00D75D5E" w:rsidRPr="009354E2" w:rsidRDefault="00D75D5E" w:rsidP="00D75D5E">
      <w:pPr>
        <w:pStyle w:val="PL"/>
        <w:rPr>
          <w:ins w:id="1199" w:author="CATT" w:date="2023-02-16T16:22:00Z"/>
          <w:lang w:eastAsia="zh-CN"/>
        </w:rPr>
      </w:pPr>
    </w:p>
    <w:p w14:paraId="5D7A7645" w14:textId="3C11F246" w:rsidR="00D75D5E" w:rsidRDefault="00D75D5E" w:rsidP="0012524D">
      <w:pPr>
        <w:pStyle w:val="PL"/>
        <w:rPr>
          <w:ins w:id="1200" w:author="CATT" w:date="2023-02-16T16:22:00Z"/>
          <w:lang w:eastAsia="zh-CN"/>
        </w:rPr>
      </w:pPr>
      <w:ins w:id="1201" w:author="CATT" w:date="2023-02-16T16:22:00Z">
        <w:r>
          <w:rPr>
            <w:rFonts w:hint="eastAsia"/>
            <w:noProof w:val="0"/>
            <w:snapToGrid w:val="0"/>
            <w:lang w:eastAsia="zh-CN"/>
          </w:rPr>
          <w:t>UE</w:t>
        </w:r>
      </w:ins>
      <w:ins w:id="1202" w:author="CATT" w:date="2023-02-16T16:23:00Z">
        <w:r w:rsidR="0012524D">
          <w:rPr>
            <w:rFonts w:hint="eastAsia"/>
            <w:noProof w:val="0"/>
            <w:snapToGrid w:val="0"/>
            <w:lang w:eastAsia="zh-CN"/>
          </w:rPr>
          <w:t>-</w:t>
        </w:r>
      </w:ins>
      <w:ins w:id="1203" w:author="CATT" w:date="2023-03-30T17:42:00Z">
        <w:r w:rsidR="00B776AC">
          <w:rPr>
            <w:rFonts w:hint="eastAsia"/>
            <w:noProof w:val="0"/>
            <w:snapToGrid w:val="0"/>
            <w:lang w:eastAsia="zh-CN"/>
          </w:rPr>
          <w:t>Trajectory</w:t>
        </w:r>
      </w:ins>
      <w:ins w:id="1204" w:author="CATT" w:date="2023-03-30T17:41:00Z">
        <w:r w:rsidR="00F52FCC">
          <w:rPr>
            <w:rFonts w:hint="eastAsia"/>
            <w:noProof w:val="0"/>
            <w:snapToGrid w:val="0"/>
            <w:lang w:eastAsia="zh-CN"/>
          </w:rPr>
          <w:t>-</w:t>
        </w:r>
      </w:ins>
      <w:proofErr w:type="gramStart"/>
      <w:ins w:id="1205" w:author="CATT" w:date="2023-03-30T17:42:00Z">
        <w:r w:rsidR="00B776AC">
          <w:rPr>
            <w:rFonts w:hint="eastAsia"/>
            <w:noProof w:val="0"/>
            <w:snapToGrid w:val="0"/>
            <w:lang w:eastAsia="zh-CN"/>
          </w:rPr>
          <w:t>Feedback</w:t>
        </w:r>
      </w:ins>
      <w:ins w:id="1206" w:author="CATT" w:date="2023-02-16T16:22:00Z">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4F479F7A" w14:textId="400C27D4" w:rsidR="002E1E83" w:rsidRDefault="002E1E83" w:rsidP="002E1E83">
      <w:pPr>
        <w:pStyle w:val="PL"/>
        <w:rPr>
          <w:ins w:id="1207" w:author="CATT" w:date="2023-02-16T16:36:00Z"/>
          <w:lang w:eastAsia="zh-CN"/>
        </w:rPr>
      </w:pPr>
      <w:ins w:id="1208" w:author="CATT" w:date="2023-02-16T16:36:00Z">
        <w:r w:rsidRPr="009354E2">
          <w:tab/>
        </w:r>
        <w:r>
          <w:rPr>
            <w:rFonts w:hint="eastAsia"/>
            <w:lang w:eastAsia="zh-CN"/>
          </w:rPr>
          <w:t>ue-LocationInCells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209" w:author="CATT" w:date="2023-02-16T16:37:00Z">
        <w:r w:rsidRPr="00FD0425">
          <w:rPr>
            <w:snapToGrid w:val="0"/>
          </w:rPr>
          <w:t>UEHistoryInformation</w:t>
        </w:r>
        <w:r>
          <w:rPr>
            <w:rFonts w:hint="eastAsia"/>
            <w:snapToGrid w:val="0"/>
            <w:lang w:eastAsia="zh-CN"/>
          </w:rPr>
          <w:tab/>
        </w:r>
        <w:r>
          <w:rPr>
            <w:rFonts w:hint="eastAsia"/>
            <w:snapToGrid w:val="0"/>
            <w:lang w:eastAsia="zh-CN"/>
          </w:rPr>
          <w:tab/>
        </w:r>
        <w:r>
          <w:rPr>
            <w:rFonts w:hint="eastAsia"/>
            <w:snapToGrid w:val="0"/>
            <w:lang w:eastAsia="zh-CN"/>
          </w:rPr>
          <w:tab/>
        </w:r>
      </w:ins>
      <w:ins w:id="1210" w:author="CATT" w:date="2023-02-16T16:36: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3C17AAEB" w14:textId="60ED7D8B" w:rsidR="00D75D5E" w:rsidRDefault="00D75D5E" w:rsidP="0012524D">
      <w:pPr>
        <w:pStyle w:val="PL"/>
        <w:rPr>
          <w:ins w:id="1211" w:author="CATT" w:date="2023-02-16T16:22:00Z"/>
          <w:lang w:eastAsia="zh-CN"/>
        </w:rPr>
      </w:pPr>
      <w:ins w:id="1212" w:author="CATT" w:date="2023-02-16T16:22:00Z">
        <w:r w:rsidRPr="009354E2">
          <w:tab/>
          <w:t>iE-Extensions</w:t>
        </w:r>
        <w:r w:rsidRPr="009354E2">
          <w:tab/>
        </w:r>
        <w:r w:rsidRPr="009354E2">
          <w:tab/>
          <w:t xml:space="preserve">ProtocolExtensionContainer { </w:t>
        </w:r>
        <w:proofErr w:type="gramStart"/>
        <w:r w:rsidRPr="009354E2">
          <w:t xml:space="preserve">{ </w:t>
        </w:r>
      </w:ins>
      <w:ins w:id="1213" w:author="CATT" w:date="2023-03-30T17:42:00Z">
        <w:r w:rsidR="00B776AC">
          <w:rPr>
            <w:rFonts w:hint="eastAsia"/>
            <w:noProof w:val="0"/>
            <w:snapToGrid w:val="0"/>
            <w:lang w:eastAsia="zh-CN"/>
          </w:rPr>
          <w:t>UE</w:t>
        </w:r>
        <w:proofErr w:type="gramEnd"/>
        <w:r w:rsidR="00B776AC">
          <w:rPr>
            <w:rFonts w:hint="eastAsia"/>
            <w:noProof w:val="0"/>
            <w:snapToGrid w:val="0"/>
            <w:lang w:eastAsia="zh-CN"/>
          </w:rPr>
          <w:t>-Trajectory-Feedback</w:t>
        </w:r>
      </w:ins>
      <w:ins w:id="1214" w:author="CATT" w:date="2023-02-16T16:22:00Z">
        <w:r w:rsidRPr="009354E2">
          <w:t>-</w:t>
        </w:r>
        <w:proofErr w:type="spellStart"/>
        <w:r w:rsidRPr="009354E2">
          <w:t>ExtIEs</w:t>
        </w:r>
        <w:proofErr w:type="spellEnd"/>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ins>
      <w:ins w:id="1215" w:author="CATT" w:date="2023-02-16T16:33:00Z">
        <w:r w:rsidR="009C5C5D">
          <w:rPr>
            <w:rFonts w:hint="eastAsia"/>
            <w:lang w:eastAsia="zh-CN"/>
          </w:rPr>
          <w:tab/>
        </w:r>
        <w:r w:rsidR="009C5C5D">
          <w:rPr>
            <w:rFonts w:hint="eastAsia"/>
            <w:lang w:eastAsia="zh-CN"/>
          </w:rPr>
          <w:tab/>
        </w:r>
      </w:ins>
      <w:ins w:id="1216" w:author="CATT" w:date="2023-02-16T16:22:00Z">
        <w:r w:rsidRPr="009354E2">
          <w:t>OPTIONAL,</w:t>
        </w:r>
      </w:ins>
    </w:p>
    <w:p w14:paraId="7304D827" w14:textId="77777777" w:rsidR="00D75D5E" w:rsidRDefault="00D75D5E" w:rsidP="00D75D5E">
      <w:pPr>
        <w:pStyle w:val="PL"/>
        <w:rPr>
          <w:ins w:id="1217" w:author="CATT" w:date="2023-02-16T16:22:00Z"/>
          <w:lang w:eastAsia="zh-CN"/>
        </w:rPr>
      </w:pPr>
      <w:ins w:id="1218" w:author="CATT" w:date="2023-02-16T16:22:00Z">
        <w:r w:rsidRPr="009354E2">
          <w:tab/>
          <w:t>...</w:t>
        </w:r>
      </w:ins>
    </w:p>
    <w:p w14:paraId="1BE547C2" w14:textId="77777777" w:rsidR="00D75D5E" w:rsidRPr="009354E2" w:rsidRDefault="00D75D5E" w:rsidP="00D75D5E">
      <w:pPr>
        <w:pStyle w:val="PL"/>
        <w:rPr>
          <w:ins w:id="1219" w:author="CATT" w:date="2023-02-16T16:22:00Z"/>
        </w:rPr>
      </w:pPr>
      <w:ins w:id="1220" w:author="CATT" w:date="2023-02-16T16:22:00Z">
        <w:r w:rsidRPr="009354E2">
          <w:t>}</w:t>
        </w:r>
      </w:ins>
    </w:p>
    <w:p w14:paraId="45FE8D0E" w14:textId="77777777" w:rsidR="00D75D5E" w:rsidRPr="009354E2" w:rsidRDefault="00D75D5E" w:rsidP="00D75D5E">
      <w:pPr>
        <w:pStyle w:val="PL"/>
        <w:rPr>
          <w:ins w:id="1221" w:author="CATT" w:date="2023-02-16T16:22:00Z"/>
        </w:rPr>
      </w:pPr>
    </w:p>
    <w:p w14:paraId="51763909" w14:textId="56E1EE6F" w:rsidR="00D75D5E" w:rsidRDefault="00B776AC" w:rsidP="0012524D">
      <w:pPr>
        <w:pStyle w:val="PL"/>
        <w:rPr>
          <w:ins w:id="1222" w:author="CATT" w:date="2023-02-16T16:22:00Z"/>
          <w:lang w:eastAsia="zh-CN"/>
        </w:rPr>
      </w:pPr>
      <w:ins w:id="1223" w:author="CATT" w:date="2023-03-30T17:43:00Z">
        <w:r>
          <w:rPr>
            <w:rFonts w:hint="eastAsia"/>
            <w:noProof w:val="0"/>
            <w:snapToGrid w:val="0"/>
            <w:lang w:eastAsia="zh-CN"/>
          </w:rPr>
          <w:t>UE-Trajectory-Feedback</w:t>
        </w:r>
      </w:ins>
      <w:ins w:id="1224" w:author="CATT" w:date="2023-02-16T16:22:00Z">
        <w:r w:rsidR="00D75D5E" w:rsidRPr="009354E2">
          <w:t>-</w:t>
        </w:r>
        <w:proofErr w:type="spellStart"/>
        <w:r w:rsidR="00D75D5E" w:rsidRPr="009354E2">
          <w:t>ExtIEs</w:t>
        </w:r>
        <w:proofErr w:type="spellEnd"/>
        <w:r w:rsidR="00D75D5E" w:rsidRPr="009354E2">
          <w:t xml:space="preserve"> XNAP-PROTOCOL-EXTENSION ::= {</w:t>
        </w:r>
      </w:ins>
    </w:p>
    <w:p w14:paraId="3F76FE23" w14:textId="77777777" w:rsidR="00D75D5E" w:rsidRDefault="00D75D5E" w:rsidP="00D75D5E">
      <w:pPr>
        <w:pStyle w:val="PL"/>
        <w:rPr>
          <w:ins w:id="1225" w:author="CATT" w:date="2023-02-16T16:22:00Z"/>
          <w:lang w:eastAsia="zh-CN"/>
        </w:rPr>
      </w:pPr>
      <w:ins w:id="1226" w:author="CATT" w:date="2023-02-16T16:22:00Z">
        <w:r w:rsidRPr="009354E2">
          <w:tab/>
          <w:t>...</w:t>
        </w:r>
      </w:ins>
    </w:p>
    <w:p w14:paraId="530065D2" w14:textId="77777777" w:rsidR="00D75D5E" w:rsidRPr="009354E2" w:rsidRDefault="00D75D5E" w:rsidP="00D75D5E">
      <w:pPr>
        <w:pStyle w:val="PL"/>
        <w:rPr>
          <w:ins w:id="1227" w:author="CATT" w:date="2023-02-16T16:22:00Z"/>
        </w:rPr>
      </w:pPr>
      <w:ins w:id="1228" w:author="CATT" w:date="2023-02-16T16:22:00Z">
        <w:r w:rsidRPr="009354E2">
          <w:t>}</w:t>
        </w:r>
      </w:ins>
    </w:p>
    <w:p w14:paraId="514F12B6" w14:textId="77777777" w:rsidR="00D75D5E" w:rsidRDefault="00D75D5E" w:rsidP="00D75D5E">
      <w:pPr>
        <w:pStyle w:val="PL"/>
        <w:rPr>
          <w:ins w:id="1229" w:author="CATT" w:date="2023-02-16T16:22:00Z"/>
          <w:lang w:eastAsia="zh-CN"/>
        </w:rPr>
      </w:pPr>
    </w:p>
    <w:p w14:paraId="684D9E9A" w14:textId="0C451134" w:rsidR="00DE67E0" w:rsidRDefault="00DE67E0" w:rsidP="00DE67E0">
      <w:pPr>
        <w:pStyle w:val="PL"/>
        <w:rPr>
          <w:ins w:id="1230" w:author="CATT" w:date="2023-02-16T16:38:00Z"/>
          <w:lang w:eastAsia="zh-CN"/>
        </w:rPr>
      </w:pPr>
      <w:ins w:id="1231" w:author="CATT" w:date="2023-02-16T16:38:00Z">
        <w:r>
          <w:rPr>
            <w:rFonts w:hint="eastAsia"/>
            <w:noProof w:val="0"/>
            <w:snapToGrid w:val="0"/>
            <w:lang w:eastAsia="zh-CN"/>
          </w:rPr>
          <w:t>UE-</w:t>
        </w:r>
      </w:ins>
      <w:proofErr w:type="spellStart"/>
      <w:proofErr w:type="gramStart"/>
      <w:ins w:id="1232" w:author="CATT" w:date="2023-02-16T16:39:00Z">
        <w:r>
          <w:rPr>
            <w:rFonts w:hint="eastAsia"/>
            <w:noProof w:val="0"/>
            <w:snapToGrid w:val="0"/>
            <w:lang w:eastAsia="zh-CN"/>
          </w:rPr>
          <w:t>Traffic</w:t>
        </w:r>
      </w:ins>
      <w:ins w:id="1233" w:author="CATT" w:date="2023-02-16T16:38:00Z">
        <w:r>
          <w:rPr>
            <w:rFonts w:hint="eastAsia"/>
            <w:noProof w:val="0"/>
            <w:snapToGrid w:val="0"/>
            <w:lang w:eastAsia="zh-CN"/>
          </w:rPr>
          <w:t>Prediction</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7C46ACAB" w14:textId="77777777" w:rsidR="00EB2C27" w:rsidRDefault="00EB2C27" w:rsidP="00EB2C27">
      <w:pPr>
        <w:pStyle w:val="PL"/>
        <w:rPr>
          <w:ins w:id="1234" w:author="CATT" w:date="2023-02-16T16:40:00Z"/>
          <w:lang w:eastAsia="zh-CN"/>
        </w:rPr>
      </w:pPr>
      <w:ins w:id="1235" w:author="CATT" w:date="2023-02-16T16:40: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04CA6D57" w14:textId="5DEB4A3C" w:rsidR="00DE67E0" w:rsidRDefault="00DE67E0" w:rsidP="00EB2C27">
      <w:pPr>
        <w:pStyle w:val="PL"/>
        <w:rPr>
          <w:ins w:id="1236" w:author="CATT" w:date="2023-02-16T16:38:00Z"/>
          <w:lang w:eastAsia="zh-CN"/>
        </w:rPr>
      </w:pPr>
      <w:ins w:id="1237" w:author="CATT" w:date="2023-02-16T16:38:00Z">
        <w:r w:rsidRPr="009354E2">
          <w:tab/>
        </w:r>
      </w:ins>
      <w:ins w:id="1238" w:author="CATT" w:date="2023-02-16T16:40:00Z">
        <w:r w:rsidR="00EB2C27">
          <w:rPr>
            <w:rFonts w:hint="eastAsia"/>
            <w:lang w:eastAsia="zh-CN"/>
          </w:rPr>
          <w:t>predictedDuration-List</w:t>
        </w:r>
        <w:r w:rsidR="00EB2C27">
          <w:rPr>
            <w:rFonts w:hint="eastAsia"/>
            <w:lang w:eastAsia="zh-CN"/>
          </w:rPr>
          <w:tab/>
        </w:r>
      </w:ins>
      <w:ins w:id="1239" w:author="CATT" w:date="2023-02-16T16:3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240" w:author="CATT" w:date="2023-02-16T16:41:00Z">
        <w:r w:rsidR="00EB2C27">
          <w:rPr>
            <w:rFonts w:hint="eastAsia"/>
            <w:lang w:eastAsia="zh-CN"/>
          </w:rPr>
          <w:t>PredictedDurationUE</w:t>
        </w:r>
        <w:r w:rsidR="00EB2C27">
          <w:rPr>
            <w:rFonts w:hint="eastAsia"/>
            <w:noProof w:val="0"/>
            <w:snapToGrid w:val="0"/>
            <w:lang w:eastAsia="zh-CN"/>
          </w:rPr>
          <w:t>-Traffic</w:t>
        </w:r>
        <w:r w:rsidR="00EB2C27">
          <w:rPr>
            <w:rFonts w:hint="eastAsia"/>
            <w:lang w:eastAsia="zh-CN"/>
          </w:rPr>
          <w:t>-List</w:t>
        </w:r>
        <w:r w:rsidR="00EB2C27">
          <w:rPr>
            <w:rFonts w:hint="eastAsia"/>
            <w:lang w:eastAsia="zh-CN"/>
          </w:rPr>
          <w:tab/>
        </w:r>
        <w:r w:rsidR="00EB2C27">
          <w:rPr>
            <w:rFonts w:hint="eastAsia"/>
            <w:lang w:eastAsia="zh-CN"/>
          </w:rPr>
          <w:tab/>
        </w:r>
      </w:ins>
      <w:ins w:id="1241" w:author="CATT" w:date="2023-02-16T16:38:00Z">
        <w:r>
          <w:rPr>
            <w:rFonts w:hint="eastAsia"/>
            <w:noProof w:val="0"/>
            <w:snapToGrid w:val="0"/>
            <w:lang w:eastAsia="zh-CN"/>
          </w:rPr>
          <w:tab/>
          <w:t>OPTIONAL</w:t>
        </w:r>
        <w:r w:rsidRPr="009354E2">
          <w:t>,</w:t>
        </w:r>
      </w:ins>
    </w:p>
    <w:p w14:paraId="64D14B97" w14:textId="56FA5020" w:rsidR="00DE67E0" w:rsidRDefault="00DE67E0" w:rsidP="00DE67E0">
      <w:pPr>
        <w:pStyle w:val="PL"/>
        <w:rPr>
          <w:ins w:id="1242" w:author="CATT" w:date="2023-02-16T16:38:00Z"/>
          <w:lang w:eastAsia="zh-CN"/>
        </w:rPr>
      </w:pPr>
      <w:ins w:id="1243" w:author="CATT" w:date="2023-02-16T16:38: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ins>
      <w:proofErr w:type="spellStart"/>
      <w:ins w:id="1244" w:author="CATT" w:date="2023-02-16T16:39:00Z">
        <w:r>
          <w:rPr>
            <w:rFonts w:hint="eastAsia"/>
            <w:noProof w:val="0"/>
            <w:snapToGrid w:val="0"/>
            <w:lang w:eastAsia="zh-CN"/>
          </w:rPr>
          <w:t>Traffic</w:t>
        </w:r>
      </w:ins>
      <w:ins w:id="1245" w:author="CATT" w:date="2023-02-16T16:38:00Z">
        <w:r>
          <w:rPr>
            <w:rFonts w:hint="eastAsia"/>
            <w:noProof w:val="0"/>
            <w:snapToGrid w:val="0"/>
            <w:lang w:eastAsia="zh-CN"/>
          </w:rPr>
          <w:t>Prediction</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sidRPr="009354E2">
          <w:t>OPTIONAL,</w:t>
        </w:r>
      </w:ins>
    </w:p>
    <w:p w14:paraId="4C4DC768" w14:textId="77777777" w:rsidR="00DE67E0" w:rsidRDefault="00DE67E0" w:rsidP="00DE67E0">
      <w:pPr>
        <w:pStyle w:val="PL"/>
        <w:rPr>
          <w:ins w:id="1246" w:author="CATT" w:date="2023-02-16T16:38:00Z"/>
          <w:lang w:eastAsia="zh-CN"/>
        </w:rPr>
      </w:pPr>
      <w:ins w:id="1247" w:author="CATT" w:date="2023-02-16T16:38:00Z">
        <w:r w:rsidRPr="009354E2">
          <w:tab/>
          <w:t>...</w:t>
        </w:r>
      </w:ins>
    </w:p>
    <w:p w14:paraId="5EE7BBAB" w14:textId="77777777" w:rsidR="00DE67E0" w:rsidRPr="009354E2" w:rsidRDefault="00DE67E0" w:rsidP="00DE67E0">
      <w:pPr>
        <w:pStyle w:val="PL"/>
        <w:rPr>
          <w:ins w:id="1248" w:author="CATT" w:date="2023-02-16T16:38:00Z"/>
        </w:rPr>
      </w:pPr>
      <w:ins w:id="1249" w:author="CATT" w:date="2023-02-16T16:38:00Z">
        <w:r w:rsidRPr="009354E2">
          <w:t>}</w:t>
        </w:r>
      </w:ins>
    </w:p>
    <w:p w14:paraId="7B17759F" w14:textId="77777777" w:rsidR="00DE67E0" w:rsidRPr="009354E2" w:rsidRDefault="00DE67E0" w:rsidP="00DE67E0">
      <w:pPr>
        <w:pStyle w:val="PL"/>
        <w:rPr>
          <w:ins w:id="1250" w:author="CATT" w:date="2023-02-16T16:38:00Z"/>
        </w:rPr>
      </w:pPr>
    </w:p>
    <w:p w14:paraId="4E08412F" w14:textId="23C72339" w:rsidR="00DE67E0" w:rsidRDefault="00DE67E0" w:rsidP="00DE67E0">
      <w:pPr>
        <w:pStyle w:val="PL"/>
        <w:rPr>
          <w:ins w:id="1251" w:author="CATT" w:date="2023-02-16T16:38:00Z"/>
          <w:lang w:eastAsia="zh-CN"/>
        </w:rPr>
      </w:pPr>
      <w:ins w:id="1252" w:author="CATT" w:date="2023-02-16T16:38:00Z">
        <w:r>
          <w:rPr>
            <w:rFonts w:hint="eastAsia"/>
            <w:noProof w:val="0"/>
            <w:snapToGrid w:val="0"/>
            <w:lang w:eastAsia="zh-CN"/>
          </w:rPr>
          <w:t>UE-</w:t>
        </w:r>
      </w:ins>
      <w:proofErr w:type="spellStart"/>
      <w:ins w:id="1253" w:author="CATT" w:date="2023-02-16T16:39:00Z">
        <w:r>
          <w:rPr>
            <w:rFonts w:hint="eastAsia"/>
            <w:noProof w:val="0"/>
            <w:snapToGrid w:val="0"/>
            <w:lang w:eastAsia="zh-CN"/>
          </w:rPr>
          <w:t>Traffic</w:t>
        </w:r>
      </w:ins>
      <w:ins w:id="1254" w:author="CATT" w:date="2023-02-16T16:38:00Z">
        <w:r>
          <w:rPr>
            <w:rFonts w:hint="eastAsia"/>
            <w:noProof w:val="0"/>
            <w:snapToGrid w:val="0"/>
            <w:lang w:eastAsia="zh-CN"/>
          </w:rPr>
          <w:t>Prediction</w:t>
        </w:r>
        <w:proofErr w:type="spellEnd"/>
        <w:r w:rsidRPr="009354E2">
          <w:t>-ExtIEs XNAP-PROTOCOL-EXTENSION ::= {</w:t>
        </w:r>
      </w:ins>
    </w:p>
    <w:p w14:paraId="2DB97B9F" w14:textId="77777777" w:rsidR="00DE67E0" w:rsidRDefault="00DE67E0" w:rsidP="00DE67E0">
      <w:pPr>
        <w:pStyle w:val="PL"/>
        <w:rPr>
          <w:ins w:id="1255" w:author="CATT" w:date="2023-02-16T16:38:00Z"/>
          <w:lang w:eastAsia="zh-CN"/>
        </w:rPr>
      </w:pPr>
      <w:ins w:id="1256" w:author="CATT" w:date="2023-02-16T16:38:00Z">
        <w:r w:rsidRPr="009354E2">
          <w:tab/>
          <w:t>...</w:t>
        </w:r>
      </w:ins>
    </w:p>
    <w:p w14:paraId="3FC84A8B" w14:textId="77777777" w:rsidR="00DE67E0" w:rsidRPr="009354E2" w:rsidRDefault="00DE67E0" w:rsidP="00DE67E0">
      <w:pPr>
        <w:pStyle w:val="PL"/>
        <w:rPr>
          <w:ins w:id="1257" w:author="CATT" w:date="2023-02-16T16:38:00Z"/>
        </w:rPr>
      </w:pPr>
      <w:ins w:id="1258" w:author="CATT" w:date="2023-02-16T16:38:00Z">
        <w:r w:rsidRPr="009354E2">
          <w:t>}</w:t>
        </w:r>
      </w:ins>
    </w:p>
    <w:p w14:paraId="01E090CA" w14:textId="77777777" w:rsidR="00DE67E0" w:rsidRDefault="00DE67E0" w:rsidP="00DE67E0">
      <w:pPr>
        <w:pStyle w:val="PL"/>
        <w:rPr>
          <w:ins w:id="1259" w:author="CATT" w:date="2023-02-16T16:38:00Z"/>
          <w:lang w:eastAsia="zh-CN"/>
        </w:rPr>
      </w:pPr>
    </w:p>
    <w:p w14:paraId="0D85D9BF" w14:textId="77777777" w:rsidR="00DE67E0" w:rsidRPr="009354E2" w:rsidRDefault="00DE67E0" w:rsidP="00DE67E0">
      <w:pPr>
        <w:pStyle w:val="PL"/>
        <w:rPr>
          <w:ins w:id="1260" w:author="CATT" w:date="2023-02-16T16:38:00Z"/>
          <w:lang w:eastAsia="zh-CN"/>
        </w:rPr>
      </w:pPr>
    </w:p>
    <w:p w14:paraId="6F597793" w14:textId="77777777" w:rsidR="00DE67E0" w:rsidRDefault="00DE67E0" w:rsidP="00DE67E0">
      <w:pPr>
        <w:pStyle w:val="PL"/>
        <w:rPr>
          <w:ins w:id="1261" w:author="CATT" w:date="2023-02-16T16:38:00Z"/>
          <w:lang w:eastAsia="zh-CN"/>
        </w:rPr>
      </w:pPr>
    </w:p>
    <w:p w14:paraId="737AA2C0"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2C289D9"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27D08E"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E7BD1">
        <w:rPr>
          <w:rFonts w:ascii="Arial" w:eastAsia="宋体" w:hAnsi="Arial"/>
          <w:sz w:val="28"/>
          <w:lang w:eastAsia="ko-KR"/>
        </w:rPr>
        <w:t>9.3.7</w:t>
      </w:r>
      <w:r w:rsidRPr="00CE7BD1">
        <w:rPr>
          <w:rFonts w:ascii="Arial" w:eastAsia="宋体" w:hAnsi="Arial"/>
          <w:sz w:val="28"/>
          <w:lang w:eastAsia="ko-KR"/>
        </w:rPr>
        <w:tab/>
        <w:t>Constant definitions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5878E5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311799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7174B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6EE92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Constant definitions</w:t>
      </w:r>
    </w:p>
    <w:p w14:paraId="29793A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ABCEC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2CD004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5544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XnAP-Constants {</w:t>
      </w:r>
    </w:p>
    <w:p w14:paraId="394030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itu-t (0) identified-organization (4) etsi (0) mobileDomain (0)</w:t>
      </w:r>
    </w:p>
    <w:p w14:paraId="6E9AF4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ngran-Access (22) modules (3) xnap (2) version1 (1) xnap-Constants (4) }</w:t>
      </w:r>
    </w:p>
    <w:p w14:paraId="499E74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71F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DEFINITIONS AUTOMATIC TAGS ::=</w:t>
      </w:r>
    </w:p>
    <w:p w14:paraId="63A4A7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C6D0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BEGIN</w:t>
      </w:r>
    </w:p>
    <w:p w14:paraId="6C49B8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99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1A241D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ProcedureCode,</w:t>
      </w:r>
    </w:p>
    <w:p w14:paraId="7693C1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ProtocolIE-ID</w:t>
      </w:r>
    </w:p>
    <w:p w14:paraId="1D7EBF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FROM XnAP-CommonDataTypes;</w:t>
      </w:r>
    </w:p>
    <w:p w14:paraId="228B05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634E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5ECFDE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78E55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Elementary Procedures</w:t>
      </w:r>
    </w:p>
    <w:p w14:paraId="5A78D3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8450B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BDC40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9DE2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0</w:t>
      </w:r>
    </w:p>
    <w:p w14:paraId="430A74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w:t>
      </w:r>
    </w:p>
    <w:p w14:paraId="0317BA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w:t>
      </w:r>
    </w:p>
    <w:p w14:paraId="405932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3</w:t>
      </w:r>
    </w:p>
    <w:p w14:paraId="38E33B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4</w:t>
      </w:r>
    </w:p>
    <w:p w14:paraId="005E4A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5</w:t>
      </w:r>
    </w:p>
    <w:p w14:paraId="3C6B60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6</w:t>
      </w:r>
    </w:p>
    <w:p w14:paraId="7E6967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7</w:t>
      </w:r>
    </w:p>
    <w:p w14:paraId="2CA262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8</w:t>
      </w:r>
    </w:p>
    <w:p w14:paraId="6C9711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9</w:t>
      </w:r>
    </w:p>
    <w:p w14:paraId="7A8C80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10</w:t>
      </w:r>
    </w:p>
    <w:p w14:paraId="7B2759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11</w:t>
      </w:r>
    </w:p>
    <w:p w14:paraId="2F9E41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12</w:t>
      </w:r>
    </w:p>
    <w:p w14:paraId="655301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13</w:t>
      </w:r>
    </w:p>
    <w:p w14:paraId="3C64C9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ko-KR"/>
        </w:rPr>
        <w:t>ProcedureCode ::= 14</w:t>
      </w:r>
    </w:p>
    <w:p w14:paraId="019D87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15</w:t>
      </w:r>
    </w:p>
    <w:p w14:paraId="1368B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16</w:t>
      </w:r>
    </w:p>
    <w:p w14:paraId="346793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17</w:t>
      </w:r>
    </w:p>
    <w:p w14:paraId="0484BC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18</w:t>
      </w:r>
    </w:p>
    <w:p w14:paraId="733DC3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19</w:t>
      </w:r>
    </w:p>
    <w:p w14:paraId="23759D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20</w:t>
      </w:r>
    </w:p>
    <w:p w14:paraId="722936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21</w:t>
      </w:r>
    </w:p>
    <w:p w14:paraId="320F8E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22</w:t>
      </w:r>
    </w:p>
    <w:p w14:paraId="19E8E1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23</w:t>
      </w:r>
    </w:p>
    <w:p w14:paraId="162EE2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24</w:t>
      </w:r>
    </w:p>
    <w:p w14:paraId="1FBC35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25</w:t>
      </w:r>
    </w:p>
    <w:p w14:paraId="126744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id-secondaryRATDataUsageReport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26</w:t>
      </w:r>
    </w:p>
    <w:p w14:paraId="1ECBC5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id-deactivateTrace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27</w:t>
      </w:r>
    </w:p>
    <w:p w14:paraId="0A5F3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id-traceStart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28</w:t>
      </w:r>
    </w:p>
    <w:p w14:paraId="024216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29</w:t>
      </w:r>
    </w:p>
    <w:p w14:paraId="3C54E6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id-conditionalHandoverCancel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30</w:t>
      </w:r>
    </w:p>
    <w:p w14:paraId="200AB8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31</w:t>
      </w:r>
    </w:p>
    <w:p w14:paraId="5655CC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id-failureIndication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32</w:t>
      </w:r>
    </w:p>
    <w:p w14:paraId="349F23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33</w:t>
      </w:r>
    </w:p>
    <w:p w14:paraId="58135B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34</w:t>
      </w:r>
    </w:p>
    <w:p w14:paraId="799B55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35</w:t>
      </w:r>
    </w:p>
    <w:p w14:paraId="57218F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36</w:t>
      </w:r>
    </w:p>
    <w:p w14:paraId="3D825E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37</w:t>
      </w:r>
    </w:p>
    <w:p w14:paraId="4D6A68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cellTrafficT</w:t>
      </w:r>
      <w:r w:rsidRPr="00CE7BD1">
        <w:rPr>
          <w:rFonts w:ascii="Courier New" w:eastAsia="宋体" w:hAnsi="Courier New"/>
          <w:noProof/>
          <w:snapToGrid w:val="0"/>
          <w:sz w:val="16"/>
          <w:lang w:eastAsia="ko-KR"/>
        </w:rPr>
        <w:t>race</w:t>
      </w:r>
      <w:r w:rsidRPr="00CE7BD1">
        <w:rPr>
          <w:rFonts w:ascii="Courier New" w:eastAsia="Symbol" w:hAnsi="Courier New"/>
          <w:noProof/>
          <w:snapToGrid w:val="0"/>
          <w:sz w:val="16"/>
          <w:lang w:eastAsia="ko-KR"/>
        </w:rPr>
        <w:t xml:space="preserve"> </w:t>
      </w:r>
      <w:r w:rsidRPr="00CE7BD1">
        <w:rPr>
          <w:rFonts w:ascii="Courier New" w:eastAsia="Symbol" w:hAnsi="Courier New"/>
          <w:noProof/>
          <w:snapToGrid w:val="0"/>
          <w:sz w:val="16"/>
          <w:lang w:eastAsia="ko-KR"/>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Symbol" w:hAnsi="Courier New"/>
          <w:noProof/>
          <w:snapToGrid w:val="0"/>
          <w:sz w:val="16"/>
          <w:lang w:eastAsia="ko-KR"/>
        </w:rPr>
        <w:t xml:space="preserve">ProcedureCode ::= </w:t>
      </w:r>
      <w:r w:rsidRPr="00CE7BD1">
        <w:rPr>
          <w:rFonts w:ascii="Courier New" w:eastAsia="宋体" w:hAnsi="Courier New"/>
          <w:noProof/>
          <w:snapToGrid w:val="0"/>
          <w:sz w:val="16"/>
          <w:lang w:eastAsia="zh-CN"/>
        </w:rPr>
        <w:t>38</w:t>
      </w:r>
    </w:p>
    <w:p w14:paraId="0627A8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RANMulticastGroupPaging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ProcedureCode ::= 39</w:t>
      </w:r>
    </w:p>
    <w:p w14:paraId="3A818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id-scgFailureInformationReport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40</w:t>
      </w:r>
    </w:p>
    <w:p w14:paraId="17162A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id-ProcedureCode41-NotToBeUsed</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t>ProcedureCode ::= 41</w:t>
      </w:r>
    </w:p>
    <w:p w14:paraId="48796D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42</w:t>
      </w:r>
    </w:p>
    <w:p w14:paraId="757682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id-</w:t>
      </w:r>
      <w:r w:rsidRPr="00CE7BD1">
        <w:rPr>
          <w:rFonts w:ascii="Courier New" w:eastAsia="等线" w:hAnsi="Courier New" w:cs="Courier New"/>
          <w:noProof/>
          <w:snapToGrid w:val="0"/>
          <w:sz w:val="16"/>
          <w:szCs w:val="16"/>
          <w:lang w:val="en-US" w:eastAsia="zh-CN"/>
        </w:rPr>
        <w:t>f1C</w:t>
      </w:r>
      <w:r w:rsidRPr="00CE7BD1">
        <w:rPr>
          <w:rFonts w:ascii="Courier New" w:eastAsia="宋体" w:hAnsi="Courier New" w:cs="Courier New"/>
          <w:noProof/>
          <w:snapToGrid w:val="0"/>
          <w:sz w:val="16"/>
          <w:szCs w:val="16"/>
          <w:lang w:val="en-US" w:eastAsia="zh-CN"/>
        </w:rPr>
        <w:t>Traffic</w:t>
      </w:r>
      <w:r w:rsidRPr="00CE7BD1">
        <w:rPr>
          <w:rFonts w:ascii="Courier New" w:eastAsia="等线" w:hAnsi="Courier New" w:cs="Courier New"/>
          <w:noProof/>
          <w:snapToGrid w:val="0"/>
          <w:sz w:val="16"/>
          <w:szCs w:val="16"/>
          <w:lang w:eastAsia="zh-CN"/>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ProcedureCode ::= 43</w:t>
      </w:r>
    </w:p>
    <w:p w14:paraId="5E7497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44</w:t>
      </w:r>
    </w:p>
    <w:p w14:paraId="39E343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45</w:t>
      </w:r>
    </w:p>
    <w:p w14:paraId="5EA69F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id-iABResourceCoordination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46</w:t>
      </w:r>
    </w:p>
    <w:p w14:paraId="394C6D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id-retrieveUEContextConfirm</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47</w:t>
      </w:r>
    </w:p>
    <w:p w14:paraId="441C7F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48</w:t>
      </w:r>
    </w:p>
    <w:p w14:paraId="144E76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49</w:t>
      </w:r>
    </w:p>
    <w:p w14:paraId="566292D0" w14:textId="5779958C"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CATT" w:date="2023-02-16T10:21:00Z"/>
          <w:rFonts w:ascii="Courier New" w:eastAsia="宋体" w:hAnsi="Courier New"/>
          <w:noProof/>
          <w:snapToGrid w:val="0"/>
          <w:sz w:val="16"/>
          <w:lang w:eastAsia="ko-KR"/>
        </w:rPr>
      </w:pPr>
      <w:ins w:id="1263" w:author="CATT" w:date="2023-02-16T10:21:00Z">
        <w:r w:rsidRPr="00CE7BD1">
          <w:rPr>
            <w:rFonts w:ascii="Courier New" w:eastAsia="宋体" w:hAnsi="Courier New"/>
            <w:noProof/>
            <w:snapToGrid w:val="0"/>
            <w:sz w:val="16"/>
            <w:lang w:eastAsia="ko-KR"/>
          </w:rPr>
          <w:t>id-</w:t>
        </w:r>
      </w:ins>
      <w:ins w:id="1264" w:author="CATT" w:date="2023-02-16T14:00:00Z">
        <w:r w:rsidR="00C1168F">
          <w:rPr>
            <w:rFonts w:ascii="Courier New" w:eastAsia="宋体" w:hAnsi="Courier New" w:hint="eastAsia"/>
            <w:noProof/>
            <w:snapToGrid w:val="0"/>
            <w:sz w:val="16"/>
            <w:lang w:eastAsia="zh-CN"/>
          </w:rPr>
          <w:t>u</w:t>
        </w:r>
      </w:ins>
      <w:ins w:id="1265" w:author="CATT" w:date="2023-02-16T14:01:00Z">
        <w:r w:rsidR="00C1168F">
          <w:rPr>
            <w:rFonts w:ascii="Courier New" w:eastAsia="宋体" w:hAnsi="Courier New" w:hint="eastAsia"/>
            <w:noProof/>
            <w:snapToGrid w:val="0"/>
            <w:sz w:val="16"/>
            <w:lang w:eastAsia="zh-CN"/>
          </w:rPr>
          <w:t>E-</w:t>
        </w:r>
      </w:ins>
      <w:ins w:id="1266" w:author="CATT" w:date="2023-02-16T10:22:00Z">
        <w:r w:rsidRPr="00CE7BD1">
          <w:rPr>
            <w:rFonts w:ascii="Courier New" w:eastAsia="宋体" w:hAnsi="Courier New" w:hint="eastAsia"/>
            <w:noProof/>
            <w:snapToGrid w:val="0"/>
            <w:sz w:val="16"/>
            <w:lang w:eastAsia="zh-CN"/>
          </w:rPr>
          <w:t>DataCollectionReporting</w:t>
        </w:r>
      </w:ins>
      <w:ins w:id="1267" w:author="CATT" w:date="2023-02-16T10:21:00Z">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w:t>
        </w:r>
      </w:ins>
    </w:p>
    <w:p w14:paraId="1EA71B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C9F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66A0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p>
    <w:p w14:paraId="7F2B30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6EE67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30DE3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Lists</w:t>
      </w:r>
    </w:p>
    <w:p w14:paraId="76E411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68246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EE24A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5248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宋体" w:hAnsi="Courier New"/>
          <w:noProof/>
          <w:sz w:val="16"/>
          <w:lang w:eastAsia="ja-JP"/>
        </w:rPr>
        <w:t>maxEARFCN</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 xml:space="preserve">INTEGER ::= </w:t>
      </w:r>
      <w:r w:rsidRPr="00CE7BD1">
        <w:rPr>
          <w:rFonts w:ascii="Courier New" w:eastAsia="宋体" w:hAnsi="Courier New"/>
          <w:noProof/>
          <w:sz w:val="16"/>
          <w:lang w:eastAsia="zh-CN"/>
        </w:rPr>
        <w:t>262143</w:t>
      </w:r>
    </w:p>
    <w:p w14:paraId="41B360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E7BD1">
        <w:rPr>
          <w:rFonts w:ascii="Courier New" w:eastAsia="MS Mincho" w:hAnsi="Courier New" w:cs="Arial"/>
          <w:noProof/>
          <w:sz w:val="16"/>
          <w:lang w:eastAsia="ja-JP"/>
        </w:rPr>
        <w:t>maxnoofAllowedAreas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16</w:t>
      </w:r>
    </w:p>
    <w:p w14:paraId="199AB1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maxnoofAMFRegions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5E91AA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proofErr w:type="spellStart"/>
      <w:proofErr w:type="gramStart"/>
      <w:r w:rsidRPr="00CE7BD1">
        <w:rPr>
          <w:rFonts w:ascii="Courier New" w:eastAsia="宋体" w:hAnsi="Courier New"/>
          <w:sz w:val="16"/>
          <w:szCs w:val="16"/>
          <w:lang w:eastAsia="ko-KR"/>
        </w:rPr>
        <w:t>maxnoofAoIs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64</w:t>
      </w:r>
    </w:p>
    <w:p w14:paraId="154E5D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maxnoofBluetoothName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7A7669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maxnoofBPLMNs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12</w:t>
      </w:r>
    </w:p>
    <w:p w14:paraId="2BBC03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spellStart"/>
      <w:proofErr w:type="gramStart"/>
      <w:r w:rsidRPr="00CE7BD1">
        <w:rPr>
          <w:rFonts w:ascii="Courier New" w:eastAsia="宋体" w:hAnsi="Courier New"/>
          <w:snapToGrid w:val="0"/>
          <w:sz w:val="16"/>
          <w:lang w:eastAsia="ko-KR"/>
        </w:rPr>
        <w:t>maxnoofCAGs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12</w:t>
      </w:r>
    </w:p>
    <w:p w14:paraId="66EE08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maxnoofCAGsperPLMN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256</w:t>
      </w:r>
    </w:p>
    <w:p w14:paraId="54BCE2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maxnoofCellIDforMDT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6D46F9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CE7BD1">
        <w:rPr>
          <w:rFonts w:ascii="Courier New" w:eastAsia="宋体" w:hAnsi="Courier New"/>
          <w:snapToGrid w:val="0"/>
          <w:sz w:val="16"/>
          <w:lang w:eastAsia="zh-CN"/>
        </w:rPr>
        <w:t>maxnoofCellsinAoI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256</w:t>
      </w:r>
    </w:p>
    <w:p w14:paraId="56E0E9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maxnoofCellsinUEHistoryInfo</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noProof/>
          <w:sz w:val="16"/>
          <w:lang w:eastAsia="ko-KR"/>
        </w:rPr>
        <w:t>INTEGER ::= 16</w:t>
      </w:r>
    </w:p>
    <w:p w14:paraId="0D5FF6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maxnoofCellsinNG-RANnode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16384</w:t>
      </w:r>
    </w:p>
    <w:p w14:paraId="357B32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525283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napToGrid w:val="0"/>
          <w:sz w:val="16"/>
          <w:lang w:eastAsia="ko-KR"/>
        </w:rPr>
        <w:t>maxnoofCellsUEMovingTrajectory</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429697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263C0F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maxnoofEUTRABands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92CB3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maxnoofEUTRABPLMNs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6</w:t>
      </w:r>
    </w:p>
    <w:p w14:paraId="72F18F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15</w:t>
      </w:r>
    </w:p>
    <w:p w14:paraId="38163D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maxnoofExtSliceItems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65535</w:t>
      </w:r>
    </w:p>
    <w:p w14:paraId="484519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zh-CN"/>
        </w:rPr>
        <w:t>maxnoofEPLMNsplus1</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ko-KR"/>
        </w:rPr>
        <w:t>INTEGER ::= 16</w:t>
      </w:r>
    </w:p>
    <w:p w14:paraId="1DE5A4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MS Mincho" w:hAnsi="Courier New" w:cs="Arial"/>
          <w:noProof/>
          <w:sz w:val="16"/>
          <w:lang w:eastAsia="ja-JP"/>
        </w:rPr>
        <w:t>maxnoofForbiddenTACs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4096</w:t>
      </w:r>
    </w:p>
    <w:p w14:paraId="0DDE17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noProof/>
          <w:sz w:val="16"/>
          <w:lang w:val="sv-SE" w:eastAsia="ko-KR"/>
        </w:rPr>
        <w:t>maxnoofFreqforMDT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1C3F87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maxnoofMBSFNEUTRA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4C38D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maxnoofMDTPLMNs</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16</w:t>
      </w:r>
    </w:p>
    <w:p w14:paraId="3CD43D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maxnoofMultiConnectivityMinusOne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354F87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maxnoofNeighbours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1024</w:t>
      </w:r>
    </w:p>
    <w:p w14:paraId="47023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maxnoofNeighPCIforMDT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3C3C0C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12</w:t>
      </w:r>
    </w:p>
    <w:p w14:paraId="66CAE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maxnoofNRCellBands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109AE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MS Mincho" w:hAnsi="Courier New" w:cs="Arial"/>
          <w:noProof/>
          <w:sz w:val="16"/>
          <w:lang w:eastAsia="ja-JP"/>
        </w:rPr>
        <w:t>m</w:t>
      </w:r>
      <w:r w:rsidRPr="00CE7BD1">
        <w:rPr>
          <w:rFonts w:ascii="Courier New" w:eastAsia="宋体" w:hAnsi="Courier New" w:cs="Arial"/>
          <w:noProof/>
          <w:sz w:val="16"/>
          <w:lang w:eastAsia="ja-JP"/>
        </w:rPr>
        <w:t>axnoofPLMNs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0C98F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maxnoofPDUSessions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6F9D28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Arial"/>
          <w:noProof/>
          <w:sz w:val="16"/>
          <w:lang w:eastAsia="zh-CN"/>
        </w:rPr>
        <w:t>maxnoofProtectedResourcePatterns</w:t>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7B30F9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lang w:eastAsia="ko-KR"/>
        </w:rPr>
        <w:t>maxnoofQoSFlows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64</w:t>
      </w:r>
    </w:p>
    <w:p w14:paraId="20DB0D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z w:val="16"/>
          <w:lang w:eastAsia="ko-KR"/>
        </w:rPr>
        <w:t>maxnoofQoSParaSets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8</w:t>
      </w:r>
    </w:p>
    <w:p w14:paraId="0E9AE6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maxnoofRANAreaCodes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679B8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5562B9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maxnoofRANNodesinAoI</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64</w:t>
      </w:r>
    </w:p>
    <w:p w14:paraId="47678E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6ADB4E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maxnoofSCellGroupsplus1</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4</w:t>
      </w:r>
    </w:p>
    <w:p w14:paraId="7A4E83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maxnoofSensorName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w:t>
      </w:r>
    </w:p>
    <w:p w14:paraId="3109F9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maxnoofSliceItems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1024</w:t>
      </w:r>
    </w:p>
    <w:p w14:paraId="66AD2D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spellStart"/>
      <w:proofErr w:type="gramStart"/>
      <w:r w:rsidRPr="00CE7BD1">
        <w:rPr>
          <w:rFonts w:ascii="Courier New" w:eastAsia="宋体" w:hAnsi="Courier New"/>
          <w:snapToGrid w:val="0"/>
          <w:sz w:val="16"/>
          <w:lang w:eastAsia="ko-KR"/>
        </w:rPr>
        <w:t>maxnoofSNPNIDs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ja-JP"/>
        </w:rPr>
        <w:t>INTEGER ::= 12</w:t>
      </w:r>
    </w:p>
    <w:p w14:paraId="1CA71D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ja-JP"/>
        </w:rPr>
        <w:t>maxnoofsupportedPLMNs</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12</w:t>
      </w:r>
    </w:p>
    <w:p w14:paraId="52294A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maxnoofsupportedTACs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256</w:t>
      </w:r>
    </w:p>
    <w:p w14:paraId="1526E6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maxnoofTAforMDT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1075C6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16</w:t>
      </w:r>
    </w:p>
    <w:p w14:paraId="11576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maxnoofTAIsinAoI</w:t>
      </w:r>
      <w:proofErr w:type="spellEnd"/>
      <w:proofErr w:type="gramEnd"/>
      <w:r w:rsidRPr="00CE7BD1">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13DD2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maxnooftimeperiods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w:t>
      </w:r>
    </w:p>
    <w:p w14:paraId="1BC2F2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maxnoofTNLAssociations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32</w:t>
      </w:r>
    </w:p>
    <w:p w14:paraId="20E636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maxnoofUEContexts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8192</w:t>
      </w:r>
    </w:p>
    <w:p w14:paraId="3ACA00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maxNRARFCN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3279165</w:t>
      </w:r>
    </w:p>
    <w:p w14:paraId="7285C6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maxNrOfErrors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110C8E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maxnoofslots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5120</w:t>
      </w:r>
    </w:p>
    <w:p w14:paraId="29B96A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maxnoofExtTLAs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493CDD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maxnoofGTPTLAs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3EF96D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maxnoofCHOcells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01E02F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CE7BD1">
        <w:rPr>
          <w:rFonts w:ascii="Courier New" w:eastAsia="宋体" w:hAnsi="Courier New"/>
          <w:bCs/>
          <w:noProof/>
          <w:sz w:val="16"/>
          <w:szCs w:val="18"/>
          <w:lang w:val="sv-SE" w:eastAsia="ja-JP"/>
        </w:rPr>
        <w:t>maxnoof</w:t>
      </w:r>
      <w:r w:rsidRPr="00CE7BD1">
        <w:rPr>
          <w:rFonts w:ascii="Courier New" w:eastAsia="宋体" w:hAnsi="Courier New" w:hint="eastAsia"/>
          <w:bCs/>
          <w:noProof/>
          <w:sz w:val="16"/>
          <w:szCs w:val="18"/>
          <w:lang w:val="sv-SE" w:eastAsia="zh-CN"/>
        </w:rPr>
        <w:t>PC5QoSFlow</w:t>
      </w:r>
      <w:r w:rsidRPr="00CE7BD1">
        <w:rPr>
          <w:rFonts w:ascii="Courier New" w:eastAsia="宋体" w:hAnsi="Courier New"/>
          <w:bCs/>
          <w:noProof/>
          <w:sz w:val="16"/>
          <w:szCs w:val="18"/>
          <w:lang w:val="sv-SE" w:eastAsia="ja-JP"/>
        </w:rPr>
        <w:t>s</w:t>
      </w:r>
      <w:r w:rsidRPr="00CE7BD1">
        <w:rPr>
          <w:rFonts w:ascii="Courier New" w:eastAsia="宋体" w:hAnsi="Courier New"/>
          <w:snapToGrid w:val="0"/>
          <w:sz w:val="16"/>
          <w:lang w:val="sv-SE" w:eastAsia="ko-KR"/>
        </w:rPr>
        <w:t xml:space="preserve"> </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ko-KR"/>
        </w:rPr>
        <w:t>INTEGER ::= 2064</w:t>
      </w:r>
    </w:p>
    <w:p w14:paraId="1091BF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z w:val="16"/>
          <w:lang w:val="sv-SE" w:eastAsia="ko-KR"/>
        </w:rPr>
        <w:t>maxnoofSSBAreas</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z w:val="16"/>
          <w:lang w:val="sv-SE" w:eastAsia="ko-KR"/>
        </w:rPr>
        <w:t>INTEGER ::= 64</w:t>
      </w:r>
    </w:p>
    <w:p w14:paraId="4259B4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maxnoofRACHReports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64</w:t>
      </w:r>
    </w:p>
    <w:p w14:paraId="06743D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maxnoofNRSCSs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w:t>
      </w:r>
    </w:p>
    <w:p w14:paraId="347AEC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maxnoofPhysicalResourceBlocks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275</w:t>
      </w:r>
    </w:p>
    <w:p w14:paraId="6AC254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napToGrid w:val="0"/>
          <w:sz w:val="16"/>
          <w:lang w:val="sv-SE" w:eastAsia="ko-KR"/>
        </w:rPr>
        <w:t>maxnoofAdditionalPDCPDuplicationTNL</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2</w:t>
      </w:r>
    </w:p>
    <w:p w14:paraId="3C2EE0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noProof/>
          <w:snapToGrid w:val="0"/>
          <w:sz w:val="16"/>
          <w:lang w:val="sv-SE" w:eastAsia="ko-KR"/>
        </w:rPr>
        <w:t>maxnoofRLCDuplicationstate</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3</w:t>
      </w:r>
    </w:p>
    <w:p w14:paraId="6D6759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maxnoofWLANName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30EA1C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CE7BD1">
        <w:rPr>
          <w:rFonts w:ascii="Courier New" w:eastAsia="宋体" w:hAnsi="Courier New"/>
          <w:noProof/>
          <w:sz w:val="16"/>
          <w:lang w:eastAsia="ko-KR"/>
        </w:rPr>
        <w:t>maxnoofNonAnchorCarrierFreqConfig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15</w:t>
      </w:r>
    </w:p>
    <w:p w14:paraId="20540B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maxnoofDataForwardingTunneltoE-UTRAN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534D05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hint="eastAsia"/>
          <w:noProof/>
          <w:snapToGrid w:val="0"/>
          <w:sz w:val="16"/>
          <w:lang w:val="sv-SE" w:eastAsia="ko-KR"/>
        </w:rPr>
        <w:t>maxnoofMBS</w:t>
      </w:r>
      <w:r w:rsidRPr="00CE7BD1">
        <w:rPr>
          <w:rFonts w:ascii="Courier New" w:eastAsia="宋体" w:hAnsi="Courier New"/>
          <w:noProof/>
          <w:snapToGrid w:val="0"/>
          <w:sz w:val="16"/>
          <w:lang w:val="sv-SE" w:eastAsia="ko-KR"/>
        </w:rPr>
        <w:t>F</w:t>
      </w:r>
      <w:r w:rsidRPr="00CE7BD1">
        <w:rPr>
          <w:rFonts w:ascii="Courier New" w:eastAsia="宋体" w:hAnsi="Courier New" w:hint="eastAsia"/>
          <w:noProof/>
          <w:snapToGrid w:val="0"/>
          <w:sz w:val="16"/>
          <w:lang w:val="sv-SE" w:eastAsia="ko-KR"/>
        </w:rPr>
        <w:t>SAs</w:t>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hint="eastAsia"/>
          <w:noProof/>
          <w:snapToGrid w:val="0"/>
          <w:sz w:val="16"/>
          <w:lang w:val="sv-SE" w:eastAsia="ko-KR"/>
        </w:rPr>
        <w:t>INTEGER ::= 256</w:t>
      </w:r>
    </w:p>
    <w:p w14:paraId="4CDDDB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maxnoofUEIDIndicesforMBSPaging</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4096</w:t>
      </w:r>
    </w:p>
    <w:p w14:paraId="7640CA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lastRenderedPageBreak/>
        <w:t>maxnoofMBSQoSFlows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64</w:t>
      </w:r>
    </w:p>
    <w:p w14:paraId="2EB861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maxnoofMRBs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72942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proofErr w:type="spellStart"/>
      <w:proofErr w:type="gramStart"/>
      <w:r w:rsidRPr="00CE7BD1">
        <w:rPr>
          <w:rFonts w:ascii="Courier New" w:eastAsia="宋体" w:hAnsi="Courier New" w:cs="Courier New"/>
          <w:sz w:val="16"/>
          <w:lang w:eastAsia="ko-KR"/>
        </w:rPr>
        <w:t>maxnoofCellsforMBS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8192</w:t>
      </w:r>
    </w:p>
    <w:p w14:paraId="37B06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cs="Courier New"/>
          <w:snapToGrid w:val="0"/>
          <w:sz w:val="16"/>
          <w:lang w:eastAsia="ko-KR"/>
        </w:rPr>
      </w:pPr>
      <w:proofErr w:type="spellStart"/>
      <w:proofErr w:type="gramStart"/>
      <w:r w:rsidRPr="00CE7BD1">
        <w:rPr>
          <w:rFonts w:ascii="Courier New" w:eastAsia="Symbol" w:hAnsi="Courier New" w:cs="Courier New"/>
          <w:snapToGrid w:val="0"/>
          <w:sz w:val="16"/>
          <w:lang w:eastAsia="ko-KR"/>
        </w:rPr>
        <w:t>maxnoofMBSServiceAreaInformation</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047645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roofErr w:type="spellStart"/>
      <w:proofErr w:type="gramStart"/>
      <w:r w:rsidRPr="00CE7BD1">
        <w:rPr>
          <w:rFonts w:ascii="Courier New" w:eastAsia="宋体" w:hAnsi="Courier New" w:cs="Courier New"/>
          <w:sz w:val="16"/>
          <w:lang w:eastAsia="ko-KR"/>
        </w:rPr>
        <w:t>maxnoofTAIforMBS</w:t>
      </w:r>
      <w:proofErr w:type="spellEnd"/>
      <w:proofErr w:type="gramEnd"/>
      <w:r w:rsidRPr="00CE7BD1">
        <w:rPr>
          <w:rFonts w:ascii="Courier New" w:eastAsia="宋体" w:hAnsi="Courier New" w:cs="Courier New"/>
          <w:noProof/>
          <w:sz w:val="16"/>
          <w:lang w:eastAsia="ko-KR"/>
        </w:rPr>
        <w:t xml:space="preserve"> </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1024</w:t>
      </w:r>
    </w:p>
    <w:p w14:paraId="484C15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E7BD1">
        <w:rPr>
          <w:rFonts w:ascii="Courier New" w:eastAsia="宋体" w:hAnsi="Courier New" w:cs="Courier New"/>
          <w:noProof/>
          <w:sz w:val="16"/>
          <w:szCs w:val="16"/>
          <w:lang w:eastAsia="ko-KR"/>
        </w:rPr>
        <w:t>maxnoofAssociatedMBSSessions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29DADF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zh-CN"/>
        </w:rPr>
      </w:pPr>
      <w:r w:rsidRPr="00CE7BD1">
        <w:rPr>
          <w:rFonts w:ascii="Courier New" w:eastAsia="宋体" w:hAnsi="Courier New" w:cs="Courier New"/>
          <w:noProof/>
          <w:sz w:val="16"/>
          <w:szCs w:val="16"/>
          <w:lang w:eastAsia="ko-KR"/>
        </w:rPr>
        <w:t>maxnoofMBSSessions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4CCC77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w:t>
      </w:r>
      <w:r w:rsidRPr="00CE7BD1">
        <w:rPr>
          <w:rFonts w:ascii="Courier New" w:eastAsia="宋体" w:hAnsi="Courier New"/>
          <w:noProof/>
          <w:sz w:val="16"/>
          <w:lang w:eastAsia="zh-CN"/>
        </w:rPr>
        <w:t>SuccessfulHO</w:t>
      </w:r>
      <w:r w:rsidRPr="00CE7BD1">
        <w:rPr>
          <w:rFonts w:ascii="Courier New" w:eastAsia="宋体" w:hAnsi="Courier New"/>
          <w:noProof/>
          <w:sz w:val="16"/>
          <w:lang w:eastAsia="ko-KR"/>
        </w:rPr>
        <w:t>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64 </w:t>
      </w:r>
    </w:p>
    <w:p w14:paraId="5B015C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val="sv-SE" w:eastAsia="ko-KR"/>
        </w:rPr>
        <w:t xml:space="preserve">maxnoofPSCellsPerSN </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5E45E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maxnoofNR-UChannelIDs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w:t>
      </w:r>
      <w:r w:rsidRPr="00CE7BD1">
        <w:rPr>
          <w:rFonts w:ascii="Courier New" w:eastAsia="宋体" w:hAnsi="Courier New"/>
          <w:noProof/>
          <w:sz w:val="16"/>
          <w:lang w:eastAsia="ja-JP"/>
        </w:rPr>
        <w:t xml:space="preserve">16 </w:t>
      </w:r>
    </w:p>
    <w:p w14:paraId="3A5DD7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maxnoofCellsinCHO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3D1F5C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maxnoofCHO</w:t>
      </w:r>
      <w:r w:rsidRPr="00CE7BD1">
        <w:rPr>
          <w:rFonts w:ascii="Courier New" w:eastAsia="宋体" w:hAnsi="Courier New" w:hint="eastAsia"/>
          <w:noProof/>
          <w:sz w:val="16"/>
          <w:lang w:eastAsia="zh-CN"/>
        </w:rPr>
        <w:t>ex</w:t>
      </w:r>
      <w:r w:rsidRPr="00CE7BD1">
        <w:rPr>
          <w:rFonts w:ascii="Courier New" w:eastAsia="宋体" w:hAnsi="Courier New"/>
          <w:noProof/>
          <w:sz w:val="16"/>
          <w:lang w:eastAsia="zh-CN"/>
        </w:rPr>
        <w:t>ecutioncond</w:t>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ko-KR"/>
        </w:rPr>
        <w:t>INTEGER ::= 2</w:t>
      </w:r>
    </w:p>
    <w:p w14:paraId="771944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maxnoofServedCellsIAB</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512</w:t>
      </w:r>
    </w:p>
    <w:p w14:paraId="1F59DD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maxnoofServingCells</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32</w:t>
      </w:r>
    </w:p>
    <w:p w14:paraId="559804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maxnoofBHInfo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1024</w:t>
      </w:r>
    </w:p>
    <w:p w14:paraId="43E1AC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maxnoofTrafficIndexEntries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439D52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maxnoofTLAsIAB</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0563C11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z w:val="16"/>
          <w:lang w:eastAsia="ko-KR"/>
        </w:rPr>
        <w:t>maxnoofBAPControlPDURLCCHs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2</w:t>
      </w:r>
    </w:p>
    <w:p w14:paraId="5EF406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maxnoofIABSTCInfo</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45</w:t>
      </w:r>
    </w:p>
    <w:p w14:paraId="52B764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maxnoofSymbols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14</w:t>
      </w:r>
    </w:p>
    <w:p w14:paraId="60A059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maxnoofDUFSlots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320</w:t>
      </w:r>
    </w:p>
    <w:p w14:paraId="028684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maxnoofHSNASlots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5120</w:t>
      </w:r>
    </w:p>
    <w:p w14:paraId="7D8A5E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8</w:t>
      </w:r>
    </w:p>
    <w:p w14:paraId="4066F3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maxnoofRBsetsPerCell1</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7</w:t>
      </w:r>
    </w:p>
    <w:p w14:paraId="48964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maxnoofChildIABNodes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1024</w:t>
      </w:r>
    </w:p>
    <w:p w14:paraId="48A30B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maxnoofPSCellCandidates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w:t>
      </w:r>
    </w:p>
    <w:p w14:paraId="31EF5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xml:space="preserve">maxnoofTargetSNs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45C4C8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maxnoofUEAppLayerMeas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2948DA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maxnoofSNSSAIforQMC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6AE6EA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maxnoofCellIDforQMC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32</w:t>
      </w:r>
    </w:p>
    <w:p w14:paraId="37BE4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maxnoofPLMNforQMC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1AAB03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maxnoofTAforQMC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8</w:t>
      </w:r>
    </w:p>
    <w:p w14:paraId="2DB295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maxnoofMTCItems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3729B1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maxnoofCSIRSconfigurations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96</w:t>
      </w:r>
    </w:p>
    <w:p w14:paraId="55975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A2420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maxnoofCSIRSneighbourCellsInMTC</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470DF8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eastAsia="ko-KR"/>
        </w:rPr>
        <w:t>maxnoofNeighbour-NG-RAN-Nodes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INTEGER ::= </w:t>
      </w:r>
      <w:r w:rsidRPr="00CE7BD1">
        <w:rPr>
          <w:rFonts w:ascii="Courier New" w:eastAsia="宋体" w:hAnsi="Courier New" w:hint="eastAsia"/>
          <w:noProof/>
          <w:snapToGrid w:val="0"/>
          <w:sz w:val="16"/>
          <w:lang w:val="en-US" w:eastAsia="zh-CN"/>
        </w:rPr>
        <w:t>256</w:t>
      </w:r>
    </w:p>
    <w:p w14:paraId="7DF40F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 ::= 5</w:t>
      </w:r>
    </w:p>
    <w:p w14:paraId="17087BF1" w14:textId="5A541964"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z w:val="16"/>
          <w:lang w:eastAsia="ko-KR"/>
        </w:rPr>
        <w:t>maxnoofSMBR</w:t>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INTEGER ::= 8</w:t>
      </w:r>
    </w:p>
    <w:p w14:paraId="2E3E396B" w14:textId="2D8AD4E2" w:rsidR="00F5464B" w:rsidRPr="00CE7BD1" w:rsidRDefault="00F5464B" w:rsidP="00627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CATT" w:date="2023-02-16T11:18:00Z"/>
          <w:rFonts w:ascii="Courier New" w:eastAsia="等线" w:hAnsi="Courier New"/>
          <w:noProof/>
          <w:sz w:val="16"/>
          <w:lang w:eastAsia="zh-CN"/>
        </w:rPr>
      </w:pPr>
      <w:ins w:id="1269" w:author="CATT" w:date="2023-02-16T11:19:00Z">
        <w:r w:rsidRPr="00F5464B">
          <w:rPr>
            <w:rFonts w:ascii="Courier New" w:eastAsia="等线" w:hAnsi="Courier New"/>
            <w:noProof/>
            <w:sz w:val="16"/>
            <w:lang w:eastAsia="ko-KR"/>
          </w:rPr>
          <w:t>maxnoof</w:t>
        </w:r>
      </w:ins>
      <w:ins w:id="1270" w:author="CATT" w:date="2023-02-16T14:29:00Z">
        <w:r w:rsidR="006271A8">
          <w:rPr>
            <w:rFonts w:ascii="Courier New" w:eastAsia="等线" w:hAnsi="Courier New" w:hint="eastAsia"/>
            <w:noProof/>
            <w:sz w:val="16"/>
            <w:lang w:eastAsia="zh-CN"/>
          </w:rPr>
          <w:t>UE</w:t>
        </w:r>
      </w:ins>
      <w:ins w:id="1271" w:author="CATT" w:date="2023-02-16T11:19:00Z">
        <w:r w:rsidRPr="00F5464B">
          <w:rPr>
            <w:rFonts w:ascii="Courier New" w:eastAsia="等线" w:hAnsi="Courier New"/>
            <w:noProof/>
            <w:sz w:val="16"/>
            <w:lang w:eastAsia="ko-KR"/>
          </w:rPr>
          <w:t>Analytics</w:t>
        </w:r>
      </w:ins>
      <w:ins w:id="1272" w:author="CATT" w:date="2023-02-16T11:18:00Z">
        <w:r w:rsidRPr="00CE7BD1">
          <w:rPr>
            <w:rFonts w:ascii="Courier New" w:eastAsia="等线" w:hAnsi="Courier New"/>
            <w:noProof/>
            <w:sz w:val="16"/>
            <w:lang w:eastAsia="ko-KR"/>
          </w:rPr>
          <w:tab/>
        </w:r>
        <w:r w:rsidRPr="00CE7BD1">
          <w:rPr>
            <w:rFonts w:ascii="Courier New" w:eastAsia="等线" w:hAnsi="Courier New"/>
            <w:noProof/>
            <w:sz w:val="16"/>
            <w:lang w:eastAsia="ko-KR"/>
          </w:rPr>
          <w:tab/>
        </w:r>
      </w:ins>
      <w:ins w:id="1273" w:author="CATT" w:date="2023-02-16T14:29:00Z">
        <w:r w:rsidR="006271A8">
          <w:rPr>
            <w:rFonts w:ascii="Courier New" w:eastAsia="等线" w:hAnsi="Courier New" w:hint="eastAsia"/>
            <w:noProof/>
            <w:sz w:val="16"/>
            <w:lang w:eastAsia="zh-CN"/>
          </w:rPr>
          <w:tab/>
        </w:r>
      </w:ins>
      <w:ins w:id="1274" w:author="CATT" w:date="2023-02-16T11:18:00Z">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 xml:space="preserve">INTEGER ::= </w:t>
        </w:r>
      </w:ins>
      <w:ins w:id="1275" w:author="CATT" w:date="2023-02-16T14:29:00Z">
        <w:r w:rsidR="006271A8">
          <w:rPr>
            <w:rFonts w:ascii="Courier New" w:eastAsia="等线" w:hAnsi="Courier New" w:hint="eastAsia"/>
            <w:noProof/>
            <w:sz w:val="16"/>
            <w:lang w:eastAsia="zh-CN"/>
          </w:rPr>
          <w:t>4</w:t>
        </w:r>
      </w:ins>
    </w:p>
    <w:p w14:paraId="3B8787F8" w14:textId="77C3271E" w:rsidR="00CE7BD1" w:rsidRDefault="00345C5E" w:rsidP="00345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CATT" w:date="2023-02-16T12:05:00Z"/>
          <w:rFonts w:ascii="Courier New" w:eastAsia="宋体" w:hAnsi="Courier New"/>
          <w:noProof/>
          <w:sz w:val="16"/>
          <w:lang w:eastAsia="zh-CN"/>
        </w:rPr>
      </w:pPr>
      <w:ins w:id="1277" w:author="CATT" w:date="2023-02-16T12:05:00Z">
        <w:r w:rsidRPr="00345C5E">
          <w:rPr>
            <w:rFonts w:ascii="Courier New" w:eastAsia="宋体" w:hAnsi="Courier New"/>
            <w:noProof/>
            <w:sz w:val="16"/>
            <w:lang w:eastAsia="zh-CN"/>
          </w:rPr>
          <w:t>maxnoofPredictedDurations</w:t>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CE7BD1">
          <w:rPr>
            <w:rFonts w:ascii="Courier New" w:eastAsia="等线" w:hAnsi="Courier New"/>
            <w:noProof/>
            <w:sz w:val="16"/>
            <w:lang w:eastAsia="ko-KR"/>
          </w:rPr>
          <w:t xml:space="preserve">INTEGER ::= </w:t>
        </w:r>
        <w:r>
          <w:rPr>
            <w:rFonts w:ascii="Courier New" w:eastAsia="等线" w:hAnsi="Courier New" w:hint="eastAsia"/>
            <w:noProof/>
            <w:sz w:val="16"/>
            <w:lang w:eastAsia="zh-CN"/>
          </w:rPr>
          <w:t>5</w:t>
        </w:r>
      </w:ins>
    </w:p>
    <w:p w14:paraId="1D2B080D" w14:textId="77777777" w:rsidR="00345C5E" w:rsidRPr="00CE7BD1" w:rsidRDefault="00345C5E"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97810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E1E15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133669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IEs</w:t>
      </w:r>
    </w:p>
    <w:p w14:paraId="296FD2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1EC53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224EC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D70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id-ActivatedServedCells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0</w:t>
      </w:r>
    </w:p>
    <w:p w14:paraId="242E57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id-ActivationIDforCellActivation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w:t>
      </w:r>
    </w:p>
    <w:p w14:paraId="20DBAA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w:t>
      </w:r>
    </w:p>
    <w:p w14:paraId="26284D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w:t>
      </w:r>
    </w:p>
    <w:p w14:paraId="732C94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id-AMF-Region-Information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4</w:t>
      </w:r>
    </w:p>
    <w:p w14:paraId="105CB4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id-AssistanceDataForRANPaging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5</w:t>
      </w:r>
    </w:p>
    <w:p w14:paraId="4F8795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id-BearersSubjectToCounterCheck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w:t>
      </w:r>
    </w:p>
    <w:p w14:paraId="1F721D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w:t>
      </w:r>
    </w:p>
    <w:p w14:paraId="77D3A5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w:t>
      </w:r>
    </w:p>
    <w:p w14:paraId="0D80C9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id-ConfigurationUpdateInitiatingNodeChoice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w:t>
      </w:r>
    </w:p>
    <w:p w14:paraId="20B7C3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id-CriticalityDiagnostics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w:t>
      </w:r>
    </w:p>
    <w:p w14:paraId="44C769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id-XnUAddressInfoperPDUSession-List</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11</w:t>
      </w:r>
    </w:p>
    <w:p w14:paraId="311E40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w:t>
      </w:r>
    </w:p>
    <w:p w14:paraId="70969C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id-ExpectedUEBehaviour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13</w:t>
      </w:r>
    </w:p>
    <w:p w14:paraId="5CF327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id-GlobalNG-RAN-node-ID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w:t>
      </w:r>
    </w:p>
    <w:p w14:paraId="773FEE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id-GUAMI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15</w:t>
      </w:r>
    </w:p>
    <w:p w14:paraId="6AB95E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w:t>
      </w:r>
    </w:p>
    <w:p w14:paraId="647301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id-initiatingNodeType-ResourceCoordRequest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w:t>
      </w:r>
    </w:p>
    <w:p w14:paraId="2B120F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18</w:t>
      </w:r>
    </w:p>
    <w:p w14:paraId="6EEE1E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19</w:t>
      </w:r>
    </w:p>
    <w:p w14:paraId="402648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20</w:t>
      </w:r>
    </w:p>
    <w:p w14:paraId="17B6BE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id-MAC-I</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w:t>
      </w:r>
    </w:p>
    <w:p w14:paraId="58AB4A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id-MaskedIMEISV</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22</w:t>
      </w:r>
    </w:p>
    <w:p w14:paraId="3E4860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23</w:t>
      </w:r>
    </w:p>
    <w:p w14:paraId="79A37B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id-MN-to-SN-Container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24</w:t>
      </w:r>
    </w:p>
    <w:p w14:paraId="0FCAD3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id-MobilityRestrictionList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25</w:t>
      </w:r>
    </w:p>
    <w:p w14:paraId="732F83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id-new-NG-RAN-Cell-Identity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w:t>
      </w:r>
    </w:p>
    <w:p w14:paraId="00E055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27</w:t>
      </w:r>
    </w:p>
    <w:p w14:paraId="394087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id-UEReportRRCTransfer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28</w:t>
      </w:r>
    </w:p>
    <w:p w14:paraId="7B9382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id-oldNG-RANnodeUEXnAPID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29</w:t>
      </w:r>
    </w:p>
    <w:p w14:paraId="64F1BD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id-OldtoNewNG-RANnodeResumeContainer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30</w:t>
      </w:r>
    </w:p>
    <w:p w14:paraId="28FE38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id-PagingDRX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31</w:t>
      </w:r>
    </w:p>
    <w:p w14:paraId="3BC2B3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id-PCellID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32</w:t>
      </w:r>
    </w:p>
    <w:p w14:paraId="375B9B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id-PDCPChangeIndication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33</w:t>
      </w:r>
    </w:p>
    <w:p w14:paraId="50642D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id-PDUSessionAdmittedAddedAddReqAck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34</w:t>
      </w:r>
    </w:p>
    <w:p w14:paraId="2E44BE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id-PDUSessionAdmittedModSNModConfirm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35</w:t>
      </w:r>
    </w:p>
    <w:p w14:paraId="1E5DE5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36</w:t>
      </w:r>
    </w:p>
    <w:p w14:paraId="13340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37</w:t>
      </w:r>
    </w:p>
    <w:p w14:paraId="4D048D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38</w:t>
      </w:r>
    </w:p>
    <w:p w14:paraId="42B4B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id-PDUSessionReleasedList-RelConf</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39</w:t>
      </w:r>
    </w:p>
    <w:p w14:paraId="2AD55B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id-PDUSessionReleasedSNModConfirm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40</w:t>
      </w:r>
    </w:p>
    <w:p w14:paraId="563315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id-PDUSessionResourcesActivityNotifyList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41</w:t>
      </w:r>
    </w:p>
    <w:p w14:paraId="00D115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42</w:t>
      </w:r>
    </w:p>
    <w:p w14:paraId="702FFE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278" w:name="_Hlk514063536"/>
      <w:r w:rsidRPr="00CE7BD1">
        <w:rPr>
          <w:rFonts w:ascii="Courier New" w:eastAsia="宋体" w:hAnsi="Courier New"/>
          <w:noProof/>
          <w:snapToGrid w:val="0"/>
          <w:sz w:val="16"/>
          <w:lang w:eastAsia="ko-KR"/>
        </w:rPr>
        <w:t>id-PDUSessionResourcesNotAdmitted-List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43</w:t>
      </w:r>
    </w:p>
    <w:p w14:paraId="7C3B5B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44</w:t>
      </w:r>
    </w:p>
    <w:p w14:paraId="0C2715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id-PDUSession-SNChangeConfirm-List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45</w:t>
      </w:r>
    </w:p>
    <w:p w14:paraId="526E36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id-PDUSession-SNChangeRequired-List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46</w:t>
      </w:r>
    </w:p>
    <w:p w14:paraId="691BFA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id-PDUSessionToBeAddedAddReq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47</w:t>
      </w:r>
    </w:p>
    <w:p w14:paraId="7178C8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id-PDUSessionToBeModifiedSNModRequired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48</w:t>
      </w:r>
    </w:p>
    <w:p w14:paraId="41B2A0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id-PDUSessionToBeReleasedList-RelRqd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49</w:t>
      </w:r>
    </w:p>
    <w:p w14:paraId="7CCD52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50</w:t>
      </w:r>
    </w:p>
    <w:p w14:paraId="6BE291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id-PDUSessionToBeReleasedSNModRequired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51</w:t>
      </w:r>
    </w:p>
    <w:bookmarkEnd w:id="1278"/>
    <w:p w14:paraId="6E0134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id-RANPagingArea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52</w:t>
      </w:r>
    </w:p>
    <w:p w14:paraId="3F4CCA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53</w:t>
      </w:r>
    </w:p>
    <w:p w14:paraId="7FFD70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54</w:t>
      </w:r>
    </w:p>
    <w:p w14:paraId="38D7F9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id-requestedSplitSRBrelease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55</w:t>
      </w:r>
    </w:p>
    <w:p w14:paraId="509647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id-ResetRequestTypeInfo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56</w:t>
      </w:r>
    </w:p>
    <w:p w14:paraId="303625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id-ResetResponseTypeInfo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57</w:t>
      </w:r>
    </w:p>
    <w:p w14:paraId="2842CB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id-RespondingNodeTypeConfigUpdateAck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58</w:t>
      </w:r>
    </w:p>
    <w:p w14:paraId="257398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id-respondingNodeType-ResourceCoordResponse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59</w:t>
      </w:r>
    </w:p>
    <w:p w14:paraId="5EA568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id-ResponseInfo-ReconfCompl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60</w:t>
      </w:r>
    </w:p>
    <w:p w14:paraId="0AB65D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id-RRCConfigIndication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61</w:t>
      </w:r>
    </w:p>
    <w:p w14:paraId="113F33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id-RRCResumeCause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62</w:t>
      </w:r>
    </w:p>
    <w:p w14:paraId="409588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id-SCGConfigurationQuery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63</w:t>
      </w:r>
    </w:p>
    <w:p w14:paraId="43944C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id-selectedPLMN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64</w:t>
      </w:r>
    </w:p>
    <w:p w14:paraId="2B3873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id-ServedCellsToActivate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65</w:t>
      </w:r>
    </w:p>
    <w:p w14:paraId="2FBEC6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66</w:t>
      </w:r>
    </w:p>
    <w:p w14:paraId="44E16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67</w:t>
      </w:r>
    </w:p>
    <w:p w14:paraId="153D7E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68</w:t>
      </w:r>
    </w:p>
    <w:p w14:paraId="73244D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id-s-ng-RANnode-SecurityKey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69</w:t>
      </w:r>
    </w:p>
    <w:p w14:paraId="52CF89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id-S-NG-RANnodeUE-AMBR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70</w:t>
      </w:r>
    </w:p>
    <w:p w14:paraId="7EEDB4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71</w:t>
      </w:r>
    </w:p>
    <w:p w14:paraId="0043F3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id-SN-to-MN-Container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72</w:t>
      </w:r>
    </w:p>
    <w:p w14:paraId="49D2B7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73</w:t>
      </w:r>
    </w:p>
    <w:p w14:paraId="33C7BE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id-SplitSRB-RRCTransfer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74</w:t>
      </w:r>
    </w:p>
    <w:p w14:paraId="10F69D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id-TAISupport-list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75</w:t>
      </w:r>
    </w:p>
    <w:p w14:paraId="6006A8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id-TimeToWait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ab/>
        <w:t>ProtocolIE-ID ::= 76</w:t>
      </w:r>
    </w:p>
    <w:p w14:paraId="7A83A9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id-Target2SourceNG-RANnodeTranspContainer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77</w:t>
      </w:r>
    </w:p>
    <w:p w14:paraId="27FC54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78</w:t>
      </w:r>
    </w:p>
    <w:p w14:paraId="164AE8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279" w:name="_Hlk514063665"/>
      <w:r w:rsidRPr="00CE7BD1">
        <w:rPr>
          <w:rFonts w:ascii="Courier New" w:eastAsia="宋体" w:hAnsi="Courier New"/>
          <w:noProof/>
          <w:sz w:val="16"/>
          <w:lang w:eastAsia="ko-KR"/>
        </w:rPr>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79</w:t>
      </w:r>
    </w:p>
    <w:p w14:paraId="52CF88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id-target-S-NG-RANnodeID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80</w:t>
      </w:r>
    </w:p>
    <w:p w14:paraId="7EC5E0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id-TraceActivation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81</w:t>
      </w:r>
    </w:p>
    <w:p w14:paraId="085071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id-UEContextID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82</w:t>
      </w:r>
    </w:p>
    <w:p w14:paraId="112009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id-UEContextInfoHORequest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83</w:t>
      </w:r>
    </w:p>
    <w:p w14:paraId="15179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id-UEContextInfoRetrUECtxtResp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84</w:t>
      </w:r>
    </w:p>
    <w:p w14:paraId="450628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id-UEContextInfo-SNModRequest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85</w:t>
      </w:r>
    </w:p>
    <w:p w14:paraId="185E52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UEContextKeptIndicator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86</w:t>
      </w:r>
    </w:p>
    <w:p w14:paraId="759FA3E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id-UEContextRefAtSN-HORequest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87</w:t>
      </w:r>
    </w:p>
    <w:p w14:paraId="086017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id-UEHistoryInformation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88</w:t>
      </w:r>
    </w:p>
    <w:p w14:paraId="697B44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id-UEIdentityIndexValue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89</w:t>
      </w:r>
    </w:p>
    <w:p w14:paraId="39117E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id-UERANPagingIdentity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90</w:t>
      </w:r>
    </w:p>
    <w:bookmarkEnd w:id="1279"/>
    <w:p w14:paraId="6F1C21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UESecurityCapabilities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91</w:t>
      </w:r>
    </w:p>
    <w:p w14:paraId="253CAD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id-UserPlaneTrafficActivityReport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92</w:t>
      </w:r>
    </w:p>
    <w:p w14:paraId="23C75E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id-XnRemovalThreshold</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93</w:t>
      </w:r>
    </w:p>
    <w:p w14:paraId="328251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id-DesiredActNotificationLevel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94</w:t>
      </w:r>
    </w:p>
    <w:p w14:paraId="4C80BA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id-AvailableDRBIDs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95</w:t>
      </w:r>
    </w:p>
    <w:p w14:paraId="0182F7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96</w:t>
      </w:r>
    </w:p>
    <w:p w14:paraId="1851DF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id-SpareDRBIDs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97</w:t>
      </w:r>
    </w:p>
    <w:p w14:paraId="17F638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id-RequiredNumberOfDRBIDs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98</w:t>
      </w:r>
    </w:p>
    <w:p w14:paraId="5BCFAC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id-TNLA-To-Add-List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99</w:t>
      </w:r>
    </w:p>
    <w:p w14:paraId="491513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id-TNLA-To-Update-List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100</w:t>
      </w:r>
    </w:p>
    <w:p w14:paraId="4890E9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id-TNLA-To-Remove-List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101</w:t>
      </w:r>
    </w:p>
    <w:p w14:paraId="7A6A00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102</w:t>
      </w:r>
    </w:p>
    <w:p w14:paraId="4F9CA1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id-TNLA-Failed-To-Setup-List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103</w:t>
      </w:r>
    </w:p>
    <w:p w14:paraId="46DF96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104</w:t>
      </w:r>
    </w:p>
    <w:p w14:paraId="0AA57E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id-S-NG-RANnodeMaxIPDataRate-UL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105</w:t>
      </w:r>
    </w:p>
    <w:p w14:paraId="09EF68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id-PDUSessionResourceSecondaryRATUsageList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107</w:t>
      </w:r>
    </w:p>
    <w:p w14:paraId="407A4F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id-Additional-UL-NG-U-TNLatUPF-List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108</w:t>
      </w:r>
    </w:p>
    <w:p w14:paraId="2F3FD4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id-SecondarydataForwardingInfoFromTarget-List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109</w:t>
      </w:r>
    </w:p>
    <w:p w14:paraId="3EB5A8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id-LocationInformationSNReporting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110</w:t>
      </w:r>
    </w:p>
    <w:p w14:paraId="5A0915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Courier New"/>
          <w:noProof/>
          <w:snapToGrid w:val="0"/>
          <w:sz w:val="16"/>
          <w:szCs w:val="16"/>
          <w:lang w:eastAsia="ko-KR"/>
        </w:rPr>
        <w:t>id-LocationInformationSN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noProof/>
          <w:sz w:val="16"/>
          <w:lang w:eastAsia="ko-KR"/>
        </w:rPr>
        <w:t>ProtocolIE-ID ::= 111</w:t>
      </w:r>
    </w:p>
    <w:p w14:paraId="297F84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id-LastE-UTRANPLMNIdentity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112</w:t>
      </w:r>
    </w:p>
    <w:p w14:paraId="1BFD5C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id-S-NG-RANnodeMaxIPDataRate-DL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113</w:t>
      </w:r>
    </w:p>
    <w:p w14:paraId="61E0EA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id-MaxIPrate-DL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114</w:t>
      </w:r>
    </w:p>
    <w:p w14:paraId="0C95A9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id-SecurityResult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115</w:t>
      </w:r>
    </w:p>
    <w:p w14:paraId="648743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id-S-NSSAI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116</w:t>
      </w:r>
    </w:p>
    <w:p w14:paraId="343E8C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id-MR-DC-ResourceCoordinationInfo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117</w:t>
      </w:r>
    </w:p>
    <w:p w14:paraId="5E9508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id-AMF-Region-Information-To-Add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118</w:t>
      </w:r>
    </w:p>
    <w:p w14:paraId="166747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id-AMF-Region-Information-To-Delete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119</w:t>
      </w:r>
    </w:p>
    <w:p w14:paraId="133624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id-OldQoSFlowMap-ULendmarkerexpected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120</w:t>
      </w:r>
    </w:p>
    <w:p w14:paraId="1F27C1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id-RANPagingFailure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121</w:t>
      </w:r>
    </w:p>
    <w:p w14:paraId="532403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id-UERadioCapabilityForPaging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122</w:t>
      </w:r>
    </w:p>
    <w:p w14:paraId="27ACF1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id-PDUSessionDataForwarding-SNModResponse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123</w:t>
      </w:r>
    </w:p>
    <w:p w14:paraId="30BFD1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id-DRBsNotAdmittedSetupModifyList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124</w:t>
      </w:r>
    </w:p>
    <w:p w14:paraId="49E798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id-Secondary-MN-Xn-U-TNLInfoatM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125</w:t>
      </w:r>
    </w:p>
    <w:p w14:paraId="54D131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id-NE-DC-TDM-Pattern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126</w:t>
      </w:r>
    </w:p>
    <w:p w14:paraId="785E0F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id-PDUSessionCommonNetworkInstance</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127</w:t>
      </w:r>
    </w:p>
    <w:p w14:paraId="4B742D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128</w:t>
      </w:r>
    </w:p>
    <w:p w14:paraId="430847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129</w:t>
      </w:r>
    </w:p>
    <w:p w14:paraId="2FBAE9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id-InterfaceInstanceIndication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130</w:t>
      </w:r>
    </w:p>
    <w:p w14:paraId="308C18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id-S-NG-RANnode-Addition-Trigger-Ind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131</w:t>
      </w:r>
    </w:p>
    <w:p w14:paraId="09A612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id-DefaultDRB-Allowed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132</w:t>
      </w:r>
    </w:p>
    <w:p w14:paraId="431016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id-DRB-IDs-takenintouse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133</w:t>
      </w:r>
    </w:p>
    <w:p w14:paraId="5B42D8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id-SplitSessionIndicator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z w:val="16"/>
          <w:lang w:eastAsia="ko-KR"/>
        </w:rPr>
        <w:t>134</w:t>
      </w:r>
    </w:p>
    <w:p w14:paraId="2E7463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id-CNTypeRestrictionsForEquivalent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135</w:t>
      </w:r>
    </w:p>
    <w:p w14:paraId="421DB4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id-CNTypeRestrictionsForServing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136</w:t>
      </w:r>
    </w:p>
    <w:p w14:paraId="089AF8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id-DRBs-transferred-to-MN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137</w:t>
      </w:r>
    </w:p>
    <w:p w14:paraId="3C36F4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ULForwardingProposal</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z w:val="16"/>
          <w:lang w:eastAsia="ko-KR"/>
        </w:rPr>
        <w:t>ProtocolIE-ID ::= 138</w:t>
      </w:r>
    </w:p>
    <w:p w14:paraId="234C08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id-EndpointIPAddressAndPort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139</w:t>
      </w:r>
    </w:p>
    <w:p w14:paraId="36E8A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id-IntendedTDD-DL-ULConfiguration-NR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140</w:t>
      </w:r>
    </w:p>
    <w:p w14:paraId="163746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id-TNLConfigurationInfo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141</w:t>
      </w:r>
    </w:p>
    <w:p w14:paraId="619D0B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142</w:t>
      </w:r>
    </w:p>
    <w:p w14:paraId="60DFEF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id-MessageOversizeNotification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143</w:t>
      </w:r>
    </w:p>
    <w:p w14:paraId="09F97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144</w:t>
      </w:r>
    </w:p>
    <w:p w14:paraId="426F9B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id-NG-RANTraceID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145</w:t>
      </w:r>
    </w:p>
    <w:p w14:paraId="4EA2F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id-NonGBRResources-Offered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146</w:t>
      </w:r>
    </w:p>
    <w:p w14:paraId="5D42FB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id-FastMCGRecoveryRRCTransfer-SN-to-MN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1280" w:name="_Hlk29912457"/>
      <w:r w:rsidRPr="00CE7BD1">
        <w:rPr>
          <w:rFonts w:ascii="Courier New" w:eastAsia="宋体" w:hAnsi="Courier New"/>
          <w:noProof/>
          <w:snapToGrid w:val="0"/>
          <w:sz w:val="16"/>
          <w:lang w:eastAsia="ko-KR"/>
        </w:rPr>
        <w:t>ProtocolIE-ID</w:t>
      </w:r>
      <w:bookmarkEnd w:id="1280"/>
      <w:r w:rsidRPr="00CE7BD1">
        <w:rPr>
          <w:rFonts w:ascii="Courier New" w:eastAsia="宋体" w:hAnsi="Courier New"/>
          <w:noProof/>
          <w:snapToGrid w:val="0"/>
          <w:sz w:val="16"/>
          <w:lang w:eastAsia="ko-KR"/>
        </w:rPr>
        <w:t xml:space="preserve"> ::= 147</w:t>
      </w:r>
    </w:p>
    <w:p w14:paraId="6DA8FA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148</w:t>
      </w:r>
    </w:p>
    <w:p w14:paraId="068BC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id-AvailableFastMCGRecoveryViaSRB3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149</w:t>
      </w:r>
    </w:p>
    <w:p w14:paraId="3BD574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150</w:t>
      </w:r>
    </w:p>
    <w:p w14:paraId="06E72F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id-ReleaseFastMCGRecoveryViaSRB3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151</w:t>
      </w:r>
    </w:p>
    <w:p w14:paraId="6E118A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id-FastMCGRecoveryRRCTransfer-MN-to-SN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152</w:t>
      </w:r>
    </w:p>
    <w:p w14:paraId="31FF4B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id-ExtendedRATRestrictionInformation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153</w:t>
      </w:r>
    </w:p>
    <w:p w14:paraId="2A005C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154</w:t>
      </w:r>
    </w:p>
    <w:p w14:paraId="6AEE01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id-FiveGCMobilityRestrictionListContainer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155</w:t>
      </w:r>
    </w:p>
    <w:p w14:paraId="47BE44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156</w:t>
      </w:r>
    </w:p>
    <w:p w14:paraId="694891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157</w:t>
      </w:r>
    </w:p>
    <w:p w14:paraId="20145A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158</w:t>
      </w:r>
    </w:p>
    <w:p w14:paraId="47DC87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159</w:t>
      </w:r>
    </w:p>
    <w:p w14:paraId="72552B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id-targetCellsToCancel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160</w:t>
      </w:r>
    </w:p>
    <w:p w14:paraId="487E8E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161</w:t>
      </w:r>
    </w:p>
    <w:p w14:paraId="3A1D3B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id-procedureStage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162</w:t>
      </w:r>
    </w:p>
    <w:p w14:paraId="0E8849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DAPSRequestInfo</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163</w:t>
      </w:r>
    </w:p>
    <w:p w14:paraId="1D6CF7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w:t>
      </w:r>
      <w:proofErr w:type="spellEnd"/>
      <w:r w:rsidRPr="00CE7BD1">
        <w:rPr>
          <w:rFonts w:ascii="Courier New" w:eastAsia="宋体" w:hAnsi="Courier New"/>
          <w:noProof/>
          <w:sz w:val="16"/>
          <w:lang w:eastAsia="ja-JP"/>
        </w:rPr>
        <w:t>-List</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164</w:t>
      </w:r>
    </w:p>
    <w:p w14:paraId="784F9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lastRenderedPageBreak/>
        <w:t>id-</w:t>
      </w:r>
      <w:r w:rsidRPr="00CE7BD1">
        <w:rPr>
          <w:rFonts w:ascii="Courier New" w:eastAsia="宋体" w:hAnsi="Courier New"/>
          <w:noProof/>
          <w:snapToGrid w:val="0"/>
          <w:sz w:val="16"/>
          <w:lang w:eastAsia="ko-KR"/>
        </w:rPr>
        <w:t>CHO-MRDC-Indicator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165</w:t>
      </w:r>
    </w:p>
    <w:p w14:paraId="1FEEC1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id-OffsetOfNbiotChannelNumberToDL-EARFCN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166</w:t>
      </w:r>
    </w:p>
    <w:p w14:paraId="25865B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id-OffsetOfNbiotChannelNumberToUL-EARFCN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167</w:t>
      </w:r>
    </w:p>
    <w:p w14:paraId="2E67C7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NBIoT</w:t>
      </w:r>
      <w:proofErr w:type="spellEnd"/>
      <w:r w:rsidRPr="00CE7BD1">
        <w:rPr>
          <w:rFonts w:ascii="Courier New" w:eastAsia="宋体" w:hAnsi="Courier New"/>
          <w:snapToGrid w:val="0"/>
          <w:sz w:val="16"/>
          <w:lang w:eastAsia="ko-KR"/>
        </w:rPr>
        <w:t>-UL-DL-</w:t>
      </w:r>
      <w:proofErr w:type="spellStart"/>
      <w:r w:rsidRPr="00CE7BD1">
        <w:rPr>
          <w:rFonts w:ascii="Courier New" w:eastAsia="宋体" w:hAnsi="Courier New"/>
          <w:snapToGrid w:val="0"/>
          <w:sz w:val="16"/>
          <w:lang w:eastAsia="ko-KR"/>
        </w:rPr>
        <w:t>AlignmentOffset</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168</w:t>
      </w:r>
    </w:p>
    <w:p w14:paraId="5E68A8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169</w:t>
      </w:r>
    </w:p>
    <w:p w14:paraId="700BF3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170</w:t>
      </w:r>
    </w:p>
    <w:p w14:paraId="158186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171</w:t>
      </w:r>
    </w:p>
    <w:p w14:paraId="25023E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172</w:t>
      </w:r>
    </w:p>
    <w:p w14:paraId="622B6B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ko-KR"/>
        </w:rPr>
        <w:t>id-PC5QoSParameters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173</w:t>
      </w:r>
    </w:p>
    <w:p w14:paraId="36CCF8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id-AlternativeQoSParaSetList</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174</w:t>
      </w:r>
    </w:p>
    <w:p w14:paraId="705A87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id-CurrentQoSParaSetIndex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175</w:t>
      </w:r>
    </w:p>
    <w:p w14:paraId="5C1C9E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val="it-IT" w:eastAsia="ko-KR"/>
        </w:rPr>
        <w:t>id-Mobility</w:t>
      </w:r>
      <w:r w:rsidRPr="00CE7BD1">
        <w:rPr>
          <w:rFonts w:ascii="Courier New" w:eastAsia="宋体" w:hAnsi="Courier New"/>
          <w:noProof/>
          <w:snapToGrid w:val="0"/>
          <w:sz w:val="16"/>
          <w:lang w:val="it-IT" w:eastAsia="ko-KR"/>
        </w:rPr>
        <w:t xml:space="preserve">Information </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176</w:t>
      </w:r>
    </w:p>
    <w:p w14:paraId="51042DDB"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id-InitiatingCondition-FailureIndication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177</w:t>
      </w:r>
    </w:p>
    <w:p w14:paraId="2860042D"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id-UEHistoryInformationFromTheUE</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t>ProtocolIE-ID ::=</w:t>
      </w:r>
      <w:r w:rsidRPr="00CE7BD1">
        <w:rPr>
          <w:rFonts w:ascii="Courier New" w:eastAsia="宋体" w:hAnsi="Courier New"/>
          <w:noProof/>
          <w:snapToGrid w:val="0"/>
          <w:sz w:val="16"/>
          <w:lang w:val="it-IT" w:eastAsia="ko-KR"/>
        </w:rPr>
        <w:t xml:space="preserve"> 178</w:t>
      </w:r>
    </w:p>
    <w:p w14:paraId="068CEF1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id-HandoverReportType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179</w:t>
      </w:r>
    </w:p>
    <w:p w14:paraId="67BE11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zh-CN"/>
        </w:rPr>
        <w:t>Handover</w:t>
      </w:r>
      <w:r w:rsidRPr="00CE7BD1">
        <w:rPr>
          <w:rFonts w:ascii="Courier New" w:eastAsia="宋体" w:hAnsi="Courier New"/>
          <w:noProof/>
          <w:sz w:val="16"/>
          <w:lang w:val="it-IT" w:eastAsia="ja-JP"/>
        </w:rPr>
        <w:t>Cause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180</w:t>
      </w:r>
    </w:p>
    <w:p w14:paraId="01AA10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181</w:t>
      </w:r>
    </w:p>
    <w:p w14:paraId="745A69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z w:val="16"/>
          <w:lang w:val="it-IT" w:eastAsia="ja-JP"/>
        </w:rPr>
        <w:t>id-TargetCellCGI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182</w:t>
      </w:r>
    </w:p>
    <w:p w14:paraId="4B9C26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ReEstablishmentCellCGI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183</w:t>
      </w:r>
    </w:p>
    <w:p w14:paraId="408621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TargetCellin</w:t>
      </w:r>
      <w:r w:rsidRPr="00CE7BD1">
        <w:rPr>
          <w:rFonts w:ascii="Courier New" w:eastAsia="宋体" w:hAnsi="Courier New"/>
          <w:noProof/>
          <w:sz w:val="16"/>
          <w:lang w:val="it-IT" w:eastAsia="zh-CN"/>
        </w:rPr>
        <w:t>E</w:t>
      </w:r>
      <w:r w:rsidRPr="00CE7BD1">
        <w:rPr>
          <w:rFonts w:ascii="Courier New" w:eastAsia="宋体" w:hAnsi="Courier New"/>
          <w:noProof/>
          <w:sz w:val="16"/>
          <w:lang w:val="it-IT" w:eastAsia="ja-JP"/>
        </w:rPr>
        <w:t>UTRAN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184</w:t>
      </w:r>
    </w:p>
    <w:p w14:paraId="74B4C9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SourceCellCRNTI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185</w:t>
      </w:r>
    </w:p>
    <w:p w14:paraId="569830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UERLFReportContainer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186</w:t>
      </w:r>
    </w:p>
    <w:p w14:paraId="278794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id-NGRAN-Node1-Measurement-ID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187</w:t>
      </w:r>
    </w:p>
    <w:p w14:paraId="174B76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id-NGRAN-Node2-Measurement-ID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188</w:t>
      </w:r>
    </w:p>
    <w:p w14:paraId="45205A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id-RegistrationRequest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189</w:t>
      </w:r>
    </w:p>
    <w:p w14:paraId="05450F07"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id-ReportCharacteristics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190</w:t>
      </w:r>
    </w:p>
    <w:p w14:paraId="455E2C46" w14:textId="77777777" w:rsidR="00CE7BD1" w:rsidRPr="00CE7BD1" w:rsidRDefault="00CE7BD1" w:rsidP="00CE7BD1">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id-CellToReport</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191</w:t>
      </w:r>
    </w:p>
    <w:p w14:paraId="48D56421"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id-ReportingPeriodicity</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192</w:t>
      </w:r>
    </w:p>
    <w:p w14:paraId="3D6F12A4"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snapToGrid w:val="0"/>
          <w:sz w:val="16"/>
          <w:lang w:val="it-IT" w:eastAsia="ko-KR"/>
        </w:rPr>
        <w:t>id-CellMeasurementResult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193</w:t>
      </w:r>
    </w:p>
    <w:p w14:paraId="692AF072" w14:textId="77777777" w:rsidR="00CE7BD1" w:rsidRPr="00CE7BD1" w:rsidRDefault="00CE7BD1" w:rsidP="00CE7BD1">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id-NG-RANnode1CellID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194</w:t>
      </w:r>
    </w:p>
    <w:p w14:paraId="2F574192" w14:textId="77777777" w:rsidR="00CE7BD1" w:rsidRPr="00CE7BD1" w:rsidRDefault="00CE7BD1" w:rsidP="00CE7BD1">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id-NG-RANnode2CellID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195</w:t>
      </w:r>
    </w:p>
    <w:p w14:paraId="417B570E"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id-NG-RANnode1MobilityParameters</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196</w:t>
      </w:r>
    </w:p>
    <w:p w14:paraId="33C785D5"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id-NG-RANnode2ProposedMobilityParameters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197</w:t>
      </w:r>
    </w:p>
    <w:p w14:paraId="08661CBE"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hint="eastAsia"/>
          <w:noProof/>
          <w:snapToGrid w:val="0"/>
          <w:sz w:val="16"/>
          <w:lang w:val="it-IT" w:eastAsia="zh-CN"/>
        </w:rPr>
        <w:t>i</w:t>
      </w:r>
      <w:r w:rsidRPr="00CE7BD1">
        <w:rPr>
          <w:rFonts w:ascii="Courier New" w:eastAsia="宋体" w:hAnsi="Courier New"/>
          <w:noProof/>
          <w:snapToGrid w:val="0"/>
          <w:sz w:val="16"/>
          <w:lang w:val="it-IT" w:eastAsia="zh-CN"/>
        </w:rPr>
        <w:t>d-MobilityParametersModificationRange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198</w:t>
      </w:r>
    </w:p>
    <w:p w14:paraId="506948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w:t>
      </w:r>
      <w:r w:rsidRPr="00CE7BD1">
        <w:rPr>
          <w:rFonts w:ascii="Courier New" w:eastAsia="宋体" w:hAnsi="Courier New"/>
          <w:noProof/>
          <w:sz w:val="16"/>
          <w:lang w:val="it-IT" w:eastAsia="ko-KR"/>
        </w:rPr>
        <w:t>TDDULDLConfigurationCommonNR</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hint="eastAsia"/>
          <w:noProof/>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199</w:t>
      </w:r>
    </w:p>
    <w:p w14:paraId="721953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200</w:t>
      </w:r>
    </w:p>
    <w:p w14:paraId="509EAC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201</w:t>
      </w:r>
    </w:p>
    <w:p w14:paraId="72462B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id-FrequencyShift7p5khz</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202</w:t>
      </w:r>
    </w:p>
    <w:p w14:paraId="090343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CE7BD1">
        <w:rPr>
          <w:rFonts w:ascii="Courier New" w:eastAsia="宋体" w:hAnsi="Courier New"/>
          <w:snapToGrid w:val="0"/>
          <w:sz w:val="16"/>
          <w:lang w:val="sv-SE" w:eastAsia="zh-CN"/>
        </w:rPr>
        <w:t>id-SSB-PositionsInBurst</w:t>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203</w:t>
      </w:r>
    </w:p>
    <w:p w14:paraId="5D446B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id-NRCellPRACHConfig</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204</w:t>
      </w:r>
    </w:p>
    <w:p w14:paraId="24CB5C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CE7BD1">
        <w:rPr>
          <w:rFonts w:ascii="Courier New" w:eastAsia="宋体" w:hAnsi="Courier New"/>
          <w:noProof/>
          <w:snapToGrid w:val="0"/>
          <w:sz w:val="16"/>
          <w:lang w:val="it-IT" w:eastAsia="zh-CN"/>
        </w:rPr>
        <w:t>id-</w:t>
      </w:r>
      <w:r w:rsidRPr="00CE7BD1">
        <w:rPr>
          <w:rFonts w:ascii="Courier New" w:eastAsia="宋体" w:hAnsi="Courier New" w:hint="eastAsia"/>
          <w:noProof/>
          <w:snapToGrid w:val="0"/>
          <w:sz w:val="16"/>
          <w:lang w:val="it-IT" w:eastAsia="zh-CN"/>
        </w:rPr>
        <w:t>R</w:t>
      </w:r>
      <w:r w:rsidRPr="00CE7BD1">
        <w:rPr>
          <w:rFonts w:ascii="Courier New" w:eastAsia="宋体" w:hAnsi="Courier New"/>
          <w:noProof/>
          <w:snapToGrid w:val="0"/>
          <w:sz w:val="16"/>
          <w:lang w:val="it-IT" w:eastAsia="zh-CN"/>
        </w:rPr>
        <w:t>ACHReportInformation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205</w:t>
      </w:r>
    </w:p>
    <w:p w14:paraId="28A8ED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id-IABNodeIndication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206</w:t>
      </w:r>
    </w:p>
    <w:p w14:paraId="73A92E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id-Redundant-UL-NG-U-TNLatUPF</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207</w:t>
      </w:r>
    </w:p>
    <w:p w14:paraId="3C618F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id-CNPacketDelayBudgetDownlink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208</w:t>
      </w:r>
    </w:p>
    <w:p w14:paraId="05CAC1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281" w:name="_Hlk34814282"/>
      <w:r w:rsidRPr="00CE7BD1">
        <w:rPr>
          <w:rFonts w:ascii="Courier New" w:eastAsia="宋体" w:hAnsi="Courier New"/>
          <w:noProof/>
          <w:snapToGrid w:val="0"/>
          <w:sz w:val="16"/>
          <w:lang w:eastAsia="ko-KR"/>
        </w:rPr>
        <w:t>id-CNPacketDelayBudgetUplink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209</w:t>
      </w:r>
    </w:p>
    <w:bookmarkEnd w:id="1281"/>
    <w:p w14:paraId="4E5CAE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id-Additional-Redundant-UL-NG-U-TNLatUPF-List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210</w:t>
      </w:r>
    </w:p>
    <w:p w14:paraId="54AE50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id-RedundantCommonNetworkInstance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211</w:t>
      </w:r>
    </w:p>
    <w:p w14:paraId="3E495E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id-TSCTrafficCharacteristics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212</w:t>
      </w:r>
    </w:p>
    <w:p w14:paraId="1FBCFC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id-RedundantQoSFlowIndicator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213</w:t>
      </w:r>
    </w:p>
    <w:p w14:paraId="303533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w:t>
      </w:r>
      <w:r w:rsidRPr="00CE7BD1">
        <w:rPr>
          <w:rFonts w:ascii="Courier New" w:eastAsia="宋体" w:hAnsi="Courier New"/>
          <w:noProof/>
          <w:snapToGrid w:val="0"/>
          <w:sz w:val="16"/>
          <w:lang w:eastAsia="zh-CN"/>
        </w:rPr>
        <w:t>-DL-NG-U-TNLatNG-RAN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214</w:t>
      </w:r>
    </w:p>
    <w:p w14:paraId="03FF4B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id-ExtendedPacketDelayBudget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215</w:t>
      </w:r>
    </w:p>
    <w:p w14:paraId="74031E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id-Additional-PDCP-Duplication-TNL-List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216</w:t>
      </w:r>
    </w:p>
    <w:p w14:paraId="36B0DF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id-RedundantPDUSessionInformation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217</w:t>
      </w:r>
    </w:p>
    <w:p w14:paraId="3A784C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id-UsedRSNInformation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218</w:t>
      </w:r>
    </w:p>
    <w:p w14:paraId="341657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id-RLCDuplicationInformation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219</w:t>
      </w:r>
    </w:p>
    <w:p w14:paraId="582BF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id-NPN-Broadcast-Information</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220</w:t>
      </w:r>
    </w:p>
    <w:p w14:paraId="29621D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id-NPNPagingAssistanceInformation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221</w:t>
      </w:r>
    </w:p>
    <w:p w14:paraId="3423A1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napToGrid w:val="0"/>
          <w:sz w:val="16"/>
          <w:lang w:eastAsia="ko-KR"/>
        </w:rPr>
        <w:t>id-NPNMobilityInformation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222</w:t>
      </w:r>
    </w:p>
    <w:p w14:paraId="560354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id-NPN-Support</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223</w:t>
      </w:r>
    </w:p>
    <w:p w14:paraId="58C6AA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id-MDT-Configuration</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ProtocolIE-ID ::= 224</w:t>
      </w:r>
    </w:p>
    <w:p w14:paraId="588C97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id-MDTPLMNList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bookmarkStart w:id="1282" w:name="_Hlk31885127"/>
      <w:r w:rsidRPr="00CE7BD1">
        <w:rPr>
          <w:rFonts w:ascii="Courier New" w:eastAsia="宋体" w:hAnsi="Courier New"/>
          <w:noProof/>
          <w:snapToGrid w:val="0"/>
          <w:sz w:val="16"/>
          <w:lang w:val="it-IT" w:eastAsia="ko-KR"/>
        </w:rPr>
        <w:t>ProtocolIE-ID</w:t>
      </w:r>
      <w:bookmarkEnd w:id="1282"/>
      <w:r w:rsidRPr="00CE7BD1">
        <w:rPr>
          <w:rFonts w:ascii="Courier New" w:eastAsia="宋体" w:hAnsi="Courier New"/>
          <w:noProof/>
          <w:snapToGrid w:val="0"/>
          <w:sz w:val="16"/>
          <w:lang w:val="it-IT" w:eastAsia="ko-KR"/>
        </w:rPr>
        <w:t xml:space="preserve"> ::= 225</w:t>
      </w:r>
    </w:p>
    <w:p w14:paraId="24AF92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id-TraceCollectionEntityURI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226</w:t>
      </w:r>
    </w:p>
    <w:p w14:paraId="7EA3D1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val="it-IT" w:eastAsia="ko-KR"/>
        </w:rPr>
        <w:t>id-UERadioCapabilityID</w:t>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noProof/>
          <w:snapToGrid w:val="0"/>
          <w:sz w:val="16"/>
          <w:lang w:val="it-IT" w:eastAsia="ko-KR"/>
        </w:rPr>
        <w:t>ProtocolIE-ID ::=</w:t>
      </w:r>
      <w:r w:rsidRPr="00CE7BD1">
        <w:rPr>
          <w:rFonts w:ascii="Courier New" w:eastAsia="宋体" w:hAnsi="Courier New" w:hint="eastAsia"/>
          <w:noProof/>
          <w:snapToGrid w:val="0"/>
          <w:sz w:val="16"/>
          <w:lang w:val="it-IT" w:eastAsia="ko-KR"/>
        </w:rPr>
        <w:t xml:space="preserve"> </w:t>
      </w:r>
      <w:r w:rsidRPr="00CE7BD1">
        <w:rPr>
          <w:rFonts w:ascii="Courier New" w:eastAsia="宋体" w:hAnsi="Courier New"/>
          <w:noProof/>
          <w:snapToGrid w:val="0"/>
          <w:sz w:val="16"/>
          <w:lang w:val="it-IT" w:eastAsia="ko-KR"/>
        </w:rPr>
        <w:t>227</w:t>
      </w:r>
    </w:p>
    <w:p w14:paraId="6DB696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id-CSI-RSTransmissionIndication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228</w:t>
      </w:r>
    </w:p>
    <w:p w14:paraId="10C7D5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ProtocolIE-ID ::= </w:t>
      </w:r>
      <w:r w:rsidRPr="00CE7BD1">
        <w:rPr>
          <w:rFonts w:ascii="Courier New" w:eastAsia="宋体" w:hAnsi="Courier New"/>
          <w:noProof/>
          <w:sz w:val="16"/>
          <w:lang w:eastAsia="zh-CN"/>
        </w:rPr>
        <w:t>229</w:t>
      </w:r>
    </w:p>
    <w:p w14:paraId="5D521D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DLCarrierList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230</w:t>
      </w:r>
    </w:p>
    <w:p w14:paraId="3232EB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id-ExtendedTAISliceSupportList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231</w:t>
      </w:r>
    </w:p>
    <w:p w14:paraId="6679AA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232</w:t>
      </w:r>
    </w:p>
    <w:p w14:paraId="6495E0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noProof/>
          <w:snapToGrid w:val="0"/>
          <w:sz w:val="16"/>
          <w:lang w:eastAsia="ko-KR"/>
        </w:rPr>
        <w:t>id-ConfiguredTACIndication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w:t>
      </w:r>
      <w:proofErr w:type="gramStart"/>
      <w:r w:rsidRPr="00CE7BD1">
        <w:rPr>
          <w:rFonts w:ascii="Courier New" w:eastAsia="宋体" w:hAnsi="Courier New"/>
          <w:snapToGrid w:val="0"/>
          <w:sz w:val="16"/>
          <w:lang w:eastAsia="ko-KR"/>
        </w:rPr>
        <w:t>ID :</w:t>
      </w:r>
      <w:proofErr w:type="gramEnd"/>
      <w:r w:rsidRPr="00CE7BD1">
        <w:rPr>
          <w:rFonts w:ascii="Courier New" w:eastAsia="宋体" w:hAnsi="Courier New"/>
          <w:snapToGrid w:val="0"/>
          <w:sz w:val="16"/>
          <w:lang w:eastAsia="ko-KR"/>
        </w:rPr>
        <w:t>:= 233</w:t>
      </w:r>
    </w:p>
    <w:p w14:paraId="64E0E1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r w:rsidRPr="00CE7BD1">
        <w:rPr>
          <w:rFonts w:ascii="Courier New" w:eastAsia="宋体" w:hAnsi="Courier New"/>
          <w:snapToGrid w:val="0"/>
          <w:sz w:val="16"/>
          <w:lang w:eastAsia="ko-KR"/>
        </w:rPr>
        <w:t>secondary-SN-UL-PDCP-UP-</w:t>
      </w:r>
      <w:proofErr w:type="spellStart"/>
      <w:r w:rsidRPr="00CE7BD1">
        <w:rPr>
          <w:rFonts w:ascii="Courier New" w:eastAsia="宋体" w:hAnsi="Courier New"/>
          <w:snapToGrid w:val="0"/>
          <w:sz w:val="16"/>
          <w:lang w:eastAsia="ko-KR"/>
        </w:rPr>
        <w:t>TNLInfo</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234</w:t>
      </w:r>
    </w:p>
    <w:p w14:paraId="2233A8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pdcpDuplicationConfiguration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235</w:t>
      </w:r>
    </w:p>
    <w:p w14:paraId="32CF25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id-duplicationActivation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236</w:t>
      </w:r>
    </w:p>
    <w:p w14:paraId="4FE5E7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等线" w:hAnsi="Courier New" w:cs="Courier New"/>
          <w:noProof/>
          <w:snapToGrid w:val="0"/>
          <w:sz w:val="16"/>
          <w:lang w:eastAsia="zh-CN"/>
        </w:rPr>
        <w:t>id-NPRACHConfiguration</w:t>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宋体" w:hAnsi="Courier New"/>
          <w:noProof/>
          <w:snapToGrid w:val="0"/>
          <w:sz w:val="16"/>
          <w:lang w:eastAsia="ko-KR"/>
        </w:rPr>
        <w:t>ProtocolIE-ID ::= 237</w:t>
      </w:r>
    </w:p>
    <w:p w14:paraId="41F65C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id-QosMonitoringReportingFrequency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238</w:t>
      </w:r>
    </w:p>
    <w:p w14:paraId="2353D7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id-QoSFlowsMappedtoDRB-SetupResponse-MNterminated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239</w:t>
      </w:r>
    </w:p>
    <w:p w14:paraId="6274BE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240</w:t>
      </w:r>
    </w:p>
    <w:p w14:paraId="33B6C3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241</w:t>
      </w:r>
    </w:p>
    <w:p w14:paraId="0569AE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id-SFN-Offset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242</w:t>
      </w:r>
    </w:p>
    <w:p w14:paraId="424BA3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id-QoSMonitoringDisabled</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hint="eastAsia"/>
          <w:noProof/>
          <w:snapToGrid w:val="0"/>
          <w:sz w:val="16"/>
          <w:lang w:val="en-US" w:eastAsia="zh-CN"/>
        </w:rPr>
        <w:t xml:space="preserve">ProtocolIE-ID ::= </w:t>
      </w:r>
      <w:r w:rsidRPr="00CE7BD1">
        <w:rPr>
          <w:rFonts w:ascii="Courier New" w:eastAsia="宋体" w:hAnsi="Courier New"/>
          <w:noProof/>
          <w:snapToGrid w:val="0"/>
          <w:sz w:val="16"/>
          <w:lang w:val="en-US" w:eastAsia="zh-CN"/>
        </w:rPr>
        <w:t>243</w:t>
      </w:r>
    </w:p>
    <w:p w14:paraId="6AC2C3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w:t>
      </w:r>
      <w:r w:rsidRPr="00CE7BD1">
        <w:rPr>
          <w:rFonts w:ascii="Courier New" w:eastAsia="宋体" w:hAnsi="Courier New"/>
          <w:noProof/>
          <w:snapToGrid w:val="0"/>
          <w:sz w:val="16"/>
          <w:lang w:val="en-US" w:eastAsia="ko-KR"/>
        </w:rPr>
        <w:t>44</w:t>
      </w:r>
    </w:p>
    <w:p w14:paraId="4CC7DD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w:t>
      </w:r>
      <w:r w:rsidRPr="00CE7BD1">
        <w:rPr>
          <w:rFonts w:ascii="Courier New" w:eastAsia="宋体" w:hAnsi="Courier New"/>
          <w:noProof/>
          <w:snapToGrid w:val="0"/>
          <w:sz w:val="16"/>
          <w:lang w:val="en-US" w:eastAsia="zh-CN"/>
        </w:rPr>
        <w:t>PagingeDRXInformation</w:t>
      </w:r>
      <w:r w:rsidRPr="00CE7BD1">
        <w:rPr>
          <w:rFonts w:ascii="Courier New" w:eastAsia="宋体" w:hAnsi="Courier New"/>
          <w:noProof/>
          <w:snapToGrid w:val="0"/>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245</w:t>
      </w:r>
    </w:p>
    <w:p w14:paraId="2A7E3E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id-CHO-MRDC-EarlyDataForwarding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246</w:t>
      </w:r>
    </w:p>
    <w:p w14:paraId="482AE5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id-SCGIndicator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247</w:t>
      </w:r>
    </w:p>
    <w:p w14:paraId="30B15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ko-KR"/>
        </w:rPr>
        <w:t>UESpecificDRX</w:t>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w:t>
      </w:r>
      <w:r w:rsidRPr="00CE7BD1">
        <w:rPr>
          <w:rFonts w:ascii="Courier New" w:eastAsia="宋体" w:hAnsi="Courier New"/>
          <w:noProof/>
          <w:snapToGrid w:val="0"/>
          <w:sz w:val="16"/>
          <w:lang w:val="en-US" w:eastAsia="zh-CN"/>
        </w:rPr>
        <w:t>8</w:t>
      </w:r>
    </w:p>
    <w:p w14:paraId="1E3F12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249</w:t>
      </w:r>
    </w:p>
    <w:p w14:paraId="74B2DA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id-QoS-Mapping-Information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250</w:t>
      </w:r>
    </w:p>
    <w:p w14:paraId="0C7196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id-AdditionLocationInformation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251</w:t>
      </w:r>
    </w:p>
    <w:p w14:paraId="7CA5D5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id-dataForwardingInfoFromTargetE-UTRANnode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252</w:t>
      </w:r>
    </w:p>
    <w:p w14:paraId="010434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253</w:t>
      </w:r>
    </w:p>
    <w:p w14:paraId="194BED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id-SourceNG-RAN-node-ID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254</w:t>
      </w:r>
    </w:p>
    <w:p w14:paraId="10E2E0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lang w:eastAsia="ko-KR"/>
        </w:rPr>
        <w:t>id-SourceDLForwardingIPAddress</w:t>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noProof/>
          <w:snapToGrid w:val="0"/>
          <w:sz w:val="16"/>
          <w:lang w:eastAsia="ko-KR"/>
        </w:rPr>
        <w:t>ProtocolIE-ID ::= 255</w:t>
      </w:r>
    </w:p>
    <w:p w14:paraId="6ACC73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id-Source</w:t>
      </w:r>
      <w:r w:rsidRPr="00CE7BD1">
        <w:rPr>
          <w:rFonts w:ascii="Courier New" w:eastAsia="宋体" w:hAnsi="Courier New"/>
          <w:noProof/>
          <w:sz w:val="16"/>
          <w:lang w:eastAsia="zh-CN"/>
        </w:rPr>
        <w:t>Node</w:t>
      </w:r>
      <w:r w:rsidRPr="00CE7BD1">
        <w:rPr>
          <w:rFonts w:ascii="Courier New" w:eastAsia="宋体" w:hAnsi="Courier New"/>
          <w:noProof/>
          <w:sz w:val="16"/>
          <w:lang w:eastAsia="ko-KR"/>
        </w:rPr>
        <w:t>DLForwardingIPAddress</w:t>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ProtocolIE-ID ::=</w:t>
      </w:r>
      <w:r w:rsidRPr="00CE7BD1">
        <w:rPr>
          <w:rFonts w:ascii="Courier New" w:eastAsia="宋体" w:hAnsi="Courier New" w:hint="eastAsia"/>
          <w:noProof/>
          <w:snapToGrid w:val="0"/>
          <w:sz w:val="16"/>
          <w:lang w:eastAsia="zh-CN"/>
        </w:rPr>
        <w:t xml:space="preserve"> </w:t>
      </w:r>
      <w:r w:rsidRPr="00CE7BD1">
        <w:rPr>
          <w:rFonts w:ascii="Courier New" w:eastAsia="宋体" w:hAnsi="Courier New"/>
          <w:noProof/>
          <w:snapToGrid w:val="0"/>
          <w:sz w:val="16"/>
          <w:lang w:eastAsia="zh-CN"/>
        </w:rPr>
        <w:t>256</w:t>
      </w:r>
    </w:p>
    <w:p w14:paraId="407D65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id-ExtendedReportIntervalMDT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 xml:space="preserve">ProtocolIE-ID ::= </w:t>
      </w:r>
      <w:r w:rsidRPr="00CE7BD1">
        <w:rPr>
          <w:rFonts w:ascii="Courier New" w:eastAsia="宋体" w:hAnsi="Courier New"/>
          <w:noProof/>
          <w:snapToGrid w:val="0"/>
          <w:sz w:val="16"/>
          <w:lang w:val="en-US" w:eastAsia="zh-CN"/>
        </w:rPr>
        <w:t>257</w:t>
      </w:r>
    </w:p>
    <w:p w14:paraId="25BB59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highlight w:val="yellow"/>
          <w:lang w:eastAsia="ko-KR"/>
        </w:rPr>
      </w:pPr>
      <w:proofErr w:type="gramStart"/>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S</w:t>
      </w:r>
      <w:proofErr w:type="spellStart"/>
      <w:r w:rsidRPr="00CE7BD1">
        <w:rPr>
          <w:rFonts w:ascii="Courier New" w:eastAsia="宋体" w:hAnsi="Courier New"/>
          <w:snapToGrid w:val="0"/>
          <w:sz w:val="16"/>
          <w:lang w:eastAsia="ko-KR"/>
        </w:rPr>
        <w:t>ecurityIndication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258</w:t>
      </w:r>
    </w:p>
    <w:p w14:paraId="1F5858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RRCConnReestab</w:t>
      </w:r>
      <w:proofErr w:type="spellEnd"/>
      <w:r w:rsidRPr="00CE7BD1">
        <w:rPr>
          <w:rFonts w:ascii="Courier New" w:eastAsia="宋体" w:hAnsi="Courier New"/>
          <w:snapToGrid w:val="0"/>
          <w:sz w:val="16"/>
          <w:lang w:eastAsia="zh-CN"/>
        </w:rPr>
        <w:t>-Indicator</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259</w:t>
      </w:r>
    </w:p>
    <w:p w14:paraId="1B4BFC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 xml:space="preserve">ProtocolIE-ID ::= </w:t>
      </w:r>
      <w:r w:rsidRPr="00CE7BD1">
        <w:rPr>
          <w:rFonts w:ascii="Courier New" w:eastAsia="宋体" w:hAnsi="Courier New"/>
          <w:noProof/>
          <w:snapToGrid w:val="0"/>
          <w:sz w:val="16"/>
          <w:lang w:eastAsia="zh-CN"/>
        </w:rPr>
        <w:t>260</w:t>
      </w:r>
    </w:p>
    <w:p w14:paraId="4D24FA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id-ManagementBasedMDTPLMNList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261</w:t>
      </w:r>
    </w:p>
    <w:p w14:paraId="1EA61B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id-PrivacyIndicator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262</w:t>
      </w:r>
    </w:p>
    <w:p w14:paraId="6577FE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id-TraceCollectionEntityIPAddress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263</w:t>
      </w:r>
    </w:p>
    <w:p w14:paraId="475E86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id-M4ReportAmount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264</w:t>
      </w:r>
    </w:p>
    <w:p w14:paraId="106CBF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id-M5ReportAmount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265</w:t>
      </w:r>
    </w:p>
    <w:p w14:paraId="3700F7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id-M6ReportAmount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266</w:t>
      </w:r>
    </w:p>
    <w:p w14:paraId="3B3066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id-M7ReportAmount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267</w:t>
      </w:r>
    </w:p>
    <w:p w14:paraId="4AD9C2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id-BeamMeasurementIndicationM1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268</w:t>
      </w:r>
    </w:p>
    <w:p w14:paraId="1F02B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id-MBS-Session-ID</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269</w:t>
      </w:r>
    </w:p>
    <w:p w14:paraId="453407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270</w:t>
      </w:r>
    </w:p>
    <w:p w14:paraId="7802F4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ko-KR"/>
        </w:rPr>
        <w:lastRenderedPageBreak/>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271</w:t>
      </w:r>
    </w:p>
    <w:p w14:paraId="247823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eastAsia="ko-KR"/>
        </w:rPr>
        <w:t>id-Supported-MBS-</w:t>
      </w:r>
      <w:r w:rsidRPr="00CE7BD1">
        <w:rPr>
          <w:rFonts w:ascii="Courier New" w:eastAsia="宋体" w:hAnsi="Courier New"/>
          <w:noProof/>
          <w:snapToGrid w:val="0"/>
          <w:sz w:val="16"/>
          <w:lang w:eastAsia="ko-KR"/>
        </w:rPr>
        <w:t>F</w:t>
      </w:r>
      <w:r w:rsidRPr="00CE7BD1">
        <w:rPr>
          <w:rFonts w:ascii="Courier New" w:eastAsia="宋体" w:hAnsi="Courier New" w:hint="eastAsia"/>
          <w:noProof/>
          <w:snapToGrid w:val="0"/>
          <w:sz w:val="16"/>
          <w:lang w:eastAsia="ko-KR"/>
        </w:rPr>
        <w:t>SA</w:t>
      </w:r>
      <w:r w:rsidRPr="00CE7BD1">
        <w:rPr>
          <w:rFonts w:ascii="Courier New" w:eastAsia="宋体" w:hAnsi="Courier New"/>
          <w:noProof/>
          <w:snapToGrid w:val="0"/>
          <w:sz w:val="16"/>
          <w:lang w:eastAsia="ko-KR"/>
        </w:rPr>
        <w:t>-</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272</w:t>
      </w:r>
    </w:p>
    <w:p w14:paraId="300798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CG Times (WN)" w:hAnsi="Courier New"/>
          <w:noProof/>
          <w:sz w:val="16"/>
          <w:lang w:eastAsia="ko-KR"/>
        </w:rPr>
        <w:t>MBS-SessionInformation-List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273</w:t>
      </w:r>
    </w:p>
    <w:p w14:paraId="2E7E29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id-MBS-SessionInformationResponse-List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274</w:t>
      </w:r>
    </w:p>
    <w:p w14:paraId="39012C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id-MBS-SessionAssociatedInformation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275</w:t>
      </w:r>
    </w:p>
    <w:p w14:paraId="7D2389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zh-CN"/>
        </w:rPr>
        <w:t>id-</w:t>
      </w:r>
      <w:r w:rsidRPr="00CE7BD1">
        <w:rPr>
          <w:rFonts w:ascii="Courier New" w:eastAsia="宋体" w:hAnsi="Courier New"/>
          <w:noProof/>
          <w:sz w:val="16"/>
          <w:lang w:eastAsia="zh-CN"/>
        </w:rPr>
        <w:t>SuccessfulHO</w:t>
      </w:r>
      <w:r w:rsidRPr="00CE7BD1">
        <w:rPr>
          <w:rFonts w:ascii="Courier New" w:eastAsia="宋体" w:hAnsi="Courier New"/>
          <w:noProof/>
          <w:snapToGrid w:val="0"/>
          <w:sz w:val="16"/>
          <w:lang w:val="it-IT" w:eastAsia="zh-CN"/>
        </w:rPr>
        <w:t>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276</w:t>
      </w:r>
    </w:p>
    <w:p w14:paraId="5751A0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id-SliceRadioResourceStatus-List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277</w:t>
      </w:r>
    </w:p>
    <w:p w14:paraId="717692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id-C</w:t>
      </w:r>
      <w:r w:rsidRPr="00CE7BD1">
        <w:rPr>
          <w:rFonts w:ascii="Courier New" w:eastAsia="宋体" w:hAnsi="Courier New"/>
          <w:noProof/>
          <w:sz w:val="16"/>
          <w:lang w:val="en-US" w:eastAsia="ja-JP"/>
        </w:rPr>
        <w:t>ompositeAvailableCapacitySupplementaryUplink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278</w:t>
      </w:r>
    </w:p>
    <w:p w14:paraId="6CE303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279</w:t>
      </w:r>
    </w:p>
    <w:p w14:paraId="5C063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snapToGrid w:val="0"/>
          <w:sz w:val="16"/>
          <w:lang w:val="sv-SE" w:eastAsia="ko-KR"/>
        </w:rPr>
        <w:t>id-</w:t>
      </w:r>
      <w:r w:rsidRPr="00CE7BD1">
        <w:rPr>
          <w:rFonts w:ascii="Courier New" w:eastAsia="宋体" w:hAnsi="Courier New"/>
          <w:noProof/>
          <w:snapToGrid w:val="0"/>
          <w:sz w:val="16"/>
          <w:lang w:val="sv-SE" w:eastAsia="ko-KR"/>
        </w:rPr>
        <w:t>SSBOffsets-List</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280</w:t>
      </w:r>
    </w:p>
    <w:p w14:paraId="75919B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sv-SE" w:eastAsia="ko-KR"/>
        </w:rPr>
        <w:t>id-NG-RANnode2SSBOffsetModificationRange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noProof/>
          <w:snapToGrid w:val="0"/>
          <w:sz w:val="16"/>
          <w:lang w:val="sv-SE" w:eastAsia="ko-KR"/>
        </w:rPr>
        <w:t>ProtocolIE-ID ::= 281</w:t>
      </w:r>
    </w:p>
    <w:p w14:paraId="6E1389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id-</w:t>
      </w:r>
      <w:r w:rsidRPr="00CE7BD1">
        <w:rPr>
          <w:rFonts w:ascii="Courier New" w:eastAsia="宋体" w:hAnsi="Courier New" w:hint="eastAsia"/>
          <w:noProof/>
          <w:sz w:val="16"/>
          <w:lang w:eastAsia="en-GB"/>
        </w:rPr>
        <w:t>Coverage-Modification-List</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ProtocolIE-ID ::= 282</w:t>
      </w:r>
    </w:p>
    <w:p w14:paraId="7E9B48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id-NR-U-Channel-List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283</w:t>
      </w:r>
    </w:p>
    <w:p w14:paraId="2647C8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napToGrid w:val="0"/>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284</w:t>
      </w:r>
    </w:p>
    <w:p w14:paraId="2AF19A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285</w:t>
      </w:r>
    </w:p>
    <w:p w14:paraId="11B2C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286</w:t>
      </w:r>
    </w:p>
    <w:p w14:paraId="12A1CE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E7BD1">
        <w:rPr>
          <w:rFonts w:ascii="Courier New" w:eastAsia="宋体" w:hAnsi="Courier New"/>
          <w:noProof/>
          <w:snapToGrid w:val="0"/>
          <w:sz w:val="16"/>
          <w:lang w:eastAsia="ko-KR" w:bidi="ar"/>
        </w:rPr>
        <w:t>id-SNMobilityInformation</w:t>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napToGrid w:val="0"/>
          <w:sz w:val="16"/>
          <w:lang w:val="en-US" w:eastAsia="zh-CN" w:bidi="ar"/>
        </w:rPr>
        <w:t xml:space="preserve">ProtocolIE-ID ::= </w:t>
      </w:r>
      <w:r w:rsidRPr="00CE7BD1">
        <w:rPr>
          <w:rFonts w:ascii="Courier New" w:eastAsia="宋体" w:hAnsi="Courier New"/>
          <w:noProof/>
          <w:snapToGrid w:val="0"/>
          <w:sz w:val="16"/>
          <w:lang w:eastAsia="ko-KR" w:bidi="ar"/>
        </w:rPr>
        <w:t>287</w:t>
      </w:r>
    </w:p>
    <w:p w14:paraId="64854C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id-SourcePSCellID</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288</w:t>
      </w:r>
    </w:p>
    <w:p w14:paraId="68C19B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SuitablePSCellCGI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289</w:t>
      </w:r>
    </w:p>
    <w:p w14:paraId="666FC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id-PSCellChangeHistory</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290</w:t>
      </w:r>
    </w:p>
    <w:p w14:paraId="69A99F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id-CHOConfiguration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291</w:t>
      </w:r>
    </w:p>
    <w:p w14:paraId="2B4626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id-NR-U-ChannelInfo-List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292</w:t>
      </w:r>
    </w:p>
    <w:p w14:paraId="3D33A8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id-PSCellHistoryInformationRetrieve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293</w:t>
      </w:r>
    </w:p>
    <w:p w14:paraId="01DC9E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id-NG-RANnode2SSBOffsetsModificationRange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294</w:t>
      </w:r>
    </w:p>
    <w:p w14:paraId="07B087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id-MIMOPRBusageInformation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295</w:t>
      </w:r>
    </w:p>
    <w:p w14:paraId="1A49EE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296</w:t>
      </w:r>
    </w:p>
    <w:p w14:paraId="215332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ko-KR"/>
        </w:rPr>
        <w:t>id-IAB-MT-Cell-List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297</w:t>
      </w:r>
    </w:p>
    <w:p w14:paraId="0FC700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zh-CN"/>
        </w:rPr>
        <w:t>id-NoPDUSessionIndication</w:t>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val="it-IT" w:eastAsia="ko-KR"/>
        </w:rPr>
        <w:t>ProtocolIE-ID ::= 298</w:t>
      </w:r>
    </w:p>
    <w:p w14:paraId="607217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IAB-TNL-Address-Request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299</w:t>
      </w:r>
    </w:p>
    <w:p w14:paraId="13F3A4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IAB-TNL-Address-Response</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300</w:t>
      </w:r>
    </w:p>
    <w:p w14:paraId="04FB5A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301</w:t>
      </w:r>
    </w:p>
    <w:p w14:paraId="39CBFF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302</w:t>
      </w:r>
    </w:p>
    <w:p w14:paraId="620456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303</w:t>
      </w:r>
    </w:p>
    <w:p w14:paraId="5B7E63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304</w:t>
      </w:r>
    </w:p>
    <w:p w14:paraId="1ACC21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305</w:t>
      </w:r>
    </w:p>
    <w:p w14:paraId="2423E6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306</w:t>
      </w:r>
    </w:p>
    <w:p w14:paraId="103F04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307</w:t>
      </w:r>
    </w:p>
    <w:p w14:paraId="5CA638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308</w:t>
      </w:r>
    </w:p>
    <w:p w14:paraId="6FCDBA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309</w:t>
      </w:r>
    </w:p>
    <w:p w14:paraId="426681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it-IT" w:eastAsia="ko-KR"/>
        </w:rPr>
        <w:t>id-TrafficReleasedList</w:t>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t>ProtocolIE-ID ::= 310</w:t>
      </w:r>
    </w:p>
    <w:p w14:paraId="718C69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id-IABTNLAddressToBeAdded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311</w:t>
      </w:r>
    </w:p>
    <w:p w14:paraId="32A920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id-IABTNLAddressToBeReleasedList</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312</w:t>
      </w:r>
    </w:p>
    <w:p w14:paraId="1D434E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it-IT" w:eastAsia="ko-KR"/>
        </w:rPr>
      </w:pPr>
      <w:r w:rsidRPr="00CE7BD1">
        <w:rPr>
          <w:rFonts w:ascii="Courier New" w:eastAsia="宋体" w:hAnsi="Courier New" w:cs="Courier New"/>
          <w:noProof/>
          <w:sz w:val="16"/>
          <w:szCs w:val="16"/>
          <w:lang w:val="it-IT" w:eastAsia="ko-KR"/>
        </w:rPr>
        <w:t>id-nonF1-Terminating-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313</w:t>
      </w:r>
    </w:p>
    <w:p w14:paraId="3A352D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z w:val="16"/>
          <w:szCs w:val="16"/>
          <w:lang w:val="it-IT" w:eastAsia="ko-KR"/>
        </w:rPr>
        <w:t>id-F1-Terminating-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314</w:t>
      </w:r>
    </w:p>
    <w:p w14:paraId="252C0B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id-BoundaryNodeCellsList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315</w:t>
      </w:r>
    </w:p>
    <w:p w14:paraId="25B03D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id-ParentNodeCellsList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316</w:t>
      </w:r>
    </w:p>
    <w:p w14:paraId="7525BA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id-tdd-</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317</w:t>
      </w:r>
    </w:p>
    <w:p w14:paraId="437D5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id-UL-</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318</w:t>
      </w:r>
    </w:p>
    <w:p w14:paraId="3BAA2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id-DL-GNB-DU-Cell-Resource-Configuration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319</w:t>
      </w:r>
    </w:p>
    <w:p w14:paraId="093226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id-permutation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320</w:t>
      </w:r>
    </w:p>
    <w:p w14:paraId="64075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noProof/>
          <w:sz w:val="16"/>
          <w:szCs w:val="16"/>
          <w:lang w:eastAsia="ko-KR"/>
        </w:rPr>
        <w:t>id-IABTNLAddressException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321</w:t>
      </w:r>
    </w:p>
    <w:p w14:paraId="083503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283" w:name="_Hlk94696977"/>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CHOinformation-AddReq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322</w:t>
      </w:r>
    </w:p>
    <w:p w14:paraId="74DB39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CHOinformation-ModReq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323</w:t>
      </w:r>
    </w:p>
    <w:bookmarkEnd w:id="1283"/>
    <w:p w14:paraId="1935DC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id-SurvivalTime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324</w:t>
      </w:r>
    </w:p>
    <w:p w14:paraId="4251D6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TimeSynchronizationAssistanceInformation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ProtocolIE-ID ::= 325</w:t>
      </w:r>
    </w:p>
    <w:p w14:paraId="589488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326</w:t>
      </w:r>
    </w:p>
    <w:p w14:paraId="553AD7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SCGActivationStatus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327</w:t>
      </w:r>
    </w:p>
    <w:p w14:paraId="4D5856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等线" w:hAnsi="Courier New"/>
          <w:noProof/>
          <w:sz w:val="16"/>
          <w:lang w:eastAsia="en-GB"/>
        </w:rPr>
        <w:t>id-</w:t>
      </w:r>
      <w:r w:rsidRPr="00CE7BD1">
        <w:rPr>
          <w:rFonts w:ascii="Courier New" w:eastAsia="宋体" w:hAnsi="Courier New"/>
          <w:noProof/>
          <w:sz w:val="16"/>
          <w:lang w:eastAsia="ko-KR"/>
        </w:rPr>
        <w:t>CPAInformationRequest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328</w:t>
      </w:r>
    </w:p>
    <w:p w14:paraId="50F86B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329</w:t>
      </w:r>
    </w:p>
    <w:p w14:paraId="654076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id-CPCInformationRequired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330</w:t>
      </w:r>
    </w:p>
    <w:p w14:paraId="751768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331</w:t>
      </w:r>
    </w:p>
    <w:p w14:paraId="1E16B9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332</w:t>
      </w:r>
    </w:p>
    <w:p w14:paraId="68D7D7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333</w:t>
      </w:r>
    </w:p>
    <w:p w14:paraId="3B74BA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CE7BD1">
        <w:rPr>
          <w:rFonts w:ascii="Courier New" w:eastAsia="宋体" w:hAnsi="Courier New"/>
          <w:noProof/>
          <w:sz w:val="16"/>
          <w:lang w:eastAsia="ko-KR"/>
        </w:rPr>
        <w:t>id-CPC-DataForwarding-Indicator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334</w:t>
      </w:r>
    </w:p>
    <w:p w14:paraId="08153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hint="eastAsia"/>
          <w:noProof/>
          <w:snapToGrid w:val="0"/>
          <w:sz w:val="16"/>
          <w:lang w:eastAsia="ko-KR"/>
        </w:rPr>
        <w:t>i</w:t>
      </w:r>
      <w:r w:rsidRPr="00CE7BD1">
        <w:rPr>
          <w:rFonts w:ascii="Courier New" w:eastAsia="Malgun Gothic" w:hAnsi="Courier New"/>
          <w:noProof/>
          <w:snapToGrid w:val="0"/>
          <w:sz w:val="16"/>
          <w:lang w:eastAsia="ko-KR"/>
        </w:rPr>
        <w:t>d-CPCInformationUpdate</w:t>
      </w:r>
      <w:r w:rsidRPr="00CE7BD1">
        <w:rPr>
          <w:rFonts w:ascii="Courier New" w:eastAsia="Malgun Gothic"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335</w:t>
      </w:r>
    </w:p>
    <w:p w14:paraId="307F27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id-CPACInformationModRequired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336</w:t>
      </w:r>
    </w:p>
    <w:p w14:paraId="191EC1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id-QMCConfigInfo</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337</w:t>
      </w:r>
    </w:p>
    <w:p w14:paraId="4BE380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284" w:name="_Hlk105506138"/>
      <w:r w:rsidRPr="00CE7BD1">
        <w:rPr>
          <w:rFonts w:ascii="Courier New" w:eastAsia="宋体" w:hAnsi="Courier New"/>
          <w:noProof/>
          <w:snapToGrid w:val="0"/>
          <w:sz w:val="16"/>
          <w:lang w:eastAsia="ko-KR"/>
        </w:rPr>
        <w:t>id-ProtocolIE-ID338</w:t>
      </w:r>
      <w:r w:rsidRPr="00CE7BD1">
        <w:rPr>
          <w:rFonts w:ascii="Courier New" w:eastAsia="等线" w:hAnsi="Courier New"/>
          <w:noProof/>
          <w:snapToGrid w:val="0"/>
          <w:sz w:val="16"/>
          <w:lang w:eastAsia="ko-KR"/>
        </w:rPr>
        <w:t>-NotToBeUsed</w:t>
      </w:r>
      <w:bookmarkEnd w:id="1284"/>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ProtocolIE-ID ::= 338</w:t>
      </w:r>
    </w:p>
    <w:p w14:paraId="71B273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id-Additional-Measurement-Timing-Configuration-List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339</w:t>
      </w:r>
    </w:p>
    <w:p w14:paraId="660A32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id-PDUSession-PairID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340</w:t>
      </w:r>
    </w:p>
    <w:p w14:paraId="30381C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id-Local-NG-RAN-Node-Identifier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341</w:t>
      </w:r>
    </w:p>
    <w:p w14:paraId="7399BA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id-Neighbour-NG-RAN-Node-List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342</w:t>
      </w:r>
    </w:p>
    <w:p w14:paraId="6B968F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id-Local-NG-RAN-Node-Identifier-</w:t>
      </w:r>
      <w:r w:rsidRPr="00CE7BD1">
        <w:rPr>
          <w:rFonts w:ascii="Courier New" w:eastAsia="宋体" w:hAnsi="Courier New"/>
          <w:noProof/>
          <w:snapToGrid w:val="0"/>
          <w:sz w:val="16"/>
          <w:lang w:val="en-US" w:eastAsia="ko-KR"/>
        </w:rPr>
        <w:t>Removal</w:t>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343</w:t>
      </w:r>
    </w:p>
    <w:p w14:paraId="09FEEC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344</w:t>
      </w:r>
    </w:p>
    <w:p w14:paraId="13D493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345</w:t>
      </w:r>
    </w:p>
    <w:p w14:paraId="5D248C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id-FiveGProSeUEPC5AggregateMaximumBitRate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346</w:t>
      </w:r>
    </w:p>
    <w:p w14:paraId="5E2931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bookmarkStart w:id="1285" w:name="_Hlk87374824"/>
      <w:r w:rsidRPr="00CE7BD1">
        <w:rPr>
          <w:rFonts w:ascii="Courier New" w:eastAsia="宋体" w:hAnsi="Courier New"/>
          <w:noProof/>
          <w:snapToGrid w:val="0"/>
          <w:sz w:val="16"/>
          <w:lang w:eastAsia="ko-KR"/>
        </w:rPr>
        <w:t>id-ServedCellSpecificInfoReq</w:t>
      </w:r>
      <w:r w:rsidRPr="00CE7BD1">
        <w:rPr>
          <w:rFonts w:ascii="Courier New" w:eastAsia="宋体" w:hAnsi="Courier New"/>
          <w:noProof/>
          <w:sz w:val="16"/>
          <w:lang w:eastAsia="ko-KR"/>
        </w:rPr>
        <w:t>-NR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ProtocolIE-ID ::= </w:t>
      </w:r>
      <w:bookmarkEnd w:id="1285"/>
      <w:r w:rsidRPr="00CE7BD1">
        <w:rPr>
          <w:rFonts w:ascii="Courier New" w:eastAsia="宋体" w:hAnsi="Courier New"/>
          <w:noProof/>
          <w:snapToGrid w:val="0"/>
          <w:sz w:val="16"/>
          <w:lang w:eastAsia="zh-CN"/>
        </w:rPr>
        <w:t>347</w:t>
      </w:r>
    </w:p>
    <w:p w14:paraId="6D50C5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id-NRPagingeDRXInformation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348</w:t>
      </w:r>
    </w:p>
    <w:p w14:paraId="4EBFED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id-NRPagingeDRXInformationforRRCINACTIVE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349</w:t>
      </w:r>
    </w:p>
    <w:p w14:paraId="34039C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it-IT" w:eastAsia="ko-KR"/>
        </w:rPr>
        <w:t>id-Redcap-Bcast-Information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350</w:t>
      </w:r>
    </w:p>
    <w:p w14:paraId="099F6A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id-SDTSupportRequest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351</w:t>
      </w:r>
    </w:p>
    <w:p w14:paraId="43D00F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id-SDT-SRB-between-NewNode-OldNode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352</w:t>
      </w:r>
    </w:p>
    <w:p w14:paraId="1FEC15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id-SDT-Termination-Request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353</w:t>
      </w:r>
    </w:p>
    <w:p w14:paraId="3EF048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SDTPartialUEContextInfo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354</w:t>
      </w:r>
    </w:p>
    <w:p w14:paraId="23163F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SDTDataForwardingDRBList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355</w:t>
      </w:r>
    </w:p>
    <w:p w14:paraId="2780B9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PagingCause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356</w:t>
      </w:r>
    </w:p>
    <w:p w14:paraId="104C7A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noProof/>
          <w:snapToGrid w:val="0"/>
          <w:sz w:val="16"/>
          <w:lang w:val="it-IT" w:eastAsia="ko-KR"/>
        </w:rPr>
        <w:t>ProtocolIE-ID ::= 357</w:t>
      </w:r>
    </w:p>
    <w:p w14:paraId="61116A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hint="eastAsia"/>
          <w:noProof/>
          <w:sz w:val="16"/>
          <w:lang w:eastAsia="zh-CN"/>
        </w:rPr>
        <w:t>id-</w:t>
      </w:r>
      <w:r w:rsidRPr="00CE7BD1">
        <w:rPr>
          <w:rFonts w:ascii="Courier New" w:eastAsia="等线" w:hAnsi="Courier New"/>
          <w:noProof/>
          <w:snapToGrid w:val="0"/>
          <w:sz w:val="16"/>
          <w:lang w:eastAsia="zh-CN"/>
        </w:rPr>
        <w:t>UESliceMaximumBitRateList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358</w:t>
      </w:r>
    </w:p>
    <w:p w14:paraId="742581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id-S-NG-RANnodeUE-Slice-MBR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359</w:t>
      </w:r>
    </w:p>
    <w:p w14:paraId="5DEE6E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id-PositioningInformation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360</w:t>
      </w:r>
    </w:p>
    <w:p w14:paraId="1F199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ja-JP"/>
        </w:rPr>
        <w:t>UEAssistantIdentifier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 361</w:t>
      </w:r>
    </w:p>
    <w:p w14:paraId="32C6D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w:t>
      </w:r>
      <w:r w:rsidRPr="00CE7BD1">
        <w:rPr>
          <w:rFonts w:ascii="Courier New" w:eastAsia="宋体" w:hAnsi="Courier New"/>
          <w:noProof/>
          <w:snapToGrid w:val="0"/>
          <w:sz w:val="16"/>
          <w:lang w:eastAsia="ko-KR"/>
        </w:rPr>
        <w:t>ManagementBasedMDTPLMNModificationList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hint="eastAsia"/>
          <w:noProof/>
          <w:snapToGrid w:val="0"/>
          <w:sz w:val="16"/>
          <w:lang w:val="en-US" w:eastAsia="zh-CN"/>
        </w:rPr>
        <w:t>3</w:t>
      </w:r>
      <w:r w:rsidRPr="00CE7BD1">
        <w:rPr>
          <w:rFonts w:ascii="Courier New" w:eastAsia="宋体" w:hAnsi="Courier New"/>
          <w:noProof/>
          <w:snapToGrid w:val="0"/>
          <w:sz w:val="16"/>
          <w:lang w:val="en-US" w:eastAsia="zh-CN"/>
        </w:rPr>
        <w:t>62</w:t>
      </w:r>
    </w:p>
    <w:p w14:paraId="102B92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等线" w:hAnsi="Courier New" w:hint="eastAsia"/>
          <w:noProof/>
          <w:snapToGrid w:val="0"/>
          <w:sz w:val="16"/>
          <w:lang w:val="en-US" w:eastAsia="zh-CN"/>
        </w:rPr>
        <w:t>id-</w:t>
      </w:r>
      <w:r w:rsidRPr="00CE7BD1">
        <w:rPr>
          <w:rFonts w:ascii="Courier New" w:eastAsia="等线" w:hAnsi="Courier New"/>
          <w:noProof/>
          <w:snapToGrid w:val="0"/>
          <w:sz w:val="16"/>
          <w:lang w:val="fr-FR" w:eastAsia="zh-CN"/>
        </w:rPr>
        <w:t>F1-terminatingIAB-donor</w:t>
      </w:r>
      <w:r w:rsidRPr="00CE7BD1">
        <w:rPr>
          <w:rFonts w:ascii="Courier New" w:eastAsia="等线" w:hAnsi="Courier New" w:hint="eastAsia"/>
          <w:noProof/>
          <w:snapToGrid w:val="0"/>
          <w:sz w:val="16"/>
          <w:lang w:val="en-US" w:eastAsia="zh-CN"/>
        </w:rPr>
        <w:t>I</w:t>
      </w:r>
      <w:r w:rsidRPr="00CE7BD1">
        <w:rPr>
          <w:rFonts w:ascii="Courier New" w:eastAsia="等线" w:hAnsi="Courier New"/>
          <w:noProof/>
          <w:snapToGrid w:val="0"/>
          <w:sz w:val="16"/>
          <w:lang w:val="fr-FR" w:eastAsia="zh-CN"/>
        </w:rPr>
        <w:t>ndicator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363</w:t>
      </w:r>
    </w:p>
    <w:p w14:paraId="6C4F0F9C" w14:textId="5B91E36A" w:rsidR="00654B36" w:rsidRPr="00CE7BD1" w:rsidRDefault="001A786A"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CATT" w:date="2023-02-16T10:51:00Z"/>
          <w:rFonts w:ascii="Courier New" w:eastAsia="宋体" w:hAnsi="Courier New"/>
          <w:noProof/>
          <w:snapToGrid w:val="0"/>
          <w:sz w:val="16"/>
          <w:lang w:val="en-US" w:eastAsia="zh-CN"/>
        </w:rPr>
      </w:pPr>
      <w:proofErr w:type="gramStart"/>
      <w:ins w:id="1287" w:author="CATT" w:date="2023-02-16T14:16:00Z">
        <w:r w:rsidRPr="00CE7BD1">
          <w:rPr>
            <w:rFonts w:ascii="Courier New" w:eastAsia="宋体" w:hAnsi="Courier New"/>
            <w:snapToGrid w:val="0"/>
            <w:sz w:val="16"/>
            <w:lang w:eastAsia="ko-KR"/>
          </w:rPr>
          <w:t>id-NGRAN-Node1-</w:t>
        </w:r>
        <w:r>
          <w:rPr>
            <w:rFonts w:ascii="Courier New" w:eastAsia="宋体" w:hAnsi="Courier New" w:hint="eastAsia"/>
            <w:snapToGrid w:val="0"/>
            <w:sz w:val="16"/>
            <w:lang w:eastAsia="zh-CN"/>
          </w:rPr>
          <w:t>XnAP</w:t>
        </w:r>
        <w:r w:rsidRPr="00CE7BD1">
          <w:rPr>
            <w:rFonts w:ascii="Courier New" w:eastAsia="宋体" w:hAnsi="Courier New"/>
            <w:snapToGrid w:val="0"/>
            <w:sz w:val="16"/>
            <w:lang w:eastAsia="ko-KR"/>
          </w:rPr>
          <w:t>-ID</w:t>
        </w:r>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1288" w:author="CATT" w:date="2023-02-16T10:51:00Z">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napToGrid w:val="0"/>
            <w:sz w:val="16"/>
            <w:lang w:val="it-IT" w:eastAsia="ko-KR"/>
          </w:rPr>
          <w:t>ProtocolIE-ID ::=</w:t>
        </w:r>
      </w:ins>
    </w:p>
    <w:p w14:paraId="6B549300" w14:textId="1908C7C0" w:rsidR="00654B36" w:rsidRPr="00CE7BD1" w:rsidRDefault="001A786A"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CATT" w:date="2023-02-16T10:51:00Z"/>
          <w:rFonts w:ascii="Courier New" w:eastAsia="宋体" w:hAnsi="Courier New"/>
          <w:noProof/>
          <w:snapToGrid w:val="0"/>
          <w:sz w:val="16"/>
          <w:lang w:val="en-US" w:eastAsia="zh-CN"/>
        </w:rPr>
      </w:pPr>
      <w:proofErr w:type="gramStart"/>
      <w:ins w:id="1290" w:author="CATT" w:date="2023-02-16T14:16:00Z">
        <w:r w:rsidRPr="00CE7BD1">
          <w:rPr>
            <w:rFonts w:ascii="Courier New" w:eastAsia="宋体" w:hAnsi="Courier New"/>
            <w:snapToGrid w:val="0"/>
            <w:sz w:val="16"/>
            <w:lang w:eastAsia="ko-KR"/>
          </w:rPr>
          <w:t>id-NGRAN-Node</w:t>
        </w:r>
        <w:r>
          <w:rPr>
            <w:rFonts w:ascii="Courier New" w:eastAsia="宋体" w:hAnsi="Courier New" w:hint="eastAsia"/>
            <w:snapToGrid w:val="0"/>
            <w:sz w:val="16"/>
            <w:lang w:eastAsia="zh-CN"/>
          </w:rPr>
          <w:t>2</w:t>
        </w:r>
        <w:r w:rsidRPr="00CE7BD1">
          <w:rPr>
            <w:rFonts w:ascii="Courier New" w:eastAsia="宋体" w:hAnsi="Courier New"/>
            <w:snapToGrid w:val="0"/>
            <w:sz w:val="16"/>
            <w:lang w:eastAsia="ko-KR"/>
          </w:rPr>
          <w:t>-</w:t>
        </w:r>
        <w:r>
          <w:rPr>
            <w:rFonts w:ascii="Courier New" w:eastAsia="宋体" w:hAnsi="Courier New" w:hint="eastAsia"/>
            <w:snapToGrid w:val="0"/>
            <w:sz w:val="16"/>
            <w:lang w:eastAsia="zh-CN"/>
          </w:rPr>
          <w:t>XnAP</w:t>
        </w:r>
        <w:r w:rsidRPr="00CE7BD1">
          <w:rPr>
            <w:rFonts w:ascii="Courier New" w:eastAsia="宋体" w:hAnsi="Courier New"/>
            <w:snapToGrid w:val="0"/>
            <w:sz w:val="16"/>
            <w:lang w:eastAsia="ko-KR"/>
          </w:rPr>
          <w:t>-ID</w:t>
        </w:r>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1291" w:author="CATT" w:date="2023-02-16T10:51:00Z">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napToGrid w:val="0"/>
            <w:sz w:val="16"/>
            <w:lang w:val="it-IT" w:eastAsia="ko-KR"/>
          </w:rPr>
          <w:t>ProtocolIE-ID ::=</w:t>
        </w:r>
      </w:ins>
    </w:p>
    <w:p w14:paraId="456E9079" w14:textId="388293E2" w:rsidR="00654B36" w:rsidRPr="00CE7BD1" w:rsidRDefault="00654B36"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CATT" w:date="2023-02-16T10:51:00Z"/>
          <w:rFonts w:ascii="Courier New" w:eastAsia="宋体" w:hAnsi="Courier New"/>
          <w:noProof/>
          <w:snapToGrid w:val="0"/>
          <w:sz w:val="16"/>
          <w:lang w:val="en-US" w:eastAsia="zh-CN"/>
        </w:rPr>
      </w:pPr>
      <w:proofErr w:type="gramStart"/>
      <w:ins w:id="1293" w:author="CATT" w:date="2023-02-16T10:51:00Z">
        <w:r w:rsidRPr="00CE7BD1">
          <w:rPr>
            <w:rFonts w:ascii="Courier New" w:eastAsia="宋体" w:hAnsi="Courier New"/>
            <w:snapToGrid w:val="0"/>
            <w:sz w:val="16"/>
            <w:lang w:eastAsia="ko-KR"/>
          </w:rPr>
          <w:t>id-</w:t>
        </w:r>
      </w:ins>
      <w:ins w:id="1294" w:author="CATT" w:date="2023-02-16T14:16:00Z">
        <w:r w:rsidR="001A786A">
          <w:rPr>
            <w:rFonts w:ascii="Courier New" w:eastAsia="宋体" w:hAnsi="Courier New" w:hint="eastAsia"/>
            <w:snapToGrid w:val="0"/>
            <w:sz w:val="16"/>
            <w:lang w:eastAsia="zh-CN"/>
          </w:rPr>
          <w:t>UE-</w:t>
        </w:r>
      </w:ins>
      <w:proofErr w:type="spellStart"/>
      <w:ins w:id="1295" w:author="CATT" w:date="2023-02-16T10:51:00Z">
        <w:r>
          <w:rPr>
            <w:rFonts w:ascii="Courier New" w:eastAsia="宋体" w:hAnsi="Courier New" w:hint="eastAsia"/>
            <w:snapToGrid w:val="0"/>
            <w:sz w:val="16"/>
            <w:lang w:eastAsia="zh-CN"/>
          </w:rPr>
          <w:t>AnalyticsRequest</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68475D21" w14:textId="6648BE95" w:rsidR="003F20ED" w:rsidRPr="00CE7BD1" w:rsidRDefault="003F20ED"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CATT" w:date="2023-02-16T11:00:00Z"/>
          <w:rFonts w:ascii="Courier New" w:eastAsia="宋体" w:hAnsi="Courier New"/>
          <w:noProof/>
          <w:snapToGrid w:val="0"/>
          <w:sz w:val="16"/>
          <w:lang w:val="en-US" w:eastAsia="zh-CN"/>
        </w:rPr>
      </w:pPr>
      <w:proofErr w:type="gramStart"/>
      <w:ins w:id="1297" w:author="CATT" w:date="2023-02-16T11:00:00Z">
        <w:r w:rsidRPr="00CE7BD1">
          <w:rPr>
            <w:rFonts w:ascii="Courier New" w:eastAsia="宋体" w:hAnsi="Courier New"/>
            <w:snapToGrid w:val="0"/>
            <w:sz w:val="16"/>
            <w:lang w:eastAsia="ko-KR"/>
          </w:rPr>
          <w:t>id</w:t>
        </w:r>
      </w:ins>
      <w:ins w:id="1298" w:author="CATT" w:date="2023-02-16T14:16:00Z">
        <w:r w:rsidR="001A786A" w:rsidRPr="00CE7BD1">
          <w:rPr>
            <w:rFonts w:ascii="Courier New" w:eastAsia="宋体" w:hAnsi="Courier New"/>
            <w:snapToGrid w:val="0"/>
            <w:sz w:val="16"/>
            <w:lang w:eastAsia="ko-KR"/>
          </w:rPr>
          <w:t>-</w:t>
        </w:r>
        <w:r w:rsidR="001A786A">
          <w:rPr>
            <w:rFonts w:ascii="Courier New" w:eastAsia="宋体" w:hAnsi="Courier New" w:hint="eastAsia"/>
            <w:snapToGrid w:val="0"/>
            <w:sz w:val="16"/>
            <w:lang w:eastAsia="zh-CN"/>
          </w:rPr>
          <w:t>UE-</w:t>
        </w:r>
      </w:ins>
      <w:proofErr w:type="spellStart"/>
      <w:ins w:id="1299" w:author="CATT" w:date="2023-02-16T11:00:00Z">
        <w:r>
          <w:rPr>
            <w:rFonts w:ascii="Courier New" w:eastAsia="宋体" w:hAnsi="Courier New" w:hint="eastAsia"/>
            <w:snapToGrid w:val="0"/>
            <w:sz w:val="16"/>
            <w:lang w:eastAsia="zh-CN"/>
          </w:rPr>
          <w:t>AnalyticsResponse</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ins>
      <w:ins w:id="1300" w:author="CATT" w:date="2023-02-16T14:16:00Z">
        <w:r w:rsidR="001A786A">
          <w:rPr>
            <w:rFonts w:ascii="Courier New" w:eastAsia="宋体" w:hAnsi="Courier New" w:hint="eastAsia"/>
            <w:noProof/>
            <w:sz w:val="16"/>
            <w:lang w:eastAsia="zh-CN"/>
          </w:rPr>
          <w:tab/>
        </w:r>
      </w:ins>
      <w:ins w:id="1301" w:author="CATT" w:date="2023-02-16T11:00:00Z">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3C1074EB" w14:textId="62090632" w:rsidR="001A786A" w:rsidRPr="00CE7BD1" w:rsidRDefault="000F0FCE"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2" w:author="CATT" w:date="2023-02-16T14:16:00Z"/>
          <w:rFonts w:ascii="Courier New" w:eastAsia="宋体" w:hAnsi="Courier New"/>
          <w:noProof/>
          <w:snapToGrid w:val="0"/>
          <w:sz w:val="16"/>
          <w:lang w:val="en-US" w:eastAsia="zh-CN"/>
        </w:rPr>
      </w:pPr>
      <w:proofErr w:type="gramStart"/>
      <w:ins w:id="1303" w:author="CATT" w:date="2023-03-30T17:10:00Z">
        <w:r w:rsidRPr="000F0FCE">
          <w:rPr>
            <w:rFonts w:ascii="Courier New" w:eastAsia="宋体" w:hAnsi="Courier New"/>
            <w:snapToGrid w:val="0"/>
            <w:sz w:val="16"/>
            <w:lang w:eastAsia="ko-KR"/>
          </w:rPr>
          <w:t>id-UE-</w:t>
        </w:r>
        <w:proofErr w:type="spellStart"/>
        <w:r w:rsidRPr="000F0FCE">
          <w:rPr>
            <w:rFonts w:ascii="Courier New" w:eastAsia="宋体" w:hAnsi="Courier New"/>
            <w:snapToGrid w:val="0"/>
            <w:sz w:val="16"/>
            <w:lang w:eastAsia="ko-KR"/>
          </w:rPr>
          <w:t>StatusInformation</w:t>
        </w:r>
      </w:ins>
      <w:proofErr w:type="spellEnd"/>
      <w:proofErr w:type="gramEnd"/>
      <w:ins w:id="1304" w:author="CATT" w:date="2023-02-16T14:16:00Z">
        <w:r w:rsidR="001A786A">
          <w:rPr>
            <w:rFonts w:ascii="Courier New" w:eastAsia="宋体" w:hAnsi="Courier New" w:hint="eastAsia"/>
            <w:snapToGrid w:val="0"/>
            <w:sz w:val="16"/>
            <w:lang w:eastAsia="zh-CN"/>
          </w:rPr>
          <w:tab/>
        </w:r>
        <w:r w:rsidR="001A786A">
          <w:rPr>
            <w:rFonts w:ascii="Courier New" w:eastAsia="宋体" w:hAnsi="Courier New" w:hint="eastAsia"/>
            <w:snapToGrid w:val="0"/>
            <w:sz w:val="16"/>
            <w:lang w:eastAsia="zh-CN"/>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Pr>
            <w:rFonts w:ascii="Courier New" w:eastAsia="宋体" w:hAnsi="Courier New" w:hint="eastAsia"/>
            <w:noProof/>
            <w:sz w:val="16"/>
            <w:lang w:eastAsia="zh-CN"/>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z w:val="16"/>
            <w:lang w:eastAsia="ja-JP"/>
          </w:rPr>
          <w:tab/>
        </w:r>
        <w:r w:rsidR="001A786A" w:rsidRPr="00CE7BD1">
          <w:rPr>
            <w:rFonts w:ascii="Courier New" w:eastAsia="宋体" w:hAnsi="Courier New"/>
            <w:noProof/>
            <w:snapToGrid w:val="0"/>
            <w:sz w:val="16"/>
            <w:lang w:val="it-IT" w:eastAsia="ko-KR"/>
          </w:rPr>
          <w:t>ProtocolIE-ID ::=</w:t>
        </w:r>
      </w:ins>
    </w:p>
    <w:p w14:paraId="340A61F9" w14:textId="31B4893A" w:rsidR="00FE1B3C" w:rsidRPr="00CE7BD1" w:rsidRDefault="00FE1B3C" w:rsidP="00FE1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5" w:author="CATT" w:date="2023-03-30T17:08:00Z"/>
          <w:rFonts w:ascii="Courier New" w:eastAsia="宋体" w:hAnsi="Courier New"/>
          <w:noProof/>
          <w:snapToGrid w:val="0"/>
          <w:sz w:val="16"/>
          <w:lang w:val="en-US" w:eastAsia="zh-CN"/>
        </w:rPr>
      </w:pPr>
      <w:proofErr w:type="gramStart"/>
      <w:ins w:id="1306" w:author="CATT" w:date="2023-03-30T17:08:00Z">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PredictionInformation</w:t>
        </w:r>
        <w:proofErr w:type="spellEnd"/>
        <w:proofErr w:type="gramEnd"/>
        <w:r>
          <w:rPr>
            <w:rFonts w:ascii="Courier New" w:eastAsia="宋体" w:hAnsi="Courier New" w:hint="eastAsia"/>
            <w:snapToGrid w:val="0"/>
            <w:sz w:val="16"/>
            <w:lang w:eastAsia="zh-CN"/>
          </w:rPr>
          <w:t xml:space="preserve"> </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Pr>
            <w:rFonts w:ascii="Courier New" w:eastAsia="宋体" w:hAnsi="Courier New" w:hint="eastAsia"/>
            <w:noProof/>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728FC80E" w14:textId="77777777" w:rsidR="00CE7BD1" w:rsidRPr="00FE1B3C"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10FAA3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A5279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END</w:t>
      </w:r>
    </w:p>
    <w:p w14:paraId="491089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1A834A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9CAFFFB" w14:textId="77777777" w:rsidR="00CE7BD1" w:rsidRPr="00CE7BD1" w:rsidRDefault="00CE7BD1" w:rsidP="00CE7BD1">
      <w:pPr>
        <w:overflowPunct w:val="0"/>
        <w:autoSpaceDE w:val="0"/>
        <w:autoSpaceDN w:val="0"/>
        <w:adjustRightInd w:val="0"/>
        <w:textAlignment w:val="baseline"/>
        <w:rPr>
          <w:rFonts w:eastAsia="宋体"/>
          <w:lang w:eastAsia="zh-CN"/>
        </w:rPr>
      </w:pPr>
    </w:p>
    <w:p w14:paraId="3BCB057E"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lastRenderedPageBreak/>
        <w:t>///////////////////////////////////////////////////////////////////////////end///////////////////////////////////////////////////////////////////////////</w:t>
      </w:r>
    </w:p>
    <w:p w14:paraId="769E8D49" w14:textId="77777777" w:rsidR="00CE7BD1" w:rsidRPr="00CE7BD1" w:rsidRDefault="00CE7BD1" w:rsidP="00CE7BD1">
      <w:pPr>
        <w:overflowPunct w:val="0"/>
        <w:autoSpaceDE w:val="0"/>
        <w:autoSpaceDN w:val="0"/>
        <w:adjustRightInd w:val="0"/>
        <w:textAlignment w:val="baseline"/>
        <w:rPr>
          <w:rFonts w:eastAsia="宋体"/>
          <w:lang w:eastAsia="zh-CN"/>
        </w:rPr>
      </w:pPr>
    </w:p>
    <w:bookmarkEnd w:id="0"/>
    <w:bookmarkEnd w:id="1"/>
    <w:bookmarkEnd w:id="2"/>
    <w:bookmarkEnd w:id="3"/>
    <w:bookmarkEnd w:id="4"/>
    <w:bookmarkEnd w:id="5"/>
    <w:bookmarkEnd w:id="6"/>
    <w:bookmarkEnd w:id="7"/>
    <w:bookmarkEnd w:id="8"/>
    <w:bookmarkEnd w:id="9"/>
    <w:bookmarkEnd w:id="10"/>
    <w:bookmarkEnd w:id="11"/>
    <w:bookmarkEnd w:id="12"/>
    <w:p w14:paraId="13849A56" w14:textId="77777777" w:rsidR="00CE7BD1" w:rsidRPr="00502F16" w:rsidRDefault="00CE7BD1" w:rsidP="00973973">
      <w:pPr>
        <w:rPr>
          <w:noProof/>
          <w:lang w:eastAsia="zh-CN"/>
        </w:rPr>
      </w:pPr>
    </w:p>
    <w:sectPr w:rsidR="00CE7BD1" w:rsidRPr="00502F16" w:rsidSect="005569C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8C911" w14:textId="77777777" w:rsidR="00603991" w:rsidRDefault="00603991">
      <w:r>
        <w:separator/>
      </w:r>
    </w:p>
  </w:endnote>
  <w:endnote w:type="continuationSeparator" w:id="0">
    <w:p w14:paraId="0B37F2FF" w14:textId="77777777" w:rsidR="00603991" w:rsidRDefault="0060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37F80" w14:textId="77777777" w:rsidR="009769CB" w:rsidRDefault="009769CB"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04F128A" w14:textId="77777777" w:rsidR="009769CB" w:rsidRDefault="009769C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AE560" w14:textId="77777777" w:rsidR="009769CB" w:rsidRDefault="009769CB"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5E03E3">
      <w:rPr>
        <w:rStyle w:val="af7"/>
      </w:rPr>
      <w:t>4</w:t>
    </w:r>
    <w:r>
      <w:rPr>
        <w:rStyle w:val="af7"/>
      </w:rPr>
      <w:fldChar w:fldCharType="end"/>
    </w:r>
  </w:p>
  <w:p w14:paraId="7A9E592E" w14:textId="5E7AD0E2" w:rsidR="009769CB" w:rsidRPr="001052A3" w:rsidRDefault="009769CB" w:rsidP="00DF5E4E">
    <w:pPr>
      <w:pStyle w:val="a9"/>
      <w:tabs>
        <w:tab w:val="left" w:pos="2552"/>
      </w:tabs>
      <w:jc w:val="left"/>
      <w:rPr>
        <w:rFonts w:eastAsia="宋体"/>
        <w:i w:val="0"/>
        <w:iCs/>
        <w:sz w:val="20"/>
        <w:lang w:eastAsia="zh-CN"/>
      </w:rPr>
    </w:pPr>
    <w:bookmarkStart w:id="833" w:name="OLE_LINK9"/>
    <w:bookmarkStart w:id="834" w:name="OLE_LINK10"/>
    <w:bookmarkStart w:id="835" w:name="OLE_LINK11"/>
    <w:bookmarkStart w:id="836" w:name="_Hlk493690069"/>
    <w:bookmarkStart w:id="837" w:name="_Hlk493690070"/>
    <w:r w:rsidRPr="001052A3">
      <w:rPr>
        <w:rFonts w:eastAsia="宋体"/>
        <w:i w:val="0"/>
        <w:iCs/>
        <w:sz w:val="20"/>
        <w:lang w:eastAsia="zh-CN"/>
      </w:rPr>
      <w:t>R</w:t>
    </w:r>
    <w:r w:rsidRPr="001052A3">
      <w:rPr>
        <w:rFonts w:eastAsia="宋体" w:hint="eastAsia"/>
        <w:i w:val="0"/>
        <w:iCs/>
        <w:sz w:val="20"/>
        <w:lang w:eastAsia="zh-CN"/>
      </w:rPr>
      <w:t>3</w:t>
    </w:r>
    <w:r w:rsidRPr="001052A3">
      <w:rPr>
        <w:rFonts w:eastAsia="宋体"/>
        <w:i w:val="0"/>
        <w:iCs/>
        <w:sz w:val="20"/>
        <w:lang w:eastAsia="zh-CN"/>
      </w:rPr>
      <w:t>-</w:t>
    </w:r>
    <w:bookmarkEnd w:id="833"/>
    <w:bookmarkEnd w:id="834"/>
    <w:bookmarkEnd w:id="835"/>
    <w:bookmarkEnd w:id="836"/>
    <w:bookmarkEnd w:id="837"/>
    <w:r w:rsidR="004A259E">
      <w:rPr>
        <w:rFonts w:eastAsia="宋体" w:hint="eastAsia"/>
        <w:i w:val="0"/>
        <w:iCs/>
        <w:sz w:val="20"/>
        <w:lang w:eastAsia="zh-CN"/>
      </w:rPr>
      <w:t>231468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AD0B8" w14:textId="77777777" w:rsidR="00603991" w:rsidRDefault="00603991">
      <w:r>
        <w:separator/>
      </w:r>
    </w:p>
  </w:footnote>
  <w:footnote w:type="continuationSeparator" w:id="0">
    <w:p w14:paraId="343BA7CD" w14:textId="77777777" w:rsidR="00603991" w:rsidRDefault="00603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AEC57" w14:textId="77777777" w:rsidR="009769CB" w:rsidRDefault="009769CB" w:rsidP="005569C4">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9769CB" w:rsidRDefault="009769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9769CB" w:rsidRDefault="009769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9769CB" w:rsidRDefault="009769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6EE"/>
    <w:multiLevelType w:val="hybridMultilevel"/>
    <w:tmpl w:val="5C0A818A"/>
    <w:lvl w:ilvl="0" w:tplc="B01EE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E535FD"/>
    <w:multiLevelType w:val="hybridMultilevel"/>
    <w:tmpl w:val="DD385A14"/>
    <w:lvl w:ilvl="0" w:tplc="E8386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1"/>
  </w:num>
  <w:num w:numId="3">
    <w:abstractNumId w:val="1"/>
  </w:num>
  <w:num w:numId="4">
    <w:abstractNumId w:val="6"/>
  </w:num>
  <w:num w:numId="5">
    <w:abstractNumId w:val="4"/>
  </w:num>
  <w:num w:numId="6">
    <w:abstractNumId w:val="3"/>
  </w:num>
  <w:num w:numId="7">
    <w:abstractNumId w:val="8"/>
  </w:num>
  <w:num w:numId="8">
    <w:abstractNumId w:val="9"/>
  </w:num>
  <w:num w:numId="9">
    <w:abstractNumId w:val="10"/>
  </w:num>
  <w:num w:numId="10">
    <w:abstractNumId w:val="2"/>
  </w:num>
  <w:num w:numId="11">
    <w:abstractNumId w:val="7"/>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77"/>
    <w:rsid w:val="000145D1"/>
    <w:rsid w:val="00015558"/>
    <w:rsid w:val="00022E4A"/>
    <w:rsid w:val="00024026"/>
    <w:rsid w:val="000270CF"/>
    <w:rsid w:val="00027906"/>
    <w:rsid w:val="000306E1"/>
    <w:rsid w:val="00030E72"/>
    <w:rsid w:val="00035BE3"/>
    <w:rsid w:val="00035D5B"/>
    <w:rsid w:val="000443E3"/>
    <w:rsid w:val="00051E39"/>
    <w:rsid w:val="000520ED"/>
    <w:rsid w:val="00053CA7"/>
    <w:rsid w:val="000551FC"/>
    <w:rsid w:val="00055272"/>
    <w:rsid w:val="00056CAE"/>
    <w:rsid w:val="00060287"/>
    <w:rsid w:val="00064113"/>
    <w:rsid w:val="0006534D"/>
    <w:rsid w:val="00066483"/>
    <w:rsid w:val="00071500"/>
    <w:rsid w:val="00073E80"/>
    <w:rsid w:val="00080261"/>
    <w:rsid w:val="00083D08"/>
    <w:rsid w:val="00090109"/>
    <w:rsid w:val="000916CC"/>
    <w:rsid w:val="00093CC4"/>
    <w:rsid w:val="0009432A"/>
    <w:rsid w:val="00096676"/>
    <w:rsid w:val="000A1560"/>
    <w:rsid w:val="000A1573"/>
    <w:rsid w:val="000A341E"/>
    <w:rsid w:val="000A35B6"/>
    <w:rsid w:val="000A6394"/>
    <w:rsid w:val="000B4DB7"/>
    <w:rsid w:val="000B52CB"/>
    <w:rsid w:val="000B7D3D"/>
    <w:rsid w:val="000B7FED"/>
    <w:rsid w:val="000C038A"/>
    <w:rsid w:val="000C0E09"/>
    <w:rsid w:val="000C3183"/>
    <w:rsid w:val="000C3D9B"/>
    <w:rsid w:val="000C6598"/>
    <w:rsid w:val="000D1282"/>
    <w:rsid w:val="000D16DB"/>
    <w:rsid w:val="000D44B3"/>
    <w:rsid w:val="000D6FAD"/>
    <w:rsid w:val="000E1C78"/>
    <w:rsid w:val="000E6817"/>
    <w:rsid w:val="000F0FCE"/>
    <w:rsid w:val="000F1347"/>
    <w:rsid w:val="000F17EE"/>
    <w:rsid w:val="000F1E98"/>
    <w:rsid w:val="000F4106"/>
    <w:rsid w:val="000F5238"/>
    <w:rsid w:val="000F66BF"/>
    <w:rsid w:val="00101095"/>
    <w:rsid w:val="00104419"/>
    <w:rsid w:val="001052A3"/>
    <w:rsid w:val="00111CBF"/>
    <w:rsid w:val="00113F2D"/>
    <w:rsid w:val="00116474"/>
    <w:rsid w:val="00117EA2"/>
    <w:rsid w:val="00120BDA"/>
    <w:rsid w:val="0012247F"/>
    <w:rsid w:val="00124FA3"/>
    <w:rsid w:val="001250DB"/>
    <w:rsid w:val="0012524D"/>
    <w:rsid w:val="00131753"/>
    <w:rsid w:val="00133CF4"/>
    <w:rsid w:val="00135B9F"/>
    <w:rsid w:val="0013755C"/>
    <w:rsid w:val="00145799"/>
    <w:rsid w:val="00145D43"/>
    <w:rsid w:val="00146524"/>
    <w:rsid w:val="001501F0"/>
    <w:rsid w:val="00150CF8"/>
    <w:rsid w:val="0015295C"/>
    <w:rsid w:val="001568E1"/>
    <w:rsid w:val="00163E8D"/>
    <w:rsid w:val="001657F1"/>
    <w:rsid w:val="00167F54"/>
    <w:rsid w:val="00171F9F"/>
    <w:rsid w:val="001765F7"/>
    <w:rsid w:val="00176C3B"/>
    <w:rsid w:val="00177F52"/>
    <w:rsid w:val="00182AB0"/>
    <w:rsid w:val="00182F60"/>
    <w:rsid w:val="001868D8"/>
    <w:rsid w:val="00187443"/>
    <w:rsid w:val="001920A1"/>
    <w:rsid w:val="00192C46"/>
    <w:rsid w:val="0019339F"/>
    <w:rsid w:val="00195A38"/>
    <w:rsid w:val="001A08B3"/>
    <w:rsid w:val="001A2CA0"/>
    <w:rsid w:val="001A455B"/>
    <w:rsid w:val="001A6594"/>
    <w:rsid w:val="001A67C1"/>
    <w:rsid w:val="001A6A81"/>
    <w:rsid w:val="001A786A"/>
    <w:rsid w:val="001A7B60"/>
    <w:rsid w:val="001B3FF7"/>
    <w:rsid w:val="001B52F0"/>
    <w:rsid w:val="001B5D04"/>
    <w:rsid w:val="001B7A65"/>
    <w:rsid w:val="001C1193"/>
    <w:rsid w:val="001C3748"/>
    <w:rsid w:val="001D5A83"/>
    <w:rsid w:val="001D5C0D"/>
    <w:rsid w:val="001E41F3"/>
    <w:rsid w:val="001F17A9"/>
    <w:rsid w:val="001F3944"/>
    <w:rsid w:val="001F4A5C"/>
    <w:rsid w:val="002036D8"/>
    <w:rsid w:val="00203CDD"/>
    <w:rsid w:val="00204492"/>
    <w:rsid w:val="002064E2"/>
    <w:rsid w:val="00207241"/>
    <w:rsid w:val="00210571"/>
    <w:rsid w:val="0021381E"/>
    <w:rsid w:val="0021551B"/>
    <w:rsid w:val="0021658B"/>
    <w:rsid w:val="002171B0"/>
    <w:rsid w:val="00217744"/>
    <w:rsid w:val="00220050"/>
    <w:rsid w:val="002244E9"/>
    <w:rsid w:val="002331BE"/>
    <w:rsid w:val="00236255"/>
    <w:rsid w:val="002364E8"/>
    <w:rsid w:val="00247F81"/>
    <w:rsid w:val="0026004D"/>
    <w:rsid w:val="002640DD"/>
    <w:rsid w:val="00267047"/>
    <w:rsid w:val="00270137"/>
    <w:rsid w:val="00270FC6"/>
    <w:rsid w:val="00271E50"/>
    <w:rsid w:val="00275D12"/>
    <w:rsid w:val="00277BAB"/>
    <w:rsid w:val="00280591"/>
    <w:rsid w:val="00281164"/>
    <w:rsid w:val="00284FEB"/>
    <w:rsid w:val="00285141"/>
    <w:rsid w:val="002860C4"/>
    <w:rsid w:val="00291410"/>
    <w:rsid w:val="00293F65"/>
    <w:rsid w:val="002A54A8"/>
    <w:rsid w:val="002B00E7"/>
    <w:rsid w:val="002B1283"/>
    <w:rsid w:val="002B2D6A"/>
    <w:rsid w:val="002B5741"/>
    <w:rsid w:val="002B6E92"/>
    <w:rsid w:val="002C5611"/>
    <w:rsid w:val="002C72BF"/>
    <w:rsid w:val="002D73E3"/>
    <w:rsid w:val="002E1E83"/>
    <w:rsid w:val="002E4336"/>
    <w:rsid w:val="002E472E"/>
    <w:rsid w:val="002E595A"/>
    <w:rsid w:val="002E596F"/>
    <w:rsid w:val="002E717A"/>
    <w:rsid w:val="002F0EBC"/>
    <w:rsid w:val="00300849"/>
    <w:rsid w:val="00302836"/>
    <w:rsid w:val="00305409"/>
    <w:rsid w:val="00305CB1"/>
    <w:rsid w:val="00312CA7"/>
    <w:rsid w:val="0031641D"/>
    <w:rsid w:val="00316977"/>
    <w:rsid w:val="00322CEE"/>
    <w:rsid w:val="00324515"/>
    <w:rsid w:val="003278A8"/>
    <w:rsid w:val="003330BC"/>
    <w:rsid w:val="003400C0"/>
    <w:rsid w:val="003440AE"/>
    <w:rsid w:val="00345C5E"/>
    <w:rsid w:val="00350725"/>
    <w:rsid w:val="003516C9"/>
    <w:rsid w:val="00351F82"/>
    <w:rsid w:val="00355E0B"/>
    <w:rsid w:val="00356D30"/>
    <w:rsid w:val="00357C0F"/>
    <w:rsid w:val="003609EF"/>
    <w:rsid w:val="0036231A"/>
    <w:rsid w:val="003647E4"/>
    <w:rsid w:val="003653A6"/>
    <w:rsid w:val="003718E4"/>
    <w:rsid w:val="00374DD4"/>
    <w:rsid w:val="003805B6"/>
    <w:rsid w:val="00393F47"/>
    <w:rsid w:val="0039741E"/>
    <w:rsid w:val="003A1D2C"/>
    <w:rsid w:val="003A33B8"/>
    <w:rsid w:val="003A3529"/>
    <w:rsid w:val="003A4E43"/>
    <w:rsid w:val="003A70F8"/>
    <w:rsid w:val="003B2B18"/>
    <w:rsid w:val="003B2C53"/>
    <w:rsid w:val="003B3000"/>
    <w:rsid w:val="003B5E7A"/>
    <w:rsid w:val="003C1760"/>
    <w:rsid w:val="003C1A2A"/>
    <w:rsid w:val="003C6C72"/>
    <w:rsid w:val="003C7B3E"/>
    <w:rsid w:val="003D24EA"/>
    <w:rsid w:val="003D6BCD"/>
    <w:rsid w:val="003E1A36"/>
    <w:rsid w:val="003E1C2B"/>
    <w:rsid w:val="003E3012"/>
    <w:rsid w:val="003F20ED"/>
    <w:rsid w:val="003F46CE"/>
    <w:rsid w:val="003F610B"/>
    <w:rsid w:val="003F63F6"/>
    <w:rsid w:val="003F68B4"/>
    <w:rsid w:val="003F7C6A"/>
    <w:rsid w:val="00400F22"/>
    <w:rsid w:val="00403241"/>
    <w:rsid w:val="00403AAC"/>
    <w:rsid w:val="00410371"/>
    <w:rsid w:val="00410AB2"/>
    <w:rsid w:val="0041125D"/>
    <w:rsid w:val="00417D60"/>
    <w:rsid w:val="00422204"/>
    <w:rsid w:val="00423CDA"/>
    <w:rsid w:val="004242F1"/>
    <w:rsid w:val="0043208F"/>
    <w:rsid w:val="0044018D"/>
    <w:rsid w:val="00440EF2"/>
    <w:rsid w:val="00450E2E"/>
    <w:rsid w:val="00453AD4"/>
    <w:rsid w:val="00456C5E"/>
    <w:rsid w:val="0046043C"/>
    <w:rsid w:val="004611A5"/>
    <w:rsid w:val="00462D21"/>
    <w:rsid w:val="00466E30"/>
    <w:rsid w:val="004815F7"/>
    <w:rsid w:val="004827F1"/>
    <w:rsid w:val="00483CC6"/>
    <w:rsid w:val="00486FA5"/>
    <w:rsid w:val="0048773A"/>
    <w:rsid w:val="00487BFA"/>
    <w:rsid w:val="004902AF"/>
    <w:rsid w:val="00493DF0"/>
    <w:rsid w:val="0049441E"/>
    <w:rsid w:val="004A23BD"/>
    <w:rsid w:val="004A259E"/>
    <w:rsid w:val="004A2C00"/>
    <w:rsid w:val="004A3302"/>
    <w:rsid w:val="004A33A1"/>
    <w:rsid w:val="004A4A55"/>
    <w:rsid w:val="004A57BA"/>
    <w:rsid w:val="004B056C"/>
    <w:rsid w:val="004B75B7"/>
    <w:rsid w:val="004C2A79"/>
    <w:rsid w:val="004C2B51"/>
    <w:rsid w:val="004C3FF7"/>
    <w:rsid w:val="004C4674"/>
    <w:rsid w:val="004C6B4F"/>
    <w:rsid w:val="004D0985"/>
    <w:rsid w:val="004D63E6"/>
    <w:rsid w:val="004D72E1"/>
    <w:rsid w:val="004E0923"/>
    <w:rsid w:val="004E5157"/>
    <w:rsid w:val="004E5263"/>
    <w:rsid w:val="004E764A"/>
    <w:rsid w:val="004E7D97"/>
    <w:rsid w:val="004F2A2A"/>
    <w:rsid w:val="004F426E"/>
    <w:rsid w:val="004F4295"/>
    <w:rsid w:val="00502F16"/>
    <w:rsid w:val="00506BBB"/>
    <w:rsid w:val="00506BC4"/>
    <w:rsid w:val="00511718"/>
    <w:rsid w:val="005118C3"/>
    <w:rsid w:val="005138EF"/>
    <w:rsid w:val="0051580D"/>
    <w:rsid w:val="0051679F"/>
    <w:rsid w:val="00520170"/>
    <w:rsid w:val="005256F5"/>
    <w:rsid w:val="00527803"/>
    <w:rsid w:val="00534E3A"/>
    <w:rsid w:val="00535DEF"/>
    <w:rsid w:val="005367DD"/>
    <w:rsid w:val="005369E9"/>
    <w:rsid w:val="00541389"/>
    <w:rsid w:val="005421D1"/>
    <w:rsid w:val="0054427D"/>
    <w:rsid w:val="00546C85"/>
    <w:rsid w:val="00547111"/>
    <w:rsid w:val="005569C4"/>
    <w:rsid w:val="00556B23"/>
    <w:rsid w:val="00556FF1"/>
    <w:rsid w:val="00557F6D"/>
    <w:rsid w:val="00560D96"/>
    <w:rsid w:val="00562905"/>
    <w:rsid w:val="00563C04"/>
    <w:rsid w:val="00565DF7"/>
    <w:rsid w:val="00570556"/>
    <w:rsid w:val="00570FB1"/>
    <w:rsid w:val="00571DCC"/>
    <w:rsid w:val="0057420B"/>
    <w:rsid w:val="00581B63"/>
    <w:rsid w:val="00587099"/>
    <w:rsid w:val="00592C48"/>
    <w:rsid w:val="00592D74"/>
    <w:rsid w:val="00594319"/>
    <w:rsid w:val="005A1FB3"/>
    <w:rsid w:val="005A320D"/>
    <w:rsid w:val="005A42F9"/>
    <w:rsid w:val="005B7973"/>
    <w:rsid w:val="005C5C1E"/>
    <w:rsid w:val="005C6006"/>
    <w:rsid w:val="005D6760"/>
    <w:rsid w:val="005D7BE1"/>
    <w:rsid w:val="005E03E3"/>
    <w:rsid w:val="005E0767"/>
    <w:rsid w:val="005E163E"/>
    <w:rsid w:val="005E2C44"/>
    <w:rsid w:val="005E376F"/>
    <w:rsid w:val="005E6998"/>
    <w:rsid w:val="005F067F"/>
    <w:rsid w:val="005F0F49"/>
    <w:rsid w:val="005F35C1"/>
    <w:rsid w:val="005F7D88"/>
    <w:rsid w:val="00602F7C"/>
    <w:rsid w:val="00603991"/>
    <w:rsid w:val="00605C02"/>
    <w:rsid w:val="0061184E"/>
    <w:rsid w:val="00621188"/>
    <w:rsid w:val="006223CC"/>
    <w:rsid w:val="006257ED"/>
    <w:rsid w:val="00626101"/>
    <w:rsid w:val="006271A8"/>
    <w:rsid w:val="006335A1"/>
    <w:rsid w:val="00634C75"/>
    <w:rsid w:val="00637638"/>
    <w:rsid w:val="00654B36"/>
    <w:rsid w:val="006559C5"/>
    <w:rsid w:val="00657437"/>
    <w:rsid w:val="00662B72"/>
    <w:rsid w:val="0066351A"/>
    <w:rsid w:val="00665C47"/>
    <w:rsid w:val="006661BC"/>
    <w:rsid w:val="00667A63"/>
    <w:rsid w:val="006741D1"/>
    <w:rsid w:val="006848EC"/>
    <w:rsid w:val="00693F53"/>
    <w:rsid w:val="00695808"/>
    <w:rsid w:val="00695BCE"/>
    <w:rsid w:val="00697628"/>
    <w:rsid w:val="006A25B6"/>
    <w:rsid w:val="006A2A8D"/>
    <w:rsid w:val="006A645B"/>
    <w:rsid w:val="006A6CB3"/>
    <w:rsid w:val="006A745E"/>
    <w:rsid w:val="006B46FB"/>
    <w:rsid w:val="006B580D"/>
    <w:rsid w:val="006B6083"/>
    <w:rsid w:val="006D000D"/>
    <w:rsid w:val="006E21FB"/>
    <w:rsid w:val="006F0413"/>
    <w:rsid w:val="006F0586"/>
    <w:rsid w:val="0070096F"/>
    <w:rsid w:val="00700A46"/>
    <w:rsid w:val="00703FCB"/>
    <w:rsid w:val="007105CB"/>
    <w:rsid w:val="007112B6"/>
    <w:rsid w:val="0071305C"/>
    <w:rsid w:val="007176FF"/>
    <w:rsid w:val="007232B5"/>
    <w:rsid w:val="007275F2"/>
    <w:rsid w:val="00727E4B"/>
    <w:rsid w:val="00735FDA"/>
    <w:rsid w:val="00740268"/>
    <w:rsid w:val="00750CDE"/>
    <w:rsid w:val="00752C55"/>
    <w:rsid w:val="0075553A"/>
    <w:rsid w:val="00760498"/>
    <w:rsid w:val="00761848"/>
    <w:rsid w:val="007630E6"/>
    <w:rsid w:val="007631BC"/>
    <w:rsid w:val="00764D83"/>
    <w:rsid w:val="00767E6D"/>
    <w:rsid w:val="00772494"/>
    <w:rsid w:val="0078126E"/>
    <w:rsid w:val="00792342"/>
    <w:rsid w:val="0079253D"/>
    <w:rsid w:val="0079311A"/>
    <w:rsid w:val="00796F4A"/>
    <w:rsid w:val="007977A8"/>
    <w:rsid w:val="007A17D5"/>
    <w:rsid w:val="007A261A"/>
    <w:rsid w:val="007A4942"/>
    <w:rsid w:val="007B02E0"/>
    <w:rsid w:val="007B2F3B"/>
    <w:rsid w:val="007B3D7F"/>
    <w:rsid w:val="007B4816"/>
    <w:rsid w:val="007B512A"/>
    <w:rsid w:val="007C148A"/>
    <w:rsid w:val="007C1856"/>
    <w:rsid w:val="007C2097"/>
    <w:rsid w:val="007C2D1D"/>
    <w:rsid w:val="007D1194"/>
    <w:rsid w:val="007D6A07"/>
    <w:rsid w:val="007D74DA"/>
    <w:rsid w:val="007E5486"/>
    <w:rsid w:val="007E798D"/>
    <w:rsid w:val="007F1219"/>
    <w:rsid w:val="007F5F02"/>
    <w:rsid w:val="007F7259"/>
    <w:rsid w:val="007F7469"/>
    <w:rsid w:val="007F7E16"/>
    <w:rsid w:val="008040A8"/>
    <w:rsid w:val="0080682B"/>
    <w:rsid w:val="00806DDA"/>
    <w:rsid w:val="00810515"/>
    <w:rsid w:val="008109C0"/>
    <w:rsid w:val="00810AFA"/>
    <w:rsid w:val="00812747"/>
    <w:rsid w:val="00812FCC"/>
    <w:rsid w:val="00813CDB"/>
    <w:rsid w:val="00814463"/>
    <w:rsid w:val="00816D23"/>
    <w:rsid w:val="008219FD"/>
    <w:rsid w:val="008242CD"/>
    <w:rsid w:val="00824D59"/>
    <w:rsid w:val="00825D3C"/>
    <w:rsid w:val="008279FA"/>
    <w:rsid w:val="00834055"/>
    <w:rsid w:val="0083432A"/>
    <w:rsid w:val="00835E09"/>
    <w:rsid w:val="00837E54"/>
    <w:rsid w:val="008408A3"/>
    <w:rsid w:val="008427F1"/>
    <w:rsid w:val="008527FF"/>
    <w:rsid w:val="00853172"/>
    <w:rsid w:val="00857DA1"/>
    <w:rsid w:val="00860F56"/>
    <w:rsid w:val="0086216B"/>
    <w:rsid w:val="008626E7"/>
    <w:rsid w:val="00867FE7"/>
    <w:rsid w:val="00870EE7"/>
    <w:rsid w:val="0087132B"/>
    <w:rsid w:val="00877317"/>
    <w:rsid w:val="008803C5"/>
    <w:rsid w:val="00884C50"/>
    <w:rsid w:val="008863B9"/>
    <w:rsid w:val="008877B8"/>
    <w:rsid w:val="00892A52"/>
    <w:rsid w:val="008A2A83"/>
    <w:rsid w:val="008A3753"/>
    <w:rsid w:val="008A45A6"/>
    <w:rsid w:val="008A69AF"/>
    <w:rsid w:val="008A6B07"/>
    <w:rsid w:val="008B0689"/>
    <w:rsid w:val="008B096A"/>
    <w:rsid w:val="008B395D"/>
    <w:rsid w:val="008B7E29"/>
    <w:rsid w:val="008C02C1"/>
    <w:rsid w:val="008C45E8"/>
    <w:rsid w:val="008C667B"/>
    <w:rsid w:val="008C6C86"/>
    <w:rsid w:val="008D30E8"/>
    <w:rsid w:val="008D6D1B"/>
    <w:rsid w:val="008E12AA"/>
    <w:rsid w:val="008E3A6D"/>
    <w:rsid w:val="008F3789"/>
    <w:rsid w:val="008F686C"/>
    <w:rsid w:val="009015F0"/>
    <w:rsid w:val="00902E11"/>
    <w:rsid w:val="0090747B"/>
    <w:rsid w:val="00907ADC"/>
    <w:rsid w:val="009105CE"/>
    <w:rsid w:val="00912920"/>
    <w:rsid w:val="0091426A"/>
    <w:rsid w:val="00914556"/>
    <w:rsid w:val="009148DE"/>
    <w:rsid w:val="0092459E"/>
    <w:rsid w:val="009303C3"/>
    <w:rsid w:val="00932867"/>
    <w:rsid w:val="009349E8"/>
    <w:rsid w:val="00941E30"/>
    <w:rsid w:val="009449B8"/>
    <w:rsid w:val="00944EB6"/>
    <w:rsid w:val="0094528C"/>
    <w:rsid w:val="00945F83"/>
    <w:rsid w:val="0095311D"/>
    <w:rsid w:val="00970536"/>
    <w:rsid w:val="00972776"/>
    <w:rsid w:val="00972ED9"/>
    <w:rsid w:val="00973973"/>
    <w:rsid w:val="00976454"/>
    <w:rsid w:val="009769CB"/>
    <w:rsid w:val="009777D9"/>
    <w:rsid w:val="00980DA2"/>
    <w:rsid w:val="00980E24"/>
    <w:rsid w:val="00981569"/>
    <w:rsid w:val="009871BB"/>
    <w:rsid w:val="00987D95"/>
    <w:rsid w:val="00990EF0"/>
    <w:rsid w:val="00991B88"/>
    <w:rsid w:val="0099685A"/>
    <w:rsid w:val="009973E6"/>
    <w:rsid w:val="009A4905"/>
    <w:rsid w:val="009A5753"/>
    <w:rsid w:val="009A579D"/>
    <w:rsid w:val="009A7629"/>
    <w:rsid w:val="009A79EA"/>
    <w:rsid w:val="009B7DD7"/>
    <w:rsid w:val="009C311C"/>
    <w:rsid w:val="009C3623"/>
    <w:rsid w:val="009C5C5D"/>
    <w:rsid w:val="009D008D"/>
    <w:rsid w:val="009E0EA1"/>
    <w:rsid w:val="009E1DC5"/>
    <w:rsid w:val="009E2F71"/>
    <w:rsid w:val="009E3107"/>
    <w:rsid w:val="009E3297"/>
    <w:rsid w:val="009E560F"/>
    <w:rsid w:val="009E6471"/>
    <w:rsid w:val="009E65F8"/>
    <w:rsid w:val="009F1084"/>
    <w:rsid w:val="009F63F6"/>
    <w:rsid w:val="009F734F"/>
    <w:rsid w:val="00A0111C"/>
    <w:rsid w:val="00A023EF"/>
    <w:rsid w:val="00A042C7"/>
    <w:rsid w:val="00A04FB1"/>
    <w:rsid w:val="00A05F08"/>
    <w:rsid w:val="00A122E6"/>
    <w:rsid w:val="00A2271A"/>
    <w:rsid w:val="00A23981"/>
    <w:rsid w:val="00A23CC2"/>
    <w:rsid w:val="00A23EDE"/>
    <w:rsid w:val="00A246B6"/>
    <w:rsid w:val="00A2472D"/>
    <w:rsid w:val="00A2688E"/>
    <w:rsid w:val="00A30D8C"/>
    <w:rsid w:val="00A31888"/>
    <w:rsid w:val="00A33F2B"/>
    <w:rsid w:val="00A35D82"/>
    <w:rsid w:val="00A35E93"/>
    <w:rsid w:val="00A434C5"/>
    <w:rsid w:val="00A47E70"/>
    <w:rsid w:val="00A50CF0"/>
    <w:rsid w:val="00A53E7B"/>
    <w:rsid w:val="00A55E60"/>
    <w:rsid w:val="00A61869"/>
    <w:rsid w:val="00A61E2A"/>
    <w:rsid w:val="00A64D36"/>
    <w:rsid w:val="00A65195"/>
    <w:rsid w:val="00A71F35"/>
    <w:rsid w:val="00A72B1E"/>
    <w:rsid w:val="00A7671C"/>
    <w:rsid w:val="00A7688F"/>
    <w:rsid w:val="00A84B49"/>
    <w:rsid w:val="00AA110F"/>
    <w:rsid w:val="00AA2CBC"/>
    <w:rsid w:val="00AA3C71"/>
    <w:rsid w:val="00AA6289"/>
    <w:rsid w:val="00AA74FE"/>
    <w:rsid w:val="00AC3381"/>
    <w:rsid w:val="00AC44AF"/>
    <w:rsid w:val="00AC4C5A"/>
    <w:rsid w:val="00AC5820"/>
    <w:rsid w:val="00AC69FA"/>
    <w:rsid w:val="00AC75FA"/>
    <w:rsid w:val="00AD007B"/>
    <w:rsid w:val="00AD1CD8"/>
    <w:rsid w:val="00AD31C5"/>
    <w:rsid w:val="00AD4567"/>
    <w:rsid w:val="00AD5EDA"/>
    <w:rsid w:val="00AD6DB5"/>
    <w:rsid w:val="00AE593E"/>
    <w:rsid w:val="00AE7E20"/>
    <w:rsid w:val="00B01FCF"/>
    <w:rsid w:val="00B028D5"/>
    <w:rsid w:val="00B16305"/>
    <w:rsid w:val="00B17CDB"/>
    <w:rsid w:val="00B242B0"/>
    <w:rsid w:val="00B258BB"/>
    <w:rsid w:val="00B26959"/>
    <w:rsid w:val="00B30DC4"/>
    <w:rsid w:val="00B32847"/>
    <w:rsid w:val="00B36FA9"/>
    <w:rsid w:val="00B37016"/>
    <w:rsid w:val="00B37A39"/>
    <w:rsid w:val="00B4429A"/>
    <w:rsid w:val="00B449AB"/>
    <w:rsid w:val="00B51350"/>
    <w:rsid w:val="00B55F55"/>
    <w:rsid w:val="00B60A5A"/>
    <w:rsid w:val="00B61C43"/>
    <w:rsid w:val="00B64F04"/>
    <w:rsid w:val="00B67B97"/>
    <w:rsid w:val="00B729FF"/>
    <w:rsid w:val="00B73161"/>
    <w:rsid w:val="00B73F57"/>
    <w:rsid w:val="00B776AC"/>
    <w:rsid w:val="00B807EC"/>
    <w:rsid w:val="00B82208"/>
    <w:rsid w:val="00B84713"/>
    <w:rsid w:val="00B84C0E"/>
    <w:rsid w:val="00B85AEC"/>
    <w:rsid w:val="00B929B6"/>
    <w:rsid w:val="00B95498"/>
    <w:rsid w:val="00B968C8"/>
    <w:rsid w:val="00BA3EC5"/>
    <w:rsid w:val="00BA4276"/>
    <w:rsid w:val="00BA51D9"/>
    <w:rsid w:val="00BA7594"/>
    <w:rsid w:val="00BB03FB"/>
    <w:rsid w:val="00BB0720"/>
    <w:rsid w:val="00BB5DFC"/>
    <w:rsid w:val="00BC29D2"/>
    <w:rsid w:val="00BC7D3B"/>
    <w:rsid w:val="00BD279D"/>
    <w:rsid w:val="00BD3D04"/>
    <w:rsid w:val="00BD48D8"/>
    <w:rsid w:val="00BD4C2F"/>
    <w:rsid w:val="00BD5290"/>
    <w:rsid w:val="00BD6BB8"/>
    <w:rsid w:val="00BD78AA"/>
    <w:rsid w:val="00BE45AA"/>
    <w:rsid w:val="00BF346C"/>
    <w:rsid w:val="00C046F6"/>
    <w:rsid w:val="00C065BD"/>
    <w:rsid w:val="00C0797D"/>
    <w:rsid w:val="00C1168F"/>
    <w:rsid w:val="00C15883"/>
    <w:rsid w:val="00C202EC"/>
    <w:rsid w:val="00C24009"/>
    <w:rsid w:val="00C24664"/>
    <w:rsid w:val="00C26B4C"/>
    <w:rsid w:val="00C32FA4"/>
    <w:rsid w:val="00C36C24"/>
    <w:rsid w:val="00C4421F"/>
    <w:rsid w:val="00C46C39"/>
    <w:rsid w:val="00C47736"/>
    <w:rsid w:val="00C55352"/>
    <w:rsid w:val="00C572F4"/>
    <w:rsid w:val="00C57860"/>
    <w:rsid w:val="00C628B1"/>
    <w:rsid w:val="00C63483"/>
    <w:rsid w:val="00C63AE2"/>
    <w:rsid w:val="00C641A2"/>
    <w:rsid w:val="00C65355"/>
    <w:rsid w:val="00C66BA2"/>
    <w:rsid w:val="00C71761"/>
    <w:rsid w:val="00C80605"/>
    <w:rsid w:val="00C8219C"/>
    <w:rsid w:val="00C846D6"/>
    <w:rsid w:val="00C85DC8"/>
    <w:rsid w:val="00C909E8"/>
    <w:rsid w:val="00C9370E"/>
    <w:rsid w:val="00C941A2"/>
    <w:rsid w:val="00C9484B"/>
    <w:rsid w:val="00C95985"/>
    <w:rsid w:val="00C95BE2"/>
    <w:rsid w:val="00CA1CA7"/>
    <w:rsid w:val="00CA3738"/>
    <w:rsid w:val="00CB1A68"/>
    <w:rsid w:val="00CB37FD"/>
    <w:rsid w:val="00CC071C"/>
    <w:rsid w:val="00CC2CEA"/>
    <w:rsid w:val="00CC3400"/>
    <w:rsid w:val="00CC4C28"/>
    <w:rsid w:val="00CC5026"/>
    <w:rsid w:val="00CC68D0"/>
    <w:rsid w:val="00CD7D64"/>
    <w:rsid w:val="00CE045B"/>
    <w:rsid w:val="00CE1F18"/>
    <w:rsid w:val="00CE47D6"/>
    <w:rsid w:val="00CE4931"/>
    <w:rsid w:val="00CE7A7F"/>
    <w:rsid w:val="00CE7BD1"/>
    <w:rsid w:val="00D02679"/>
    <w:rsid w:val="00D03647"/>
    <w:rsid w:val="00D03F9A"/>
    <w:rsid w:val="00D0535B"/>
    <w:rsid w:val="00D05F08"/>
    <w:rsid w:val="00D06D51"/>
    <w:rsid w:val="00D1146D"/>
    <w:rsid w:val="00D1248F"/>
    <w:rsid w:val="00D13F6D"/>
    <w:rsid w:val="00D201CB"/>
    <w:rsid w:val="00D24991"/>
    <w:rsid w:val="00D24FF5"/>
    <w:rsid w:val="00D45A41"/>
    <w:rsid w:val="00D46E2D"/>
    <w:rsid w:val="00D50255"/>
    <w:rsid w:val="00D5134D"/>
    <w:rsid w:val="00D52639"/>
    <w:rsid w:val="00D541DF"/>
    <w:rsid w:val="00D54638"/>
    <w:rsid w:val="00D5722B"/>
    <w:rsid w:val="00D61F5D"/>
    <w:rsid w:val="00D66520"/>
    <w:rsid w:val="00D703C3"/>
    <w:rsid w:val="00D75D5E"/>
    <w:rsid w:val="00D806A3"/>
    <w:rsid w:val="00D872AC"/>
    <w:rsid w:val="00D91DFB"/>
    <w:rsid w:val="00D91F93"/>
    <w:rsid w:val="00D935CD"/>
    <w:rsid w:val="00D93AFF"/>
    <w:rsid w:val="00D95223"/>
    <w:rsid w:val="00D9722C"/>
    <w:rsid w:val="00DA06B2"/>
    <w:rsid w:val="00DA12D1"/>
    <w:rsid w:val="00DA1D44"/>
    <w:rsid w:val="00DA2458"/>
    <w:rsid w:val="00DA4C9E"/>
    <w:rsid w:val="00DA4FF5"/>
    <w:rsid w:val="00DA6EAC"/>
    <w:rsid w:val="00DA7227"/>
    <w:rsid w:val="00DA7814"/>
    <w:rsid w:val="00DB120B"/>
    <w:rsid w:val="00DB27DD"/>
    <w:rsid w:val="00DB30CF"/>
    <w:rsid w:val="00DB42CE"/>
    <w:rsid w:val="00DB4EAF"/>
    <w:rsid w:val="00DB5B3E"/>
    <w:rsid w:val="00DB5DED"/>
    <w:rsid w:val="00DB6AE5"/>
    <w:rsid w:val="00DC0698"/>
    <w:rsid w:val="00DC13C6"/>
    <w:rsid w:val="00DC66ED"/>
    <w:rsid w:val="00DE33C5"/>
    <w:rsid w:val="00DE34CF"/>
    <w:rsid w:val="00DE3FCB"/>
    <w:rsid w:val="00DE653E"/>
    <w:rsid w:val="00DE67E0"/>
    <w:rsid w:val="00DF3B2C"/>
    <w:rsid w:val="00DF44B7"/>
    <w:rsid w:val="00DF5E4E"/>
    <w:rsid w:val="00DF6D0C"/>
    <w:rsid w:val="00DF7727"/>
    <w:rsid w:val="00DF7FFB"/>
    <w:rsid w:val="00E07426"/>
    <w:rsid w:val="00E07697"/>
    <w:rsid w:val="00E13F3D"/>
    <w:rsid w:val="00E14B45"/>
    <w:rsid w:val="00E17A64"/>
    <w:rsid w:val="00E229E8"/>
    <w:rsid w:val="00E320A6"/>
    <w:rsid w:val="00E347E9"/>
    <w:rsid w:val="00E34898"/>
    <w:rsid w:val="00E411F6"/>
    <w:rsid w:val="00E4144D"/>
    <w:rsid w:val="00E4236A"/>
    <w:rsid w:val="00E44889"/>
    <w:rsid w:val="00E45626"/>
    <w:rsid w:val="00E5032D"/>
    <w:rsid w:val="00E51E6C"/>
    <w:rsid w:val="00E551DC"/>
    <w:rsid w:val="00E62ADB"/>
    <w:rsid w:val="00E66035"/>
    <w:rsid w:val="00E70FDD"/>
    <w:rsid w:val="00E76020"/>
    <w:rsid w:val="00E773F9"/>
    <w:rsid w:val="00E77AAD"/>
    <w:rsid w:val="00E77E16"/>
    <w:rsid w:val="00E808C8"/>
    <w:rsid w:val="00E84C25"/>
    <w:rsid w:val="00E84F4D"/>
    <w:rsid w:val="00E87D28"/>
    <w:rsid w:val="00E91E1A"/>
    <w:rsid w:val="00E92D6C"/>
    <w:rsid w:val="00E94335"/>
    <w:rsid w:val="00E95DF9"/>
    <w:rsid w:val="00E966FB"/>
    <w:rsid w:val="00EA3F5F"/>
    <w:rsid w:val="00EB063B"/>
    <w:rsid w:val="00EB09B7"/>
    <w:rsid w:val="00EB2C27"/>
    <w:rsid w:val="00EB617F"/>
    <w:rsid w:val="00EC1393"/>
    <w:rsid w:val="00ED064A"/>
    <w:rsid w:val="00ED3AA7"/>
    <w:rsid w:val="00ED58E8"/>
    <w:rsid w:val="00EE0CE2"/>
    <w:rsid w:val="00EE7D7C"/>
    <w:rsid w:val="00EF66B7"/>
    <w:rsid w:val="00EF6FB0"/>
    <w:rsid w:val="00EF715E"/>
    <w:rsid w:val="00F20588"/>
    <w:rsid w:val="00F23078"/>
    <w:rsid w:val="00F25D98"/>
    <w:rsid w:val="00F300FB"/>
    <w:rsid w:val="00F342CA"/>
    <w:rsid w:val="00F34734"/>
    <w:rsid w:val="00F357AF"/>
    <w:rsid w:val="00F35E57"/>
    <w:rsid w:val="00F4100F"/>
    <w:rsid w:val="00F47731"/>
    <w:rsid w:val="00F52FCC"/>
    <w:rsid w:val="00F54207"/>
    <w:rsid w:val="00F5464B"/>
    <w:rsid w:val="00F637F7"/>
    <w:rsid w:val="00F6439F"/>
    <w:rsid w:val="00F70861"/>
    <w:rsid w:val="00F71C6D"/>
    <w:rsid w:val="00F734EB"/>
    <w:rsid w:val="00F75C5E"/>
    <w:rsid w:val="00F815AF"/>
    <w:rsid w:val="00F85AEF"/>
    <w:rsid w:val="00F85C72"/>
    <w:rsid w:val="00F868B2"/>
    <w:rsid w:val="00F9161B"/>
    <w:rsid w:val="00F97279"/>
    <w:rsid w:val="00FA7033"/>
    <w:rsid w:val="00FB20B6"/>
    <w:rsid w:val="00FB2966"/>
    <w:rsid w:val="00FB3399"/>
    <w:rsid w:val="00FB6386"/>
    <w:rsid w:val="00FC01BE"/>
    <w:rsid w:val="00FC42A8"/>
    <w:rsid w:val="00FC5CD0"/>
    <w:rsid w:val="00FC7C0A"/>
    <w:rsid w:val="00FD00F5"/>
    <w:rsid w:val="00FE1572"/>
    <w:rsid w:val="00FE1B3C"/>
    <w:rsid w:val="00FE4DAC"/>
    <w:rsid w:val="00FF5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724318">
      <w:bodyDiv w:val="1"/>
      <w:marLeft w:val="0"/>
      <w:marRight w:val="0"/>
      <w:marTop w:val="0"/>
      <w:marBottom w:val="0"/>
      <w:divBdr>
        <w:top w:val="none" w:sz="0" w:space="0" w:color="auto"/>
        <w:left w:val="none" w:sz="0" w:space="0" w:color="auto"/>
        <w:bottom w:val="none" w:sz="0" w:space="0" w:color="auto"/>
        <w:right w:val="none" w:sz="0" w:space="0" w:color="auto"/>
      </w:divBdr>
    </w:div>
    <w:div w:id="104051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F8312-A063-46AC-A8CD-DEEA38F42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53</Pages>
  <Words>14411</Words>
  <Characters>82149</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2023-04-07T02:25:00Z</dcterms:created>
  <dcterms:modified xsi:type="dcterms:W3CDTF">2023-04-07T02:58:00Z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