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72DAD21" w:rsidR="001E41F3" w:rsidRPr="000007EC" w:rsidRDefault="001E41F3" w:rsidP="00050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11</w:t>
      </w:r>
      <w:r w:rsidR="0034417A">
        <w:rPr>
          <w:rFonts w:hint="eastAsia"/>
          <w:b/>
          <w:noProof/>
          <w:sz w:val="24"/>
          <w:lang w:eastAsia="zh-CN"/>
        </w:rPr>
        <w:t>8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0508F3">
        <w:rPr>
          <w:rFonts w:hint="eastAsia"/>
          <w:b/>
          <w:iCs/>
          <w:noProof/>
          <w:sz w:val="28"/>
          <w:lang w:eastAsia="zh-CN"/>
        </w:rPr>
        <w:t>3</w:t>
      </w:r>
      <w:r w:rsidR="0025071E">
        <w:rPr>
          <w:rFonts w:hint="eastAsia"/>
          <w:b/>
          <w:iCs/>
          <w:noProof/>
          <w:sz w:val="28"/>
          <w:lang w:eastAsia="zh-CN"/>
        </w:rPr>
        <w:t>1462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78B45193" w:rsidR="001E41F3" w:rsidRPr="000007EC" w:rsidRDefault="0034417A" w:rsidP="003824D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Toulouse, France</w:t>
      </w:r>
      <w:r w:rsidR="001E41F3" w:rsidRPr="000007EC">
        <w:rPr>
          <w:b/>
          <w:noProof/>
          <w:sz w:val="24"/>
        </w:rPr>
        <w:t xml:space="preserve">, </w:t>
      </w:r>
      <w:r w:rsidR="00F54207" w:rsidRPr="000007EC">
        <w:rPr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4</w:t>
      </w:r>
      <w:r w:rsidR="006223CC" w:rsidRPr="000007EC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18</w:t>
      </w:r>
      <w:r w:rsidR="006223CC" w:rsidRPr="000007EC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="006223CC" w:rsidRPr="000007EC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6B1F" w:rsidR="001E41F3" w:rsidRPr="000007EC" w:rsidRDefault="006223CC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069C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BB7EA4"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B55A5" w:rsidR="001E41F3" w:rsidRPr="000007EC" w:rsidRDefault="002507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BD5215" w:rsidR="001E41F3" w:rsidRPr="000007EC" w:rsidRDefault="006223CC" w:rsidP="0039348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39348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BB64" w:rsidR="001E41F3" w:rsidRPr="000007EC" w:rsidRDefault="00524220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220">
              <w:t>Correction on MRB PDCP count “wrap around” problem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F2DA0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AD36D8">
              <w:rPr>
                <w:rFonts w:hint="eastAsia"/>
                <w:noProof/>
                <w:lang w:eastAsia="zh-CN"/>
              </w:rPr>
              <w:t>, CBN</w:t>
            </w:r>
            <w:bookmarkStart w:id="1" w:name="_GoBack"/>
            <w:bookmarkEnd w:id="1"/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99EFF" w:rsidR="001E41F3" w:rsidRPr="000007EC" w:rsidRDefault="00892A52" w:rsidP="00EF0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02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F048C" w:rsidR="009E2FCD" w:rsidRPr="000007EC" w:rsidRDefault="005A5655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Handling of PDCP count “warp around” for MRBs is not fully supported.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507E60C0" w:rsidR="001E6E3A" w:rsidRDefault="00DC6A77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an IE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Old MRB 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structure to modify an MRB to handle PDCP count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wrap around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and add text to describe its usage in Section 8.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28330" w:rsidR="0019065D" w:rsidRPr="000007EC" w:rsidRDefault="00B16C46" w:rsidP="00B16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Delivery of multicast packets will stop permanently if the PDCP count reaches the upper limit, and no one can prevent this from happening.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2E2EC" w:rsidR="001E41F3" w:rsidRPr="000007EC" w:rsidRDefault="00EF3147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8.6.2.2.2, 9.3.3.34, 9.4.5, 9.4.7.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551FC5" w:rsidR="008863B9" w:rsidRPr="000007EC" w:rsidRDefault="00754DA1" w:rsidP="00250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resubmission</w:t>
            </w:r>
            <w:r w:rsidR="000508F3">
              <w:rPr>
                <w:rFonts w:hint="eastAsia"/>
                <w:noProof/>
                <w:lang w:eastAsia="zh-CN"/>
              </w:rPr>
              <w:t>.</w:t>
            </w:r>
            <w:r w:rsidR="000508F3">
              <w:rPr>
                <w:noProof/>
                <w:lang w:eastAsia="zh-CN"/>
              </w:rPr>
              <w:br/>
            </w:r>
            <w:r w:rsidR="000508F3">
              <w:rPr>
                <w:rFonts w:hint="eastAsia"/>
                <w:noProof/>
                <w:lang w:eastAsia="zh-CN"/>
              </w:rPr>
              <w:t>Rev2: resubmission.</w:t>
            </w:r>
            <w:r w:rsidR="0025071E">
              <w:rPr>
                <w:noProof/>
                <w:lang w:eastAsia="zh-CN"/>
              </w:rPr>
              <w:br/>
            </w:r>
            <w:r w:rsidR="0025071E">
              <w:rPr>
                <w:rFonts w:hint="eastAsia"/>
                <w:noProof/>
                <w:lang w:eastAsia="zh-CN"/>
              </w:rPr>
              <w:t>Rev3: resubmission.</w:t>
            </w: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8981C9A" w14:textId="77777777" w:rsidR="00507509" w:rsidRPr="000007EC" w:rsidRDefault="00507509" w:rsidP="00507509">
      <w:pPr>
        <w:pStyle w:val="4"/>
      </w:pPr>
      <w:bookmarkStart w:id="6" w:name="_Toc105657191"/>
      <w:bookmarkStart w:id="7" w:name="_Toc106108572"/>
      <w:bookmarkStart w:id="8" w:name="_Toc20955581"/>
      <w:bookmarkStart w:id="9" w:name="_Toc29461019"/>
      <w:bookmarkStart w:id="10" w:name="_Toc29505751"/>
      <w:bookmarkStart w:id="11" w:name="_Toc36556276"/>
      <w:bookmarkStart w:id="12" w:name="_Toc45881740"/>
      <w:bookmarkStart w:id="13" w:name="_Toc51852379"/>
      <w:bookmarkStart w:id="14" w:name="_Toc56620330"/>
      <w:bookmarkStart w:id="15" w:name="_Toc64447970"/>
      <w:bookmarkStart w:id="16" w:name="_Toc74152745"/>
      <w:bookmarkStart w:id="17" w:name="_Toc88656170"/>
      <w:bookmarkStart w:id="18" w:name="_Toc88657229"/>
      <w:bookmarkStart w:id="19" w:name="_Toc105657289"/>
      <w:bookmarkStart w:id="20" w:name="_Toc106108670"/>
      <w:r w:rsidRPr="000007EC">
        <w:t>8.6.2.2</w:t>
      </w:r>
      <w:r w:rsidRPr="000007EC">
        <w:tab/>
        <w:t>MC Bearer Context Modification (gNB-CU-CP initiated)</w:t>
      </w:r>
      <w:bookmarkEnd w:id="6"/>
      <w:bookmarkEnd w:id="7"/>
      <w:r w:rsidRPr="000007EC">
        <w:t xml:space="preserve"> </w:t>
      </w:r>
    </w:p>
    <w:p w14:paraId="5E8E1F07" w14:textId="77777777" w:rsidR="00507509" w:rsidRPr="000007EC" w:rsidRDefault="00507509" w:rsidP="00507509">
      <w:pPr>
        <w:pStyle w:val="5"/>
      </w:pPr>
      <w:bookmarkStart w:id="21" w:name="_Toc105657192"/>
      <w:bookmarkStart w:id="22" w:name="_Toc106108573"/>
      <w:r w:rsidRPr="000007EC">
        <w:t>8.6.2.2.1</w:t>
      </w:r>
      <w:r w:rsidRPr="000007EC">
        <w:tab/>
        <w:t>General</w:t>
      </w:r>
      <w:bookmarkEnd w:id="21"/>
      <w:bookmarkEnd w:id="22"/>
    </w:p>
    <w:p w14:paraId="0D493CA4" w14:textId="77777777" w:rsidR="00507509" w:rsidRPr="000007EC" w:rsidRDefault="00507509" w:rsidP="00507509">
      <w:r w:rsidRPr="000007EC">
        <w:t>The purpose of the gNB-CU-CP initiated MC Bearer Context Modification procedure is to allow the gNB-CU-CP to modify resources for a multicast MBS session. The procedure uses MBS associated signalling.</w:t>
      </w:r>
    </w:p>
    <w:p w14:paraId="110E7CFA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23" w:name="_Toc112687667"/>
      <w:bookmarkStart w:id="24" w:name="_Toc105657193"/>
      <w:bookmarkStart w:id="25" w:name="_Toc106108574"/>
      <w:r w:rsidRPr="006A08BA">
        <w:rPr>
          <w:rFonts w:ascii="Arial" w:eastAsia="Times New Roman" w:hAnsi="Arial"/>
          <w:sz w:val="22"/>
          <w:lang w:eastAsia="ko-KR"/>
        </w:rPr>
        <w:t>8.6.2.2.2</w:t>
      </w:r>
      <w:r w:rsidRPr="006A08BA">
        <w:rPr>
          <w:rFonts w:ascii="Arial" w:eastAsia="Times New Roman" w:hAnsi="Arial"/>
          <w:sz w:val="22"/>
          <w:lang w:eastAsia="ko-KR"/>
        </w:rPr>
        <w:tab/>
        <w:t>Successful Operation</w:t>
      </w:r>
      <w:bookmarkEnd w:id="23"/>
    </w:p>
    <w:p w14:paraId="73DD4F9E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object w:dxaOrig="7476" w:dyaOrig="3216" w14:anchorId="26832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pt" o:ole="">
            <v:imagedata r:id="rId14" o:title=""/>
          </v:shape>
          <o:OLEObject Type="Embed" ProgID="Visio.Drawing.15" ShapeID="_x0000_i1025" DrawAspect="Content" ObjectID="_1742380426" r:id="rId15"/>
        </w:object>
      </w:r>
    </w:p>
    <w:p w14:paraId="0C446793" w14:textId="77777777" w:rsidR="006A08BA" w:rsidRPr="006A08BA" w:rsidRDefault="006A08BA" w:rsidP="006A08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t>Figure 8.6.2.2.2-1: MC Bearer Context Modification procedure, gNB-CU-CP initiated: Successful Operation.</w:t>
      </w:r>
    </w:p>
    <w:p w14:paraId="3746199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17508F9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gNB-CU-UP shall report to the gNB-CU-CP, in the MC BEARER CONTEXT MODIFICATION RESPONSE message, the result of all the requested resources in the following way:</w:t>
      </w:r>
    </w:p>
    <w:p w14:paraId="08A29178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A list of MC MRBs which are successfully established or modified shall be included in the </w:t>
      </w:r>
      <w:r w:rsidRPr="006A08BA">
        <w:rPr>
          <w:rFonts w:eastAsia="Times New Roman"/>
          <w:i/>
          <w:iCs/>
          <w:lang w:eastAsia="ko-KR"/>
        </w:rPr>
        <w:t>MC MRB Setup or Modify Response List</w:t>
      </w:r>
      <w:r w:rsidRPr="006A08BA">
        <w:rPr>
          <w:rFonts w:eastAsia="Times New Roman"/>
          <w:lang w:eastAsia="ko-KR"/>
        </w:rPr>
        <w:t xml:space="preserve"> IE;</w:t>
      </w:r>
    </w:p>
    <w:p w14:paraId="5FB35FBD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>A list of MC MRBs which failed to be established or modified shall be included in the M</w:t>
      </w:r>
      <w:r w:rsidRPr="006A08BA">
        <w:rPr>
          <w:rFonts w:eastAsia="Times New Roman"/>
          <w:i/>
          <w:iCs/>
          <w:lang w:eastAsia="ko-KR"/>
        </w:rPr>
        <w:t>C MRB Failed List</w:t>
      </w:r>
      <w:r w:rsidRPr="006A08BA">
        <w:rPr>
          <w:rFonts w:eastAsia="Times New Roman"/>
          <w:lang w:eastAsia="ko-KR"/>
        </w:rPr>
        <w:t xml:space="preserve"> IE;</w:t>
      </w:r>
    </w:p>
    <w:p w14:paraId="7F6CC9D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are successfully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Setup List </w:t>
      </w:r>
      <w:r w:rsidRPr="006A08BA">
        <w:rPr>
          <w:rFonts w:eastAsia="Times New Roman"/>
          <w:lang w:eastAsia="ko-KR"/>
        </w:rPr>
        <w:t>IE;</w:t>
      </w:r>
    </w:p>
    <w:p w14:paraId="0B8965A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failed to be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Failed List </w:t>
      </w:r>
      <w:r w:rsidRPr="006A08BA">
        <w:rPr>
          <w:rFonts w:eastAsia="Times New Roman"/>
          <w:lang w:eastAsia="ko-KR"/>
        </w:rPr>
        <w:t>IE.</w:t>
      </w:r>
    </w:p>
    <w:p w14:paraId="310D71E3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When the gNB-CU-UP reports the unsuccessful establishment of a MC MRB or MBS QoS Flow the cause value should be precise enough to enable the gNB-CU-CP to know the reason for the unsuccessful establishment.</w:t>
      </w:r>
    </w:p>
    <w:p w14:paraId="6BD6F079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If the M</w:t>
      </w:r>
      <w:r w:rsidRPr="006A08BA">
        <w:rPr>
          <w:rFonts w:eastAsia="Times New Roman"/>
          <w:i/>
          <w:iCs/>
          <w:lang w:eastAsia="ko-KR"/>
        </w:rPr>
        <w:t xml:space="preserve">C Bearer Context NG-U TNL Info at 5GC </w:t>
      </w:r>
      <w:r w:rsidRPr="006A08BA">
        <w:rPr>
          <w:rFonts w:eastAsia="Times New Roman"/>
          <w:lang w:eastAsia="ko-KR"/>
        </w:rPr>
        <w:t xml:space="preserve">IE is contained in the MC BEARER CONTEXT MODIFICATION REQUEST message, the gNB-CU-UP shall update the previously received </w:t>
      </w:r>
      <w:r w:rsidRPr="006A08BA">
        <w:rPr>
          <w:rFonts w:eastAsia="Times New Roman"/>
          <w:noProof/>
          <w:lang w:eastAsia="ja-JP"/>
        </w:rPr>
        <w:t>MC Bearer Context NG-U TNL Info at 5GC</w:t>
      </w:r>
      <w:r w:rsidRPr="006A08BA">
        <w:rPr>
          <w:rFonts w:eastAsia="Times New Roman"/>
          <w:lang w:eastAsia="ko-KR"/>
        </w:rPr>
        <w:t>.</w:t>
      </w:r>
    </w:p>
    <w:p w14:paraId="2FD43816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MC Bearer Context NG-U TNL Info at NG-RAN Request</w:t>
      </w:r>
      <w:r w:rsidRPr="006A08BA">
        <w:rPr>
          <w:rFonts w:eastAsia="Times New Roman"/>
          <w:lang w:eastAsia="ko-KR"/>
        </w:rPr>
        <w:t xml:space="preserve"> IE is contained in the MC BEARER CONTEXT MODIFICATION REQUEST message, the gNB-CU-UP shall include the </w:t>
      </w:r>
      <w:r w:rsidRPr="006A08BA">
        <w:rPr>
          <w:rFonts w:eastAsia="Times New Roman"/>
          <w:i/>
          <w:iCs/>
          <w:noProof/>
          <w:lang w:eastAsia="ja-JP"/>
        </w:rPr>
        <w:t xml:space="preserve">MC Bearer Context NG-U TNL Info at NG-RAN Modify Response </w:t>
      </w:r>
      <w:r w:rsidRPr="006A08BA">
        <w:rPr>
          <w:rFonts w:eastAsia="Times New Roman"/>
          <w:noProof/>
          <w:lang w:eastAsia="ja-JP"/>
        </w:rPr>
        <w:t xml:space="preserve">IE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7B786DA5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ko-KR"/>
        </w:rPr>
        <w:t xml:space="preserve">MRB Progress Information Request Type </w:t>
      </w:r>
      <w:r w:rsidRPr="006A08BA">
        <w:rPr>
          <w:rFonts w:eastAsia="Times New Roman"/>
          <w:lang w:eastAsia="ko-KR"/>
        </w:rPr>
        <w:t>IE is contained within the</w:t>
      </w:r>
      <w:r w:rsidRPr="006A08BA">
        <w:rPr>
          <w:rFonts w:eastAsia="Times New Roman"/>
          <w:lang w:eastAsia="zh-CN"/>
        </w:rPr>
        <w:t xml:space="preserve">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REQUEST message, the gNB-CU-UP shall, if supported, include the requested information in the </w:t>
      </w:r>
      <w:r w:rsidRPr="006A08BA">
        <w:rPr>
          <w:rFonts w:eastAsia="Times New Roman"/>
          <w:i/>
          <w:lang w:eastAsia="ko-KR"/>
        </w:rPr>
        <w:t>MRB Progress Information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 xml:space="preserve">MC BEARER CONTEXT MODIFICATION RESPONSE message. </w:t>
      </w:r>
      <w:r w:rsidRPr="006A08BA">
        <w:rPr>
          <w:rFonts w:eastAsia="Times New Roman"/>
          <w:lang w:eastAsia="zh-CN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MRB Forwarding Address Request</w:t>
      </w:r>
      <w:r w:rsidRPr="006A08BA">
        <w:rPr>
          <w:rFonts w:eastAsia="Times New Roman"/>
          <w:lang w:eastAsia="ko-KR"/>
        </w:rPr>
        <w:t xml:space="preserve"> IE set to "true"</w:t>
      </w:r>
      <w:r w:rsidRPr="006A08BA">
        <w:rPr>
          <w:rFonts w:eastAsia="Times New Roman"/>
          <w:lang w:eastAsia="zh-CN"/>
        </w:rPr>
        <w:t xml:space="preserve"> is contained in the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</w:t>
      </w:r>
      <w:r w:rsidRPr="006A08BA">
        <w:rPr>
          <w:rFonts w:eastAsia="Times New Roman"/>
          <w:lang w:eastAsia="ko-KR"/>
        </w:rPr>
        <w:lastRenderedPageBreak/>
        <w:t xml:space="preserve">REQUEST message, the gNB-CU-UP shall, if supported, include the </w:t>
      </w:r>
      <w:r w:rsidRPr="006A08BA">
        <w:rPr>
          <w:rFonts w:eastAsia="Times New Roman"/>
          <w:i/>
          <w:lang w:eastAsia="ko-KR"/>
        </w:rPr>
        <w:t>MRB Forwarding Address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561341FC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Indication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take the included information into account.</w:t>
      </w:r>
    </w:p>
    <w:p w14:paraId="3BD741BB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Release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release the indicated MC Forwarding Resource.</w:t>
      </w:r>
    </w:p>
    <w:p w14:paraId="741DF850" w14:textId="77777777" w:rsidR="00363886" w:rsidRDefault="00363886" w:rsidP="00363886">
      <w:bookmarkStart w:id="26" w:name="_Toc105657194"/>
      <w:bookmarkStart w:id="27" w:name="_Toc106108575"/>
      <w:bookmarkEnd w:id="24"/>
      <w:bookmarkEnd w:id="25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27D358F4" w14:textId="16CE669F" w:rsidR="001D74AA" w:rsidRPr="000007EC" w:rsidRDefault="001D74AA" w:rsidP="00687F85">
      <w:pPr>
        <w:rPr>
          <w:ins w:id="28" w:author="CATT" w:date="2022-07-28T11:25:00Z"/>
          <w:lang w:eastAsia="zh-CN"/>
        </w:rPr>
      </w:pPr>
      <w:ins w:id="29" w:author="CATT" w:date="2022-07-28T11:25:00Z">
        <w:r w:rsidRPr="000007EC">
          <w:t xml:space="preserve">If the </w:t>
        </w:r>
      </w:ins>
      <w:ins w:id="30" w:author="CATT" w:date="2022-07-28T11:26:00Z">
        <w:r w:rsidRPr="000007EC">
          <w:rPr>
            <w:i/>
          </w:rPr>
          <w:t>Old MRB ID</w:t>
        </w:r>
      </w:ins>
      <w:ins w:id="31" w:author="CATT" w:date="2022-07-28T11:25:00Z">
        <w:r w:rsidRPr="000007EC">
          <w:t xml:space="preserve"> IE </w:t>
        </w:r>
        <w:r w:rsidRPr="000007EC">
          <w:rPr>
            <w:lang w:eastAsia="zh-CN"/>
          </w:rPr>
          <w:t xml:space="preserve">is included in the MC BEARER CONTEXT MODIFICATION REQUEST message for an MRB, the gNB-CU-UP shall, if supported, </w:t>
        </w:r>
      </w:ins>
      <w:ins w:id="32" w:author="CATT" w:date="2022-07-28T13:13:00Z">
        <w:r w:rsidR="00366B10" w:rsidRPr="000007EC">
          <w:rPr>
            <w:lang w:eastAsia="zh-CN"/>
          </w:rPr>
          <w:t xml:space="preserve">use the the old MRB </w:t>
        </w:r>
      </w:ins>
      <w:ins w:id="33" w:author="CATT" w:date="2022-07-28T13:14:00Z">
        <w:r w:rsidR="004B38FD" w:rsidRPr="000007EC">
          <w:rPr>
            <w:lang w:eastAsia="zh-CN"/>
          </w:rPr>
          <w:t xml:space="preserve">as indicated by the </w:t>
        </w:r>
        <w:r w:rsidR="004B38FD" w:rsidRPr="000007EC">
          <w:rPr>
            <w:i/>
          </w:rPr>
          <w:t>Old MRB ID</w:t>
        </w:r>
        <w:r w:rsidR="004B38FD" w:rsidRPr="000007EC">
          <w:t xml:space="preserve"> IE </w:t>
        </w:r>
      </w:ins>
      <w:ins w:id="34" w:author="CATT" w:date="2022-07-28T13:13:00Z">
        <w:r w:rsidR="00366B10" w:rsidRPr="000007EC">
          <w:rPr>
            <w:lang w:eastAsia="zh-CN"/>
          </w:rPr>
          <w:t xml:space="preserve">to transmit </w:t>
        </w:r>
      </w:ins>
      <w:ins w:id="35" w:author="CATT" w:date="2022-07-28T13:11:00Z">
        <w:r w:rsidR="0055109E" w:rsidRPr="000007EC">
          <w:rPr>
            <w:lang w:eastAsia="zh-CN"/>
          </w:rPr>
          <w:t xml:space="preserve">the QoS flows included in the </w:t>
        </w:r>
      </w:ins>
      <w:ins w:id="36" w:author="CATT" w:date="2022-07-28T13:12:00Z">
        <w:r w:rsidR="0055109E" w:rsidRPr="000007EC">
          <w:rPr>
            <w:i/>
            <w:iCs/>
            <w:lang w:eastAsia="zh-CN"/>
          </w:rPr>
          <w:t>MBS QoS Flows Information To Be Setup</w:t>
        </w:r>
        <w:r w:rsidR="0055109E" w:rsidRPr="000007EC">
          <w:rPr>
            <w:lang w:eastAsia="zh-CN"/>
          </w:rPr>
          <w:t xml:space="preserve"> IE</w:t>
        </w:r>
      </w:ins>
      <w:ins w:id="37" w:author="CATT" w:date="2022-07-28T11:26:00Z">
        <w:r w:rsidRPr="000007EC">
          <w:rPr>
            <w:lang w:eastAsia="zh-CN"/>
          </w:rPr>
          <w:t xml:space="preserve"> </w:t>
        </w:r>
      </w:ins>
      <w:ins w:id="38" w:author="CATT" w:date="2022-07-28T11:29:00Z">
        <w:r w:rsidRPr="000007EC">
          <w:rPr>
            <w:lang w:eastAsia="zh-CN"/>
          </w:rPr>
          <w:t xml:space="preserve">until </w:t>
        </w:r>
      </w:ins>
      <w:ins w:id="39" w:author="CATT" w:date="2022-07-28T13:12:00Z">
        <w:r w:rsidR="00366B10" w:rsidRPr="000007EC">
          <w:rPr>
            <w:lang w:eastAsia="zh-CN"/>
          </w:rPr>
          <w:t xml:space="preserve">the </w:t>
        </w:r>
      </w:ins>
      <w:ins w:id="40" w:author="CATT" w:date="2022-07-28T11:29:00Z">
        <w:r w:rsidRPr="000007EC">
          <w:rPr>
            <w:lang w:eastAsia="zh-CN"/>
          </w:rPr>
          <w:t xml:space="preserve">PDCP COUNT </w:t>
        </w:r>
      </w:ins>
      <w:ins w:id="41" w:author="CATT" w:date="2022-07-28T13:12:00Z">
        <w:r w:rsidR="00366B10" w:rsidRPr="000007EC">
          <w:rPr>
            <w:lang w:eastAsia="zh-CN"/>
          </w:rPr>
          <w:t xml:space="preserve">of the old MRB </w:t>
        </w:r>
      </w:ins>
      <w:ins w:id="42" w:author="CATT" w:date="2022-07-28T11:30:00Z">
        <w:r w:rsidRPr="000007EC">
          <w:rPr>
            <w:lang w:eastAsia="zh-CN"/>
          </w:rPr>
          <w:t xml:space="preserve">reaches the </w:t>
        </w:r>
      </w:ins>
      <w:ins w:id="43" w:author="CATT" w:date="2022-07-28T13:15:00Z">
        <w:r w:rsidR="00687F85" w:rsidRPr="000007EC">
          <w:rPr>
            <w:lang w:eastAsia="zh-CN"/>
          </w:rPr>
          <w:t>upper</w:t>
        </w:r>
      </w:ins>
      <w:ins w:id="44" w:author="CATT" w:date="2022-07-28T11:30:00Z">
        <w:r w:rsidRPr="000007EC">
          <w:rPr>
            <w:lang w:eastAsia="zh-CN"/>
          </w:rPr>
          <w:t xml:space="preserve"> limit</w:t>
        </w:r>
      </w:ins>
      <w:ins w:id="45" w:author="CATT" w:date="2022-07-28T13:13:00Z">
        <w:r w:rsidR="00366B10" w:rsidRPr="000007EC">
          <w:rPr>
            <w:lang w:eastAsia="zh-CN"/>
          </w:rPr>
          <w:t>,</w:t>
        </w:r>
      </w:ins>
      <w:ins w:id="46" w:author="CATT" w:date="2022-07-28T11:30:00Z">
        <w:r w:rsidRPr="000007EC">
          <w:rPr>
            <w:lang w:eastAsia="zh-CN"/>
          </w:rPr>
          <w:t xml:space="preserve"> and then start to use the MRB requested to be established</w:t>
        </w:r>
      </w:ins>
      <w:ins w:id="47" w:author="CATT" w:date="2022-07-28T13:13:00Z">
        <w:r w:rsidR="00366B10" w:rsidRPr="000007EC">
          <w:rPr>
            <w:lang w:eastAsia="zh-CN"/>
          </w:rPr>
          <w:t xml:space="preserve"> to transmit th</w:t>
        </w:r>
      </w:ins>
      <w:ins w:id="48" w:author="CATT" w:date="2022-07-28T13:14:00Z">
        <w:r w:rsidR="00366B10" w:rsidRPr="000007EC">
          <w:rPr>
            <w:lang w:eastAsia="zh-CN"/>
          </w:rPr>
          <w:t>ese QoS flows</w:t>
        </w:r>
      </w:ins>
      <w:ins w:id="49" w:author="CATT" w:date="2022-07-28T11:31:00Z">
        <w:r w:rsidRPr="000007EC">
          <w:rPr>
            <w:lang w:eastAsia="zh-CN"/>
          </w:rPr>
          <w:t>.</w:t>
        </w:r>
      </w:ins>
    </w:p>
    <w:p w14:paraId="1A019044" w14:textId="77777777" w:rsidR="00507509" w:rsidRPr="000007EC" w:rsidRDefault="00507509" w:rsidP="00507509">
      <w:pPr>
        <w:pStyle w:val="5"/>
      </w:pPr>
      <w:r w:rsidRPr="000007EC">
        <w:t>8.6.2.2.3</w:t>
      </w:r>
      <w:r w:rsidRPr="000007EC">
        <w:tab/>
        <w:t>Unsuccessful Operation</w:t>
      </w:r>
      <w:bookmarkEnd w:id="26"/>
      <w:bookmarkEnd w:id="27"/>
    </w:p>
    <w:p w14:paraId="49085346" w14:textId="77777777" w:rsidR="00507509" w:rsidRPr="000007EC" w:rsidRDefault="00507509" w:rsidP="00507509">
      <w:pPr>
        <w:pStyle w:val="TH"/>
      </w:pPr>
      <w:r w:rsidRPr="000007EC">
        <w:object w:dxaOrig="7476" w:dyaOrig="3216" w14:anchorId="02FC06BB">
          <v:shape id="_x0000_i1026" type="#_x0000_t75" style="width:375pt;height:161pt" o:ole="">
            <v:imagedata r:id="rId16" o:title=""/>
          </v:shape>
          <o:OLEObject Type="Embed" ProgID="Visio.Drawing.15" ShapeID="_x0000_i1026" DrawAspect="Content" ObjectID="_1742380427" r:id="rId17"/>
        </w:object>
      </w:r>
    </w:p>
    <w:p w14:paraId="5F6F84B6" w14:textId="77777777" w:rsidR="00507509" w:rsidRPr="000007EC" w:rsidRDefault="00507509" w:rsidP="00507509">
      <w:pPr>
        <w:pStyle w:val="TF"/>
        <w:rPr>
          <w:rFonts w:eastAsia="Yu Mincho"/>
        </w:rPr>
      </w:pPr>
      <w:r w:rsidRPr="000007EC">
        <w:rPr>
          <w:rFonts w:eastAsia="Yu Mincho"/>
        </w:rPr>
        <w:t>Figure 8.6.2.2.3-1: MC Bearer Context Modification procedure, gNB-CU-CP intiated: Unsuccessful Operation.</w:t>
      </w:r>
    </w:p>
    <w:p w14:paraId="5443239E" w14:textId="77777777" w:rsidR="00507509" w:rsidRPr="000007EC" w:rsidRDefault="00507509" w:rsidP="00507509">
      <w:pPr>
        <w:rPr>
          <w:rFonts w:eastAsia="Yu Mincho"/>
        </w:rPr>
      </w:pPr>
      <w:r w:rsidRPr="000007EC">
        <w:rPr>
          <w:rFonts w:eastAsia="Yu Mincho"/>
        </w:rPr>
        <w:t xml:space="preserve">If the gNB-CU-UP cannot </w:t>
      </w:r>
      <w:r w:rsidRPr="000007EC">
        <w:t xml:space="preserve">successfully perform any of </w:t>
      </w:r>
      <w:r w:rsidRPr="000007EC">
        <w:rPr>
          <w:rFonts w:eastAsia="Yu Mincho"/>
        </w:rPr>
        <w:t>the requested modifications, it shall respond with a MC BEARER CONTEXT MODIFICATION FAILURE message and an appropriate cause value.</w:t>
      </w:r>
    </w:p>
    <w:p w14:paraId="2EBA34A6" w14:textId="77777777" w:rsidR="00507509" w:rsidRPr="000007EC" w:rsidRDefault="00507509" w:rsidP="00507509">
      <w:pPr>
        <w:pStyle w:val="5"/>
      </w:pPr>
      <w:bookmarkStart w:id="50" w:name="_Toc105657195"/>
      <w:bookmarkStart w:id="51" w:name="_Toc106108576"/>
      <w:r w:rsidRPr="000007EC">
        <w:t>8.6.2.2.4</w:t>
      </w:r>
      <w:r w:rsidRPr="000007EC">
        <w:tab/>
        <w:t>Abnormal Conditions</w:t>
      </w:r>
      <w:bookmarkEnd w:id="50"/>
      <w:bookmarkEnd w:id="51"/>
    </w:p>
    <w:p w14:paraId="38828C63" w14:textId="77777777" w:rsidR="00507509" w:rsidRPr="000007EC" w:rsidRDefault="00507509" w:rsidP="00507509">
      <w:r w:rsidRPr="000007EC">
        <w:t>void.</w:t>
      </w:r>
    </w:p>
    <w:p w14:paraId="61EB9940" w14:textId="77777777" w:rsidR="00163504" w:rsidRPr="00163504" w:rsidRDefault="00163504" w:rsidP="00163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2" w:name="_Toc112687947"/>
      <w:bookmarkStart w:id="53" w:name="_Toc105657463"/>
      <w:bookmarkStart w:id="54" w:name="_Toc106108844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3504">
        <w:rPr>
          <w:rFonts w:ascii="Arial" w:eastAsia="Times New Roman" w:hAnsi="Arial"/>
          <w:sz w:val="24"/>
          <w:lang w:eastAsia="ko-KR"/>
        </w:rPr>
        <w:t>9.3.3.34</w:t>
      </w:r>
      <w:r w:rsidRPr="00163504">
        <w:rPr>
          <w:rFonts w:ascii="Arial" w:eastAsia="Times New Roman" w:hAnsi="Arial"/>
          <w:sz w:val="24"/>
          <w:lang w:eastAsia="ko-KR"/>
        </w:rPr>
        <w:tab/>
        <w:t>MC Bearer Context To Modify</w:t>
      </w:r>
      <w:bookmarkEnd w:id="52"/>
    </w:p>
    <w:p w14:paraId="26631CDE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3504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163504" w:rsidRPr="00163504" w14:paraId="781133A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AB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E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FB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8A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FE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F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8C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63504" w:rsidRPr="00163504" w14:paraId="426B243B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DC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41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A2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92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0B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879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7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DA4B1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2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50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6F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E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E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0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63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37F7192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9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DC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05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6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2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C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A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715AD" w:rsidRPr="008C3F37" w14:paraId="59683CA7" w14:textId="77777777" w:rsidTr="000C771A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CDA" w14:textId="77777777" w:rsidR="002715AD" w:rsidRPr="008C3F37" w:rsidRDefault="002715AD" w:rsidP="000C771A">
            <w:pPr>
              <w:pStyle w:val="TAL"/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69F" w14:textId="77777777" w:rsidR="002715AD" w:rsidRPr="008C3F37" w:rsidRDefault="002715AD" w:rsidP="000C771A">
            <w:pPr>
              <w:pStyle w:val="TAL"/>
              <w:rPr>
                <w:bCs/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9EC" w14:textId="77777777" w:rsidR="002715AD" w:rsidRPr="008C3F37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A324" w14:textId="77777777" w:rsidR="002715AD" w:rsidRDefault="002715AD" w:rsidP="000C771A">
            <w:pPr>
              <w:pStyle w:val="TAL"/>
            </w:pPr>
            <w:r>
              <w:t>9.3.1.115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C97" w14:textId="77777777" w:rsidR="002715AD" w:rsidRPr="008C3F37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C1" w14:textId="77777777" w:rsidR="002715AD" w:rsidRDefault="002715AD" w:rsidP="000C77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257" w14:textId="77777777" w:rsidR="002715AD" w:rsidRPr="008C3F37" w:rsidRDefault="002715AD" w:rsidP="000C771A">
            <w:pPr>
              <w:pStyle w:val="TAC"/>
              <w:rPr>
                <w:lang w:eastAsia="ja-JP"/>
              </w:rPr>
            </w:pPr>
          </w:p>
        </w:tc>
      </w:tr>
      <w:tr w:rsidR="00163504" w:rsidRPr="00163504" w14:paraId="09A28CE8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0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F3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0A6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6B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12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81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8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F0444C7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489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BE6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E8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C0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41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68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F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3C763BC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1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79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D7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01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747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E3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E8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8B272C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7F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24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9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E74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0E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9B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F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429D812D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66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DCD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9E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548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FA427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B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7F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4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FBE024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2F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6C5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B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3B616C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93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65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4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0A42F6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E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4D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D0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63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163504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A0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D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8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145546AF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551" w14:textId="13EC4F3F" w:rsidR="00163504" w:rsidRPr="00163504" w:rsidRDefault="00363886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3886">
              <w:rPr>
                <w:rFonts w:ascii="Arial" w:eastAsia="Times New Roman" w:hAnsi="Arial"/>
                <w:sz w:val="18"/>
                <w:lang w:eastAsia="zh-CN"/>
              </w:rPr>
              <w:t>&gt;MBS 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A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2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480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4CB" w14:textId="31A34149" w:rsidR="00163504" w:rsidRPr="00163504" w:rsidRDefault="00363886" w:rsidP="00363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388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63886">
              <w:rPr>
                <w:rFonts w:ascii="Arial" w:eastAsia="Times New Roman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ED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F5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63504" w:rsidRPr="000007EC" w14:paraId="25941C85" w14:textId="77777777" w:rsidTr="002715AD">
        <w:trPr>
          <w:ins w:id="55" w:author="CATT" w:date="2022-09-27T10:27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B58D" w14:textId="77777777" w:rsidR="00163504" w:rsidRPr="000007EC" w:rsidRDefault="00163504" w:rsidP="000E6F31">
            <w:pPr>
              <w:pStyle w:val="TAL"/>
              <w:ind w:left="113"/>
              <w:rPr>
                <w:ins w:id="56" w:author="CATT" w:date="2022-09-27T10:27:00Z"/>
                <w:noProof/>
                <w:lang w:eastAsia="ja-JP"/>
              </w:rPr>
            </w:pPr>
            <w:ins w:id="57" w:author="CATT" w:date="2022-09-27T10:27:00Z">
              <w:r w:rsidRPr="000007EC">
                <w:t>&gt;</w:t>
              </w:r>
              <w:r w:rsidRPr="000007EC">
                <w:rPr>
                  <w:lang w:eastAsia="zh-CN"/>
                </w:rPr>
                <w:t xml:space="preserve">Old </w:t>
              </w:r>
              <w:r w:rsidRPr="000007EC">
                <w:t>MRB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C247" w14:textId="77777777" w:rsidR="00163504" w:rsidRPr="000007EC" w:rsidRDefault="00163504" w:rsidP="000E6F31">
            <w:pPr>
              <w:pStyle w:val="TAL"/>
              <w:rPr>
                <w:ins w:id="58" w:author="CATT" w:date="2022-09-27T10:27:00Z"/>
                <w:lang w:eastAsia="zh-CN"/>
              </w:rPr>
            </w:pPr>
            <w:ins w:id="59" w:author="CATT" w:date="2022-09-27T10:27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0" w14:textId="77777777" w:rsidR="00163504" w:rsidRPr="000007EC" w:rsidRDefault="00163504" w:rsidP="000E6F31">
            <w:pPr>
              <w:pStyle w:val="TAL"/>
              <w:rPr>
                <w:ins w:id="60" w:author="CATT" w:date="2022-09-27T10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A5C" w14:textId="77777777" w:rsidR="00163504" w:rsidRPr="000007EC" w:rsidRDefault="00163504" w:rsidP="000E6F31">
            <w:pPr>
              <w:pStyle w:val="TAL"/>
              <w:rPr>
                <w:ins w:id="61" w:author="CATT" w:date="2022-09-27T10:27:00Z"/>
                <w:noProof/>
                <w:lang w:eastAsia="ja-JP"/>
              </w:rPr>
            </w:pPr>
            <w:ins w:id="62" w:author="CATT" w:date="2022-09-27T10:27:00Z">
              <w:r w:rsidRPr="000007EC">
                <w:rPr>
                  <w:noProof/>
                  <w:lang w:eastAsia="ja-JP"/>
                </w:rPr>
                <w:t>9.3.1.16a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8BE" w14:textId="77777777" w:rsidR="00163504" w:rsidRPr="000007EC" w:rsidRDefault="00163504" w:rsidP="000E6F31">
            <w:pPr>
              <w:pStyle w:val="TAL"/>
              <w:rPr>
                <w:ins w:id="63" w:author="CATT" w:date="2022-09-27T10:27:00Z"/>
                <w:lang w:eastAsia="zh-CN"/>
              </w:rPr>
            </w:pPr>
            <w:ins w:id="64" w:author="CATT" w:date="2022-09-27T10:27:00Z">
              <w:r w:rsidRPr="000007EC">
                <w:rPr>
                  <w:lang w:eastAsia="zh-CN"/>
                </w:rPr>
                <w:t>The old MRB shall still be used until its PDCP Count reaches its upper limit.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B76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CATT" w:date="2022-09-27T10:27:00Z"/>
                <w:rFonts w:eastAsia="Times New Roman"/>
                <w:lang w:eastAsia="ja-JP"/>
              </w:rPr>
            </w:pPr>
            <w:ins w:id="66" w:author="CATT" w:date="2022-09-27T10:27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0ED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CATT" w:date="2022-09-27T10:27:00Z"/>
                <w:rFonts w:eastAsia="Times New Roman"/>
                <w:lang w:eastAsia="ja-JP"/>
              </w:rPr>
            </w:pPr>
            <w:ins w:id="68" w:author="CATT" w:date="2022-09-27T10:27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163504" w:rsidRPr="00163504" w14:paraId="70169C2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632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5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F4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0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BB2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D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144E16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1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C5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6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B6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0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FB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9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7662A04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9E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AF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C3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E4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96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E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B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74CAFAE0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3C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E0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5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7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21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D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2F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110F1E05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AC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A1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5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058A3A2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36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36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D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715AD" w14:paraId="3F4048EA" w14:textId="77777777" w:rsidTr="000C771A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B8B9" w14:textId="77777777" w:rsidR="002715AD" w:rsidRDefault="002715AD" w:rsidP="000C771A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MBS Session Associated Information Non-Support-to-Support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72D8" w14:textId="77777777" w:rsidR="002715AD" w:rsidRDefault="002715AD" w:rsidP="000C771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6F96" w14:textId="77777777" w:rsidR="002715AD" w:rsidRPr="008C3F37" w:rsidRDefault="002715AD" w:rsidP="000C771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ED" w14:textId="77777777" w:rsidR="002715AD" w:rsidRDefault="002715AD" w:rsidP="000C771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7EC" w14:textId="77777777" w:rsidR="002715AD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CDF" w14:textId="77777777" w:rsidR="002715AD" w:rsidRDefault="002715AD" w:rsidP="000C77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5AF" w14:textId="77777777" w:rsidR="002715AD" w:rsidRDefault="002715AD" w:rsidP="000C771A">
            <w:pPr>
              <w:pStyle w:val="TAC"/>
              <w:rPr>
                <w:lang w:eastAsia="ja-JP"/>
              </w:rPr>
            </w:pPr>
            <w:r w:rsidRPr="000007EC">
              <w:rPr>
                <w:lang w:eastAsia="zh-CN"/>
              </w:rPr>
              <w:t>ignore</w:t>
            </w:r>
          </w:p>
        </w:tc>
      </w:tr>
    </w:tbl>
    <w:p w14:paraId="0BFF676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3504" w:rsidRPr="00163504" w14:paraId="18C87830" w14:textId="77777777" w:rsidTr="000E6F31">
        <w:trPr>
          <w:jc w:val="center"/>
        </w:trPr>
        <w:tc>
          <w:tcPr>
            <w:tcW w:w="3686" w:type="dxa"/>
          </w:tcPr>
          <w:p w14:paraId="602DCB9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7E8CB3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63504" w:rsidRPr="00163504" w14:paraId="5B83CD9B" w14:textId="77777777" w:rsidTr="000E6F31">
        <w:trPr>
          <w:jc w:val="center"/>
        </w:trPr>
        <w:tc>
          <w:tcPr>
            <w:tcW w:w="3686" w:type="dxa"/>
          </w:tcPr>
          <w:p w14:paraId="5DB78B4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6567D5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6A73A319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3504" w:rsidRPr="00163504" w14:paraId="155E78C1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69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FA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163504" w:rsidRPr="00163504" w14:paraId="5D8F081A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53E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CA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5336B63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53"/>
    <w:bookmarkEnd w:id="54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0007EC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9" w:name="_Toc20955684"/>
      <w:bookmarkStart w:id="70" w:name="_Toc29461127"/>
      <w:bookmarkStart w:id="71" w:name="_Toc29505859"/>
      <w:bookmarkStart w:id="72" w:name="_Toc36556384"/>
      <w:bookmarkStart w:id="73" w:name="_Toc45881871"/>
      <w:bookmarkStart w:id="74" w:name="_Toc51852512"/>
      <w:bookmarkStart w:id="75" w:name="_Toc56620463"/>
      <w:bookmarkStart w:id="76" w:name="_Toc64448105"/>
      <w:bookmarkStart w:id="77" w:name="_Toc74152881"/>
      <w:bookmarkStart w:id="78" w:name="_Toc88656307"/>
      <w:bookmarkStart w:id="79" w:name="_Toc88657366"/>
      <w:r w:rsidRPr="000007EC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0007E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3B4DF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CEEE4A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C79D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DF3F9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E97C3A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3A775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07CD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C1840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0CF368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70F21E7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14:paraId="138760D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9B1F5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90E943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8D79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E54E03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2A0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C0A0B6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5065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id-CommonNetworkInstance,</w:t>
      </w:r>
    </w:p>
    <w:p w14:paraId="36B175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50F7674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id-OldQoSFlowMap-ULendmarkerexpected,</w:t>
      </w:r>
    </w:p>
    <w:p w14:paraId="3E43074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2C7C31B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338C5F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id-NetworkInstance,</w:t>
      </w:r>
    </w:p>
    <w:p w14:paraId="2B41FE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QoSFlowMappingIndication,</w:t>
      </w:r>
    </w:p>
    <w:p w14:paraId="1DCF2A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id-TNLAssociationTransportLayerAddressgNBCUUP,</w:t>
      </w:r>
    </w:p>
    <w:p w14:paraId="2FA73B0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3D902F0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id-QoSMonitoringRequest,</w:t>
      </w:r>
    </w:p>
    <w:p w14:paraId="5F68A47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C7B28C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BD90EB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id-PDCP-StatusReportIndication,</w:t>
      </w:r>
    </w:p>
    <w:p w14:paraId="4115B4C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id-RedundantCommonNetworkInstance,</w:t>
      </w:r>
    </w:p>
    <w:p w14:paraId="78C528A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id-redundant-nG-UL-UP-TNL-Information,</w:t>
      </w:r>
    </w:p>
    <w:p w14:paraId="3EB4AF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id-redundant-nG-DL-UP-TNL-Information,</w:t>
      </w:r>
    </w:p>
    <w:p w14:paraId="34C693E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id-RedundantQosFlowIndicator,</w:t>
      </w:r>
    </w:p>
    <w:p w14:paraId="41246E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id-TSCTrafficCharacteristics,</w:t>
      </w:r>
    </w:p>
    <w:p w14:paraId="2DADAC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id-ExtendedPacketDelayBudget,</w:t>
      </w:r>
    </w:p>
    <w:p w14:paraId="7AACA3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id-CNPacketDelayBudgetDownlink,</w:t>
      </w:r>
    </w:p>
    <w:p w14:paraId="4BF985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id-CNPacketDelayBudgetUplink,</w:t>
      </w:r>
    </w:p>
    <w:p w14:paraId="3E8123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id-AdditionalPDCPduplicationInformation,</w:t>
      </w:r>
    </w:p>
    <w:p w14:paraId="7B29C1B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id-RedundantPDUSessionInformation,</w:t>
      </w:r>
    </w:p>
    <w:p w14:paraId="0BF9AB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id-RedundantPDUSessionInformation-used,</w:t>
      </w:r>
    </w:p>
    <w:p w14:paraId="043715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504EB0B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75DEA9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A1BB2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39DE91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2C04332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82A6B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E58D6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id-AlternativeQoSParaSetList,</w:t>
      </w:r>
    </w:p>
    <w:p w14:paraId="4139B40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0" w:name="_Hlk5661832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80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BBAB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1" w:name="_Hlk56618347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81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3A4F5F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2" w:name="_Hlk566183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7CBE0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E93D0D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17BF92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B75AC7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id-EarlyDataForwardingIndicator,</w:t>
      </w:r>
    </w:p>
    <w:p w14:paraId="5C65A3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4247CCC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5787A17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94A54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3A259F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6630BA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20C2460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580658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0687E3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id-UDC-Parameters,</w:t>
      </w:r>
    </w:p>
    <w:p w14:paraId="263D89E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534AF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1DF222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082D17F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44FD3F9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427E3E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id-DiscardTimerExtended,</w:t>
      </w:r>
    </w:p>
    <w:p w14:paraId="0032A3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MCForwardingResourceRequest,</w:t>
      </w:r>
    </w:p>
    <w:p w14:paraId="31ACD98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MCForwardingResourceIndication,</w:t>
      </w:r>
    </w:p>
    <w:p w14:paraId="4F21509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MCForwardingResourceResponse,</w:t>
      </w:r>
    </w:p>
    <w:p w14:paraId="4C1D2B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MCForwardingResourceRelease,</w:t>
      </w:r>
    </w:p>
    <w:p w14:paraId="1624A43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MCForwardingResourceReleaseIndication,</w:t>
      </w:r>
    </w:p>
    <w:p w14:paraId="5502507C" w14:textId="77777777" w:rsidR="00A7690C" w:rsidRDefault="00A7690C" w:rsidP="00A7690C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54D6942A" w14:textId="77777777" w:rsidR="00A7690C" w:rsidRPr="008D7D88" w:rsidRDefault="00A7690C" w:rsidP="00A7690C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snapToGrid w:val="0"/>
        </w:rPr>
        <w:t>,</w:t>
      </w:r>
    </w:p>
    <w:p w14:paraId="6C7D9CD7" w14:textId="57BB9A97" w:rsid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3" w:author="CATT" w:date="2022-09-27T10:29:00Z"/>
          <w:rFonts w:ascii="Courier New" w:hAnsi="Courier New"/>
          <w:snapToGrid w:val="0"/>
          <w:sz w:val="16"/>
          <w:lang w:eastAsia="zh-CN"/>
        </w:rPr>
      </w:pPr>
      <w:ins w:id="84" w:author="CATT" w:date="2022-09-27T10:29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 w:rsidRPr="00534AF8">
          <w:rPr>
            <w:rFonts w:ascii="Courier New" w:hAnsi="Courier New"/>
            <w:snapToGrid w:val="0"/>
            <w:sz w:val="16"/>
            <w:lang w:eastAsia="zh-CN"/>
          </w:rPr>
          <w:t>id-OldMRB-ID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16BBC92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maxnoofMBSAreaSessionIDs,</w:t>
      </w:r>
    </w:p>
    <w:p w14:paraId="3D21102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maxnoofSharedNG-UTerminations,</w:t>
      </w:r>
    </w:p>
    <w:p w14:paraId="38763F8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maxnoofMRBs</w:t>
      </w: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B6EF15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maxnoofMBSSessionIDs,</w:t>
      </w:r>
    </w:p>
    <w:p w14:paraId="5A2D2FE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1294A67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6BC1DC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maxnoofSliceItems,</w:t>
      </w:r>
    </w:p>
    <w:p w14:paraId="0735BF4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maxnoofEUTRANQOSParameters,</w:t>
      </w:r>
    </w:p>
    <w:p w14:paraId="33F6A12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maxnoofNGRANQOSParameters,</w:t>
      </w:r>
    </w:p>
    <w:p w14:paraId="17909FF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2255C84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maxnoofPDUSessionResource,</w:t>
      </w:r>
    </w:p>
    <w:p w14:paraId="4FF14E2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maxnoofQoSFlows,</w:t>
      </w:r>
    </w:p>
    <w:p w14:paraId="7750A3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maxnoofUPParameters,</w:t>
      </w:r>
    </w:p>
    <w:p w14:paraId="6B9F79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maxnoofCellGroups,</w:t>
      </w:r>
    </w:p>
    <w:p w14:paraId="6015057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maxnooftimeperiods,</w:t>
      </w:r>
    </w:p>
    <w:p w14:paraId="217F58A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maxnoofNRCGI,</w:t>
      </w:r>
    </w:p>
    <w:p w14:paraId="2D7908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maxnoofTLAs,</w:t>
      </w:r>
    </w:p>
    <w:p w14:paraId="173DD2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maxnoofGTPTLAs,</w:t>
      </w:r>
    </w:p>
    <w:p w14:paraId="39C2014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62B8974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maxnoofMDTPLMNs,</w:t>
      </w:r>
    </w:p>
    <w:p w14:paraId="5E914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maxnoofExtSliceItems,</w:t>
      </w:r>
    </w:p>
    <w:p w14:paraId="060C58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22B5EF5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maxnoofExtNRCGI,</w:t>
      </w:r>
    </w:p>
    <w:p w14:paraId="38AB56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20126B6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</w:p>
    <w:p w14:paraId="7DAF06F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BF71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66323B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177A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FD132C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6794A7A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4CF0521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3A8AEE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FE37B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79AB89D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D3152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70E0621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6B2031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4D17BB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228EE85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7386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6288F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E1AP-Containers;</w:t>
      </w:r>
    </w:p>
    <w:p w14:paraId="392C3C2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49B015F8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0007EC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E37C17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 ::= SEQUENCE (SIZE(1..maxnoofMRBs)) OF 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</w:p>
    <w:p w14:paraId="3C0578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EAB09D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1E8652E6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MRB-ID,</w:t>
      </w:r>
    </w:p>
    <w:p w14:paraId="22270F8F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f1uTNLatDU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MCBearerContextF1UTNLInfoatDU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F8C97CC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A845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mbs-pdcp-config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PDCP-Configuration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57D2C89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E2262D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mrbQoS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QoSFlowLevelQoSParameters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DBED693" w14:textId="77777777" w:rsidR="002715AD" w:rsidRPr="008C3F37" w:rsidRDefault="002715AD" w:rsidP="002715AD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mbs-PDCP-COUNT-Req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85" w:name="_Hlk101545647"/>
      <w:r>
        <w:rPr>
          <w:rFonts w:eastAsia="宋体"/>
          <w:snapToGrid w:val="0"/>
        </w:rPr>
        <w:t>MBS-</w:t>
      </w:r>
      <w:r>
        <w:rPr>
          <w:rFonts w:eastAsia="宋体" w:hint="eastAsia"/>
          <w:snapToGrid w:val="0"/>
          <w:lang w:eastAsia="zh-CN"/>
        </w:rPr>
        <w:t>PDCP-COUNT</w:t>
      </w:r>
      <w:r>
        <w:rPr>
          <w:rFonts w:eastAsia="宋体"/>
          <w:snapToGrid w:val="0"/>
        </w:rPr>
        <w:t>-Req</w:t>
      </w:r>
      <w:bookmarkEnd w:id="85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8912CB5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-ExtIEs} }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6CDDD7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F8762E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7E979E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F5774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 E1AP-PROTOCOL-EXTENSION ::= {</w:t>
      </w:r>
    </w:p>
    <w:p w14:paraId="0498EB1C" w14:textId="77777777" w:rsidR="00AB5A6F" w:rsidRPr="000007EC" w:rsidRDefault="00AB5A6F" w:rsidP="00AB5A6F">
      <w:pPr>
        <w:pStyle w:val="PL"/>
        <w:spacing w:line="0" w:lineRule="atLeast"/>
        <w:rPr>
          <w:ins w:id="86" w:author="CATT" w:date="2022-09-27T10:31:00Z"/>
          <w:noProof w:val="0"/>
          <w:snapToGrid w:val="0"/>
        </w:rPr>
      </w:pPr>
      <w:ins w:id="87" w:author="CATT" w:date="2022-09-27T10:31:00Z">
        <w:r w:rsidRPr="000007EC">
          <w:rPr>
            <w:noProof w:val="0"/>
            <w:snapToGrid w:val="0"/>
          </w:rPr>
          <w:tab/>
          <w:t>{ID id-</w:t>
        </w:r>
        <w:r w:rsidRPr="000007EC">
          <w:rPr>
            <w:noProof w:val="0"/>
            <w:snapToGrid w:val="0"/>
            <w:lang w:eastAsia="zh-CN"/>
          </w:rPr>
          <w:t>OldMRB-ID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CRITICALITY ignore</w:t>
        </w:r>
        <w:r w:rsidRPr="000007EC">
          <w:rPr>
            <w:noProof w:val="0"/>
            <w:snapToGrid w:val="0"/>
          </w:rPr>
          <w:tab/>
          <w:t>EXTENSION MRB-ID</w:t>
        </w:r>
        <w:r w:rsidRPr="000007EC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5DEE47D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946196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148932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8" w:name="_Toc20955686"/>
      <w:bookmarkStart w:id="89" w:name="_Toc29461129"/>
      <w:bookmarkStart w:id="90" w:name="_Toc29505861"/>
      <w:bookmarkStart w:id="91" w:name="_Toc36556386"/>
      <w:bookmarkStart w:id="92" w:name="_Toc45881873"/>
      <w:bookmarkStart w:id="93" w:name="_Toc51852514"/>
      <w:bookmarkStart w:id="94" w:name="_Toc56620465"/>
      <w:bookmarkStart w:id="95" w:name="_Toc64448107"/>
      <w:bookmarkStart w:id="96" w:name="_Toc74152883"/>
      <w:bookmarkStart w:id="97" w:name="_Toc88656309"/>
      <w:bookmarkStart w:id="98" w:name="_Toc88657368"/>
      <w:bookmarkStart w:id="99" w:name="_Toc105657474"/>
      <w:bookmarkStart w:id="100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lastRenderedPageBreak/>
        <w:t>9.4.7</w:t>
      </w:r>
      <w:r w:rsidRPr="000007EC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1313E5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7D5C4A8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58A48B2A" w14:textId="77777777" w:rsidR="00404C24" w:rsidRPr="000007EC" w:rsidRDefault="00404C24" w:rsidP="00404C24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IEs</w:t>
      </w:r>
    </w:p>
    <w:p w14:paraId="3B7BADD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12C8D3F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3D779F4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</w:p>
    <w:p w14:paraId="10747D1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id-Cause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0</w:t>
      </w:r>
    </w:p>
    <w:p w14:paraId="5FEEE61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id-CriticalityDiagnostics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</w:t>
      </w:r>
    </w:p>
    <w:p w14:paraId="6AFDF64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id-gNB-CU-CP-UE-E1AP-ID 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</w:t>
      </w:r>
    </w:p>
    <w:p w14:paraId="2BDE71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id-gNB-CU-UP-UE-E1AP-ID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</w:t>
      </w:r>
    </w:p>
    <w:p w14:paraId="0FAEE5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id-ResetType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</w:t>
      </w:r>
    </w:p>
    <w:p w14:paraId="439BEA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</w:t>
      </w:r>
    </w:p>
    <w:p w14:paraId="4F7F74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</w:t>
      </w:r>
    </w:p>
    <w:p w14:paraId="67AFFF6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</w:t>
      </w:r>
    </w:p>
    <w:p w14:paraId="65E648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4E75129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7C568C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1F4DC24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0523867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3EE99D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id-SecurityInformation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2339F8A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0205C4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324625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481051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3519947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31616B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0163186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51ABFF2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4E68964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1D59BA3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id-ActivityNotificationLevel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1649D8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2A009E8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74CE34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25CA7A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63D6B8A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3F76F43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51841D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54790F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436017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587BBF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1E7E89C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7778E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746AC9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3FCBEB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</w:t>
      </w:r>
    </w:p>
    <w:p w14:paraId="0D08130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09CDC1D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3591281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id-DRB-Failed-To-Modify-List-EUTRAN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1CBC11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75EF0A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6E702F0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60C8C5D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115A4F5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50A1FFE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71E388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4107D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64F7D4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129EDB7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7355E5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4152631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</w:t>
      </w:r>
    </w:p>
    <w:p w14:paraId="10AFA83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</w:t>
      </w:r>
    </w:p>
    <w:p w14:paraId="3DD6324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</w:t>
      </w:r>
    </w:p>
    <w:p w14:paraId="5D53D3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</w:t>
      </w:r>
    </w:p>
    <w:p w14:paraId="73DBB8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</w:t>
      </w:r>
    </w:p>
    <w:p w14:paraId="4F3881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45CA67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00FED89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4BC7A36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44D5312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41CBEFC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47BA5EC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53D244E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44A9C7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4062E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2E91580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18EBB7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68</w:t>
      </w:r>
    </w:p>
    <w:p w14:paraId="25FACFD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69</w:t>
      </w:r>
    </w:p>
    <w:p w14:paraId="22044A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19A7A0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4EB78A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72</w:t>
      </w:r>
    </w:p>
    <w:p w14:paraId="725883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8AB603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196953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8E72F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1808D2A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2585D7D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1AB6FD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7929A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4E5A107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703760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178D61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83</w:t>
      </w:r>
    </w:p>
    <w:p w14:paraId="25DF4E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84</w:t>
      </w:r>
    </w:p>
    <w:p w14:paraId="02D20A1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4ED9EC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195488B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5B0C7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089F86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6AF45D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3BC09F9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id-RegistrationRequest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67B7A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0C9E655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33A2DBA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09D0703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1C6E388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4B7AD27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41E8965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12DB63A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058B3A1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49413DB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66E9140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16B34BF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7776AF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1F34E1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4AB17F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1669E7E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77F14B1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7EDBE0C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544BA1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747584B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5B722FD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46A2E5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72515CF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366817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5260CD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66C87F3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34C47E4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712E21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11C210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5D0D33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5E82059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3D1E7AB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555632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66D62379" w14:textId="77777777" w:rsidR="004E76C7" w:rsidRPr="004E76C7" w:rsidRDefault="004E76C7" w:rsidP="004E76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id-ExtendedSliceSupportList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401BBA1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02BDE1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4976AA7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01" w:name="OLE_LINK21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01"/>
    <w:p w14:paraId="68757D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7E530D0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53281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4517099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FD77FE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2953AF6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0A7C78A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42E6D8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136</w:t>
      </w:r>
    </w:p>
    <w:p w14:paraId="642C7E0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9EAB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138</w:t>
      </w:r>
    </w:p>
    <w:p w14:paraId="5D249D2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60AEFF7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348A9D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44C5E60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lastRenderedPageBreak/>
        <w:t>id-</w:t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771600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22228D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228B36D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51C2E81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3D4F61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95C31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50E32E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367D9C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BDC889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266FFAF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52</w:t>
      </w:r>
    </w:p>
    <w:p w14:paraId="30FAC8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FE494D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id-SCGActivationStatus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1F2DB5E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37A8E7B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65CE2E2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31CE2DE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4DC370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5DCD19A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160</w:t>
      </w:r>
    </w:p>
    <w:p w14:paraId="205F3B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161</w:t>
      </w:r>
    </w:p>
    <w:p w14:paraId="006CDB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162</w:t>
      </w:r>
    </w:p>
    <w:p w14:paraId="6B3AF2C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163</w:t>
      </w:r>
    </w:p>
    <w:p w14:paraId="4F80285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164</w:t>
      </w:r>
    </w:p>
    <w:p w14:paraId="029951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165</w:t>
      </w:r>
    </w:p>
    <w:p w14:paraId="4EC639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166</w:t>
      </w:r>
    </w:p>
    <w:p w14:paraId="25A5746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167</w:t>
      </w:r>
    </w:p>
    <w:p w14:paraId="576E691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168</w:t>
      </w:r>
    </w:p>
    <w:p w14:paraId="41C30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169</w:t>
      </w:r>
    </w:p>
    <w:p w14:paraId="733CEB4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31C2DE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6B191E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3DB127F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505652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1AA1D5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D7E1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79EE895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4F170A7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41FA7F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4204E6B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5114944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1D89942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4204872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660BB1F2" w14:textId="77777777" w:rsidR="002715AD" w:rsidRDefault="002715AD" w:rsidP="002715AD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69B69037" w14:textId="77777777" w:rsidR="002715AD" w:rsidRDefault="002715AD" w:rsidP="002715A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72EED2F7" w14:textId="05EE2106" w:rsidR="007C2F9D" w:rsidRPr="000007EC" w:rsidRDefault="00DC3605" w:rsidP="007C2F9D">
      <w:pPr>
        <w:pStyle w:val="PL"/>
        <w:rPr>
          <w:ins w:id="102" w:author="CATT" w:date="2022-07-28T14:06:00Z"/>
          <w:rFonts w:eastAsia="宋体"/>
          <w:snapToGrid w:val="0"/>
          <w:lang w:eastAsia="zh-CN"/>
        </w:rPr>
      </w:pPr>
      <w:ins w:id="103" w:author="CATT" w:date="2022-07-28T14:07:00Z">
        <w:r w:rsidRPr="000007EC">
          <w:rPr>
            <w:noProof w:val="0"/>
            <w:snapToGrid w:val="0"/>
          </w:rPr>
          <w:t>id-</w:t>
        </w:r>
        <w:r w:rsidRPr="000007EC">
          <w:rPr>
            <w:noProof w:val="0"/>
            <w:snapToGrid w:val="0"/>
            <w:lang w:eastAsia="zh-CN"/>
          </w:rPr>
          <w:t>OldMRB-ID</w:t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104" w:author="CATT" w:date="2022-07-28T14:06:00Z"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4AC6F14E" w14:textId="77777777" w:rsidR="00404C24" w:rsidRPr="000007EC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5C0BD" w14:textId="77777777" w:rsidR="00B374C1" w:rsidRDefault="00B374C1">
      <w:r>
        <w:separator/>
      </w:r>
    </w:p>
  </w:endnote>
  <w:endnote w:type="continuationSeparator" w:id="0">
    <w:p w14:paraId="4BB8EFF5" w14:textId="77777777" w:rsidR="00B374C1" w:rsidRDefault="00B3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0420D" w14:textId="77777777" w:rsidR="00B374C1" w:rsidRDefault="00B374C1">
      <w:r>
        <w:separator/>
      </w:r>
    </w:p>
  </w:footnote>
  <w:footnote w:type="continuationSeparator" w:id="0">
    <w:p w14:paraId="2CDA5A62" w14:textId="77777777" w:rsidR="00B374C1" w:rsidRDefault="00B37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27DE" w:rsidRDefault="00B92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927DE" w:rsidRDefault="00B927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927DE" w:rsidRDefault="00B927D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927DE" w:rsidRDefault="00B927D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927DE" w:rsidRDefault="00B927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071E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6D8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41442222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4011111.vsdx"/><Relationship Id="rId23" Type="http://schemas.openxmlformats.org/officeDocument/2006/relationships/header" Target="header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DCA1-689A-4DC0-9F37-ABCE0ECD2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1740</TotalTime>
  <Pages>12</Pages>
  <Words>3701</Words>
  <Characters>21101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607</cp:revision>
  <cp:lastPrinted>1900-12-31T16:00:00Z</cp:lastPrinted>
  <dcterms:created xsi:type="dcterms:W3CDTF">2022-04-20T06:34:00Z</dcterms:created>
  <dcterms:modified xsi:type="dcterms:W3CDTF">2023-04-07T05:47:00Z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