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650BE85F" w:rsidR="008F1985" w:rsidRPr="008F1985" w:rsidRDefault="008F1985" w:rsidP="008F1985">
      <w:pPr>
        <w:tabs>
          <w:tab w:val="right" w:pos="9639"/>
        </w:tabs>
        <w:spacing w:after="0"/>
        <w:rPr>
          <w:rFonts w:ascii="Arial" w:eastAsia="Times New Roman" w:hAnsi="Arial"/>
          <w:b/>
          <w:i/>
          <w:noProof/>
          <w:sz w:val="28"/>
        </w:rPr>
      </w:pPr>
      <w:r w:rsidRPr="008F1985">
        <w:rPr>
          <w:rFonts w:ascii="Arial" w:eastAsia="Times New Roman" w:hAnsi="Arial" w:cs="Arial"/>
          <w:b/>
          <w:bCs/>
          <w:sz w:val="24"/>
          <w:szCs w:val="24"/>
        </w:rPr>
        <w:t>3GPP TSG-RAN WG3 Meeting #119bis-e</w:t>
      </w:r>
      <w:r w:rsidRPr="008F1985">
        <w:rPr>
          <w:rFonts w:ascii="Arial" w:eastAsia="Times New Roman" w:hAnsi="Arial"/>
          <w:b/>
          <w:i/>
          <w:noProof/>
          <w:sz w:val="28"/>
        </w:rPr>
        <w:tab/>
      </w:r>
      <w:r w:rsidR="00A703DF" w:rsidRPr="00A703DF">
        <w:rPr>
          <w:rFonts w:ascii="Arial" w:eastAsia="Times New Roman" w:hAnsi="Arial"/>
          <w:b/>
          <w:i/>
          <w:noProof/>
          <w:sz w:val="28"/>
        </w:rPr>
        <w:t>R3-231413</w:t>
      </w:r>
    </w:p>
    <w:p w14:paraId="1AD9B6F2" w14:textId="77777777" w:rsidR="008F1985" w:rsidRPr="008F1985" w:rsidRDefault="008F1985" w:rsidP="008F1985">
      <w:pPr>
        <w:tabs>
          <w:tab w:val="right" w:pos="9639"/>
        </w:tabs>
        <w:spacing w:after="0"/>
        <w:rPr>
          <w:rFonts w:ascii="Arial" w:eastAsia="Times New Roman" w:hAnsi="Arial"/>
          <w:b/>
          <w:noProof/>
          <w:sz w:val="24"/>
        </w:rPr>
      </w:pPr>
      <w:bookmarkStart w:id="0" w:name="_Hlk129637868"/>
      <w:r w:rsidRPr="008F1985">
        <w:rPr>
          <w:rFonts w:ascii="Arial" w:eastAsia="Times New Roman" w:hAnsi="Arial"/>
          <w:b/>
          <w:noProof/>
          <w:sz w:val="24"/>
        </w:rPr>
        <w:t>Electronic meeting, 17 Apr – 26 Apr,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95EF5" w:rsidR="001E41F3" w:rsidRPr="00410371" w:rsidRDefault="005057A2" w:rsidP="00E13F3D">
            <w:pPr>
              <w:pStyle w:val="CRCoverPage"/>
              <w:spacing w:after="0"/>
              <w:jc w:val="right"/>
              <w:rPr>
                <w:b/>
                <w:noProof/>
                <w:sz w:val="28"/>
              </w:rPr>
            </w:pPr>
            <w:r>
              <w:rPr>
                <w:b/>
                <w:noProof/>
                <w:sz w:val="28"/>
              </w:rPr>
              <w:t>3</w:t>
            </w:r>
            <w:r w:rsidR="00005D62">
              <w:rPr>
                <w:b/>
                <w:noProof/>
                <w:sz w:val="28"/>
              </w:rPr>
              <w:t>8</w:t>
            </w:r>
            <w:r>
              <w:rPr>
                <w:b/>
                <w:noProof/>
                <w:sz w:val="28"/>
              </w:rPr>
              <w:t>.4</w:t>
            </w:r>
            <w:r w:rsidR="00005D6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4C327" w:rsidR="001E41F3" w:rsidRPr="00410371" w:rsidRDefault="00531801" w:rsidP="00C90441">
            <w:pPr>
              <w:pStyle w:val="CRCoverPage"/>
              <w:spacing w:after="0"/>
              <w:jc w:val="center"/>
              <w:rPr>
                <w:noProof/>
              </w:rPr>
            </w:pPr>
            <w:r w:rsidRPr="00531801">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D532F"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971C4" w:rsidR="001E41F3" w:rsidRPr="00410371" w:rsidRDefault="005F42A0">
            <w:pPr>
              <w:pStyle w:val="CRCoverPage"/>
              <w:spacing w:after="0"/>
              <w:jc w:val="center"/>
              <w:rPr>
                <w:noProof/>
                <w:sz w:val="28"/>
              </w:rPr>
            </w:pPr>
            <w:r>
              <w:rPr>
                <w:noProof/>
                <w:sz w:val="28"/>
              </w:rPr>
              <w:t>1</w:t>
            </w:r>
            <w:r w:rsidR="00BB24B1">
              <w:rPr>
                <w:noProof/>
                <w:sz w:val="28"/>
              </w:rPr>
              <w:t>7</w:t>
            </w:r>
            <w:r>
              <w:rPr>
                <w:noProof/>
                <w:sz w:val="28"/>
              </w:rPr>
              <w:t>.</w:t>
            </w:r>
            <w:r w:rsidR="00447B84">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AFD6E" w:rsidR="00F25D98" w:rsidRDefault="00AD2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32CB6" w:rsidR="001E41F3" w:rsidRDefault="0024520A">
            <w:pPr>
              <w:pStyle w:val="CRCoverPage"/>
              <w:spacing w:after="0"/>
              <w:ind w:left="100"/>
              <w:rPr>
                <w:noProof/>
              </w:rPr>
            </w:pPr>
            <w:r w:rsidRPr="0024520A">
              <w:t>Support of Timing Resiliency and URLLC</w:t>
            </w:r>
            <w:bookmarkStart w:id="2" w:name="_GoBack"/>
            <w:bookmarkEnd w:id="2"/>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C50B4" w:rsidR="001E41F3" w:rsidRDefault="006D687F">
            <w:pPr>
              <w:pStyle w:val="CRCoverPage"/>
              <w:spacing w:after="0"/>
              <w:ind w:left="100"/>
              <w:rPr>
                <w:noProof/>
              </w:rPr>
            </w:pPr>
            <w:r w:rsidRPr="006D687F">
              <w:t>Huawei</w:t>
            </w:r>
            <w:r w:rsidR="00436BAF">
              <w:t>, China Unicom</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8FDEC" w:rsidR="001E41F3" w:rsidRDefault="003D38CC">
            <w:pPr>
              <w:pStyle w:val="CRCoverPage"/>
              <w:spacing w:after="0"/>
              <w:ind w:left="100"/>
              <w:rPr>
                <w:noProof/>
              </w:rPr>
            </w:pPr>
            <w:r w:rsidRPr="00E65DAA">
              <w:rPr>
                <w:sz w:val="18"/>
                <w:szCs w:val="18"/>
              </w:rPr>
              <w:t>TRS_URLLC-NR-Core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924F4" w:rsidR="00C81EB8" w:rsidRDefault="00C81EB8" w:rsidP="00C81EB8">
            <w:pPr>
              <w:pStyle w:val="CRCoverPage"/>
              <w:spacing w:after="0"/>
              <w:ind w:left="100"/>
            </w:pPr>
            <w:r>
              <w:t>202</w:t>
            </w:r>
            <w:r w:rsidR="00056765">
              <w:t>3</w:t>
            </w:r>
            <w:r>
              <w:t>-</w:t>
            </w:r>
            <w:r w:rsidR="00056765">
              <w:t>0</w:t>
            </w:r>
            <w:r w:rsidR="00A650FC">
              <w:t>4</w:t>
            </w:r>
            <w:r>
              <w:t>-</w:t>
            </w:r>
            <w:r w:rsidR="00A650FC">
              <w:t>1</w:t>
            </w:r>
            <w:r w:rsidR="00DA56C2">
              <w:t>7</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926A6" w:rsidR="001E41F3" w:rsidRDefault="007B5EA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33356" w:rsidR="001E41F3" w:rsidRDefault="004979C1">
            <w:pPr>
              <w:pStyle w:val="CRCoverPage"/>
              <w:spacing w:after="0"/>
              <w:ind w:left="100"/>
              <w:rPr>
                <w:noProof/>
              </w:rPr>
            </w:pPr>
            <w:r>
              <w:rPr>
                <w:noProof/>
              </w:rPr>
              <w:t>Rel-1</w:t>
            </w:r>
            <w:r w:rsidR="007B5EA3">
              <w:rPr>
                <w:noProof/>
              </w:rPr>
              <w:t>8</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395965E9" w:rsidR="003C6443" w:rsidRDefault="003C6443" w:rsidP="003C6443">
            <w:pPr>
              <w:pStyle w:val="CRCoverPage"/>
              <w:spacing w:after="0"/>
            </w:pPr>
          </w:p>
          <w:p w14:paraId="39C197AC" w14:textId="1D254110" w:rsidR="00910AD3" w:rsidRDefault="00C66789" w:rsidP="003C6443">
            <w:pPr>
              <w:pStyle w:val="CRCoverPage"/>
              <w:spacing w:after="0"/>
              <w:rPr>
                <w:lang w:eastAsia="zh-CN"/>
              </w:rPr>
            </w:pPr>
            <w:r>
              <w:rPr>
                <w:rFonts w:hint="eastAsia"/>
                <w:lang w:eastAsia="zh-CN"/>
              </w:rPr>
              <w:t>T</w:t>
            </w:r>
            <w:r>
              <w:rPr>
                <w:lang w:eastAsia="zh-CN"/>
              </w:rPr>
              <w:t xml:space="preserve">he </w:t>
            </w:r>
            <w:r w:rsidRPr="00C66789">
              <w:rPr>
                <w:lang w:eastAsia="zh-CN"/>
              </w:rPr>
              <w:t xml:space="preserve">WID on NR Timing Resiliency and URLLC enhancements </w:t>
            </w:r>
            <w:r>
              <w:rPr>
                <w:lang w:eastAsia="zh-CN"/>
              </w:rPr>
              <w:t xml:space="preserve">was approved in </w:t>
            </w:r>
            <w:r w:rsidRPr="00C66789">
              <w:rPr>
                <w:lang w:eastAsia="zh-CN"/>
              </w:rPr>
              <w:t>RP-230754</w:t>
            </w:r>
            <w:r>
              <w:rPr>
                <w:lang w:eastAsia="zh-CN"/>
              </w:rPr>
              <w:t xml:space="preserve">. </w:t>
            </w:r>
            <w:r w:rsidR="00E11132">
              <w:rPr>
                <w:lang w:eastAsia="zh-CN"/>
              </w:rPr>
              <w:t xml:space="preserve"> Th</w:t>
            </w:r>
            <w:r w:rsidR="00785CE4">
              <w:rPr>
                <w:lang w:eastAsia="zh-CN"/>
              </w:rPr>
              <w:t>is</w:t>
            </w:r>
            <w:r w:rsidR="00386FFA">
              <w:rPr>
                <w:lang w:eastAsia="zh-CN"/>
              </w:rPr>
              <w:t xml:space="preserve"> CR</w:t>
            </w:r>
            <w:r w:rsidR="00E11132">
              <w:rPr>
                <w:lang w:eastAsia="zh-CN"/>
              </w:rPr>
              <w:t xml:space="preserve"> is </w:t>
            </w:r>
            <w:r w:rsidR="00386FFA">
              <w:rPr>
                <w:lang w:eastAsia="zh-CN"/>
              </w:rPr>
              <w:t xml:space="preserve">to </w:t>
            </w:r>
            <w:r w:rsidR="008D60D1">
              <w:rPr>
                <w:lang w:eastAsia="zh-CN"/>
              </w:rPr>
              <w:t xml:space="preserve">specify </w:t>
            </w:r>
            <w:r w:rsidR="00386FFA">
              <w:rPr>
                <w:lang w:eastAsia="zh-CN"/>
              </w:rPr>
              <w:t xml:space="preserve">the </w:t>
            </w:r>
            <w:r w:rsidR="003F55F2">
              <w:rPr>
                <w:lang w:eastAsia="zh-CN"/>
              </w:rPr>
              <w:t xml:space="preserve">necessary </w:t>
            </w:r>
            <w:r w:rsidR="00E11132">
              <w:rPr>
                <w:lang w:eastAsia="zh-CN"/>
              </w:rPr>
              <w:t>functions</w:t>
            </w:r>
            <w:r w:rsidR="008D60D1">
              <w:rPr>
                <w:lang w:eastAsia="zh-CN"/>
              </w:rPr>
              <w:t xml:space="preserve"> and procedures to suppor</w:t>
            </w:r>
            <w:r w:rsidR="008C7992">
              <w:rPr>
                <w:lang w:eastAsia="zh-CN"/>
              </w:rPr>
              <w:t>t</w:t>
            </w:r>
            <w:r w:rsidR="008D60D1">
              <w:rPr>
                <w:lang w:eastAsia="zh-CN"/>
              </w:rPr>
              <w:t xml:space="preserve"> the objects</w:t>
            </w:r>
            <w:r w:rsidR="00E11132">
              <w:rPr>
                <w:lang w:eastAsia="zh-CN"/>
              </w:rPr>
              <w:t xml:space="preserve">. </w:t>
            </w:r>
          </w:p>
          <w:p w14:paraId="44CC2BFB" w14:textId="297E7DC1" w:rsidR="00C66789" w:rsidRDefault="00C66789" w:rsidP="003C6443">
            <w:pPr>
              <w:pStyle w:val="CRCoverPage"/>
              <w:spacing w:after="0"/>
              <w:rPr>
                <w:lang w:eastAsia="zh-CN"/>
              </w:rPr>
            </w:pPr>
          </w:p>
          <w:p w14:paraId="708AA7DE" w14:textId="3AE08ACF" w:rsidR="00395D8E" w:rsidRDefault="00395D8E" w:rsidP="00A84215">
            <w:pPr>
              <w:pStyle w:val="CRCoverPage"/>
              <w:spacing w:after="0"/>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0FEB" w14:textId="77777777" w:rsidR="003E7941" w:rsidRDefault="003E7941" w:rsidP="00196E56">
            <w:pPr>
              <w:pStyle w:val="CRCoverPage"/>
              <w:spacing w:after="0"/>
              <w:rPr>
                <w:lang w:eastAsia="zh-CN"/>
              </w:rPr>
            </w:pPr>
          </w:p>
          <w:p w14:paraId="16F8B8BF" w14:textId="763977F4" w:rsidR="00006784" w:rsidRDefault="00A22412" w:rsidP="006A68E0">
            <w:pPr>
              <w:pStyle w:val="CRCoverPage"/>
              <w:numPr>
                <w:ilvl w:val="0"/>
                <w:numId w:val="43"/>
              </w:numPr>
              <w:spacing w:after="0"/>
              <w:rPr>
                <w:lang w:eastAsia="zh-CN"/>
              </w:rPr>
            </w:pPr>
            <w:r>
              <w:t xml:space="preserve">Support the </w:t>
            </w:r>
            <w:r w:rsidR="00737A01" w:rsidRPr="00476D56">
              <w:t>5GS network timing synchronization status and reporting</w:t>
            </w:r>
          </w:p>
          <w:p w14:paraId="68183FCB" w14:textId="7B42C5D4" w:rsidR="00604071" w:rsidRDefault="00CC01BE" w:rsidP="00CC01BE">
            <w:pPr>
              <w:pStyle w:val="CRCoverPage"/>
              <w:numPr>
                <w:ilvl w:val="0"/>
                <w:numId w:val="43"/>
              </w:numPr>
              <w:spacing w:after="0"/>
              <w:rPr>
                <w:lang w:eastAsia="zh-CN"/>
              </w:rPr>
            </w:pPr>
            <w:r>
              <w:rPr>
                <w:lang w:eastAsia="zh-CN"/>
              </w:rPr>
              <w:t>Support a</w:t>
            </w:r>
            <w:r w:rsidR="00604071" w:rsidRPr="00B5534A">
              <w:t>dapting downstream and upstream scheduling based on RAN feedback for low latency communication</w:t>
            </w:r>
          </w:p>
          <w:p w14:paraId="1160FAFE" w14:textId="5549FC90" w:rsidR="001C0DDC" w:rsidRPr="000D1D2D" w:rsidRDefault="001C0DDC" w:rsidP="00E216D1">
            <w:pPr>
              <w:pStyle w:val="CRCoverPage"/>
              <w:spacing w:after="0"/>
              <w:rPr>
                <w:lang w:eastAsia="zh-CN"/>
              </w:rPr>
            </w:pPr>
          </w:p>
          <w:p w14:paraId="31C656EC" w14:textId="4DF36723" w:rsidR="00071220" w:rsidRDefault="003352FA" w:rsidP="00061F9F">
            <w:pPr>
              <w:pStyle w:val="CRCoverPage"/>
              <w:spacing w:after="0"/>
              <w:rPr>
                <w:lang w:eastAsia="zh-CN"/>
              </w:rPr>
            </w:pPr>
            <w:r>
              <w:rPr>
                <w:lang w:eastAsia="zh-CN"/>
              </w:rPr>
              <w:t xml:space="preserve"> </w:t>
            </w: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3A2437D0" w14:textId="4C215096" w:rsidR="00843BA9" w:rsidRDefault="007856A8" w:rsidP="008710B8">
            <w:pPr>
              <w:pStyle w:val="CRCoverPage"/>
              <w:spacing w:after="0"/>
              <w:ind w:left="100"/>
              <w:rPr>
                <w:szCs w:val="22"/>
                <w:lang w:eastAsia="sv-SE"/>
              </w:rPr>
            </w:pPr>
            <w:r>
              <w:rPr>
                <w:szCs w:val="22"/>
                <w:lang w:eastAsia="sv-SE"/>
              </w:rPr>
              <w:t>No</w:t>
            </w:r>
            <w:r w:rsidR="007A5144">
              <w:rPr>
                <w:szCs w:val="22"/>
                <w:lang w:eastAsia="sv-SE"/>
              </w:rPr>
              <w:t xml:space="preserve"> suppor</w:t>
            </w:r>
            <w:r>
              <w:rPr>
                <w:szCs w:val="22"/>
                <w:lang w:eastAsia="sv-SE"/>
              </w:rPr>
              <w:t>t</w:t>
            </w:r>
            <w:r w:rsidR="001351C5">
              <w:rPr>
                <w:szCs w:val="22"/>
                <w:lang w:eastAsia="sv-SE"/>
              </w:rPr>
              <w:t xml:space="preserve"> of</w:t>
            </w:r>
            <w:r w:rsidR="007A5144">
              <w:rPr>
                <w:szCs w:val="22"/>
                <w:lang w:eastAsia="sv-SE"/>
              </w:rPr>
              <w:t xml:space="preserve"> the </w:t>
            </w:r>
            <w:r w:rsidRPr="00C66789">
              <w:rPr>
                <w:lang w:eastAsia="zh-CN"/>
              </w:rPr>
              <w:t>NR Timing Resiliency and URLLC enhancements</w:t>
            </w:r>
            <w:r w:rsidR="008D729E">
              <w:rPr>
                <w:szCs w:val="22"/>
                <w:lang w:eastAsia="sv-SE"/>
              </w:rPr>
              <w:t xml:space="preserve">. </w:t>
            </w:r>
          </w:p>
          <w:p w14:paraId="1E4B7434" w14:textId="64DAD4D7" w:rsidR="00CB408A" w:rsidRPr="00964ADF" w:rsidRDefault="003B3BCF" w:rsidP="008710B8">
            <w:pPr>
              <w:pStyle w:val="CRCoverPage"/>
              <w:spacing w:after="0"/>
              <w:ind w:left="100"/>
              <w:rPr>
                <w:lang w:eastAsia="zh-CN"/>
              </w:rPr>
            </w:pPr>
            <w:r>
              <w:rPr>
                <w:szCs w:val="22"/>
                <w:lang w:eastAsia="sv-SE"/>
              </w:rPr>
              <w:t xml:space="preserve">Misalignment between the </w:t>
            </w:r>
            <w:r w:rsidR="00843BA9">
              <w:rPr>
                <w:szCs w:val="22"/>
                <w:lang w:eastAsia="sv-SE"/>
              </w:rPr>
              <w:t>RAN3 spec</w:t>
            </w:r>
            <w:r>
              <w:rPr>
                <w:szCs w:val="22"/>
                <w:lang w:eastAsia="sv-SE"/>
              </w:rPr>
              <w:t xml:space="preserve"> and </w:t>
            </w:r>
            <w:r w:rsidR="00843BA9">
              <w:rPr>
                <w:szCs w:val="22"/>
                <w:lang w:eastAsia="sv-SE"/>
              </w:rPr>
              <w:t>SA2 spec</w:t>
            </w:r>
            <w:r w:rsidR="008710B8">
              <w:rPr>
                <w:lang w:eastAsia="zh-CN"/>
              </w:rPr>
              <w:t xml:space="preserve">.  </w:t>
            </w:r>
            <w:r w:rsidR="000B7E6D">
              <w:rPr>
                <w:lang w:eastAsia="zh-CN"/>
              </w:rPr>
              <w:t xml:space="preserve"> </w:t>
            </w:r>
          </w:p>
          <w:p w14:paraId="4968D70B" w14:textId="77777777" w:rsidR="003352FA" w:rsidRDefault="003352FA" w:rsidP="003352FA">
            <w:pPr>
              <w:pStyle w:val="CRCoverPage"/>
              <w:spacing w:after="0"/>
              <w:ind w:left="100"/>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6990D" w:rsidR="003352FA" w:rsidRDefault="00BF5239" w:rsidP="003352FA">
            <w:pPr>
              <w:pStyle w:val="CRCoverPage"/>
              <w:spacing w:after="0"/>
              <w:ind w:left="100"/>
              <w:rPr>
                <w:noProof/>
              </w:rPr>
            </w:pPr>
            <w:r>
              <w:rPr>
                <w:lang w:eastAsia="zh-CN"/>
              </w:rPr>
              <w:t xml:space="preserve">8.2.1.2, 8.2.3.2, </w:t>
            </w:r>
            <w:r w:rsidR="00A71E00">
              <w:rPr>
                <w:lang w:eastAsia="zh-CN"/>
              </w:rPr>
              <w:t xml:space="preserve">8.3.1.2, 8.3.4.2, </w:t>
            </w:r>
            <w:r w:rsidR="00443628">
              <w:rPr>
                <w:lang w:eastAsia="zh-CN"/>
              </w:rPr>
              <w:t xml:space="preserve">8.4.2.2, 8.7.1.2, 8.7.2.2, 9.2.6.1, 9.2.6.4, </w:t>
            </w:r>
            <w:r w:rsidR="00875C3B">
              <w:rPr>
                <w:lang w:eastAsia="zh-CN"/>
              </w:rPr>
              <w:t xml:space="preserve">9.3.1.99, 9.3.1.131, 9.3.1.133, </w:t>
            </w:r>
            <w:r w:rsidR="00443628">
              <w:rPr>
                <w:lang w:eastAsia="zh-CN"/>
              </w:rPr>
              <w:t xml:space="preserve">9.3.1.220, 9.3.1.XX1, 9.3.1.XX2, 9.3.1.XX3, 9.3.1.XX4,  </w:t>
            </w:r>
            <w:r w:rsidR="00875C3B">
              <w:rPr>
                <w:lang w:eastAsia="zh-CN"/>
              </w:rPr>
              <w:t>9.3.1.aa</w:t>
            </w:r>
            <w:r w:rsidR="00443628">
              <w:rPr>
                <w:lang w:eastAsia="zh-CN"/>
              </w:rPr>
              <w:t>1</w:t>
            </w:r>
            <w:r w:rsidR="00875C3B">
              <w:rPr>
                <w:lang w:eastAsia="zh-CN"/>
              </w:rPr>
              <w:t>, 9.3.1.</w:t>
            </w:r>
            <w:r w:rsidR="00443628">
              <w:rPr>
                <w:lang w:eastAsia="zh-CN"/>
              </w:rPr>
              <w:t>aa2</w:t>
            </w:r>
            <w:r w:rsidR="00875C3B">
              <w:rPr>
                <w:lang w:eastAsia="zh-CN"/>
              </w:rPr>
              <w:t>, 9.3.1.</w:t>
            </w:r>
            <w:r w:rsidR="00443628">
              <w:rPr>
                <w:lang w:eastAsia="zh-CN"/>
              </w:rPr>
              <w:t>aa3</w:t>
            </w:r>
            <w:r w:rsidR="00875C3B">
              <w:rPr>
                <w:lang w:eastAsia="zh-CN"/>
              </w:rPr>
              <w:t>, 9.3.1.</w:t>
            </w:r>
            <w:r w:rsidR="00443628">
              <w:rPr>
                <w:lang w:eastAsia="zh-CN"/>
              </w:rPr>
              <w:t>bbb</w:t>
            </w:r>
            <w:r w:rsidR="00875C3B">
              <w:rPr>
                <w:lang w:eastAsia="zh-CN"/>
              </w:rPr>
              <w:t>, 9.3.1.</w:t>
            </w:r>
            <w:r w:rsidR="00443628">
              <w:rPr>
                <w:lang w:eastAsia="zh-CN"/>
              </w:rPr>
              <w:t>bb1</w:t>
            </w:r>
            <w:r w:rsidR="00875C3B">
              <w:rPr>
                <w:lang w:eastAsia="zh-CN"/>
              </w:rPr>
              <w:t>, 9.3.2.13, 9.3.4.4, 9.3.4.5, 9.3.4.8</w:t>
            </w:r>
            <w:r w:rsidR="001E2B04">
              <w:rPr>
                <w:lang w:eastAsia="zh-CN"/>
              </w:rPr>
              <w:t xml:space="preserve"> </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227C7" w:rsidR="00C35EDD" w:rsidRDefault="00C35EDD" w:rsidP="00F04897">
            <w:pPr>
              <w:pStyle w:val="CRCoverPage"/>
              <w:spacing w:after="0"/>
              <w:ind w:left="100"/>
              <w:rPr>
                <w:noProof/>
              </w:rPr>
            </w:pPr>
            <w:r>
              <w:rPr>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bookmarkEnd w:id="3"/>
      <w:bookmarkEnd w:id="4"/>
      <w:bookmarkEnd w:id="5"/>
      <w:bookmarkEnd w:id="6"/>
      <w:bookmarkEnd w:id="7"/>
      <w:bookmarkEnd w:id="10"/>
    </w:tbl>
    <w:p w14:paraId="594CAB8F" w14:textId="35C9ED2C" w:rsidR="00990855" w:rsidRDefault="00990855" w:rsidP="00115C8C">
      <w:pPr>
        <w:rPr>
          <w:b/>
          <w:color w:val="0070C0"/>
        </w:rPr>
      </w:pPr>
    </w:p>
    <w:p w14:paraId="1E7057CE" w14:textId="77777777" w:rsidR="00AA0DBA" w:rsidRDefault="00AA0DBA" w:rsidP="00AA0DBA">
      <w:pPr>
        <w:pStyle w:val="Heading3"/>
        <w:rPr>
          <w:lang w:eastAsia="ko-KR"/>
        </w:rPr>
      </w:pPr>
      <w:bookmarkStart w:id="11" w:name="_Toc120536730"/>
      <w:bookmarkStart w:id="12" w:name="_Toc112756236"/>
      <w:bookmarkStart w:id="13" w:name="_Toc107409047"/>
      <w:bookmarkStart w:id="14" w:name="_Toc106122494"/>
      <w:bookmarkStart w:id="15" w:name="_Toc106108589"/>
      <w:bookmarkStart w:id="16" w:name="_Toc105173590"/>
      <w:bookmarkStart w:id="17" w:name="_Toc105151784"/>
      <w:bookmarkStart w:id="18" w:name="_Toc99661723"/>
      <w:bookmarkStart w:id="19" w:name="_Toc99122920"/>
      <w:bookmarkStart w:id="20" w:name="_Toc97890845"/>
      <w:bookmarkStart w:id="21" w:name="_Toc88651802"/>
      <w:bookmarkStart w:id="22" w:name="_Toc73981713"/>
      <w:bookmarkStart w:id="23" w:name="_Toc64445843"/>
      <w:bookmarkStart w:id="24" w:name="_Toc51745579"/>
      <w:bookmarkStart w:id="25" w:name="_Toc45897379"/>
      <w:bookmarkStart w:id="26" w:name="_Toc45797990"/>
      <w:bookmarkStart w:id="27" w:name="_Toc45720110"/>
      <w:bookmarkStart w:id="28" w:name="_Toc45658290"/>
      <w:bookmarkStart w:id="29" w:name="_Toc45651858"/>
      <w:bookmarkStart w:id="30" w:name="_Toc36554605"/>
      <w:bookmarkStart w:id="31" w:name="_Toc36552878"/>
      <w:bookmarkStart w:id="32" w:name="_Toc29504432"/>
      <w:bookmarkStart w:id="33" w:name="_Toc29503848"/>
      <w:bookmarkStart w:id="34" w:name="_Toc29503264"/>
      <w:bookmarkStart w:id="35" w:name="_Toc20954827"/>
      <w:bookmarkStart w:id="36" w:name="_Toc20954852"/>
      <w:bookmarkStart w:id="37" w:name="_Toc29503289"/>
      <w:bookmarkStart w:id="38" w:name="_Toc29503873"/>
      <w:bookmarkStart w:id="39" w:name="_Toc29504457"/>
      <w:bookmarkStart w:id="40" w:name="_Toc36552903"/>
      <w:bookmarkStart w:id="41" w:name="_Toc36554630"/>
      <w:bookmarkStart w:id="42" w:name="_Toc45651883"/>
      <w:bookmarkStart w:id="43" w:name="_Toc45658315"/>
      <w:bookmarkStart w:id="44" w:name="_Toc45720135"/>
      <w:bookmarkStart w:id="45" w:name="_Toc45798015"/>
      <w:bookmarkStart w:id="46" w:name="_Toc45897404"/>
      <w:bookmarkStart w:id="47" w:name="_Toc51745604"/>
      <w:bookmarkStart w:id="48" w:name="_Toc64445868"/>
      <w:bookmarkStart w:id="49" w:name="_Toc73981738"/>
      <w:bookmarkStart w:id="50" w:name="_Toc88651827"/>
      <w:bookmarkStart w:id="51" w:name="_Toc97890870"/>
      <w:bookmarkStart w:id="52" w:name="_Toc99122945"/>
      <w:bookmarkStart w:id="53" w:name="_Toc99661748"/>
      <w:bookmarkStart w:id="54" w:name="_Toc105151809"/>
      <w:bookmarkStart w:id="55" w:name="_Toc105173615"/>
      <w:bookmarkStart w:id="56" w:name="_Toc106108614"/>
      <w:bookmarkStart w:id="57" w:name="_Toc106122519"/>
      <w:bookmarkStart w:id="58" w:name="_Toc107409072"/>
      <w:bookmarkStart w:id="59" w:name="_Toc112756261"/>
      <w:bookmarkStart w:id="60" w:name="_Toc120536755"/>
      <w:r>
        <w:t>8.2.1</w:t>
      </w:r>
      <w:r>
        <w:tab/>
        <w:t>PDU Session Resource Setup</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E546F0" w14:textId="77777777" w:rsidR="00AA0DBA" w:rsidRDefault="00AA0DBA" w:rsidP="00AA0DBA">
      <w:pPr>
        <w:pStyle w:val="Heading4"/>
      </w:pPr>
      <w:bookmarkStart w:id="61" w:name="_Toc120536731"/>
      <w:bookmarkStart w:id="62" w:name="_Toc112756237"/>
      <w:bookmarkStart w:id="63" w:name="_Toc107409048"/>
      <w:bookmarkStart w:id="64" w:name="_Toc106122495"/>
      <w:bookmarkStart w:id="65" w:name="_Toc106108590"/>
      <w:bookmarkStart w:id="66" w:name="_Toc105173591"/>
      <w:bookmarkStart w:id="67" w:name="_Toc105151785"/>
      <w:bookmarkStart w:id="68" w:name="_Toc99661724"/>
      <w:bookmarkStart w:id="69" w:name="_Toc99122921"/>
      <w:bookmarkStart w:id="70" w:name="_Toc97890846"/>
      <w:bookmarkStart w:id="71" w:name="_Toc88651803"/>
      <w:bookmarkStart w:id="72" w:name="_Toc73981714"/>
      <w:bookmarkStart w:id="73" w:name="_Toc64445844"/>
      <w:bookmarkStart w:id="74" w:name="_Toc51745580"/>
      <w:bookmarkStart w:id="75" w:name="_Toc45897380"/>
      <w:bookmarkStart w:id="76" w:name="_Toc45797991"/>
      <w:bookmarkStart w:id="77" w:name="_Toc45720111"/>
      <w:bookmarkStart w:id="78" w:name="_Toc45658291"/>
      <w:bookmarkStart w:id="79" w:name="_Toc45651859"/>
      <w:bookmarkStart w:id="80" w:name="_Toc36554606"/>
      <w:bookmarkStart w:id="81" w:name="_Toc36552879"/>
      <w:bookmarkStart w:id="82" w:name="_Toc29504433"/>
      <w:bookmarkStart w:id="83" w:name="_Toc29503849"/>
      <w:bookmarkStart w:id="84" w:name="_Toc29503265"/>
      <w:bookmarkStart w:id="85" w:name="_Toc20954828"/>
      <w:r>
        <w:t>8.2.1.1</w:t>
      </w:r>
      <w: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4DF3B82" w14:textId="77777777" w:rsidR="00AA0DBA" w:rsidRDefault="00AA0DBA" w:rsidP="00AA0DBA">
      <w:r>
        <w:t xml:space="preserve">The purpose of the PDU </w:t>
      </w:r>
      <w:r>
        <w:rPr>
          <w:rStyle w:val="msoins0"/>
        </w:rPr>
        <w:t>Session</w:t>
      </w:r>
      <w:r>
        <w:t xml:space="preserve">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72FAA74A" w14:textId="77777777" w:rsidR="00AA0DBA" w:rsidRDefault="00AA0DBA" w:rsidP="00AA0DBA">
      <w:pPr>
        <w:pStyle w:val="Heading4"/>
      </w:pPr>
      <w:bookmarkStart w:id="86" w:name="_Toc120536732"/>
      <w:bookmarkStart w:id="87" w:name="_Toc112756238"/>
      <w:bookmarkStart w:id="88" w:name="_Toc107409049"/>
      <w:bookmarkStart w:id="89" w:name="_Toc106122496"/>
      <w:bookmarkStart w:id="90" w:name="_Toc106108591"/>
      <w:bookmarkStart w:id="91" w:name="_Toc105173592"/>
      <w:bookmarkStart w:id="92" w:name="_Toc105151786"/>
      <w:bookmarkStart w:id="93" w:name="_Toc99661725"/>
      <w:bookmarkStart w:id="94" w:name="_Toc99122922"/>
      <w:bookmarkStart w:id="95" w:name="_Toc97890847"/>
      <w:bookmarkStart w:id="96" w:name="_Toc88651804"/>
      <w:bookmarkStart w:id="97" w:name="_Toc73981715"/>
      <w:bookmarkStart w:id="98" w:name="_Toc64445845"/>
      <w:bookmarkStart w:id="99" w:name="_Toc51745581"/>
      <w:bookmarkStart w:id="100" w:name="_Toc45897381"/>
      <w:bookmarkStart w:id="101" w:name="_Toc45797992"/>
      <w:bookmarkStart w:id="102" w:name="_Toc45720112"/>
      <w:bookmarkStart w:id="103" w:name="_Toc45658292"/>
      <w:bookmarkStart w:id="104" w:name="_Toc45651860"/>
      <w:bookmarkStart w:id="105" w:name="_Toc36554607"/>
      <w:bookmarkStart w:id="106" w:name="_Toc36552880"/>
      <w:bookmarkStart w:id="107" w:name="_Toc29504434"/>
      <w:bookmarkStart w:id="108" w:name="_Toc29503850"/>
      <w:bookmarkStart w:id="109" w:name="_Toc29503266"/>
      <w:bookmarkStart w:id="110" w:name="_Toc20954829"/>
      <w:r>
        <w:t>8.2.1.2</w:t>
      </w:r>
      <w: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4F0C383" w14:textId="77777777" w:rsidR="00AA0DBA" w:rsidRDefault="00AA0DBA" w:rsidP="00AA0DBA">
      <w:pPr>
        <w:pStyle w:val="TH"/>
      </w:pPr>
      <w:r>
        <w:rPr>
          <w:rFonts w:eastAsia="Times New Roman"/>
          <w:lang w:eastAsia="ko-KR"/>
        </w:rPr>
        <w:object w:dxaOrig="6885" w:dyaOrig="2385" w14:anchorId="0C0E5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9pt" o:ole="">
            <v:imagedata r:id="rId13" o:title=""/>
          </v:shape>
          <o:OLEObject Type="Embed" ProgID="Visio.Drawing.11" ShapeID="_x0000_i1025" DrawAspect="Content" ObjectID="_1742386548" r:id="rId14"/>
        </w:object>
      </w:r>
    </w:p>
    <w:p w14:paraId="7389355B" w14:textId="77777777" w:rsidR="00AA0DBA" w:rsidRDefault="00AA0DBA" w:rsidP="00AA0DBA">
      <w:pPr>
        <w:pStyle w:val="TF"/>
      </w:pPr>
      <w:r>
        <w:t>Figure 8.2.1.2-1: PDU session resource setup: successful operation</w:t>
      </w:r>
    </w:p>
    <w:p w14:paraId="3C3E4A6B" w14:textId="77C9F116" w:rsidR="00AA0DBA" w:rsidRDefault="002578B9" w:rsidP="002578B9">
      <w:pPr>
        <w:rPr>
          <w:b/>
          <w:color w:val="0070C0"/>
        </w:rPr>
      </w:pPr>
      <w:r>
        <w:rPr>
          <w:b/>
          <w:color w:val="0070C0"/>
        </w:rPr>
        <w:t>&lt;Unchanged Text Omitted&gt;</w:t>
      </w:r>
    </w:p>
    <w:p w14:paraId="0DEB00C6" w14:textId="77777777" w:rsidR="00A7526B" w:rsidRDefault="00A7526B" w:rsidP="00A7526B">
      <w:pPr>
        <w:rPr>
          <w:lang w:eastAsia="ko-KR"/>
        </w:rPr>
      </w:pPr>
      <w:r>
        <w:t xml:space="preserve">For each PDU session, if the </w:t>
      </w:r>
      <w:r>
        <w:rPr>
          <w:i/>
        </w:rPr>
        <w:t xml:space="preserve">Redundant </w:t>
      </w:r>
      <w:r>
        <w:rPr>
          <w:i/>
          <w:lang w:eastAsia="ja-JP"/>
        </w:rPr>
        <w:t xml:space="preserve">Common </w:t>
      </w:r>
      <w:r>
        <w:rPr>
          <w:i/>
        </w:rPr>
        <w:t xml:space="preserve">Network Instance </w:t>
      </w:r>
      <w:r>
        <w:t xml:space="preserve">IE is included in the </w:t>
      </w:r>
      <w:r>
        <w:rPr>
          <w:i/>
        </w:rPr>
        <w:t>PDU Session Resource Setup Request Transfer</w:t>
      </w:r>
      <w:r>
        <w:t xml:space="preserve"> IE contained in the PDU SESSION RESOURCE SETUP REQUEST message, the NG-RAN node shall, if supported, use it when selecting transport network resource for the redundant transmission as specified in TS 23.501 [9].</w:t>
      </w:r>
    </w:p>
    <w:p w14:paraId="0B895AEA" w14:textId="700C22AF" w:rsidR="00A7526B" w:rsidRDefault="00A7526B" w:rsidP="00A7526B">
      <w:pPr>
        <w:rPr>
          <w:lang w:eastAsia="ja-JP"/>
        </w:rPr>
      </w:pPr>
      <w:r>
        <w:rPr>
          <w:lang w:eastAsia="ja-JP"/>
        </w:rPr>
        <w:t xml:space="preserve">For each PDU session, if the </w:t>
      </w:r>
      <w:r>
        <w:rPr>
          <w:i/>
          <w:lang w:eastAsia="ja-JP"/>
        </w:rPr>
        <w:t>TSC Traffic Characteristics</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store it and use it as specified in TS 23.501 [9].</w:t>
      </w:r>
      <w:ins w:id="111" w:author="Huawei" w:date="2023-04-07T15:02:00Z">
        <w:r w:rsidR="00634C9E">
          <w:rPr>
            <w:lang w:eastAsia="ja-JP"/>
          </w:rPr>
          <w:t xml:space="preserve"> </w:t>
        </w:r>
      </w:ins>
      <w:ins w:id="112" w:author="Huawei" w:date="2023-04-07T15:04:00Z">
        <w:r w:rsidR="006D082F">
          <w:rPr>
            <w:lang w:eastAsia="ja-JP"/>
          </w:rPr>
          <w:t>I</w:t>
        </w:r>
      </w:ins>
      <w:ins w:id="113" w:author="Huawei" w:date="2023-04-07T15:02:00Z">
        <w:r w:rsidR="00634C9E">
          <w:rPr>
            <w:lang w:eastAsia="ja-JP"/>
          </w:rPr>
          <w:t xml:space="preserve">f the </w:t>
        </w:r>
      </w:ins>
      <w:ins w:id="114" w:author="Huawei" w:date="2023-04-07T15:03:00Z">
        <w:r w:rsidR="00530AC5" w:rsidRPr="002E1913">
          <w:rPr>
            <w:i/>
            <w:lang w:eastAsia="ja-JP"/>
          </w:rPr>
          <w:t>Burst Arrival Time Window</w:t>
        </w:r>
        <w:r w:rsidR="00530AC5" w:rsidRPr="00530AC5">
          <w:rPr>
            <w:lang w:eastAsia="ja-JP"/>
          </w:rPr>
          <w:t xml:space="preserve"> </w:t>
        </w:r>
        <w:r w:rsidR="00530AC5">
          <w:rPr>
            <w:rFonts w:hint="eastAsia"/>
            <w:lang w:eastAsia="zh-CN"/>
          </w:rPr>
          <w:t>IE</w:t>
        </w:r>
        <w:r w:rsidR="00530AC5">
          <w:rPr>
            <w:lang w:eastAsia="ja-JP"/>
          </w:rPr>
          <w:t xml:space="preserve"> </w:t>
        </w:r>
        <w:r w:rsidR="00530AC5">
          <w:rPr>
            <w:rFonts w:hint="eastAsia"/>
            <w:lang w:eastAsia="zh-CN"/>
          </w:rPr>
          <w:t>and</w:t>
        </w:r>
        <w:r w:rsidR="00530AC5">
          <w:rPr>
            <w:lang w:eastAsia="ja-JP"/>
          </w:rPr>
          <w:t xml:space="preserve"> the </w:t>
        </w:r>
        <w:r w:rsidR="00530AC5" w:rsidRPr="002E1913">
          <w:rPr>
            <w:rFonts w:cs="Arial"/>
            <w:i/>
            <w:lang w:eastAsia="ja-JP"/>
          </w:rPr>
          <w:t>Periodicity Range</w:t>
        </w:r>
        <w:r w:rsidR="00530AC5">
          <w:rPr>
            <w:i/>
            <w:lang w:eastAsia="ja-JP"/>
          </w:rPr>
          <w:t xml:space="preserve"> </w:t>
        </w:r>
        <w:r w:rsidR="00530AC5" w:rsidRPr="002E1913">
          <w:rPr>
            <w:lang w:eastAsia="ja-JP"/>
          </w:rPr>
          <w:t>IE</w:t>
        </w:r>
        <w:r w:rsidR="00530AC5">
          <w:rPr>
            <w:i/>
            <w:lang w:eastAsia="ja-JP"/>
          </w:rPr>
          <w:t xml:space="preserve"> </w:t>
        </w:r>
        <w:r w:rsidR="00530AC5" w:rsidRPr="002E1913">
          <w:rPr>
            <w:lang w:eastAsia="ja-JP"/>
          </w:rPr>
          <w:t xml:space="preserve">contained in the </w:t>
        </w:r>
      </w:ins>
      <w:ins w:id="115" w:author="Huawei" w:date="2023-04-07T15:02:00Z">
        <w:r w:rsidR="00634C9E">
          <w:rPr>
            <w:i/>
            <w:lang w:eastAsia="ja-JP"/>
          </w:rPr>
          <w:t>TSC Traffic Characteristics</w:t>
        </w:r>
        <w:r w:rsidR="00634C9E">
          <w:rPr>
            <w:lang w:eastAsia="ja-JP"/>
          </w:rPr>
          <w:t xml:space="preserve"> IE is included in the </w:t>
        </w:r>
        <w:r w:rsidR="00634C9E">
          <w:rPr>
            <w:i/>
            <w:lang w:eastAsia="ja-JP"/>
          </w:rPr>
          <w:t xml:space="preserve">PDU Session Resource Setup Request Transfer </w:t>
        </w:r>
        <w:r w:rsidR="00634C9E">
          <w:rPr>
            <w:lang w:eastAsia="ja-JP"/>
          </w:rPr>
          <w:t xml:space="preserve">IE contained in the </w:t>
        </w:r>
        <w:r w:rsidR="00634C9E">
          <w:t xml:space="preserve">PDU SESSION RESOURCE SETUP REQUEST </w:t>
        </w:r>
        <w:r w:rsidR="00634C9E">
          <w:rPr>
            <w:lang w:eastAsia="ja-JP"/>
          </w:rPr>
          <w:t xml:space="preserve">message, the NG-RAN node shall, if supported, store it and use it </w:t>
        </w:r>
      </w:ins>
      <w:ins w:id="116" w:author="Huawei" w:date="2023-04-07T15:04:00Z">
        <w:r w:rsidR="00B74AF9">
          <w:rPr>
            <w:lang w:eastAsia="ja-JP"/>
          </w:rPr>
          <w:t xml:space="preserve">for </w:t>
        </w:r>
      </w:ins>
      <w:ins w:id="117" w:author="Huawei" w:date="2023-04-07T15:05:00Z">
        <w:r w:rsidR="003737C2">
          <w:rPr>
            <w:lang w:eastAsia="ja-JP"/>
          </w:rPr>
          <w:t xml:space="preserve">proactive RAN feedback </w:t>
        </w:r>
      </w:ins>
      <w:ins w:id="118" w:author="Huawei" w:date="2023-04-07T15:02:00Z">
        <w:r w:rsidR="00634C9E">
          <w:rPr>
            <w:lang w:eastAsia="ja-JP"/>
          </w:rPr>
          <w:t>as specified in TS 23.501</w:t>
        </w:r>
      </w:ins>
      <w:ins w:id="119" w:author="Huawei" w:date="2023-04-07T15:05:00Z">
        <w:r w:rsidR="00A3244F">
          <w:rPr>
            <w:lang w:eastAsia="ja-JP"/>
          </w:rPr>
          <w:t xml:space="preserve"> [9]</w:t>
        </w:r>
        <w:r w:rsidR="00FD05DF">
          <w:rPr>
            <w:lang w:eastAsia="ja-JP"/>
          </w:rPr>
          <w:t xml:space="preserve">. </w:t>
        </w:r>
      </w:ins>
      <w:ins w:id="120" w:author="Huawei" w:date="2023-04-07T15:06:00Z">
        <w:r w:rsidR="005C1AC4">
          <w:rPr>
            <w:lang w:eastAsia="ja-JP"/>
          </w:rPr>
          <w:t xml:space="preserve">If the </w:t>
        </w:r>
        <w:r w:rsidR="00564A8E" w:rsidRPr="00564A8E">
          <w:rPr>
            <w:i/>
            <w:lang w:eastAsia="ja-JP"/>
          </w:rPr>
          <w:t>Burst Arrival Time Adaptation Capability</w:t>
        </w:r>
        <w:r w:rsidR="005C1AC4">
          <w:rPr>
            <w:i/>
            <w:lang w:eastAsia="ja-JP"/>
          </w:rPr>
          <w:t xml:space="preserve"> </w:t>
        </w:r>
        <w:r w:rsidR="005C1AC4" w:rsidRPr="007F4B0F">
          <w:rPr>
            <w:lang w:eastAsia="ja-JP"/>
          </w:rPr>
          <w:t>IE</w:t>
        </w:r>
        <w:r w:rsidR="005C1AC4">
          <w:rPr>
            <w:i/>
            <w:lang w:eastAsia="ja-JP"/>
          </w:rPr>
          <w:t xml:space="preserve"> </w:t>
        </w:r>
        <w:r w:rsidR="005C1AC4" w:rsidRPr="007F4B0F">
          <w:rPr>
            <w:lang w:eastAsia="ja-JP"/>
          </w:rPr>
          <w:t xml:space="preserve">contained in the </w:t>
        </w:r>
        <w:r w:rsidR="005C1AC4">
          <w:rPr>
            <w:i/>
            <w:lang w:eastAsia="ja-JP"/>
          </w:rPr>
          <w:t>TSC Traffic Characteristics</w:t>
        </w:r>
        <w:r w:rsidR="005C1AC4">
          <w:rPr>
            <w:lang w:eastAsia="ja-JP"/>
          </w:rPr>
          <w:t xml:space="preserve"> IE is included in the </w:t>
        </w:r>
        <w:r w:rsidR="005C1AC4">
          <w:rPr>
            <w:i/>
            <w:lang w:eastAsia="ja-JP"/>
          </w:rPr>
          <w:t xml:space="preserve">PDU Session Resource Setup Request Transfer </w:t>
        </w:r>
        <w:r w:rsidR="005C1AC4">
          <w:rPr>
            <w:lang w:eastAsia="ja-JP"/>
          </w:rPr>
          <w:t xml:space="preserve">IE contained in the </w:t>
        </w:r>
        <w:r w:rsidR="005C1AC4">
          <w:t xml:space="preserve">PDU SESSION RESOURCE SETUP REQUEST </w:t>
        </w:r>
        <w:r w:rsidR="005C1AC4">
          <w:rPr>
            <w:lang w:eastAsia="ja-JP"/>
          </w:rPr>
          <w:t xml:space="preserve">message, the NG-RAN node shall, if supported, store it and use it for </w:t>
        </w:r>
        <w:r w:rsidR="00AE02C8">
          <w:rPr>
            <w:lang w:eastAsia="ja-JP"/>
          </w:rPr>
          <w:t>reactive</w:t>
        </w:r>
        <w:r w:rsidR="005C1AC4">
          <w:rPr>
            <w:lang w:eastAsia="ja-JP"/>
          </w:rPr>
          <w:t xml:space="preserve"> RAN feedback as specified in TS 23.501 [9]</w:t>
        </w:r>
        <w:r w:rsidR="00793F01">
          <w:rPr>
            <w:lang w:eastAsia="ja-JP"/>
          </w:rPr>
          <w:t xml:space="preserve">. </w:t>
        </w:r>
      </w:ins>
    </w:p>
    <w:p w14:paraId="31F7CDE3" w14:textId="344E2E15" w:rsidR="00634C9E" w:rsidRDefault="00634C9E" w:rsidP="00634C9E">
      <w:pPr>
        <w:rPr>
          <w:b/>
          <w:color w:val="0070C0"/>
        </w:rPr>
      </w:pPr>
      <w:r>
        <w:rPr>
          <w:b/>
          <w:color w:val="0070C0"/>
        </w:rPr>
        <w:t>&lt;Unchanged Text Omitted&gt;</w:t>
      </w:r>
    </w:p>
    <w:p w14:paraId="31CD37A3" w14:textId="77777777" w:rsidR="00831E33" w:rsidRDefault="00831E33" w:rsidP="00831E33">
      <w:pPr>
        <w:pStyle w:val="Heading3"/>
        <w:rPr>
          <w:lang w:eastAsia="ko-KR"/>
        </w:rPr>
      </w:pPr>
      <w:bookmarkStart w:id="121" w:name="_Toc120536740"/>
      <w:bookmarkStart w:id="122" w:name="_Toc112756246"/>
      <w:bookmarkStart w:id="123" w:name="_Toc107409057"/>
      <w:bookmarkStart w:id="124" w:name="_Toc106122504"/>
      <w:bookmarkStart w:id="125" w:name="_Toc106108599"/>
      <w:bookmarkStart w:id="126" w:name="_Toc105173600"/>
      <w:bookmarkStart w:id="127" w:name="_Toc105151794"/>
      <w:bookmarkStart w:id="128" w:name="_Toc99661733"/>
      <w:bookmarkStart w:id="129" w:name="_Toc99122930"/>
      <w:bookmarkStart w:id="130" w:name="_Toc97890855"/>
      <w:bookmarkStart w:id="131" w:name="_Toc88651812"/>
      <w:bookmarkStart w:id="132" w:name="_Toc73981723"/>
      <w:bookmarkStart w:id="133" w:name="_Toc64445853"/>
      <w:bookmarkStart w:id="134" w:name="_Toc51745589"/>
      <w:bookmarkStart w:id="135" w:name="_Toc45897389"/>
      <w:bookmarkStart w:id="136" w:name="_Toc45798000"/>
      <w:bookmarkStart w:id="137" w:name="_Toc45720120"/>
      <w:bookmarkStart w:id="138" w:name="_Toc45658300"/>
      <w:bookmarkStart w:id="139" w:name="_Toc45651868"/>
      <w:bookmarkStart w:id="140" w:name="_Toc36554615"/>
      <w:bookmarkStart w:id="141" w:name="_Toc36552888"/>
      <w:bookmarkStart w:id="142" w:name="_Toc29504442"/>
      <w:bookmarkStart w:id="143" w:name="_Toc29503858"/>
      <w:bookmarkStart w:id="144" w:name="_Toc29503274"/>
      <w:r>
        <w:t>8.2.3</w:t>
      </w:r>
      <w:r>
        <w:tab/>
        <w:t>PDU Session Resource Modify</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DC44FA" w14:textId="77777777" w:rsidR="00831E33" w:rsidRDefault="00831E33" w:rsidP="00831E33">
      <w:pPr>
        <w:pStyle w:val="Heading4"/>
      </w:pPr>
      <w:bookmarkStart w:id="145" w:name="_Toc120536741"/>
      <w:bookmarkStart w:id="146" w:name="_Toc112756247"/>
      <w:bookmarkStart w:id="147" w:name="_Toc107409058"/>
      <w:bookmarkStart w:id="148" w:name="_Toc106122505"/>
      <w:bookmarkStart w:id="149" w:name="_Toc106108600"/>
      <w:bookmarkStart w:id="150" w:name="_Toc105173601"/>
      <w:bookmarkStart w:id="151" w:name="_Toc105151795"/>
      <w:bookmarkStart w:id="152" w:name="_Toc99661734"/>
      <w:bookmarkStart w:id="153" w:name="_Toc99122931"/>
      <w:bookmarkStart w:id="154" w:name="_Toc97890856"/>
      <w:bookmarkStart w:id="155" w:name="_Toc88651813"/>
      <w:bookmarkStart w:id="156" w:name="_Toc73981724"/>
      <w:bookmarkStart w:id="157" w:name="_Toc64445854"/>
      <w:bookmarkStart w:id="158" w:name="_Toc51745590"/>
      <w:bookmarkStart w:id="159" w:name="_Toc45897390"/>
      <w:bookmarkStart w:id="160" w:name="_Toc45798001"/>
      <w:bookmarkStart w:id="161" w:name="_Toc45720121"/>
      <w:bookmarkStart w:id="162" w:name="_Toc45658301"/>
      <w:bookmarkStart w:id="163" w:name="_Toc45651869"/>
      <w:bookmarkStart w:id="164" w:name="_Toc36554616"/>
      <w:bookmarkStart w:id="165" w:name="_Toc36552889"/>
      <w:bookmarkStart w:id="166" w:name="_Toc29504443"/>
      <w:bookmarkStart w:id="167" w:name="_Toc29503859"/>
      <w:bookmarkStart w:id="168" w:name="_Toc29503275"/>
      <w:bookmarkStart w:id="169" w:name="_Toc20954838"/>
      <w:r>
        <w:t>8.2.3.1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54EFFB7" w14:textId="77777777" w:rsidR="00831E33" w:rsidRDefault="00831E33" w:rsidP="00831E33">
      <w:r>
        <w:t xml:space="preserve">The purpose of the PDU Session Resource Modify procedure is to enable configuration modifications of already established PDU session(s) for a given UE. </w:t>
      </w:r>
      <w:r>
        <w:rPr>
          <w:lang w:eastAsia="zh-CN"/>
        </w:rPr>
        <w:t xml:space="preserve">It is also to enable the setup, modification and release of the QoS flow for already established PDU session(s). </w:t>
      </w:r>
      <w:r>
        <w:t>The procedure uses UE-associated signalling.</w:t>
      </w:r>
    </w:p>
    <w:p w14:paraId="62B4E19A" w14:textId="77777777" w:rsidR="00831E33" w:rsidRDefault="00831E33" w:rsidP="00831E33">
      <w:pPr>
        <w:pStyle w:val="Heading4"/>
      </w:pPr>
      <w:bookmarkStart w:id="170" w:name="_Toc120536742"/>
      <w:bookmarkStart w:id="171" w:name="_Toc112756248"/>
      <w:bookmarkStart w:id="172" w:name="_Toc107409059"/>
      <w:bookmarkStart w:id="173" w:name="_Toc106122506"/>
      <w:bookmarkStart w:id="174" w:name="_Toc106108601"/>
      <w:bookmarkStart w:id="175" w:name="_Toc105173602"/>
      <w:bookmarkStart w:id="176" w:name="_Toc105151796"/>
      <w:bookmarkStart w:id="177" w:name="_Toc99661735"/>
      <w:bookmarkStart w:id="178" w:name="_Toc99122932"/>
      <w:bookmarkStart w:id="179" w:name="_Toc97890857"/>
      <w:bookmarkStart w:id="180" w:name="_Toc88651814"/>
      <w:bookmarkStart w:id="181" w:name="_Toc73981725"/>
      <w:bookmarkStart w:id="182" w:name="_Toc64445855"/>
      <w:bookmarkStart w:id="183" w:name="_Toc51745591"/>
      <w:bookmarkStart w:id="184" w:name="_Toc45897391"/>
      <w:bookmarkStart w:id="185" w:name="_Toc45798002"/>
      <w:bookmarkStart w:id="186" w:name="_Toc45720122"/>
      <w:bookmarkStart w:id="187" w:name="_Toc45658302"/>
      <w:bookmarkStart w:id="188" w:name="_Toc45651870"/>
      <w:bookmarkStart w:id="189" w:name="_Toc36554617"/>
      <w:bookmarkStart w:id="190" w:name="_Toc36552890"/>
      <w:bookmarkStart w:id="191" w:name="_Toc29504444"/>
      <w:bookmarkStart w:id="192" w:name="_Toc29503860"/>
      <w:bookmarkStart w:id="193" w:name="_Toc29503276"/>
      <w:bookmarkStart w:id="194" w:name="_Toc20954839"/>
      <w:r>
        <w:lastRenderedPageBreak/>
        <w:t>8.2.3.2</w:t>
      </w:r>
      <w:r>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03FADC8" w14:textId="77777777" w:rsidR="00831E33" w:rsidRDefault="00831E33" w:rsidP="00831E33">
      <w:pPr>
        <w:pStyle w:val="TH"/>
      </w:pPr>
      <w:r>
        <w:rPr>
          <w:rFonts w:eastAsia="Times New Roman"/>
          <w:lang w:eastAsia="ko-KR"/>
        </w:rPr>
        <w:object w:dxaOrig="6885" w:dyaOrig="2385" w14:anchorId="3F9E2A65">
          <v:shape id="_x0000_i1026" type="#_x0000_t75" style="width:344.5pt;height:119pt" o:ole="">
            <v:imagedata r:id="rId15" o:title=""/>
          </v:shape>
          <o:OLEObject Type="Embed" ProgID="Visio.Drawing.11" ShapeID="_x0000_i1026" DrawAspect="Content" ObjectID="_1742386549" r:id="rId16"/>
        </w:object>
      </w:r>
    </w:p>
    <w:p w14:paraId="364AB312" w14:textId="35FAAD85" w:rsidR="00341250" w:rsidRDefault="00831E33" w:rsidP="00831E33">
      <w:pPr>
        <w:rPr>
          <w:b/>
          <w:color w:val="0070C0"/>
        </w:rPr>
      </w:pPr>
      <w:r>
        <w:t>Figure 8.2.3.2-1: PDU session resource modify: successful operation</w:t>
      </w:r>
    </w:p>
    <w:p w14:paraId="0BC68089" w14:textId="77777777" w:rsidR="00341250" w:rsidRDefault="00341250" w:rsidP="00341250">
      <w:pPr>
        <w:rPr>
          <w:b/>
          <w:color w:val="0070C0"/>
        </w:rPr>
      </w:pPr>
      <w:r>
        <w:rPr>
          <w:b/>
          <w:color w:val="0070C0"/>
        </w:rPr>
        <w:t>&lt;Unchanged Text Omitted&gt;</w:t>
      </w:r>
    </w:p>
    <w:p w14:paraId="7D503B1F" w14:textId="02866298" w:rsidR="006D08B9" w:rsidRDefault="006D08B9" w:rsidP="006D08B9">
      <w:pPr>
        <w:rPr>
          <w:lang w:eastAsia="ja-JP"/>
        </w:rPr>
      </w:pPr>
      <w:r>
        <w:rPr>
          <w:lang w:eastAsia="ja-JP"/>
        </w:rPr>
        <w:t xml:space="preserve">For each PDU session, if the </w:t>
      </w:r>
      <w:r>
        <w:rPr>
          <w:i/>
          <w:lang w:eastAsia="ja-JP"/>
        </w:rPr>
        <w:t>TSC Traffic Characteristics</w:t>
      </w:r>
      <w:r>
        <w:rPr>
          <w:lang w:eastAsia="ja-JP"/>
        </w:rPr>
        <w:t xml:space="preserve"> IE is 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 the NG-RAN node shall, if supported, store it and use it as specified in TS 23.501 [9].</w:t>
      </w:r>
      <w:ins w:id="195" w:author="Huawei" w:date="2023-04-07T15:07:00Z">
        <w:r w:rsidR="00227148">
          <w:rPr>
            <w:lang w:eastAsia="ja-JP"/>
          </w:rPr>
          <w:t xml:space="preserve"> If the </w:t>
        </w:r>
        <w:r w:rsidR="00227148" w:rsidRPr="002E1913">
          <w:rPr>
            <w:i/>
            <w:lang w:eastAsia="ja-JP"/>
          </w:rPr>
          <w:t>Burst Arrival Time Window</w:t>
        </w:r>
        <w:r w:rsidR="00227148" w:rsidRPr="00530AC5">
          <w:rPr>
            <w:lang w:eastAsia="ja-JP"/>
          </w:rPr>
          <w:t xml:space="preserve"> </w:t>
        </w:r>
        <w:r w:rsidR="00227148">
          <w:rPr>
            <w:rFonts w:hint="eastAsia"/>
            <w:lang w:eastAsia="zh-CN"/>
          </w:rPr>
          <w:t>IE</w:t>
        </w:r>
        <w:r w:rsidR="00227148">
          <w:rPr>
            <w:lang w:eastAsia="ja-JP"/>
          </w:rPr>
          <w:t xml:space="preserve"> </w:t>
        </w:r>
        <w:r w:rsidR="00227148">
          <w:rPr>
            <w:rFonts w:hint="eastAsia"/>
            <w:lang w:eastAsia="zh-CN"/>
          </w:rPr>
          <w:t>and</w:t>
        </w:r>
        <w:r w:rsidR="00227148">
          <w:rPr>
            <w:lang w:eastAsia="ja-JP"/>
          </w:rPr>
          <w:t xml:space="preserve"> the </w:t>
        </w:r>
        <w:r w:rsidR="00227148" w:rsidRPr="002E1913">
          <w:rPr>
            <w:rFonts w:cs="Arial"/>
            <w:i/>
            <w:lang w:eastAsia="ja-JP"/>
          </w:rPr>
          <w:t>Periodicity Range</w:t>
        </w:r>
        <w:r w:rsidR="00227148">
          <w:rPr>
            <w:i/>
            <w:lang w:eastAsia="ja-JP"/>
          </w:rPr>
          <w:t xml:space="preserve"> </w:t>
        </w:r>
        <w:r w:rsidR="00227148" w:rsidRPr="002E1913">
          <w:rPr>
            <w:lang w:eastAsia="ja-JP"/>
          </w:rPr>
          <w:t>IE</w:t>
        </w:r>
        <w:r w:rsidR="00227148">
          <w:rPr>
            <w:i/>
            <w:lang w:eastAsia="ja-JP"/>
          </w:rPr>
          <w:t xml:space="preserve"> </w:t>
        </w:r>
        <w:r w:rsidR="00227148" w:rsidRPr="002E1913">
          <w:rPr>
            <w:lang w:eastAsia="ja-JP"/>
          </w:rPr>
          <w:t xml:space="preserve">contained in the </w:t>
        </w:r>
        <w:r w:rsidR="00227148">
          <w:rPr>
            <w:i/>
            <w:lang w:eastAsia="ja-JP"/>
          </w:rPr>
          <w:t>TSC Traffic Characteristics</w:t>
        </w:r>
        <w:r w:rsidR="00227148">
          <w:rPr>
            <w:lang w:eastAsia="ja-JP"/>
          </w:rPr>
          <w:t xml:space="preserve"> IE is included in the </w:t>
        </w:r>
        <w:r w:rsidR="00227148">
          <w:rPr>
            <w:i/>
            <w:lang w:eastAsia="ja-JP"/>
          </w:rPr>
          <w:t xml:space="preserve">PDU Session Resource </w:t>
        </w:r>
      </w:ins>
      <w:ins w:id="196" w:author="Huawei" w:date="2023-04-07T15:08:00Z">
        <w:r w:rsidR="00607389">
          <w:rPr>
            <w:i/>
            <w:lang w:eastAsia="ja-JP"/>
          </w:rPr>
          <w:t xml:space="preserve">Modify </w:t>
        </w:r>
      </w:ins>
      <w:ins w:id="197" w:author="Huawei" w:date="2023-04-07T15:07:00Z">
        <w:r w:rsidR="00227148">
          <w:rPr>
            <w:i/>
            <w:lang w:eastAsia="ja-JP"/>
          </w:rPr>
          <w:t xml:space="preserve">Request Transfer </w:t>
        </w:r>
        <w:r w:rsidR="00227148">
          <w:rPr>
            <w:lang w:eastAsia="ja-JP"/>
          </w:rPr>
          <w:t xml:space="preserve">IE contained in the </w:t>
        </w:r>
        <w:r w:rsidR="00227148">
          <w:t xml:space="preserve">PDU SESSION RESOURCE </w:t>
        </w:r>
        <w:r w:rsidR="0002407A">
          <w:t xml:space="preserve">MODIFY </w:t>
        </w:r>
        <w:r w:rsidR="00227148">
          <w:t xml:space="preserve">REQUEST </w:t>
        </w:r>
        <w:r w:rsidR="00227148">
          <w:rPr>
            <w:lang w:eastAsia="ja-JP"/>
          </w:rPr>
          <w:t xml:space="preserve">message, the NG-RAN node shall, if supported, store it and use it for proactive RAN feedback as specified in TS 23.501 [9]. If the </w:t>
        </w:r>
        <w:r w:rsidR="00227148" w:rsidRPr="00564A8E">
          <w:rPr>
            <w:i/>
            <w:lang w:eastAsia="ja-JP"/>
          </w:rPr>
          <w:t>Burst Arrival Time Adaptation Capability</w:t>
        </w:r>
        <w:r w:rsidR="00227148">
          <w:rPr>
            <w:i/>
            <w:lang w:eastAsia="ja-JP"/>
          </w:rPr>
          <w:t xml:space="preserve"> </w:t>
        </w:r>
        <w:r w:rsidR="00227148" w:rsidRPr="007F4B0F">
          <w:rPr>
            <w:lang w:eastAsia="ja-JP"/>
          </w:rPr>
          <w:t>IE</w:t>
        </w:r>
        <w:r w:rsidR="00227148">
          <w:rPr>
            <w:i/>
            <w:lang w:eastAsia="ja-JP"/>
          </w:rPr>
          <w:t xml:space="preserve"> </w:t>
        </w:r>
        <w:r w:rsidR="00227148" w:rsidRPr="007F4B0F">
          <w:rPr>
            <w:lang w:eastAsia="ja-JP"/>
          </w:rPr>
          <w:t xml:space="preserve">contained in the </w:t>
        </w:r>
        <w:r w:rsidR="00227148">
          <w:rPr>
            <w:i/>
            <w:lang w:eastAsia="ja-JP"/>
          </w:rPr>
          <w:t>TSC Traffic Characteristics</w:t>
        </w:r>
        <w:r w:rsidR="00227148">
          <w:rPr>
            <w:lang w:eastAsia="ja-JP"/>
          </w:rPr>
          <w:t xml:space="preserve"> IE is included in the </w:t>
        </w:r>
        <w:r w:rsidR="00227148">
          <w:rPr>
            <w:i/>
            <w:lang w:eastAsia="ja-JP"/>
          </w:rPr>
          <w:t xml:space="preserve">PDU Session Resource </w:t>
        </w:r>
      </w:ins>
      <w:ins w:id="198" w:author="Huawei" w:date="2023-04-07T15:08:00Z">
        <w:r w:rsidR="00607389">
          <w:rPr>
            <w:i/>
            <w:lang w:eastAsia="ja-JP"/>
          </w:rPr>
          <w:t xml:space="preserve">Modify </w:t>
        </w:r>
      </w:ins>
      <w:ins w:id="199" w:author="Huawei" w:date="2023-04-07T15:07:00Z">
        <w:r w:rsidR="00227148">
          <w:rPr>
            <w:i/>
            <w:lang w:eastAsia="ja-JP"/>
          </w:rPr>
          <w:t xml:space="preserve">Request Transfer </w:t>
        </w:r>
        <w:r w:rsidR="00227148">
          <w:rPr>
            <w:lang w:eastAsia="ja-JP"/>
          </w:rPr>
          <w:t xml:space="preserve">IE contained in the </w:t>
        </w:r>
        <w:r w:rsidR="00227148">
          <w:t xml:space="preserve">PDU SESSION RESOURCE </w:t>
        </w:r>
      </w:ins>
      <w:ins w:id="200" w:author="Huawei" w:date="2023-04-07T15:08:00Z">
        <w:r w:rsidR="00FA790E">
          <w:t xml:space="preserve">MODIFY </w:t>
        </w:r>
      </w:ins>
      <w:ins w:id="201" w:author="Huawei" w:date="2023-04-07T15:07:00Z">
        <w:r w:rsidR="00227148">
          <w:t xml:space="preserve">REQUEST </w:t>
        </w:r>
        <w:r w:rsidR="00227148">
          <w:rPr>
            <w:lang w:eastAsia="ja-JP"/>
          </w:rPr>
          <w:t>message, the NG-RAN node shall, if supported, store it and use it for reactive RAN feedback as specified in TS 23.501 [9].</w:t>
        </w:r>
      </w:ins>
    </w:p>
    <w:p w14:paraId="12316398" w14:textId="593DB1BA" w:rsidR="00341250" w:rsidRDefault="00341250" w:rsidP="00634C9E">
      <w:pPr>
        <w:rPr>
          <w:b/>
          <w:color w:val="0070C0"/>
        </w:rPr>
      </w:pPr>
    </w:p>
    <w:p w14:paraId="349C8C3A" w14:textId="77777777" w:rsidR="00341250" w:rsidRDefault="00341250" w:rsidP="00341250">
      <w:pPr>
        <w:rPr>
          <w:b/>
          <w:color w:val="0070C0"/>
        </w:rPr>
      </w:pPr>
      <w:r>
        <w:rPr>
          <w:b/>
          <w:color w:val="0070C0"/>
        </w:rPr>
        <w:t>&lt;Unchanged Text Omitted&gt;</w:t>
      </w:r>
    </w:p>
    <w:p w14:paraId="06E1D10B" w14:textId="6BE145C3" w:rsidR="00745BD6" w:rsidRPr="001D2E49" w:rsidRDefault="00745BD6" w:rsidP="00745BD6">
      <w:pPr>
        <w:pStyle w:val="Heading3"/>
      </w:pPr>
      <w:r w:rsidRPr="001D2E49">
        <w:t>8.3.1</w:t>
      </w:r>
      <w:r w:rsidRPr="001D2E49">
        <w:tab/>
        <w:t>Initial Context Setup</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1D4965" w14:textId="77777777" w:rsidR="00745BD6" w:rsidRPr="001D2E49" w:rsidRDefault="00745BD6" w:rsidP="00745BD6">
      <w:pPr>
        <w:pStyle w:val="Heading4"/>
      </w:pPr>
      <w:bookmarkStart w:id="202" w:name="_Toc20954853"/>
      <w:bookmarkStart w:id="203" w:name="_Toc29503290"/>
      <w:bookmarkStart w:id="204" w:name="_Toc29503874"/>
      <w:bookmarkStart w:id="205" w:name="_Toc29504458"/>
      <w:bookmarkStart w:id="206" w:name="_Toc36552904"/>
      <w:bookmarkStart w:id="207" w:name="_Toc36554631"/>
      <w:bookmarkStart w:id="208" w:name="_Toc45651884"/>
      <w:bookmarkStart w:id="209" w:name="_Toc45658316"/>
      <w:bookmarkStart w:id="210" w:name="_Toc45720136"/>
      <w:bookmarkStart w:id="211" w:name="_Toc45798016"/>
      <w:bookmarkStart w:id="212" w:name="_Toc45897405"/>
      <w:bookmarkStart w:id="213" w:name="_Toc51745605"/>
      <w:bookmarkStart w:id="214" w:name="_Toc64445869"/>
      <w:bookmarkStart w:id="215" w:name="_Toc73981739"/>
      <w:bookmarkStart w:id="216" w:name="_Toc88651828"/>
      <w:bookmarkStart w:id="217" w:name="_Toc97890871"/>
      <w:bookmarkStart w:id="218" w:name="_Toc99122946"/>
      <w:bookmarkStart w:id="219" w:name="_Toc99661749"/>
      <w:bookmarkStart w:id="220" w:name="_Toc105151810"/>
      <w:bookmarkStart w:id="221" w:name="_Toc105173616"/>
      <w:bookmarkStart w:id="222" w:name="_Toc106108615"/>
      <w:bookmarkStart w:id="223" w:name="_Toc106122520"/>
      <w:bookmarkStart w:id="224" w:name="_Toc107409073"/>
      <w:bookmarkStart w:id="225" w:name="_Toc112756262"/>
      <w:bookmarkStart w:id="226" w:name="_Toc120536756"/>
      <w:r w:rsidRPr="001D2E49">
        <w:t>8.3.1.1</w:t>
      </w:r>
      <w:r w:rsidRPr="001D2E4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E957C96" w14:textId="77777777" w:rsidR="00745BD6" w:rsidRPr="001D2E49" w:rsidRDefault="00745BD6" w:rsidP="00745BD6">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7D9589D" w14:textId="77777777" w:rsidR="00745BD6" w:rsidRPr="001D2E49" w:rsidRDefault="00745BD6" w:rsidP="00745BD6">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18295BE0" w14:textId="77777777" w:rsidR="00745BD6" w:rsidRPr="001D2E49" w:rsidRDefault="00745BD6" w:rsidP="00745BD6">
      <w:pPr>
        <w:pStyle w:val="Heading4"/>
      </w:pPr>
      <w:bookmarkStart w:id="227" w:name="_Toc20954854"/>
      <w:bookmarkStart w:id="228" w:name="_Toc29503291"/>
      <w:bookmarkStart w:id="229" w:name="_Toc29503875"/>
      <w:bookmarkStart w:id="230" w:name="_Toc29504459"/>
      <w:bookmarkStart w:id="231" w:name="_Toc36552905"/>
      <w:bookmarkStart w:id="232" w:name="_Toc36554632"/>
      <w:bookmarkStart w:id="233" w:name="_Toc45651885"/>
      <w:bookmarkStart w:id="234" w:name="_Toc45658317"/>
      <w:bookmarkStart w:id="235" w:name="_Toc45720137"/>
      <w:bookmarkStart w:id="236" w:name="_Toc45798017"/>
      <w:bookmarkStart w:id="237" w:name="_Toc45897406"/>
      <w:bookmarkStart w:id="238" w:name="_Toc51745606"/>
      <w:bookmarkStart w:id="239" w:name="_Toc64445870"/>
      <w:bookmarkStart w:id="240" w:name="_Toc73981740"/>
      <w:bookmarkStart w:id="241" w:name="_Toc88651829"/>
      <w:bookmarkStart w:id="242" w:name="_Toc97890872"/>
      <w:bookmarkStart w:id="243" w:name="_Toc99122947"/>
      <w:bookmarkStart w:id="244" w:name="_Toc99661750"/>
      <w:bookmarkStart w:id="245" w:name="_Toc105151811"/>
      <w:bookmarkStart w:id="246" w:name="_Toc105173617"/>
      <w:bookmarkStart w:id="247" w:name="_Toc106108616"/>
      <w:bookmarkStart w:id="248" w:name="_Toc106122521"/>
      <w:bookmarkStart w:id="249" w:name="_Toc107409074"/>
      <w:bookmarkStart w:id="250" w:name="_Toc112756263"/>
      <w:bookmarkStart w:id="251" w:name="_Toc120536757"/>
      <w:r w:rsidRPr="001D2E49">
        <w:t>8.3.1.2</w:t>
      </w:r>
      <w:r w:rsidRPr="001D2E49">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5B655E1" w14:textId="77777777" w:rsidR="00745BD6" w:rsidRPr="001D2E49" w:rsidRDefault="00745BD6" w:rsidP="00745BD6">
      <w:pPr>
        <w:pStyle w:val="TH"/>
      </w:pPr>
      <w:r w:rsidRPr="001D2E49">
        <w:object w:dxaOrig="6893" w:dyaOrig="2427" w14:anchorId="77D12373">
          <v:shape id="_x0000_i1027" type="#_x0000_t75" style="width:343.5pt;height:119.5pt" o:ole="">
            <v:imagedata r:id="rId17" o:title=""/>
          </v:shape>
          <o:OLEObject Type="Embed" ProgID="Visio.Drawing.11" ShapeID="_x0000_i1027" DrawAspect="Content" ObjectID="_1742386550" r:id="rId18"/>
        </w:object>
      </w:r>
    </w:p>
    <w:p w14:paraId="3F094060" w14:textId="77777777" w:rsidR="00745BD6" w:rsidRPr="001D2E49" w:rsidRDefault="00745BD6" w:rsidP="00745BD6">
      <w:pPr>
        <w:pStyle w:val="TF"/>
      </w:pPr>
      <w:r w:rsidRPr="001D2E49">
        <w:t xml:space="preserve">Figure 8.3.1.2-1: Initial context setup: successful </w:t>
      </w:r>
      <w:r w:rsidRPr="001D2E49">
        <w:rPr>
          <w:rFonts w:eastAsia="MS Mincho"/>
        </w:rPr>
        <w:t>o</w:t>
      </w:r>
      <w:r w:rsidRPr="001D2E49">
        <w:t>peration</w:t>
      </w:r>
    </w:p>
    <w:p w14:paraId="4ED94BA4" w14:textId="77777777" w:rsidR="00745BD6" w:rsidRDefault="00745BD6" w:rsidP="00745BD6">
      <w:pPr>
        <w:rPr>
          <w:b/>
          <w:color w:val="0070C0"/>
        </w:rPr>
      </w:pPr>
      <w:r>
        <w:rPr>
          <w:b/>
          <w:color w:val="0070C0"/>
        </w:rPr>
        <w:t>&lt;Unchanged Text Omitted&gt;</w:t>
      </w:r>
    </w:p>
    <w:p w14:paraId="7393A256" w14:textId="77777777" w:rsidR="00CD5EAD" w:rsidRDefault="00CD5EAD" w:rsidP="00CD5EAD">
      <w:r>
        <w:rPr>
          <w:lang w:eastAsia="ja-JP"/>
        </w:rPr>
        <w:lastRenderedPageBreak/>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01C7B73B" w14:textId="77777777" w:rsidR="00CD5EAD" w:rsidRDefault="00CD5EAD" w:rsidP="00CD5EAD">
      <w:pPr>
        <w:rPr>
          <w:lang w:eastAsia="zh-CN"/>
        </w:rPr>
      </w:pPr>
      <w:r>
        <w:rPr>
          <w:lang w:eastAsia="zh-CN"/>
        </w:rPr>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p w14:paraId="1E9C9371" w14:textId="5248376C" w:rsidR="00745BD6" w:rsidRDefault="00745BD6" w:rsidP="00115C8C">
      <w:ins w:id="252" w:author="Huawei" w:date="2023-04-07T11:15:00Z">
        <w:r w:rsidRPr="001D2E49">
          <w:t xml:space="preserve">If the </w:t>
        </w:r>
      </w:ins>
      <w:ins w:id="253" w:author="Huawei" w:date="2023-04-07T13:05:00Z">
        <w:r w:rsidR="00F02B1B" w:rsidRPr="00796549">
          <w:rPr>
            <w:rFonts w:eastAsia="Batang" w:cs="Arial"/>
            <w:i/>
            <w:lang w:eastAsia="ja-JP"/>
          </w:rPr>
          <w:t xml:space="preserve">Clock Quality </w:t>
        </w:r>
        <w:r w:rsidR="00F02B1B" w:rsidRPr="00044250">
          <w:rPr>
            <w:rFonts w:eastAsia="Batang" w:cs="Arial"/>
            <w:i/>
            <w:lang w:eastAsia="ja-JP"/>
          </w:rPr>
          <w:t>Reporting Control Information</w:t>
        </w:r>
        <w:r w:rsidR="00F02B1B" w:rsidRPr="001D2E49">
          <w:t xml:space="preserve"> </w:t>
        </w:r>
      </w:ins>
      <w:ins w:id="254" w:author="Huawei" w:date="2023-04-07T11:15:00Z">
        <w:r w:rsidRPr="001D2E49">
          <w:t xml:space="preserve">IE is </w:t>
        </w:r>
      </w:ins>
      <w:ins w:id="255" w:author="Huawei" w:date="2023-04-07T11:17:00Z">
        <w:r w:rsidR="0012481C">
          <w:t>included</w:t>
        </w:r>
      </w:ins>
      <w:ins w:id="256" w:author="Huawei" w:date="2023-04-07T11:15:00Z">
        <w:r w:rsidRPr="001D2E49">
          <w:t xml:space="preserve"> in the </w:t>
        </w:r>
        <w:r w:rsidRPr="001D2E49">
          <w:rPr>
            <w:lang w:eastAsia="zh-CN"/>
          </w:rPr>
          <w:t>INITIAL CONTEXT</w:t>
        </w:r>
        <w:r w:rsidRPr="001D2E49">
          <w:t xml:space="preserve"> SETUP REQUEST message, the NG-RAN node shall</w:t>
        </w:r>
      </w:ins>
      <w:ins w:id="257" w:author="Huawei" w:date="2023-04-07T11:17:00Z">
        <w:r w:rsidR="0012481C">
          <w:t>, if sup</w:t>
        </w:r>
      </w:ins>
      <w:ins w:id="258" w:author="Huawei" w:date="2023-04-07T11:18:00Z">
        <w:r w:rsidR="0012481C">
          <w:t>port,</w:t>
        </w:r>
      </w:ins>
      <w:ins w:id="259" w:author="Huawei" w:date="2023-04-07T11:15:00Z">
        <w:r w:rsidRPr="001D2E49">
          <w:t xml:space="preserve"> </w:t>
        </w:r>
      </w:ins>
      <w:ins w:id="260" w:author="Huawei" w:date="2023-04-07T13:02:00Z">
        <w:r w:rsidR="007B10CF">
          <w:t xml:space="preserve">take it into account and </w:t>
        </w:r>
      </w:ins>
      <w:proofErr w:type="spellStart"/>
      <w:ins w:id="261" w:author="Huawei" w:date="2023-04-07T13:05:00Z">
        <w:r w:rsidR="001F13C4">
          <w:t>dertermine</w:t>
        </w:r>
      </w:ins>
      <w:proofErr w:type="spellEnd"/>
      <w:ins w:id="262" w:author="Huawei" w:date="2023-04-07T11:23:00Z">
        <w:r w:rsidR="0012481C" w:rsidRPr="005A634F">
          <w:t xml:space="preserve"> whether </w:t>
        </w:r>
      </w:ins>
      <w:ins w:id="263" w:author="Huawei" w:date="2023-04-07T13:03:00Z">
        <w:r w:rsidR="00FE40FC">
          <w:t xml:space="preserve">to perform </w:t>
        </w:r>
      </w:ins>
      <w:ins w:id="264" w:author="Huawei" w:date="2023-04-07T11:23:00Z">
        <w:r w:rsidR="0012481C" w:rsidRPr="005A634F">
          <w:t>propagation delay compensation</w:t>
        </w:r>
      </w:ins>
      <w:ins w:id="265" w:author="Huawei" w:date="2023-04-07T13:06:00Z">
        <w:r w:rsidR="00BE34E8">
          <w:t xml:space="preserve"> and </w:t>
        </w:r>
      </w:ins>
      <w:ins w:id="266" w:author="Huawei" w:date="2023-04-07T13:08:00Z">
        <w:r w:rsidR="007D57AF">
          <w:t xml:space="preserve">provision </w:t>
        </w:r>
      </w:ins>
      <w:ins w:id="267" w:author="Huawei" w:date="2023-04-07T13:06:00Z">
        <w:r w:rsidR="00BE34E8">
          <w:t xml:space="preserve">the clock quality information </w:t>
        </w:r>
      </w:ins>
      <w:ins w:id="268" w:author="Huawei" w:date="2023-04-07T13:03:00Z">
        <w:r w:rsidR="006F6C3A">
          <w:rPr>
            <w:lang w:val="en-US"/>
          </w:rPr>
          <w:t xml:space="preserve">for the concerned UE </w:t>
        </w:r>
      </w:ins>
      <w:ins w:id="269" w:author="Huawei" w:date="2023-04-07T11:15:00Z">
        <w:r>
          <w:t>as described in TS 23.501 [9]</w:t>
        </w:r>
        <w:r w:rsidRPr="001D2E49">
          <w:t>.</w:t>
        </w:r>
      </w:ins>
    </w:p>
    <w:p w14:paraId="0282A915" w14:textId="7C36F08C" w:rsidR="00745BD6" w:rsidRDefault="00745BD6" w:rsidP="00115C8C">
      <w:pPr>
        <w:rPr>
          <w:ins w:id="270" w:author="Huawei" w:date="2023-04-07T12:25:00Z"/>
          <w:b/>
          <w:color w:val="0070C0"/>
        </w:rPr>
      </w:pPr>
      <w:r>
        <w:rPr>
          <w:b/>
          <w:color w:val="0070C0"/>
        </w:rPr>
        <w:t>&lt;Unchanged Text Omitted&gt;</w:t>
      </w:r>
    </w:p>
    <w:p w14:paraId="62B71E2C" w14:textId="1D3C395F" w:rsidR="00DE4FA4" w:rsidRPr="00DE4FA4" w:rsidRDefault="00DE4FA4" w:rsidP="00DE4FA4">
      <w:pPr>
        <w:pStyle w:val="Heading3"/>
        <w:rPr>
          <w:ins w:id="271" w:author="Huawei" w:date="2023-04-07T11:26:00Z"/>
        </w:rPr>
      </w:pPr>
      <w:bookmarkStart w:id="272" w:name="_Toc20954866"/>
      <w:bookmarkStart w:id="273" w:name="_Toc29503303"/>
      <w:bookmarkStart w:id="274" w:name="_Toc29503887"/>
      <w:bookmarkStart w:id="275" w:name="_Toc29504471"/>
      <w:bookmarkStart w:id="276" w:name="_Toc36552917"/>
      <w:bookmarkStart w:id="277" w:name="_Toc36554644"/>
      <w:bookmarkStart w:id="278" w:name="_Toc45651897"/>
      <w:bookmarkStart w:id="279" w:name="_Toc45658329"/>
      <w:bookmarkStart w:id="280" w:name="_Toc45720149"/>
      <w:bookmarkStart w:id="281" w:name="_Toc45798029"/>
      <w:bookmarkStart w:id="282" w:name="_Toc45897418"/>
      <w:bookmarkStart w:id="283" w:name="_Toc51745618"/>
      <w:bookmarkStart w:id="284" w:name="_Toc64445882"/>
      <w:bookmarkStart w:id="285" w:name="_Toc73981752"/>
      <w:bookmarkStart w:id="286" w:name="_Toc88651841"/>
      <w:bookmarkStart w:id="287" w:name="_Toc97890884"/>
      <w:bookmarkStart w:id="288" w:name="_Toc99122959"/>
      <w:bookmarkStart w:id="289" w:name="_Toc99661762"/>
      <w:bookmarkStart w:id="290" w:name="_Toc105151823"/>
      <w:bookmarkStart w:id="291" w:name="_Toc105173629"/>
      <w:bookmarkStart w:id="292" w:name="_Toc106108628"/>
      <w:bookmarkStart w:id="293" w:name="_Toc106122533"/>
      <w:bookmarkStart w:id="294" w:name="_Toc107409086"/>
      <w:bookmarkStart w:id="295" w:name="_Toc112756275"/>
      <w:bookmarkStart w:id="296" w:name="_Toc120536769"/>
      <w:r w:rsidRPr="001D2E49">
        <w:t>8.3.4</w:t>
      </w:r>
      <w:r w:rsidRPr="001D2E49">
        <w:tab/>
        <w:t>UE Context Modification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6B6A0C9" w14:textId="77777777" w:rsidR="0012481C" w:rsidRPr="001D2E49" w:rsidRDefault="0012481C" w:rsidP="0012481C">
      <w:pPr>
        <w:pStyle w:val="Heading4"/>
      </w:pPr>
      <w:bookmarkStart w:id="297" w:name="_Toc20954867"/>
      <w:bookmarkStart w:id="298" w:name="_Toc29503304"/>
      <w:bookmarkStart w:id="299" w:name="_Toc29503888"/>
      <w:bookmarkStart w:id="300" w:name="_Toc29504472"/>
      <w:bookmarkStart w:id="301" w:name="_Toc36552918"/>
      <w:bookmarkStart w:id="302" w:name="_Toc36554645"/>
      <w:bookmarkStart w:id="303" w:name="_Toc45651898"/>
      <w:bookmarkStart w:id="304" w:name="_Toc45658330"/>
      <w:bookmarkStart w:id="305" w:name="_Toc45720150"/>
      <w:bookmarkStart w:id="306" w:name="_Toc45798030"/>
      <w:bookmarkStart w:id="307" w:name="_Toc45897419"/>
      <w:bookmarkStart w:id="308" w:name="_Toc51745619"/>
      <w:bookmarkStart w:id="309" w:name="_Toc64445883"/>
      <w:bookmarkStart w:id="310" w:name="_Toc73981753"/>
      <w:bookmarkStart w:id="311" w:name="_Toc88651842"/>
      <w:bookmarkStart w:id="312" w:name="_Toc97890885"/>
      <w:bookmarkStart w:id="313" w:name="_Toc99122960"/>
      <w:bookmarkStart w:id="314" w:name="_Toc99661763"/>
      <w:bookmarkStart w:id="315" w:name="_Toc105151824"/>
      <w:bookmarkStart w:id="316" w:name="_Toc105173630"/>
      <w:bookmarkStart w:id="317" w:name="_Toc106108629"/>
      <w:bookmarkStart w:id="318" w:name="_Toc106122534"/>
      <w:bookmarkStart w:id="319" w:name="_Toc107409087"/>
      <w:bookmarkStart w:id="320" w:name="_Toc112756276"/>
      <w:bookmarkStart w:id="321" w:name="_Toc120536770"/>
      <w:r w:rsidRPr="001D2E49">
        <w:t>8.3.4.1</w:t>
      </w:r>
      <w:r w:rsidRPr="001D2E49">
        <w:tab/>
        <w:t>General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742E65C" w14:textId="77777777" w:rsidR="0012481C" w:rsidRPr="001D2E49" w:rsidRDefault="0012481C" w:rsidP="0012481C">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C8C18C2" w14:textId="77777777" w:rsidR="0012481C" w:rsidRPr="001D2E49" w:rsidRDefault="0012481C" w:rsidP="0012481C">
      <w:pPr>
        <w:pStyle w:val="Heading4"/>
      </w:pPr>
      <w:bookmarkStart w:id="322" w:name="_Toc20954868"/>
      <w:bookmarkStart w:id="323" w:name="_Toc29503305"/>
      <w:bookmarkStart w:id="324" w:name="_Toc29503889"/>
      <w:bookmarkStart w:id="325" w:name="_Toc29504473"/>
      <w:bookmarkStart w:id="326" w:name="_Toc36552919"/>
      <w:bookmarkStart w:id="327" w:name="_Toc36554646"/>
      <w:bookmarkStart w:id="328" w:name="_Toc45651899"/>
      <w:bookmarkStart w:id="329" w:name="_Toc45658331"/>
      <w:bookmarkStart w:id="330" w:name="_Toc45720151"/>
      <w:bookmarkStart w:id="331" w:name="_Toc45798031"/>
      <w:bookmarkStart w:id="332" w:name="_Toc45897420"/>
      <w:bookmarkStart w:id="333" w:name="_Toc51745620"/>
      <w:bookmarkStart w:id="334" w:name="_Toc64445884"/>
      <w:bookmarkStart w:id="335" w:name="_Toc73981754"/>
      <w:bookmarkStart w:id="336" w:name="_Toc88651843"/>
      <w:bookmarkStart w:id="337" w:name="_Toc97890886"/>
      <w:bookmarkStart w:id="338" w:name="_Toc99122961"/>
      <w:bookmarkStart w:id="339" w:name="_Toc99661764"/>
      <w:bookmarkStart w:id="340" w:name="_Toc105151825"/>
      <w:bookmarkStart w:id="341" w:name="_Toc105173631"/>
      <w:bookmarkStart w:id="342" w:name="_Toc106108630"/>
      <w:bookmarkStart w:id="343" w:name="_Toc106122535"/>
      <w:bookmarkStart w:id="344" w:name="_Toc107409088"/>
      <w:bookmarkStart w:id="345" w:name="_Toc112756277"/>
      <w:bookmarkStart w:id="346" w:name="_Toc120536771"/>
      <w:r w:rsidRPr="001D2E49">
        <w:t>8.3.4.2</w:t>
      </w:r>
      <w:r w:rsidRPr="001D2E49">
        <w:tab/>
        <w:t>Successful Operation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59EB34D" w14:textId="77777777" w:rsidR="0012481C" w:rsidRPr="001D2E49" w:rsidRDefault="0012481C" w:rsidP="0012481C">
      <w:pPr>
        <w:pStyle w:val="TH"/>
      </w:pPr>
      <w:r w:rsidRPr="001D2E49">
        <w:object w:dxaOrig="6893" w:dyaOrig="2427" w14:anchorId="4F5B902B">
          <v:shape id="_x0000_i1028" type="#_x0000_t75" style="width:343.5pt;height:119.5pt" o:ole="">
            <v:imagedata r:id="rId19" o:title=""/>
          </v:shape>
          <o:OLEObject Type="Embed" ProgID="Visio.Drawing.11" ShapeID="_x0000_i1028" DrawAspect="Content" ObjectID="_1742386551" r:id="rId20"/>
        </w:object>
      </w:r>
    </w:p>
    <w:p w14:paraId="24516F3C" w14:textId="77777777" w:rsidR="0012481C" w:rsidRPr="001D2E49" w:rsidRDefault="0012481C" w:rsidP="0012481C">
      <w:pPr>
        <w:pStyle w:val="TF"/>
      </w:pPr>
      <w:r w:rsidRPr="001D2E49">
        <w:t>Figure 8.3.4.2-1: UE context modification: successful operation</w:t>
      </w:r>
    </w:p>
    <w:p w14:paraId="741B4C5A" w14:textId="52EAD766" w:rsidR="0012481C" w:rsidRDefault="0012481C" w:rsidP="0012481C">
      <w:pPr>
        <w:rPr>
          <w:b/>
          <w:color w:val="0070C0"/>
        </w:rPr>
      </w:pPr>
      <w:r>
        <w:rPr>
          <w:b/>
          <w:color w:val="0070C0"/>
        </w:rPr>
        <w:t>&lt;Unchanged Text Omitted&gt;</w:t>
      </w:r>
    </w:p>
    <w:p w14:paraId="42BDE7D1" w14:textId="77777777" w:rsidR="00BC6E5B" w:rsidRDefault="00BC6E5B" w:rsidP="00BC6E5B">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1540E264" w14:textId="647331EC" w:rsidR="00A26563" w:rsidRDefault="00A26563" w:rsidP="00A26563">
      <w:pPr>
        <w:rPr>
          <w:ins w:id="347" w:author="Huawei" w:date="2023-04-07T13:07:00Z"/>
        </w:rPr>
      </w:pPr>
      <w:ins w:id="348" w:author="Huawei" w:date="2023-04-07T13:07:00Z">
        <w:r w:rsidRPr="001D2E49">
          <w:t xml:space="preserve">If the </w:t>
        </w:r>
        <w:r w:rsidRPr="00796549">
          <w:rPr>
            <w:rFonts w:eastAsia="Batang" w:cs="Arial"/>
            <w:i/>
            <w:lang w:eastAsia="ja-JP"/>
          </w:rPr>
          <w:t xml:space="preserve">Clock Quality </w:t>
        </w:r>
        <w:r w:rsidRPr="00044250">
          <w:rPr>
            <w:rFonts w:eastAsia="Batang" w:cs="Arial"/>
            <w:i/>
            <w:lang w:eastAsia="ja-JP"/>
          </w:rPr>
          <w:t>Reporting Control Information</w:t>
        </w:r>
        <w:r w:rsidRPr="001D2E49">
          <w:t xml:space="preserve"> IE is </w:t>
        </w:r>
        <w:r>
          <w:t>included</w:t>
        </w:r>
        <w:r w:rsidRPr="001D2E49">
          <w:t xml:space="preserve"> in the </w:t>
        </w:r>
        <w:r w:rsidRPr="001D2E49">
          <w:rPr>
            <w:lang w:eastAsia="zh-CN"/>
          </w:rPr>
          <w:t>INITIAL CONTEXT</w:t>
        </w:r>
        <w:r w:rsidRPr="001D2E49">
          <w:t xml:space="preserve"> SETUP REQUEST message, the NG-RAN node shall</w:t>
        </w:r>
        <w:r>
          <w:t>, if support,</w:t>
        </w:r>
        <w:r w:rsidRPr="001D2E49">
          <w:t xml:space="preserve"> </w:t>
        </w:r>
        <w:r>
          <w:t xml:space="preserve">take it into account, and </w:t>
        </w:r>
        <w:proofErr w:type="spellStart"/>
        <w:r>
          <w:t>dertermine</w:t>
        </w:r>
        <w:proofErr w:type="spellEnd"/>
        <w:r w:rsidRPr="005A634F">
          <w:t xml:space="preserve"> whether </w:t>
        </w:r>
        <w:r>
          <w:t xml:space="preserve">to perform </w:t>
        </w:r>
        <w:r w:rsidRPr="005A634F">
          <w:t>propagation delay compensation</w:t>
        </w:r>
        <w:r>
          <w:t xml:space="preserve"> and </w:t>
        </w:r>
      </w:ins>
      <w:ins w:id="349" w:author="Huawei" w:date="2023-04-07T13:08:00Z">
        <w:r w:rsidR="00F126A4">
          <w:t>provision</w:t>
        </w:r>
      </w:ins>
      <w:ins w:id="350" w:author="Huawei" w:date="2023-04-07T13:07:00Z">
        <w:r>
          <w:t xml:space="preserve"> the clock quality information </w:t>
        </w:r>
        <w:r>
          <w:rPr>
            <w:lang w:val="en-US"/>
          </w:rPr>
          <w:t xml:space="preserve">for the concerned UE </w:t>
        </w:r>
        <w:r>
          <w:t>as described in TS 23.501 [9]</w:t>
        </w:r>
        <w:r w:rsidRPr="001D2E49">
          <w:t>.</w:t>
        </w:r>
      </w:ins>
    </w:p>
    <w:p w14:paraId="3F469D01" w14:textId="0E6AEBE4" w:rsidR="0012481C" w:rsidRDefault="0012481C" w:rsidP="00115C8C">
      <w:pPr>
        <w:rPr>
          <w:b/>
          <w:color w:val="0070C0"/>
        </w:rPr>
      </w:pPr>
      <w:r>
        <w:rPr>
          <w:b/>
          <w:color w:val="0070C0"/>
        </w:rPr>
        <w:t>&lt;Unchanged Text Omitted&gt;</w:t>
      </w:r>
    </w:p>
    <w:p w14:paraId="36E83284" w14:textId="4ADF983E" w:rsidR="00DE4FA4" w:rsidRPr="00DE4FA4" w:rsidRDefault="00DE4FA4" w:rsidP="00DE4FA4">
      <w:pPr>
        <w:pStyle w:val="Heading3"/>
        <w:rPr>
          <w:ins w:id="351" w:author="Huawei" w:date="2023-04-07T11:30:00Z"/>
        </w:rPr>
      </w:pPr>
      <w:bookmarkStart w:id="352" w:name="_Toc20954881"/>
      <w:bookmarkStart w:id="353" w:name="_Toc29503318"/>
      <w:bookmarkStart w:id="354" w:name="_Toc29503902"/>
      <w:bookmarkStart w:id="355" w:name="_Toc29504486"/>
      <w:bookmarkStart w:id="356" w:name="_Toc36552932"/>
      <w:bookmarkStart w:id="357" w:name="_Toc36554659"/>
      <w:bookmarkStart w:id="358" w:name="_Toc45651941"/>
      <w:bookmarkStart w:id="359" w:name="_Toc45658373"/>
      <w:bookmarkStart w:id="360" w:name="_Toc45720193"/>
      <w:bookmarkStart w:id="361" w:name="_Toc45798073"/>
      <w:bookmarkStart w:id="362" w:name="_Toc45897462"/>
      <w:bookmarkStart w:id="363" w:name="_Toc51745662"/>
      <w:bookmarkStart w:id="364" w:name="_Toc64445926"/>
      <w:bookmarkStart w:id="365" w:name="_Toc73981796"/>
      <w:bookmarkStart w:id="366" w:name="_Toc88651885"/>
      <w:bookmarkStart w:id="367" w:name="_Toc97890928"/>
      <w:bookmarkStart w:id="368" w:name="_Toc99123003"/>
      <w:bookmarkStart w:id="369" w:name="_Toc99661806"/>
      <w:bookmarkStart w:id="370" w:name="_Toc105151867"/>
      <w:bookmarkStart w:id="371" w:name="_Toc105173673"/>
      <w:bookmarkStart w:id="372" w:name="_Toc106108672"/>
      <w:bookmarkStart w:id="373" w:name="_Toc106122577"/>
      <w:bookmarkStart w:id="374" w:name="_Toc107409130"/>
      <w:bookmarkStart w:id="375" w:name="_Toc112756319"/>
      <w:bookmarkStart w:id="376" w:name="_Toc120536813"/>
      <w:r w:rsidRPr="001D2E49">
        <w:t>8.4.2</w:t>
      </w:r>
      <w:r w:rsidRPr="001D2E49">
        <w:tab/>
        <w:t>Handover Resource Allocation</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4061683" w14:textId="77777777" w:rsidR="0012481C" w:rsidRPr="001D2E49" w:rsidRDefault="0012481C" w:rsidP="0012481C">
      <w:pPr>
        <w:pStyle w:val="Heading4"/>
      </w:pPr>
      <w:bookmarkStart w:id="377" w:name="_Toc20954882"/>
      <w:bookmarkStart w:id="378" w:name="_Toc29503319"/>
      <w:bookmarkStart w:id="379" w:name="_Toc29503903"/>
      <w:bookmarkStart w:id="380" w:name="_Toc29504487"/>
      <w:bookmarkStart w:id="381" w:name="_Toc36552933"/>
      <w:bookmarkStart w:id="382" w:name="_Toc36554660"/>
      <w:bookmarkStart w:id="383" w:name="_Toc45651942"/>
      <w:bookmarkStart w:id="384" w:name="_Toc45658374"/>
      <w:bookmarkStart w:id="385" w:name="_Toc45720194"/>
      <w:bookmarkStart w:id="386" w:name="_Toc45798074"/>
      <w:bookmarkStart w:id="387" w:name="_Toc45897463"/>
      <w:bookmarkStart w:id="388" w:name="_Toc51745663"/>
      <w:bookmarkStart w:id="389" w:name="_Toc64445927"/>
      <w:bookmarkStart w:id="390" w:name="_Toc73981797"/>
      <w:bookmarkStart w:id="391" w:name="_Toc88651886"/>
      <w:bookmarkStart w:id="392" w:name="_Toc97890929"/>
      <w:bookmarkStart w:id="393" w:name="_Toc99123004"/>
      <w:bookmarkStart w:id="394" w:name="_Toc99661807"/>
      <w:bookmarkStart w:id="395" w:name="_Toc105151868"/>
      <w:bookmarkStart w:id="396" w:name="_Toc105173674"/>
      <w:bookmarkStart w:id="397" w:name="_Toc106108673"/>
      <w:bookmarkStart w:id="398" w:name="_Toc106122578"/>
      <w:bookmarkStart w:id="399" w:name="_Toc107409131"/>
      <w:bookmarkStart w:id="400" w:name="_Toc112756320"/>
      <w:bookmarkStart w:id="401" w:name="_Toc120536814"/>
      <w:r w:rsidRPr="001D2E49">
        <w:t>8.4.2.1</w:t>
      </w:r>
      <w:r w:rsidRPr="001D2E49">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89A4CC5" w14:textId="77777777" w:rsidR="0012481C" w:rsidRDefault="0012481C" w:rsidP="0012481C">
      <w:pPr>
        <w:rPr>
          <w:lang w:val="en-US" w:eastAsia="zh-CN"/>
        </w:rPr>
      </w:pPr>
      <w:r w:rsidRPr="001D2E49">
        <w:t>The purpose of the Handover Resource Allocation procedure is to reserve resources at the target NG-RAN node for the handover of a UE.</w:t>
      </w:r>
      <w:r>
        <w:t xml:space="preserve"> </w:t>
      </w:r>
      <w:bookmarkStart w:id="402" w:name="_Toc20954883"/>
      <w:bookmarkStart w:id="403" w:name="_Toc29503320"/>
      <w:bookmarkStart w:id="404" w:name="_Toc29503904"/>
      <w:bookmarkStart w:id="405" w:name="_Toc29504488"/>
      <w:bookmarkStart w:id="406" w:name="_Toc36552934"/>
      <w:bookmarkStart w:id="407" w:name="_Toc36554661"/>
      <w:bookmarkStart w:id="408" w:name="_Toc45651943"/>
      <w:bookmarkStart w:id="409" w:name="_Toc45658375"/>
      <w:bookmarkStart w:id="410" w:name="_Toc45720195"/>
      <w:bookmarkStart w:id="411" w:name="_Toc45798075"/>
      <w:bookmarkStart w:id="412" w:name="_Toc45897464"/>
      <w:bookmarkStart w:id="413" w:name="_Toc51745664"/>
      <w:r>
        <w:rPr>
          <w:lang w:eastAsia="zh-CN"/>
        </w:rPr>
        <w:t>The procedure uses UE-associated signalling.</w:t>
      </w:r>
    </w:p>
    <w:p w14:paraId="62800FB6" w14:textId="77777777" w:rsidR="0012481C" w:rsidRPr="001D2E49" w:rsidRDefault="0012481C" w:rsidP="0012481C">
      <w:pPr>
        <w:pStyle w:val="Heading4"/>
      </w:pPr>
      <w:bookmarkStart w:id="414" w:name="_Toc64445928"/>
      <w:bookmarkStart w:id="415" w:name="_Toc73981798"/>
      <w:bookmarkStart w:id="416" w:name="_Toc88651887"/>
      <w:bookmarkStart w:id="417" w:name="_Toc97890930"/>
      <w:bookmarkStart w:id="418" w:name="_Toc99123005"/>
      <w:bookmarkStart w:id="419" w:name="_Toc99661808"/>
      <w:bookmarkStart w:id="420" w:name="_Toc105151869"/>
      <w:bookmarkStart w:id="421" w:name="_Toc105173675"/>
      <w:bookmarkStart w:id="422" w:name="_Toc106108674"/>
      <w:bookmarkStart w:id="423" w:name="_Toc106122579"/>
      <w:bookmarkStart w:id="424" w:name="_Toc107409132"/>
      <w:bookmarkStart w:id="425" w:name="_Toc112756321"/>
      <w:bookmarkStart w:id="426" w:name="_Toc120536815"/>
      <w:r w:rsidRPr="001D2E49">
        <w:lastRenderedPageBreak/>
        <w:t>8.4.2.2</w:t>
      </w:r>
      <w:r w:rsidRPr="001D2E49">
        <w:tab/>
        <w:t>Successful Operation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5E79367" w14:textId="77777777" w:rsidR="0012481C" w:rsidRPr="001D2E49" w:rsidRDefault="0012481C" w:rsidP="0012481C">
      <w:pPr>
        <w:pStyle w:val="TH"/>
      </w:pPr>
      <w:r w:rsidRPr="001D2E49">
        <w:object w:dxaOrig="6893" w:dyaOrig="2427" w14:anchorId="224A35FE">
          <v:shape id="_x0000_i1029" type="#_x0000_t75" style="width:343.5pt;height:119.5pt" o:ole="">
            <v:imagedata r:id="rId21" o:title=""/>
          </v:shape>
          <o:OLEObject Type="Embed" ProgID="Visio.Drawing.11" ShapeID="_x0000_i1029" DrawAspect="Content" ObjectID="_1742386552" r:id="rId22"/>
        </w:object>
      </w:r>
    </w:p>
    <w:p w14:paraId="000ED1E7" w14:textId="77777777" w:rsidR="0012481C" w:rsidRPr="001D2E49" w:rsidRDefault="0012481C" w:rsidP="0012481C">
      <w:pPr>
        <w:pStyle w:val="TF"/>
      </w:pPr>
      <w:r w:rsidRPr="001D2E49">
        <w:t>Figure 8.4.2.2-1: Handover resource allocation: successful operation</w:t>
      </w:r>
    </w:p>
    <w:p w14:paraId="6E3B639A" w14:textId="77777777" w:rsidR="0012481C" w:rsidRDefault="0012481C" w:rsidP="0012481C">
      <w:pPr>
        <w:rPr>
          <w:b/>
          <w:color w:val="0070C0"/>
        </w:rPr>
      </w:pPr>
      <w:r>
        <w:rPr>
          <w:b/>
          <w:color w:val="0070C0"/>
        </w:rPr>
        <w:t>&lt;Unchanged Text Omitted&gt;</w:t>
      </w:r>
    </w:p>
    <w:p w14:paraId="299D4A2A" w14:textId="77777777" w:rsidR="00474008" w:rsidRDefault="00474008" w:rsidP="00474008">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1232FBDC" w14:textId="77777777" w:rsidR="00474008" w:rsidRPr="00FC6ECB" w:rsidRDefault="00474008" w:rsidP="00474008">
      <w:pPr>
        <w:pStyle w:val="B10"/>
      </w:pPr>
      <w:r w:rsidRPr="00FC6ECB">
        <w:t>-</w:t>
      </w:r>
      <w:r w:rsidRPr="00FC6ECB">
        <w:tab/>
      </w:r>
      <w:r>
        <w:t xml:space="preserve">set the </w:t>
      </w:r>
      <w:r w:rsidRPr="00FC21ED">
        <w:rPr>
          <w:i/>
          <w:iCs/>
        </w:rPr>
        <w:t>NGAP Protocol IE Support Information</w:t>
      </w:r>
      <w:r>
        <w:t xml:space="preserve"> IE to "supported" if the </w:t>
      </w:r>
      <w:r w:rsidRPr="001D2E49">
        <w:t xml:space="preserve">target NG-RAN node </w:t>
      </w:r>
      <w:r>
        <w:t>has information that the functionality associated with the indicated IE is supported</w:t>
      </w:r>
    </w:p>
    <w:p w14:paraId="48F4EF27" w14:textId="77777777" w:rsidR="00474008" w:rsidRPr="00FC6ECB" w:rsidRDefault="00474008" w:rsidP="00474008">
      <w:pPr>
        <w:pStyle w:val="B10"/>
      </w:pPr>
      <w:r w:rsidRPr="00FC6ECB">
        <w:t>-</w:t>
      </w:r>
      <w:r w:rsidRPr="00FC6ECB">
        <w:tab/>
      </w:r>
      <w:r>
        <w:t xml:space="preserve">set the </w:t>
      </w:r>
      <w:r w:rsidRPr="00FC21ED">
        <w:rPr>
          <w:i/>
          <w:iCs/>
        </w:rPr>
        <w:t>NGAP Protocol IE Support Information</w:t>
      </w:r>
      <w:r>
        <w:t xml:space="preserve"> IE to "not-supported" if the </w:t>
      </w:r>
      <w:r w:rsidRPr="001D2E49">
        <w:t xml:space="preserve">target NG-RAN node </w:t>
      </w:r>
      <w:r>
        <w:t>has information that the functionality associated with the indicated IE is not supported</w:t>
      </w:r>
    </w:p>
    <w:p w14:paraId="778788E6" w14:textId="77777777" w:rsidR="00474008" w:rsidRDefault="00474008" w:rsidP="00474008">
      <w:r>
        <w:t>on the interface instance via which the HANDOVER REQUEST message has been received, and</w:t>
      </w:r>
    </w:p>
    <w:p w14:paraId="259BE8AD" w14:textId="77777777" w:rsidR="00474008" w:rsidRPr="00FC6ECB" w:rsidRDefault="00474008" w:rsidP="00474008">
      <w:pPr>
        <w:pStyle w:val="B10"/>
      </w:pPr>
      <w:r w:rsidRPr="00FC6ECB">
        <w:t>-</w:t>
      </w:r>
      <w:r w:rsidRPr="00FC6ECB">
        <w:tab/>
      </w:r>
      <w:r w:rsidRPr="008977FE">
        <w:t>s</w:t>
      </w:r>
      <w:r>
        <w:t>et</w:t>
      </w:r>
      <w:r w:rsidRPr="008977FE">
        <w:t xml:space="preserve"> the </w:t>
      </w:r>
      <w:r w:rsidRPr="008977FE">
        <w:rPr>
          <w:i/>
          <w:iCs/>
        </w:rPr>
        <w:t>NGAP Protocol IE Presence Information</w:t>
      </w:r>
      <w:r w:rsidRPr="008977FE">
        <w:t xml:space="preserve"> IE to "present" if the </w:t>
      </w:r>
      <w:r w:rsidRPr="001D2E49">
        <w:t xml:space="preserve">target NG-RAN node </w:t>
      </w:r>
      <w:r>
        <w:t>has received the respective NGAP Protocol IE-Id in the HANDOVER REQUEST message, and “not-present” otherwise.</w:t>
      </w:r>
    </w:p>
    <w:p w14:paraId="316D03A5" w14:textId="18A87657" w:rsidR="00FD2981" w:rsidRDefault="00FD2981" w:rsidP="00FD2981">
      <w:pPr>
        <w:rPr>
          <w:ins w:id="427" w:author="Huawei" w:date="2023-04-07T13:08:00Z"/>
        </w:rPr>
      </w:pPr>
      <w:ins w:id="428" w:author="Huawei" w:date="2023-04-07T13:08:00Z">
        <w:r w:rsidRPr="001D2E49">
          <w:t xml:space="preserve">If the </w:t>
        </w:r>
        <w:r w:rsidRPr="00796549">
          <w:rPr>
            <w:rFonts w:eastAsia="Batang" w:cs="Arial"/>
            <w:i/>
            <w:lang w:eastAsia="ja-JP"/>
          </w:rPr>
          <w:t xml:space="preserve">Clock Quality </w:t>
        </w:r>
        <w:r w:rsidRPr="00044250">
          <w:rPr>
            <w:rFonts w:eastAsia="Batang" w:cs="Arial"/>
            <w:i/>
            <w:lang w:eastAsia="ja-JP"/>
          </w:rPr>
          <w:t>Reporting Control Information</w:t>
        </w:r>
        <w:r w:rsidRPr="001D2E49">
          <w:t xml:space="preserve"> IE is </w:t>
        </w:r>
        <w:r>
          <w:t>included</w:t>
        </w:r>
        <w:r w:rsidRPr="001D2E49">
          <w:t xml:space="preserve"> in the </w:t>
        </w:r>
        <w:r w:rsidRPr="001D2E49">
          <w:rPr>
            <w:lang w:eastAsia="zh-CN"/>
          </w:rPr>
          <w:t>INITIAL CONTEXT</w:t>
        </w:r>
        <w:r w:rsidRPr="001D2E49">
          <w:t xml:space="preserve"> SETUP REQUEST message, the NG-RAN node shall</w:t>
        </w:r>
        <w:r>
          <w:t>, if support,</w:t>
        </w:r>
        <w:r w:rsidRPr="001D2E49">
          <w:t xml:space="preserve"> </w:t>
        </w:r>
        <w:r>
          <w:t xml:space="preserve">take it into account, and </w:t>
        </w:r>
        <w:proofErr w:type="spellStart"/>
        <w:r>
          <w:t>dertermine</w:t>
        </w:r>
        <w:proofErr w:type="spellEnd"/>
        <w:r w:rsidRPr="005A634F">
          <w:t xml:space="preserve"> whether </w:t>
        </w:r>
        <w:r>
          <w:t xml:space="preserve">to perform </w:t>
        </w:r>
        <w:r w:rsidRPr="005A634F">
          <w:t>propagation delay compensation</w:t>
        </w:r>
        <w:r>
          <w:t xml:space="preserve"> and provision the clock quality information </w:t>
        </w:r>
        <w:r>
          <w:rPr>
            <w:lang w:val="en-US"/>
          </w:rPr>
          <w:t xml:space="preserve">for the concerned UE </w:t>
        </w:r>
        <w:r>
          <w:t>as described in TS 23.501 [9]</w:t>
        </w:r>
        <w:r w:rsidRPr="001D2E49">
          <w:t>.</w:t>
        </w:r>
      </w:ins>
    </w:p>
    <w:p w14:paraId="1E8F3902" w14:textId="613460A8" w:rsidR="0012481C" w:rsidRDefault="0012481C" w:rsidP="00115C8C">
      <w:pPr>
        <w:rPr>
          <w:ins w:id="429" w:author="Huawei" w:date="2023-04-07T11:41:00Z"/>
        </w:rPr>
      </w:pPr>
    </w:p>
    <w:p w14:paraId="67A5AC92" w14:textId="77777777" w:rsidR="0012481C" w:rsidRDefault="0012481C" w:rsidP="0012481C">
      <w:pPr>
        <w:rPr>
          <w:b/>
          <w:color w:val="0070C0"/>
        </w:rPr>
      </w:pPr>
      <w:r>
        <w:rPr>
          <w:b/>
          <w:color w:val="0070C0"/>
        </w:rPr>
        <w:t>&lt;Unchanged Text Omitted&gt;</w:t>
      </w:r>
    </w:p>
    <w:p w14:paraId="68DC5494" w14:textId="77777777" w:rsidR="0012481C" w:rsidRPr="0012481C" w:rsidRDefault="0012481C" w:rsidP="00115C8C">
      <w:pPr>
        <w:rPr>
          <w:b/>
          <w:color w:val="0070C0"/>
        </w:rPr>
      </w:pPr>
    </w:p>
    <w:p w14:paraId="5C2046A7" w14:textId="77777777" w:rsidR="000A795E" w:rsidRPr="000A795E" w:rsidRDefault="000A795E" w:rsidP="000A795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30" w:name="_Toc20954935"/>
      <w:bookmarkStart w:id="431" w:name="_Toc29503372"/>
      <w:bookmarkStart w:id="432" w:name="_Toc29503956"/>
      <w:bookmarkStart w:id="433" w:name="_Toc29504540"/>
      <w:bookmarkStart w:id="434" w:name="_Toc36552986"/>
      <w:bookmarkStart w:id="435" w:name="_Toc36554713"/>
      <w:bookmarkStart w:id="436" w:name="_Toc45652003"/>
      <w:bookmarkStart w:id="437" w:name="_Toc45658435"/>
      <w:bookmarkStart w:id="438" w:name="_Toc45720255"/>
      <w:bookmarkStart w:id="439" w:name="_Toc45798135"/>
      <w:bookmarkStart w:id="440" w:name="_Toc45897524"/>
      <w:bookmarkStart w:id="441" w:name="_Toc51745728"/>
      <w:bookmarkStart w:id="442" w:name="_Toc64445992"/>
      <w:bookmarkStart w:id="443" w:name="_Toc73981862"/>
      <w:bookmarkStart w:id="444" w:name="_Toc88651951"/>
      <w:bookmarkStart w:id="445" w:name="_Toc97890994"/>
      <w:bookmarkStart w:id="446" w:name="_Toc99123072"/>
      <w:bookmarkStart w:id="447" w:name="_Toc99661876"/>
      <w:bookmarkStart w:id="448" w:name="_Toc105151937"/>
      <w:bookmarkStart w:id="449" w:name="_Toc105173743"/>
      <w:bookmarkStart w:id="450" w:name="_Toc106108742"/>
      <w:bookmarkStart w:id="451" w:name="_Toc106122647"/>
      <w:bookmarkStart w:id="452" w:name="_Toc107409200"/>
      <w:bookmarkStart w:id="453" w:name="_Toc112756389"/>
      <w:bookmarkStart w:id="454" w:name="_Toc120536883"/>
      <w:r w:rsidRPr="000A795E">
        <w:rPr>
          <w:rFonts w:ascii="Arial" w:hAnsi="Arial"/>
          <w:sz w:val="28"/>
          <w:lang w:eastAsia="ko-KR"/>
        </w:rPr>
        <w:t>8.7.1</w:t>
      </w:r>
      <w:r w:rsidRPr="000A795E">
        <w:rPr>
          <w:rFonts w:ascii="Arial" w:hAnsi="Arial"/>
          <w:sz w:val="28"/>
          <w:lang w:eastAsia="ko-KR"/>
        </w:rPr>
        <w:tab/>
        <w:t>NG Setup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D43498F" w14:textId="77777777" w:rsidR="000A795E" w:rsidRPr="000A795E" w:rsidRDefault="000A795E" w:rsidP="000A795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55" w:name="_Toc20954936"/>
      <w:bookmarkStart w:id="456" w:name="_Toc29503373"/>
      <w:bookmarkStart w:id="457" w:name="_Toc29503957"/>
      <w:bookmarkStart w:id="458" w:name="_Toc29504541"/>
      <w:bookmarkStart w:id="459" w:name="_Toc36552987"/>
      <w:bookmarkStart w:id="460" w:name="_Toc36554714"/>
      <w:bookmarkStart w:id="461" w:name="_Toc45652004"/>
      <w:bookmarkStart w:id="462" w:name="_Toc45658436"/>
      <w:bookmarkStart w:id="463" w:name="_Toc45720256"/>
      <w:bookmarkStart w:id="464" w:name="_Toc45798136"/>
      <w:bookmarkStart w:id="465" w:name="_Toc45897525"/>
      <w:bookmarkStart w:id="466" w:name="_Toc51745729"/>
      <w:bookmarkStart w:id="467" w:name="_Toc64445993"/>
      <w:bookmarkStart w:id="468" w:name="_Toc73981863"/>
      <w:bookmarkStart w:id="469" w:name="_Toc88651952"/>
      <w:bookmarkStart w:id="470" w:name="_Toc97890995"/>
      <w:bookmarkStart w:id="471" w:name="_Toc99123073"/>
      <w:bookmarkStart w:id="472" w:name="_Toc99661877"/>
      <w:bookmarkStart w:id="473" w:name="_Toc105151938"/>
      <w:bookmarkStart w:id="474" w:name="_Toc105173744"/>
      <w:bookmarkStart w:id="475" w:name="_Toc106108743"/>
      <w:bookmarkStart w:id="476" w:name="_Toc106122648"/>
      <w:bookmarkStart w:id="477" w:name="_Toc107409201"/>
      <w:bookmarkStart w:id="478" w:name="_Toc112756390"/>
      <w:bookmarkStart w:id="479" w:name="_Toc120536884"/>
      <w:r w:rsidRPr="000A795E">
        <w:rPr>
          <w:rFonts w:ascii="Arial" w:hAnsi="Arial"/>
          <w:sz w:val="24"/>
          <w:lang w:eastAsia="ko-KR"/>
        </w:rPr>
        <w:t>8.7.1.1</w:t>
      </w:r>
      <w:r w:rsidRPr="000A795E">
        <w:rPr>
          <w:rFonts w:ascii="Arial" w:hAnsi="Arial"/>
          <w:sz w:val="24"/>
          <w:lang w:eastAsia="ko-KR"/>
        </w:rP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969EB6E" w14:textId="77777777" w:rsidR="000A795E" w:rsidRPr="000A795E" w:rsidRDefault="000A795E" w:rsidP="000A795E">
      <w:pPr>
        <w:overflowPunct w:val="0"/>
        <w:autoSpaceDE w:val="0"/>
        <w:autoSpaceDN w:val="0"/>
        <w:adjustRightInd w:val="0"/>
        <w:textAlignment w:val="baseline"/>
        <w:rPr>
          <w:lang w:eastAsia="ko-KR"/>
        </w:rPr>
      </w:pPr>
      <w:r w:rsidRPr="000A795E">
        <w:rPr>
          <w:lang w:eastAsia="ko-KR"/>
        </w:rP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F79DE28" w14:textId="77777777" w:rsidR="000A795E" w:rsidRPr="000A795E" w:rsidRDefault="000A795E" w:rsidP="000A795E">
      <w:pPr>
        <w:overflowPunct w:val="0"/>
        <w:autoSpaceDE w:val="0"/>
        <w:autoSpaceDN w:val="0"/>
        <w:adjustRightInd w:val="0"/>
        <w:textAlignment w:val="baseline"/>
        <w:rPr>
          <w:lang w:eastAsia="ko-KR"/>
        </w:rPr>
      </w:pPr>
      <w:r w:rsidRPr="000A795E">
        <w:rPr>
          <w:lang w:eastAsia="ko-KR"/>
        </w:rPr>
        <w:t xml:space="preserve">This procedure erases any existing application level configuration data in the two nodes, replaces it by the one received and clears </w:t>
      </w:r>
      <w:r w:rsidRPr="000A795E">
        <w:rPr>
          <w:rFonts w:hint="eastAsia"/>
          <w:lang w:eastAsia="zh-CN"/>
        </w:rPr>
        <w:t>AMF</w:t>
      </w:r>
      <w:r w:rsidRPr="000A795E">
        <w:rPr>
          <w:lang w:eastAsia="ko-KR"/>
        </w:rPr>
        <w:t xml:space="preserve"> overload state information at the NG-RAN node. If the NG-RAN node and AMF do not agree on retaining the UE contexts </w:t>
      </w:r>
      <w:r w:rsidRPr="000A795E">
        <w:rPr>
          <w:lang w:eastAsia="zh-CN"/>
        </w:rPr>
        <w:t>t</w:t>
      </w:r>
      <w:r w:rsidRPr="000A795E">
        <w:rPr>
          <w:lang w:eastAsia="ko-KR"/>
        </w:rPr>
        <w:t xml:space="preserve">his procedure also re-initialises the </w:t>
      </w:r>
      <w:r w:rsidRPr="000A795E">
        <w:rPr>
          <w:rFonts w:hint="eastAsia"/>
          <w:lang w:eastAsia="zh-CN"/>
        </w:rPr>
        <w:t>NG</w:t>
      </w:r>
      <w:r w:rsidRPr="000A795E">
        <w:rPr>
          <w:lang w:eastAsia="ko-KR"/>
        </w:rPr>
        <w:t>AP UE-related contexts (if any) and erases all related signalling connections in the two nodes like an NG Reset procedure would do.</w:t>
      </w:r>
    </w:p>
    <w:p w14:paraId="314CA6D5" w14:textId="77777777" w:rsidR="000A795E" w:rsidRPr="000A795E" w:rsidRDefault="000A795E" w:rsidP="000A795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80" w:name="_Toc20954937"/>
      <w:bookmarkStart w:id="481" w:name="_Toc29503374"/>
      <w:bookmarkStart w:id="482" w:name="_Toc29503958"/>
      <w:bookmarkStart w:id="483" w:name="_Toc29504542"/>
      <w:bookmarkStart w:id="484" w:name="_Toc36552988"/>
      <w:bookmarkStart w:id="485" w:name="_Toc36554715"/>
      <w:bookmarkStart w:id="486" w:name="_Toc45652005"/>
      <w:bookmarkStart w:id="487" w:name="_Toc45658437"/>
      <w:bookmarkStart w:id="488" w:name="_Toc45720257"/>
      <w:bookmarkStart w:id="489" w:name="_Toc45798137"/>
      <w:bookmarkStart w:id="490" w:name="_Toc45897526"/>
      <w:bookmarkStart w:id="491" w:name="_Toc51745730"/>
      <w:bookmarkStart w:id="492" w:name="_Toc64445994"/>
      <w:bookmarkStart w:id="493" w:name="_Toc73981864"/>
      <w:bookmarkStart w:id="494" w:name="_Toc88651953"/>
      <w:bookmarkStart w:id="495" w:name="_Toc97890996"/>
      <w:bookmarkStart w:id="496" w:name="_Toc99123074"/>
      <w:bookmarkStart w:id="497" w:name="_Toc99661878"/>
      <w:bookmarkStart w:id="498" w:name="_Toc105151939"/>
      <w:bookmarkStart w:id="499" w:name="_Toc105173745"/>
      <w:bookmarkStart w:id="500" w:name="_Toc106108744"/>
      <w:bookmarkStart w:id="501" w:name="_Toc106122649"/>
      <w:bookmarkStart w:id="502" w:name="_Toc107409202"/>
      <w:bookmarkStart w:id="503" w:name="_Toc112756391"/>
      <w:bookmarkStart w:id="504" w:name="_Toc120536885"/>
      <w:r w:rsidRPr="000A795E">
        <w:rPr>
          <w:rFonts w:ascii="Arial" w:hAnsi="Arial"/>
          <w:sz w:val="24"/>
          <w:lang w:eastAsia="ko-KR"/>
        </w:rPr>
        <w:lastRenderedPageBreak/>
        <w:t>8.7.1.2</w:t>
      </w:r>
      <w:r w:rsidRPr="000A795E">
        <w:rPr>
          <w:rFonts w:ascii="Arial" w:hAnsi="Arial"/>
          <w:sz w:val="24"/>
          <w:lang w:eastAsia="ko-KR"/>
        </w:rPr>
        <w:tab/>
        <w:t>Successful Operation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4A90E6C" w14:textId="77777777" w:rsidR="000A795E" w:rsidRPr="000A795E" w:rsidRDefault="000A795E" w:rsidP="000A795E">
      <w:pPr>
        <w:keepNext/>
        <w:keepLines/>
        <w:overflowPunct w:val="0"/>
        <w:autoSpaceDE w:val="0"/>
        <w:autoSpaceDN w:val="0"/>
        <w:adjustRightInd w:val="0"/>
        <w:spacing w:before="60"/>
        <w:jc w:val="center"/>
        <w:textAlignment w:val="baseline"/>
        <w:rPr>
          <w:rFonts w:ascii="Arial" w:hAnsi="Arial"/>
          <w:b/>
          <w:lang w:eastAsia="ko-KR"/>
        </w:rPr>
      </w:pPr>
      <w:r w:rsidRPr="000A795E">
        <w:rPr>
          <w:rFonts w:ascii="Arial" w:hAnsi="Arial"/>
          <w:b/>
          <w:lang w:eastAsia="ko-KR"/>
        </w:rPr>
        <w:object w:dxaOrig="6893" w:dyaOrig="2427" w14:anchorId="07622B35">
          <v:shape id="_x0000_i1030" type="#_x0000_t75" style="width:344.5pt;height:119.5pt" o:ole="">
            <v:imagedata r:id="rId23" o:title=""/>
          </v:shape>
          <o:OLEObject Type="Embed" ProgID="Visio.Drawing.11" ShapeID="_x0000_i1030" DrawAspect="Content" ObjectID="_1742386553" r:id="rId24"/>
        </w:object>
      </w:r>
    </w:p>
    <w:p w14:paraId="449B254B" w14:textId="77777777" w:rsidR="000A795E" w:rsidRPr="000A795E" w:rsidRDefault="000A795E" w:rsidP="000A795E">
      <w:pPr>
        <w:keepLines/>
        <w:overflowPunct w:val="0"/>
        <w:autoSpaceDE w:val="0"/>
        <w:autoSpaceDN w:val="0"/>
        <w:adjustRightInd w:val="0"/>
        <w:spacing w:after="240"/>
        <w:jc w:val="center"/>
        <w:textAlignment w:val="baseline"/>
        <w:rPr>
          <w:rFonts w:ascii="Arial" w:hAnsi="Arial"/>
          <w:b/>
          <w:lang w:eastAsia="ko-KR"/>
        </w:rPr>
      </w:pPr>
      <w:r w:rsidRPr="000A795E">
        <w:rPr>
          <w:rFonts w:ascii="Arial" w:hAnsi="Arial"/>
          <w:b/>
          <w:lang w:eastAsia="ko-KR"/>
        </w:rPr>
        <w:t>Figure 8.7.1.2-1: NG setup: successful operation</w:t>
      </w:r>
    </w:p>
    <w:p w14:paraId="1F7CF24A" w14:textId="77777777" w:rsidR="000A795E" w:rsidRDefault="000A795E" w:rsidP="000A795E">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5A086780" w14:textId="77777777" w:rsidR="00F32F8B" w:rsidRDefault="00F32F8B" w:rsidP="00F32F8B">
      <w:pPr>
        <w:rPr>
          <w:b/>
          <w:color w:val="0070C0"/>
        </w:rPr>
      </w:pPr>
      <w:r>
        <w:rPr>
          <w:b/>
          <w:color w:val="0070C0"/>
        </w:rPr>
        <w:t>&lt;Unchanged Text Omitted&gt;</w:t>
      </w:r>
    </w:p>
    <w:p w14:paraId="3F7D7E3B" w14:textId="2A222932" w:rsidR="000A795E" w:rsidRDefault="000A795E" w:rsidP="000A795E">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23DC111F" w14:textId="296E1C65" w:rsidR="00620447" w:rsidRDefault="000A795E" w:rsidP="00115C8C">
      <w:pPr>
        <w:rPr>
          <w:ins w:id="505" w:author="Huawei" w:date="2023-04-04T21:34:00Z"/>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077EA41D" w14:textId="4A656DC6" w:rsidR="00CE551F" w:rsidRPr="000A795E" w:rsidRDefault="00CE551F" w:rsidP="00115C8C">
      <w:pPr>
        <w:rPr>
          <w:ins w:id="506" w:author="Huawei" w:date="2023-04-04T21:30:00Z"/>
          <w:snapToGrid w:val="0"/>
        </w:rPr>
      </w:pPr>
      <w:ins w:id="507" w:author="Huawei" w:date="2023-04-04T21:34:00Z">
        <w:r>
          <w:rPr>
            <w:snapToGrid w:val="0"/>
          </w:rPr>
          <w:t xml:space="preserve">If the </w:t>
        </w:r>
        <w:r w:rsidRPr="00CE551F">
          <w:rPr>
            <w:rFonts w:cs="Arial"/>
            <w:i/>
            <w:noProof/>
            <w:szCs w:val="18"/>
            <w:lang w:eastAsia="zh-CN"/>
          </w:rPr>
          <w:t>Timing Synchronization Status</w:t>
        </w:r>
      </w:ins>
      <w:ins w:id="508" w:author="Huawei" w:date="2023-04-04T21:38:00Z">
        <w:r w:rsidR="00ED10C4">
          <w:rPr>
            <w:rFonts w:cs="Arial"/>
            <w:i/>
            <w:noProof/>
            <w:szCs w:val="18"/>
            <w:lang w:eastAsia="zh-CN"/>
          </w:rPr>
          <w:t xml:space="preserve"> List</w:t>
        </w:r>
      </w:ins>
      <w:ins w:id="509" w:author="Huawei" w:date="2023-04-04T21:34:00Z">
        <w:r>
          <w:rPr>
            <w:rFonts w:cs="Arial"/>
            <w:noProof/>
            <w:szCs w:val="18"/>
            <w:lang w:eastAsia="zh-CN"/>
          </w:rPr>
          <w:t xml:space="preserve"> IE is included in the NG SETUP RE</w:t>
        </w:r>
      </w:ins>
      <w:ins w:id="510" w:author="Huawei" w:date="2023-04-04T21:35:00Z">
        <w:r>
          <w:rPr>
            <w:rFonts w:cs="Arial"/>
            <w:noProof/>
            <w:szCs w:val="18"/>
            <w:lang w:eastAsia="zh-CN"/>
          </w:rPr>
          <w:t xml:space="preserve">QUEST message, the </w:t>
        </w:r>
        <w:r>
          <w:rPr>
            <w:snapToGrid w:val="0"/>
          </w:rPr>
          <w:t xml:space="preserve">AMF </w:t>
        </w:r>
        <w:r w:rsidRPr="00710A4F">
          <w:rPr>
            <w:snapToGrid w:val="0"/>
          </w:rPr>
          <w:t>shall, if supported,</w:t>
        </w:r>
        <w:r>
          <w:rPr>
            <w:snapToGrid w:val="0"/>
          </w:rPr>
          <w:t xml:space="preserve"> </w:t>
        </w:r>
        <w:r w:rsidRPr="00710A4F">
          <w:rPr>
            <w:snapToGrid w:val="0"/>
          </w:rPr>
          <w:t xml:space="preserve">use this information </w:t>
        </w:r>
        <w:r w:rsidRPr="00710A4F">
          <w:t>as specified in TS 23.501 [</w:t>
        </w:r>
        <w:r>
          <w:t>9</w:t>
        </w:r>
        <w:r w:rsidRPr="00710A4F">
          <w:t>]</w:t>
        </w:r>
        <w:r w:rsidRPr="00710A4F">
          <w:rPr>
            <w:snapToGrid w:val="0"/>
          </w:rPr>
          <w:t>.</w:t>
        </w:r>
      </w:ins>
    </w:p>
    <w:p w14:paraId="516DF56C" w14:textId="77777777" w:rsidR="000A795E" w:rsidRDefault="000A795E" w:rsidP="000A795E">
      <w:pPr>
        <w:rPr>
          <w:b/>
          <w:color w:val="0070C0"/>
        </w:rPr>
      </w:pPr>
      <w:r>
        <w:rPr>
          <w:b/>
          <w:color w:val="0070C0"/>
        </w:rPr>
        <w:t>&lt;Unchanged Text Omitted&gt;</w:t>
      </w:r>
    </w:p>
    <w:p w14:paraId="4AC03033" w14:textId="77777777" w:rsidR="000A795E" w:rsidRPr="000A795E" w:rsidRDefault="000A795E" w:rsidP="000A795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11" w:name="_Toc64445997"/>
      <w:bookmarkStart w:id="512" w:name="_Toc73981867"/>
      <w:bookmarkStart w:id="513" w:name="_Toc88651956"/>
      <w:bookmarkStart w:id="514" w:name="_Toc97890999"/>
      <w:bookmarkStart w:id="515" w:name="_Toc99123077"/>
      <w:bookmarkStart w:id="516" w:name="_Toc99661881"/>
      <w:bookmarkStart w:id="517" w:name="_Toc105151942"/>
      <w:bookmarkStart w:id="518" w:name="_Toc105173748"/>
      <w:bookmarkStart w:id="519" w:name="_Toc106108747"/>
      <w:bookmarkStart w:id="520" w:name="_Toc106122652"/>
      <w:bookmarkStart w:id="521" w:name="_Toc107409205"/>
      <w:bookmarkStart w:id="522" w:name="_Toc112756394"/>
      <w:bookmarkStart w:id="523" w:name="_Toc120536888"/>
      <w:r w:rsidRPr="000A795E">
        <w:rPr>
          <w:rFonts w:ascii="Arial" w:hAnsi="Arial"/>
          <w:sz w:val="28"/>
          <w:lang w:eastAsia="ko-KR"/>
        </w:rPr>
        <w:t>8.7.2</w:t>
      </w:r>
      <w:r w:rsidRPr="000A795E">
        <w:rPr>
          <w:rFonts w:ascii="Arial" w:hAnsi="Arial"/>
          <w:sz w:val="28"/>
          <w:lang w:eastAsia="ko-KR"/>
        </w:rPr>
        <w:tab/>
        <w:t>RAN Configuration Update</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4A05FA94" w14:textId="77777777" w:rsidR="000A795E" w:rsidRPr="000A795E" w:rsidRDefault="000A795E" w:rsidP="000A795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24" w:name="_Toc20954941"/>
      <w:bookmarkStart w:id="525" w:name="_Toc29503378"/>
      <w:bookmarkStart w:id="526" w:name="_Toc29503962"/>
      <w:bookmarkStart w:id="527" w:name="_Toc29504546"/>
      <w:bookmarkStart w:id="528" w:name="_Toc36552992"/>
      <w:bookmarkStart w:id="529" w:name="_Toc36554719"/>
      <w:bookmarkStart w:id="530" w:name="_Toc45652009"/>
      <w:bookmarkStart w:id="531" w:name="_Toc45658441"/>
      <w:bookmarkStart w:id="532" w:name="_Toc45720261"/>
      <w:bookmarkStart w:id="533" w:name="_Toc45798141"/>
      <w:bookmarkStart w:id="534" w:name="_Toc45897530"/>
      <w:bookmarkStart w:id="535" w:name="_Toc51745734"/>
      <w:bookmarkStart w:id="536" w:name="_Toc64445998"/>
      <w:bookmarkStart w:id="537" w:name="_Toc73981868"/>
      <w:bookmarkStart w:id="538" w:name="_Toc88651957"/>
      <w:bookmarkStart w:id="539" w:name="_Toc97891000"/>
      <w:bookmarkStart w:id="540" w:name="_Toc99123078"/>
      <w:bookmarkStart w:id="541" w:name="_Toc99661882"/>
      <w:bookmarkStart w:id="542" w:name="_Toc105151943"/>
      <w:bookmarkStart w:id="543" w:name="_Toc105173749"/>
      <w:bookmarkStart w:id="544" w:name="_Toc106108748"/>
      <w:bookmarkStart w:id="545" w:name="_Toc106122653"/>
      <w:bookmarkStart w:id="546" w:name="_Toc107409206"/>
      <w:bookmarkStart w:id="547" w:name="_Toc112756395"/>
      <w:bookmarkStart w:id="548" w:name="_Toc120536889"/>
      <w:r w:rsidRPr="000A795E">
        <w:rPr>
          <w:rFonts w:ascii="Arial" w:hAnsi="Arial"/>
          <w:sz w:val="24"/>
          <w:lang w:eastAsia="ko-KR"/>
        </w:rPr>
        <w:t>8.7.2.1</w:t>
      </w:r>
      <w:r w:rsidRPr="000A795E">
        <w:rPr>
          <w:rFonts w:ascii="Arial" w:hAnsi="Arial"/>
          <w:sz w:val="24"/>
          <w:lang w:eastAsia="ko-KR"/>
        </w:rPr>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26AE8BD" w14:textId="77777777" w:rsidR="000A795E" w:rsidRPr="000A795E" w:rsidRDefault="000A795E" w:rsidP="000A795E">
      <w:pPr>
        <w:overflowPunct w:val="0"/>
        <w:autoSpaceDE w:val="0"/>
        <w:autoSpaceDN w:val="0"/>
        <w:adjustRightInd w:val="0"/>
        <w:textAlignment w:val="baseline"/>
        <w:rPr>
          <w:lang w:eastAsia="ko-KR"/>
        </w:rPr>
      </w:pPr>
      <w:r w:rsidRPr="000A795E">
        <w:rPr>
          <w:lang w:eastAsia="ko-KR"/>
        </w:rP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549" w:name="_Toc20954942"/>
      <w:bookmarkStart w:id="550" w:name="_Toc29503379"/>
      <w:bookmarkStart w:id="551" w:name="_Toc29503963"/>
      <w:bookmarkStart w:id="552" w:name="_Toc29504547"/>
      <w:bookmarkStart w:id="553" w:name="_Toc36552993"/>
      <w:bookmarkStart w:id="554" w:name="_Toc36554720"/>
      <w:bookmarkStart w:id="555" w:name="_Toc45652010"/>
      <w:bookmarkStart w:id="556" w:name="_Toc45658442"/>
      <w:bookmarkStart w:id="557" w:name="_Toc45720262"/>
      <w:bookmarkStart w:id="558" w:name="_Toc45798142"/>
      <w:bookmarkStart w:id="559" w:name="_Toc45897531"/>
      <w:bookmarkStart w:id="560" w:name="_Toc51745735"/>
      <w:r w:rsidRPr="000A795E">
        <w:rPr>
          <w:lang w:eastAsia="zh-CN"/>
        </w:rPr>
        <w:t xml:space="preserve">The procedure uses </w:t>
      </w:r>
      <w:r w:rsidRPr="000A795E">
        <w:rPr>
          <w:rFonts w:hint="eastAsia"/>
          <w:lang w:val="en-US" w:eastAsia="zh-CN"/>
        </w:rPr>
        <w:t xml:space="preserve">non </w:t>
      </w:r>
      <w:r w:rsidRPr="000A795E">
        <w:rPr>
          <w:lang w:eastAsia="zh-CN"/>
        </w:rPr>
        <w:t>UE-associated signalling.</w:t>
      </w:r>
    </w:p>
    <w:p w14:paraId="3A6F86DB" w14:textId="77777777" w:rsidR="000A795E" w:rsidRPr="000A795E" w:rsidRDefault="000A795E" w:rsidP="000A795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61" w:name="_Toc64445999"/>
      <w:bookmarkStart w:id="562" w:name="_Toc73981869"/>
      <w:bookmarkStart w:id="563" w:name="_Toc88651958"/>
      <w:bookmarkStart w:id="564" w:name="_Toc97891001"/>
      <w:bookmarkStart w:id="565" w:name="_Toc99123079"/>
      <w:bookmarkStart w:id="566" w:name="_Toc99661883"/>
      <w:bookmarkStart w:id="567" w:name="_Toc105151944"/>
      <w:bookmarkStart w:id="568" w:name="_Toc105173750"/>
      <w:bookmarkStart w:id="569" w:name="_Toc106108749"/>
      <w:bookmarkStart w:id="570" w:name="_Toc106122654"/>
      <w:bookmarkStart w:id="571" w:name="_Toc107409207"/>
      <w:bookmarkStart w:id="572" w:name="_Toc112756396"/>
      <w:bookmarkStart w:id="573" w:name="_Toc120536890"/>
      <w:r w:rsidRPr="000A795E">
        <w:rPr>
          <w:rFonts w:ascii="Arial" w:hAnsi="Arial"/>
          <w:sz w:val="24"/>
          <w:lang w:eastAsia="ko-KR"/>
        </w:rPr>
        <w:t>8.7.2.2</w:t>
      </w:r>
      <w:r w:rsidRPr="000A795E">
        <w:rPr>
          <w:rFonts w:ascii="Arial" w:hAnsi="Arial"/>
          <w:sz w:val="24"/>
          <w:lang w:eastAsia="ko-KR"/>
        </w:rPr>
        <w:tab/>
        <w:t>Successful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395647C" w14:textId="77777777" w:rsidR="000A795E" w:rsidRPr="000A795E" w:rsidRDefault="000A795E" w:rsidP="000A795E">
      <w:pPr>
        <w:keepNext/>
        <w:keepLines/>
        <w:overflowPunct w:val="0"/>
        <w:autoSpaceDE w:val="0"/>
        <w:autoSpaceDN w:val="0"/>
        <w:adjustRightInd w:val="0"/>
        <w:spacing w:before="60"/>
        <w:jc w:val="center"/>
        <w:textAlignment w:val="baseline"/>
        <w:rPr>
          <w:rFonts w:ascii="Arial" w:hAnsi="Arial"/>
          <w:b/>
          <w:lang w:eastAsia="ko-KR"/>
        </w:rPr>
      </w:pPr>
      <w:r w:rsidRPr="000A795E">
        <w:rPr>
          <w:rFonts w:ascii="Arial" w:hAnsi="Arial"/>
          <w:b/>
          <w:lang w:eastAsia="ko-KR"/>
        </w:rPr>
        <w:object w:dxaOrig="6893" w:dyaOrig="2427" w14:anchorId="0F9B0FF7">
          <v:shape id="_x0000_i1031" type="#_x0000_t75" style="width:344.5pt;height:119.5pt" o:ole="">
            <v:imagedata r:id="rId25" o:title=""/>
          </v:shape>
          <o:OLEObject Type="Embed" ProgID="Visio.Drawing.11" ShapeID="_x0000_i1031" DrawAspect="Content" ObjectID="_1742386554" r:id="rId26"/>
        </w:object>
      </w:r>
    </w:p>
    <w:p w14:paraId="753CDC95" w14:textId="77777777" w:rsidR="000A795E" w:rsidRPr="000A795E" w:rsidRDefault="000A795E" w:rsidP="000A795E">
      <w:pPr>
        <w:keepLines/>
        <w:overflowPunct w:val="0"/>
        <w:autoSpaceDE w:val="0"/>
        <w:autoSpaceDN w:val="0"/>
        <w:adjustRightInd w:val="0"/>
        <w:spacing w:after="240"/>
        <w:jc w:val="center"/>
        <w:textAlignment w:val="baseline"/>
        <w:rPr>
          <w:rFonts w:ascii="Arial" w:hAnsi="Arial"/>
          <w:b/>
          <w:lang w:eastAsia="ko-KR"/>
        </w:rPr>
      </w:pPr>
      <w:r w:rsidRPr="000A795E">
        <w:rPr>
          <w:rFonts w:ascii="Arial" w:hAnsi="Arial"/>
          <w:b/>
          <w:lang w:eastAsia="ko-KR"/>
        </w:rPr>
        <w:t>Figure 8.7.2.2-1: RAN configuration update: successful operation</w:t>
      </w:r>
    </w:p>
    <w:p w14:paraId="6C2E68F1" w14:textId="14398F43" w:rsidR="00B8373F" w:rsidRPr="00B8373F" w:rsidRDefault="00B8373F" w:rsidP="00B8373F">
      <w:pPr>
        <w:rPr>
          <w:b/>
          <w:color w:val="0070C0"/>
        </w:rPr>
      </w:pPr>
      <w:r>
        <w:rPr>
          <w:b/>
          <w:color w:val="0070C0"/>
        </w:rPr>
        <w:t>&lt;Unchanged Text Omitted&gt;</w:t>
      </w:r>
    </w:p>
    <w:p w14:paraId="397DD9D9" w14:textId="5C2AACA7" w:rsidR="000A795E" w:rsidRPr="000A795E" w:rsidRDefault="000A795E" w:rsidP="000A795E">
      <w:pPr>
        <w:overflowPunct w:val="0"/>
        <w:autoSpaceDE w:val="0"/>
        <w:autoSpaceDN w:val="0"/>
        <w:adjustRightInd w:val="0"/>
        <w:textAlignment w:val="baseline"/>
        <w:rPr>
          <w:snapToGrid w:val="0"/>
          <w:lang w:eastAsia="ko-KR"/>
        </w:rPr>
      </w:pPr>
      <w:r w:rsidRPr="000A795E">
        <w:rPr>
          <w:snapToGrid w:val="0"/>
          <w:lang w:val="en-US" w:eastAsia="ko-KR"/>
        </w:rPr>
        <w:t xml:space="preserve">If the </w:t>
      </w:r>
      <w:r w:rsidRPr="000A795E">
        <w:rPr>
          <w:i/>
          <w:iCs/>
          <w:snapToGrid w:val="0"/>
          <w:lang w:val="en-US" w:eastAsia="ko-KR"/>
        </w:rPr>
        <w:t>TAI NSAG Support List</w:t>
      </w:r>
      <w:r w:rsidRPr="000A795E">
        <w:rPr>
          <w:snapToGrid w:val="0"/>
          <w:lang w:val="en-US" w:eastAsia="ko-KR"/>
        </w:rPr>
        <w:t xml:space="preserve"> IE is included </w:t>
      </w:r>
      <w:r w:rsidRPr="000A795E">
        <w:rPr>
          <w:snapToGrid w:val="0"/>
          <w:lang w:eastAsia="ko-KR"/>
        </w:rPr>
        <w:t xml:space="preserve">in the </w:t>
      </w:r>
      <w:r w:rsidRPr="000A795E">
        <w:rPr>
          <w:i/>
          <w:iCs/>
          <w:snapToGrid w:val="0"/>
          <w:lang w:eastAsia="ko-KR"/>
        </w:rPr>
        <w:t>Broadcast PLMN Item</w:t>
      </w:r>
      <w:r w:rsidRPr="000A795E">
        <w:rPr>
          <w:snapToGrid w:val="0"/>
          <w:lang w:eastAsia="ko-KR"/>
        </w:rPr>
        <w:t xml:space="preserve"> IE in the </w:t>
      </w:r>
      <w:r w:rsidRPr="000A795E">
        <w:rPr>
          <w:lang w:eastAsia="ko-KR"/>
        </w:rPr>
        <w:t>RAN CONFIGURATION UPDATE m</w:t>
      </w:r>
      <w:r w:rsidRPr="000A795E">
        <w:rPr>
          <w:snapToGrid w:val="0"/>
          <w:lang w:eastAsia="ko-KR"/>
        </w:rPr>
        <w:t xml:space="preserve">essage, the AMF shall, if supported, use this information </w:t>
      </w:r>
      <w:r w:rsidRPr="000A795E">
        <w:rPr>
          <w:lang w:eastAsia="ko-KR"/>
        </w:rPr>
        <w:t>as specified in TS 23.501 [9]</w:t>
      </w:r>
      <w:r w:rsidRPr="000A795E">
        <w:rPr>
          <w:snapToGrid w:val="0"/>
          <w:lang w:eastAsia="ko-KR"/>
        </w:rPr>
        <w:t>.</w:t>
      </w:r>
    </w:p>
    <w:p w14:paraId="668AC936" w14:textId="44A9D4ED" w:rsidR="000A795E" w:rsidRPr="00CE551F" w:rsidRDefault="00CE551F" w:rsidP="00115C8C">
      <w:pPr>
        <w:rPr>
          <w:ins w:id="574" w:author="Huawei" w:date="2023-04-04T21:30:00Z"/>
          <w:snapToGrid w:val="0"/>
        </w:rPr>
      </w:pPr>
      <w:ins w:id="575" w:author="Huawei" w:date="2023-04-04T21:35:00Z">
        <w:r>
          <w:rPr>
            <w:snapToGrid w:val="0"/>
          </w:rPr>
          <w:t xml:space="preserve">If the </w:t>
        </w:r>
        <w:r w:rsidRPr="00CE551F">
          <w:rPr>
            <w:rFonts w:cs="Arial"/>
            <w:i/>
            <w:noProof/>
            <w:szCs w:val="18"/>
            <w:lang w:eastAsia="zh-CN"/>
          </w:rPr>
          <w:t>Timing Synchronization Status</w:t>
        </w:r>
        <w:r>
          <w:rPr>
            <w:rFonts w:cs="Arial"/>
            <w:noProof/>
            <w:szCs w:val="18"/>
            <w:lang w:eastAsia="zh-CN"/>
          </w:rPr>
          <w:t xml:space="preserve"> </w:t>
        </w:r>
      </w:ins>
      <w:ins w:id="576" w:author="Huawei" w:date="2023-04-04T21:38:00Z">
        <w:r w:rsidR="00ED10C4" w:rsidRPr="00ED10C4">
          <w:rPr>
            <w:rFonts w:cs="Arial"/>
            <w:i/>
            <w:noProof/>
            <w:szCs w:val="18"/>
            <w:lang w:eastAsia="zh-CN"/>
          </w:rPr>
          <w:t>List</w:t>
        </w:r>
      </w:ins>
      <w:ins w:id="577" w:author="Huawei" w:date="2023-04-04T21:39:00Z">
        <w:r w:rsidR="00ED10C4">
          <w:rPr>
            <w:rFonts w:cs="Arial"/>
            <w:noProof/>
            <w:szCs w:val="18"/>
            <w:lang w:eastAsia="zh-CN"/>
          </w:rPr>
          <w:t xml:space="preserve"> </w:t>
        </w:r>
      </w:ins>
      <w:ins w:id="578" w:author="Huawei" w:date="2023-04-04T21:35:00Z">
        <w:r>
          <w:rPr>
            <w:rFonts w:cs="Arial"/>
            <w:noProof/>
            <w:szCs w:val="18"/>
            <w:lang w:eastAsia="zh-CN"/>
          </w:rPr>
          <w:t xml:space="preserve">IE is included in the </w:t>
        </w:r>
        <w:r w:rsidRPr="000A795E">
          <w:rPr>
            <w:lang w:eastAsia="ko-KR"/>
          </w:rPr>
          <w:t>RAN CONFIGURATION UPDATE</w:t>
        </w:r>
        <w:r>
          <w:rPr>
            <w:rFonts w:cs="Arial"/>
            <w:noProof/>
            <w:szCs w:val="18"/>
            <w:lang w:eastAsia="zh-CN"/>
          </w:rPr>
          <w:t xml:space="preserve"> message, the </w:t>
        </w:r>
        <w:r>
          <w:rPr>
            <w:snapToGrid w:val="0"/>
          </w:rPr>
          <w:t xml:space="preserve">AMF </w:t>
        </w:r>
        <w:r w:rsidRPr="00710A4F">
          <w:rPr>
            <w:snapToGrid w:val="0"/>
          </w:rPr>
          <w:t>shall, if supported,</w:t>
        </w:r>
        <w:r>
          <w:rPr>
            <w:snapToGrid w:val="0"/>
          </w:rPr>
          <w:t xml:space="preserve"> </w:t>
        </w:r>
        <w:r w:rsidRPr="00710A4F">
          <w:rPr>
            <w:snapToGrid w:val="0"/>
          </w:rPr>
          <w:t xml:space="preserve">use this information </w:t>
        </w:r>
        <w:r w:rsidRPr="00710A4F">
          <w:t>as specified in TS 23.501 [</w:t>
        </w:r>
        <w:r>
          <w:t>9</w:t>
        </w:r>
        <w:r w:rsidRPr="00710A4F">
          <w:t>]</w:t>
        </w:r>
        <w:r w:rsidRPr="00710A4F">
          <w:rPr>
            <w:snapToGrid w:val="0"/>
          </w:rPr>
          <w:t>.</w:t>
        </w:r>
      </w:ins>
    </w:p>
    <w:p w14:paraId="2E6CF274" w14:textId="77777777" w:rsidR="000A795E" w:rsidRDefault="000A795E" w:rsidP="000A795E">
      <w:pPr>
        <w:rPr>
          <w:b/>
          <w:color w:val="0070C0"/>
        </w:rPr>
      </w:pPr>
      <w:r>
        <w:rPr>
          <w:b/>
          <w:color w:val="0070C0"/>
        </w:rPr>
        <w:t>&lt;Unchanged Text Omitted&gt;</w:t>
      </w:r>
    </w:p>
    <w:p w14:paraId="5DDD36B7" w14:textId="77777777" w:rsidR="000A795E" w:rsidRPr="000A795E" w:rsidRDefault="000A795E" w:rsidP="00115C8C">
      <w:pPr>
        <w:rPr>
          <w:b/>
          <w:color w:val="0070C0"/>
        </w:rPr>
      </w:pPr>
    </w:p>
    <w:p w14:paraId="0D3A9048" w14:textId="77777777" w:rsidR="00E05477" w:rsidRPr="001D2E49" w:rsidRDefault="00E05477" w:rsidP="00E05477">
      <w:pPr>
        <w:pStyle w:val="Heading3"/>
      </w:pPr>
      <w:bookmarkStart w:id="579" w:name="_Toc20955115"/>
      <w:bookmarkStart w:id="580" w:name="_Toc29503561"/>
      <w:bookmarkStart w:id="581" w:name="_Toc29504145"/>
      <w:bookmarkStart w:id="582" w:name="_Toc29504729"/>
      <w:bookmarkStart w:id="583" w:name="_Toc36553175"/>
      <w:bookmarkStart w:id="584" w:name="_Toc36554902"/>
      <w:bookmarkStart w:id="585" w:name="_Toc45652211"/>
      <w:bookmarkStart w:id="586" w:name="_Toc45658643"/>
      <w:bookmarkStart w:id="587" w:name="_Toc45720463"/>
      <w:bookmarkStart w:id="588" w:name="_Toc45798343"/>
      <w:bookmarkStart w:id="589" w:name="_Toc45897732"/>
      <w:bookmarkStart w:id="590" w:name="_Toc51745936"/>
      <w:bookmarkStart w:id="591" w:name="_Toc64446200"/>
      <w:bookmarkStart w:id="592" w:name="_Toc73982070"/>
      <w:bookmarkStart w:id="593" w:name="_Toc88652159"/>
      <w:bookmarkStart w:id="594" w:name="_Toc97891202"/>
      <w:bookmarkStart w:id="595" w:name="_Toc99123323"/>
      <w:bookmarkStart w:id="596" w:name="_Toc99662127"/>
      <w:bookmarkStart w:id="597" w:name="_Toc105152193"/>
      <w:bookmarkStart w:id="598" w:name="_Toc105173999"/>
      <w:bookmarkStart w:id="599" w:name="_Toc106108997"/>
      <w:bookmarkStart w:id="600" w:name="_Toc106122902"/>
      <w:bookmarkStart w:id="601" w:name="_Toc107409455"/>
      <w:bookmarkStart w:id="602" w:name="_Toc112756644"/>
      <w:bookmarkStart w:id="603" w:name="_Toc120537138"/>
      <w:r w:rsidRPr="001D2E49">
        <w:lastRenderedPageBreak/>
        <w:t>9.2.6</w:t>
      </w:r>
      <w:r w:rsidRPr="001D2E49">
        <w:tab/>
        <w:t>Interface Management Messages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ABDE11E" w14:textId="77777777" w:rsidR="00E05477" w:rsidRPr="001D2E49" w:rsidRDefault="00E05477" w:rsidP="00E05477">
      <w:pPr>
        <w:pStyle w:val="Heading4"/>
      </w:pPr>
      <w:bookmarkStart w:id="604" w:name="_Toc20955116"/>
      <w:bookmarkStart w:id="605" w:name="_Toc29503562"/>
      <w:bookmarkStart w:id="606" w:name="_Toc29504146"/>
      <w:bookmarkStart w:id="607" w:name="_Toc29504730"/>
      <w:bookmarkStart w:id="608" w:name="_Toc36553176"/>
      <w:bookmarkStart w:id="609" w:name="_Toc36554903"/>
      <w:bookmarkStart w:id="610" w:name="_Toc45652212"/>
      <w:bookmarkStart w:id="611" w:name="_Toc45658644"/>
      <w:bookmarkStart w:id="612" w:name="_Toc45720464"/>
      <w:bookmarkStart w:id="613" w:name="_Toc45798344"/>
      <w:bookmarkStart w:id="614" w:name="_Toc45897733"/>
      <w:bookmarkStart w:id="615" w:name="_Toc51745937"/>
      <w:bookmarkStart w:id="616" w:name="_Toc64446201"/>
      <w:bookmarkStart w:id="617" w:name="_Toc73982071"/>
      <w:bookmarkStart w:id="618" w:name="_Toc88652160"/>
      <w:bookmarkStart w:id="619" w:name="_Toc97891203"/>
      <w:bookmarkStart w:id="620" w:name="_Toc99123324"/>
      <w:bookmarkStart w:id="621" w:name="_Toc99662128"/>
      <w:bookmarkStart w:id="622" w:name="_Toc105152194"/>
      <w:bookmarkStart w:id="623" w:name="_Toc105174000"/>
      <w:bookmarkStart w:id="624" w:name="_Toc106108998"/>
      <w:bookmarkStart w:id="625" w:name="_Toc106122903"/>
      <w:bookmarkStart w:id="626" w:name="_Toc107409456"/>
      <w:bookmarkStart w:id="627" w:name="_Toc112756645"/>
      <w:bookmarkStart w:id="628" w:name="_Toc120537139"/>
      <w:r w:rsidRPr="001D2E49">
        <w:t>9.2.6.1</w:t>
      </w:r>
      <w:r w:rsidRPr="001D2E49">
        <w:tab/>
        <w:t>NG SETUP REQUEST</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171EFE7" w14:textId="77777777" w:rsidR="00E05477" w:rsidRPr="001D2E49" w:rsidRDefault="00E05477" w:rsidP="00E05477">
      <w:r w:rsidRPr="001D2E49">
        <w:t>This message is sent by the NG-RAN node to transfer application layer information for an NG-C interface instance.</w:t>
      </w:r>
    </w:p>
    <w:p w14:paraId="0B0D26A5" w14:textId="77777777" w:rsidR="00E05477" w:rsidRPr="001D2E49" w:rsidRDefault="00E05477" w:rsidP="00E05477">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05477" w:rsidRPr="001D2E49" w14:paraId="053D3A50" w14:textId="77777777" w:rsidTr="00A640A2">
        <w:tc>
          <w:tcPr>
            <w:tcW w:w="2268" w:type="dxa"/>
          </w:tcPr>
          <w:p w14:paraId="1290447D" w14:textId="77777777" w:rsidR="00E05477" w:rsidRPr="001D2E49" w:rsidRDefault="00E05477" w:rsidP="00A640A2">
            <w:pPr>
              <w:pStyle w:val="TAH"/>
              <w:rPr>
                <w:rFonts w:cs="Arial"/>
                <w:lang w:eastAsia="ja-JP"/>
              </w:rPr>
            </w:pPr>
            <w:r w:rsidRPr="001D2E49">
              <w:rPr>
                <w:rFonts w:cs="Arial"/>
                <w:lang w:eastAsia="ja-JP"/>
              </w:rPr>
              <w:t>IE/Group Name</w:t>
            </w:r>
          </w:p>
        </w:tc>
        <w:tc>
          <w:tcPr>
            <w:tcW w:w="1020" w:type="dxa"/>
          </w:tcPr>
          <w:p w14:paraId="43A02565" w14:textId="77777777" w:rsidR="00E05477" w:rsidRPr="001D2E49" w:rsidRDefault="00E05477" w:rsidP="00A640A2">
            <w:pPr>
              <w:pStyle w:val="TAH"/>
              <w:rPr>
                <w:rFonts w:cs="Arial"/>
                <w:lang w:eastAsia="ja-JP"/>
              </w:rPr>
            </w:pPr>
            <w:r w:rsidRPr="001D2E49">
              <w:rPr>
                <w:rFonts w:cs="Arial"/>
                <w:lang w:eastAsia="ja-JP"/>
              </w:rPr>
              <w:t>Presence</w:t>
            </w:r>
          </w:p>
        </w:tc>
        <w:tc>
          <w:tcPr>
            <w:tcW w:w="1080" w:type="dxa"/>
          </w:tcPr>
          <w:p w14:paraId="71C77BCD" w14:textId="77777777" w:rsidR="00E05477" w:rsidRPr="001D2E49" w:rsidRDefault="00E05477" w:rsidP="00A640A2">
            <w:pPr>
              <w:pStyle w:val="TAH"/>
              <w:rPr>
                <w:rFonts w:cs="Arial"/>
                <w:lang w:eastAsia="ja-JP"/>
              </w:rPr>
            </w:pPr>
            <w:r w:rsidRPr="001D2E49">
              <w:rPr>
                <w:rFonts w:cs="Arial"/>
                <w:lang w:eastAsia="ja-JP"/>
              </w:rPr>
              <w:t>Range</w:t>
            </w:r>
          </w:p>
        </w:tc>
        <w:tc>
          <w:tcPr>
            <w:tcW w:w="1587" w:type="dxa"/>
          </w:tcPr>
          <w:p w14:paraId="0CE56368" w14:textId="77777777" w:rsidR="00E05477" w:rsidRPr="001D2E49" w:rsidRDefault="00E05477" w:rsidP="00A640A2">
            <w:pPr>
              <w:pStyle w:val="TAH"/>
              <w:rPr>
                <w:rFonts w:cs="Arial"/>
                <w:lang w:eastAsia="ja-JP"/>
              </w:rPr>
            </w:pPr>
            <w:r w:rsidRPr="001D2E49">
              <w:rPr>
                <w:rFonts w:cs="Arial"/>
                <w:lang w:eastAsia="ja-JP"/>
              </w:rPr>
              <w:t>IE type and reference</w:t>
            </w:r>
          </w:p>
        </w:tc>
        <w:tc>
          <w:tcPr>
            <w:tcW w:w="1757" w:type="dxa"/>
          </w:tcPr>
          <w:p w14:paraId="5723510A" w14:textId="77777777" w:rsidR="00E05477" w:rsidRPr="001D2E49" w:rsidRDefault="00E05477" w:rsidP="00A640A2">
            <w:pPr>
              <w:pStyle w:val="TAH"/>
              <w:rPr>
                <w:rFonts w:cs="Arial"/>
                <w:lang w:eastAsia="ja-JP"/>
              </w:rPr>
            </w:pPr>
            <w:r w:rsidRPr="001D2E49">
              <w:rPr>
                <w:rFonts w:cs="Arial"/>
                <w:lang w:eastAsia="ja-JP"/>
              </w:rPr>
              <w:t>Semantics description</w:t>
            </w:r>
          </w:p>
        </w:tc>
        <w:tc>
          <w:tcPr>
            <w:tcW w:w="1080" w:type="dxa"/>
          </w:tcPr>
          <w:p w14:paraId="00E8D8AF" w14:textId="77777777" w:rsidR="00E05477" w:rsidRPr="001D2E49" w:rsidRDefault="00E05477" w:rsidP="00A640A2">
            <w:pPr>
              <w:pStyle w:val="TAH"/>
              <w:rPr>
                <w:rFonts w:cs="Arial"/>
                <w:lang w:eastAsia="ja-JP"/>
              </w:rPr>
            </w:pPr>
            <w:r w:rsidRPr="001D2E49">
              <w:rPr>
                <w:rFonts w:cs="Arial"/>
                <w:lang w:eastAsia="ja-JP"/>
              </w:rPr>
              <w:t>Criticality</w:t>
            </w:r>
          </w:p>
        </w:tc>
        <w:tc>
          <w:tcPr>
            <w:tcW w:w="1080" w:type="dxa"/>
          </w:tcPr>
          <w:p w14:paraId="7FCD6233" w14:textId="77777777" w:rsidR="00E05477" w:rsidRPr="001D2E49" w:rsidRDefault="00E05477" w:rsidP="00A640A2">
            <w:pPr>
              <w:pStyle w:val="TAH"/>
              <w:rPr>
                <w:rFonts w:cs="Arial"/>
                <w:b w:val="0"/>
                <w:lang w:eastAsia="ja-JP"/>
              </w:rPr>
            </w:pPr>
            <w:r w:rsidRPr="001D2E49">
              <w:rPr>
                <w:rFonts w:cs="Arial"/>
                <w:lang w:eastAsia="ja-JP"/>
              </w:rPr>
              <w:t>Assigned Criticality</w:t>
            </w:r>
          </w:p>
        </w:tc>
      </w:tr>
      <w:tr w:rsidR="00E05477" w:rsidRPr="001D2E49" w14:paraId="6485101D" w14:textId="77777777" w:rsidTr="00A640A2">
        <w:tc>
          <w:tcPr>
            <w:tcW w:w="2268" w:type="dxa"/>
          </w:tcPr>
          <w:p w14:paraId="18F2D0C7" w14:textId="77777777" w:rsidR="00E05477" w:rsidRPr="001D2E49" w:rsidRDefault="00E05477" w:rsidP="00A640A2">
            <w:pPr>
              <w:pStyle w:val="TAL"/>
              <w:rPr>
                <w:rFonts w:cs="Arial"/>
                <w:lang w:eastAsia="ja-JP"/>
              </w:rPr>
            </w:pPr>
            <w:r w:rsidRPr="001D2E49">
              <w:rPr>
                <w:rFonts w:cs="Arial"/>
                <w:lang w:eastAsia="ja-JP"/>
              </w:rPr>
              <w:t>Message Type</w:t>
            </w:r>
          </w:p>
        </w:tc>
        <w:tc>
          <w:tcPr>
            <w:tcW w:w="1020" w:type="dxa"/>
          </w:tcPr>
          <w:p w14:paraId="3640213C" w14:textId="77777777" w:rsidR="00E05477" w:rsidRPr="001D2E49" w:rsidRDefault="00E05477" w:rsidP="00A640A2">
            <w:pPr>
              <w:pStyle w:val="TAL"/>
              <w:rPr>
                <w:rFonts w:cs="Arial"/>
                <w:lang w:eastAsia="ja-JP"/>
              </w:rPr>
            </w:pPr>
            <w:r w:rsidRPr="001D2E49">
              <w:rPr>
                <w:rFonts w:cs="Arial"/>
                <w:lang w:eastAsia="ja-JP"/>
              </w:rPr>
              <w:t>M</w:t>
            </w:r>
          </w:p>
        </w:tc>
        <w:tc>
          <w:tcPr>
            <w:tcW w:w="1080" w:type="dxa"/>
          </w:tcPr>
          <w:p w14:paraId="5547C473" w14:textId="77777777" w:rsidR="00E05477" w:rsidRPr="001D2E49" w:rsidRDefault="00E05477" w:rsidP="00A640A2">
            <w:pPr>
              <w:pStyle w:val="TAL"/>
              <w:rPr>
                <w:rFonts w:cs="Arial"/>
                <w:lang w:eastAsia="ja-JP"/>
              </w:rPr>
            </w:pPr>
          </w:p>
        </w:tc>
        <w:tc>
          <w:tcPr>
            <w:tcW w:w="1587" w:type="dxa"/>
          </w:tcPr>
          <w:p w14:paraId="3D485ED2" w14:textId="77777777" w:rsidR="00E05477" w:rsidRPr="001D2E49" w:rsidRDefault="00E05477" w:rsidP="00A640A2">
            <w:pPr>
              <w:pStyle w:val="TAL"/>
              <w:rPr>
                <w:rFonts w:cs="Arial"/>
                <w:lang w:eastAsia="ja-JP"/>
              </w:rPr>
            </w:pPr>
            <w:r w:rsidRPr="001D2E49">
              <w:rPr>
                <w:rFonts w:cs="Arial"/>
                <w:lang w:eastAsia="ja-JP"/>
              </w:rPr>
              <w:t>9.3.1.1</w:t>
            </w:r>
          </w:p>
        </w:tc>
        <w:tc>
          <w:tcPr>
            <w:tcW w:w="1757" w:type="dxa"/>
          </w:tcPr>
          <w:p w14:paraId="1C6A7F79" w14:textId="77777777" w:rsidR="00E05477" w:rsidRPr="001D2E49" w:rsidRDefault="00E05477" w:rsidP="00A640A2">
            <w:pPr>
              <w:pStyle w:val="TAL"/>
              <w:rPr>
                <w:rFonts w:cs="Arial"/>
                <w:lang w:eastAsia="ja-JP"/>
              </w:rPr>
            </w:pPr>
          </w:p>
        </w:tc>
        <w:tc>
          <w:tcPr>
            <w:tcW w:w="1080" w:type="dxa"/>
          </w:tcPr>
          <w:p w14:paraId="3CA90EFD" w14:textId="77777777" w:rsidR="00E05477" w:rsidRPr="001D2E49" w:rsidRDefault="00E05477" w:rsidP="00A640A2">
            <w:pPr>
              <w:pStyle w:val="TAL"/>
              <w:jc w:val="center"/>
              <w:rPr>
                <w:rFonts w:cs="Arial"/>
                <w:lang w:eastAsia="ja-JP"/>
              </w:rPr>
            </w:pPr>
            <w:r w:rsidRPr="001D2E49">
              <w:rPr>
                <w:rFonts w:cs="Arial"/>
                <w:lang w:eastAsia="ja-JP"/>
              </w:rPr>
              <w:t>YES</w:t>
            </w:r>
          </w:p>
        </w:tc>
        <w:tc>
          <w:tcPr>
            <w:tcW w:w="1080" w:type="dxa"/>
          </w:tcPr>
          <w:p w14:paraId="3CB0C512" w14:textId="77777777" w:rsidR="00E05477" w:rsidRPr="001D2E49" w:rsidRDefault="00E05477" w:rsidP="00A640A2">
            <w:pPr>
              <w:pStyle w:val="TAL"/>
              <w:jc w:val="center"/>
              <w:rPr>
                <w:rFonts w:cs="Arial"/>
                <w:lang w:eastAsia="ja-JP"/>
              </w:rPr>
            </w:pPr>
            <w:r w:rsidRPr="001D2E49">
              <w:rPr>
                <w:rFonts w:cs="Arial"/>
                <w:lang w:eastAsia="ja-JP"/>
              </w:rPr>
              <w:t>reject</w:t>
            </w:r>
          </w:p>
        </w:tc>
      </w:tr>
      <w:tr w:rsidR="00E05477" w:rsidRPr="001D2E49" w14:paraId="140A3437" w14:textId="77777777" w:rsidTr="00A640A2">
        <w:tc>
          <w:tcPr>
            <w:tcW w:w="2268" w:type="dxa"/>
          </w:tcPr>
          <w:p w14:paraId="5FC81ACD" w14:textId="77777777" w:rsidR="00E05477" w:rsidRPr="001D2E49" w:rsidRDefault="00E05477" w:rsidP="00A640A2">
            <w:pPr>
              <w:pStyle w:val="TAL"/>
              <w:rPr>
                <w:rFonts w:eastAsia="MS Mincho" w:cs="Arial"/>
                <w:lang w:eastAsia="ja-JP"/>
              </w:rPr>
            </w:pPr>
            <w:r w:rsidRPr="001D2E49">
              <w:rPr>
                <w:rFonts w:eastAsia="Batang" w:cs="Arial"/>
                <w:bCs/>
                <w:lang w:eastAsia="ja-JP"/>
              </w:rPr>
              <w:t>Global RAN Node ID</w:t>
            </w:r>
          </w:p>
        </w:tc>
        <w:tc>
          <w:tcPr>
            <w:tcW w:w="1020" w:type="dxa"/>
          </w:tcPr>
          <w:p w14:paraId="1AB90464" w14:textId="77777777" w:rsidR="00E05477" w:rsidRPr="001D2E49" w:rsidRDefault="00E05477" w:rsidP="00A640A2">
            <w:pPr>
              <w:pStyle w:val="TAL"/>
              <w:rPr>
                <w:rFonts w:eastAsia="MS Mincho" w:cs="Arial"/>
                <w:lang w:eastAsia="ja-JP"/>
              </w:rPr>
            </w:pPr>
            <w:r w:rsidRPr="001D2E49">
              <w:rPr>
                <w:rFonts w:cs="Arial"/>
                <w:lang w:eastAsia="ja-JP"/>
              </w:rPr>
              <w:t>M</w:t>
            </w:r>
          </w:p>
        </w:tc>
        <w:tc>
          <w:tcPr>
            <w:tcW w:w="1080" w:type="dxa"/>
          </w:tcPr>
          <w:p w14:paraId="46EA229B" w14:textId="77777777" w:rsidR="00E05477" w:rsidRPr="001D2E49" w:rsidRDefault="00E05477" w:rsidP="00A640A2">
            <w:pPr>
              <w:pStyle w:val="TAL"/>
              <w:rPr>
                <w:rFonts w:cs="Arial"/>
                <w:lang w:eastAsia="ja-JP"/>
              </w:rPr>
            </w:pPr>
          </w:p>
        </w:tc>
        <w:tc>
          <w:tcPr>
            <w:tcW w:w="1587" w:type="dxa"/>
          </w:tcPr>
          <w:p w14:paraId="1F3E6994" w14:textId="77777777" w:rsidR="00E05477" w:rsidRPr="001D2E49" w:rsidRDefault="00E05477" w:rsidP="00A640A2">
            <w:pPr>
              <w:pStyle w:val="TAL"/>
              <w:rPr>
                <w:rFonts w:cs="Arial"/>
                <w:lang w:eastAsia="ja-JP"/>
              </w:rPr>
            </w:pPr>
            <w:r w:rsidRPr="001D2E49">
              <w:rPr>
                <w:rFonts w:cs="Arial"/>
                <w:lang w:eastAsia="ja-JP"/>
              </w:rPr>
              <w:t>9.3.1.5</w:t>
            </w:r>
          </w:p>
        </w:tc>
        <w:tc>
          <w:tcPr>
            <w:tcW w:w="1757" w:type="dxa"/>
          </w:tcPr>
          <w:p w14:paraId="3865215E" w14:textId="77777777" w:rsidR="00E05477" w:rsidRPr="001D2E49" w:rsidRDefault="00E05477" w:rsidP="00A640A2">
            <w:pPr>
              <w:pStyle w:val="TAL"/>
              <w:rPr>
                <w:rFonts w:cs="Arial"/>
                <w:lang w:eastAsia="ja-JP"/>
              </w:rPr>
            </w:pPr>
          </w:p>
        </w:tc>
        <w:tc>
          <w:tcPr>
            <w:tcW w:w="1080" w:type="dxa"/>
          </w:tcPr>
          <w:p w14:paraId="1ABDDB62" w14:textId="77777777" w:rsidR="00E05477" w:rsidRPr="001D2E49" w:rsidRDefault="00E05477" w:rsidP="00A640A2">
            <w:pPr>
              <w:pStyle w:val="TAL"/>
              <w:jc w:val="center"/>
              <w:rPr>
                <w:rFonts w:eastAsia="MS Mincho" w:cs="Arial"/>
                <w:lang w:eastAsia="ja-JP"/>
              </w:rPr>
            </w:pPr>
            <w:r w:rsidRPr="001D2E49">
              <w:rPr>
                <w:rFonts w:eastAsia="MS Mincho" w:cs="Arial"/>
                <w:lang w:eastAsia="ja-JP"/>
              </w:rPr>
              <w:t>YES</w:t>
            </w:r>
          </w:p>
        </w:tc>
        <w:tc>
          <w:tcPr>
            <w:tcW w:w="1080" w:type="dxa"/>
          </w:tcPr>
          <w:p w14:paraId="0095F5FA" w14:textId="77777777" w:rsidR="00E05477" w:rsidRPr="001D2E49" w:rsidRDefault="00E05477" w:rsidP="00A640A2">
            <w:pPr>
              <w:pStyle w:val="TAL"/>
              <w:jc w:val="center"/>
              <w:rPr>
                <w:rFonts w:cs="Arial"/>
                <w:lang w:eastAsia="ja-JP"/>
              </w:rPr>
            </w:pPr>
            <w:r w:rsidRPr="001D2E49">
              <w:rPr>
                <w:rFonts w:cs="Arial"/>
                <w:lang w:eastAsia="ja-JP"/>
              </w:rPr>
              <w:t>reject</w:t>
            </w:r>
          </w:p>
        </w:tc>
      </w:tr>
      <w:tr w:rsidR="00E05477" w:rsidRPr="001D2E49" w14:paraId="7B839C8C" w14:textId="77777777" w:rsidTr="00A640A2">
        <w:tc>
          <w:tcPr>
            <w:tcW w:w="2268" w:type="dxa"/>
          </w:tcPr>
          <w:p w14:paraId="6681E4E4" w14:textId="77777777" w:rsidR="00E05477" w:rsidRPr="001D2E49" w:rsidRDefault="00E05477" w:rsidP="00A640A2">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14:paraId="2036EC0A" w14:textId="77777777" w:rsidR="00E05477" w:rsidRPr="001D2E49" w:rsidRDefault="00E05477" w:rsidP="00A640A2">
            <w:pPr>
              <w:pStyle w:val="TAL"/>
              <w:rPr>
                <w:rFonts w:cs="Arial"/>
                <w:lang w:eastAsia="ja-JP"/>
              </w:rPr>
            </w:pPr>
            <w:r w:rsidRPr="001D2E49">
              <w:rPr>
                <w:rFonts w:cs="Arial"/>
                <w:lang w:eastAsia="ja-JP"/>
              </w:rPr>
              <w:t>O</w:t>
            </w:r>
          </w:p>
        </w:tc>
        <w:tc>
          <w:tcPr>
            <w:tcW w:w="1080" w:type="dxa"/>
          </w:tcPr>
          <w:p w14:paraId="7609F852" w14:textId="77777777" w:rsidR="00E05477" w:rsidRPr="001D2E49" w:rsidRDefault="00E05477" w:rsidP="00A640A2">
            <w:pPr>
              <w:pStyle w:val="TAL"/>
              <w:rPr>
                <w:rFonts w:cs="Arial"/>
                <w:lang w:eastAsia="ja-JP"/>
              </w:rPr>
            </w:pPr>
          </w:p>
        </w:tc>
        <w:tc>
          <w:tcPr>
            <w:tcW w:w="1587" w:type="dxa"/>
          </w:tcPr>
          <w:p w14:paraId="778866EF" w14:textId="77777777" w:rsidR="00E05477" w:rsidRPr="001D2E49" w:rsidRDefault="00E05477" w:rsidP="00A640A2">
            <w:pPr>
              <w:pStyle w:val="TAL"/>
              <w:rPr>
                <w:lang w:eastAsia="ja-JP"/>
              </w:rPr>
            </w:pPr>
            <w:r w:rsidRPr="001D2E49">
              <w:rPr>
                <w:lang w:eastAsia="ja-JP"/>
              </w:rPr>
              <w:t>PrintableString</w:t>
            </w:r>
          </w:p>
          <w:p w14:paraId="46E1D67C" w14:textId="77777777" w:rsidR="00E05477" w:rsidRPr="001D2E49" w:rsidRDefault="00E05477" w:rsidP="00A640A2">
            <w:pPr>
              <w:pStyle w:val="TAL"/>
              <w:rPr>
                <w:rFonts w:cs="Arial"/>
                <w:lang w:eastAsia="ja-JP"/>
              </w:rPr>
            </w:pPr>
            <w:r w:rsidRPr="001D2E49">
              <w:rPr>
                <w:lang w:eastAsia="ja-JP"/>
              </w:rPr>
              <w:t>(SIZE(1..150, …))</w:t>
            </w:r>
          </w:p>
        </w:tc>
        <w:tc>
          <w:tcPr>
            <w:tcW w:w="1757" w:type="dxa"/>
          </w:tcPr>
          <w:p w14:paraId="60EE3008" w14:textId="77777777" w:rsidR="00E05477" w:rsidRPr="001D2E49" w:rsidRDefault="00E05477" w:rsidP="00A640A2">
            <w:pPr>
              <w:pStyle w:val="TAL"/>
              <w:rPr>
                <w:rFonts w:cs="Arial"/>
                <w:lang w:eastAsia="ja-JP"/>
              </w:rPr>
            </w:pPr>
          </w:p>
        </w:tc>
        <w:tc>
          <w:tcPr>
            <w:tcW w:w="1080" w:type="dxa"/>
          </w:tcPr>
          <w:p w14:paraId="2CB58CB5" w14:textId="77777777" w:rsidR="00E05477" w:rsidRPr="001D2E49" w:rsidRDefault="00E05477" w:rsidP="00A640A2">
            <w:pPr>
              <w:pStyle w:val="TAL"/>
              <w:jc w:val="center"/>
              <w:rPr>
                <w:rFonts w:cs="Arial"/>
                <w:lang w:eastAsia="ja-JP"/>
              </w:rPr>
            </w:pPr>
            <w:r w:rsidRPr="001D2E49">
              <w:rPr>
                <w:rFonts w:cs="Arial"/>
                <w:lang w:eastAsia="ja-JP"/>
              </w:rPr>
              <w:t>YES</w:t>
            </w:r>
          </w:p>
        </w:tc>
        <w:tc>
          <w:tcPr>
            <w:tcW w:w="1080" w:type="dxa"/>
          </w:tcPr>
          <w:p w14:paraId="4BE3C183" w14:textId="77777777" w:rsidR="00E05477" w:rsidRPr="001D2E49" w:rsidRDefault="00E05477" w:rsidP="00A640A2">
            <w:pPr>
              <w:pStyle w:val="TAL"/>
              <w:jc w:val="center"/>
              <w:rPr>
                <w:rFonts w:cs="Arial"/>
                <w:lang w:eastAsia="ja-JP"/>
              </w:rPr>
            </w:pPr>
            <w:r w:rsidRPr="001D2E49">
              <w:rPr>
                <w:rFonts w:cs="Arial"/>
                <w:lang w:eastAsia="ja-JP"/>
              </w:rPr>
              <w:t>ignore</w:t>
            </w:r>
          </w:p>
        </w:tc>
      </w:tr>
      <w:tr w:rsidR="00E05477" w:rsidRPr="001D2E49" w14:paraId="570CD0D2" w14:textId="77777777" w:rsidTr="00A640A2">
        <w:tc>
          <w:tcPr>
            <w:tcW w:w="2268" w:type="dxa"/>
          </w:tcPr>
          <w:p w14:paraId="03199E86" w14:textId="77777777" w:rsidR="00E05477" w:rsidRPr="001D2E49" w:rsidRDefault="00E05477" w:rsidP="00A640A2">
            <w:pPr>
              <w:pStyle w:val="TAL"/>
              <w:rPr>
                <w:rFonts w:eastAsia="Batang" w:cs="Arial"/>
                <w:b/>
                <w:lang w:eastAsia="ja-JP"/>
              </w:rPr>
            </w:pPr>
            <w:r w:rsidRPr="001D2E49">
              <w:rPr>
                <w:rFonts w:eastAsia="Batang" w:cs="Arial"/>
                <w:b/>
                <w:lang w:eastAsia="ja-JP"/>
              </w:rPr>
              <w:t>Supported TA List</w:t>
            </w:r>
          </w:p>
        </w:tc>
        <w:tc>
          <w:tcPr>
            <w:tcW w:w="1020" w:type="dxa"/>
          </w:tcPr>
          <w:p w14:paraId="08E3314E" w14:textId="77777777" w:rsidR="00E05477" w:rsidRPr="001D2E49" w:rsidRDefault="00E05477" w:rsidP="00A640A2">
            <w:pPr>
              <w:pStyle w:val="TAL"/>
              <w:rPr>
                <w:rFonts w:cs="Arial"/>
                <w:lang w:eastAsia="ja-JP"/>
              </w:rPr>
            </w:pPr>
          </w:p>
        </w:tc>
        <w:tc>
          <w:tcPr>
            <w:tcW w:w="1080" w:type="dxa"/>
          </w:tcPr>
          <w:p w14:paraId="0EE740C7" w14:textId="77777777" w:rsidR="00E05477" w:rsidRPr="001D2E49" w:rsidRDefault="00E05477" w:rsidP="00A640A2">
            <w:pPr>
              <w:pStyle w:val="TAL"/>
              <w:rPr>
                <w:i/>
                <w:lang w:eastAsia="ja-JP"/>
              </w:rPr>
            </w:pPr>
            <w:r w:rsidRPr="001D2E49">
              <w:rPr>
                <w:i/>
                <w:lang w:eastAsia="ja-JP"/>
              </w:rPr>
              <w:t>1</w:t>
            </w:r>
          </w:p>
        </w:tc>
        <w:tc>
          <w:tcPr>
            <w:tcW w:w="1587" w:type="dxa"/>
          </w:tcPr>
          <w:p w14:paraId="58ACC8AE" w14:textId="77777777" w:rsidR="00E05477" w:rsidRPr="001D2E49" w:rsidRDefault="00E05477" w:rsidP="00A640A2">
            <w:pPr>
              <w:pStyle w:val="TAL"/>
              <w:rPr>
                <w:lang w:eastAsia="ja-JP"/>
              </w:rPr>
            </w:pPr>
          </w:p>
        </w:tc>
        <w:tc>
          <w:tcPr>
            <w:tcW w:w="1757" w:type="dxa"/>
          </w:tcPr>
          <w:p w14:paraId="779BA738" w14:textId="77777777" w:rsidR="00E05477" w:rsidRPr="001D2E49" w:rsidRDefault="00E05477" w:rsidP="00A640A2">
            <w:pPr>
              <w:pStyle w:val="TAL"/>
              <w:rPr>
                <w:lang w:eastAsia="ja-JP"/>
              </w:rPr>
            </w:pPr>
            <w:r w:rsidRPr="001D2E49">
              <w:rPr>
                <w:lang w:eastAsia="ja-JP"/>
              </w:rPr>
              <w:t>Supported TAs in the NG-RAN node.</w:t>
            </w:r>
          </w:p>
        </w:tc>
        <w:tc>
          <w:tcPr>
            <w:tcW w:w="1080" w:type="dxa"/>
          </w:tcPr>
          <w:p w14:paraId="296AF5FF" w14:textId="77777777" w:rsidR="00E05477" w:rsidRPr="001D2E49" w:rsidRDefault="00E05477" w:rsidP="00A640A2">
            <w:pPr>
              <w:pStyle w:val="TAL"/>
              <w:jc w:val="center"/>
              <w:rPr>
                <w:lang w:eastAsia="ja-JP"/>
              </w:rPr>
            </w:pPr>
            <w:r w:rsidRPr="001D2E49">
              <w:rPr>
                <w:lang w:eastAsia="ja-JP"/>
              </w:rPr>
              <w:t>YES</w:t>
            </w:r>
          </w:p>
        </w:tc>
        <w:tc>
          <w:tcPr>
            <w:tcW w:w="1080" w:type="dxa"/>
          </w:tcPr>
          <w:p w14:paraId="076C0BC9" w14:textId="77777777" w:rsidR="00E05477" w:rsidRPr="001D2E49" w:rsidRDefault="00E05477" w:rsidP="00A640A2">
            <w:pPr>
              <w:pStyle w:val="TAL"/>
              <w:jc w:val="center"/>
              <w:rPr>
                <w:lang w:eastAsia="ja-JP"/>
              </w:rPr>
            </w:pPr>
            <w:r w:rsidRPr="001D2E49">
              <w:rPr>
                <w:lang w:eastAsia="ja-JP"/>
              </w:rPr>
              <w:t>reject</w:t>
            </w:r>
          </w:p>
        </w:tc>
      </w:tr>
      <w:tr w:rsidR="00E05477" w:rsidRPr="001D2E49" w14:paraId="4709E2E0" w14:textId="77777777" w:rsidTr="00A640A2">
        <w:tc>
          <w:tcPr>
            <w:tcW w:w="2268" w:type="dxa"/>
          </w:tcPr>
          <w:p w14:paraId="21B3E7FA" w14:textId="77777777" w:rsidR="00E05477" w:rsidRPr="001D2E49" w:rsidRDefault="00E05477" w:rsidP="00A640A2">
            <w:pPr>
              <w:pStyle w:val="TAL"/>
              <w:ind w:left="75"/>
              <w:rPr>
                <w:rFonts w:eastAsia="Batang" w:cs="Arial"/>
                <w:b/>
                <w:lang w:eastAsia="ja-JP"/>
              </w:rPr>
            </w:pPr>
            <w:r w:rsidRPr="001D2E49">
              <w:rPr>
                <w:rFonts w:eastAsia="Batang" w:cs="Arial"/>
                <w:b/>
                <w:lang w:eastAsia="ja-JP"/>
              </w:rPr>
              <w:t>&gt;Supported TA Item</w:t>
            </w:r>
          </w:p>
        </w:tc>
        <w:tc>
          <w:tcPr>
            <w:tcW w:w="1020" w:type="dxa"/>
          </w:tcPr>
          <w:p w14:paraId="0DD71393" w14:textId="77777777" w:rsidR="00E05477" w:rsidRPr="001D2E49" w:rsidRDefault="00E05477" w:rsidP="00A640A2">
            <w:pPr>
              <w:pStyle w:val="TAL"/>
              <w:rPr>
                <w:rFonts w:cs="Arial"/>
                <w:lang w:eastAsia="ja-JP"/>
              </w:rPr>
            </w:pPr>
          </w:p>
        </w:tc>
        <w:tc>
          <w:tcPr>
            <w:tcW w:w="1080" w:type="dxa"/>
          </w:tcPr>
          <w:p w14:paraId="0F16B942" w14:textId="77777777" w:rsidR="00E05477" w:rsidRPr="001D2E49" w:rsidRDefault="00E05477" w:rsidP="00A640A2">
            <w:pPr>
              <w:pStyle w:val="TAL"/>
              <w:rPr>
                <w:i/>
                <w:lang w:eastAsia="ja-JP"/>
              </w:rPr>
            </w:pPr>
            <w:r w:rsidRPr="001D2E49">
              <w:rPr>
                <w:i/>
                <w:lang w:eastAsia="ja-JP"/>
              </w:rPr>
              <w:t>1..&lt;maxnoofTACs&gt;</w:t>
            </w:r>
          </w:p>
        </w:tc>
        <w:tc>
          <w:tcPr>
            <w:tcW w:w="1587" w:type="dxa"/>
          </w:tcPr>
          <w:p w14:paraId="75CDDE0F" w14:textId="77777777" w:rsidR="00E05477" w:rsidRPr="001D2E49" w:rsidRDefault="00E05477" w:rsidP="00A640A2">
            <w:pPr>
              <w:pStyle w:val="TAL"/>
              <w:rPr>
                <w:lang w:eastAsia="ja-JP"/>
              </w:rPr>
            </w:pPr>
          </w:p>
        </w:tc>
        <w:tc>
          <w:tcPr>
            <w:tcW w:w="1757" w:type="dxa"/>
          </w:tcPr>
          <w:p w14:paraId="75CCD16B" w14:textId="77777777" w:rsidR="00E05477" w:rsidRPr="001D2E49" w:rsidRDefault="00E05477" w:rsidP="00A640A2">
            <w:pPr>
              <w:pStyle w:val="TAL"/>
              <w:rPr>
                <w:lang w:eastAsia="ja-JP"/>
              </w:rPr>
            </w:pPr>
          </w:p>
        </w:tc>
        <w:tc>
          <w:tcPr>
            <w:tcW w:w="1080" w:type="dxa"/>
          </w:tcPr>
          <w:p w14:paraId="4D8AEC55" w14:textId="77777777" w:rsidR="00E05477" w:rsidRPr="001D2E49" w:rsidRDefault="00E05477" w:rsidP="00A640A2">
            <w:pPr>
              <w:pStyle w:val="TAL"/>
              <w:jc w:val="center"/>
              <w:rPr>
                <w:lang w:eastAsia="ja-JP"/>
              </w:rPr>
            </w:pPr>
            <w:r w:rsidRPr="001D2E49">
              <w:rPr>
                <w:lang w:eastAsia="ja-JP"/>
              </w:rPr>
              <w:t>-</w:t>
            </w:r>
          </w:p>
        </w:tc>
        <w:tc>
          <w:tcPr>
            <w:tcW w:w="1080" w:type="dxa"/>
          </w:tcPr>
          <w:p w14:paraId="65995976" w14:textId="77777777" w:rsidR="00E05477" w:rsidRPr="001D2E49" w:rsidRDefault="00E05477" w:rsidP="00A640A2">
            <w:pPr>
              <w:pStyle w:val="TAL"/>
              <w:jc w:val="center"/>
              <w:rPr>
                <w:lang w:eastAsia="ja-JP"/>
              </w:rPr>
            </w:pPr>
          </w:p>
        </w:tc>
      </w:tr>
      <w:tr w:rsidR="00E05477" w:rsidRPr="001D2E49" w14:paraId="7E46DB4E" w14:textId="77777777" w:rsidTr="00A640A2">
        <w:tc>
          <w:tcPr>
            <w:tcW w:w="2268" w:type="dxa"/>
          </w:tcPr>
          <w:p w14:paraId="61519180" w14:textId="77777777" w:rsidR="00E05477" w:rsidRPr="001D2E49" w:rsidRDefault="00E05477" w:rsidP="00A640A2">
            <w:pPr>
              <w:pStyle w:val="TAL"/>
              <w:ind w:left="165"/>
              <w:rPr>
                <w:rFonts w:eastAsia="Batang" w:cs="Arial"/>
                <w:lang w:eastAsia="ja-JP"/>
              </w:rPr>
            </w:pPr>
            <w:r w:rsidRPr="001D2E49">
              <w:rPr>
                <w:rFonts w:eastAsia="Batang" w:cs="Arial"/>
                <w:lang w:eastAsia="ja-JP"/>
              </w:rPr>
              <w:t>&gt;&gt;TAC</w:t>
            </w:r>
          </w:p>
        </w:tc>
        <w:tc>
          <w:tcPr>
            <w:tcW w:w="1020" w:type="dxa"/>
          </w:tcPr>
          <w:p w14:paraId="1147CB72" w14:textId="77777777" w:rsidR="00E05477" w:rsidRPr="001D2E49" w:rsidRDefault="00E05477" w:rsidP="00A640A2">
            <w:pPr>
              <w:pStyle w:val="TAL"/>
              <w:rPr>
                <w:rFonts w:cs="Arial"/>
                <w:lang w:eastAsia="ja-JP"/>
              </w:rPr>
            </w:pPr>
            <w:r w:rsidRPr="001D2E49">
              <w:rPr>
                <w:rFonts w:cs="Arial"/>
                <w:lang w:eastAsia="ja-JP"/>
              </w:rPr>
              <w:t>M</w:t>
            </w:r>
          </w:p>
        </w:tc>
        <w:tc>
          <w:tcPr>
            <w:tcW w:w="1080" w:type="dxa"/>
          </w:tcPr>
          <w:p w14:paraId="0A549621" w14:textId="77777777" w:rsidR="00E05477" w:rsidRPr="001D2E49" w:rsidRDefault="00E05477" w:rsidP="00A640A2">
            <w:pPr>
              <w:pStyle w:val="TAL"/>
              <w:rPr>
                <w:rFonts w:cs="Arial"/>
                <w:lang w:eastAsia="ja-JP"/>
              </w:rPr>
            </w:pPr>
          </w:p>
        </w:tc>
        <w:tc>
          <w:tcPr>
            <w:tcW w:w="1587" w:type="dxa"/>
          </w:tcPr>
          <w:p w14:paraId="6A102EED" w14:textId="77777777" w:rsidR="00E05477" w:rsidRPr="001D2E49" w:rsidRDefault="00E05477" w:rsidP="00A640A2">
            <w:pPr>
              <w:pStyle w:val="TAL"/>
              <w:rPr>
                <w:lang w:eastAsia="ja-JP"/>
              </w:rPr>
            </w:pPr>
            <w:r w:rsidRPr="001D2E49">
              <w:rPr>
                <w:lang w:eastAsia="ja-JP"/>
              </w:rPr>
              <w:t>9.3.3.10</w:t>
            </w:r>
          </w:p>
        </w:tc>
        <w:tc>
          <w:tcPr>
            <w:tcW w:w="1757" w:type="dxa"/>
          </w:tcPr>
          <w:p w14:paraId="09E52A1E" w14:textId="77777777" w:rsidR="00E05477" w:rsidRPr="001D2E49" w:rsidRDefault="00E05477" w:rsidP="00A640A2">
            <w:pPr>
              <w:pStyle w:val="TAL"/>
              <w:rPr>
                <w:rFonts w:cs="Arial"/>
                <w:lang w:eastAsia="ja-JP"/>
              </w:rPr>
            </w:pPr>
            <w:r w:rsidRPr="001D2E49">
              <w:rPr>
                <w:rFonts w:cs="Arial"/>
                <w:lang w:eastAsia="ja-JP"/>
              </w:rPr>
              <w:t>Broadcast TAC</w:t>
            </w:r>
          </w:p>
        </w:tc>
        <w:tc>
          <w:tcPr>
            <w:tcW w:w="1080" w:type="dxa"/>
          </w:tcPr>
          <w:p w14:paraId="378D8994" w14:textId="77777777" w:rsidR="00E05477" w:rsidRPr="001D2E49" w:rsidRDefault="00E05477" w:rsidP="00A640A2">
            <w:pPr>
              <w:pStyle w:val="TAL"/>
              <w:jc w:val="center"/>
              <w:rPr>
                <w:rFonts w:cs="Arial"/>
                <w:lang w:eastAsia="ja-JP"/>
              </w:rPr>
            </w:pPr>
            <w:r w:rsidRPr="001D2E49">
              <w:rPr>
                <w:rFonts w:cs="Arial"/>
                <w:lang w:eastAsia="ja-JP"/>
              </w:rPr>
              <w:t>-</w:t>
            </w:r>
          </w:p>
        </w:tc>
        <w:tc>
          <w:tcPr>
            <w:tcW w:w="1080" w:type="dxa"/>
          </w:tcPr>
          <w:p w14:paraId="4BE3D3F2" w14:textId="77777777" w:rsidR="00E05477" w:rsidRPr="001D2E49" w:rsidRDefault="00E05477" w:rsidP="00A640A2">
            <w:pPr>
              <w:pStyle w:val="TAL"/>
              <w:jc w:val="center"/>
              <w:rPr>
                <w:rFonts w:cs="Arial"/>
                <w:lang w:eastAsia="ja-JP"/>
              </w:rPr>
            </w:pPr>
          </w:p>
        </w:tc>
      </w:tr>
      <w:tr w:rsidR="00E05477" w:rsidRPr="001D2E49" w14:paraId="208B392A" w14:textId="77777777" w:rsidTr="00A640A2">
        <w:tc>
          <w:tcPr>
            <w:tcW w:w="2268" w:type="dxa"/>
          </w:tcPr>
          <w:p w14:paraId="7F582ADB" w14:textId="77777777" w:rsidR="00E05477" w:rsidRPr="001D2E49" w:rsidRDefault="00E05477" w:rsidP="00A640A2">
            <w:pPr>
              <w:pStyle w:val="TAL"/>
              <w:ind w:left="165"/>
              <w:rPr>
                <w:rFonts w:eastAsia="Batang" w:cs="Arial"/>
                <w:b/>
                <w:lang w:eastAsia="ja-JP"/>
              </w:rPr>
            </w:pPr>
            <w:r w:rsidRPr="001D2E49">
              <w:rPr>
                <w:rFonts w:eastAsia="Batang" w:cs="Arial"/>
                <w:b/>
                <w:lang w:eastAsia="ja-JP"/>
              </w:rPr>
              <w:t>&gt;&gt;Broadcast PLMN List</w:t>
            </w:r>
          </w:p>
        </w:tc>
        <w:tc>
          <w:tcPr>
            <w:tcW w:w="1020" w:type="dxa"/>
          </w:tcPr>
          <w:p w14:paraId="74710692" w14:textId="77777777" w:rsidR="00E05477" w:rsidRPr="001D2E49" w:rsidRDefault="00E05477" w:rsidP="00A640A2">
            <w:pPr>
              <w:pStyle w:val="TAL"/>
              <w:rPr>
                <w:rFonts w:cs="Arial"/>
                <w:lang w:eastAsia="ja-JP"/>
              </w:rPr>
            </w:pPr>
          </w:p>
        </w:tc>
        <w:tc>
          <w:tcPr>
            <w:tcW w:w="1080" w:type="dxa"/>
          </w:tcPr>
          <w:p w14:paraId="2F160859" w14:textId="77777777" w:rsidR="00E05477" w:rsidRPr="001D2E49" w:rsidRDefault="00E05477" w:rsidP="00A640A2">
            <w:pPr>
              <w:pStyle w:val="TAL"/>
              <w:rPr>
                <w:rFonts w:cs="Arial"/>
                <w:lang w:eastAsia="ja-JP"/>
              </w:rPr>
            </w:pPr>
            <w:r w:rsidRPr="001D2E49">
              <w:rPr>
                <w:i/>
                <w:lang w:eastAsia="ja-JP"/>
              </w:rPr>
              <w:t>1</w:t>
            </w:r>
          </w:p>
        </w:tc>
        <w:tc>
          <w:tcPr>
            <w:tcW w:w="1587" w:type="dxa"/>
          </w:tcPr>
          <w:p w14:paraId="7B4B1B2A" w14:textId="77777777" w:rsidR="00E05477" w:rsidRPr="001D2E49" w:rsidRDefault="00E05477" w:rsidP="00A640A2">
            <w:pPr>
              <w:pStyle w:val="TAL"/>
              <w:rPr>
                <w:lang w:eastAsia="ja-JP"/>
              </w:rPr>
            </w:pPr>
          </w:p>
        </w:tc>
        <w:tc>
          <w:tcPr>
            <w:tcW w:w="1757" w:type="dxa"/>
          </w:tcPr>
          <w:p w14:paraId="0B5E1C7D" w14:textId="77777777" w:rsidR="00E05477" w:rsidRPr="001D2E49" w:rsidRDefault="00E05477" w:rsidP="00A640A2">
            <w:pPr>
              <w:pStyle w:val="TAL"/>
              <w:rPr>
                <w:rFonts w:cs="Arial"/>
                <w:lang w:eastAsia="ja-JP"/>
              </w:rPr>
            </w:pPr>
          </w:p>
        </w:tc>
        <w:tc>
          <w:tcPr>
            <w:tcW w:w="1080" w:type="dxa"/>
          </w:tcPr>
          <w:p w14:paraId="34778F33" w14:textId="77777777" w:rsidR="00E05477" w:rsidRPr="001D2E49" w:rsidRDefault="00E05477" w:rsidP="00A640A2">
            <w:pPr>
              <w:pStyle w:val="TAL"/>
              <w:jc w:val="center"/>
              <w:rPr>
                <w:rFonts w:cs="Arial"/>
                <w:lang w:eastAsia="ja-JP"/>
              </w:rPr>
            </w:pPr>
            <w:r w:rsidRPr="001D2E49">
              <w:rPr>
                <w:rFonts w:cs="Arial"/>
                <w:lang w:eastAsia="ja-JP"/>
              </w:rPr>
              <w:t>-</w:t>
            </w:r>
          </w:p>
        </w:tc>
        <w:tc>
          <w:tcPr>
            <w:tcW w:w="1080" w:type="dxa"/>
          </w:tcPr>
          <w:p w14:paraId="69BD5C4F" w14:textId="77777777" w:rsidR="00E05477" w:rsidRPr="001D2E49" w:rsidRDefault="00E05477" w:rsidP="00A640A2">
            <w:pPr>
              <w:pStyle w:val="TAL"/>
              <w:jc w:val="center"/>
              <w:rPr>
                <w:rFonts w:cs="Arial"/>
                <w:lang w:eastAsia="ja-JP"/>
              </w:rPr>
            </w:pPr>
          </w:p>
        </w:tc>
      </w:tr>
      <w:tr w:rsidR="00E05477" w:rsidRPr="001D2E49" w14:paraId="42350DFC" w14:textId="77777777" w:rsidTr="00A640A2">
        <w:tc>
          <w:tcPr>
            <w:tcW w:w="2268" w:type="dxa"/>
          </w:tcPr>
          <w:p w14:paraId="181CBA68" w14:textId="77777777" w:rsidR="00E05477" w:rsidRPr="001D2E49" w:rsidRDefault="00E05477" w:rsidP="00A640A2">
            <w:pPr>
              <w:pStyle w:val="TAL"/>
              <w:ind w:left="255"/>
              <w:rPr>
                <w:rFonts w:eastAsia="Batang" w:cs="Arial"/>
                <w:b/>
                <w:lang w:eastAsia="ja-JP"/>
              </w:rPr>
            </w:pPr>
            <w:r w:rsidRPr="001D2E49">
              <w:rPr>
                <w:rFonts w:eastAsia="Batang" w:cs="Arial"/>
                <w:b/>
                <w:lang w:eastAsia="ja-JP"/>
              </w:rPr>
              <w:t>&gt;&gt;&gt;Broadcast PLMN Item</w:t>
            </w:r>
          </w:p>
        </w:tc>
        <w:tc>
          <w:tcPr>
            <w:tcW w:w="1020" w:type="dxa"/>
          </w:tcPr>
          <w:p w14:paraId="2127D976" w14:textId="77777777" w:rsidR="00E05477" w:rsidRPr="001D2E49" w:rsidRDefault="00E05477" w:rsidP="00A640A2">
            <w:pPr>
              <w:pStyle w:val="TAL"/>
              <w:rPr>
                <w:rFonts w:cs="Arial"/>
                <w:lang w:eastAsia="ja-JP"/>
              </w:rPr>
            </w:pPr>
          </w:p>
        </w:tc>
        <w:tc>
          <w:tcPr>
            <w:tcW w:w="1080" w:type="dxa"/>
          </w:tcPr>
          <w:p w14:paraId="10CE47C1" w14:textId="77777777" w:rsidR="00E05477" w:rsidRPr="001D2E49" w:rsidRDefault="00E05477" w:rsidP="00A640A2">
            <w:pPr>
              <w:pStyle w:val="TAL"/>
              <w:rPr>
                <w:i/>
                <w:lang w:eastAsia="ja-JP"/>
              </w:rPr>
            </w:pPr>
            <w:r w:rsidRPr="001D2E49">
              <w:rPr>
                <w:i/>
                <w:lang w:eastAsia="ja-JP"/>
              </w:rPr>
              <w:t>1..&lt;maxnoofBPLMNs&gt;</w:t>
            </w:r>
          </w:p>
        </w:tc>
        <w:tc>
          <w:tcPr>
            <w:tcW w:w="1587" w:type="dxa"/>
          </w:tcPr>
          <w:p w14:paraId="54A38051" w14:textId="77777777" w:rsidR="00E05477" w:rsidRPr="001D2E49" w:rsidRDefault="00E05477" w:rsidP="00A640A2">
            <w:pPr>
              <w:pStyle w:val="TAL"/>
              <w:rPr>
                <w:lang w:eastAsia="ja-JP"/>
              </w:rPr>
            </w:pPr>
          </w:p>
        </w:tc>
        <w:tc>
          <w:tcPr>
            <w:tcW w:w="1757" w:type="dxa"/>
          </w:tcPr>
          <w:p w14:paraId="1F7E8F06" w14:textId="77777777" w:rsidR="00E05477" w:rsidRPr="001D2E49" w:rsidRDefault="00E05477" w:rsidP="00A640A2">
            <w:pPr>
              <w:pStyle w:val="TAL"/>
              <w:rPr>
                <w:rFonts w:cs="Arial"/>
                <w:lang w:eastAsia="ja-JP"/>
              </w:rPr>
            </w:pPr>
          </w:p>
        </w:tc>
        <w:tc>
          <w:tcPr>
            <w:tcW w:w="1080" w:type="dxa"/>
          </w:tcPr>
          <w:p w14:paraId="5541ACB9" w14:textId="77777777" w:rsidR="00E05477" w:rsidRPr="001D2E49" w:rsidRDefault="00E05477" w:rsidP="00A640A2">
            <w:pPr>
              <w:pStyle w:val="TAL"/>
              <w:jc w:val="center"/>
              <w:rPr>
                <w:rFonts w:cs="Arial"/>
                <w:lang w:eastAsia="ja-JP"/>
              </w:rPr>
            </w:pPr>
            <w:r w:rsidRPr="001D2E49">
              <w:rPr>
                <w:rFonts w:cs="Arial"/>
                <w:lang w:eastAsia="ja-JP"/>
              </w:rPr>
              <w:t>-</w:t>
            </w:r>
          </w:p>
        </w:tc>
        <w:tc>
          <w:tcPr>
            <w:tcW w:w="1080" w:type="dxa"/>
          </w:tcPr>
          <w:p w14:paraId="538C235A" w14:textId="77777777" w:rsidR="00E05477" w:rsidRPr="001D2E49" w:rsidRDefault="00E05477" w:rsidP="00A640A2">
            <w:pPr>
              <w:pStyle w:val="TAL"/>
              <w:jc w:val="center"/>
              <w:rPr>
                <w:rFonts w:cs="Arial"/>
                <w:lang w:eastAsia="ja-JP"/>
              </w:rPr>
            </w:pPr>
          </w:p>
        </w:tc>
      </w:tr>
      <w:tr w:rsidR="00E05477" w:rsidRPr="001D2E49" w14:paraId="32A2425F" w14:textId="77777777" w:rsidTr="00A640A2">
        <w:tc>
          <w:tcPr>
            <w:tcW w:w="2268" w:type="dxa"/>
          </w:tcPr>
          <w:p w14:paraId="086651AB" w14:textId="77777777" w:rsidR="00E05477" w:rsidRPr="001D2E49" w:rsidRDefault="00E05477" w:rsidP="00A640A2">
            <w:pPr>
              <w:pStyle w:val="TAL"/>
              <w:ind w:left="345"/>
              <w:rPr>
                <w:rFonts w:eastAsia="Batang" w:cs="Arial"/>
                <w:lang w:eastAsia="ja-JP"/>
              </w:rPr>
            </w:pPr>
            <w:r w:rsidRPr="001D2E49">
              <w:rPr>
                <w:rFonts w:eastAsia="Batang" w:cs="Arial"/>
                <w:lang w:eastAsia="ja-JP"/>
              </w:rPr>
              <w:t>&gt;&gt;&gt;&gt;PLMN Identity</w:t>
            </w:r>
          </w:p>
        </w:tc>
        <w:tc>
          <w:tcPr>
            <w:tcW w:w="1020" w:type="dxa"/>
          </w:tcPr>
          <w:p w14:paraId="5857CDC8" w14:textId="77777777" w:rsidR="00E05477" w:rsidRPr="001D2E49" w:rsidRDefault="00E05477" w:rsidP="00A640A2">
            <w:pPr>
              <w:pStyle w:val="TAL"/>
              <w:rPr>
                <w:rFonts w:cs="Arial"/>
                <w:lang w:eastAsia="ja-JP"/>
              </w:rPr>
            </w:pPr>
            <w:r w:rsidRPr="001D2E49">
              <w:rPr>
                <w:rFonts w:cs="Arial"/>
                <w:lang w:eastAsia="ja-JP"/>
              </w:rPr>
              <w:t>M</w:t>
            </w:r>
          </w:p>
        </w:tc>
        <w:tc>
          <w:tcPr>
            <w:tcW w:w="1080" w:type="dxa"/>
          </w:tcPr>
          <w:p w14:paraId="3B7E687E" w14:textId="77777777" w:rsidR="00E05477" w:rsidRPr="001D2E49" w:rsidRDefault="00E05477" w:rsidP="00A640A2">
            <w:pPr>
              <w:pStyle w:val="TAL"/>
              <w:rPr>
                <w:rFonts w:cs="Arial"/>
                <w:lang w:eastAsia="ja-JP"/>
              </w:rPr>
            </w:pPr>
          </w:p>
        </w:tc>
        <w:tc>
          <w:tcPr>
            <w:tcW w:w="1587" w:type="dxa"/>
          </w:tcPr>
          <w:p w14:paraId="7B7B86C2" w14:textId="77777777" w:rsidR="00E05477" w:rsidRPr="001D2E49" w:rsidRDefault="00E05477" w:rsidP="00A640A2">
            <w:pPr>
              <w:pStyle w:val="TAL"/>
              <w:rPr>
                <w:lang w:eastAsia="ja-JP"/>
              </w:rPr>
            </w:pPr>
            <w:r w:rsidRPr="001D2E49">
              <w:rPr>
                <w:lang w:eastAsia="ja-JP"/>
              </w:rPr>
              <w:t>9.3.3.5</w:t>
            </w:r>
          </w:p>
        </w:tc>
        <w:tc>
          <w:tcPr>
            <w:tcW w:w="1757" w:type="dxa"/>
          </w:tcPr>
          <w:p w14:paraId="4CEDAA46" w14:textId="77777777" w:rsidR="00E05477" w:rsidRPr="001D2E49" w:rsidRDefault="00E05477" w:rsidP="00A640A2">
            <w:pPr>
              <w:pStyle w:val="TAL"/>
              <w:rPr>
                <w:rFonts w:cs="Arial"/>
                <w:lang w:eastAsia="ja-JP"/>
              </w:rPr>
            </w:pPr>
            <w:r w:rsidRPr="001D2E49">
              <w:rPr>
                <w:rFonts w:cs="Arial"/>
                <w:lang w:eastAsia="ja-JP"/>
              </w:rPr>
              <w:t>Broadcast PLMN</w:t>
            </w:r>
          </w:p>
        </w:tc>
        <w:tc>
          <w:tcPr>
            <w:tcW w:w="1080" w:type="dxa"/>
          </w:tcPr>
          <w:p w14:paraId="54AA2B8D" w14:textId="77777777" w:rsidR="00E05477" w:rsidRPr="001D2E49" w:rsidRDefault="00E05477" w:rsidP="00A640A2">
            <w:pPr>
              <w:pStyle w:val="TAL"/>
              <w:jc w:val="center"/>
              <w:rPr>
                <w:rFonts w:cs="Arial"/>
                <w:lang w:eastAsia="ja-JP"/>
              </w:rPr>
            </w:pPr>
            <w:r w:rsidRPr="001D2E49">
              <w:rPr>
                <w:rFonts w:cs="Arial"/>
                <w:lang w:eastAsia="ja-JP"/>
              </w:rPr>
              <w:t>-</w:t>
            </w:r>
          </w:p>
        </w:tc>
        <w:tc>
          <w:tcPr>
            <w:tcW w:w="1080" w:type="dxa"/>
          </w:tcPr>
          <w:p w14:paraId="1F559E2F" w14:textId="77777777" w:rsidR="00E05477" w:rsidRPr="001D2E49" w:rsidRDefault="00E05477" w:rsidP="00A640A2">
            <w:pPr>
              <w:pStyle w:val="TAL"/>
              <w:jc w:val="center"/>
              <w:rPr>
                <w:rFonts w:cs="Arial"/>
                <w:lang w:eastAsia="ja-JP"/>
              </w:rPr>
            </w:pPr>
          </w:p>
        </w:tc>
      </w:tr>
      <w:tr w:rsidR="00E05477" w:rsidRPr="001D2E49" w14:paraId="4D84CABC" w14:textId="77777777" w:rsidTr="00A640A2">
        <w:tc>
          <w:tcPr>
            <w:tcW w:w="2268" w:type="dxa"/>
          </w:tcPr>
          <w:p w14:paraId="15D9136D" w14:textId="77777777" w:rsidR="00E05477" w:rsidRPr="001D2E49" w:rsidRDefault="00E05477" w:rsidP="00A640A2">
            <w:pPr>
              <w:pStyle w:val="TAL"/>
              <w:ind w:left="345"/>
              <w:rPr>
                <w:rFonts w:eastAsia="Batang" w:cs="Arial"/>
                <w:lang w:eastAsia="ja-JP"/>
              </w:rPr>
            </w:pPr>
            <w:r w:rsidRPr="001D2E49">
              <w:rPr>
                <w:rFonts w:eastAsia="Batang" w:cs="Arial"/>
                <w:lang w:eastAsia="ja-JP"/>
              </w:rPr>
              <w:t>&gt;&gt;&gt;&gt;TAI Slice Support List</w:t>
            </w:r>
          </w:p>
        </w:tc>
        <w:tc>
          <w:tcPr>
            <w:tcW w:w="1020" w:type="dxa"/>
          </w:tcPr>
          <w:p w14:paraId="43CAF911" w14:textId="77777777" w:rsidR="00E05477" w:rsidRPr="001D2E49" w:rsidRDefault="00E05477" w:rsidP="00A640A2">
            <w:pPr>
              <w:pStyle w:val="TAL"/>
              <w:rPr>
                <w:rFonts w:cs="Arial"/>
                <w:lang w:eastAsia="ja-JP"/>
              </w:rPr>
            </w:pPr>
            <w:r w:rsidRPr="001D2E49">
              <w:rPr>
                <w:rFonts w:cs="Arial"/>
              </w:rPr>
              <w:t>M</w:t>
            </w:r>
          </w:p>
        </w:tc>
        <w:tc>
          <w:tcPr>
            <w:tcW w:w="1080" w:type="dxa"/>
          </w:tcPr>
          <w:p w14:paraId="5CC1CB0E" w14:textId="77777777" w:rsidR="00E05477" w:rsidRPr="001D2E49" w:rsidRDefault="00E05477" w:rsidP="00A640A2">
            <w:pPr>
              <w:pStyle w:val="TAL"/>
              <w:rPr>
                <w:rFonts w:cs="Arial"/>
                <w:lang w:eastAsia="ja-JP"/>
              </w:rPr>
            </w:pPr>
          </w:p>
        </w:tc>
        <w:tc>
          <w:tcPr>
            <w:tcW w:w="1587" w:type="dxa"/>
          </w:tcPr>
          <w:p w14:paraId="1197B5AD" w14:textId="77777777" w:rsidR="00E05477" w:rsidRPr="001D2E49" w:rsidRDefault="00E05477" w:rsidP="00A640A2">
            <w:pPr>
              <w:pStyle w:val="TAL"/>
            </w:pPr>
            <w:r w:rsidRPr="001D2E49">
              <w:t>Slice Support List</w:t>
            </w:r>
          </w:p>
          <w:p w14:paraId="04215C4F" w14:textId="77777777" w:rsidR="00E05477" w:rsidRPr="001D2E49" w:rsidRDefault="00E05477" w:rsidP="00A640A2">
            <w:pPr>
              <w:pStyle w:val="TAL"/>
              <w:rPr>
                <w:lang w:eastAsia="ja-JP"/>
              </w:rPr>
            </w:pPr>
            <w:r w:rsidRPr="001D2E49">
              <w:t>9.3.1.17</w:t>
            </w:r>
          </w:p>
        </w:tc>
        <w:tc>
          <w:tcPr>
            <w:tcW w:w="1757" w:type="dxa"/>
          </w:tcPr>
          <w:p w14:paraId="0EDEE77E" w14:textId="77777777" w:rsidR="00E05477" w:rsidRPr="001D2E49" w:rsidRDefault="00E05477" w:rsidP="00A640A2">
            <w:pPr>
              <w:pStyle w:val="TAL"/>
              <w:rPr>
                <w:rFonts w:cs="Arial"/>
                <w:lang w:eastAsia="ja-JP"/>
              </w:rPr>
            </w:pPr>
            <w:r w:rsidRPr="001D2E49">
              <w:t>Supported S-NSSAIs</w:t>
            </w:r>
            <w:r w:rsidRPr="009F5A10">
              <w:t xml:space="preserve"> </w:t>
            </w:r>
            <w:r w:rsidRPr="001D2E49">
              <w:t>per TA</w:t>
            </w:r>
            <w:r>
              <w:t>C, per PLMN or per SNPN</w:t>
            </w:r>
            <w:r w:rsidRPr="001D2E49">
              <w:t>.</w:t>
            </w:r>
          </w:p>
        </w:tc>
        <w:tc>
          <w:tcPr>
            <w:tcW w:w="1080" w:type="dxa"/>
          </w:tcPr>
          <w:p w14:paraId="1863875F" w14:textId="77777777" w:rsidR="00E05477" w:rsidRPr="001D2E49" w:rsidRDefault="00E05477" w:rsidP="00A640A2">
            <w:pPr>
              <w:pStyle w:val="TAL"/>
              <w:jc w:val="center"/>
              <w:rPr>
                <w:rFonts w:cs="Arial"/>
                <w:lang w:eastAsia="ja-JP"/>
              </w:rPr>
            </w:pPr>
            <w:r w:rsidRPr="001D2E49">
              <w:rPr>
                <w:rFonts w:cs="Arial"/>
              </w:rPr>
              <w:t>-</w:t>
            </w:r>
          </w:p>
        </w:tc>
        <w:tc>
          <w:tcPr>
            <w:tcW w:w="1080" w:type="dxa"/>
          </w:tcPr>
          <w:p w14:paraId="3D4CFCA3" w14:textId="77777777" w:rsidR="00E05477" w:rsidRPr="001D2E49" w:rsidRDefault="00E05477" w:rsidP="00A640A2">
            <w:pPr>
              <w:pStyle w:val="TAL"/>
              <w:jc w:val="center"/>
              <w:rPr>
                <w:rFonts w:cs="Arial"/>
                <w:lang w:eastAsia="ja-JP"/>
              </w:rPr>
            </w:pPr>
          </w:p>
        </w:tc>
      </w:tr>
      <w:tr w:rsidR="00E05477" w:rsidRPr="001D2E49" w14:paraId="530A327B" w14:textId="77777777" w:rsidTr="00A640A2">
        <w:tc>
          <w:tcPr>
            <w:tcW w:w="2268" w:type="dxa"/>
          </w:tcPr>
          <w:p w14:paraId="7A62801C" w14:textId="77777777" w:rsidR="00E05477" w:rsidRPr="001D2E49" w:rsidRDefault="00E05477" w:rsidP="00A640A2">
            <w:pPr>
              <w:pStyle w:val="TAL"/>
              <w:ind w:left="345"/>
              <w:rPr>
                <w:rFonts w:eastAsia="Batang" w:cs="Arial"/>
                <w:lang w:eastAsia="ja-JP"/>
              </w:rPr>
            </w:pPr>
            <w:r w:rsidRPr="009F5A10">
              <w:rPr>
                <w:rFonts w:eastAsia="Batang" w:cs="Arial"/>
                <w:lang w:eastAsia="ja-JP"/>
              </w:rPr>
              <w:t>&gt;&gt;&gt;&gt;</w:t>
            </w:r>
            <w:bookmarkStart w:id="629" w:name="_Hlk25105837"/>
            <w:r>
              <w:rPr>
                <w:rFonts w:eastAsia="Batang" w:cs="Arial"/>
                <w:lang w:eastAsia="ja-JP"/>
              </w:rPr>
              <w:t>NPN Support</w:t>
            </w:r>
            <w:bookmarkEnd w:id="629"/>
          </w:p>
        </w:tc>
        <w:tc>
          <w:tcPr>
            <w:tcW w:w="1020" w:type="dxa"/>
          </w:tcPr>
          <w:p w14:paraId="2FD9AF01" w14:textId="77777777" w:rsidR="00E05477" w:rsidRPr="001D2E49" w:rsidRDefault="00E05477" w:rsidP="00A640A2">
            <w:pPr>
              <w:pStyle w:val="TAL"/>
              <w:rPr>
                <w:rFonts w:cs="Arial"/>
              </w:rPr>
            </w:pPr>
            <w:r>
              <w:rPr>
                <w:rFonts w:cs="Arial"/>
              </w:rPr>
              <w:t>O</w:t>
            </w:r>
          </w:p>
        </w:tc>
        <w:tc>
          <w:tcPr>
            <w:tcW w:w="1080" w:type="dxa"/>
          </w:tcPr>
          <w:p w14:paraId="4D1B8484" w14:textId="77777777" w:rsidR="00E05477" w:rsidRPr="001D2E49" w:rsidRDefault="00E05477" w:rsidP="00A640A2">
            <w:pPr>
              <w:pStyle w:val="TAL"/>
              <w:rPr>
                <w:rFonts w:cs="Arial"/>
                <w:lang w:eastAsia="ja-JP"/>
              </w:rPr>
            </w:pPr>
          </w:p>
        </w:tc>
        <w:tc>
          <w:tcPr>
            <w:tcW w:w="1587" w:type="dxa"/>
          </w:tcPr>
          <w:p w14:paraId="33B79CE9" w14:textId="77777777" w:rsidR="00E05477" w:rsidRPr="001D2E49" w:rsidRDefault="00E05477" w:rsidP="00A640A2">
            <w:pPr>
              <w:pStyle w:val="TAL"/>
            </w:pPr>
            <w:r>
              <w:rPr>
                <w:lang w:eastAsia="zh-CN"/>
              </w:rPr>
              <w:t>9.3.3.44</w:t>
            </w:r>
          </w:p>
        </w:tc>
        <w:tc>
          <w:tcPr>
            <w:tcW w:w="1757" w:type="dxa"/>
          </w:tcPr>
          <w:p w14:paraId="260B7222" w14:textId="77777777" w:rsidR="00E05477" w:rsidRPr="001D2E49" w:rsidRDefault="00E05477" w:rsidP="00A640A2">
            <w:pPr>
              <w:pStyle w:val="TAL"/>
            </w:pPr>
            <w:bookmarkStart w:id="630"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630"/>
          </w:p>
        </w:tc>
        <w:tc>
          <w:tcPr>
            <w:tcW w:w="1080" w:type="dxa"/>
          </w:tcPr>
          <w:p w14:paraId="202653E0" w14:textId="77777777" w:rsidR="00E05477" w:rsidRPr="001D2E49" w:rsidRDefault="00E05477" w:rsidP="00A640A2">
            <w:pPr>
              <w:pStyle w:val="TAL"/>
              <w:jc w:val="center"/>
              <w:rPr>
                <w:rFonts w:cs="Arial"/>
              </w:rPr>
            </w:pPr>
            <w:r>
              <w:rPr>
                <w:rFonts w:cs="Arial"/>
              </w:rPr>
              <w:t>YES</w:t>
            </w:r>
          </w:p>
        </w:tc>
        <w:tc>
          <w:tcPr>
            <w:tcW w:w="1080" w:type="dxa"/>
          </w:tcPr>
          <w:p w14:paraId="796C83D3" w14:textId="77777777" w:rsidR="00E05477" w:rsidRPr="001D2E49" w:rsidRDefault="00E05477" w:rsidP="00A640A2">
            <w:pPr>
              <w:pStyle w:val="TAL"/>
              <w:jc w:val="center"/>
              <w:rPr>
                <w:rFonts w:cs="Arial"/>
                <w:lang w:eastAsia="ja-JP"/>
              </w:rPr>
            </w:pPr>
            <w:r>
              <w:rPr>
                <w:rFonts w:cs="Arial"/>
                <w:lang w:eastAsia="ja-JP"/>
              </w:rPr>
              <w:t>reject</w:t>
            </w:r>
          </w:p>
        </w:tc>
      </w:tr>
      <w:tr w:rsidR="00E05477" w:rsidRPr="001D2E49" w14:paraId="24D48E51" w14:textId="77777777" w:rsidTr="00A640A2">
        <w:tc>
          <w:tcPr>
            <w:tcW w:w="2268" w:type="dxa"/>
          </w:tcPr>
          <w:p w14:paraId="493F8A33" w14:textId="77777777" w:rsidR="00E05477" w:rsidRPr="009F5A10" w:rsidRDefault="00E05477" w:rsidP="00A640A2">
            <w:pPr>
              <w:pStyle w:val="TAL"/>
              <w:ind w:left="345"/>
              <w:rPr>
                <w:rFonts w:eastAsia="Batang" w:cs="Arial"/>
                <w:lang w:eastAsia="ja-JP"/>
              </w:rPr>
            </w:pPr>
            <w:r w:rsidRPr="00D931A0">
              <w:rPr>
                <w:rFonts w:eastAsia="Batang" w:cs="Arial"/>
                <w:lang w:eastAsia="ja-JP"/>
              </w:rPr>
              <w:t>&gt;&gt;&gt;&gt;</w:t>
            </w:r>
            <w:r>
              <w:rPr>
                <w:rFonts w:eastAsia="Batang" w:cs="Arial"/>
                <w:lang w:eastAsia="ja-JP"/>
              </w:rPr>
              <w:t xml:space="preserve">Extended </w:t>
            </w:r>
            <w:r w:rsidRPr="00D931A0">
              <w:rPr>
                <w:rFonts w:eastAsia="Batang" w:cs="Arial"/>
                <w:lang w:eastAsia="ja-JP"/>
              </w:rPr>
              <w:t>TAI Slice Support List</w:t>
            </w:r>
          </w:p>
        </w:tc>
        <w:tc>
          <w:tcPr>
            <w:tcW w:w="1020" w:type="dxa"/>
          </w:tcPr>
          <w:p w14:paraId="25A5A77D" w14:textId="77777777" w:rsidR="00E05477" w:rsidRDefault="00E05477" w:rsidP="00A640A2">
            <w:pPr>
              <w:pStyle w:val="TAL"/>
              <w:rPr>
                <w:rFonts w:cs="Arial"/>
              </w:rPr>
            </w:pPr>
            <w:r>
              <w:rPr>
                <w:rFonts w:cs="Arial"/>
              </w:rPr>
              <w:t>O</w:t>
            </w:r>
          </w:p>
        </w:tc>
        <w:tc>
          <w:tcPr>
            <w:tcW w:w="1080" w:type="dxa"/>
          </w:tcPr>
          <w:p w14:paraId="5F171B88" w14:textId="77777777" w:rsidR="00E05477" w:rsidRPr="001D2E49" w:rsidRDefault="00E05477" w:rsidP="00A640A2">
            <w:pPr>
              <w:pStyle w:val="TAL"/>
              <w:rPr>
                <w:rFonts w:cs="Arial"/>
                <w:lang w:eastAsia="ja-JP"/>
              </w:rPr>
            </w:pPr>
          </w:p>
        </w:tc>
        <w:tc>
          <w:tcPr>
            <w:tcW w:w="1587" w:type="dxa"/>
          </w:tcPr>
          <w:p w14:paraId="1488284B" w14:textId="77777777" w:rsidR="00E05477" w:rsidRPr="00D931A0" w:rsidRDefault="00E05477" w:rsidP="00A640A2">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467E90B3" w14:textId="77777777" w:rsidR="00E05477" w:rsidRDefault="00E05477" w:rsidP="00A640A2">
            <w:pPr>
              <w:pStyle w:val="TAL"/>
              <w:rPr>
                <w:lang w:eastAsia="zh-CN"/>
              </w:rPr>
            </w:pPr>
            <w:r w:rsidRPr="00D931A0">
              <w:t>9.3.1.</w:t>
            </w:r>
            <w:r>
              <w:t>191</w:t>
            </w:r>
          </w:p>
        </w:tc>
        <w:tc>
          <w:tcPr>
            <w:tcW w:w="1757" w:type="dxa"/>
          </w:tcPr>
          <w:p w14:paraId="0081F980" w14:textId="77777777" w:rsidR="00E05477" w:rsidRDefault="00E05477" w:rsidP="00A640A2">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154D4825" w14:textId="77777777" w:rsidR="00E05477" w:rsidRDefault="00E05477" w:rsidP="00A640A2">
            <w:pPr>
              <w:pStyle w:val="TAL"/>
              <w:jc w:val="center"/>
              <w:rPr>
                <w:rFonts w:cs="Arial"/>
              </w:rPr>
            </w:pPr>
            <w:r>
              <w:rPr>
                <w:rFonts w:cs="Arial"/>
              </w:rPr>
              <w:t>YES</w:t>
            </w:r>
          </w:p>
        </w:tc>
        <w:tc>
          <w:tcPr>
            <w:tcW w:w="1080" w:type="dxa"/>
          </w:tcPr>
          <w:p w14:paraId="50D56019" w14:textId="77777777" w:rsidR="00E05477" w:rsidRDefault="00E05477" w:rsidP="00A640A2">
            <w:pPr>
              <w:pStyle w:val="TAL"/>
              <w:jc w:val="center"/>
              <w:rPr>
                <w:rFonts w:cs="Arial"/>
                <w:lang w:eastAsia="ja-JP"/>
              </w:rPr>
            </w:pPr>
            <w:r>
              <w:rPr>
                <w:rFonts w:cs="Arial"/>
                <w:lang w:eastAsia="ja-JP"/>
              </w:rPr>
              <w:t>reject</w:t>
            </w:r>
          </w:p>
        </w:tc>
      </w:tr>
      <w:tr w:rsidR="00E05477" w:rsidRPr="001D2E49" w14:paraId="102C5ECB" w14:textId="77777777" w:rsidTr="00A640A2">
        <w:tc>
          <w:tcPr>
            <w:tcW w:w="2268" w:type="dxa"/>
          </w:tcPr>
          <w:p w14:paraId="09647286" w14:textId="77777777" w:rsidR="00E05477" w:rsidRPr="00D931A0" w:rsidRDefault="00E05477" w:rsidP="00A640A2">
            <w:pPr>
              <w:pStyle w:val="TAL"/>
              <w:ind w:left="345"/>
              <w:rPr>
                <w:rFonts w:eastAsia="Batang" w:cs="Arial"/>
                <w:lang w:eastAsia="ja-JP"/>
              </w:rPr>
            </w:pPr>
            <w:r>
              <w:rPr>
                <w:rFonts w:eastAsia="Batang" w:cs="Arial"/>
                <w:lang w:eastAsia="ja-JP"/>
              </w:rPr>
              <w:t>&gt;&gt;</w:t>
            </w:r>
            <w:r w:rsidRPr="00A4772C">
              <w:rPr>
                <w:rFonts w:eastAsia="Batang" w:cs="Arial"/>
                <w:lang w:eastAsia="ja-JP"/>
              </w:rPr>
              <w:t>&gt;&gt;</w:t>
            </w:r>
            <w:r>
              <w:rPr>
                <w:rFonts w:eastAsia="Batang" w:cs="Arial"/>
                <w:lang w:eastAsia="ja-JP"/>
              </w:rPr>
              <w:t>TAI NSAG Support List</w:t>
            </w:r>
          </w:p>
        </w:tc>
        <w:tc>
          <w:tcPr>
            <w:tcW w:w="1020" w:type="dxa"/>
          </w:tcPr>
          <w:p w14:paraId="6D8A41E3" w14:textId="77777777" w:rsidR="00E05477" w:rsidRDefault="00E05477" w:rsidP="00A640A2">
            <w:pPr>
              <w:pStyle w:val="TAL"/>
              <w:rPr>
                <w:rFonts w:cs="Arial"/>
              </w:rPr>
            </w:pPr>
            <w:r w:rsidRPr="00A4772C">
              <w:rPr>
                <w:rFonts w:cs="Arial"/>
              </w:rPr>
              <w:t>O</w:t>
            </w:r>
          </w:p>
        </w:tc>
        <w:tc>
          <w:tcPr>
            <w:tcW w:w="1080" w:type="dxa"/>
          </w:tcPr>
          <w:p w14:paraId="6C0E9F0B" w14:textId="77777777" w:rsidR="00E05477" w:rsidRPr="001D2E49" w:rsidRDefault="00E05477" w:rsidP="00A640A2">
            <w:pPr>
              <w:pStyle w:val="TAL"/>
              <w:rPr>
                <w:rFonts w:cs="Arial"/>
                <w:lang w:eastAsia="ja-JP"/>
              </w:rPr>
            </w:pPr>
          </w:p>
        </w:tc>
        <w:tc>
          <w:tcPr>
            <w:tcW w:w="1587" w:type="dxa"/>
          </w:tcPr>
          <w:p w14:paraId="07F85353" w14:textId="77777777" w:rsidR="00E05477" w:rsidRDefault="00E05477" w:rsidP="00A640A2">
            <w:pPr>
              <w:keepNext/>
              <w:keepLines/>
              <w:spacing w:after="0"/>
              <w:rPr>
                <w:rFonts w:ascii="Arial" w:hAnsi="Arial"/>
                <w:sz w:val="18"/>
              </w:rPr>
            </w:pPr>
            <w:r w:rsidRPr="0040136C">
              <w:rPr>
                <w:rFonts w:ascii="Arial" w:hAnsi="Arial"/>
                <w:sz w:val="18"/>
              </w:rPr>
              <w:t>9.3.1.238</w:t>
            </w:r>
          </w:p>
        </w:tc>
        <w:tc>
          <w:tcPr>
            <w:tcW w:w="1757" w:type="dxa"/>
          </w:tcPr>
          <w:p w14:paraId="5CA14109" w14:textId="77777777" w:rsidR="00E05477" w:rsidRDefault="00E05477" w:rsidP="00A640A2">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3148E4B7" w14:textId="77777777" w:rsidR="00E05477" w:rsidRDefault="00E05477" w:rsidP="00A640A2">
            <w:pPr>
              <w:pStyle w:val="TAL"/>
              <w:jc w:val="center"/>
              <w:rPr>
                <w:rFonts w:cs="Arial"/>
              </w:rPr>
            </w:pPr>
            <w:r w:rsidRPr="00A4772C">
              <w:rPr>
                <w:rFonts w:cs="Arial"/>
              </w:rPr>
              <w:t>YES</w:t>
            </w:r>
          </w:p>
        </w:tc>
        <w:tc>
          <w:tcPr>
            <w:tcW w:w="1080" w:type="dxa"/>
          </w:tcPr>
          <w:p w14:paraId="547B1047" w14:textId="77777777" w:rsidR="00E05477" w:rsidRDefault="00E05477" w:rsidP="00A640A2">
            <w:pPr>
              <w:pStyle w:val="TAL"/>
              <w:jc w:val="center"/>
              <w:rPr>
                <w:rFonts w:cs="Arial"/>
                <w:lang w:eastAsia="ja-JP"/>
              </w:rPr>
            </w:pPr>
            <w:r>
              <w:rPr>
                <w:rFonts w:cs="Arial"/>
                <w:lang w:eastAsia="ja-JP"/>
              </w:rPr>
              <w:t>ignore</w:t>
            </w:r>
          </w:p>
        </w:tc>
      </w:tr>
      <w:tr w:rsidR="00E05477" w:rsidRPr="001D2E49" w14:paraId="6874AE60" w14:textId="77777777" w:rsidTr="00A640A2">
        <w:tc>
          <w:tcPr>
            <w:tcW w:w="2268" w:type="dxa"/>
          </w:tcPr>
          <w:p w14:paraId="113D53E9" w14:textId="77777777" w:rsidR="00E05477" w:rsidRPr="00D931A0" w:rsidRDefault="00E05477" w:rsidP="00A640A2">
            <w:pPr>
              <w:pStyle w:val="TAL"/>
              <w:ind w:left="164"/>
              <w:rPr>
                <w:rFonts w:eastAsia="Batang" w:cs="Arial"/>
                <w:lang w:eastAsia="ja-JP"/>
              </w:rPr>
            </w:pPr>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p>
        </w:tc>
        <w:tc>
          <w:tcPr>
            <w:tcW w:w="1020" w:type="dxa"/>
          </w:tcPr>
          <w:p w14:paraId="78C8D407" w14:textId="77777777" w:rsidR="00E05477" w:rsidRDefault="00E05477" w:rsidP="00A640A2">
            <w:pPr>
              <w:pStyle w:val="TAL"/>
              <w:rPr>
                <w:rFonts w:cs="Arial"/>
              </w:rPr>
            </w:pPr>
            <w:r>
              <w:rPr>
                <w:rFonts w:cs="Arial"/>
              </w:rPr>
              <w:t>O</w:t>
            </w:r>
          </w:p>
        </w:tc>
        <w:tc>
          <w:tcPr>
            <w:tcW w:w="1080" w:type="dxa"/>
          </w:tcPr>
          <w:p w14:paraId="4B7B0E33" w14:textId="77777777" w:rsidR="00E05477" w:rsidRPr="001D2E49" w:rsidRDefault="00E05477" w:rsidP="00A640A2">
            <w:pPr>
              <w:pStyle w:val="TAL"/>
              <w:rPr>
                <w:rFonts w:cs="Arial"/>
                <w:lang w:eastAsia="ja-JP"/>
              </w:rPr>
            </w:pPr>
          </w:p>
        </w:tc>
        <w:tc>
          <w:tcPr>
            <w:tcW w:w="1587" w:type="dxa"/>
          </w:tcPr>
          <w:p w14:paraId="4ADC8588" w14:textId="77777777" w:rsidR="00E05477" w:rsidRPr="00D352DB" w:rsidRDefault="00E05477" w:rsidP="00A640A2">
            <w:pPr>
              <w:keepNext/>
              <w:keepLines/>
              <w:spacing w:after="0"/>
              <w:rPr>
                <w:rFonts w:ascii="Arial" w:hAnsi="Arial" w:cs="Arial"/>
                <w:sz w:val="18"/>
                <w:szCs w:val="18"/>
              </w:rPr>
            </w:pPr>
            <w:r w:rsidRPr="00D5414F">
              <w:rPr>
                <w:rFonts w:ascii="Arial" w:hAnsi="Arial" w:cs="Arial"/>
                <w:sz w:val="18"/>
                <w:szCs w:val="18"/>
              </w:rPr>
              <w:t>9.3.3.50</w:t>
            </w:r>
          </w:p>
        </w:tc>
        <w:tc>
          <w:tcPr>
            <w:tcW w:w="1757" w:type="dxa"/>
          </w:tcPr>
          <w:p w14:paraId="08FB856E" w14:textId="77777777" w:rsidR="00E05477" w:rsidRDefault="00E05477" w:rsidP="00A640A2">
            <w:pPr>
              <w:pStyle w:val="TAL"/>
            </w:pPr>
          </w:p>
        </w:tc>
        <w:tc>
          <w:tcPr>
            <w:tcW w:w="1080" w:type="dxa"/>
          </w:tcPr>
          <w:p w14:paraId="343A8A54" w14:textId="77777777" w:rsidR="00E05477" w:rsidRDefault="00E05477" w:rsidP="00A640A2">
            <w:pPr>
              <w:pStyle w:val="TAC"/>
            </w:pPr>
            <w:r>
              <w:t>YES</w:t>
            </w:r>
          </w:p>
        </w:tc>
        <w:tc>
          <w:tcPr>
            <w:tcW w:w="1080" w:type="dxa"/>
          </w:tcPr>
          <w:p w14:paraId="44D9894A" w14:textId="77777777" w:rsidR="00E05477" w:rsidRDefault="00E05477" w:rsidP="00A640A2">
            <w:pPr>
              <w:pStyle w:val="TAC"/>
              <w:rPr>
                <w:lang w:eastAsia="ja-JP"/>
              </w:rPr>
            </w:pPr>
            <w:r>
              <w:rPr>
                <w:lang w:eastAsia="ja-JP"/>
              </w:rPr>
              <w:t>ignore</w:t>
            </w:r>
          </w:p>
        </w:tc>
      </w:tr>
      <w:tr w:rsidR="00E05477" w:rsidRPr="001D2E49" w14:paraId="66C7DC52" w14:textId="77777777" w:rsidTr="00A640A2">
        <w:tc>
          <w:tcPr>
            <w:tcW w:w="2268" w:type="dxa"/>
          </w:tcPr>
          <w:p w14:paraId="5F52988D" w14:textId="77777777" w:rsidR="00E05477" w:rsidRPr="001D2E49" w:rsidRDefault="00E05477" w:rsidP="00A640A2">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20" w:type="dxa"/>
          </w:tcPr>
          <w:p w14:paraId="7EB346D7" w14:textId="77777777" w:rsidR="00E05477" w:rsidRPr="001D2E49" w:rsidRDefault="00E05477" w:rsidP="00A640A2">
            <w:pPr>
              <w:pStyle w:val="TAL"/>
              <w:rPr>
                <w:rFonts w:cs="Arial"/>
              </w:rPr>
            </w:pPr>
            <w:r>
              <w:rPr>
                <w:rFonts w:cs="Arial"/>
                <w:lang w:eastAsia="ja-JP"/>
              </w:rPr>
              <w:t>O</w:t>
            </w:r>
          </w:p>
        </w:tc>
        <w:tc>
          <w:tcPr>
            <w:tcW w:w="1080" w:type="dxa"/>
          </w:tcPr>
          <w:p w14:paraId="3EB19C58" w14:textId="77777777" w:rsidR="00E05477" w:rsidRPr="001D2E49" w:rsidRDefault="00E05477" w:rsidP="00A640A2">
            <w:pPr>
              <w:pStyle w:val="TAL"/>
              <w:rPr>
                <w:rFonts w:cs="Arial"/>
                <w:lang w:eastAsia="ja-JP"/>
              </w:rPr>
            </w:pPr>
          </w:p>
        </w:tc>
        <w:tc>
          <w:tcPr>
            <w:tcW w:w="1587" w:type="dxa"/>
          </w:tcPr>
          <w:p w14:paraId="3EC7A7B9" w14:textId="77777777" w:rsidR="00E05477" w:rsidRPr="001D2E49" w:rsidRDefault="00E05477" w:rsidP="00A640A2">
            <w:pPr>
              <w:pStyle w:val="TAL"/>
            </w:pPr>
            <w:r>
              <w:rPr>
                <w:lang w:eastAsia="ja-JP"/>
              </w:rPr>
              <w:t>9.3.1.125</w:t>
            </w:r>
          </w:p>
        </w:tc>
        <w:tc>
          <w:tcPr>
            <w:tcW w:w="1757" w:type="dxa"/>
          </w:tcPr>
          <w:p w14:paraId="0C7A3030" w14:textId="77777777" w:rsidR="00E05477" w:rsidRPr="001D2E49" w:rsidRDefault="00E05477" w:rsidP="00A640A2">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6975BF5" w14:textId="77777777" w:rsidR="00E05477" w:rsidRPr="001D2E49" w:rsidRDefault="00E05477" w:rsidP="00A640A2">
            <w:pPr>
              <w:pStyle w:val="TAL"/>
              <w:jc w:val="center"/>
              <w:rPr>
                <w:rFonts w:cs="Arial"/>
              </w:rPr>
            </w:pPr>
            <w:r>
              <w:rPr>
                <w:rFonts w:cs="Arial"/>
                <w:lang w:eastAsia="ja-JP"/>
              </w:rPr>
              <w:t>YES</w:t>
            </w:r>
          </w:p>
        </w:tc>
        <w:tc>
          <w:tcPr>
            <w:tcW w:w="1080" w:type="dxa"/>
          </w:tcPr>
          <w:p w14:paraId="37AF9A86" w14:textId="77777777" w:rsidR="00E05477" w:rsidRPr="001D2E49" w:rsidRDefault="00E05477" w:rsidP="00A640A2">
            <w:pPr>
              <w:pStyle w:val="TAL"/>
              <w:jc w:val="center"/>
              <w:rPr>
                <w:rFonts w:cs="Arial"/>
                <w:lang w:eastAsia="ja-JP"/>
              </w:rPr>
            </w:pPr>
            <w:r>
              <w:rPr>
                <w:rFonts w:cs="Arial"/>
                <w:lang w:eastAsia="ja-JP"/>
              </w:rPr>
              <w:t>reject</w:t>
            </w:r>
          </w:p>
        </w:tc>
      </w:tr>
      <w:tr w:rsidR="00E05477" w:rsidRPr="001D2E49" w14:paraId="596832FE" w14:textId="77777777" w:rsidTr="00A640A2">
        <w:tc>
          <w:tcPr>
            <w:tcW w:w="2268" w:type="dxa"/>
          </w:tcPr>
          <w:p w14:paraId="1C5C273C" w14:textId="77777777" w:rsidR="00E05477" w:rsidRPr="001D2E49" w:rsidRDefault="00E05477" w:rsidP="00A640A2">
            <w:pPr>
              <w:pStyle w:val="TAL"/>
              <w:rPr>
                <w:rFonts w:cs="Arial"/>
                <w:lang w:eastAsia="ja-JP"/>
              </w:rPr>
            </w:pPr>
            <w:r w:rsidRPr="001D2E49">
              <w:rPr>
                <w:rFonts w:cs="Arial"/>
                <w:lang w:eastAsia="ja-JP"/>
              </w:rPr>
              <w:t>Default Paging DRX</w:t>
            </w:r>
          </w:p>
        </w:tc>
        <w:tc>
          <w:tcPr>
            <w:tcW w:w="1020" w:type="dxa"/>
          </w:tcPr>
          <w:p w14:paraId="1659DC6D" w14:textId="77777777" w:rsidR="00E05477" w:rsidRPr="001D2E49" w:rsidRDefault="00E05477" w:rsidP="00A640A2">
            <w:pPr>
              <w:pStyle w:val="TAL"/>
              <w:rPr>
                <w:rFonts w:cs="Arial"/>
                <w:lang w:eastAsia="ja-JP"/>
              </w:rPr>
            </w:pPr>
            <w:r w:rsidRPr="001D2E49">
              <w:rPr>
                <w:rFonts w:cs="Arial"/>
                <w:lang w:eastAsia="ja-JP"/>
              </w:rPr>
              <w:t>M</w:t>
            </w:r>
          </w:p>
        </w:tc>
        <w:tc>
          <w:tcPr>
            <w:tcW w:w="1080" w:type="dxa"/>
          </w:tcPr>
          <w:p w14:paraId="1069FAD9" w14:textId="77777777" w:rsidR="00E05477" w:rsidRPr="001D2E49" w:rsidRDefault="00E05477" w:rsidP="00A640A2">
            <w:pPr>
              <w:pStyle w:val="TAL"/>
              <w:rPr>
                <w:rFonts w:cs="Arial"/>
                <w:i/>
                <w:lang w:eastAsia="ja-JP"/>
              </w:rPr>
            </w:pPr>
          </w:p>
        </w:tc>
        <w:tc>
          <w:tcPr>
            <w:tcW w:w="1587" w:type="dxa"/>
          </w:tcPr>
          <w:p w14:paraId="4CC9019E" w14:textId="77777777" w:rsidR="00E05477" w:rsidRPr="001D2E49" w:rsidRDefault="00E05477" w:rsidP="00A640A2">
            <w:pPr>
              <w:pStyle w:val="TAL"/>
              <w:rPr>
                <w:rFonts w:cs="Arial"/>
                <w:lang w:eastAsia="ja-JP"/>
              </w:rPr>
            </w:pPr>
            <w:r w:rsidRPr="001D2E49">
              <w:rPr>
                <w:rFonts w:cs="Arial"/>
                <w:lang w:eastAsia="ja-JP"/>
              </w:rPr>
              <w:t>Paging DRX</w:t>
            </w:r>
          </w:p>
          <w:p w14:paraId="564FD95F" w14:textId="77777777" w:rsidR="00E05477" w:rsidRPr="001D2E49" w:rsidRDefault="00E05477" w:rsidP="00A640A2">
            <w:pPr>
              <w:pStyle w:val="TAL"/>
              <w:rPr>
                <w:rFonts w:cs="Arial"/>
                <w:lang w:eastAsia="ja-JP"/>
              </w:rPr>
            </w:pPr>
            <w:r w:rsidRPr="001D2E49">
              <w:rPr>
                <w:rFonts w:cs="Arial"/>
                <w:lang w:eastAsia="ja-JP"/>
              </w:rPr>
              <w:t>9.3.1.90</w:t>
            </w:r>
          </w:p>
        </w:tc>
        <w:tc>
          <w:tcPr>
            <w:tcW w:w="1757" w:type="dxa"/>
          </w:tcPr>
          <w:p w14:paraId="5052FC95" w14:textId="77777777" w:rsidR="00E05477" w:rsidRPr="001D2E49" w:rsidRDefault="00E05477" w:rsidP="00A640A2">
            <w:pPr>
              <w:pStyle w:val="TAL"/>
              <w:rPr>
                <w:rFonts w:cs="Arial"/>
                <w:lang w:eastAsia="ja-JP"/>
              </w:rPr>
            </w:pPr>
          </w:p>
        </w:tc>
        <w:tc>
          <w:tcPr>
            <w:tcW w:w="1080" w:type="dxa"/>
          </w:tcPr>
          <w:p w14:paraId="1AB0CFA0" w14:textId="77777777" w:rsidR="00E05477" w:rsidRPr="001D2E49" w:rsidRDefault="00E05477" w:rsidP="00A640A2">
            <w:pPr>
              <w:pStyle w:val="TAR"/>
              <w:jc w:val="center"/>
              <w:rPr>
                <w:rFonts w:cs="Arial"/>
                <w:lang w:eastAsia="ja-JP"/>
              </w:rPr>
            </w:pPr>
            <w:r w:rsidRPr="001D2E49">
              <w:rPr>
                <w:rFonts w:cs="Arial"/>
                <w:lang w:eastAsia="ja-JP"/>
              </w:rPr>
              <w:t>YES</w:t>
            </w:r>
          </w:p>
        </w:tc>
        <w:tc>
          <w:tcPr>
            <w:tcW w:w="1080" w:type="dxa"/>
          </w:tcPr>
          <w:p w14:paraId="0C19EB65" w14:textId="77777777" w:rsidR="00E05477" w:rsidRPr="001D2E49" w:rsidRDefault="00E05477" w:rsidP="00A640A2">
            <w:pPr>
              <w:pStyle w:val="TAR"/>
              <w:jc w:val="center"/>
              <w:rPr>
                <w:rFonts w:cs="Arial"/>
                <w:lang w:eastAsia="ja-JP"/>
              </w:rPr>
            </w:pPr>
            <w:r w:rsidRPr="001D2E49">
              <w:rPr>
                <w:rFonts w:cs="Arial"/>
                <w:lang w:eastAsia="ja-JP"/>
              </w:rPr>
              <w:t>ignore</w:t>
            </w:r>
          </w:p>
        </w:tc>
      </w:tr>
      <w:tr w:rsidR="00E05477" w:rsidRPr="001D2E49" w14:paraId="0DCA9BFB" w14:textId="77777777" w:rsidTr="00A640A2">
        <w:tc>
          <w:tcPr>
            <w:tcW w:w="2268" w:type="dxa"/>
          </w:tcPr>
          <w:p w14:paraId="0D79280C" w14:textId="77777777" w:rsidR="00E05477" w:rsidRPr="001D2E49" w:rsidRDefault="00E05477" w:rsidP="00A640A2">
            <w:pPr>
              <w:pStyle w:val="TAL"/>
              <w:rPr>
                <w:rFonts w:cs="Arial"/>
                <w:lang w:eastAsia="ja-JP"/>
              </w:rPr>
            </w:pPr>
            <w:r w:rsidRPr="001D2E49">
              <w:t>UE Retention Information</w:t>
            </w:r>
          </w:p>
        </w:tc>
        <w:tc>
          <w:tcPr>
            <w:tcW w:w="1020" w:type="dxa"/>
          </w:tcPr>
          <w:p w14:paraId="7C020BCE" w14:textId="77777777" w:rsidR="00E05477" w:rsidRPr="001D2E49" w:rsidRDefault="00E05477" w:rsidP="00A640A2">
            <w:pPr>
              <w:pStyle w:val="TAL"/>
              <w:rPr>
                <w:rFonts w:cs="Arial"/>
                <w:lang w:eastAsia="ja-JP"/>
              </w:rPr>
            </w:pPr>
            <w:r w:rsidRPr="001D2E49">
              <w:t>O</w:t>
            </w:r>
          </w:p>
        </w:tc>
        <w:tc>
          <w:tcPr>
            <w:tcW w:w="1080" w:type="dxa"/>
          </w:tcPr>
          <w:p w14:paraId="758BC78F" w14:textId="77777777" w:rsidR="00E05477" w:rsidRPr="001D2E49" w:rsidRDefault="00E05477" w:rsidP="00A640A2">
            <w:pPr>
              <w:pStyle w:val="TAL"/>
              <w:rPr>
                <w:rFonts w:cs="Arial"/>
                <w:i/>
                <w:lang w:eastAsia="ja-JP"/>
              </w:rPr>
            </w:pPr>
          </w:p>
        </w:tc>
        <w:tc>
          <w:tcPr>
            <w:tcW w:w="1587" w:type="dxa"/>
          </w:tcPr>
          <w:p w14:paraId="0E739E2E" w14:textId="77777777" w:rsidR="00E05477" w:rsidRPr="001D2E49" w:rsidRDefault="00E05477" w:rsidP="00A640A2">
            <w:pPr>
              <w:pStyle w:val="TAL"/>
              <w:rPr>
                <w:rFonts w:cs="Arial"/>
                <w:lang w:eastAsia="ja-JP"/>
              </w:rPr>
            </w:pPr>
            <w:r w:rsidRPr="001D2E49">
              <w:rPr>
                <w:rFonts w:eastAsia="Batang" w:cs="Arial"/>
              </w:rPr>
              <w:t>9.3.1.117</w:t>
            </w:r>
          </w:p>
        </w:tc>
        <w:tc>
          <w:tcPr>
            <w:tcW w:w="1757" w:type="dxa"/>
          </w:tcPr>
          <w:p w14:paraId="04880D7A" w14:textId="77777777" w:rsidR="00E05477" w:rsidRPr="001D2E49" w:rsidRDefault="00E05477" w:rsidP="00A640A2">
            <w:pPr>
              <w:pStyle w:val="TAL"/>
              <w:rPr>
                <w:rFonts w:cs="Arial"/>
                <w:lang w:eastAsia="ja-JP"/>
              </w:rPr>
            </w:pPr>
          </w:p>
        </w:tc>
        <w:tc>
          <w:tcPr>
            <w:tcW w:w="1080" w:type="dxa"/>
          </w:tcPr>
          <w:p w14:paraId="7279AEB9" w14:textId="77777777" w:rsidR="00E05477" w:rsidRPr="001D2E49" w:rsidRDefault="00E05477" w:rsidP="00A640A2">
            <w:pPr>
              <w:pStyle w:val="TAR"/>
              <w:jc w:val="center"/>
              <w:rPr>
                <w:rFonts w:cs="Arial"/>
                <w:lang w:eastAsia="ja-JP"/>
              </w:rPr>
            </w:pPr>
            <w:r w:rsidRPr="001D2E49">
              <w:t>YES</w:t>
            </w:r>
          </w:p>
        </w:tc>
        <w:tc>
          <w:tcPr>
            <w:tcW w:w="1080" w:type="dxa"/>
          </w:tcPr>
          <w:p w14:paraId="4130F242" w14:textId="77777777" w:rsidR="00E05477" w:rsidRPr="001D2E49" w:rsidRDefault="00E05477" w:rsidP="00A640A2">
            <w:pPr>
              <w:pStyle w:val="TAR"/>
              <w:jc w:val="center"/>
              <w:rPr>
                <w:rFonts w:cs="Arial"/>
                <w:lang w:eastAsia="ja-JP"/>
              </w:rPr>
            </w:pPr>
            <w:r w:rsidRPr="001D2E49">
              <w:t>ignore</w:t>
            </w:r>
          </w:p>
        </w:tc>
      </w:tr>
      <w:tr w:rsidR="00E05477" w:rsidRPr="001D2E49" w14:paraId="2D0C0844" w14:textId="77777777" w:rsidTr="00A640A2">
        <w:tc>
          <w:tcPr>
            <w:tcW w:w="2268" w:type="dxa"/>
          </w:tcPr>
          <w:p w14:paraId="30CEA308" w14:textId="77777777" w:rsidR="00E05477" w:rsidRPr="001D2E49" w:rsidRDefault="00E05477" w:rsidP="00A640A2">
            <w:pPr>
              <w:pStyle w:val="TAL"/>
            </w:pPr>
            <w:r w:rsidRPr="00567372">
              <w:rPr>
                <w:rFonts w:cs="Arial"/>
                <w:lang w:eastAsia="ja-JP"/>
              </w:rPr>
              <w:t>NB-IoT Default Paging DRX</w:t>
            </w:r>
          </w:p>
        </w:tc>
        <w:tc>
          <w:tcPr>
            <w:tcW w:w="1020" w:type="dxa"/>
          </w:tcPr>
          <w:p w14:paraId="02514240" w14:textId="77777777" w:rsidR="00E05477" w:rsidRPr="001D2E49" w:rsidRDefault="00E05477" w:rsidP="00A640A2">
            <w:pPr>
              <w:pStyle w:val="TAL"/>
            </w:pPr>
            <w:r w:rsidRPr="00567372">
              <w:rPr>
                <w:rFonts w:cs="Arial"/>
                <w:lang w:eastAsia="ja-JP"/>
              </w:rPr>
              <w:t>O</w:t>
            </w:r>
          </w:p>
        </w:tc>
        <w:tc>
          <w:tcPr>
            <w:tcW w:w="1080" w:type="dxa"/>
          </w:tcPr>
          <w:p w14:paraId="02674AA6" w14:textId="77777777" w:rsidR="00E05477" w:rsidRPr="001D2E49" w:rsidRDefault="00E05477" w:rsidP="00A640A2">
            <w:pPr>
              <w:pStyle w:val="TAL"/>
              <w:rPr>
                <w:rFonts w:cs="Arial"/>
                <w:i/>
                <w:lang w:eastAsia="ja-JP"/>
              </w:rPr>
            </w:pPr>
          </w:p>
        </w:tc>
        <w:tc>
          <w:tcPr>
            <w:tcW w:w="1587" w:type="dxa"/>
          </w:tcPr>
          <w:p w14:paraId="4FA77B07" w14:textId="77777777" w:rsidR="00E05477" w:rsidRPr="001D2E49" w:rsidRDefault="00E05477" w:rsidP="00A640A2">
            <w:pPr>
              <w:pStyle w:val="TAL"/>
              <w:rPr>
                <w:rFonts w:eastAsia="Batang" w:cs="Arial"/>
              </w:rPr>
            </w:pPr>
            <w:r w:rsidRPr="00567372">
              <w:rPr>
                <w:rFonts w:eastAsia="Batang" w:cs="Arial"/>
              </w:rPr>
              <w:t>9.</w:t>
            </w:r>
            <w:r>
              <w:rPr>
                <w:rFonts w:eastAsia="Batang" w:cs="Arial"/>
              </w:rPr>
              <w:t>3</w:t>
            </w:r>
            <w:r w:rsidRPr="00567372">
              <w:rPr>
                <w:rFonts w:eastAsia="Batang" w:cs="Arial"/>
              </w:rPr>
              <w:t>.1.</w:t>
            </w:r>
            <w:r>
              <w:rPr>
                <w:rFonts w:eastAsia="Batang" w:cs="Arial"/>
              </w:rPr>
              <w:t>137</w:t>
            </w:r>
          </w:p>
        </w:tc>
        <w:tc>
          <w:tcPr>
            <w:tcW w:w="1757" w:type="dxa"/>
          </w:tcPr>
          <w:p w14:paraId="67279946" w14:textId="77777777" w:rsidR="00E05477" w:rsidRPr="001D2E49" w:rsidRDefault="00E05477" w:rsidP="00A640A2">
            <w:pPr>
              <w:pStyle w:val="TAL"/>
              <w:rPr>
                <w:rFonts w:cs="Arial"/>
                <w:lang w:eastAsia="ja-JP"/>
              </w:rPr>
            </w:pPr>
          </w:p>
        </w:tc>
        <w:tc>
          <w:tcPr>
            <w:tcW w:w="1080" w:type="dxa"/>
          </w:tcPr>
          <w:p w14:paraId="752FED8A" w14:textId="77777777" w:rsidR="00E05477" w:rsidRPr="001D2E49" w:rsidRDefault="00E05477" w:rsidP="00A640A2">
            <w:pPr>
              <w:pStyle w:val="TAR"/>
              <w:jc w:val="center"/>
            </w:pPr>
            <w:r w:rsidRPr="00567372">
              <w:rPr>
                <w:rFonts w:cs="Arial"/>
                <w:lang w:eastAsia="ja-JP"/>
              </w:rPr>
              <w:t>YES</w:t>
            </w:r>
          </w:p>
        </w:tc>
        <w:tc>
          <w:tcPr>
            <w:tcW w:w="1080" w:type="dxa"/>
          </w:tcPr>
          <w:p w14:paraId="4AB8C28A" w14:textId="77777777" w:rsidR="00E05477" w:rsidRPr="001D2E49" w:rsidRDefault="00E05477" w:rsidP="00A640A2">
            <w:pPr>
              <w:pStyle w:val="TAR"/>
              <w:jc w:val="center"/>
            </w:pPr>
            <w:r w:rsidRPr="00567372">
              <w:rPr>
                <w:rFonts w:cs="Arial"/>
                <w:lang w:eastAsia="ja-JP"/>
              </w:rPr>
              <w:t>ignore</w:t>
            </w:r>
          </w:p>
        </w:tc>
      </w:tr>
      <w:tr w:rsidR="00E05477" w:rsidRPr="001D2E49" w14:paraId="2AE13B22" w14:textId="77777777" w:rsidTr="00A640A2">
        <w:tc>
          <w:tcPr>
            <w:tcW w:w="2268" w:type="dxa"/>
          </w:tcPr>
          <w:p w14:paraId="41A5F444" w14:textId="77777777" w:rsidR="00E05477" w:rsidRPr="00567372" w:rsidRDefault="00E05477" w:rsidP="00A640A2">
            <w:pPr>
              <w:pStyle w:val="TAL"/>
              <w:rPr>
                <w:rFonts w:cs="Arial"/>
                <w:lang w:eastAsia="ja-JP"/>
              </w:rPr>
            </w:pPr>
            <w:r>
              <w:rPr>
                <w:rFonts w:cs="Arial" w:hint="eastAsia"/>
                <w:noProof/>
                <w:szCs w:val="18"/>
                <w:lang w:eastAsia="zh-CN"/>
              </w:rPr>
              <w:t>E</w:t>
            </w:r>
            <w:r>
              <w:rPr>
                <w:rFonts w:cs="Arial"/>
                <w:noProof/>
                <w:szCs w:val="18"/>
                <w:lang w:eastAsia="zh-CN"/>
              </w:rPr>
              <w:t>xtended RAN Node</w:t>
            </w:r>
            <w:r w:rsidRPr="00E1726D">
              <w:rPr>
                <w:rFonts w:cs="Arial"/>
                <w:noProof/>
                <w:szCs w:val="18"/>
                <w:lang w:eastAsia="zh-CN"/>
              </w:rPr>
              <w:t xml:space="preserve"> Name</w:t>
            </w:r>
          </w:p>
        </w:tc>
        <w:tc>
          <w:tcPr>
            <w:tcW w:w="1020" w:type="dxa"/>
          </w:tcPr>
          <w:p w14:paraId="1698AD32" w14:textId="77777777" w:rsidR="00E05477" w:rsidRPr="00567372" w:rsidRDefault="00E05477" w:rsidP="00A640A2">
            <w:pPr>
              <w:pStyle w:val="TAL"/>
              <w:rPr>
                <w:rFonts w:cs="Arial"/>
                <w:lang w:eastAsia="ja-JP"/>
              </w:rPr>
            </w:pPr>
            <w:r>
              <w:rPr>
                <w:rFonts w:cs="Arial" w:hint="eastAsia"/>
                <w:szCs w:val="18"/>
                <w:lang w:eastAsia="zh-CN"/>
              </w:rPr>
              <w:t>O</w:t>
            </w:r>
          </w:p>
        </w:tc>
        <w:tc>
          <w:tcPr>
            <w:tcW w:w="1080" w:type="dxa"/>
          </w:tcPr>
          <w:p w14:paraId="7A391E7E" w14:textId="77777777" w:rsidR="00E05477" w:rsidRPr="001D2E49" w:rsidRDefault="00E05477" w:rsidP="00A640A2">
            <w:pPr>
              <w:pStyle w:val="TAL"/>
              <w:rPr>
                <w:rFonts w:cs="Arial"/>
                <w:i/>
                <w:lang w:eastAsia="ja-JP"/>
              </w:rPr>
            </w:pPr>
          </w:p>
        </w:tc>
        <w:tc>
          <w:tcPr>
            <w:tcW w:w="1587" w:type="dxa"/>
          </w:tcPr>
          <w:p w14:paraId="7C53C4FA" w14:textId="77777777" w:rsidR="00E05477" w:rsidRPr="00567372" w:rsidRDefault="00E05477" w:rsidP="00A640A2">
            <w:pPr>
              <w:pStyle w:val="TAL"/>
              <w:rPr>
                <w:rFonts w:eastAsia="Batang" w:cs="Arial"/>
              </w:rPr>
            </w:pPr>
            <w:r>
              <w:rPr>
                <w:rFonts w:cs="Arial" w:hint="eastAsia"/>
                <w:noProof/>
                <w:szCs w:val="18"/>
                <w:lang w:eastAsia="zh-CN"/>
              </w:rPr>
              <w:t>9</w:t>
            </w:r>
            <w:r>
              <w:rPr>
                <w:rFonts w:cs="Arial"/>
                <w:noProof/>
                <w:szCs w:val="18"/>
                <w:lang w:eastAsia="zh-CN"/>
              </w:rPr>
              <w:t>.3.1.193</w:t>
            </w:r>
          </w:p>
        </w:tc>
        <w:tc>
          <w:tcPr>
            <w:tcW w:w="1757" w:type="dxa"/>
          </w:tcPr>
          <w:p w14:paraId="34B898BE" w14:textId="77777777" w:rsidR="00E05477" w:rsidRPr="001D2E49" w:rsidRDefault="00E05477" w:rsidP="00A640A2">
            <w:pPr>
              <w:pStyle w:val="TAL"/>
              <w:rPr>
                <w:rFonts w:cs="Arial"/>
                <w:lang w:eastAsia="ja-JP"/>
              </w:rPr>
            </w:pPr>
          </w:p>
        </w:tc>
        <w:tc>
          <w:tcPr>
            <w:tcW w:w="1080" w:type="dxa"/>
          </w:tcPr>
          <w:p w14:paraId="28C8767C" w14:textId="77777777" w:rsidR="00E05477" w:rsidRPr="00567372" w:rsidRDefault="00E05477" w:rsidP="00A640A2">
            <w:pPr>
              <w:pStyle w:val="TAR"/>
              <w:jc w:val="center"/>
              <w:rPr>
                <w:rFonts w:cs="Arial"/>
                <w:lang w:eastAsia="ja-JP"/>
              </w:rPr>
            </w:pPr>
            <w:r w:rsidRPr="00EA5FA7">
              <w:rPr>
                <w:rFonts w:cs="Arial"/>
                <w:noProof/>
                <w:szCs w:val="18"/>
                <w:lang w:eastAsia="ja-JP"/>
              </w:rPr>
              <w:t>YES</w:t>
            </w:r>
          </w:p>
        </w:tc>
        <w:tc>
          <w:tcPr>
            <w:tcW w:w="1080" w:type="dxa"/>
          </w:tcPr>
          <w:p w14:paraId="2D763523" w14:textId="27DC27D3" w:rsidR="00E05477" w:rsidRPr="00567372" w:rsidRDefault="0080382C" w:rsidP="00A640A2">
            <w:pPr>
              <w:pStyle w:val="TAR"/>
              <w:jc w:val="center"/>
              <w:rPr>
                <w:rFonts w:cs="Arial"/>
                <w:lang w:eastAsia="ja-JP"/>
              </w:rPr>
            </w:pPr>
            <w:r w:rsidRPr="00EA5FA7">
              <w:rPr>
                <w:rFonts w:cs="Arial"/>
                <w:noProof/>
                <w:szCs w:val="18"/>
                <w:lang w:eastAsia="ja-JP"/>
              </w:rPr>
              <w:t>I</w:t>
            </w:r>
            <w:r w:rsidR="00E05477" w:rsidRPr="00EA5FA7">
              <w:rPr>
                <w:rFonts w:cs="Arial"/>
                <w:noProof/>
                <w:szCs w:val="18"/>
                <w:lang w:eastAsia="ja-JP"/>
              </w:rPr>
              <w:t>gnore</w:t>
            </w:r>
          </w:p>
        </w:tc>
      </w:tr>
      <w:tr w:rsidR="0080382C" w:rsidRPr="001D2E49" w14:paraId="4657126B" w14:textId="77777777" w:rsidTr="00A640A2">
        <w:trPr>
          <w:ins w:id="631" w:author="Huawei" w:date="2023-04-02T18:15:00Z"/>
        </w:trPr>
        <w:tc>
          <w:tcPr>
            <w:tcW w:w="2268" w:type="dxa"/>
          </w:tcPr>
          <w:p w14:paraId="0024F77E" w14:textId="1BE1F22F" w:rsidR="0080382C" w:rsidRDefault="0080382C" w:rsidP="0080382C">
            <w:pPr>
              <w:pStyle w:val="TAL"/>
              <w:rPr>
                <w:ins w:id="632" w:author="Huawei" w:date="2023-04-02T18:15:00Z"/>
                <w:rFonts w:cs="Arial"/>
                <w:noProof/>
                <w:szCs w:val="18"/>
                <w:lang w:eastAsia="zh-CN"/>
              </w:rPr>
            </w:pPr>
            <w:ins w:id="633" w:author="Huawei" w:date="2023-04-02T18:16:00Z">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w:t>
              </w:r>
            </w:ins>
            <w:ins w:id="634" w:author="Huawei" w:date="2023-04-06T12:35:00Z">
              <w:r w:rsidR="006953BD">
                <w:rPr>
                  <w:rFonts w:cs="Arial"/>
                  <w:noProof/>
                  <w:szCs w:val="18"/>
                  <w:lang w:eastAsia="zh-CN"/>
                </w:rPr>
                <w:t>Information</w:t>
              </w:r>
            </w:ins>
          </w:p>
        </w:tc>
        <w:tc>
          <w:tcPr>
            <w:tcW w:w="1020" w:type="dxa"/>
          </w:tcPr>
          <w:p w14:paraId="25374709" w14:textId="38735FAC" w:rsidR="0080382C" w:rsidRDefault="0080382C" w:rsidP="0080382C">
            <w:pPr>
              <w:pStyle w:val="TAL"/>
              <w:rPr>
                <w:ins w:id="635" w:author="Huawei" w:date="2023-04-02T18:15:00Z"/>
                <w:rFonts w:cs="Arial"/>
                <w:szCs w:val="18"/>
                <w:lang w:eastAsia="zh-CN"/>
              </w:rPr>
            </w:pPr>
            <w:ins w:id="636" w:author="Huawei" w:date="2023-04-02T18:16:00Z">
              <w:r>
                <w:rPr>
                  <w:rFonts w:cs="Arial" w:hint="eastAsia"/>
                  <w:szCs w:val="18"/>
                  <w:lang w:eastAsia="zh-CN"/>
                </w:rPr>
                <w:t>O</w:t>
              </w:r>
            </w:ins>
          </w:p>
        </w:tc>
        <w:tc>
          <w:tcPr>
            <w:tcW w:w="1080" w:type="dxa"/>
          </w:tcPr>
          <w:p w14:paraId="54ACE8D4" w14:textId="77777777" w:rsidR="0080382C" w:rsidRPr="001D2E49" w:rsidRDefault="0080382C" w:rsidP="0080382C">
            <w:pPr>
              <w:pStyle w:val="TAL"/>
              <w:rPr>
                <w:ins w:id="637" w:author="Huawei" w:date="2023-04-02T18:15:00Z"/>
                <w:rFonts w:cs="Arial"/>
                <w:i/>
                <w:lang w:eastAsia="ja-JP"/>
              </w:rPr>
            </w:pPr>
          </w:p>
        </w:tc>
        <w:tc>
          <w:tcPr>
            <w:tcW w:w="1587" w:type="dxa"/>
          </w:tcPr>
          <w:p w14:paraId="086CFCF6" w14:textId="495F019F" w:rsidR="0080382C" w:rsidRDefault="0080382C" w:rsidP="0080382C">
            <w:pPr>
              <w:pStyle w:val="TAL"/>
              <w:rPr>
                <w:ins w:id="638" w:author="Huawei" w:date="2023-04-02T18:15:00Z"/>
                <w:rFonts w:cs="Arial"/>
                <w:noProof/>
                <w:szCs w:val="18"/>
                <w:lang w:eastAsia="zh-CN"/>
              </w:rPr>
            </w:pPr>
            <w:ins w:id="639" w:author="Huawei" w:date="2023-04-02T18:16:00Z">
              <w:r>
                <w:rPr>
                  <w:rFonts w:cs="Arial" w:hint="eastAsia"/>
                  <w:noProof/>
                  <w:szCs w:val="18"/>
                  <w:lang w:eastAsia="zh-CN"/>
                </w:rPr>
                <w:t>9</w:t>
              </w:r>
              <w:r>
                <w:rPr>
                  <w:rFonts w:cs="Arial"/>
                  <w:noProof/>
                  <w:szCs w:val="18"/>
                  <w:lang w:eastAsia="zh-CN"/>
                </w:rPr>
                <w:t>.3.1.</w:t>
              </w:r>
              <w:r w:rsidR="00571938">
                <w:rPr>
                  <w:rFonts w:cs="Arial"/>
                  <w:noProof/>
                  <w:szCs w:val="18"/>
                  <w:lang w:eastAsia="zh-CN"/>
                </w:rPr>
                <w:t>XX</w:t>
              </w:r>
            </w:ins>
            <w:ins w:id="640" w:author="Huawei" w:date="2023-04-06T12:35:00Z">
              <w:r w:rsidR="006953BD">
                <w:rPr>
                  <w:rFonts w:cs="Arial"/>
                  <w:noProof/>
                  <w:szCs w:val="18"/>
                  <w:lang w:eastAsia="zh-CN"/>
                </w:rPr>
                <w:t>1</w:t>
              </w:r>
            </w:ins>
          </w:p>
        </w:tc>
        <w:tc>
          <w:tcPr>
            <w:tcW w:w="1757" w:type="dxa"/>
          </w:tcPr>
          <w:p w14:paraId="58312B14" w14:textId="77777777" w:rsidR="0080382C" w:rsidRPr="001D2E49" w:rsidRDefault="0080382C" w:rsidP="0080382C">
            <w:pPr>
              <w:pStyle w:val="TAL"/>
              <w:rPr>
                <w:ins w:id="641" w:author="Huawei" w:date="2023-04-02T18:15:00Z"/>
                <w:rFonts w:cs="Arial"/>
                <w:lang w:eastAsia="ja-JP"/>
              </w:rPr>
            </w:pPr>
          </w:p>
        </w:tc>
        <w:tc>
          <w:tcPr>
            <w:tcW w:w="1080" w:type="dxa"/>
          </w:tcPr>
          <w:p w14:paraId="714E8391" w14:textId="11022236" w:rsidR="0080382C" w:rsidRPr="00EA5FA7" w:rsidRDefault="0080382C" w:rsidP="0080382C">
            <w:pPr>
              <w:pStyle w:val="TAR"/>
              <w:jc w:val="center"/>
              <w:rPr>
                <w:ins w:id="642" w:author="Huawei" w:date="2023-04-02T18:15:00Z"/>
                <w:rFonts w:cs="Arial"/>
                <w:noProof/>
                <w:szCs w:val="18"/>
                <w:lang w:eastAsia="ja-JP"/>
              </w:rPr>
            </w:pPr>
            <w:ins w:id="643" w:author="Huawei" w:date="2023-04-02T18:16:00Z">
              <w:r w:rsidRPr="00EA5FA7">
                <w:rPr>
                  <w:rFonts w:cs="Arial"/>
                  <w:noProof/>
                  <w:szCs w:val="18"/>
                  <w:lang w:eastAsia="ja-JP"/>
                </w:rPr>
                <w:t>YES</w:t>
              </w:r>
            </w:ins>
          </w:p>
        </w:tc>
        <w:tc>
          <w:tcPr>
            <w:tcW w:w="1080" w:type="dxa"/>
          </w:tcPr>
          <w:p w14:paraId="6C1A41B1" w14:textId="19E73308" w:rsidR="0080382C" w:rsidRPr="00EA5FA7" w:rsidRDefault="0080382C" w:rsidP="0080382C">
            <w:pPr>
              <w:pStyle w:val="TAR"/>
              <w:jc w:val="center"/>
              <w:rPr>
                <w:ins w:id="644" w:author="Huawei" w:date="2023-04-02T18:15:00Z"/>
                <w:rFonts w:cs="Arial"/>
                <w:noProof/>
                <w:szCs w:val="18"/>
                <w:lang w:eastAsia="ja-JP"/>
              </w:rPr>
            </w:pPr>
            <w:ins w:id="645" w:author="Huawei" w:date="2023-04-02T18:16:00Z">
              <w:r w:rsidRPr="00EA5FA7">
                <w:rPr>
                  <w:rFonts w:cs="Arial"/>
                  <w:noProof/>
                  <w:szCs w:val="18"/>
                  <w:lang w:eastAsia="ja-JP"/>
                </w:rPr>
                <w:t>Ignore</w:t>
              </w:r>
            </w:ins>
          </w:p>
        </w:tc>
      </w:tr>
    </w:tbl>
    <w:p w14:paraId="1DA662C4" w14:textId="77777777" w:rsidR="00E05477" w:rsidRPr="001D2E49" w:rsidRDefault="00E05477" w:rsidP="00E0547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05477" w:rsidRPr="001D2E49" w14:paraId="1300FDD1" w14:textId="77777777" w:rsidTr="00A640A2">
        <w:tc>
          <w:tcPr>
            <w:tcW w:w="3288" w:type="dxa"/>
          </w:tcPr>
          <w:p w14:paraId="1327C3C3" w14:textId="77777777" w:rsidR="00E05477" w:rsidRPr="001D2E49" w:rsidRDefault="00E05477" w:rsidP="00A640A2">
            <w:pPr>
              <w:pStyle w:val="TAH"/>
              <w:rPr>
                <w:rFonts w:cs="Arial"/>
                <w:lang w:eastAsia="ja-JP"/>
              </w:rPr>
            </w:pPr>
            <w:r w:rsidRPr="001D2E49">
              <w:rPr>
                <w:rFonts w:cs="Arial"/>
                <w:lang w:eastAsia="ja-JP"/>
              </w:rPr>
              <w:t>Range bound</w:t>
            </w:r>
          </w:p>
        </w:tc>
        <w:tc>
          <w:tcPr>
            <w:tcW w:w="6576" w:type="dxa"/>
          </w:tcPr>
          <w:p w14:paraId="778DB90C" w14:textId="77777777" w:rsidR="00E05477" w:rsidRPr="001D2E49" w:rsidRDefault="00E05477" w:rsidP="00A640A2">
            <w:pPr>
              <w:pStyle w:val="TAH"/>
              <w:rPr>
                <w:rFonts w:cs="Arial"/>
                <w:lang w:eastAsia="ja-JP"/>
              </w:rPr>
            </w:pPr>
            <w:r w:rsidRPr="001D2E49">
              <w:rPr>
                <w:rFonts w:cs="Arial"/>
                <w:lang w:eastAsia="ja-JP"/>
              </w:rPr>
              <w:t>Explanation</w:t>
            </w:r>
          </w:p>
        </w:tc>
      </w:tr>
      <w:tr w:rsidR="00E05477" w:rsidRPr="001D2E49" w14:paraId="5179832A" w14:textId="77777777" w:rsidTr="00A640A2">
        <w:tc>
          <w:tcPr>
            <w:tcW w:w="3288" w:type="dxa"/>
          </w:tcPr>
          <w:p w14:paraId="28160987" w14:textId="77777777" w:rsidR="00E05477" w:rsidRPr="001D2E49" w:rsidRDefault="00E05477" w:rsidP="00A640A2">
            <w:pPr>
              <w:pStyle w:val="TAL"/>
              <w:rPr>
                <w:rFonts w:cs="Arial"/>
                <w:lang w:eastAsia="ja-JP"/>
              </w:rPr>
            </w:pPr>
            <w:r w:rsidRPr="001D2E49">
              <w:rPr>
                <w:lang w:eastAsia="ja-JP"/>
              </w:rPr>
              <w:t>maxnoofTACs</w:t>
            </w:r>
          </w:p>
        </w:tc>
        <w:tc>
          <w:tcPr>
            <w:tcW w:w="6576" w:type="dxa"/>
          </w:tcPr>
          <w:p w14:paraId="70784845" w14:textId="77777777" w:rsidR="00E05477" w:rsidRPr="001D2E49" w:rsidRDefault="00E05477" w:rsidP="00A640A2">
            <w:pPr>
              <w:pStyle w:val="TAL"/>
              <w:rPr>
                <w:rFonts w:cs="Arial"/>
                <w:lang w:eastAsia="ja-JP"/>
              </w:rPr>
            </w:pPr>
            <w:r w:rsidRPr="001D2E49">
              <w:rPr>
                <w:rFonts w:cs="Arial"/>
                <w:lang w:eastAsia="ja-JP"/>
              </w:rPr>
              <w:t>Maximum no. of TACs. Value is 256.</w:t>
            </w:r>
          </w:p>
        </w:tc>
      </w:tr>
      <w:tr w:rsidR="00E05477" w:rsidRPr="001D2E49" w14:paraId="14A05463" w14:textId="77777777" w:rsidTr="00A640A2">
        <w:tc>
          <w:tcPr>
            <w:tcW w:w="3288" w:type="dxa"/>
          </w:tcPr>
          <w:p w14:paraId="3DA9C517" w14:textId="77777777" w:rsidR="00E05477" w:rsidRPr="001D2E49" w:rsidRDefault="00E05477" w:rsidP="00A640A2">
            <w:pPr>
              <w:pStyle w:val="TAL"/>
              <w:rPr>
                <w:lang w:eastAsia="ja-JP"/>
              </w:rPr>
            </w:pPr>
            <w:r w:rsidRPr="001D2E49">
              <w:rPr>
                <w:lang w:eastAsia="ja-JP"/>
              </w:rPr>
              <w:t>maxnoofBPLMNs</w:t>
            </w:r>
          </w:p>
        </w:tc>
        <w:tc>
          <w:tcPr>
            <w:tcW w:w="6576" w:type="dxa"/>
          </w:tcPr>
          <w:p w14:paraId="34FACD3C" w14:textId="77777777" w:rsidR="00E05477" w:rsidRPr="001D2E49" w:rsidRDefault="00E05477" w:rsidP="00A640A2">
            <w:pPr>
              <w:pStyle w:val="TAL"/>
              <w:rPr>
                <w:rFonts w:cs="Arial"/>
                <w:lang w:eastAsia="ja-JP"/>
              </w:rPr>
            </w:pPr>
            <w:r w:rsidRPr="001D2E49">
              <w:rPr>
                <w:rFonts w:cs="Arial"/>
                <w:lang w:eastAsia="ja-JP"/>
              </w:rPr>
              <w:t>Maximum no. of Broadcast PLMNs. Value is 12.</w:t>
            </w:r>
          </w:p>
        </w:tc>
      </w:tr>
    </w:tbl>
    <w:p w14:paraId="65D2086B" w14:textId="77777777" w:rsidR="00E05477" w:rsidRPr="001D2E49" w:rsidRDefault="00E05477" w:rsidP="00E05477"/>
    <w:p w14:paraId="37F4CDE5" w14:textId="77777777" w:rsidR="000D3E97" w:rsidRDefault="000D3E97" w:rsidP="000D3E97">
      <w:pPr>
        <w:rPr>
          <w:b/>
          <w:color w:val="0070C0"/>
        </w:rPr>
      </w:pPr>
      <w:r>
        <w:rPr>
          <w:b/>
          <w:color w:val="0070C0"/>
        </w:rPr>
        <w:t>&lt;Unchanged Text Omitted&gt;</w:t>
      </w:r>
    </w:p>
    <w:p w14:paraId="5340CAFA" w14:textId="77777777" w:rsidR="00391A46" w:rsidRPr="001D2E49" w:rsidRDefault="00391A46" w:rsidP="00391A46">
      <w:pPr>
        <w:pStyle w:val="Heading4"/>
      </w:pPr>
      <w:bookmarkStart w:id="646" w:name="_Toc20955119"/>
      <w:bookmarkStart w:id="647" w:name="_Toc29503565"/>
      <w:bookmarkStart w:id="648" w:name="_Toc29504149"/>
      <w:bookmarkStart w:id="649" w:name="_Toc29504733"/>
      <w:bookmarkStart w:id="650" w:name="_Toc36553179"/>
      <w:bookmarkStart w:id="651" w:name="_Toc36554906"/>
      <w:bookmarkStart w:id="652" w:name="_Toc45652215"/>
      <w:bookmarkStart w:id="653" w:name="_Toc45658647"/>
      <w:bookmarkStart w:id="654" w:name="_Toc45720467"/>
      <w:bookmarkStart w:id="655" w:name="_Toc45798347"/>
      <w:bookmarkStart w:id="656" w:name="_Toc45897736"/>
      <w:bookmarkStart w:id="657" w:name="_Toc51745940"/>
      <w:bookmarkStart w:id="658" w:name="_Toc64446204"/>
      <w:bookmarkStart w:id="659" w:name="_Toc73982074"/>
      <w:bookmarkStart w:id="660" w:name="_Toc88652163"/>
      <w:bookmarkStart w:id="661" w:name="_Toc97891206"/>
      <w:bookmarkStart w:id="662" w:name="_Toc99123327"/>
      <w:bookmarkStart w:id="663" w:name="_Toc99662131"/>
      <w:bookmarkStart w:id="664" w:name="_Toc105152197"/>
      <w:bookmarkStart w:id="665" w:name="_Toc105174003"/>
      <w:bookmarkStart w:id="666" w:name="_Toc106109001"/>
      <w:bookmarkStart w:id="667" w:name="_Toc106122906"/>
      <w:bookmarkStart w:id="668" w:name="_Toc107409459"/>
      <w:bookmarkStart w:id="669" w:name="_Toc112756648"/>
      <w:bookmarkStart w:id="670" w:name="_Toc120537142"/>
      <w:r w:rsidRPr="001D2E49">
        <w:lastRenderedPageBreak/>
        <w:t>9.2.6.4</w:t>
      </w:r>
      <w:r w:rsidRPr="001D2E49">
        <w:tab/>
        <w:t>RAN CONFIGURATION UPDATE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7B7B9A0" w14:textId="77777777" w:rsidR="00391A46" w:rsidRPr="001D2E49" w:rsidRDefault="00391A46" w:rsidP="00391A46">
      <w:r w:rsidRPr="001D2E49">
        <w:t>This message is sent by the NG-RAN node to transfer updated application layer information for an NG-C interface instance.</w:t>
      </w:r>
    </w:p>
    <w:p w14:paraId="5E59230A" w14:textId="77777777" w:rsidR="00391A46" w:rsidRPr="001D2E49" w:rsidRDefault="00391A46" w:rsidP="00391A46">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91A46" w:rsidRPr="001D2E49" w14:paraId="53D0DE55" w14:textId="77777777" w:rsidTr="00A640A2">
        <w:tc>
          <w:tcPr>
            <w:tcW w:w="2268" w:type="dxa"/>
          </w:tcPr>
          <w:p w14:paraId="1CA21079" w14:textId="77777777" w:rsidR="00391A46" w:rsidRPr="001D2E49" w:rsidRDefault="00391A46" w:rsidP="00A640A2">
            <w:pPr>
              <w:pStyle w:val="TAH"/>
              <w:rPr>
                <w:rFonts w:cs="Arial"/>
                <w:lang w:eastAsia="ja-JP"/>
              </w:rPr>
            </w:pPr>
            <w:r w:rsidRPr="001D2E49">
              <w:rPr>
                <w:rFonts w:cs="Arial"/>
                <w:lang w:eastAsia="ja-JP"/>
              </w:rPr>
              <w:lastRenderedPageBreak/>
              <w:t>IE/Group Name</w:t>
            </w:r>
          </w:p>
        </w:tc>
        <w:tc>
          <w:tcPr>
            <w:tcW w:w="1020" w:type="dxa"/>
          </w:tcPr>
          <w:p w14:paraId="105EC3A2" w14:textId="77777777" w:rsidR="00391A46" w:rsidRPr="001D2E49" w:rsidRDefault="00391A46" w:rsidP="00A640A2">
            <w:pPr>
              <w:pStyle w:val="TAH"/>
              <w:rPr>
                <w:rFonts w:cs="Arial"/>
                <w:lang w:eastAsia="ja-JP"/>
              </w:rPr>
            </w:pPr>
            <w:r w:rsidRPr="001D2E49">
              <w:rPr>
                <w:rFonts w:cs="Arial"/>
                <w:lang w:eastAsia="ja-JP"/>
              </w:rPr>
              <w:t>Presence</w:t>
            </w:r>
          </w:p>
        </w:tc>
        <w:tc>
          <w:tcPr>
            <w:tcW w:w="1080" w:type="dxa"/>
          </w:tcPr>
          <w:p w14:paraId="1E83D0E1" w14:textId="77777777" w:rsidR="00391A46" w:rsidRPr="001D2E49" w:rsidRDefault="00391A46" w:rsidP="00A640A2">
            <w:pPr>
              <w:pStyle w:val="TAH"/>
              <w:rPr>
                <w:rFonts w:cs="Arial"/>
                <w:lang w:eastAsia="ja-JP"/>
              </w:rPr>
            </w:pPr>
            <w:r w:rsidRPr="001D2E49">
              <w:rPr>
                <w:rFonts w:cs="Arial"/>
                <w:lang w:eastAsia="ja-JP"/>
              </w:rPr>
              <w:t>Range</w:t>
            </w:r>
          </w:p>
        </w:tc>
        <w:tc>
          <w:tcPr>
            <w:tcW w:w="1587" w:type="dxa"/>
          </w:tcPr>
          <w:p w14:paraId="41F115F7" w14:textId="77777777" w:rsidR="00391A46" w:rsidRPr="001D2E49" w:rsidRDefault="00391A46" w:rsidP="00A640A2">
            <w:pPr>
              <w:pStyle w:val="TAH"/>
              <w:rPr>
                <w:rFonts w:cs="Arial"/>
                <w:lang w:eastAsia="ja-JP"/>
              </w:rPr>
            </w:pPr>
            <w:r w:rsidRPr="001D2E49">
              <w:rPr>
                <w:rFonts w:cs="Arial"/>
                <w:lang w:eastAsia="ja-JP"/>
              </w:rPr>
              <w:t>IE type and reference</w:t>
            </w:r>
          </w:p>
        </w:tc>
        <w:tc>
          <w:tcPr>
            <w:tcW w:w="1757" w:type="dxa"/>
          </w:tcPr>
          <w:p w14:paraId="58E4707B" w14:textId="77777777" w:rsidR="00391A46" w:rsidRPr="001D2E49" w:rsidRDefault="00391A46" w:rsidP="00A640A2">
            <w:pPr>
              <w:pStyle w:val="TAH"/>
              <w:rPr>
                <w:rFonts w:cs="Arial"/>
                <w:lang w:eastAsia="ja-JP"/>
              </w:rPr>
            </w:pPr>
            <w:r w:rsidRPr="001D2E49">
              <w:rPr>
                <w:rFonts w:cs="Arial"/>
                <w:lang w:eastAsia="ja-JP"/>
              </w:rPr>
              <w:t>Semantics description</w:t>
            </w:r>
          </w:p>
        </w:tc>
        <w:tc>
          <w:tcPr>
            <w:tcW w:w="1080" w:type="dxa"/>
          </w:tcPr>
          <w:p w14:paraId="4EBC1106" w14:textId="77777777" w:rsidR="00391A46" w:rsidRPr="001D2E49" w:rsidRDefault="00391A46" w:rsidP="00A640A2">
            <w:pPr>
              <w:pStyle w:val="TAH"/>
              <w:rPr>
                <w:rFonts w:cs="Arial"/>
                <w:lang w:eastAsia="ja-JP"/>
              </w:rPr>
            </w:pPr>
            <w:r w:rsidRPr="001D2E49">
              <w:rPr>
                <w:rFonts w:cs="Arial"/>
                <w:lang w:eastAsia="ja-JP"/>
              </w:rPr>
              <w:t>Criticality</w:t>
            </w:r>
          </w:p>
        </w:tc>
        <w:tc>
          <w:tcPr>
            <w:tcW w:w="1080" w:type="dxa"/>
          </w:tcPr>
          <w:p w14:paraId="1FE5F410" w14:textId="77777777" w:rsidR="00391A46" w:rsidRPr="001D2E49" w:rsidRDefault="00391A46" w:rsidP="00A640A2">
            <w:pPr>
              <w:pStyle w:val="TAH"/>
              <w:rPr>
                <w:rFonts w:cs="Arial"/>
                <w:b w:val="0"/>
                <w:lang w:eastAsia="ja-JP"/>
              </w:rPr>
            </w:pPr>
            <w:r w:rsidRPr="001D2E49">
              <w:rPr>
                <w:rFonts w:cs="Arial"/>
                <w:lang w:eastAsia="ja-JP"/>
              </w:rPr>
              <w:t>Assigned Criticality</w:t>
            </w:r>
          </w:p>
        </w:tc>
      </w:tr>
      <w:tr w:rsidR="00391A46" w:rsidRPr="001D2E49" w14:paraId="00CFDC8D" w14:textId="77777777" w:rsidTr="00A640A2">
        <w:tc>
          <w:tcPr>
            <w:tcW w:w="2268" w:type="dxa"/>
          </w:tcPr>
          <w:p w14:paraId="0EEE3886" w14:textId="77777777" w:rsidR="00391A46" w:rsidRPr="001D2E49" w:rsidRDefault="00391A46" w:rsidP="00A640A2">
            <w:pPr>
              <w:pStyle w:val="TAL"/>
              <w:rPr>
                <w:rFonts w:cs="Arial"/>
                <w:lang w:eastAsia="ja-JP"/>
              </w:rPr>
            </w:pPr>
            <w:r w:rsidRPr="001D2E49">
              <w:rPr>
                <w:rFonts w:cs="Arial"/>
                <w:lang w:eastAsia="ja-JP"/>
              </w:rPr>
              <w:t>Message Type</w:t>
            </w:r>
          </w:p>
        </w:tc>
        <w:tc>
          <w:tcPr>
            <w:tcW w:w="1020" w:type="dxa"/>
          </w:tcPr>
          <w:p w14:paraId="63FB37C2" w14:textId="77777777" w:rsidR="00391A46" w:rsidRPr="001D2E49" w:rsidRDefault="00391A46" w:rsidP="00A640A2">
            <w:pPr>
              <w:pStyle w:val="TAL"/>
              <w:rPr>
                <w:rFonts w:cs="Arial"/>
                <w:lang w:eastAsia="ja-JP"/>
              </w:rPr>
            </w:pPr>
            <w:r w:rsidRPr="001D2E49">
              <w:rPr>
                <w:rFonts w:cs="Arial"/>
                <w:lang w:eastAsia="ja-JP"/>
              </w:rPr>
              <w:t>M</w:t>
            </w:r>
          </w:p>
        </w:tc>
        <w:tc>
          <w:tcPr>
            <w:tcW w:w="1080" w:type="dxa"/>
          </w:tcPr>
          <w:p w14:paraId="3796E777" w14:textId="77777777" w:rsidR="00391A46" w:rsidRPr="001D2E49" w:rsidRDefault="00391A46" w:rsidP="00A640A2">
            <w:pPr>
              <w:pStyle w:val="TAL"/>
              <w:rPr>
                <w:rFonts w:cs="Arial"/>
                <w:lang w:eastAsia="ja-JP"/>
              </w:rPr>
            </w:pPr>
          </w:p>
        </w:tc>
        <w:tc>
          <w:tcPr>
            <w:tcW w:w="1587" w:type="dxa"/>
          </w:tcPr>
          <w:p w14:paraId="333A9FD7" w14:textId="77777777" w:rsidR="00391A46" w:rsidRPr="001D2E49" w:rsidRDefault="00391A46" w:rsidP="00A640A2">
            <w:pPr>
              <w:pStyle w:val="TAL"/>
              <w:rPr>
                <w:rFonts w:cs="Arial"/>
                <w:lang w:eastAsia="ja-JP"/>
              </w:rPr>
            </w:pPr>
            <w:r w:rsidRPr="001D2E49">
              <w:rPr>
                <w:rFonts w:cs="Arial"/>
                <w:lang w:eastAsia="ja-JP"/>
              </w:rPr>
              <w:t>9.3.1.1</w:t>
            </w:r>
          </w:p>
        </w:tc>
        <w:tc>
          <w:tcPr>
            <w:tcW w:w="1757" w:type="dxa"/>
          </w:tcPr>
          <w:p w14:paraId="6B12CC40" w14:textId="77777777" w:rsidR="00391A46" w:rsidRPr="001D2E49" w:rsidRDefault="00391A46" w:rsidP="00A640A2">
            <w:pPr>
              <w:pStyle w:val="TAL"/>
              <w:rPr>
                <w:rFonts w:cs="Arial"/>
                <w:lang w:eastAsia="ja-JP"/>
              </w:rPr>
            </w:pPr>
          </w:p>
        </w:tc>
        <w:tc>
          <w:tcPr>
            <w:tcW w:w="1080" w:type="dxa"/>
          </w:tcPr>
          <w:p w14:paraId="4B32A896" w14:textId="77777777" w:rsidR="00391A46" w:rsidRPr="001D2E49" w:rsidRDefault="00391A46" w:rsidP="00A640A2">
            <w:pPr>
              <w:pStyle w:val="TAL"/>
              <w:jc w:val="center"/>
              <w:rPr>
                <w:rFonts w:cs="Arial"/>
                <w:lang w:eastAsia="ja-JP"/>
              </w:rPr>
            </w:pPr>
            <w:r w:rsidRPr="001D2E49">
              <w:rPr>
                <w:rFonts w:cs="Arial"/>
                <w:lang w:eastAsia="ja-JP"/>
              </w:rPr>
              <w:t>YES</w:t>
            </w:r>
          </w:p>
        </w:tc>
        <w:tc>
          <w:tcPr>
            <w:tcW w:w="1080" w:type="dxa"/>
          </w:tcPr>
          <w:p w14:paraId="717A6DB6" w14:textId="77777777" w:rsidR="00391A46" w:rsidRPr="001D2E49" w:rsidRDefault="00391A46" w:rsidP="00A640A2">
            <w:pPr>
              <w:pStyle w:val="TAL"/>
              <w:jc w:val="center"/>
              <w:rPr>
                <w:rFonts w:cs="Arial"/>
                <w:lang w:eastAsia="ja-JP"/>
              </w:rPr>
            </w:pPr>
            <w:r w:rsidRPr="001D2E49">
              <w:rPr>
                <w:rFonts w:cs="Arial"/>
                <w:lang w:eastAsia="ja-JP"/>
              </w:rPr>
              <w:t>reject</w:t>
            </w:r>
          </w:p>
        </w:tc>
      </w:tr>
      <w:tr w:rsidR="00391A46" w:rsidRPr="001D2E49" w14:paraId="6999256D" w14:textId="77777777" w:rsidTr="00A640A2">
        <w:tc>
          <w:tcPr>
            <w:tcW w:w="2268" w:type="dxa"/>
          </w:tcPr>
          <w:p w14:paraId="414CC365" w14:textId="77777777" w:rsidR="00391A46" w:rsidRPr="001D2E49" w:rsidRDefault="00391A46" w:rsidP="00A640A2">
            <w:pPr>
              <w:pStyle w:val="TAL"/>
              <w:rPr>
                <w:rFonts w:eastAsia="Batang" w:cs="Arial"/>
                <w:lang w:eastAsia="ja-JP"/>
              </w:rPr>
            </w:pPr>
            <w:r w:rsidRPr="001D2E49">
              <w:rPr>
                <w:rFonts w:eastAsia="Batang" w:cs="Arial"/>
                <w:lang w:eastAsia="ja-JP"/>
              </w:rPr>
              <w:t>RAN Node Name</w:t>
            </w:r>
          </w:p>
        </w:tc>
        <w:tc>
          <w:tcPr>
            <w:tcW w:w="1020" w:type="dxa"/>
          </w:tcPr>
          <w:p w14:paraId="38F0E00C" w14:textId="77777777" w:rsidR="00391A46" w:rsidRPr="001D2E49" w:rsidRDefault="00391A46" w:rsidP="00A640A2">
            <w:pPr>
              <w:pStyle w:val="TAL"/>
              <w:rPr>
                <w:rFonts w:cs="Arial"/>
                <w:lang w:eastAsia="ja-JP"/>
              </w:rPr>
            </w:pPr>
            <w:r w:rsidRPr="001D2E49">
              <w:rPr>
                <w:rFonts w:cs="Arial"/>
                <w:lang w:eastAsia="ja-JP"/>
              </w:rPr>
              <w:t>O</w:t>
            </w:r>
          </w:p>
        </w:tc>
        <w:tc>
          <w:tcPr>
            <w:tcW w:w="1080" w:type="dxa"/>
          </w:tcPr>
          <w:p w14:paraId="0BCFEFF3" w14:textId="77777777" w:rsidR="00391A46" w:rsidRPr="001D2E49" w:rsidRDefault="00391A46" w:rsidP="00A640A2">
            <w:pPr>
              <w:pStyle w:val="TAL"/>
              <w:rPr>
                <w:i/>
                <w:lang w:eastAsia="ja-JP"/>
              </w:rPr>
            </w:pPr>
          </w:p>
        </w:tc>
        <w:tc>
          <w:tcPr>
            <w:tcW w:w="1587" w:type="dxa"/>
          </w:tcPr>
          <w:p w14:paraId="4334EA9C" w14:textId="77777777" w:rsidR="00391A46" w:rsidRPr="001D2E49" w:rsidRDefault="00391A46" w:rsidP="00A640A2">
            <w:pPr>
              <w:pStyle w:val="TAL"/>
            </w:pPr>
            <w:r w:rsidRPr="001D2E49">
              <w:t>PrintableString</w:t>
            </w:r>
          </w:p>
          <w:p w14:paraId="60193863" w14:textId="77777777" w:rsidR="00391A46" w:rsidRPr="001D2E49" w:rsidRDefault="00391A46" w:rsidP="00A640A2">
            <w:pPr>
              <w:pStyle w:val="TAL"/>
              <w:rPr>
                <w:lang w:eastAsia="ja-JP"/>
              </w:rPr>
            </w:pPr>
            <w:r w:rsidRPr="001D2E49">
              <w:t>(SIZE(1..150, …))</w:t>
            </w:r>
          </w:p>
        </w:tc>
        <w:tc>
          <w:tcPr>
            <w:tcW w:w="1757" w:type="dxa"/>
          </w:tcPr>
          <w:p w14:paraId="42952660" w14:textId="77777777" w:rsidR="00391A46" w:rsidRPr="001D2E49" w:rsidRDefault="00391A46" w:rsidP="00A640A2">
            <w:pPr>
              <w:pStyle w:val="TAL"/>
              <w:rPr>
                <w:lang w:eastAsia="ja-JP"/>
              </w:rPr>
            </w:pPr>
          </w:p>
        </w:tc>
        <w:tc>
          <w:tcPr>
            <w:tcW w:w="1080" w:type="dxa"/>
          </w:tcPr>
          <w:p w14:paraId="6EEE06BE" w14:textId="77777777" w:rsidR="00391A46" w:rsidRPr="001D2E49" w:rsidRDefault="00391A46" w:rsidP="00A640A2">
            <w:pPr>
              <w:pStyle w:val="TAL"/>
              <w:jc w:val="center"/>
              <w:rPr>
                <w:lang w:eastAsia="ja-JP"/>
              </w:rPr>
            </w:pPr>
            <w:r w:rsidRPr="001D2E49">
              <w:rPr>
                <w:rFonts w:cs="Arial"/>
              </w:rPr>
              <w:t>YES</w:t>
            </w:r>
          </w:p>
        </w:tc>
        <w:tc>
          <w:tcPr>
            <w:tcW w:w="1080" w:type="dxa"/>
          </w:tcPr>
          <w:p w14:paraId="3C858702" w14:textId="77777777" w:rsidR="00391A46" w:rsidRPr="001D2E49" w:rsidRDefault="00391A46" w:rsidP="00A640A2">
            <w:pPr>
              <w:pStyle w:val="TAL"/>
              <w:jc w:val="center"/>
              <w:rPr>
                <w:lang w:eastAsia="ja-JP"/>
              </w:rPr>
            </w:pPr>
            <w:r w:rsidRPr="001D2E49">
              <w:rPr>
                <w:rFonts w:cs="Arial"/>
              </w:rPr>
              <w:t>ignore</w:t>
            </w:r>
          </w:p>
        </w:tc>
      </w:tr>
      <w:tr w:rsidR="00391A46" w:rsidRPr="001D2E49" w14:paraId="78D4DD5D" w14:textId="77777777" w:rsidTr="00A640A2">
        <w:tc>
          <w:tcPr>
            <w:tcW w:w="2268" w:type="dxa"/>
          </w:tcPr>
          <w:p w14:paraId="333DAE4D" w14:textId="77777777" w:rsidR="00391A46" w:rsidRPr="001D2E49" w:rsidRDefault="00391A46" w:rsidP="00A640A2">
            <w:pPr>
              <w:pStyle w:val="TAL"/>
              <w:rPr>
                <w:rFonts w:cs="Arial"/>
                <w:lang w:eastAsia="ja-JP"/>
              </w:rPr>
            </w:pPr>
            <w:r w:rsidRPr="001D2E49">
              <w:rPr>
                <w:rFonts w:eastAsia="Batang" w:cs="Arial"/>
                <w:b/>
              </w:rPr>
              <w:t>Supported TA List</w:t>
            </w:r>
          </w:p>
        </w:tc>
        <w:tc>
          <w:tcPr>
            <w:tcW w:w="1020" w:type="dxa"/>
          </w:tcPr>
          <w:p w14:paraId="6054826F" w14:textId="77777777" w:rsidR="00391A46" w:rsidRPr="001D2E49" w:rsidRDefault="00391A46" w:rsidP="00A640A2">
            <w:pPr>
              <w:pStyle w:val="TAL"/>
              <w:rPr>
                <w:rFonts w:cs="Arial"/>
                <w:lang w:eastAsia="ja-JP"/>
              </w:rPr>
            </w:pPr>
          </w:p>
        </w:tc>
        <w:tc>
          <w:tcPr>
            <w:tcW w:w="1080" w:type="dxa"/>
          </w:tcPr>
          <w:p w14:paraId="251CBA96" w14:textId="77777777" w:rsidR="00391A46" w:rsidRPr="001D2E49" w:rsidRDefault="00391A46" w:rsidP="00A640A2">
            <w:pPr>
              <w:pStyle w:val="TAL"/>
              <w:rPr>
                <w:rFonts w:cs="Arial"/>
                <w:i/>
                <w:lang w:eastAsia="ja-JP"/>
              </w:rPr>
            </w:pPr>
            <w:r w:rsidRPr="001D2E49">
              <w:rPr>
                <w:i/>
              </w:rPr>
              <w:t>0..1</w:t>
            </w:r>
          </w:p>
        </w:tc>
        <w:tc>
          <w:tcPr>
            <w:tcW w:w="1587" w:type="dxa"/>
          </w:tcPr>
          <w:p w14:paraId="5A2ED34C" w14:textId="77777777" w:rsidR="00391A46" w:rsidRPr="001D2E49" w:rsidRDefault="00391A46" w:rsidP="00A640A2">
            <w:pPr>
              <w:pStyle w:val="TAL"/>
              <w:rPr>
                <w:rFonts w:cs="Arial"/>
                <w:lang w:eastAsia="ja-JP"/>
              </w:rPr>
            </w:pPr>
          </w:p>
        </w:tc>
        <w:tc>
          <w:tcPr>
            <w:tcW w:w="1757" w:type="dxa"/>
          </w:tcPr>
          <w:p w14:paraId="516CFD66" w14:textId="77777777" w:rsidR="00391A46" w:rsidRPr="001D2E49" w:rsidRDefault="00391A46" w:rsidP="00A640A2">
            <w:pPr>
              <w:pStyle w:val="TAL"/>
              <w:rPr>
                <w:rFonts w:cs="Arial"/>
                <w:lang w:eastAsia="ja-JP"/>
              </w:rPr>
            </w:pPr>
            <w:r w:rsidRPr="001D2E49">
              <w:t>Supported TAs in the NG-RAN node.</w:t>
            </w:r>
          </w:p>
        </w:tc>
        <w:tc>
          <w:tcPr>
            <w:tcW w:w="1080" w:type="dxa"/>
          </w:tcPr>
          <w:p w14:paraId="5D421662" w14:textId="77777777" w:rsidR="00391A46" w:rsidRPr="001D2E49" w:rsidRDefault="00391A46" w:rsidP="00A640A2">
            <w:pPr>
              <w:pStyle w:val="TAR"/>
              <w:jc w:val="center"/>
              <w:rPr>
                <w:rFonts w:cs="Arial"/>
                <w:lang w:eastAsia="ja-JP"/>
              </w:rPr>
            </w:pPr>
            <w:r w:rsidRPr="001D2E49">
              <w:t>YES</w:t>
            </w:r>
          </w:p>
        </w:tc>
        <w:tc>
          <w:tcPr>
            <w:tcW w:w="1080" w:type="dxa"/>
          </w:tcPr>
          <w:p w14:paraId="4B618FC2" w14:textId="77777777" w:rsidR="00391A46" w:rsidRPr="001D2E49" w:rsidRDefault="00391A46" w:rsidP="00A640A2">
            <w:pPr>
              <w:pStyle w:val="TAR"/>
              <w:jc w:val="center"/>
              <w:rPr>
                <w:rFonts w:cs="Arial"/>
                <w:lang w:eastAsia="ja-JP"/>
              </w:rPr>
            </w:pPr>
            <w:r w:rsidRPr="001D2E49">
              <w:t>reject</w:t>
            </w:r>
          </w:p>
        </w:tc>
      </w:tr>
      <w:tr w:rsidR="00391A46" w:rsidRPr="001D2E49" w14:paraId="011137C7" w14:textId="77777777" w:rsidTr="00A640A2">
        <w:tc>
          <w:tcPr>
            <w:tcW w:w="2268" w:type="dxa"/>
          </w:tcPr>
          <w:p w14:paraId="193D3B76" w14:textId="77777777" w:rsidR="00391A46" w:rsidRPr="001D2E49" w:rsidRDefault="00391A46" w:rsidP="00A640A2">
            <w:pPr>
              <w:pStyle w:val="TAL"/>
              <w:ind w:left="75"/>
              <w:rPr>
                <w:rFonts w:eastAsia="Batang" w:cs="Arial"/>
                <w:b/>
              </w:rPr>
            </w:pPr>
            <w:r w:rsidRPr="001D2E49">
              <w:rPr>
                <w:rFonts w:eastAsia="Batang" w:cs="Arial"/>
                <w:b/>
              </w:rPr>
              <w:t>&gt;Supported TA Item</w:t>
            </w:r>
          </w:p>
        </w:tc>
        <w:tc>
          <w:tcPr>
            <w:tcW w:w="1020" w:type="dxa"/>
          </w:tcPr>
          <w:p w14:paraId="5D1EEF50" w14:textId="77777777" w:rsidR="00391A46" w:rsidRPr="001D2E49" w:rsidRDefault="00391A46" w:rsidP="00A640A2">
            <w:pPr>
              <w:pStyle w:val="TAL"/>
              <w:rPr>
                <w:rFonts w:cs="Arial"/>
                <w:lang w:eastAsia="ja-JP"/>
              </w:rPr>
            </w:pPr>
          </w:p>
        </w:tc>
        <w:tc>
          <w:tcPr>
            <w:tcW w:w="1080" w:type="dxa"/>
          </w:tcPr>
          <w:p w14:paraId="06CFBAEA" w14:textId="77777777" w:rsidR="00391A46" w:rsidRPr="001D2E49" w:rsidRDefault="00391A46" w:rsidP="00A640A2">
            <w:pPr>
              <w:pStyle w:val="TAL"/>
              <w:rPr>
                <w:i/>
              </w:rPr>
            </w:pPr>
            <w:r w:rsidRPr="001D2E49">
              <w:rPr>
                <w:i/>
                <w:lang w:eastAsia="ja-JP"/>
              </w:rPr>
              <w:t>1..&lt;maxnoofTACs&gt;</w:t>
            </w:r>
          </w:p>
        </w:tc>
        <w:tc>
          <w:tcPr>
            <w:tcW w:w="1587" w:type="dxa"/>
          </w:tcPr>
          <w:p w14:paraId="6A42573B" w14:textId="77777777" w:rsidR="00391A46" w:rsidRPr="001D2E49" w:rsidRDefault="00391A46" w:rsidP="00A640A2">
            <w:pPr>
              <w:pStyle w:val="TAL"/>
              <w:rPr>
                <w:rFonts w:cs="Arial"/>
                <w:lang w:eastAsia="ja-JP"/>
              </w:rPr>
            </w:pPr>
          </w:p>
        </w:tc>
        <w:tc>
          <w:tcPr>
            <w:tcW w:w="1757" w:type="dxa"/>
          </w:tcPr>
          <w:p w14:paraId="0E19636E" w14:textId="77777777" w:rsidR="00391A46" w:rsidRPr="001D2E49" w:rsidRDefault="00391A46" w:rsidP="00A640A2">
            <w:pPr>
              <w:pStyle w:val="TAL"/>
            </w:pPr>
          </w:p>
        </w:tc>
        <w:tc>
          <w:tcPr>
            <w:tcW w:w="1080" w:type="dxa"/>
          </w:tcPr>
          <w:p w14:paraId="7F082323" w14:textId="77777777" w:rsidR="00391A46" w:rsidRPr="001D2E49" w:rsidRDefault="00391A46" w:rsidP="00A640A2">
            <w:pPr>
              <w:pStyle w:val="TAR"/>
              <w:jc w:val="center"/>
            </w:pPr>
            <w:r w:rsidRPr="001D2E49">
              <w:t>-</w:t>
            </w:r>
          </w:p>
        </w:tc>
        <w:tc>
          <w:tcPr>
            <w:tcW w:w="1080" w:type="dxa"/>
          </w:tcPr>
          <w:p w14:paraId="7638EE0C" w14:textId="77777777" w:rsidR="00391A46" w:rsidRPr="001D2E49" w:rsidRDefault="00391A46" w:rsidP="00A640A2">
            <w:pPr>
              <w:pStyle w:val="TAR"/>
              <w:jc w:val="center"/>
            </w:pPr>
          </w:p>
        </w:tc>
      </w:tr>
      <w:tr w:rsidR="00391A46" w:rsidRPr="001D2E49" w14:paraId="418F14D9" w14:textId="77777777" w:rsidTr="00A640A2">
        <w:tc>
          <w:tcPr>
            <w:tcW w:w="2268" w:type="dxa"/>
          </w:tcPr>
          <w:p w14:paraId="0C9572B0" w14:textId="77777777" w:rsidR="00391A46" w:rsidRPr="001D2E49" w:rsidRDefault="00391A46" w:rsidP="00A640A2">
            <w:pPr>
              <w:pStyle w:val="TAL"/>
              <w:ind w:left="165"/>
              <w:rPr>
                <w:rFonts w:cs="Arial"/>
                <w:lang w:eastAsia="ja-JP"/>
              </w:rPr>
            </w:pPr>
            <w:r w:rsidRPr="001D2E49">
              <w:rPr>
                <w:rFonts w:eastAsia="Batang" w:cs="Arial"/>
              </w:rPr>
              <w:t>&gt;&gt;TAC</w:t>
            </w:r>
          </w:p>
        </w:tc>
        <w:tc>
          <w:tcPr>
            <w:tcW w:w="1020" w:type="dxa"/>
          </w:tcPr>
          <w:p w14:paraId="5C5D6F8D" w14:textId="77777777" w:rsidR="00391A46" w:rsidRPr="001D2E49" w:rsidRDefault="00391A46" w:rsidP="00A640A2">
            <w:pPr>
              <w:pStyle w:val="TAL"/>
              <w:rPr>
                <w:rFonts w:cs="Arial"/>
                <w:lang w:eastAsia="ja-JP"/>
              </w:rPr>
            </w:pPr>
            <w:r w:rsidRPr="001D2E49">
              <w:rPr>
                <w:rFonts w:cs="Arial"/>
              </w:rPr>
              <w:t>M</w:t>
            </w:r>
          </w:p>
        </w:tc>
        <w:tc>
          <w:tcPr>
            <w:tcW w:w="1080" w:type="dxa"/>
          </w:tcPr>
          <w:p w14:paraId="078D609C" w14:textId="77777777" w:rsidR="00391A46" w:rsidRPr="001D2E49" w:rsidRDefault="00391A46" w:rsidP="00A640A2">
            <w:pPr>
              <w:pStyle w:val="TAL"/>
              <w:rPr>
                <w:rFonts w:cs="Arial"/>
                <w:i/>
                <w:lang w:eastAsia="ja-JP"/>
              </w:rPr>
            </w:pPr>
          </w:p>
        </w:tc>
        <w:tc>
          <w:tcPr>
            <w:tcW w:w="1587" w:type="dxa"/>
          </w:tcPr>
          <w:p w14:paraId="55BFFD83" w14:textId="77777777" w:rsidR="00391A46" w:rsidRPr="001D2E49" w:rsidRDefault="00391A46" w:rsidP="00A640A2">
            <w:pPr>
              <w:pStyle w:val="TAL"/>
              <w:rPr>
                <w:rFonts w:cs="Arial"/>
                <w:lang w:eastAsia="ja-JP"/>
              </w:rPr>
            </w:pPr>
            <w:r w:rsidRPr="001D2E49">
              <w:t>9.3.3.10</w:t>
            </w:r>
          </w:p>
        </w:tc>
        <w:tc>
          <w:tcPr>
            <w:tcW w:w="1757" w:type="dxa"/>
          </w:tcPr>
          <w:p w14:paraId="416D7750" w14:textId="77777777" w:rsidR="00391A46" w:rsidRPr="001D2E49" w:rsidRDefault="00391A46" w:rsidP="00A640A2">
            <w:pPr>
              <w:pStyle w:val="TAL"/>
              <w:rPr>
                <w:rFonts w:cs="Arial"/>
                <w:lang w:eastAsia="ja-JP"/>
              </w:rPr>
            </w:pPr>
            <w:r w:rsidRPr="001D2E49">
              <w:rPr>
                <w:rFonts w:cs="Arial"/>
              </w:rPr>
              <w:t>Broadcast TAC</w:t>
            </w:r>
          </w:p>
        </w:tc>
        <w:tc>
          <w:tcPr>
            <w:tcW w:w="1080" w:type="dxa"/>
          </w:tcPr>
          <w:p w14:paraId="1F87010C" w14:textId="77777777" w:rsidR="00391A46" w:rsidRPr="001D2E49" w:rsidRDefault="00391A46" w:rsidP="00A640A2">
            <w:pPr>
              <w:pStyle w:val="TAR"/>
              <w:jc w:val="center"/>
              <w:rPr>
                <w:rFonts w:cs="Arial"/>
                <w:lang w:eastAsia="ja-JP"/>
              </w:rPr>
            </w:pPr>
            <w:r w:rsidRPr="001D2E49">
              <w:rPr>
                <w:rFonts w:cs="Arial"/>
              </w:rPr>
              <w:t>-</w:t>
            </w:r>
          </w:p>
        </w:tc>
        <w:tc>
          <w:tcPr>
            <w:tcW w:w="1080" w:type="dxa"/>
          </w:tcPr>
          <w:p w14:paraId="193FD9B1" w14:textId="77777777" w:rsidR="00391A46" w:rsidRPr="001D2E49" w:rsidRDefault="00391A46" w:rsidP="00A640A2">
            <w:pPr>
              <w:pStyle w:val="TAR"/>
              <w:jc w:val="center"/>
              <w:rPr>
                <w:rFonts w:cs="Arial"/>
                <w:lang w:eastAsia="ja-JP"/>
              </w:rPr>
            </w:pPr>
          </w:p>
        </w:tc>
      </w:tr>
      <w:tr w:rsidR="00391A46" w:rsidRPr="001D2E49" w14:paraId="4F0EAD34" w14:textId="77777777" w:rsidTr="00A640A2">
        <w:tc>
          <w:tcPr>
            <w:tcW w:w="2268" w:type="dxa"/>
          </w:tcPr>
          <w:p w14:paraId="291F8F7E" w14:textId="77777777" w:rsidR="00391A46" w:rsidRPr="001D2E49" w:rsidRDefault="00391A46" w:rsidP="00A640A2">
            <w:pPr>
              <w:pStyle w:val="TAL"/>
              <w:ind w:left="165"/>
              <w:rPr>
                <w:rFonts w:cs="Arial"/>
                <w:lang w:eastAsia="ja-JP"/>
              </w:rPr>
            </w:pPr>
            <w:r w:rsidRPr="001D2E49">
              <w:rPr>
                <w:rFonts w:eastAsia="Batang" w:cs="Arial"/>
                <w:b/>
              </w:rPr>
              <w:t>&gt;&gt;Broadcast PLMN List</w:t>
            </w:r>
          </w:p>
        </w:tc>
        <w:tc>
          <w:tcPr>
            <w:tcW w:w="1020" w:type="dxa"/>
          </w:tcPr>
          <w:p w14:paraId="3AD09344" w14:textId="77777777" w:rsidR="00391A46" w:rsidRPr="001D2E49" w:rsidRDefault="00391A46" w:rsidP="00A640A2">
            <w:pPr>
              <w:pStyle w:val="TAL"/>
              <w:rPr>
                <w:rFonts w:cs="Arial"/>
                <w:lang w:eastAsia="ja-JP"/>
              </w:rPr>
            </w:pPr>
          </w:p>
        </w:tc>
        <w:tc>
          <w:tcPr>
            <w:tcW w:w="1080" w:type="dxa"/>
          </w:tcPr>
          <w:p w14:paraId="6EAE5DE9" w14:textId="77777777" w:rsidR="00391A46" w:rsidRPr="001D2E49" w:rsidRDefault="00391A46" w:rsidP="00A640A2">
            <w:pPr>
              <w:pStyle w:val="TAL"/>
              <w:rPr>
                <w:rFonts w:cs="Arial"/>
                <w:i/>
                <w:lang w:eastAsia="ja-JP"/>
              </w:rPr>
            </w:pPr>
            <w:r w:rsidRPr="001D2E49">
              <w:rPr>
                <w:i/>
              </w:rPr>
              <w:t>1</w:t>
            </w:r>
          </w:p>
        </w:tc>
        <w:tc>
          <w:tcPr>
            <w:tcW w:w="1587" w:type="dxa"/>
          </w:tcPr>
          <w:p w14:paraId="3255950D" w14:textId="77777777" w:rsidR="00391A46" w:rsidRPr="001D2E49" w:rsidRDefault="00391A46" w:rsidP="00A640A2">
            <w:pPr>
              <w:pStyle w:val="TAL"/>
              <w:rPr>
                <w:rFonts w:cs="Arial"/>
                <w:lang w:eastAsia="ja-JP"/>
              </w:rPr>
            </w:pPr>
          </w:p>
        </w:tc>
        <w:tc>
          <w:tcPr>
            <w:tcW w:w="1757" w:type="dxa"/>
          </w:tcPr>
          <w:p w14:paraId="1843F2A9" w14:textId="77777777" w:rsidR="00391A46" w:rsidRPr="001D2E49" w:rsidRDefault="00391A46" w:rsidP="00A640A2">
            <w:pPr>
              <w:pStyle w:val="TAL"/>
              <w:rPr>
                <w:rFonts w:cs="Arial"/>
                <w:lang w:eastAsia="ja-JP"/>
              </w:rPr>
            </w:pPr>
          </w:p>
        </w:tc>
        <w:tc>
          <w:tcPr>
            <w:tcW w:w="1080" w:type="dxa"/>
          </w:tcPr>
          <w:p w14:paraId="01C0F632" w14:textId="77777777" w:rsidR="00391A46" w:rsidRPr="001D2E49" w:rsidRDefault="00391A46" w:rsidP="00A640A2">
            <w:pPr>
              <w:pStyle w:val="TAR"/>
              <w:jc w:val="center"/>
              <w:rPr>
                <w:rFonts w:cs="Arial"/>
                <w:lang w:eastAsia="ja-JP"/>
              </w:rPr>
            </w:pPr>
            <w:r w:rsidRPr="001D2E49">
              <w:rPr>
                <w:rFonts w:cs="Arial"/>
              </w:rPr>
              <w:t>-</w:t>
            </w:r>
          </w:p>
        </w:tc>
        <w:tc>
          <w:tcPr>
            <w:tcW w:w="1080" w:type="dxa"/>
          </w:tcPr>
          <w:p w14:paraId="62B18380" w14:textId="77777777" w:rsidR="00391A46" w:rsidRPr="001D2E49" w:rsidRDefault="00391A46" w:rsidP="00A640A2">
            <w:pPr>
              <w:pStyle w:val="TAR"/>
              <w:jc w:val="center"/>
              <w:rPr>
                <w:rFonts w:cs="Arial"/>
                <w:lang w:eastAsia="ja-JP"/>
              </w:rPr>
            </w:pPr>
          </w:p>
        </w:tc>
      </w:tr>
      <w:tr w:rsidR="00391A46" w:rsidRPr="001D2E49" w14:paraId="06A040E8" w14:textId="77777777" w:rsidTr="00A640A2">
        <w:tc>
          <w:tcPr>
            <w:tcW w:w="2268" w:type="dxa"/>
          </w:tcPr>
          <w:p w14:paraId="01177D5C" w14:textId="77777777" w:rsidR="00391A46" w:rsidRPr="001D2E49" w:rsidRDefault="00391A46" w:rsidP="00A640A2">
            <w:pPr>
              <w:pStyle w:val="TAL"/>
              <w:ind w:left="255"/>
              <w:rPr>
                <w:rFonts w:eastAsia="Batang" w:cs="Arial"/>
                <w:b/>
              </w:rPr>
            </w:pPr>
            <w:r w:rsidRPr="001D2E49">
              <w:rPr>
                <w:rFonts w:eastAsia="Batang" w:cs="Arial"/>
                <w:b/>
              </w:rPr>
              <w:t>&gt;&gt;&gt;Broadcast PLMN Item</w:t>
            </w:r>
          </w:p>
        </w:tc>
        <w:tc>
          <w:tcPr>
            <w:tcW w:w="1020" w:type="dxa"/>
          </w:tcPr>
          <w:p w14:paraId="7D30E140" w14:textId="77777777" w:rsidR="00391A46" w:rsidRPr="001D2E49" w:rsidRDefault="00391A46" w:rsidP="00A640A2">
            <w:pPr>
              <w:pStyle w:val="TAL"/>
              <w:rPr>
                <w:rFonts w:cs="Arial"/>
                <w:lang w:eastAsia="ja-JP"/>
              </w:rPr>
            </w:pPr>
          </w:p>
        </w:tc>
        <w:tc>
          <w:tcPr>
            <w:tcW w:w="1080" w:type="dxa"/>
          </w:tcPr>
          <w:p w14:paraId="573E423F" w14:textId="77777777" w:rsidR="00391A46" w:rsidRPr="001D2E49" w:rsidRDefault="00391A46" w:rsidP="00A640A2">
            <w:pPr>
              <w:pStyle w:val="TAL"/>
              <w:rPr>
                <w:i/>
              </w:rPr>
            </w:pPr>
            <w:r w:rsidRPr="001D2E49">
              <w:rPr>
                <w:i/>
              </w:rPr>
              <w:t>1..&lt;maxnoofBPLMNs&gt;</w:t>
            </w:r>
          </w:p>
        </w:tc>
        <w:tc>
          <w:tcPr>
            <w:tcW w:w="1587" w:type="dxa"/>
          </w:tcPr>
          <w:p w14:paraId="0A8042C8" w14:textId="77777777" w:rsidR="00391A46" w:rsidRPr="001D2E49" w:rsidRDefault="00391A46" w:rsidP="00A640A2">
            <w:pPr>
              <w:pStyle w:val="TAL"/>
              <w:rPr>
                <w:rFonts w:cs="Arial"/>
                <w:lang w:eastAsia="ja-JP"/>
              </w:rPr>
            </w:pPr>
          </w:p>
        </w:tc>
        <w:tc>
          <w:tcPr>
            <w:tcW w:w="1757" w:type="dxa"/>
          </w:tcPr>
          <w:p w14:paraId="758EA89A" w14:textId="77777777" w:rsidR="00391A46" w:rsidRPr="001D2E49" w:rsidRDefault="00391A46" w:rsidP="00A640A2">
            <w:pPr>
              <w:pStyle w:val="TAL"/>
              <w:rPr>
                <w:rFonts w:cs="Arial"/>
              </w:rPr>
            </w:pPr>
          </w:p>
        </w:tc>
        <w:tc>
          <w:tcPr>
            <w:tcW w:w="1080" w:type="dxa"/>
          </w:tcPr>
          <w:p w14:paraId="7CE713C1" w14:textId="77777777" w:rsidR="00391A46" w:rsidRPr="001D2E49" w:rsidRDefault="00391A46" w:rsidP="00A640A2">
            <w:pPr>
              <w:pStyle w:val="TAR"/>
              <w:jc w:val="center"/>
              <w:rPr>
                <w:rFonts w:cs="Arial"/>
              </w:rPr>
            </w:pPr>
            <w:r w:rsidRPr="001D2E49">
              <w:rPr>
                <w:rFonts w:cs="Arial"/>
              </w:rPr>
              <w:t>-</w:t>
            </w:r>
          </w:p>
        </w:tc>
        <w:tc>
          <w:tcPr>
            <w:tcW w:w="1080" w:type="dxa"/>
          </w:tcPr>
          <w:p w14:paraId="47EDBE09" w14:textId="77777777" w:rsidR="00391A46" w:rsidRPr="001D2E49" w:rsidRDefault="00391A46" w:rsidP="00A640A2">
            <w:pPr>
              <w:pStyle w:val="TAR"/>
              <w:jc w:val="center"/>
              <w:rPr>
                <w:rFonts w:cs="Arial"/>
                <w:lang w:eastAsia="ja-JP"/>
              </w:rPr>
            </w:pPr>
          </w:p>
        </w:tc>
      </w:tr>
      <w:tr w:rsidR="00391A46" w:rsidRPr="001D2E49" w14:paraId="70E9EBD4" w14:textId="77777777" w:rsidTr="00A640A2">
        <w:tc>
          <w:tcPr>
            <w:tcW w:w="2268" w:type="dxa"/>
          </w:tcPr>
          <w:p w14:paraId="4CE6AB65" w14:textId="77777777" w:rsidR="00391A46" w:rsidRPr="001D2E49" w:rsidRDefault="00391A46" w:rsidP="00A640A2">
            <w:pPr>
              <w:pStyle w:val="TAL"/>
              <w:ind w:left="345"/>
              <w:rPr>
                <w:rFonts w:cs="Arial"/>
                <w:lang w:eastAsia="ja-JP"/>
              </w:rPr>
            </w:pPr>
            <w:r w:rsidRPr="001D2E49">
              <w:rPr>
                <w:rFonts w:eastAsia="Batang" w:cs="Arial"/>
              </w:rPr>
              <w:t>&gt;&gt;&gt;&gt;PLMN Identity</w:t>
            </w:r>
          </w:p>
        </w:tc>
        <w:tc>
          <w:tcPr>
            <w:tcW w:w="1020" w:type="dxa"/>
          </w:tcPr>
          <w:p w14:paraId="484A147D" w14:textId="77777777" w:rsidR="00391A46" w:rsidRPr="001D2E49" w:rsidRDefault="00391A46" w:rsidP="00A640A2">
            <w:pPr>
              <w:pStyle w:val="TAL"/>
              <w:rPr>
                <w:rFonts w:cs="Arial"/>
                <w:lang w:eastAsia="ja-JP"/>
              </w:rPr>
            </w:pPr>
            <w:r w:rsidRPr="001D2E49">
              <w:rPr>
                <w:rFonts w:cs="Arial"/>
              </w:rPr>
              <w:t>M</w:t>
            </w:r>
          </w:p>
        </w:tc>
        <w:tc>
          <w:tcPr>
            <w:tcW w:w="1080" w:type="dxa"/>
          </w:tcPr>
          <w:p w14:paraId="5D00CE3C" w14:textId="77777777" w:rsidR="00391A46" w:rsidRPr="001D2E49" w:rsidRDefault="00391A46" w:rsidP="00A640A2">
            <w:pPr>
              <w:pStyle w:val="TAL"/>
              <w:rPr>
                <w:rFonts w:cs="Arial"/>
                <w:i/>
                <w:lang w:eastAsia="ja-JP"/>
              </w:rPr>
            </w:pPr>
          </w:p>
        </w:tc>
        <w:tc>
          <w:tcPr>
            <w:tcW w:w="1587" w:type="dxa"/>
          </w:tcPr>
          <w:p w14:paraId="02F4B0F0" w14:textId="77777777" w:rsidR="00391A46" w:rsidRPr="001D2E49" w:rsidRDefault="00391A46" w:rsidP="00A640A2">
            <w:pPr>
              <w:pStyle w:val="TAL"/>
              <w:rPr>
                <w:rFonts w:cs="Arial"/>
                <w:lang w:eastAsia="ja-JP"/>
              </w:rPr>
            </w:pPr>
            <w:r w:rsidRPr="001D2E49">
              <w:t>9.3.3.5</w:t>
            </w:r>
          </w:p>
        </w:tc>
        <w:tc>
          <w:tcPr>
            <w:tcW w:w="1757" w:type="dxa"/>
          </w:tcPr>
          <w:p w14:paraId="00349233" w14:textId="77777777" w:rsidR="00391A46" w:rsidRPr="001D2E49" w:rsidRDefault="00391A46" w:rsidP="00A640A2">
            <w:pPr>
              <w:pStyle w:val="TAL"/>
              <w:rPr>
                <w:lang w:eastAsia="ja-JP"/>
              </w:rPr>
            </w:pPr>
            <w:r w:rsidRPr="001D2E49">
              <w:rPr>
                <w:lang w:eastAsia="ja-JP"/>
              </w:rPr>
              <w:t>Broadcast PLMN</w:t>
            </w:r>
          </w:p>
        </w:tc>
        <w:tc>
          <w:tcPr>
            <w:tcW w:w="1080" w:type="dxa"/>
          </w:tcPr>
          <w:p w14:paraId="7BD96C0B" w14:textId="77777777" w:rsidR="00391A46" w:rsidRPr="001D2E49" w:rsidRDefault="00391A46" w:rsidP="00A640A2">
            <w:pPr>
              <w:pStyle w:val="TAR"/>
              <w:jc w:val="center"/>
              <w:rPr>
                <w:rFonts w:cs="Arial"/>
                <w:lang w:eastAsia="ja-JP"/>
              </w:rPr>
            </w:pPr>
            <w:r w:rsidRPr="001D2E49">
              <w:rPr>
                <w:rFonts w:cs="Arial"/>
                <w:lang w:eastAsia="ja-JP"/>
              </w:rPr>
              <w:t>-</w:t>
            </w:r>
          </w:p>
        </w:tc>
        <w:tc>
          <w:tcPr>
            <w:tcW w:w="1080" w:type="dxa"/>
          </w:tcPr>
          <w:p w14:paraId="5F12D7B4" w14:textId="77777777" w:rsidR="00391A46" w:rsidRPr="001D2E49" w:rsidRDefault="00391A46" w:rsidP="00A640A2">
            <w:pPr>
              <w:pStyle w:val="TAR"/>
              <w:jc w:val="center"/>
              <w:rPr>
                <w:rFonts w:cs="Arial"/>
                <w:lang w:eastAsia="ja-JP"/>
              </w:rPr>
            </w:pPr>
          </w:p>
        </w:tc>
      </w:tr>
      <w:tr w:rsidR="00391A46" w:rsidRPr="001D2E49" w14:paraId="50BDA85E" w14:textId="77777777" w:rsidTr="00A640A2">
        <w:tc>
          <w:tcPr>
            <w:tcW w:w="2268" w:type="dxa"/>
          </w:tcPr>
          <w:p w14:paraId="5909233E" w14:textId="77777777" w:rsidR="00391A46" w:rsidRPr="001D2E49" w:rsidRDefault="00391A46" w:rsidP="00A640A2">
            <w:pPr>
              <w:pStyle w:val="TAL"/>
              <w:ind w:left="345"/>
              <w:rPr>
                <w:rFonts w:cs="Arial"/>
                <w:lang w:eastAsia="ja-JP"/>
              </w:rPr>
            </w:pPr>
            <w:r w:rsidRPr="001D2E49">
              <w:rPr>
                <w:rFonts w:eastAsia="Batang" w:cs="Arial"/>
              </w:rPr>
              <w:t>&gt;&gt;&gt;&gt;TAI Slice Support List</w:t>
            </w:r>
          </w:p>
        </w:tc>
        <w:tc>
          <w:tcPr>
            <w:tcW w:w="1020" w:type="dxa"/>
          </w:tcPr>
          <w:p w14:paraId="4E99EBD9" w14:textId="77777777" w:rsidR="00391A46" w:rsidRPr="001D2E49" w:rsidRDefault="00391A46" w:rsidP="00A640A2">
            <w:pPr>
              <w:pStyle w:val="TAL"/>
              <w:rPr>
                <w:rFonts w:cs="Arial"/>
                <w:lang w:eastAsia="ja-JP"/>
              </w:rPr>
            </w:pPr>
            <w:r w:rsidRPr="001D2E49">
              <w:rPr>
                <w:rFonts w:cs="Arial"/>
              </w:rPr>
              <w:t>M</w:t>
            </w:r>
          </w:p>
        </w:tc>
        <w:tc>
          <w:tcPr>
            <w:tcW w:w="1080" w:type="dxa"/>
          </w:tcPr>
          <w:p w14:paraId="01F9B402" w14:textId="77777777" w:rsidR="00391A46" w:rsidRPr="001D2E49" w:rsidRDefault="00391A46" w:rsidP="00A640A2">
            <w:pPr>
              <w:pStyle w:val="TAL"/>
              <w:rPr>
                <w:rFonts w:cs="Arial"/>
                <w:i/>
                <w:lang w:eastAsia="ja-JP"/>
              </w:rPr>
            </w:pPr>
          </w:p>
        </w:tc>
        <w:tc>
          <w:tcPr>
            <w:tcW w:w="1587" w:type="dxa"/>
          </w:tcPr>
          <w:p w14:paraId="637B71D6" w14:textId="77777777" w:rsidR="00391A46" w:rsidRPr="001D2E49" w:rsidRDefault="00391A46" w:rsidP="00A640A2">
            <w:pPr>
              <w:pStyle w:val="TAL"/>
            </w:pPr>
            <w:r w:rsidRPr="001D2E49">
              <w:t>Slice Support List</w:t>
            </w:r>
          </w:p>
          <w:p w14:paraId="11CB1908" w14:textId="77777777" w:rsidR="00391A46" w:rsidRPr="001D2E49" w:rsidRDefault="00391A46" w:rsidP="00A640A2">
            <w:pPr>
              <w:pStyle w:val="TAL"/>
              <w:rPr>
                <w:rFonts w:cs="Arial"/>
                <w:lang w:eastAsia="ja-JP"/>
              </w:rPr>
            </w:pPr>
            <w:r w:rsidRPr="001D2E49">
              <w:t>9.3.1.17</w:t>
            </w:r>
          </w:p>
        </w:tc>
        <w:tc>
          <w:tcPr>
            <w:tcW w:w="1757" w:type="dxa"/>
          </w:tcPr>
          <w:p w14:paraId="378BFCCE" w14:textId="77777777" w:rsidR="00391A46" w:rsidRPr="001D2E49" w:rsidRDefault="00391A46" w:rsidP="00A640A2">
            <w:pPr>
              <w:pStyle w:val="TAL"/>
              <w:rPr>
                <w:lang w:eastAsia="ja-JP"/>
              </w:rPr>
            </w:pPr>
            <w:r w:rsidRPr="001D2E49">
              <w:t>Supported S-NSSAIs per TA</w:t>
            </w:r>
            <w:r>
              <w:t>C, per PLMN or per SNPN</w:t>
            </w:r>
            <w:r w:rsidRPr="001D2E49">
              <w:t>.</w:t>
            </w:r>
          </w:p>
        </w:tc>
        <w:tc>
          <w:tcPr>
            <w:tcW w:w="1080" w:type="dxa"/>
          </w:tcPr>
          <w:p w14:paraId="106E4DD2" w14:textId="77777777" w:rsidR="00391A46" w:rsidRPr="001D2E49" w:rsidRDefault="00391A46" w:rsidP="00A640A2">
            <w:pPr>
              <w:pStyle w:val="TAR"/>
              <w:jc w:val="center"/>
              <w:rPr>
                <w:rFonts w:cs="Arial"/>
                <w:lang w:eastAsia="ja-JP"/>
              </w:rPr>
            </w:pPr>
            <w:r w:rsidRPr="001D2E49">
              <w:rPr>
                <w:rFonts w:cs="Arial"/>
              </w:rPr>
              <w:t>-</w:t>
            </w:r>
          </w:p>
        </w:tc>
        <w:tc>
          <w:tcPr>
            <w:tcW w:w="1080" w:type="dxa"/>
          </w:tcPr>
          <w:p w14:paraId="72AC22BD" w14:textId="77777777" w:rsidR="00391A46" w:rsidRPr="001D2E49" w:rsidRDefault="00391A46" w:rsidP="00A640A2">
            <w:pPr>
              <w:pStyle w:val="TAR"/>
              <w:jc w:val="center"/>
              <w:rPr>
                <w:rFonts w:cs="Arial"/>
                <w:lang w:eastAsia="ja-JP"/>
              </w:rPr>
            </w:pPr>
          </w:p>
        </w:tc>
      </w:tr>
      <w:tr w:rsidR="00391A46" w:rsidRPr="001D2E49" w14:paraId="304DC478" w14:textId="77777777" w:rsidTr="00A640A2">
        <w:tc>
          <w:tcPr>
            <w:tcW w:w="2268" w:type="dxa"/>
          </w:tcPr>
          <w:p w14:paraId="16F0F3CB" w14:textId="77777777" w:rsidR="00391A46" w:rsidRPr="001D2E49" w:rsidRDefault="00391A46" w:rsidP="00A640A2">
            <w:pPr>
              <w:pStyle w:val="TAL"/>
              <w:ind w:left="345"/>
              <w:rPr>
                <w:rFonts w:eastAsia="Batang" w:cs="Arial"/>
              </w:rPr>
            </w:pPr>
            <w:r>
              <w:rPr>
                <w:rFonts w:eastAsia="Batang" w:cs="Arial"/>
              </w:rPr>
              <w:t>&gt;&gt;&gt;&gt;NPN Support</w:t>
            </w:r>
          </w:p>
        </w:tc>
        <w:tc>
          <w:tcPr>
            <w:tcW w:w="1020" w:type="dxa"/>
          </w:tcPr>
          <w:p w14:paraId="34C57DD3" w14:textId="77777777" w:rsidR="00391A46" w:rsidRPr="001D2E49" w:rsidRDefault="00391A46" w:rsidP="00A640A2">
            <w:pPr>
              <w:pStyle w:val="TAL"/>
              <w:rPr>
                <w:rFonts w:cs="Arial"/>
              </w:rPr>
            </w:pPr>
            <w:r>
              <w:rPr>
                <w:rFonts w:cs="Arial"/>
              </w:rPr>
              <w:t>O</w:t>
            </w:r>
          </w:p>
        </w:tc>
        <w:tc>
          <w:tcPr>
            <w:tcW w:w="1080" w:type="dxa"/>
          </w:tcPr>
          <w:p w14:paraId="1778E1A5" w14:textId="77777777" w:rsidR="00391A46" w:rsidRPr="001D2E49" w:rsidRDefault="00391A46" w:rsidP="00A640A2">
            <w:pPr>
              <w:pStyle w:val="TAL"/>
              <w:rPr>
                <w:rFonts w:cs="Arial"/>
                <w:i/>
                <w:lang w:eastAsia="ja-JP"/>
              </w:rPr>
            </w:pPr>
          </w:p>
        </w:tc>
        <w:tc>
          <w:tcPr>
            <w:tcW w:w="1587" w:type="dxa"/>
          </w:tcPr>
          <w:p w14:paraId="13753031" w14:textId="77777777" w:rsidR="00391A46" w:rsidRPr="001D2E49" w:rsidRDefault="00391A46" w:rsidP="00A640A2">
            <w:pPr>
              <w:pStyle w:val="TAL"/>
            </w:pPr>
            <w:r>
              <w:t>9.3.3.44</w:t>
            </w:r>
          </w:p>
        </w:tc>
        <w:tc>
          <w:tcPr>
            <w:tcW w:w="1757" w:type="dxa"/>
          </w:tcPr>
          <w:p w14:paraId="11C67297" w14:textId="77777777" w:rsidR="00391A46" w:rsidRPr="001D2E49" w:rsidRDefault="00391A46" w:rsidP="00A640A2">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0526B378" w14:textId="77777777" w:rsidR="00391A46" w:rsidRPr="001D2E49" w:rsidRDefault="00391A46" w:rsidP="00A640A2">
            <w:pPr>
              <w:pStyle w:val="TAR"/>
              <w:jc w:val="center"/>
              <w:rPr>
                <w:rFonts w:cs="Arial"/>
              </w:rPr>
            </w:pPr>
            <w:r>
              <w:rPr>
                <w:rFonts w:cs="Arial"/>
              </w:rPr>
              <w:t>YES</w:t>
            </w:r>
          </w:p>
        </w:tc>
        <w:tc>
          <w:tcPr>
            <w:tcW w:w="1080" w:type="dxa"/>
          </w:tcPr>
          <w:p w14:paraId="38BFC74E" w14:textId="77777777" w:rsidR="00391A46" w:rsidRPr="001D2E49" w:rsidRDefault="00391A46" w:rsidP="00A640A2">
            <w:pPr>
              <w:pStyle w:val="TAR"/>
              <w:jc w:val="center"/>
              <w:rPr>
                <w:rFonts w:cs="Arial"/>
                <w:lang w:eastAsia="ja-JP"/>
              </w:rPr>
            </w:pPr>
            <w:r>
              <w:rPr>
                <w:rFonts w:cs="Arial"/>
                <w:lang w:eastAsia="ja-JP"/>
              </w:rPr>
              <w:t>reject</w:t>
            </w:r>
          </w:p>
        </w:tc>
      </w:tr>
      <w:tr w:rsidR="00391A46" w:rsidRPr="001D2E49" w14:paraId="2A76D96A" w14:textId="77777777" w:rsidTr="00A640A2">
        <w:tc>
          <w:tcPr>
            <w:tcW w:w="2268" w:type="dxa"/>
          </w:tcPr>
          <w:p w14:paraId="3276EDDC" w14:textId="77777777" w:rsidR="00391A46" w:rsidRDefault="00391A46" w:rsidP="00A640A2">
            <w:pPr>
              <w:pStyle w:val="TAL"/>
              <w:ind w:left="345"/>
              <w:rPr>
                <w:rFonts w:eastAsia="Batang" w:cs="Arial"/>
              </w:rPr>
            </w:pPr>
            <w:r w:rsidRPr="00D931A0">
              <w:rPr>
                <w:rFonts w:eastAsia="Batang" w:cs="Arial"/>
              </w:rPr>
              <w:t>&gt;&gt;&gt;&gt;</w:t>
            </w:r>
            <w:r>
              <w:rPr>
                <w:rFonts w:eastAsia="Batang" w:cs="Arial"/>
              </w:rPr>
              <w:t xml:space="preserve">Extended </w:t>
            </w:r>
            <w:r w:rsidRPr="00D931A0">
              <w:rPr>
                <w:rFonts w:eastAsia="Batang" w:cs="Arial"/>
              </w:rPr>
              <w:t>TAI Slice Support List</w:t>
            </w:r>
          </w:p>
        </w:tc>
        <w:tc>
          <w:tcPr>
            <w:tcW w:w="1020" w:type="dxa"/>
          </w:tcPr>
          <w:p w14:paraId="178FE897" w14:textId="77777777" w:rsidR="00391A46" w:rsidRDefault="00391A46" w:rsidP="00A640A2">
            <w:pPr>
              <w:pStyle w:val="TAL"/>
              <w:rPr>
                <w:rFonts w:cs="Arial"/>
              </w:rPr>
            </w:pPr>
            <w:r>
              <w:rPr>
                <w:rFonts w:cs="Arial"/>
              </w:rPr>
              <w:t>O</w:t>
            </w:r>
          </w:p>
        </w:tc>
        <w:tc>
          <w:tcPr>
            <w:tcW w:w="1080" w:type="dxa"/>
          </w:tcPr>
          <w:p w14:paraId="06DAB044" w14:textId="77777777" w:rsidR="00391A46" w:rsidRPr="001D2E49" w:rsidRDefault="00391A46" w:rsidP="00A640A2">
            <w:pPr>
              <w:pStyle w:val="TAL"/>
              <w:rPr>
                <w:rFonts w:cs="Arial"/>
                <w:i/>
                <w:lang w:eastAsia="ja-JP"/>
              </w:rPr>
            </w:pPr>
          </w:p>
        </w:tc>
        <w:tc>
          <w:tcPr>
            <w:tcW w:w="1587" w:type="dxa"/>
          </w:tcPr>
          <w:p w14:paraId="0EA8D827" w14:textId="77777777" w:rsidR="00391A46" w:rsidRPr="00D931A0" w:rsidRDefault="00391A46" w:rsidP="00A640A2">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7E791386" w14:textId="77777777" w:rsidR="00391A46" w:rsidRDefault="00391A46" w:rsidP="00A640A2">
            <w:pPr>
              <w:pStyle w:val="TAL"/>
            </w:pPr>
            <w:r w:rsidRPr="00D931A0">
              <w:t>9.3.1.</w:t>
            </w:r>
            <w:r>
              <w:t>191</w:t>
            </w:r>
          </w:p>
        </w:tc>
        <w:tc>
          <w:tcPr>
            <w:tcW w:w="1757" w:type="dxa"/>
          </w:tcPr>
          <w:p w14:paraId="05EF0733" w14:textId="77777777" w:rsidR="00391A46" w:rsidRDefault="00391A46" w:rsidP="00A640A2">
            <w:pPr>
              <w:pStyle w:val="TAL"/>
            </w:pPr>
            <w:r>
              <w:t xml:space="preserve">Additional </w:t>
            </w:r>
            <w:r w:rsidRPr="00D931A0">
              <w:t xml:space="preserve">Supported S-NSSAIs </w:t>
            </w:r>
            <w:r w:rsidRPr="00DF5D1B">
              <w:rPr>
                <w:rFonts w:eastAsia="等线"/>
                <w:lang w:eastAsia="en-GB"/>
              </w:rPr>
              <w:t>per TAC, per PLMN or per SNPN</w:t>
            </w:r>
            <w:r w:rsidRPr="00FB2E46">
              <w:rPr>
                <w:rFonts w:eastAsia="等线"/>
                <w:lang w:eastAsia="en-GB"/>
              </w:rPr>
              <w:t>.</w:t>
            </w:r>
          </w:p>
        </w:tc>
        <w:tc>
          <w:tcPr>
            <w:tcW w:w="1080" w:type="dxa"/>
          </w:tcPr>
          <w:p w14:paraId="3DF3EB65" w14:textId="77777777" w:rsidR="00391A46" w:rsidRDefault="00391A46" w:rsidP="00A640A2">
            <w:pPr>
              <w:pStyle w:val="TAR"/>
              <w:jc w:val="center"/>
              <w:rPr>
                <w:rFonts w:cs="Arial"/>
              </w:rPr>
            </w:pPr>
            <w:r>
              <w:rPr>
                <w:rFonts w:cs="Arial"/>
              </w:rPr>
              <w:t>YES</w:t>
            </w:r>
          </w:p>
        </w:tc>
        <w:tc>
          <w:tcPr>
            <w:tcW w:w="1080" w:type="dxa"/>
          </w:tcPr>
          <w:p w14:paraId="519A608D" w14:textId="77777777" w:rsidR="00391A46" w:rsidRDefault="00391A46" w:rsidP="00A640A2">
            <w:pPr>
              <w:pStyle w:val="TAR"/>
              <w:jc w:val="center"/>
              <w:rPr>
                <w:rFonts w:cs="Arial"/>
                <w:lang w:eastAsia="ja-JP"/>
              </w:rPr>
            </w:pPr>
            <w:r>
              <w:rPr>
                <w:rFonts w:cs="Arial"/>
                <w:lang w:eastAsia="ja-JP"/>
              </w:rPr>
              <w:t>reject</w:t>
            </w:r>
          </w:p>
        </w:tc>
      </w:tr>
      <w:tr w:rsidR="00391A46" w:rsidRPr="001D2E49" w14:paraId="6C3449EF" w14:textId="77777777" w:rsidTr="00A640A2">
        <w:tc>
          <w:tcPr>
            <w:tcW w:w="2268" w:type="dxa"/>
          </w:tcPr>
          <w:p w14:paraId="2C7F8955" w14:textId="77777777" w:rsidR="00391A46" w:rsidRPr="00D931A0" w:rsidRDefault="00391A46" w:rsidP="00A640A2">
            <w:pPr>
              <w:pStyle w:val="TAL"/>
              <w:ind w:left="345"/>
              <w:rPr>
                <w:rFonts w:eastAsia="Batang" w:cs="Arial"/>
              </w:rPr>
            </w:pPr>
            <w:r w:rsidRPr="00A4772C">
              <w:rPr>
                <w:rFonts w:eastAsia="Batang" w:cs="Arial"/>
              </w:rPr>
              <w:t>&gt;&gt;</w:t>
            </w:r>
            <w:r>
              <w:rPr>
                <w:rFonts w:eastAsia="Batang" w:cs="Arial"/>
              </w:rPr>
              <w:t>&gt;&gt;TAI NSAG Support List</w:t>
            </w:r>
          </w:p>
        </w:tc>
        <w:tc>
          <w:tcPr>
            <w:tcW w:w="1020" w:type="dxa"/>
          </w:tcPr>
          <w:p w14:paraId="33C442D8" w14:textId="77777777" w:rsidR="00391A46" w:rsidRDefault="00391A46" w:rsidP="00A640A2">
            <w:pPr>
              <w:pStyle w:val="TAL"/>
              <w:rPr>
                <w:rFonts w:cs="Arial"/>
              </w:rPr>
            </w:pPr>
            <w:r w:rsidRPr="00A4772C">
              <w:rPr>
                <w:rFonts w:cs="Arial"/>
              </w:rPr>
              <w:t>O</w:t>
            </w:r>
          </w:p>
        </w:tc>
        <w:tc>
          <w:tcPr>
            <w:tcW w:w="1080" w:type="dxa"/>
          </w:tcPr>
          <w:p w14:paraId="0B451E75" w14:textId="77777777" w:rsidR="00391A46" w:rsidRPr="001D2E49" w:rsidRDefault="00391A46" w:rsidP="00A640A2">
            <w:pPr>
              <w:pStyle w:val="TAL"/>
              <w:rPr>
                <w:rFonts w:cs="Arial"/>
                <w:i/>
                <w:lang w:eastAsia="ja-JP"/>
              </w:rPr>
            </w:pPr>
          </w:p>
        </w:tc>
        <w:tc>
          <w:tcPr>
            <w:tcW w:w="1587" w:type="dxa"/>
          </w:tcPr>
          <w:p w14:paraId="75AE14A4" w14:textId="77777777" w:rsidR="00391A46" w:rsidRDefault="00391A46" w:rsidP="00A640A2">
            <w:pPr>
              <w:keepNext/>
              <w:keepLines/>
              <w:spacing w:after="0"/>
              <w:rPr>
                <w:rFonts w:ascii="Arial" w:hAnsi="Arial"/>
                <w:sz w:val="18"/>
              </w:rPr>
            </w:pPr>
            <w:r w:rsidRPr="0040136C">
              <w:rPr>
                <w:rFonts w:ascii="Arial" w:hAnsi="Arial"/>
                <w:sz w:val="18"/>
              </w:rPr>
              <w:t>9.3.1.238</w:t>
            </w:r>
          </w:p>
        </w:tc>
        <w:tc>
          <w:tcPr>
            <w:tcW w:w="1757" w:type="dxa"/>
          </w:tcPr>
          <w:p w14:paraId="325AC2E0" w14:textId="77777777" w:rsidR="00391A46" w:rsidRDefault="00391A46" w:rsidP="00A640A2">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5EF2E969" w14:textId="77777777" w:rsidR="00391A46" w:rsidRDefault="00391A46" w:rsidP="00A640A2">
            <w:pPr>
              <w:pStyle w:val="TAR"/>
              <w:jc w:val="center"/>
              <w:rPr>
                <w:rFonts w:cs="Arial"/>
              </w:rPr>
            </w:pPr>
            <w:r w:rsidRPr="00A4772C">
              <w:rPr>
                <w:rFonts w:cs="Arial"/>
              </w:rPr>
              <w:t>YES</w:t>
            </w:r>
          </w:p>
        </w:tc>
        <w:tc>
          <w:tcPr>
            <w:tcW w:w="1080" w:type="dxa"/>
          </w:tcPr>
          <w:p w14:paraId="27F13969" w14:textId="77777777" w:rsidR="00391A46" w:rsidRDefault="00391A46" w:rsidP="00A640A2">
            <w:pPr>
              <w:pStyle w:val="TAR"/>
              <w:jc w:val="center"/>
              <w:rPr>
                <w:rFonts w:cs="Arial"/>
                <w:lang w:eastAsia="ja-JP"/>
              </w:rPr>
            </w:pPr>
            <w:r>
              <w:rPr>
                <w:rFonts w:cs="Arial"/>
                <w:lang w:eastAsia="ja-JP"/>
              </w:rPr>
              <w:t>ignore</w:t>
            </w:r>
          </w:p>
        </w:tc>
      </w:tr>
      <w:tr w:rsidR="00391A46" w:rsidRPr="001D2E49" w14:paraId="5ABCDB9C" w14:textId="77777777" w:rsidTr="00A640A2">
        <w:tc>
          <w:tcPr>
            <w:tcW w:w="2268" w:type="dxa"/>
          </w:tcPr>
          <w:p w14:paraId="2D053908" w14:textId="77777777" w:rsidR="00391A46" w:rsidRPr="00D931A0" w:rsidRDefault="00391A46" w:rsidP="00A640A2">
            <w:pPr>
              <w:pStyle w:val="TAL"/>
              <w:ind w:left="164"/>
              <w:rPr>
                <w:rFonts w:eastAsia="Batang" w:cs="Arial"/>
              </w:rPr>
            </w:pPr>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p>
        </w:tc>
        <w:tc>
          <w:tcPr>
            <w:tcW w:w="1020" w:type="dxa"/>
          </w:tcPr>
          <w:p w14:paraId="3C69AE44" w14:textId="77777777" w:rsidR="00391A46" w:rsidRDefault="00391A46" w:rsidP="00A640A2">
            <w:pPr>
              <w:pStyle w:val="TAL"/>
              <w:rPr>
                <w:rFonts w:cs="Arial"/>
              </w:rPr>
            </w:pPr>
            <w:r>
              <w:rPr>
                <w:rFonts w:cs="Arial"/>
              </w:rPr>
              <w:t>O</w:t>
            </w:r>
          </w:p>
        </w:tc>
        <w:tc>
          <w:tcPr>
            <w:tcW w:w="1080" w:type="dxa"/>
          </w:tcPr>
          <w:p w14:paraId="3D4F2FAF" w14:textId="77777777" w:rsidR="00391A46" w:rsidRPr="001D2E49" w:rsidRDefault="00391A46" w:rsidP="00A640A2">
            <w:pPr>
              <w:pStyle w:val="TAL"/>
              <w:rPr>
                <w:rFonts w:cs="Arial"/>
                <w:i/>
                <w:lang w:eastAsia="ja-JP"/>
              </w:rPr>
            </w:pPr>
          </w:p>
        </w:tc>
        <w:tc>
          <w:tcPr>
            <w:tcW w:w="1587" w:type="dxa"/>
          </w:tcPr>
          <w:p w14:paraId="21E52345" w14:textId="77777777" w:rsidR="00391A46" w:rsidRDefault="00391A46" w:rsidP="00A640A2">
            <w:pPr>
              <w:pStyle w:val="TAL"/>
            </w:pPr>
            <w:r w:rsidRPr="00AD521A">
              <w:t>9.3.3.</w:t>
            </w:r>
            <w:r>
              <w:t>50</w:t>
            </w:r>
          </w:p>
        </w:tc>
        <w:tc>
          <w:tcPr>
            <w:tcW w:w="1757" w:type="dxa"/>
          </w:tcPr>
          <w:p w14:paraId="6E86C79C" w14:textId="77777777" w:rsidR="00391A46" w:rsidRDefault="00391A46" w:rsidP="00A640A2">
            <w:pPr>
              <w:pStyle w:val="TAL"/>
            </w:pPr>
          </w:p>
        </w:tc>
        <w:tc>
          <w:tcPr>
            <w:tcW w:w="1080" w:type="dxa"/>
          </w:tcPr>
          <w:p w14:paraId="43A498B1" w14:textId="77777777" w:rsidR="00391A46" w:rsidRDefault="00391A46" w:rsidP="00A640A2">
            <w:pPr>
              <w:pStyle w:val="TAR"/>
              <w:jc w:val="center"/>
              <w:rPr>
                <w:rFonts w:cs="Arial"/>
              </w:rPr>
            </w:pPr>
            <w:r>
              <w:rPr>
                <w:rFonts w:cs="Arial"/>
              </w:rPr>
              <w:t>YES</w:t>
            </w:r>
          </w:p>
        </w:tc>
        <w:tc>
          <w:tcPr>
            <w:tcW w:w="1080" w:type="dxa"/>
          </w:tcPr>
          <w:p w14:paraId="1C82A33B" w14:textId="77777777" w:rsidR="00391A46" w:rsidRDefault="00391A46" w:rsidP="00A640A2">
            <w:pPr>
              <w:pStyle w:val="TAR"/>
              <w:jc w:val="center"/>
              <w:rPr>
                <w:rFonts w:cs="Arial"/>
                <w:lang w:eastAsia="ja-JP"/>
              </w:rPr>
            </w:pPr>
            <w:r>
              <w:rPr>
                <w:rFonts w:cs="Arial"/>
                <w:lang w:eastAsia="ja-JP"/>
              </w:rPr>
              <w:t>ignore</w:t>
            </w:r>
          </w:p>
        </w:tc>
      </w:tr>
      <w:tr w:rsidR="00391A46" w:rsidRPr="001D2E49" w14:paraId="07D6349E" w14:textId="77777777" w:rsidTr="00A640A2">
        <w:tc>
          <w:tcPr>
            <w:tcW w:w="2268" w:type="dxa"/>
          </w:tcPr>
          <w:p w14:paraId="1A41CCF6" w14:textId="77777777" w:rsidR="00391A46" w:rsidRPr="001D2E49" w:rsidRDefault="00391A46" w:rsidP="00A640A2">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20" w:type="dxa"/>
          </w:tcPr>
          <w:p w14:paraId="6960B24F" w14:textId="77777777" w:rsidR="00391A46" w:rsidRPr="001D2E49" w:rsidRDefault="00391A46" w:rsidP="00A640A2">
            <w:pPr>
              <w:pStyle w:val="TAL"/>
              <w:rPr>
                <w:rFonts w:cs="Arial"/>
              </w:rPr>
            </w:pPr>
            <w:r>
              <w:rPr>
                <w:rFonts w:cs="Arial"/>
                <w:lang w:eastAsia="ja-JP"/>
              </w:rPr>
              <w:t>O</w:t>
            </w:r>
          </w:p>
        </w:tc>
        <w:tc>
          <w:tcPr>
            <w:tcW w:w="1080" w:type="dxa"/>
          </w:tcPr>
          <w:p w14:paraId="3DA582B3" w14:textId="77777777" w:rsidR="00391A46" w:rsidRPr="001D2E49" w:rsidRDefault="00391A46" w:rsidP="00A640A2">
            <w:pPr>
              <w:pStyle w:val="TAL"/>
              <w:rPr>
                <w:rFonts w:cs="Arial"/>
                <w:i/>
                <w:lang w:eastAsia="ja-JP"/>
              </w:rPr>
            </w:pPr>
          </w:p>
        </w:tc>
        <w:tc>
          <w:tcPr>
            <w:tcW w:w="1587" w:type="dxa"/>
          </w:tcPr>
          <w:p w14:paraId="1193EC7D" w14:textId="77777777" w:rsidR="00391A46" w:rsidRPr="001D2E49" w:rsidRDefault="00391A46" w:rsidP="00A640A2">
            <w:pPr>
              <w:pStyle w:val="TAL"/>
            </w:pPr>
            <w:r>
              <w:rPr>
                <w:lang w:eastAsia="ja-JP"/>
              </w:rPr>
              <w:t>9.3.1.125</w:t>
            </w:r>
          </w:p>
        </w:tc>
        <w:tc>
          <w:tcPr>
            <w:tcW w:w="1757" w:type="dxa"/>
          </w:tcPr>
          <w:p w14:paraId="72E43A9E" w14:textId="77777777" w:rsidR="00391A46" w:rsidRPr="001D2E49" w:rsidRDefault="00391A46" w:rsidP="00A640A2">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38A9BCFB" w14:textId="77777777" w:rsidR="00391A46" w:rsidRPr="001D2E49" w:rsidRDefault="00391A46" w:rsidP="00A640A2">
            <w:pPr>
              <w:pStyle w:val="TAR"/>
              <w:jc w:val="center"/>
              <w:rPr>
                <w:rFonts w:cs="Arial"/>
              </w:rPr>
            </w:pPr>
            <w:r>
              <w:rPr>
                <w:rFonts w:cs="Arial"/>
                <w:lang w:eastAsia="ja-JP"/>
              </w:rPr>
              <w:t>YES</w:t>
            </w:r>
          </w:p>
        </w:tc>
        <w:tc>
          <w:tcPr>
            <w:tcW w:w="1080" w:type="dxa"/>
          </w:tcPr>
          <w:p w14:paraId="62C3AD24" w14:textId="77777777" w:rsidR="00391A46" w:rsidRPr="001D2E49" w:rsidRDefault="00391A46" w:rsidP="00A640A2">
            <w:pPr>
              <w:pStyle w:val="TAR"/>
              <w:jc w:val="center"/>
              <w:rPr>
                <w:rFonts w:cs="Arial"/>
                <w:lang w:eastAsia="ja-JP"/>
              </w:rPr>
            </w:pPr>
            <w:r>
              <w:rPr>
                <w:rFonts w:cs="Arial"/>
                <w:lang w:eastAsia="ja-JP"/>
              </w:rPr>
              <w:t>reject</w:t>
            </w:r>
          </w:p>
        </w:tc>
      </w:tr>
      <w:tr w:rsidR="00391A46" w:rsidRPr="001D2E49" w14:paraId="5871B77C" w14:textId="77777777" w:rsidTr="00A640A2">
        <w:tc>
          <w:tcPr>
            <w:tcW w:w="2268" w:type="dxa"/>
          </w:tcPr>
          <w:p w14:paraId="3FAD5283" w14:textId="77777777" w:rsidR="00391A46" w:rsidRPr="001D2E49" w:rsidRDefault="00391A46" w:rsidP="00A640A2">
            <w:pPr>
              <w:pStyle w:val="TAL"/>
              <w:rPr>
                <w:rFonts w:eastAsia="Batang" w:cs="Arial"/>
              </w:rPr>
            </w:pPr>
            <w:r w:rsidRPr="001D2E49">
              <w:rPr>
                <w:rFonts w:eastAsia="Batang" w:cs="Arial"/>
              </w:rPr>
              <w:t>Default Paging DRX</w:t>
            </w:r>
          </w:p>
        </w:tc>
        <w:tc>
          <w:tcPr>
            <w:tcW w:w="1020" w:type="dxa"/>
          </w:tcPr>
          <w:p w14:paraId="77433F82" w14:textId="77777777" w:rsidR="00391A46" w:rsidRPr="001D2E49" w:rsidRDefault="00391A46" w:rsidP="00A640A2">
            <w:pPr>
              <w:pStyle w:val="TAL"/>
              <w:rPr>
                <w:rFonts w:cs="Arial"/>
              </w:rPr>
            </w:pPr>
            <w:r w:rsidRPr="001D2E49">
              <w:rPr>
                <w:rFonts w:cs="Arial"/>
              </w:rPr>
              <w:t>O</w:t>
            </w:r>
          </w:p>
        </w:tc>
        <w:tc>
          <w:tcPr>
            <w:tcW w:w="1080" w:type="dxa"/>
          </w:tcPr>
          <w:p w14:paraId="69E848D9" w14:textId="77777777" w:rsidR="00391A46" w:rsidRPr="001D2E49" w:rsidRDefault="00391A46" w:rsidP="00A640A2">
            <w:pPr>
              <w:pStyle w:val="TAL"/>
              <w:rPr>
                <w:rFonts w:cs="Arial"/>
                <w:i/>
                <w:lang w:eastAsia="ja-JP"/>
              </w:rPr>
            </w:pPr>
          </w:p>
        </w:tc>
        <w:tc>
          <w:tcPr>
            <w:tcW w:w="1587" w:type="dxa"/>
          </w:tcPr>
          <w:p w14:paraId="0F3F98F5" w14:textId="77777777" w:rsidR="00391A46" w:rsidRPr="001D2E49" w:rsidRDefault="00391A46" w:rsidP="00A640A2">
            <w:pPr>
              <w:pStyle w:val="TAL"/>
              <w:rPr>
                <w:rFonts w:cs="Arial"/>
                <w:lang w:eastAsia="ja-JP"/>
              </w:rPr>
            </w:pPr>
            <w:r w:rsidRPr="001D2E49">
              <w:rPr>
                <w:rFonts w:cs="Arial"/>
                <w:lang w:eastAsia="ja-JP"/>
              </w:rPr>
              <w:t>Paging DRX</w:t>
            </w:r>
          </w:p>
          <w:p w14:paraId="15DBA69B" w14:textId="77777777" w:rsidR="00391A46" w:rsidRPr="001D2E49" w:rsidRDefault="00391A46" w:rsidP="00A640A2">
            <w:pPr>
              <w:pStyle w:val="TAL"/>
            </w:pPr>
            <w:r w:rsidRPr="001D2E49">
              <w:rPr>
                <w:rFonts w:cs="Arial"/>
                <w:lang w:eastAsia="ja-JP"/>
              </w:rPr>
              <w:t>9.3.1.90</w:t>
            </w:r>
          </w:p>
        </w:tc>
        <w:tc>
          <w:tcPr>
            <w:tcW w:w="1757" w:type="dxa"/>
          </w:tcPr>
          <w:p w14:paraId="2693333F" w14:textId="77777777" w:rsidR="00391A46" w:rsidRPr="001D2E49" w:rsidRDefault="00391A46" w:rsidP="00A640A2">
            <w:pPr>
              <w:pStyle w:val="TAL"/>
            </w:pPr>
          </w:p>
        </w:tc>
        <w:tc>
          <w:tcPr>
            <w:tcW w:w="1080" w:type="dxa"/>
          </w:tcPr>
          <w:p w14:paraId="7821AE6E" w14:textId="77777777" w:rsidR="00391A46" w:rsidRPr="001D2E49" w:rsidRDefault="00391A46" w:rsidP="00A640A2">
            <w:pPr>
              <w:pStyle w:val="TAR"/>
              <w:jc w:val="center"/>
              <w:rPr>
                <w:rFonts w:cs="Arial"/>
              </w:rPr>
            </w:pPr>
            <w:r w:rsidRPr="001D2E49">
              <w:rPr>
                <w:rFonts w:cs="Arial"/>
              </w:rPr>
              <w:t>YES</w:t>
            </w:r>
          </w:p>
        </w:tc>
        <w:tc>
          <w:tcPr>
            <w:tcW w:w="1080" w:type="dxa"/>
          </w:tcPr>
          <w:p w14:paraId="3F2DBB28" w14:textId="77777777" w:rsidR="00391A46" w:rsidRPr="001D2E49" w:rsidRDefault="00391A46" w:rsidP="00A640A2">
            <w:pPr>
              <w:pStyle w:val="TAR"/>
              <w:jc w:val="center"/>
              <w:rPr>
                <w:rFonts w:cs="Arial"/>
              </w:rPr>
            </w:pPr>
            <w:r w:rsidRPr="001D2E49">
              <w:rPr>
                <w:rFonts w:cs="Arial"/>
              </w:rPr>
              <w:t>ignore</w:t>
            </w:r>
          </w:p>
        </w:tc>
      </w:tr>
      <w:tr w:rsidR="00391A46" w:rsidRPr="001D2E49" w14:paraId="66BC4CE8" w14:textId="77777777" w:rsidTr="00A640A2">
        <w:tc>
          <w:tcPr>
            <w:tcW w:w="2268" w:type="dxa"/>
          </w:tcPr>
          <w:p w14:paraId="1D98F49A" w14:textId="77777777" w:rsidR="00391A46" w:rsidRPr="001D2E49" w:rsidRDefault="00391A46" w:rsidP="00A640A2">
            <w:pPr>
              <w:pStyle w:val="TAL"/>
              <w:rPr>
                <w:rFonts w:eastAsia="Batang" w:cs="Arial"/>
              </w:rPr>
            </w:pPr>
            <w:r w:rsidRPr="001D2E49">
              <w:rPr>
                <w:rFonts w:eastAsia="Batang" w:cs="Arial"/>
              </w:rPr>
              <w:t>Global RAN Node ID</w:t>
            </w:r>
          </w:p>
        </w:tc>
        <w:tc>
          <w:tcPr>
            <w:tcW w:w="1020" w:type="dxa"/>
          </w:tcPr>
          <w:p w14:paraId="0FEC88A5" w14:textId="77777777" w:rsidR="00391A46" w:rsidRPr="001D2E49" w:rsidRDefault="00391A46" w:rsidP="00A640A2">
            <w:pPr>
              <w:pStyle w:val="TAL"/>
              <w:rPr>
                <w:rFonts w:cs="Arial"/>
                <w:lang w:eastAsia="ja-JP"/>
              </w:rPr>
            </w:pPr>
            <w:r w:rsidRPr="001D2E49">
              <w:rPr>
                <w:rFonts w:cs="Arial"/>
                <w:lang w:eastAsia="ja-JP"/>
              </w:rPr>
              <w:t>O</w:t>
            </w:r>
          </w:p>
        </w:tc>
        <w:tc>
          <w:tcPr>
            <w:tcW w:w="1080" w:type="dxa"/>
          </w:tcPr>
          <w:p w14:paraId="0042ED79" w14:textId="77777777" w:rsidR="00391A46" w:rsidRPr="001D2E49" w:rsidRDefault="00391A46" w:rsidP="00A640A2">
            <w:pPr>
              <w:pStyle w:val="TAL"/>
              <w:rPr>
                <w:i/>
              </w:rPr>
            </w:pPr>
          </w:p>
        </w:tc>
        <w:tc>
          <w:tcPr>
            <w:tcW w:w="1587" w:type="dxa"/>
          </w:tcPr>
          <w:p w14:paraId="229CF208" w14:textId="77777777" w:rsidR="00391A46" w:rsidRPr="001D2E49" w:rsidRDefault="00391A46" w:rsidP="00A640A2">
            <w:pPr>
              <w:pStyle w:val="TAL"/>
              <w:rPr>
                <w:rFonts w:cs="Arial"/>
                <w:lang w:eastAsia="ja-JP"/>
              </w:rPr>
            </w:pPr>
            <w:r w:rsidRPr="001D2E49">
              <w:t>9.3.1.5</w:t>
            </w:r>
          </w:p>
        </w:tc>
        <w:tc>
          <w:tcPr>
            <w:tcW w:w="1757" w:type="dxa"/>
          </w:tcPr>
          <w:p w14:paraId="79FDE3C9" w14:textId="77777777" w:rsidR="00391A46" w:rsidRPr="001D2E49" w:rsidRDefault="00391A46" w:rsidP="00A640A2">
            <w:pPr>
              <w:pStyle w:val="TAL"/>
            </w:pPr>
          </w:p>
        </w:tc>
        <w:tc>
          <w:tcPr>
            <w:tcW w:w="1080" w:type="dxa"/>
          </w:tcPr>
          <w:p w14:paraId="1C189E2B" w14:textId="77777777" w:rsidR="00391A46" w:rsidRPr="001D2E49" w:rsidRDefault="00391A46" w:rsidP="00A640A2">
            <w:pPr>
              <w:pStyle w:val="TAR"/>
              <w:jc w:val="center"/>
            </w:pPr>
            <w:r w:rsidRPr="001D2E49">
              <w:t>YES</w:t>
            </w:r>
          </w:p>
        </w:tc>
        <w:tc>
          <w:tcPr>
            <w:tcW w:w="1080" w:type="dxa"/>
          </w:tcPr>
          <w:p w14:paraId="77788CBE" w14:textId="77777777" w:rsidR="00391A46" w:rsidRPr="001D2E49" w:rsidRDefault="00391A46" w:rsidP="00A640A2">
            <w:pPr>
              <w:pStyle w:val="TAR"/>
              <w:jc w:val="center"/>
            </w:pPr>
            <w:r w:rsidRPr="001D2E49">
              <w:t>ignore</w:t>
            </w:r>
          </w:p>
        </w:tc>
      </w:tr>
      <w:tr w:rsidR="00391A46" w:rsidRPr="001D2E49" w14:paraId="4E597E25" w14:textId="77777777" w:rsidTr="00A640A2">
        <w:tc>
          <w:tcPr>
            <w:tcW w:w="2268" w:type="dxa"/>
          </w:tcPr>
          <w:p w14:paraId="60DF5218" w14:textId="77777777" w:rsidR="00391A46" w:rsidRPr="001D2E49" w:rsidRDefault="00391A46" w:rsidP="00A640A2">
            <w:pPr>
              <w:pStyle w:val="TAL"/>
              <w:rPr>
                <w:rFonts w:eastAsia="Batang" w:cs="Arial"/>
              </w:rPr>
            </w:pPr>
            <w:r w:rsidRPr="001D2E49">
              <w:rPr>
                <w:rFonts w:eastAsia="Batang" w:cs="Arial"/>
                <w:b/>
              </w:rPr>
              <w:t xml:space="preserve">NG-RAN TNL Association to Remove List </w:t>
            </w:r>
          </w:p>
        </w:tc>
        <w:tc>
          <w:tcPr>
            <w:tcW w:w="1020" w:type="dxa"/>
          </w:tcPr>
          <w:p w14:paraId="725D5F8C" w14:textId="77777777" w:rsidR="00391A46" w:rsidRPr="001D2E49" w:rsidRDefault="00391A46" w:rsidP="00A640A2">
            <w:pPr>
              <w:pStyle w:val="TAL"/>
              <w:rPr>
                <w:rFonts w:cs="Arial"/>
                <w:lang w:eastAsia="ja-JP"/>
              </w:rPr>
            </w:pPr>
          </w:p>
        </w:tc>
        <w:tc>
          <w:tcPr>
            <w:tcW w:w="1080" w:type="dxa"/>
          </w:tcPr>
          <w:p w14:paraId="03276F3B" w14:textId="77777777" w:rsidR="00391A46" w:rsidRPr="001D2E49" w:rsidRDefault="00391A46" w:rsidP="00A640A2">
            <w:pPr>
              <w:pStyle w:val="TAL"/>
              <w:rPr>
                <w:i/>
              </w:rPr>
            </w:pPr>
            <w:r w:rsidRPr="001D2E49">
              <w:rPr>
                <w:i/>
              </w:rPr>
              <w:t>0..1</w:t>
            </w:r>
          </w:p>
        </w:tc>
        <w:tc>
          <w:tcPr>
            <w:tcW w:w="1587" w:type="dxa"/>
          </w:tcPr>
          <w:p w14:paraId="1AE2D72B" w14:textId="77777777" w:rsidR="00391A46" w:rsidRPr="001D2E49" w:rsidRDefault="00391A46" w:rsidP="00A640A2">
            <w:pPr>
              <w:pStyle w:val="TAL"/>
            </w:pPr>
          </w:p>
        </w:tc>
        <w:tc>
          <w:tcPr>
            <w:tcW w:w="1757" w:type="dxa"/>
          </w:tcPr>
          <w:p w14:paraId="0B6550F6" w14:textId="77777777" w:rsidR="00391A46" w:rsidRPr="001D2E49" w:rsidRDefault="00391A46" w:rsidP="00A640A2">
            <w:pPr>
              <w:pStyle w:val="TAL"/>
            </w:pPr>
          </w:p>
        </w:tc>
        <w:tc>
          <w:tcPr>
            <w:tcW w:w="1080" w:type="dxa"/>
          </w:tcPr>
          <w:p w14:paraId="48DFAAA9" w14:textId="77777777" w:rsidR="00391A46" w:rsidRPr="001D2E49" w:rsidRDefault="00391A46" w:rsidP="00A640A2">
            <w:pPr>
              <w:pStyle w:val="TAR"/>
              <w:jc w:val="center"/>
            </w:pPr>
            <w:r w:rsidRPr="001D2E49">
              <w:t>YES</w:t>
            </w:r>
          </w:p>
        </w:tc>
        <w:tc>
          <w:tcPr>
            <w:tcW w:w="1080" w:type="dxa"/>
          </w:tcPr>
          <w:p w14:paraId="47A2DF33" w14:textId="77777777" w:rsidR="00391A46" w:rsidRPr="001D2E49" w:rsidRDefault="00391A46" w:rsidP="00A640A2">
            <w:pPr>
              <w:pStyle w:val="TAR"/>
              <w:jc w:val="center"/>
            </w:pPr>
            <w:r w:rsidRPr="001D2E49">
              <w:t>reject</w:t>
            </w:r>
          </w:p>
        </w:tc>
      </w:tr>
      <w:tr w:rsidR="00391A46" w:rsidRPr="001D2E49" w14:paraId="7D8FD74E" w14:textId="77777777" w:rsidTr="00A640A2">
        <w:tc>
          <w:tcPr>
            <w:tcW w:w="2268" w:type="dxa"/>
          </w:tcPr>
          <w:p w14:paraId="5A492A61" w14:textId="77777777" w:rsidR="00391A46" w:rsidRPr="001D2E49" w:rsidRDefault="00391A46" w:rsidP="00A640A2">
            <w:pPr>
              <w:pStyle w:val="TAL"/>
              <w:ind w:left="75"/>
              <w:rPr>
                <w:rFonts w:eastAsia="Batang" w:cs="Arial"/>
              </w:rPr>
            </w:pPr>
            <w:r w:rsidRPr="001D2E49">
              <w:rPr>
                <w:rFonts w:eastAsia="Batang" w:cs="Arial"/>
                <w:b/>
              </w:rPr>
              <w:t>&gt;NG-RAN TNL Association to Remove Item</w:t>
            </w:r>
          </w:p>
        </w:tc>
        <w:tc>
          <w:tcPr>
            <w:tcW w:w="1020" w:type="dxa"/>
          </w:tcPr>
          <w:p w14:paraId="43EBBC61" w14:textId="77777777" w:rsidR="00391A46" w:rsidRPr="001D2E49" w:rsidRDefault="00391A46" w:rsidP="00A640A2">
            <w:pPr>
              <w:pStyle w:val="TAL"/>
              <w:rPr>
                <w:rFonts w:cs="Arial"/>
                <w:lang w:eastAsia="ja-JP"/>
              </w:rPr>
            </w:pPr>
          </w:p>
        </w:tc>
        <w:tc>
          <w:tcPr>
            <w:tcW w:w="1080" w:type="dxa"/>
          </w:tcPr>
          <w:p w14:paraId="45A6B9B8" w14:textId="77777777" w:rsidR="00391A46" w:rsidRPr="001D2E49" w:rsidRDefault="00391A46" w:rsidP="00A640A2">
            <w:pPr>
              <w:pStyle w:val="TAL"/>
              <w:rPr>
                <w:i/>
              </w:rPr>
            </w:pPr>
            <w:r w:rsidRPr="001D2E49">
              <w:rPr>
                <w:rFonts w:hint="eastAsia"/>
                <w:i/>
              </w:rPr>
              <w:t>1..</w:t>
            </w:r>
            <w:r w:rsidRPr="001D2E49">
              <w:rPr>
                <w:i/>
              </w:rPr>
              <w:t>&lt;maxnoofTNLAssociations&gt;</w:t>
            </w:r>
          </w:p>
        </w:tc>
        <w:tc>
          <w:tcPr>
            <w:tcW w:w="1587" w:type="dxa"/>
          </w:tcPr>
          <w:p w14:paraId="282F9193" w14:textId="77777777" w:rsidR="00391A46" w:rsidRPr="001D2E49" w:rsidRDefault="00391A46" w:rsidP="00A640A2">
            <w:pPr>
              <w:pStyle w:val="TAL"/>
            </w:pPr>
          </w:p>
        </w:tc>
        <w:tc>
          <w:tcPr>
            <w:tcW w:w="1757" w:type="dxa"/>
          </w:tcPr>
          <w:p w14:paraId="43F0840D" w14:textId="77777777" w:rsidR="00391A46" w:rsidRPr="001D2E49" w:rsidRDefault="00391A46" w:rsidP="00A640A2">
            <w:pPr>
              <w:pStyle w:val="TAL"/>
            </w:pPr>
          </w:p>
        </w:tc>
        <w:tc>
          <w:tcPr>
            <w:tcW w:w="1080" w:type="dxa"/>
          </w:tcPr>
          <w:p w14:paraId="7D06C3C8" w14:textId="77777777" w:rsidR="00391A46" w:rsidRPr="001D2E49" w:rsidRDefault="00391A46" w:rsidP="00A640A2">
            <w:pPr>
              <w:pStyle w:val="TAR"/>
              <w:jc w:val="center"/>
            </w:pPr>
            <w:r w:rsidRPr="001D2E49">
              <w:t>-</w:t>
            </w:r>
          </w:p>
        </w:tc>
        <w:tc>
          <w:tcPr>
            <w:tcW w:w="1080" w:type="dxa"/>
          </w:tcPr>
          <w:p w14:paraId="0791C06D" w14:textId="77777777" w:rsidR="00391A46" w:rsidRPr="001D2E49" w:rsidRDefault="00391A46" w:rsidP="00A640A2">
            <w:pPr>
              <w:pStyle w:val="TAR"/>
              <w:jc w:val="center"/>
            </w:pPr>
          </w:p>
        </w:tc>
      </w:tr>
      <w:tr w:rsidR="00391A46" w:rsidRPr="001D2E49" w14:paraId="152FF72D" w14:textId="77777777" w:rsidTr="00A640A2">
        <w:tc>
          <w:tcPr>
            <w:tcW w:w="2268" w:type="dxa"/>
          </w:tcPr>
          <w:p w14:paraId="1243D701" w14:textId="77777777" w:rsidR="00391A46" w:rsidRPr="001D2E49" w:rsidRDefault="00391A46" w:rsidP="00A640A2">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20" w:type="dxa"/>
          </w:tcPr>
          <w:p w14:paraId="4F9C0B04" w14:textId="77777777" w:rsidR="00391A46" w:rsidRPr="001D2E49" w:rsidRDefault="00391A46" w:rsidP="00A640A2">
            <w:pPr>
              <w:pStyle w:val="TAL"/>
              <w:rPr>
                <w:rFonts w:cs="Arial"/>
                <w:lang w:eastAsia="ja-JP"/>
              </w:rPr>
            </w:pPr>
            <w:r w:rsidRPr="001D2E49">
              <w:rPr>
                <w:rFonts w:hint="eastAsia"/>
              </w:rPr>
              <w:t>M</w:t>
            </w:r>
          </w:p>
        </w:tc>
        <w:tc>
          <w:tcPr>
            <w:tcW w:w="1080" w:type="dxa"/>
          </w:tcPr>
          <w:p w14:paraId="305F8780" w14:textId="77777777" w:rsidR="00391A46" w:rsidRPr="001D2E49" w:rsidRDefault="00391A46" w:rsidP="00A640A2">
            <w:pPr>
              <w:pStyle w:val="TAL"/>
              <w:rPr>
                <w:i/>
              </w:rPr>
            </w:pPr>
          </w:p>
        </w:tc>
        <w:tc>
          <w:tcPr>
            <w:tcW w:w="1587" w:type="dxa"/>
          </w:tcPr>
          <w:p w14:paraId="5BDDF451" w14:textId="77777777" w:rsidR="00391A46" w:rsidRPr="001D2E49" w:rsidRDefault="00391A46" w:rsidP="00A640A2">
            <w:pPr>
              <w:pStyle w:val="TAL"/>
            </w:pPr>
            <w:r w:rsidRPr="001D2E49">
              <w:t>CP Transport Layer Information</w:t>
            </w:r>
          </w:p>
          <w:p w14:paraId="6CF2B7D1" w14:textId="77777777" w:rsidR="00391A46" w:rsidRPr="001D2E49" w:rsidRDefault="00391A46" w:rsidP="00A640A2">
            <w:pPr>
              <w:pStyle w:val="TAL"/>
            </w:pPr>
            <w:r w:rsidRPr="001D2E49">
              <w:t>9.3.2.6</w:t>
            </w:r>
          </w:p>
        </w:tc>
        <w:tc>
          <w:tcPr>
            <w:tcW w:w="1757" w:type="dxa"/>
          </w:tcPr>
          <w:p w14:paraId="3682B873" w14:textId="77777777" w:rsidR="00391A46" w:rsidRPr="001D2E49" w:rsidRDefault="00391A46" w:rsidP="00A640A2">
            <w:pPr>
              <w:pStyle w:val="TAL"/>
            </w:pPr>
            <w:r w:rsidRPr="001D2E49">
              <w:t>Transport layer address of the NG-RAN node.</w:t>
            </w:r>
          </w:p>
        </w:tc>
        <w:tc>
          <w:tcPr>
            <w:tcW w:w="1080" w:type="dxa"/>
          </w:tcPr>
          <w:p w14:paraId="4FEAE06E" w14:textId="77777777" w:rsidR="00391A46" w:rsidRPr="001D2E49" w:rsidRDefault="00391A46" w:rsidP="00A640A2">
            <w:pPr>
              <w:pStyle w:val="TAR"/>
              <w:jc w:val="center"/>
            </w:pPr>
            <w:r w:rsidRPr="001D2E49">
              <w:t>-</w:t>
            </w:r>
          </w:p>
        </w:tc>
        <w:tc>
          <w:tcPr>
            <w:tcW w:w="1080" w:type="dxa"/>
          </w:tcPr>
          <w:p w14:paraId="00B0AED6" w14:textId="77777777" w:rsidR="00391A46" w:rsidRPr="001D2E49" w:rsidRDefault="00391A46" w:rsidP="00A640A2">
            <w:pPr>
              <w:pStyle w:val="TAR"/>
              <w:jc w:val="center"/>
            </w:pPr>
          </w:p>
        </w:tc>
      </w:tr>
      <w:tr w:rsidR="00391A46" w:rsidRPr="001D2E49" w14:paraId="1B456D47" w14:textId="77777777" w:rsidTr="00A640A2">
        <w:tc>
          <w:tcPr>
            <w:tcW w:w="2268" w:type="dxa"/>
          </w:tcPr>
          <w:p w14:paraId="6C2A2BFF" w14:textId="77777777" w:rsidR="00391A46" w:rsidRPr="001D2E49" w:rsidRDefault="00391A46" w:rsidP="00A640A2">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20" w:type="dxa"/>
          </w:tcPr>
          <w:p w14:paraId="28E6D940" w14:textId="77777777" w:rsidR="00391A46" w:rsidRPr="001D2E49" w:rsidRDefault="00391A46" w:rsidP="00A640A2">
            <w:pPr>
              <w:pStyle w:val="TAL"/>
              <w:rPr>
                <w:rFonts w:cs="Arial"/>
                <w:lang w:eastAsia="ja-JP"/>
              </w:rPr>
            </w:pPr>
            <w:r w:rsidRPr="001D2E49">
              <w:t>O</w:t>
            </w:r>
          </w:p>
        </w:tc>
        <w:tc>
          <w:tcPr>
            <w:tcW w:w="1080" w:type="dxa"/>
          </w:tcPr>
          <w:p w14:paraId="3B293502" w14:textId="77777777" w:rsidR="00391A46" w:rsidRPr="001D2E49" w:rsidRDefault="00391A46" w:rsidP="00A640A2">
            <w:pPr>
              <w:pStyle w:val="TAL"/>
              <w:rPr>
                <w:i/>
              </w:rPr>
            </w:pPr>
          </w:p>
        </w:tc>
        <w:tc>
          <w:tcPr>
            <w:tcW w:w="1587" w:type="dxa"/>
          </w:tcPr>
          <w:p w14:paraId="36E34F84" w14:textId="77777777" w:rsidR="00391A46" w:rsidRPr="001D2E49" w:rsidRDefault="00391A46" w:rsidP="00A640A2">
            <w:pPr>
              <w:pStyle w:val="TAL"/>
            </w:pPr>
            <w:r w:rsidRPr="001D2E49">
              <w:t>CP Transport Layer Information</w:t>
            </w:r>
          </w:p>
          <w:p w14:paraId="496E40DC" w14:textId="77777777" w:rsidR="00391A46" w:rsidRPr="001D2E49" w:rsidRDefault="00391A46" w:rsidP="00A640A2">
            <w:pPr>
              <w:pStyle w:val="TAL"/>
            </w:pPr>
            <w:r w:rsidRPr="001D2E49">
              <w:t>9.3.2.6</w:t>
            </w:r>
          </w:p>
        </w:tc>
        <w:tc>
          <w:tcPr>
            <w:tcW w:w="1757" w:type="dxa"/>
          </w:tcPr>
          <w:p w14:paraId="25BB23D2" w14:textId="77777777" w:rsidR="00391A46" w:rsidRPr="001D2E49" w:rsidRDefault="00391A46" w:rsidP="00A640A2">
            <w:pPr>
              <w:pStyle w:val="TAL"/>
            </w:pPr>
            <w:r w:rsidRPr="001D2E49">
              <w:t>Transport layer address of the AMF.</w:t>
            </w:r>
          </w:p>
        </w:tc>
        <w:tc>
          <w:tcPr>
            <w:tcW w:w="1080" w:type="dxa"/>
          </w:tcPr>
          <w:p w14:paraId="1759F859" w14:textId="77777777" w:rsidR="00391A46" w:rsidRPr="001D2E49" w:rsidRDefault="00391A46" w:rsidP="00A640A2">
            <w:pPr>
              <w:pStyle w:val="TAR"/>
              <w:jc w:val="center"/>
            </w:pPr>
            <w:r w:rsidRPr="001D2E49">
              <w:t>-</w:t>
            </w:r>
          </w:p>
        </w:tc>
        <w:tc>
          <w:tcPr>
            <w:tcW w:w="1080" w:type="dxa"/>
          </w:tcPr>
          <w:p w14:paraId="719925A0" w14:textId="77777777" w:rsidR="00391A46" w:rsidRPr="001D2E49" w:rsidRDefault="00391A46" w:rsidP="00A640A2">
            <w:pPr>
              <w:pStyle w:val="TAR"/>
              <w:jc w:val="center"/>
            </w:pPr>
          </w:p>
        </w:tc>
      </w:tr>
      <w:tr w:rsidR="00391A46" w:rsidRPr="001D2E49" w14:paraId="563B91CF" w14:textId="77777777" w:rsidTr="00A640A2">
        <w:tc>
          <w:tcPr>
            <w:tcW w:w="2268" w:type="dxa"/>
          </w:tcPr>
          <w:p w14:paraId="517E03E6" w14:textId="77777777" w:rsidR="00391A46" w:rsidRPr="001D2E49" w:rsidRDefault="00391A46" w:rsidP="00A640A2">
            <w:pPr>
              <w:pStyle w:val="TAL"/>
              <w:rPr>
                <w:rFonts w:eastAsia="Batang" w:cs="Arial"/>
              </w:rPr>
            </w:pPr>
            <w:r w:rsidRPr="00567372">
              <w:rPr>
                <w:rFonts w:cs="Arial"/>
                <w:lang w:eastAsia="ja-JP"/>
              </w:rPr>
              <w:t>NB-IoT Default Paging DRX</w:t>
            </w:r>
          </w:p>
        </w:tc>
        <w:tc>
          <w:tcPr>
            <w:tcW w:w="1020" w:type="dxa"/>
          </w:tcPr>
          <w:p w14:paraId="6A6876DA" w14:textId="77777777" w:rsidR="00391A46" w:rsidRPr="001D2E49" w:rsidRDefault="00391A46" w:rsidP="00A640A2">
            <w:pPr>
              <w:pStyle w:val="TAL"/>
            </w:pPr>
            <w:r w:rsidRPr="00567372">
              <w:rPr>
                <w:rFonts w:cs="Arial"/>
                <w:lang w:eastAsia="ja-JP"/>
              </w:rPr>
              <w:t>O</w:t>
            </w:r>
          </w:p>
        </w:tc>
        <w:tc>
          <w:tcPr>
            <w:tcW w:w="1080" w:type="dxa"/>
          </w:tcPr>
          <w:p w14:paraId="44A48367" w14:textId="77777777" w:rsidR="00391A46" w:rsidRPr="001D2E49" w:rsidRDefault="00391A46" w:rsidP="00A640A2">
            <w:pPr>
              <w:pStyle w:val="TAL"/>
              <w:rPr>
                <w:i/>
              </w:rPr>
            </w:pPr>
          </w:p>
        </w:tc>
        <w:tc>
          <w:tcPr>
            <w:tcW w:w="1587" w:type="dxa"/>
          </w:tcPr>
          <w:p w14:paraId="7651EA12" w14:textId="77777777" w:rsidR="00391A46" w:rsidRPr="001D2E49" w:rsidRDefault="00391A46" w:rsidP="00A640A2">
            <w:pPr>
              <w:pStyle w:val="TAL"/>
            </w:pPr>
            <w:r w:rsidRPr="00567372">
              <w:rPr>
                <w:rFonts w:eastAsia="Batang" w:cs="Arial"/>
              </w:rPr>
              <w:t>9.</w:t>
            </w:r>
            <w:r>
              <w:rPr>
                <w:rFonts w:eastAsia="Batang" w:cs="Arial"/>
              </w:rPr>
              <w:t>3</w:t>
            </w:r>
            <w:r w:rsidRPr="00567372">
              <w:rPr>
                <w:rFonts w:eastAsia="Batang" w:cs="Arial"/>
              </w:rPr>
              <w:t>.1.</w:t>
            </w:r>
            <w:r>
              <w:rPr>
                <w:rFonts w:eastAsia="Batang" w:cs="Arial"/>
              </w:rPr>
              <w:t>137</w:t>
            </w:r>
          </w:p>
        </w:tc>
        <w:tc>
          <w:tcPr>
            <w:tcW w:w="1757" w:type="dxa"/>
          </w:tcPr>
          <w:p w14:paraId="3F8DA4B5" w14:textId="77777777" w:rsidR="00391A46" w:rsidRPr="001D2E49" w:rsidRDefault="00391A46" w:rsidP="00A640A2">
            <w:pPr>
              <w:pStyle w:val="TAL"/>
            </w:pPr>
          </w:p>
        </w:tc>
        <w:tc>
          <w:tcPr>
            <w:tcW w:w="1080" w:type="dxa"/>
          </w:tcPr>
          <w:p w14:paraId="37F48A72" w14:textId="77777777" w:rsidR="00391A46" w:rsidRPr="001D2E49" w:rsidRDefault="00391A46" w:rsidP="00A640A2">
            <w:pPr>
              <w:pStyle w:val="TAR"/>
              <w:jc w:val="center"/>
            </w:pPr>
            <w:r w:rsidRPr="00567372">
              <w:rPr>
                <w:rFonts w:cs="Arial"/>
                <w:lang w:eastAsia="ja-JP"/>
              </w:rPr>
              <w:t>YES</w:t>
            </w:r>
          </w:p>
        </w:tc>
        <w:tc>
          <w:tcPr>
            <w:tcW w:w="1080" w:type="dxa"/>
          </w:tcPr>
          <w:p w14:paraId="3B701753" w14:textId="77777777" w:rsidR="00391A46" w:rsidRPr="001D2E49" w:rsidRDefault="00391A46" w:rsidP="00A640A2">
            <w:pPr>
              <w:pStyle w:val="TAR"/>
              <w:jc w:val="center"/>
            </w:pPr>
            <w:r w:rsidRPr="00567372">
              <w:rPr>
                <w:rFonts w:cs="Arial"/>
                <w:lang w:eastAsia="ja-JP"/>
              </w:rPr>
              <w:t>ignore</w:t>
            </w:r>
          </w:p>
        </w:tc>
      </w:tr>
      <w:tr w:rsidR="00391A46" w:rsidRPr="001D2E49" w14:paraId="3E2C0BEC" w14:textId="77777777" w:rsidTr="00A640A2">
        <w:tc>
          <w:tcPr>
            <w:tcW w:w="2268" w:type="dxa"/>
          </w:tcPr>
          <w:p w14:paraId="4655970D" w14:textId="77777777" w:rsidR="00391A46" w:rsidRPr="00567372" w:rsidRDefault="00391A46" w:rsidP="00A640A2">
            <w:pPr>
              <w:pStyle w:val="TAL"/>
              <w:rPr>
                <w:rFonts w:cs="Arial"/>
                <w:lang w:eastAsia="ja-JP"/>
              </w:rPr>
            </w:pPr>
            <w:r>
              <w:rPr>
                <w:rFonts w:cs="Arial" w:hint="eastAsia"/>
                <w:noProof/>
                <w:szCs w:val="18"/>
                <w:lang w:eastAsia="zh-CN"/>
              </w:rPr>
              <w:t>E</w:t>
            </w:r>
            <w:r>
              <w:rPr>
                <w:rFonts w:cs="Arial"/>
                <w:noProof/>
                <w:szCs w:val="18"/>
                <w:lang w:eastAsia="zh-CN"/>
              </w:rPr>
              <w:t>xtended RAN Node</w:t>
            </w:r>
            <w:r w:rsidRPr="00E1726D">
              <w:rPr>
                <w:rFonts w:cs="Arial"/>
                <w:noProof/>
                <w:szCs w:val="18"/>
                <w:lang w:eastAsia="zh-CN"/>
              </w:rPr>
              <w:t xml:space="preserve"> Name</w:t>
            </w:r>
          </w:p>
        </w:tc>
        <w:tc>
          <w:tcPr>
            <w:tcW w:w="1020" w:type="dxa"/>
          </w:tcPr>
          <w:p w14:paraId="5C90BA4B" w14:textId="77777777" w:rsidR="00391A46" w:rsidRPr="00567372" w:rsidRDefault="00391A46" w:rsidP="00A640A2">
            <w:pPr>
              <w:pStyle w:val="TAL"/>
              <w:rPr>
                <w:rFonts w:cs="Arial"/>
                <w:lang w:eastAsia="ja-JP"/>
              </w:rPr>
            </w:pPr>
            <w:r>
              <w:rPr>
                <w:rFonts w:cs="Arial" w:hint="eastAsia"/>
                <w:szCs w:val="18"/>
                <w:lang w:eastAsia="zh-CN"/>
              </w:rPr>
              <w:t>O</w:t>
            </w:r>
          </w:p>
        </w:tc>
        <w:tc>
          <w:tcPr>
            <w:tcW w:w="1080" w:type="dxa"/>
          </w:tcPr>
          <w:p w14:paraId="3747B0A7" w14:textId="77777777" w:rsidR="00391A46" w:rsidRPr="001D2E49" w:rsidRDefault="00391A46" w:rsidP="00A640A2">
            <w:pPr>
              <w:pStyle w:val="TAL"/>
              <w:rPr>
                <w:i/>
              </w:rPr>
            </w:pPr>
          </w:p>
        </w:tc>
        <w:tc>
          <w:tcPr>
            <w:tcW w:w="1587" w:type="dxa"/>
          </w:tcPr>
          <w:p w14:paraId="5450D59A" w14:textId="77777777" w:rsidR="00391A46" w:rsidRPr="00567372" w:rsidRDefault="00391A46" w:rsidP="00A640A2">
            <w:pPr>
              <w:pStyle w:val="TAL"/>
              <w:rPr>
                <w:rFonts w:eastAsia="Batang" w:cs="Arial"/>
              </w:rPr>
            </w:pPr>
            <w:r>
              <w:rPr>
                <w:rFonts w:cs="Arial" w:hint="eastAsia"/>
                <w:noProof/>
                <w:szCs w:val="18"/>
                <w:lang w:eastAsia="zh-CN"/>
              </w:rPr>
              <w:t>9</w:t>
            </w:r>
            <w:r>
              <w:rPr>
                <w:rFonts w:cs="Arial"/>
                <w:noProof/>
                <w:szCs w:val="18"/>
                <w:lang w:eastAsia="zh-CN"/>
              </w:rPr>
              <w:t>.3.1.193</w:t>
            </w:r>
          </w:p>
        </w:tc>
        <w:tc>
          <w:tcPr>
            <w:tcW w:w="1757" w:type="dxa"/>
          </w:tcPr>
          <w:p w14:paraId="3C1F541B" w14:textId="77777777" w:rsidR="00391A46" w:rsidRPr="001D2E49" w:rsidRDefault="00391A46" w:rsidP="00A640A2">
            <w:pPr>
              <w:pStyle w:val="TAL"/>
            </w:pPr>
          </w:p>
        </w:tc>
        <w:tc>
          <w:tcPr>
            <w:tcW w:w="1080" w:type="dxa"/>
          </w:tcPr>
          <w:p w14:paraId="18EA5D83" w14:textId="77777777" w:rsidR="00391A46" w:rsidRPr="00567372" w:rsidRDefault="00391A46" w:rsidP="00A640A2">
            <w:pPr>
              <w:pStyle w:val="TAR"/>
              <w:jc w:val="center"/>
              <w:rPr>
                <w:rFonts w:cs="Arial"/>
                <w:lang w:eastAsia="ja-JP"/>
              </w:rPr>
            </w:pPr>
            <w:r w:rsidRPr="00EA5FA7">
              <w:rPr>
                <w:rFonts w:cs="Arial"/>
                <w:noProof/>
                <w:szCs w:val="18"/>
                <w:lang w:eastAsia="ja-JP"/>
              </w:rPr>
              <w:t>YES</w:t>
            </w:r>
          </w:p>
        </w:tc>
        <w:tc>
          <w:tcPr>
            <w:tcW w:w="1080" w:type="dxa"/>
          </w:tcPr>
          <w:p w14:paraId="72122BED" w14:textId="4D460A10" w:rsidR="00391A46" w:rsidRPr="00567372" w:rsidRDefault="00F135BA" w:rsidP="00A640A2">
            <w:pPr>
              <w:pStyle w:val="TAR"/>
              <w:jc w:val="center"/>
              <w:rPr>
                <w:rFonts w:cs="Arial"/>
                <w:lang w:eastAsia="ja-JP"/>
              </w:rPr>
            </w:pPr>
            <w:r w:rsidRPr="00EA5FA7">
              <w:rPr>
                <w:rFonts w:cs="Arial"/>
                <w:noProof/>
                <w:szCs w:val="18"/>
                <w:lang w:eastAsia="ja-JP"/>
              </w:rPr>
              <w:t>I</w:t>
            </w:r>
            <w:r w:rsidR="00391A46" w:rsidRPr="00EA5FA7">
              <w:rPr>
                <w:rFonts w:cs="Arial"/>
                <w:noProof/>
                <w:szCs w:val="18"/>
                <w:lang w:eastAsia="ja-JP"/>
              </w:rPr>
              <w:t>gnore</w:t>
            </w:r>
          </w:p>
        </w:tc>
      </w:tr>
      <w:tr w:rsidR="0037297A" w:rsidRPr="001D2E49" w14:paraId="0660C38D" w14:textId="77777777" w:rsidTr="00A640A2">
        <w:trPr>
          <w:ins w:id="671" w:author="Huawei" w:date="2023-04-02T18:17:00Z"/>
        </w:trPr>
        <w:tc>
          <w:tcPr>
            <w:tcW w:w="2268" w:type="dxa"/>
          </w:tcPr>
          <w:p w14:paraId="4B4E6778" w14:textId="07C83081" w:rsidR="0037297A" w:rsidRDefault="0037297A" w:rsidP="00A640A2">
            <w:pPr>
              <w:pStyle w:val="TAL"/>
              <w:rPr>
                <w:ins w:id="672" w:author="Huawei" w:date="2023-04-02T18:17:00Z"/>
                <w:rFonts w:cs="Arial"/>
                <w:noProof/>
                <w:szCs w:val="18"/>
                <w:lang w:eastAsia="zh-CN"/>
              </w:rPr>
            </w:pPr>
            <w:ins w:id="673" w:author="Huawei" w:date="2023-04-02T18:17:00Z">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ins>
            <w:ins w:id="674" w:author="Huawei" w:date="2023-04-04T21:38:00Z">
              <w:r w:rsidR="00ED10C4">
                <w:rPr>
                  <w:rFonts w:cs="Arial"/>
                  <w:noProof/>
                  <w:szCs w:val="18"/>
                  <w:lang w:eastAsia="zh-CN"/>
                </w:rPr>
                <w:t xml:space="preserve"> </w:t>
              </w:r>
            </w:ins>
            <w:ins w:id="675" w:author="Huawei" w:date="2023-04-06T12:20:00Z">
              <w:r w:rsidR="00B41B92">
                <w:rPr>
                  <w:rFonts w:cs="Arial"/>
                  <w:noProof/>
                  <w:szCs w:val="18"/>
                  <w:lang w:eastAsia="zh-CN"/>
                </w:rPr>
                <w:t>Information</w:t>
              </w:r>
            </w:ins>
          </w:p>
        </w:tc>
        <w:tc>
          <w:tcPr>
            <w:tcW w:w="1020" w:type="dxa"/>
          </w:tcPr>
          <w:p w14:paraId="19E440A9" w14:textId="77777777" w:rsidR="0037297A" w:rsidRDefault="0037297A" w:rsidP="00A640A2">
            <w:pPr>
              <w:pStyle w:val="TAL"/>
              <w:rPr>
                <w:ins w:id="676" w:author="Huawei" w:date="2023-04-02T18:17:00Z"/>
                <w:rFonts w:cs="Arial"/>
                <w:szCs w:val="18"/>
                <w:lang w:eastAsia="zh-CN"/>
              </w:rPr>
            </w:pPr>
            <w:ins w:id="677" w:author="Huawei" w:date="2023-04-02T18:17:00Z">
              <w:r>
                <w:rPr>
                  <w:rFonts w:cs="Arial" w:hint="eastAsia"/>
                  <w:szCs w:val="18"/>
                  <w:lang w:eastAsia="zh-CN"/>
                </w:rPr>
                <w:t>O</w:t>
              </w:r>
            </w:ins>
          </w:p>
        </w:tc>
        <w:tc>
          <w:tcPr>
            <w:tcW w:w="1080" w:type="dxa"/>
          </w:tcPr>
          <w:p w14:paraId="6491539B" w14:textId="77777777" w:rsidR="0037297A" w:rsidRPr="001D2E49" w:rsidRDefault="0037297A" w:rsidP="00A640A2">
            <w:pPr>
              <w:pStyle w:val="TAL"/>
              <w:rPr>
                <w:ins w:id="678" w:author="Huawei" w:date="2023-04-02T18:17:00Z"/>
                <w:rFonts w:cs="Arial"/>
                <w:i/>
                <w:lang w:eastAsia="ja-JP"/>
              </w:rPr>
            </w:pPr>
          </w:p>
        </w:tc>
        <w:tc>
          <w:tcPr>
            <w:tcW w:w="1587" w:type="dxa"/>
          </w:tcPr>
          <w:p w14:paraId="364154B3" w14:textId="126427CC" w:rsidR="0037297A" w:rsidRDefault="0037297A" w:rsidP="00A640A2">
            <w:pPr>
              <w:pStyle w:val="TAL"/>
              <w:rPr>
                <w:ins w:id="679" w:author="Huawei" w:date="2023-04-02T18:17:00Z"/>
                <w:rFonts w:cs="Arial"/>
                <w:noProof/>
                <w:szCs w:val="18"/>
                <w:lang w:eastAsia="zh-CN"/>
              </w:rPr>
            </w:pPr>
            <w:ins w:id="680" w:author="Huawei" w:date="2023-04-02T18:17:00Z">
              <w:r>
                <w:rPr>
                  <w:rFonts w:cs="Arial" w:hint="eastAsia"/>
                  <w:noProof/>
                  <w:szCs w:val="18"/>
                  <w:lang w:eastAsia="zh-CN"/>
                </w:rPr>
                <w:t>9</w:t>
              </w:r>
              <w:r>
                <w:rPr>
                  <w:rFonts w:cs="Arial"/>
                  <w:noProof/>
                  <w:szCs w:val="18"/>
                  <w:lang w:eastAsia="zh-CN"/>
                </w:rPr>
                <w:t>.3.1.XX</w:t>
              </w:r>
            </w:ins>
            <w:ins w:id="681" w:author="Huawei" w:date="2023-04-06T12:35:00Z">
              <w:r w:rsidR="00CF7C30">
                <w:rPr>
                  <w:rFonts w:cs="Arial"/>
                  <w:noProof/>
                  <w:szCs w:val="18"/>
                  <w:lang w:eastAsia="zh-CN"/>
                </w:rPr>
                <w:t>1</w:t>
              </w:r>
            </w:ins>
          </w:p>
        </w:tc>
        <w:tc>
          <w:tcPr>
            <w:tcW w:w="1757" w:type="dxa"/>
          </w:tcPr>
          <w:p w14:paraId="035B2661" w14:textId="77777777" w:rsidR="0037297A" w:rsidRPr="001D2E49" w:rsidRDefault="0037297A" w:rsidP="00A640A2">
            <w:pPr>
              <w:pStyle w:val="TAL"/>
              <w:rPr>
                <w:ins w:id="682" w:author="Huawei" w:date="2023-04-02T18:17:00Z"/>
                <w:rFonts w:cs="Arial"/>
                <w:lang w:eastAsia="ja-JP"/>
              </w:rPr>
            </w:pPr>
          </w:p>
        </w:tc>
        <w:tc>
          <w:tcPr>
            <w:tcW w:w="1080" w:type="dxa"/>
          </w:tcPr>
          <w:p w14:paraId="5ADC186D" w14:textId="77777777" w:rsidR="0037297A" w:rsidRPr="00EA5FA7" w:rsidRDefault="0037297A" w:rsidP="00A640A2">
            <w:pPr>
              <w:pStyle w:val="TAR"/>
              <w:jc w:val="center"/>
              <w:rPr>
                <w:ins w:id="683" w:author="Huawei" w:date="2023-04-02T18:17:00Z"/>
                <w:rFonts w:cs="Arial"/>
                <w:noProof/>
                <w:szCs w:val="18"/>
                <w:lang w:eastAsia="ja-JP"/>
              </w:rPr>
            </w:pPr>
            <w:ins w:id="684" w:author="Huawei" w:date="2023-04-02T18:17:00Z">
              <w:r w:rsidRPr="00EA5FA7">
                <w:rPr>
                  <w:rFonts w:cs="Arial"/>
                  <w:noProof/>
                  <w:szCs w:val="18"/>
                  <w:lang w:eastAsia="ja-JP"/>
                </w:rPr>
                <w:t>YES</w:t>
              </w:r>
            </w:ins>
          </w:p>
        </w:tc>
        <w:tc>
          <w:tcPr>
            <w:tcW w:w="1080" w:type="dxa"/>
          </w:tcPr>
          <w:p w14:paraId="48A1E87C" w14:textId="70BC9C9B" w:rsidR="0037297A" w:rsidRPr="00EA5FA7" w:rsidRDefault="00C9577E" w:rsidP="00A640A2">
            <w:pPr>
              <w:pStyle w:val="TAR"/>
              <w:jc w:val="center"/>
              <w:rPr>
                <w:ins w:id="685" w:author="Huawei" w:date="2023-04-02T18:17:00Z"/>
                <w:rFonts w:cs="Arial"/>
                <w:noProof/>
                <w:szCs w:val="18"/>
                <w:lang w:eastAsia="ja-JP"/>
              </w:rPr>
            </w:pPr>
            <w:ins w:id="686" w:author="Huawei" w:date="2023-04-02T18:17:00Z">
              <w:r>
                <w:rPr>
                  <w:rFonts w:cs="Arial"/>
                  <w:noProof/>
                  <w:szCs w:val="18"/>
                  <w:lang w:eastAsia="ja-JP"/>
                </w:rPr>
                <w:t>i</w:t>
              </w:r>
              <w:r w:rsidR="0037297A" w:rsidRPr="00EA5FA7">
                <w:rPr>
                  <w:rFonts w:cs="Arial"/>
                  <w:noProof/>
                  <w:szCs w:val="18"/>
                  <w:lang w:eastAsia="ja-JP"/>
                </w:rPr>
                <w:t>gnore</w:t>
              </w:r>
            </w:ins>
          </w:p>
        </w:tc>
      </w:tr>
    </w:tbl>
    <w:p w14:paraId="3AD23B12" w14:textId="418AE873" w:rsidR="00391A46" w:rsidRDefault="00391A46" w:rsidP="00391A46">
      <w:pPr>
        <w:rPr>
          <w:ins w:id="687" w:author="Huawei" w:date="2023-04-02T18:17:00Z"/>
        </w:rPr>
      </w:pPr>
    </w:p>
    <w:p w14:paraId="7FFB5772" w14:textId="77777777" w:rsidR="00493A1B" w:rsidRDefault="00493A1B" w:rsidP="00493A1B">
      <w:pPr>
        <w:rPr>
          <w:b/>
          <w:color w:val="0070C0"/>
        </w:rPr>
      </w:pPr>
      <w:r>
        <w:rPr>
          <w:b/>
          <w:color w:val="0070C0"/>
        </w:rPr>
        <w:t>&lt;Unchanged Text Omitted&gt;</w:t>
      </w:r>
    </w:p>
    <w:p w14:paraId="09046A0F" w14:textId="77777777" w:rsidR="00C9577E" w:rsidRPr="001D2E49" w:rsidRDefault="00C9577E" w:rsidP="00391A4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91A46" w:rsidRPr="001D2E49" w14:paraId="5BF6F0A3" w14:textId="77777777" w:rsidTr="00A640A2">
        <w:tc>
          <w:tcPr>
            <w:tcW w:w="3288" w:type="dxa"/>
          </w:tcPr>
          <w:p w14:paraId="2E30EF51" w14:textId="77777777" w:rsidR="00391A46" w:rsidRPr="001D2E49" w:rsidRDefault="00391A46" w:rsidP="00A640A2">
            <w:pPr>
              <w:pStyle w:val="TAH"/>
              <w:rPr>
                <w:rFonts w:cs="Arial"/>
                <w:lang w:eastAsia="ja-JP"/>
              </w:rPr>
            </w:pPr>
            <w:r w:rsidRPr="001D2E49">
              <w:rPr>
                <w:rFonts w:cs="Arial"/>
                <w:lang w:eastAsia="ja-JP"/>
              </w:rPr>
              <w:t>Range bound</w:t>
            </w:r>
          </w:p>
        </w:tc>
        <w:tc>
          <w:tcPr>
            <w:tcW w:w="6576" w:type="dxa"/>
          </w:tcPr>
          <w:p w14:paraId="2659BEBC" w14:textId="77777777" w:rsidR="00391A46" w:rsidRPr="001D2E49" w:rsidRDefault="00391A46" w:rsidP="00A640A2">
            <w:pPr>
              <w:pStyle w:val="TAH"/>
              <w:rPr>
                <w:rFonts w:cs="Arial"/>
                <w:lang w:eastAsia="ja-JP"/>
              </w:rPr>
            </w:pPr>
            <w:r w:rsidRPr="001D2E49">
              <w:rPr>
                <w:rFonts w:cs="Arial"/>
                <w:lang w:eastAsia="ja-JP"/>
              </w:rPr>
              <w:t>Explanation</w:t>
            </w:r>
          </w:p>
        </w:tc>
      </w:tr>
      <w:tr w:rsidR="00391A46" w:rsidRPr="001D2E49" w14:paraId="0DEDD5DF" w14:textId="77777777" w:rsidTr="00A640A2">
        <w:tc>
          <w:tcPr>
            <w:tcW w:w="3288" w:type="dxa"/>
          </w:tcPr>
          <w:p w14:paraId="2B7A7BDA" w14:textId="77777777" w:rsidR="00391A46" w:rsidRPr="00696661" w:rsidRDefault="00391A46" w:rsidP="00A640A2">
            <w:pPr>
              <w:pStyle w:val="TAL"/>
              <w:rPr>
                <w:rFonts w:cs="Arial"/>
                <w:lang w:eastAsia="ja-JP"/>
              </w:rPr>
            </w:pPr>
            <w:r w:rsidRPr="00367E0D">
              <w:rPr>
                <w:lang w:eastAsia="ja-JP"/>
              </w:rPr>
              <w:t>maxnoofTACs</w:t>
            </w:r>
          </w:p>
        </w:tc>
        <w:tc>
          <w:tcPr>
            <w:tcW w:w="6576" w:type="dxa"/>
          </w:tcPr>
          <w:p w14:paraId="14EE1D7C" w14:textId="77777777" w:rsidR="00391A46" w:rsidRPr="001D2E49" w:rsidRDefault="00391A46" w:rsidP="00A640A2">
            <w:pPr>
              <w:pStyle w:val="TAL"/>
              <w:rPr>
                <w:rFonts w:cs="Arial"/>
                <w:lang w:eastAsia="ja-JP"/>
              </w:rPr>
            </w:pPr>
            <w:r w:rsidRPr="001D2E49">
              <w:rPr>
                <w:rFonts w:cs="Arial"/>
                <w:lang w:eastAsia="ja-JP"/>
              </w:rPr>
              <w:t>Maximum no. of TACs. Value is 256.</w:t>
            </w:r>
          </w:p>
        </w:tc>
      </w:tr>
      <w:tr w:rsidR="00391A46" w:rsidRPr="001D2E49" w14:paraId="203F2F0E" w14:textId="77777777" w:rsidTr="00A640A2">
        <w:tc>
          <w:tcPr>
            <w:tcW w:w="3288" w:type="dxa"/>
          </w:tcPr>
          <w:p w14:paraId="78328BD9" w14:textId="77777777" w:rsidR="00391A46" w:rsidRPr="00367E0D" w:rsidRDefault="00391A46" w:rsidP="00A640A2">
            <w:pPr>
              <w:pStyle w:val="TAL"/>
              <w:rPr>
                <w:lang w:eastAsia="ja-JP"/>
              </w:rPr>
            </w:pPr>
            <w:r w:rsidRPr="00367E0D">
              <w:rPr>
                <w:lang w:eastAsia="ja-JP"/>
              </w:rPr>
              <w:t>maxnoofBPLMNs</w:t>
            </w:r>
          </w:p>
        </w:tc>
        <w:tc>
          <w:tcPr>
            <w:tcW w:w="6576" w:type="dxa"/>
          </w:tcPr>
          <w:p w14:paraId="462BFABE" w14:textId="77777777" w:rsidR="00391A46" w:rsidRPr="001D2E49" w:rsidRDefault="00391A46" w:rsidP="00A640A2">
            <w:pPr>
              <w:pStyle w:val="TAL"/>
              <w:rPr>
                <w:rFonts w:cs="Arial"/>
                <w:lang w:eastAsia="ja-JP"/>
              </w:rPr>
            </w:pPr>
            <w:r w:rsidRPr="001D2E49">
              <w:rPr>
                <w:rFonts w:cs="Arial"/>
                <w:lang w:eastAsia="ja-JP"/>
              </w:rPr>
              <w:t>Maximum no. of Broadcast PLMNs. Value is 12.</w:t>
            </w:r>
          </w:p>
        </w:tc>
      </w:tr>
      <w:tr w:rsidR="00391A46" w:rsidRPr="001D2E49" w14:paraId="4AE7377E" w14:textId="77777777" w:rsidTr="00A640A2">
        <w:tc>
          <w:tcPr>
            <w:tcW w:w="3288" w:type="dxa"/>
          </w:tcPr>
          <w:p w14:paraId="32FCF25F" w14:textId="77777777" w:rsidR="00391A46" w:rsidRPr="001D2E49" w:rsidRDefault="00391A46" w:rsidP="00A640A2">
            <w:pPr>
              <w:pStyle w:val="TAL"/>
              <w:rPr>
                <w:i/>
                <w:lang w:eastAsia="ja-JP"/>
              </w:rPr>
            </w:pPr>
            <w:r w:rsidRPr="001D2E49">
              <w:rPr>
                <w:rFonts w:cs="Arial"/>
                <w:lang w:eastAsia="zh-CN"/>
              </w:rPr>
              <w:t>maxnoofTNLAssociations</w:t>
            </w:r>
          </w:p>
        </w:tc>
        <w:tc>
          <w:tcPr>
            <w:tcW w:w="6576" w:type="dxa"/>
          </w:tcPr>
          <w:p w14:paraId="2CEAE886" w14:textId="77777777" w:rsidR="00391A46" w:rsidRPr="001D2E49" w:rsidRDefault="00391A46" w:rsidP="00A640A2">
            <w:pPr>
              <w:pStyle w:val="TAL"/>
              <w:rPr>
                <w:rFonts w:cs="Arial"/>
                <w:lang w:eastAsia="ja-JP"/>
              </w:rPr>
            </w:pPr>
            <w:r w:rsidRPr="001D2E49">
              <w:rPr>
                <w:rFonts w:cs="Arial"/>
                <w:szCs w:val="18"/>
                <w:lang w:val="en-US" w:eastAsia="zh-CN"/>
              </w:rPr>
              <w:t>Maximum no. of TNL Associations between the NG-RAN node and the AMF. Value is 32.</w:t>
            </w:r>
          </w:p>
        </w:tc>
      </w:tr>
    </w:tbl>
    <w:p w14:paraId="2348BC4F" w14:textId="77777777" w:rsidR="00391A46" w:rsidRPr="001D2E49" w:rsidRDefault="00391A46" w:rsidP="00391A46"/>
    <w:p w14:paraId="01C49ADE" w14:textId="458B96FE" w:rsidR="00E05477" w:rsidRDefault="00E05477" w:rsidP="00115C8C">
      <w:pPr>
        <w:rPr>
          <w:b/>
          <w:color w:val="0070C0"/>
        </w:rPr>
      </w:pPr>
    </w:p>
    <w:p w14:paraId="172C6F15" w14:textId="1EC72C7A" w:rsidR="000D3E97" w:rsidRDefault="000D3E97" w:rsidP="00115C8C">
      <w:pPr>
        <w:rPr>
          <w:b/>
          <w:color w:val="0070C0"/>
        </w:rPr>
      </w:pPr>
    </w:p>
    <w:p w14:paraId="1C0736B1" w14:textId="77777777" w:rsidR="000D3E97" w:rsidRDefault="000D3E97" w:rsidP="000D3E97">
      <w:pPr>
        <w:rPr>
          <w:b/>
          <w:color w:val="0070C0"/>
        </w:rPr>
      </w:pPr>
      <w:r>
        <w:rPr>
          <w:b/>
          <w:color w:val="0070C0"/>
        </w:rPr>
        <w:t>&lt;Unchanged Text Omitted&gt;</w:t>
      </w:r>
    </w:p>
    <w:p w14:paraId="3C8120DA" w14:textId="77777777" w:rsidR="00E05477" w:rsidRDefault="00E05477" w:rsidP="00115C8C">
      <w:pPr>
        <w:rPr>
          <w:b/>
          <w:color w:val="0070C0"/>
        </w:rPr>
      </w:pPr>
    </w:p>
    <w:p w14:paraId="4251960E" w14:textId="77777777" w:rsidR="009347DD" w:rsidRPr="001D2E49" w:rsidRDefault="009347DD" w:rsidP="009347DD">
      <w:pPr>
        <w:pStyle w:val="Heading4"/>
        <w:rPr>
          <w:rFonts w:eastAsia="Batang"/>
        </w:rPr>
      </w:pPr>
      <w:bookmarkStart w:id="688" w:name="_Toc20955263"/>
      <w:bookmarkStart w:id="689" w:name="_Toc29503712"/>
      <w:bookmarkStart w:id="690" w:name="_Toc29504296"/>
      <w:bookmarkStart w:id="691" w:name="_Toc29504880"/>
      <w:bookmarkStart w:id="692" w:name="_Toc36553326"/>
      <w:bookmarkStart w:id="693" w:name="_Toc36555053"/>
      <w:bookmarkStart w:id="694" w:name="_Toc45652365"/>
      <w:bookmarkStart w:id="695" w:name="_Toc45658797"/>
      <w:bookmarkStart w:id="696" w:name="_Toc45720617"/>
      <w:bookmarkStart w:id="697" w:name="_Toc45798497"/>
      <w:bookmarkStart w:id="698" w:name="_Toc45897886"/>
      <w:bookmarkStart w:id="699" w:name="_Toc51746090"/>
      <w:bookmarkStart w:id="700" w:name="_Toc64446354"/>
      <w:bookmarkStart w:id="701" w:name="_Toc73982224"/>
      <w:bookmarkStart w:id="702" w:name="_Toc88652313"/>
      <w:bookmarkStart w:id="703" w:name="_Toc97891356"/>
      <w:bookmarkStart w:id="704" w:name="_Toc99123499"/>
      <w:bookmarkStart w:id="705" w:name="_Toc99662304"/>
      <w:bookmarkStart w:id="706" w:name="_Toc105152371"/>
      <w:bookmarkStart w:id="707" w:name="_Toc105174177"/>
      <w:bookmarkStart w:id="708" w:name="_Toc106109175"/>
      <w:bookmarkStart w:id="709" w:name="_Toc107409633"/>
      <w:bookmarkStart w:id="710" w:name="_Toc112756822"/>
      <w:bookmarkStart w:id="711" w:name="_Toc120537316"/>
      <w:r w:rsidRPr="001D2E49">
        <w:rPr>
          <w:rFonts w:eastAsia="Batang"/>
        </w:rPr>
        <w:t>9.3.1.99</w:t>
      </w:r>
      <w:r w:rsidRPr="001D2E49">
        <w:rPr>
          <w:rFonts w:eastAsia="Batang"/>
        </w:rPr>
        <w:tab/>
      </w:r>
      <w:r w:rsidRPr="001D2E49">
        <w:t>Associated QoS Flow</w:t>
      </w:r>
      <w:r w:rsidRPr="001D2E49">
        <w:rPr>
          <w:rFonts w:cs="Arial"/>
          <w:lang w:eastAsia="ja-JP"/>
        </w:rPr>
        <w:t xml:space="preserve"> List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EF67379" w14:textId="77777777" w:rsidR="009347DD" w:rsidRPr="001D2E49" w:rsidRDefault="009347DD" w:rsidP="009347DD">
      <w:pPr>
        <w:keepNext/>
        <w:rPr>
          <w:rFonts w:eastAsia="Batang"/>
          <w:lang w:eastAsia="zh-CN"/>
        </w:rPr>
      </w:pPr>
      <w:r w:rsidRPr="001D2E49">
        <w:rPr>
          <w:lang w:eastAsia="zh-CN"/>
        </w:rPr>
        <w:t xml:space="preserve">This IE indicates </w:t>
      </w:r>
      <w:r w:rsidRPr="001D2E49">
        <w:rPr>
          <w:rFonts w:cs="Arial"/>
          <w:lang w:eastAsia="zh-CN"/>
        </w:rPr>
        <w:t>the list of QoS flows associated with e.g. a DRB or UP TNL endpoint</w:t>
      </w:r>
      <w:r w:rsidRPr="001D2E49">
        <w:rPr>
          <w:lang w:eastAsia="zh-CN"/>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9347DD" w:rsidRPr="001D2E49" w14:paraId="380E268C" w14:textId="77777777" w:rsidTr="00C55AF8">
        <w:tc>
          <w:tcPr>
            <w:tcW w:w="2268" w:type="dxa"/>
          </w:tcPr>
          <w:p w14:paraId="5FB8C15F" w14:textId="77777777" w:rsidR="009347DD" w:rsidRPr="001D2E49" w:rsidRDefault="009347DD" w:rsidP="00C55AF8">
            <w:pPr>
              <w:pStyle w:val="TAH"/>
              <w:rPr>
                <w:rFonts w:cs="Arial"/>
                <w:lang w:eastAsia="ja-JP"/>
              </w:rPr>
            </w:pPr>
            <w:r w:rsidRPr="001D2E49">
              <w:rPr>
                <w:rFonts w:cs="Arial"/>
                <w:lang w:eastAsia="ja-JP"/>
              </w:rPr>
              <w:t>IE/Group Name</w:t>
            </w:r>
          </w:p>
        </w:tc>
        <w:tc>
          <w:tcPr>
            <w:tcW w:w="1020" w:type="dxa"/>
          </w:tcPr>
          <w:p w14:paraId="4DDF403D" w14:textId="77777777" w:rsidR="009347DD" w:rsidRPr="001D2E49" w:rsidRDefault="009347DD" w:rsidP="00C55AF8">
            <w:pPr>
              <w:pStyle w:val="TAH"/>
              <w:rPr>
                <w:rFonts w:cs="Arial"/>
                <w:lang w:eastAsia="ja-JP"/>
              </w:rPr>
            </w:pPr>
            <w:r w:rsidRPr="001D2E49">
              <w:rPr>
                <w:rFonts w:cs="Arial"/>
                <w:lang w:eastAsia="ja-JP"/>
              </w:rPr>
              <w:t>Presence</w:t>
            </w:r>
          </w:p>
        </w:tc>
        <w:tc>
          <w:tcPr>
            <w:tcW w:w="1077" w:type="dxa"/>
          </w:tcPr>
          <w:p w14:paraId="08B03F20" w14:textId="77777777" w:rsidR="009347DD" w:rsidRPr="001D2E49" w:rsidRDefault="009347DD" w:rsidP="00C55AF8">
            <w:pPr>
              <w:pStyle w:val="TAH"/>
              <w:rPr>
                <w:rFonts w:cs="Arial"/>
                <w:lang w:eastAsia="ja-JP"/>
              </w:rPr>
            </w:pPr>
            <w:r w:rsidRPr="001D2E49">
              <w:rPr>
                <w:rFonts w:cs="Arial"/>
                <w:lang w:eastAsia="ja-JP"/>
              </w:rPr>
              <w:t>Range</w:t>
            </w:r>
          </w:p>
        </w:tc>
        <w:tc>
          <w:tcPr>
            <w:tcW w:w="1587" w:type="dxa"/>
          </w:tcPr>
          <w:p w14:paraId="6C7275BB" w14:textId="77777777" w:rsidR="009347DD" w:rsidRPr="001D2E49" w:rsidRDefault="009347DD" w:rsidP="00C55AF8">
            <w:pPr>
              <w:pStyle w:val="TAH"/>
              <w:rPr>
                <w:rFonts w:cs="Arial"/>
                <w:lang w:eastAsia="ja-JP"/>
              </w:rPr>
            </w:pPr>
            <w:r w:rsidRPr="001D2E49">
              <w:rPr>
                <w:rFonts w:cs="Arial"/>
                <w:lang w:eastAsia="ja-JP"/>
              </w:rPr>
              <w:t>IE type and reference</w:t>
            </w:r>
          </w:p>
        </w:tc>
        <w:tc>
          <w:tcPr>
            <w:tcW w:w="1757" w:type="dxa"/>
          </w:tcPr>
          <w:p w14:paraId="7E1B6F3B" w14:textId="77777777" w:rsidR="009347DD" w:rsidRPr="001D2E49" w:rsidRDefault="009347DD" w:rsidP="00C55AF8">
            <w:pPr>
              <w:pStyle w:val="TAH"/>
              <w:rPr>
                <w:rFonts w:cs="Arial"/>
                <w:lang w:eastAsia="ja-JP"/>
              </w:rPr>
            </w:pPr>
            <w:r w:rsidRPr="001D2E49">
              <w:rPr>
                <w:rFonts w:cs="Arial"/>
                <w:lang w:eastAsia="ja-JP"/>
              </w:rPr>
              <w:t>Semantics description</w:t>
            </w:r>
          </w:p>
        </w:tc>
        <w:tc>
          <w:tcPr>
            <w:tcW w:w="1077" w:type="dxa"/>
          </w:tcPr>
          <w:p w14:paraId="7D8724A3" w14:textId="77777777" w:rsidR="009347DD" w:rsidRPr="001D2E49" w:rsidRDefault="009347DD" w:rsidP="00C55AF8">
            <w:pPr>
              <w:pStyle w:val="TAH"/>
              <w:rPr>
                <w:rFonts w:cs="Arial"/>
                <w:lang w:eastAsia="ja-JP"/>
              </w:rPr>
            </w:pPr>
            <w:r w:rsidRPr="00367E0D">
              <w:rPr>
                <w:rFonts w:cs="Arial"/>
                <w:lang w:eastAsia="ja-JP"/>
              </w:rPr>
              <w:t>Criticality</w:t>
            </w:r>
          </w:p>
        </w:tc>
        <w:tc>
          <w:tcPr>
            <w:tcW w:w="1077" w:type="dxa"/>
          </w:tcPr>
          <w:p w14:paraId="44958B4F" w14:textId="77777777" w:rsidR="009347DD" w:rsidRPr="001D2E49" w:rsidRDefault="009347DD" w:rsidP="00C55AF8">
            <w:pPr>
              <w:pStyle w:val="TAH"/>
              <w:rPr>
                <w:rFonts w:cs="Arial"/>
                <w:lang w:eastAsia="ja-JP"/>
              </w:rPr>
            </w:pPr>
            <w:r w:rsidRPr="00367E0D">
              <w:rPr>
                <w:rFonts w:cs="Arial"/>
                <w:lang w:eastAsia="ja-JP"/>
              </w:rPr>
              <w:t>Assigned Criticality</w:t>
            </w:r>
          </w:p>
        </w:tc>
      </w:tr>
      <w:tr w:rsidR="009347DD" w:rsidRPr="001D2E49" w14:paraId="78816279" w14:textId="77777777" w:rsidTr="00C55AF8">
        <w:tc>
          <w:tcPr>
            <w:tcW w:w="2268" w:type="dxa"/>
          </w:tcPr>
          <w:p w14:paraId="11E9A254" w14:textId="77777777" w:rsidR="009347DD" w:rsidRPr="001D2E49" w:rsidRDefault="009347DD" w:rsidP="00C55AF8">
            <w:pPr>
              <w:pStyle w:val="TAL"/>
              <w:rPr>
                <w:rFonts w:cs="Arial"/>
                <w:b/>
                <w:lang w:eastAsia="ja-JP"/>
              </w:rPr>
            </w:pPr>
            <w:r w:rsidRPr="001D2E49">
              <w:rPr>
                <w:rFonts w:cs="Arial"/>
                <w:b/>
                <w:lang w:eastAsia="ja-JP"/>
              </w:rPr>
              <w:t>Associated QoS Flow Item</w:t>
            </w:r>
          </w:p>
        </w:tc>
        <w:tc>
          <w:tcPr>
            <w:tcW w:w="1020" w:type="dxa"/>
          </w:tcPr>
          <w:p w14:paraId="4B051F58" w14:textId="77777777" w:rsidR="009347DD" w:rsidRPr="001D2E49" w:rsidRDefault="009347DD" w:rsidP="00C55AF8">
            <w:pPr>
              <w:pStyle w:val="TAL"/>
              <w:rPr>
                <w:rFonts w:cs="Arial"/>
                <w:lang w:eastAsia="ja-JP"/>
              </w:rPr>
            </w:pPr>
          </w:p>
        </w:tc>
        <w:tc>
          <w:tcPr>
            <w:tcW w:w="1077" w:type="dxa"/>
          </w:tcPr>
          <w:p w14:paraId="1E9060F7" w14:textId="77777777" w:rsidR="009347DD" w:rsidRPr="001D2E49" w:rsidRDefault="009347DD" w:rsidP="00C55AF8">
            <w:pPr>
              <w:pStyle w:val="TAL"/>
              <w:rPr>
                <w:rFonts w:cs="Arial"/>
                <w:i/>
                <w:lang w:eastAsia="ja-JP"/>
              </w:rPr>
            </w:pPr>
            <w:r w:rsidRPr="001D2E49">
              <w:rPr>
                <w:rFonts w:cs="Arial"/>
                <w:i/>
                <w:lang w:eastAsia="ja-JP"/>
              </w:rPr>
              <w:t>1..&lt;</w:t>
            </w:r>
            <w:r w:rsidRPr="001D2E49">
              <w:rPr>
                <w:bCs/>
                <w:i/>
                <w:szCs w:val="18"/>
                <w:lang w:eastAsia="ja-JP"/>
              </w:rPr>
              <w:t>maxnoofQoSFlows</w:t>
            </w:r>
            <w:r w:rsidRPr="001D2E49">
              <w:rPr>
                <w:rFonts w:cs="Arial"/>
                <w:i/>
                <w:lang w:eastAsia="ja-JP"/>
              </w:rPr>
              <w:t>&gt;</w:t>
            </w:r>
          </w:p>
        </w:tc>
        <w:tc>
          <w:tcPr>
            <w:tcW w:w="1587" w:type="dxa"/>
          </w:tcPr>
          <w:p w14:paraId="23E4B016" w14:textId="77777777" w:rsidR="009347DD" w:rsidRPr="001D2E49" w:rsidRDefault="009347DD" w:rsidP="00C55AF8">
            <w:pPr>
              <w:pStyle w:val="TAL"/>
              <w:rPr>
                <w:rFonts w:cs="Arial"/>
                <w:lang w:eastAsia="ja-JP"/>
              </w:rPr>
            </w:pPr>
          </w:p>
        </w:tc>
        <w:tc>
          <w:tcPr>
            <w:tcW w:w="1757" w:type="dxa"/>
          </w:tcPr>
          <w:p w14:paraId="1743F2FE" w14:textId="77777777" w:rsidR="009347DD" w:rsidRPr="001D2E49" w:rsidRDefault="009347DD" w:rsidP="00C55AF8">
            <w:pPr>
              <w:pStyle w:val="TAL"/>
              <w:rPr>
                <w:lang w:eastAsia="ja-JP"/>
              </w:rPr>
            </w:pPr>
          </w:p>
        </w:tc>
        <w:tc>
          <w:tcPr>
            <w:tcW w:w="1077" w:type="dxa"/>
          </w:tcPr>
          <w:p w14:paraId="24CDBA30" w14:textId="77777777" w:rsidR="009347DD" w:rsidRPr="001D2E49" w:rsidRDefault="009347DD" w:rsidP="00C55AF8">
            <w:pPr>
              <w:pStyle w:val="TAC"/>
              <w:rPr>
                <w:lang w:eastAsia="ja-JP"/>
              </w:rPr>
            </w:pPr>
            <w:r>
              <w:rPr>
                <w:lang w:eastAsia="ja-JP"/>
              </w:rPr>
              <w:t>-</w:t>
            </w:r>
          </w:p>
        </w:tc>
        <w:tc>
          <w:tcPr>
            <w:tcW w:w="1077" w:type="dxa"/>
          </w:tcPr>
          <w:p w14:paraId="036C9AF5" w14:textId="77777777" w:rsidR="009347DD" w:rsidRPr="001D2E49" w:rsidRDefault="009347DD" w:rsidP="00C55AF8">
            <w:pPr>
              <w:pStyle w:val="TAC"/>
              <w:rPr>
                <w:lang w:eastAsia="ja-JP"/>
              </w:rPr>
            </w:pPr>
          </w:p>
        </w:tc>
      </w:tr>
      <w:tr w:rsidR="009347DD" w:rsidRPr="001D2E49" w14:paraId="7C6205E9" w14:textId="77777777" w:rsidTr="00C55AF8">
        <w:tc>
          <w:tcPr>
            <w:tcW w:w="2268" w:type="dxa"/>
          </w:tcPr>
          <w:p w14:paraId="16ABA203" w14:textId="77777777" w:rsidR="009347DD" w:rsidRPr="001D2E49" w:rsidRDefault="009347DD" w:rsidP="00C55AF8">
            <w:pPr>
              <w:pStyle w:val="TAL"/>
              <w:ind w:left="75"/>
              <w:rPr>
                <w:rFonts w:cs="Arial"/>
                <w:b/>
                <w:lang w:eastAsia="ja-JP"/>
              </w:rPr>
            </w:pPr>
            <w:r w:rsidRPr="001D2E49">
              <w:rPr>
                <w:rFonts w:cs="Arial"/>
                <w:lang w:eastAsia="ja-JP"/>
              </w:rPr>
              <w:t>&gt;</w:t>
            </w:r>
            <w:r w:rsidRPr="001D2E49">
              <w:rPr>
                <w:rFonts w:eastAsia="Batang"/>
                <w:lang w:eastAsia="ja-JP"/>
              </w:rPr>
              <w:t xml:space="preserve">QoS Flow </w:t>
            </w:r>
            <w:r w:rsidRPr="001D2E49">
              <w:rPr>
                <w:lang w:eastAsia="ja-JP"/>
              </w:rPr>
              <w:t>Identifier</w:t>
            </w:r>
          </w:p>
        </w:tc>
        <w:tc>
          <w:tcPr>
            <w:tcW w:w="1020" w:type="dxa"/>
          </w:tcPr>
          <w:p w14:paraId="51730FDA" w14:textId="77777777" w:rsidR="009347DD" w:rsidRPr="001D2E49" w:rsidRDefault="009347DD" w:rsidP="00C55AF8">
            <w:pPr>
              <w:pStyle w:val="TAL"/>
              <w:rPr>
                <w:rFonts w:cs="Arial"/>
                <w:lang w:eastAsia="ja-JP"/>
              </w:rPr>
            </w:pPr>
            <w:r w:rsidRPr="001D2E49">
              <w:rPr>
                <w:rFonts w:eastAsia="Batang"/>
                <w:lang w:eastAsia="ja-JP"/>
              </w:rPr>
              <w:t>M</w:t>
            </w:r>
          </w:p>
        </w:tc>
        <w:tc>
          <w:tcPr>
            <w:tcW w:w="1077" w:type="dxa"/>
          </w:tcPr>
          <w:p w14:paraId="4633F1F7" w14:textId="77777777" w:rsidR="009347DD" w:rsidRPr="001D2E49" w:rsidRDefault="009347DD" w:rsidP="00C55AF8">
            <w:pPr>
              <w:pStyle w:val="TAL"/>
              <w:rPr>
                <w:i/>
                <w:lang w:eastAsia="ja-JP"/>
              </w:rPr>
            </w:pPr>
          </w:p>
        </w:tc>
        <w:tc>
          <w:tcPr>
            <w:tcW w:w="1587" w:type="dxa"/>
          </w:tcPr>
          <w:p w14:paraId="51D66D6A" w14:textId="77777777" w:rsidR="009347DD" w:rsidRPr="001D2E49" w:rsidRDefault="009347DD" w:rsidP="00C55AF8">
            <w:pPr>
              <w:pStyle w:val="TAL"/>
              <w:rPr>
                <w:rFonts w:cs="Arial"/>
                <w:lang w:eastAsia="ja-JP"/>
              </w:rPr>
            </w:pPr>
            <w:r w:rsidRPr="001D2E49">
              <w:t>9.3.1.51</w:t>
            </w:r>
          </w:p>
        </w:tc>
        <w:tc>
          <w:tcPr>
            <w:tcW w:w="1757" w:type="dxa"/>
          </w:tcPr>
          <w:p w14:paraId="2A306FCC" w14:textId="77777777" w:rsidR="009347DD" w:rsidRPr="001D2E49" w:rsidRDefault="009347DD" w:rsidP="00C55AF8">
            <w:pPr>
              <w:pStyle w:val="TAL"/>
              <w:rPr>
                <w:lang w:eastAsia="ja-JP"/>
              </w:rPr>
            </w:pPr>
          </w:p>
        </w:tc>
        <w:tc>
          <w:tcPr>
            <w:tcW w:w="1077" w:type="dxa"/>
          </w:tcPr>
          <w:p w14:paraId="1F3DBB5B" w14:textId="77777777" w:rsidR="009347DD" w:rsidRPr="001D2E49" w:rsidRDefault="009347DD" w:rsidP="00C55AF8">
            <w:pPr>
              <w:pStyle w:val="TAC"/>
              <w:rPr>
                <w:lang w:eastAsia="ja-JP"/>
              </w:rPr>
            </w:pPr>
            <w:r>
              <w:rPr>
                <w:lang w:eastAsia="ja-JP"/>
              </w:rPr>
              <w:t>-</w:t>
            </w:r>
          </w:p>
        </w:tc>
        <w:tc>
          <w:tcPr>
            <w:tcW w:w="1077" w:type="dxa"/>
          </w:tcPr>
          <w:p w14:paraId="1E494829" w14:textId="77777777" w:rsidR="009347DD" w:rsidRPr="001D2E49" w:rsidRDefault="009347DD" w:rsidP="00C55AF8">
            <w:pPr>
              <w:pStyle w:val="TAC"/>
              <w:rPr>
                <w:lang w:eastAsia="ja-JP"/>
              </w:rPr>
            </w:pPr>
          </w:p>
        </w:tc>
      </w:tr>
      <w:tr w:rsidR="009347DD" w:rsidRPr="001D2E49" w14:paraId="04DE955D" w14:textId="77777777" w:rsidTr="00C55AF8">
        <w:tc>
          <w:tcPr>
            <w:tcW w:w="2268" w:type="dxa"/>
          </w:tcPr>
          <w:p w14:paraId="5789C49D" w14:textId="77777777" w:rsidR="009347DD" w:rsidRPr="001D2E49" w:rsidRDefault="009347DD" w:rsidP="00C55AF8">
            <w:pPr>
              <w:pStyle w:val="TAL"/>
              <w:ind w:left="75"/>
              <w:rPr>
                <w:rFonts w:cs="Arial"/>
                <w:lang w:eastAsia="ja-JP"/>
              </w:rPr>
            </w:pPr>
            <w:r w:rsidRPr="001D2E49">
              <w:rPr>
                <w:rFonts w:cs="Arial"/>
                <w:lang w:eastAsia="ja-JP"/>
              </w:rPr>
              <w:t>&gt;QoS Flow Mapping Indication</w:t>
            </w:r>
          </w:p>
        </w:tc>
        <w:tc>
          <w:tcPr>
            <w:tcW w:w="1020" w:type="dxa"/>
          </w:tcPr>
          <w:p w14:paraId="5B48965F" w14:textId="77777777" w:rsidR="009347DD" w:rsidRPr="001D2E49" w:rsidRDefault="009347DD" w:rsidP="00C55AF8">
            <w:pPr>
              <w:pStyle w:val="TAL"/>
              <w:rPr>
                <w:rFonts w:eastAsia="Batang"/>
                <w:lang w:eastAsia="ja-JP"/>
              </w:rPr>
            </w:pPr>
            <w:r w:rsidRPr="001D2E49">
              <w:rPr>
                <w:rFonts w:eastAsia="Batang"/>
                <w:lang w:eastAsia="ja-JP"/>
              </w:rPr>
              <w:t>O</w:t>
            </w:r>
          </w:p>
        </w:tc>
        <w:tc>
          <w:tcPr>
            <w:tcW w:w="1077" w:type="dxa"/>
          </w:tcPr>
          <w:p w14:paraId="0ABDA477" w14:textId="77777777" w:rsidR="009347DD" w:rsidRPr="001D2E49" w:rsidRDefault="009347DD" w:rsidP="00C55AF8">
            <w:pPr>
              <w:pStyle w:val="TAL"/>
              <w:rPr>
                <w:i/>
                <w:lang w:eastAsia="ja-JP"/>
              </w:rPr>
            </w:pPr>
          </w:p>
        </w:tc>
        <w:tc>
          <w:tcPr>
            <w:tcW w:w="1587" w:type="dxa"/>
          </w:tcPr>
          <w:p w14:paraId="285B1690" w14:textId="77777777" w:rsidR="009347DD" w:rsidRPr="001D2E49" w:rsidRDefault="009347DD" w:rsidP="00C55AF8">
            <w:pPr>
              <w:pStyle w:val="TAL"/>
            </w:pPr>
            <w:r w:rsidRPr="001D2E49">
              <w:t>ENUMERATED (ul, dl, …)</w:t>
            </w:r>
          </w:p>
        </w:tc>
        <w:tc>
          <w:tcPr>
            <w:tcW w:w="1757" w:type="dxa"/>
          </w:tcPr>
          <w:p w14:paraId="497D6808" w14:textId="77777777" w:rsidR="009347DD" w:rsidRPr="001D2E49" w:rsidRDefault="009347DD" w:rsidP="00C55AF8">
            <w:pPr>
              <w:pStyle w:val="TAL"/>
              <w:rPr>
                <w:lang w:eastAsia="ja-JP"/>
              </w:rPr>
            </w:pPr>
          </w:p>
        </w:tc>
        <w:tc>
          <w:tcPr>
            <w:tcW w:w="1077" w:type="dxa"/>
          </w:tcPr>
          <w:p w14:paraId="6B0CCCF3" w14:textId="77777777" w:rsidR="009347DD" w:rsidRPr="001D2E49" w:rsidRDefault="009347DD" w:rsidP="00C55AF8">
            <w:pPr>
              <w:pStyle w:val="TAC"/>
              <w:rPr>
                <w:lang w:eastAsia="ja-JP"/>
              </w:rPr>
            </w:pPr>
            <w:r>
              <w:rPr>
                <w:lang w:eastAsia="ja-JP"/>
              </w:rPr>
              <w:t>-</w:t>
            </w:r>
          </w:p>
        </w:tc>
        <w:tc>
          <w:tcPr>
            <w:tcW w:w="1077" w:type="dxa"/>
          </w:tcPr>
          <w:p w14:paraId="651F8282" w14:textId="77777777" w:rsidR="009347DD" w:rsidRPr="001D2E49" w:rsidRDefault="009347DD" w:rsidP="00C55AF8">
            <w:pPr>
              <w:pStyle w:val="TAC"/>
              <w:rPr>
                <w:lang w:eastAsia="ja-JP"/>
              </w:rPr>
            </w:pPr>
          </w:p>
        </w:tc>
      </w:tr>
      <w:tr w:rsidR="009347DD" w:rsidRPr="001D2E49" w14:paraId="33565FEA" w14:textId="77777777" w:rsidTr="00C55AF8">
        <w:tc>
          <w:tcPr>
            <w:tcW w:w="2268" w:type="dxa"/>
          </w:tcPr>
          <w:p w14:paraId="6A14C5FB" w14:textId="77777777" w:rsidR="009347DD" w:rsidRPr="001D2E49" w:rsidRDefault="009347DD" w:rsidP="00C55AF8">
            <w:pPr>
              <w:pStyle w:val="TAL"/>
              <w:ind w:left="75"/>
              <w:rPr>
                <w:rFonts w:cs="Arial"/>
                <w:lang w:eastAsia="ja-JP"/>
              </w:rPr>
            </w:pPr>
            <w:r w:rsidRPr="002A3B52">
              <w:rPr>
                <w:rFonts w:cs="Arial"/>
                <w:lang w:eastAsia="ja-JP"/>
              </w:rPr>
              <w:t>&gt;</w:t>
            </w:r>
            <w:r>
              <w:rPr>
                <w:rFonts w:cs="Arial"/>
                <w:lang w:eastAsia="ja-JP"/>
              </w:rPr>
              <w:t xml:space="preserve">Current </w:t>
            </w:r>
            <w:r w:rsidRPr="002A3B52">
              <w:rPr>
                <w:rFonts w:cs="Arial"/>
                <w:lang w:eastAsia="ja-JP"/>
              </w:rPr>
              <w:t>QoS</w:t>
            </w:r>
            <w:r>
              <w:rPr>
                <w:rFonts w:cs="Arial"/>
                <w:lang w:eastAsia="ja-JP"/>
              </w:rPr>
              <w:t xml:space="preserve"> Parameters Set Index</w:t>
            </w:r>
            <w:r w:rsidRPr="002A3B52">
              <w:rPr>
                <w:rFonts w:cs="Arial"/>
                <w:lang w:eastAsia="ja-JP"/>
              </w:rPr>
              <w:t xml:space="preserve"> </w:t>
            </w:r>
          </w:p>
        </w:tc>
        <w:tc>
          <w:tcPr>
            <w:tcW w:w="1020" w:type="dxa"/>
          </w:tcPr>
          <w:p w14:paraId="39FC2D0A" w14:textId="77777777" w:rsidR="009347DD" w:rsidRPr="001D2E49" w:rsidRDefault="009347DD" w:rsidP="00C55AF8">
            <w:pPr>
              <w:pStyle w:val="TAL"/>
              <w:rPr>
                <w:rFonts w:eastAsia="Batang"/>
                <w:lang w:eastAsia="ja-JP"/>
              </w:rPr>
            </w:pPr>
            <w:r w:rsidRPr="002A3B52">
              <w:rPr>
                <w:rFonts w:eastAsia="Batang"/>
                <w:lang w:eastAsia="ja-JP"/>
              </w:rPr>
              <w:t>O</w:t>
            </w:r>
          </w:p>
        </w:tc>
        <w:tc>
          <w:tcPr>
            <w:tcW w:w="1077" w:type="dxa"/>
          </w:tcPr>
          <w:p w14:paraId="1A589FF8" w14:textId="77777777" w:rsidR="009347DD" w:rsidRPr="001D2E49" w:rsidRDefault="009347DD" w:rsidP="00C55AF8">
            <w:pPr>
              <w:pStyle w:val="TAL"/>
              <w:rPr>
                <w:i/>
                <w:lang w:eastAsia="ja-JP"/>
              </w:rPr>
            </w:pPr>
          </w:p>
        </w:tc>
        <w:tc>
          <w:tcPr>
            <w:tcW w:w="1587" w:type="dxa"/>
          </w:tcPr>
          <w:p w14:paraId="54FD9D92" w14:textId="77777777" w:rsidR="009347DD" w:rsidRDefault="009347DD" w:rsidP="00C55AF8">
            <w:pPr>
              <w:keepNext/>
              <w:keepLines/>
              <w:spacing w:after="0"/>
              <w:rPr>
                <w:rFonts w:ascii="Arial" w:hAnsi="Arial"/>
                <w:sz w:val="18"/>
              </w:rPr>
            </w:pPr>
            <w:r>
              <w:rPr>
                <w:rFonts w:ascii="Arial" w:hAnsi="Arial"/>
                <w:sz w:val="18"/>
              </w:rPr>
              <w:t>Alternative QoS Parameters Set Index</w:t>
            </w:r>
          </w:p>
          <w:p w14:paraId="2092D7E3" w14:textId="77777777" w:rsidR="009347DD" w:rsidRPr="001D2E49" w:rsidRDefault="009347DD" w:rsidP="00C55AF8">
            <w:pPr>
              <w:pStyle w:val="TAL"/>
            </w:pPr>
            <w:r>
              <w:t>9.3.1.152</w:t>
            </w:r>
          </w:p>
        </w:tc>
        <w:tc>
          <w:tcPr>
            <w:tcW w:w="1757" w:type="dxa"/>
          </w:tcPr>
          <w:p w14:paraId="3C70DDE1" w14:textId="77777777" w:rsidR="009347DD" w:rsidRPr="001D2E49" w:rsidRDefault="009347DD" w:rsidP="00C55AF8">
            <w:pPr>
              <w:pStyle w:val="TAL"/>
              <w:rPr>
                <w:lang w:eastAsia="ja-JP"/>
              </w:rPr>
            </w:pPr>
            <w:r>
              <w:rPr>
                <w:lang w:eastAsia="ja-JP"/>
              </w:rPr>
              <w:t>Index to the currently fulfilled alternative QoS parameters set</w:t>
            </w:r>
          </w:p>
        </w:tc>
        <w:tc>
          <w:tcPr>
            <w:tcW w:w="1077" w:type="dxa"/>
          </w:tcPr>
          <w:p w14:paraId="50FCE657" w14:textId="77777777" w:rsidR="009347DD" w:rsidRPr="001D2E49" w:rsidRDefault="009347DD" w:rsidP="00C55AF8">
            <w:pPr>
              <w:pStyle w:val="TAC"/>
              <w:rPr>
                <w:lang w:eastAsia="ja-JP"/>
              </w:rPr>
            </w:pPr>
            <w:r>
              <w:rPr>
                <w:lang w:eastAsia="ja-JP"/>
              </w:rPr>
              <w:t>YES</w:t>
            </w:r>
          </w:p>
        </w:tc>
        <w:tc>
          <w:tcPr>
            <w:tcW w:w="1077" w:type="dxa"/>
          </w:tcPr>
          <w:p w14:paraId="111D7D23" w14:textId="4758B741" w:rsidR="009347DD" w:rsidRPr="001D2E49" w:rsidRDefault="00BD7F3D" w:rsidP="00C55AF8">
            <w:pPr>
              <w:pStyle w:val="TAC"/>
              <w:rPr>
                <w:lang w:eastAsia="ja-JP"/>
              </w:rPr>
            </w:pPr>
            <w:r>
              <w:rPr>
                <w:lang w:eastAsia="ja-JP"/>
              </w:rPr>
              <w:t>I</w:t>
            </w:r>
            <w:r w:rsidR="009347DD">
              <w:rPr>
                <w:lang w:eastAsia="ja-JP"/>
              </w:rPr>
              <w:t>gnore</w:t>
            </w:r>
          </w:p>
        </w:tc>
      </w:tr>
      <w:tr w:rsidR="00215FC2" w:rsidRPr="001D2E49" w14:paraId="04F7D3F3" w14:textId="77777777" w:rsidTr="00A640A2">
        <w:trPr>
          <w:ins w:id="712" w:author="Huawei" w:date="2023-04-01T20:14:00Z"/>
        </w:trPr>
        <w:tc>
          <w:tcPr>
            <w:tcW w:w="2268" w:type="dxa"/>
          </w:tcPr>
          <w:p w14:paraId="5E891BC5" w14:textId="0548047C" w:rsidR="00215FC2" w:rsidRPr="001D2E49" w:rsidRDefault="00215FC2" w:rsidP="00A640A2">
            <w:pPr>
              <w:pStyle w:val="TAL"/>
              <w:ind w:left="75"/>
              <w:rPr>
                <w:ins w:id="713" w:author="Huawei" w:date="2023-04-01T20:14:00Z"/>
                <w:rFonts w:cs="Arial"/>
                <w:lang w:eastAsia="ja-JP"/>
              </w:rPr>
            </w:pPr>
            <w:ins w:id="714" w:author="Huawei" w:date="2023-04-01T20:14:00Z">
              <w:r w:rsidRPr="002A3B52">
                <w:rPr>
                  <w:rFonts w:cs="Arial"/>
                  <w:lang w:eastAsia="ja-JP"/>
                </w:rPr>
                <w:t>&gt;</w:t>
              </w:r>
            </w:ins>
            <w:ins w:id="715" w:author="Huawei" w:date="2023-04-01T20:38:00Z">
              <w:r w:rsidR="00CF2D3C">
                <w:t>TSC Feedback Traffic Characteristics</w:t>
              </w:r>
            </w:ins>
          </w:p>
        </w:tc>
        <w:tc>
          <w:tcPr>
            <w:tcW w:w="1020" w:type="dxa"/>
          </w:tcPr>
          <w:p w14:paraId="4CFB45C8" w14:textId="77777777" w:rsidR="00215FC2" w:rsidRPr="001D2E49" w:rsidRDefault="00215FC2" w:rsidP="00A640A2">
            <w:pPr>
              <w:pStyle w:val="TAL"/>
              <w:rPr>
                <w:ins w:id="716" w:author="Huawei" w:date="2023-04-01T20:14:00Z"/>
                <w:rFonts w:eastAsia="Batang"/>
                <w:lang w:eastAsia="ja-JP"/>
              </w:rPr>
            </w:pPr>
            <w:ins w:id="717" w:author="Huawei" w:date="2023-04-01T20:14:00Z">
              <w:r w:rsidRPr="002A3B52">
                <w:rPr>
                  <w:rFonts w:eastAsia="Batang"/>
                  <w:lang w:eastAsia="ja-JP"/>
                </w:rPr>
                <w:t>O</w:t>
              </w:r>
            </w:ins>
          </w:p>
        </w:tc>
        <w:tc>
          <w:tcPr>
            <w:tcW w:w="1077" w:type="dxa"/>
          </w:tcPr>
          <w:p w14:paraId="5EB0F51A" w14:textId="77777777" w:rsidR="00215FC2" w:rsidRPr="001D2E49" w:rsidRDefault="00215FC2" w:rsidP="00A640A2">
            <w:pPr>
              <w:pStyle w:val="TAL"/>
              <w:rPr>
                <w:ins w:id="718" w:author="Huawei" w:date="2023-04-01T20:14:00Z"/>
                <w:i/>
                <w:lang w:eastAsia="ja-JP"/>
              </w:rPr>
            </w:pPr>
          </w:p>
        </w:tc>
        <w:tc>
          <w:tcPr>
            <w:tcW w:w="1587" w:type="dxa"/>
          </w:tcPr>
          <w:p w14:paraId="381022E5" w14:textId="63AAA3FC" w:rsidR="00215FC2" w:rsidRPr="001D2E49" w:rsidRDefault="00B61866" w:rsidP="00A640A2">
            <w:pPr>
              <w:pStyle w:val="TAL"/>
              <w:rPr>
                <w:ins w:id="719" w:author="Huawei" w:date="2023-04-01T20:14:00Z"/>
                <w:lang w:eastAsia="zh-CN"/>
              </w:rPr>
            </w:pPr>
            <w:ins w:id="720" w:author="Huawei" w:date="2023-04-01T20:16:00Z">
              <w:r>
                <w:rPr>
                  <w:rFonts w:hint="eastAsia"/>
                  <w:lang w:eastAsia="zh-CN"/>
                </w:rPr>
                <w:t>9</w:t>
              </w:r>
              <w:r>
                <w:rPr>
                  <w:lang w:eastAsia="zh-CN"/>
                </w:rPr>
                <w:t>.3.1.</w:t>
              </w:r>
            </w:ins>
            <w:ins w:id="721" w:author="Huawei" w:date="2023-04-06T14:12:00Z">
              <w:r w:rsidR="005C6A45">
                <w:rPr>
                  <w:lang w:eastAsia="zh-CN"/>
                </w:rPr>
                <w:t>bbb</w:t>
              </w:r>
            </w:ins>
          </w:p>
        </w:tc>
        <w:tc>
          <w:tcPr>
            <w:tcW w:w="1757" w:type="dxa"/>
          </w:tcPr>
          <w:p w14:paraId="5E1784BB" w14:textId="50E37A62" w:rsidR="00215FC2" w:rsidRPr="001D2E49" w:rsidRDefault="00215FC2" w:rsidP="00A640A2">
            <w:pPr>
              <w:pStyle w:val="TAL"/>
              <w:rPr>
                <w:ins w:id="722" w:author="Huawei" w:date="2023-04-01T20:14:00Z"/>
                <w:lang w:eastAsia="ja-JP"/>
              </w:rPr>
            </w:pPr>
          </w:p>
        </w:tc>
        <w:tc>
          <w:tcPr>
            <w:tcW w:w="1077" w:type="dxa"/>
          </w:tcPr>
          <w:p w14:paraId="474BD618" w14:textId="77777777" w:rsidR="00215FC2" w:rsidRPr="001D2E49" w:rsidRDefault="00215FC2" w:rsidP="00A640A2">
            <w:pPr>
              <w:pStyle w:val="TAC"/>
              <w:rPr>
                <w:ins w:id="723" w:author="Huawei" w:date="2023-04-01T20:14:00Z"/>
                <w:lang w:eastAsia="ja-JP"/>
              </w:rPr>
            </w:pPr>
            <w:ins w:id="724" w:author="Huawei" w:date="2023-04-01T20:14:00Z">
              <w:r>
                <w:rPr>
                  <w:lang w:eastAsia="ja-JP"/>
                </w:rPr>
                <w:t>YES</w:t>
              </w:r>
            </w:ins>
          </w:p>
        </w:tc>
        <w:tc>
          <w:tcPr>
            <w:tcW w:w="1077" w:type="dxa"/>
          </w:tcPr>
          <w:p w14:paraId="43614098" w14:textId="28251214" w:rsidR="00215FC2" w:rsidRPr="001D2E49" w:rsidRDefault="00805A91" w:rsidP="00A640A2">
            <w:pPr>
              <w:pStyle w:val="TAC"/>
              <w:rPr>
                <w:ins w:id="725" w:author="Huawei" w:date="2023-04-01T20:14:00Z"/>
                <w:lang w:eastAsia="ja-JP"/>
              </w:rPr>
            </w:pPr>
            <w:ins w:id="726" w:author="Huawei" w:date="2023-04-01T20:16:00Z">
              <w:r>
                <w:rPr>
                  <w:lang w:eastAsia="ja-JP"/>
                </w:rPr>
                <w:t>i</w:t>
              </w:r>
            </w:ins>
            <w:ins w:id="727" w:author="Huawei" w:date="2023-04-01T20:14:00Z">
              <w:r w:rsidR="00215FC2">
                <w:rPr>
                  <w:lang w:eastAsia="ja-JP"/>
                </w:rPr>
                <w:t>gnore</w:t>
              </w:r>
            </w:ins>
          </w:p>
        </w:tc>
      </w:tr>
    </w:tbl>
    <w:p w14:paraId="13AA5054" w14:textId="77777777" w:rsidR="009347DD" w:rsidRPr="001D2E49" w:rsidRDefault="009347DD" w:rsidP="009347D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347DD" w:rsidRPr="001D2E49" w14:paraId="00BA78F4" w14:textId="77777777" w:rsidTr="00C55AF8">
        <w:tc>
          <w:tcPr>
            <w:tcW w:w="3288" w:type="dxa"/>
          </w:tcPr>
          <w:p w14:paraId="07D86276" w14:textId="77777777" w:rsidR="009347DD" w:rsidRPr="001D2E49" w:rsidRDefault="009347DD" w:rsidP="00C55AF8">
            <w:pPr>
              <w:pStyle w:val="TAH"/>
              <w:rPr>
                <w:rFonts w:cs="Arial"/>
                <w:lang w:eastAsia="ja-JP"/>
              </w:rPr>
            </w:pPr>
            <w:r w:rsidRPr="001D2E49">
              <w:rPr>
                <w:rFonts w:cs="Arial"/>
                <w:lang w:eastAsia="ja-JP"/>
              </w:rPr>
              <w:t>Range bound</w:t>
            </w:r>
          </w:p>
        </w:tc>
        <w:tc>
          <w:tcPr>
            <w:tcW w:w="6576" w:type="dxa"/>
          </w:tcPr>
          <w:p w14:paraId="13460856" w14:textId="77777777" w:rsidR="009347DD" w:rsidRPr="001D2E49" w:rsidRDefault="009347DD" w:rsidP="00C55AF8">
            <w:pPr>
              <w:pStyle w:val="TAH"/>
              <w:rPr>
                <w:rFonts w:cs="Arial"/>
                <w:lang w:eastAsia="ja-JP"/>
              </w:rPr>
            </w:pPr>
            <w:r w:rsidRPr="001D2E49">
              <w:rPr>
                <w:rFonts w:cs="Arial"/>
                <w:lang w:eastAsia="ja-JP"/>
              </w:rPr>
              <w:t>Explanation</w:t>
            </w:r>
          </w:p>
        </w:tc>
      </w:tr>
      <w:tr w:rsidR="009347DD" w:rsidRPr="001D2E49" w14:paraId="20856116" w14:textId="77777777" w:rsidTr="00C55AF8">
        <w:tc>
          <w:tcPr>
            <w:tcW w:w="3288" w:type="dxa"/>
          </w:tcPr>
          <w:p w14:paraId="0CBED47A" w14:textId="77777777" w:rsidR="009347DD" w:rsidRPr="001D2E49" w:rsidRDefault="009347DD" w:rsidP="00C55AF8">
            <w:pPr>
              <w:pStyle w:val="TAL"/>
              <w:rPr>
                <w:lang w:eastAsia="ja-JP"/>
              </w:rPr>
            </w:pPr>
            <w:r w:rsidRPr="001D2E49">
              <w:rPr>
                <w:lang w:eastAsia="ja-JP"/>
              </w:rPr>
              <w:t>maxnoof</w:t>
            </w:r>
            <w:r w:rsidRPr="001D2E49">
              <w:rPr>
                <w:rFonts w:hint="eastAsia"/>
                <w:lang w:eastAsia="zh-CN"/>
              </w:rPr>
              <w:t>QoSFlows</w:t>
            </w:r>
          </w:p>
        </w:tc>
        <w:tc>
          <w:tcPr>
            <w:tcW w:w="6576" w:type="dxa"/>
          </w:tcPr>
          <w:p w14:paraId="0FEA09C4" w14:textId="77777777" w:rsidR="009347DD" w:rsidRPr="001D2E49" w:rsidRDefault="009347DD" w:rsidP="00C55AF8">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Value is 64.</w:t>
            </w:r>
          </w:p>
        </w:tc>
      </w:tr>
    </w:tbl>
    <w:p w14:paraId="37EA3FA7" w14:textId="77777777" w:rsidR="009347DD" w:rsidRPr="001D2E49" w:rsidRDefault="009347DD" w:rsidP="009347DD"/>
    <w:p w14:paraId="1732FD9E" w14:textId="77777777" w:rsidR="007F7533" w:rsidRDefault="007F7533" w:rsidP="007F7533">
      <w:pPr>
        <w:rPr>
          <w:b/>
          <w:color w:val="0070C0"/>
        </w:rPr>
      </w:pPr>
      <w:r>
        <w:rPr>
          <w:b/>
          <w:color w:val="0070C0"/>
        </w:rPr>
        <w:t>&lt;Unchanged Text Omitted&gt;</w:t>
      </w:r>
    </w:p>
    <w:p w14:paraId="51083121" w14:textId="77777777" w:rsidR="009347DD" w:rsidRDefault="009347DD" w:rsidP="00115C8C">
      <w:pPr>
        <w:rPr>
          <w:b/>
          <w:color w:val="0070C0"/>
        </w:rPr>
      </w:pPr>
    </w:p>
    <w:p w14:paraId="0DB782D0" w14:textId="77777777" w:rsidR="00F62589" w:rsidRPr="00E67E0D" w:rsidRDefault="00F62589" w:rsidP="00F62589">
      <w:pPr>
        <w:pStyle w:val="Heading4"/>
      </w:pPr>
      <w:bookmarkStart w:id="728" w:name="_Toc45652397"/>
      <w:bookmarkStart w:id="729" w:name="_Toc45658829"/>
      <w:bookmarkStart w:id="730" w:name="_Toc45720649"/>
      <w:bookmarkStart w:id="731" w:name="_Toc45798529"/>
      <w:bookmarkStart w:id="732" w:name="_Toc45897918"/>
      <w:bookmarkStart w:id="733" w:name="_Toc51746122"/>
      <w:bookmarkStart w:id="734" w:name="_Toc64446386"/>
      <w:bookmarkStart w:id="735" w:name="_Toc73982256"/>
      <w:bookmarkStart w:id="736" w:name="_Toc88652345"/>
      <w:bookmarkStart w:id="737" w:name="_Toc97891388"/>
      <w:bookmarkStart w:id="738" w:name="_Toc99123531"/>
      <w:bookmarkStart w:id="739" w:name="_Toc99662336"/>
      <w:bookmarkStart w:id="740" w:name="_Toc105152403"/>
      <w:bookmarkStart w:id="741" w:name="_Toc105174209"/>
      <w:bookmarkStart w:id="742" w:name="_Toc106109207"/>
      <w:bookmarkStart w:id="743" w:name="_Toc107409665"/>
      <w:bookmarkStart w:id="744" w:name="_Toc112756854"/>
      <w:bookmarkStart w:id="745" w:name="_Toc120537348"/>
      <w:r w:rsidRPr="00E67E0D">
        <w:t>9.3.1.</w:t>
      </w:r>
      <w:r>
        <w:t>131</w:t>
      </w:r>
      <w:r w:rsidRPr="00E67E0D">
        <w:tab/>
      </w:r>
      <w:r>
        <w:t>TSC Assistance Information</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54222E3E" w14:textId="77777777" w:rsidR="00F62589" w:rsidRPr="00E67E0D" w:rsidRDefault="00F62589" w:rsidP="00F62589">
      <w:r w:rsidRPr="00E67E0D">
        <w:t xml:space="preserve">This IE </w:t>
      </w:r>
      <w:r>
        <w:t>provides the TSC assistance information for a TSC QoS flow in the uplink or downlink (see TS 23.501 [9])</w:t>
      </w:r>
      <w:r w:rsidRPr="00E67E0D">
        <w:t>.</w:t>
      </w:r>
      <w:r>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38"/>
        <w:gridCol w:w="1138"/>
      </w:tblGrid>
      <w:tr w:rsidR="00F62589" w:rsidRPr="00E67E0D" w14:paraId="640F6663" w14:textId="77777777" w:rsidTr="00C55AF8">
        <w:tc>
          <w:tcPr>
            <w:tcW w:w="2268" w:type="dxa"/>
          </w:tcPr>
          <w:p w14:paraId="3E54E1B5" w14:textId="77777777" w:rsidR="00F62589" w:rsidRPr="00E67E0D" w:rsidRDefault="00F62589" w:rsidP="00C55AF8">
            <w:pPr>
              <w:pStyle w:val="TAH"/>
              <w:rPr>
                <w:rFonts w:cs="Arial"/>
                <w:lang w:eastAsia="ja-JP"/>
              </w:rPr>
            </w:pPr>
            <w:r w:rsidRPr="00E67E0D">
              <w:rPr>
                <w:rFonts w:cs="Arial"/>
                <w:lang w:eastAsia="ja-JP"/>
              </w:rPr>
              <w:t>IE/Group Name</w:t>
            </w:r>
          </w:p>
        </w:tc>
        <w:tc>
          <w:tcPr>
            <w:tcW w:w="1020" w:type="dxa"/>
          </w:tcPr>
          <w:p w14:paraId="5963A6C8" w14:textId="77777777" w:rsidR="00F62589" w:rsidRPr="00E67E0D" w:rsidRDefault="00F62589" w:rsidP="00C55AF8">
            <w:pPr>
              <w:pStyle w:val="TAH"/>
              <w:rPr>
                <w:rFonts w:cs="Arial"/>
                <w:lang w:eastAsia="ja-JP"/>
              </w:rPr>
            </w:pPr>
            <w:r w:rsidRPr="00E67E0D">
              <w:rPr>
                <w:rFonts w:cs="Arial"/>
                <w:lang w:eastAsia="ja-JP"/>
              </w:rPr>
              <w:t>Presence</w:t>
            </w:r>
          </w:p>
        </w:tc>
        <w:tc>
          <w:tcPr>
            <w:tcW w:w="1077" w:type="dxa"/>
          </w:tcPr>
          <w:p w14:paraId="5F02322D" w14:textId="77777777" w:rsidR="00F62589" w:rsidRPr="00E67E0D" w:rsidRDefault="00F62589" w:rsidP="00C55AF8">
            <w:pPr>
              <w:pStyle w:val="TAH"/>
              <w:rPr>
                <w:rFonts w:cs="Arial"/>
                <w:lang w:eastAsia="ja-JP"/>
              </w:rPr>
            </w:pPr>
            <w:r w:rsidRPr="00E67E0D">
              <w:rPr>
                <w:rFonts w:cs="Arial"/>
                <w:lang w:eastAsia="ja-JP"/>
              </w:rPr>
              <w:t>Range</w:t>
            </w:r>
          </w:p>
        </w:tc>
        <w:tc>
          <w:tcPr>
            <w:tcW w:w="1587" w:type="dxa"/>
          </w:tcPr>
          <w:p w14:paraId="724BDB49" w14:textId="77777777" w:rsidR="00F62589" w:rsidRPr="00E67E0D" w:rsidRDefault="00F62589" w:rsidP="00C55AF8">
            <w:pPr>
              <w:pStyle w:val="TAH"/>
              <w:rPr>
                <w:rFonts w:cs="Arial"/>
                <w:lang w:eastAsia="ja-JP"/>
              </w:rPr>
            </w:pPr>
            <w:r w:rsidRPr="00E67E0D">
              <w:rPr>
                <w:rFonts w:cs="Arial"/>
                <w:lang w:eastAsia="ja-JP"/>
              </w:rPr>
              <w:t>IE type and reference</w:t>
            </w:r>
          </w:p>
        </w:tc>
        <w:tc>
          <w:tcPr>
            <w:tcW w:w="1757" w:type="dxa"/>
          </w:tcPr>
          <w:p w14:paraId="632871C9" w14:textId="77777777" w:rsidR="00F62589" w:rsidRPr="00E67E0D" w:rsidRDefault="00F62589" w:rsidP="00C55AF8">
            <w:pPr>
              <w:pStyle w:val="TAH"/>
              <w:rPr>
                <w:rFonts w:cs="Arial"/>
                <w:lang w:eastAsia="ja-JP"/>
              </w:rPr>
            </w:pPr>
            <w:r w:rsidRPr="00E67E0D">
              <w:rPr>
                <w:rFonts w:cs="Arial"/>
                <w:lang w:eastAsia="ja-JP"/>
              </w:rPr>
              <w:t>Semantics description</w:t>
            </w:r>
          </w:p>
        </w:tc>
        <w:tc>
          <w:tcPr>
            <w:tcW w:w="1138" w:type="dxa"/>
          </w:tcPr>
          <w:p w14:paraId="21A20603" w14:textId="77777777" w:rsidR="00F62589" w:rsidRPr="00E67E0D" w:rsidRDefault="00F62589" w:rsidP="00C55AF8">
            <w:pPr>
              <w:pStyle w:val="TAH"/>
              <w:rPr>
                <w:rFonts w:cs="Arial"/>
                <w:lang w:eastAsia="ja-JP"/>
              </w:rPr>
            </w:pPr>
            <w:r>
              <w:rPr>
                <w:rFonts w:cs="Arial"/>
                <w:lang w:eastAsia="ja-JP"/>
              </w:rPr>
              <w:t>Criticality</w:t>
            </w:r>
          </w:p>
        </w:tc>
        <w:tc>
          <w:tcPr>
            <w:tcW w:w="1138" w:type="dxa"/>
          </w:tcPr>
          <w:p w14:paraId="5FCD5A55" w14:textId="77777777" w:rsidR="00F62589" w:rsidRDefault="00F62589" w:rsidP="00C55AF8">
            <w:pPr>
              <w:pStyle w:val="TAH"/>
              <w:rPr>
                <w:rFonts w:cs="Arial"/>
                <w:lang w:eastAsia="ja-JP"/>
              </w:rPr>
            </w:pPr>
            <w:r>
              <w:rPr>
                <w:rFonts w:cs="Arial"/>
                <w:lang w:eastAsia="ja-JP"/>
              </w:rPr>
              <w:t>Assigned Criticality</w:t>
            </w:r>
          </w:p>
        </w:tc>
      </w:tr>
      <w:tr w:rsidR="00F62589" w:rsidRPr="00E67E0D" w14:paraId="5D3B0BDD" w14:textId="77777777" w:rsidTr="00C55AF8">
        <w:tc>
          <w:tcPr>
            <w:tcW w:w="2268" w:type="dxa"/>
          </w:tcPr>
          <w:p w14:paraId="3DD7D94E" w14:textId="77777777" w:rsidR="00F62589" w:rsidRPr="00E67E0D" w:rsidRDefault="00F62589" w:rsidP="00C55AF8">
            <w:pPr>
              <w:pStyle w:val="TAL"/>
              <w:rPr>
                <w:rFonts w:cs="Arial"/>
                <w:lang w:eastAsia="ja-JP"/>
              </w:rPr>
            </w:pPr>
            <w:r>
              <w:rPr>
                <w:rFonts w:cs="Arial"/>
                <w:lang w:eastAsia="ja-JP"/>
              </w:rPr>
              <w:t>Periodicity</w:t>
            </w:r>
          </w:p>
        </w:tc>
        <w:tc>
          <w:tcPr>
            <w:tcW w:w="1020" w:type="dxa"/>
          </w:tcPr>
          <w:p w14:paraId="1CB84A0C" w14:textId="77777777" w:rsidR="00F62589" w:rsidRPr="00E67E0D" w:rsidRDefault="00F62589" w:rsidP="00C55AF8">
            <w:pPr>
              <w:pStyle w:val="TAL"/>
              <w:rPr>
                <w:rFonts w:cs="Arial"/>
                <w:lang w:eastAsia="ja-JP"/>
              </w:rPr>
            </w:pPr>
            <w:r>
              <w:rPr>
                <w:rFonts w:cs="Arial"/>
              </w:rPr>
              <w:t>M</w:t>
            </w:r>
          </w:p>
        </w:tc>
        <w:tc>
          <w:tcPr>
            <w:tcW w:w="1077" w:type="dxa"/>
          </w:tcPr>
          <w:p w14:paraId="64FD777D" w14:textId="77777777" w:rsidR="00F62589" w:rsidRPr="00E67E0D" w:rsidRDefault="00F62589" w:rsidP="00C55AF8">
            <w:pPr>
              <w:pStyle w:val="TAL"/>
              <w:rPr>
                <w:i/>
                <w:lang w:eastAsia="ja-JP"/>
              </w:rPr>
            </w:pPr>
          </w:p>
        </w:tc>
        <w:tc>
          <w:tcPr>
            <w:tcW w:w="1587" w:type="dxa"/>
          </w:tcPr>
          <w:p w14:paraId="6ADDDB09" w14:textId="77777777" w:rsidR="00F62589" w:rsidRPr="002C3182" w:rsidRDefault="00F62589" w:rsidP="00C55AF8">
            <w:pPr>
              <w:pStyle w:val="TAL"/>
              <w:rPr>
                <w:rFonts w:cs="Arial"/>
                <w:lang w:eastAsia="ja-JP"/>
              </w:rPr>
            </w:pPr>
            <w:r w:rsidRPr="00F31668">
              <w:rPr>
                <w:rFonts w:cs="Arial"/>
              </w:rPr>
              <w:t>9.3.1.</w:t>
            </w:r>
            <w:r>
              <w:rPr>
                <w:rFonts w:cs="Arial"/>
              </w:rPr>
              <w:t>132</w:t>
            </w:r>
          </w:p>
        </w:tc>
        <w:tc>
          <w:tcPr>
            <w:tcW w:w="1757" w:type="dxa"/>
          </w:tcPr>
          <w:p w14:paraId="5C28E64C" w14:textId="77777777" w:rsidR="00F62589" w:rsidRPr="00E67E0D" w:rsidRDefault="00F62589" w:rsidP="00C55AF8">
            <w:pPr>
              <w:pStyle w:val="TAL"/>
              <w:rPr>
                <w:rFonts w:cs="Arial"/>
                <w:lang w:eastAsia="ja-JP"/>
              </w:rPr>
            </w:pPr>
          </w:p>
        </w:tc>
        <w:tc>
          <w:tcPr>
            <w:tcW w:w="1138" w:type="dxa"/>
          </w:tcPr>
          <w:p w14:paraId="2817DF88" w14:textId="77777777" w:rsidR="00F62589" w:rsidRPr="00E67E0D" w:rsidRDefault="00F62589" w:rsidP="00C55AF8">
            <w:pPr>
              <w:pStyle w:val="TAL"/>
              <w:jc w:val="center"/>
              <w:rPr>
                <w:rFonts w:cs="Arial"/>
                <w:lang w:eastAsia="ja-JP"/>
              </w:rPr>
            </w:pPr>
            <w:r>
              <w:rPr>
                <w:rFonts w:cs="Arial"/>
                <w:lang w:eastAsia="ja-JP"/>
              </w:rPr>
              <w:t>-</w:t>
            </w:r>
          </w:p>
        </w:tc>
        <w:tc>
          <w:tcPr>
            <w:tcW w:w="1138" w:type="dxa"/>
          </w:tcPr>
          <w:p w14:paraId="36E729CA" w14:textId="77777777" w:rsidR="00F62589" w:rsidRDefault="00F62589" w:rsidP="00C55AF8">
            <w:pPr>
              <w:pStyle w:val="TAL"/>
              <w:jc w:val="center"/>
              <w:rPr>
                <w:rFonts w:cs="Arial"/>
                <w:lang w:eastAsia="ja-JP"/>
              </w:rPr>
            </w:pPr>
          </w:p>
        </w:tc>
      </w:tr>
      <w:tr w:rsidR="00F62589" w:rsidRPr="00E67E0D" w14:paraId="6F8D13A6" w14:textId="77777777" w:rsidTr="00C55AF8">
        <w:tc>
          <w:tcPr>
            <w:tcW w:w="2268" w:type="dxa"/>
          </w:tcPr>
          <w:p w14:paraId="3D430330" w14:textId="77777777" w:rsidR="00F62589" w:rsidRPr="00E67E0D" w:rsidRDefault="00F62589" w:rsidP="00C55AF8">
            <w:pPr>
              <w:pStyle w:val="TAL"/>
              <w:rPr>
                <w:rFonts w:cs="Arial"/>
                <w:lang w:eastAsia="ja-JP"/>
              </w:rPr>
            </w:pPr>
            <w:r>
              <w:rPr>
                <w:rFonts w:cs="Arial"/>
                <w:lang w:eastAsia="ja-JP"/>
              </w:rPr>
              <w:t>Burst Arrival Time</w:t>
            </w:r>
          </w:p>
        </w:tc>
        <w:tc>
          <w:tcPr>
            <w:tcW w:w="1020" w:type="dxa"/>
          </w:tcPr>
          <w:p w14:paraId="4EDE237A" w14:textId="77777777" w:rsidR="00F62589" w:rsidRPr="00412BD7" w:rsidRDefault="00F62589" w:rsidP="00C55AF8">
            <w:pPr>
              <w:pStyle w:val="TAL"/>
              <w:rPr>
                <w:rFonts w:cs="Arial"/>
                <w:highlight w:val="yellow"/>
                <w:lang w:eastAsia="ja-JP"/>
              </w:rPr>
            </w:pPr>
            <w:r w:rsidRPr="00412BD7">
              <w:rPr>
                <w:rFonts w:cs="Arial"/>
              </w:rPr>
              <w:t>O</w:t>
            </w:r>
          </w:p>
        </w:tc>
        <w:tc>
          <w:tcPr>
            <w:tcW w:w="1077" w:type="dxa"/>
          </w:tcPr>
          <w:p w14:paraId="3B03CD65" w14:textId="77777777" w:rsidR="00F62589" w:rsidRPr="00E67E0D" w:rsidRDefault="00F62589" w:rsidP="00C55AF8">
            <w:pPr>
              <w:pStyle w:val="TAL"/>
              <w:rPr>
                <w:i/>
                <w:lang w:eastAsia="ja-JP"/>
              </w:rPr>
            </w:pPr>
          </w:p>
        </w:tc>
        <w:tc>
          <w:tcPr>
            <w:tcW w:w="1587" w:type="dxa"/>
          </w:tcPr>
          <w:p w14:paraId="1BEB7FE0" w14:textId="77777777" w:rsidR="00F62589" w:rsidRPr="002C3182" w:rsidRDefault="00F62589" w:rsidP="00C55AF8">
            <w:pPr>
              <w:pStyle w:val="TAL"/>
              <w:rPr>
                <w:rFonts w:cs="Arial"/>
                <w:lang w:eastAsia="ja-JP"/>
              </w:rPr>
            </w:pPr>
            <w:r w:rsidRPr="00F31668">
              <w:rPr>
                <w:rFonts w:cs="Arial"/>
              </w:rPr>
              <w:t>9.3.1.</w:t>
            </w:r>
            <w:r>
              <w:rPr>
                <w:rFonts w:cs="Arial"/>
              </w:rPr>
              <w:t>133</w:t>
            </w:r>
          </w:p>
        </w:tc>
        <w:tc>
          <w:tcPr>
            <w:tcW w:w="1757" w:type="dxa"/>
          </w:tcPr>
          <w:p w14:paraId="3495623B" w14:textId="77777777" w:rsidR="00F62589" w:rsidRPr="00E67E0D" w:rsidRDefault="00F62589" w:rsidP="00C55AF8">
            <w:pPr>
              <w:pStyle w:val="TAL"/>
              <w:rPr>
                <w:rFonts w:cs="Arial"/>
                <w:lang w:eastAsia="ja-JP"/>
              </w:rPr>
            </w:pPr>
          </w:p>
        </w:tc>
        <w:tc>
          <w:tcPr>
            <w:tcW w:w="1138" w:type="dxa"/>
          </w:tcPr>
          <w:p w14:paraId="61E65191" w14:textId="77777777" w:rsidR="00F62589" w:rsidRPr="00E67E0D" w:rsidRDefault="00F62589" w:rsidP="00C55AF8">
            <w:pPr>
              <w:pStyle w:val="TAL"/>
              <w:jc w:val="center"/>
              <w:rPr>
                <w:rFonts w:cs="Arial"/>
                <w:lang w:eastAsia="ja-JP"/>
              </w:rPr>
            </w:pPr>
            <w:r>
              <w:rPr>
                <w:rFonts w:cs="Arial"/>
                <w:lang w:eastAsia="ja-JP"/>
              </w:rPr>
              <w:t>-</w:t>
            </w:r>
          </w:p>
        </w:tc>
        <w:tc>
          <w:tcPr>
            <w:tcW w:w="1138" w:type="dxa"/>
          </w:tcPr>
          <w:p w14:paraId="5BD4033D" w14:textId="77777777" w:rsidR="00F62589" w:rsidRDefault="00F62589" w:rsidP="00C55AF8">
            <w:pPr>
              <w:pStyle w:val="TAL"/>
              <w:jc w:val="center"/>
              <w:rPr>
                <w:rFonts w:cs="Arial"/>
                <w:lang w:eastAsia="ja-JP"/>
              </w:rPr>
            </w:pPr>
          </w:p>
        </w:tc>
      </w:tr>
      <w:tr w:rsidR="00F62589" w:rsidRPr="00E67E0D" w14:paraId="43395FAC" w14:textId="77777777" w:rsidTr="00C55AF8">
        <w:tc>
          <w:tcPr>
            <w:tcW w:w="2268" w:type="dxa"/>
          </w:tcPr>
          <w:p w14:paraId="1237B501" w14:textId="77777777" w:rsidR="00F62589" w:rsidRDefault="00F62589" w:rsidP="00C55AF8">
            <w:pPr>
              <w:pStyle w:val="TAL"/>
              <w:rPr>
                <w:rFonts w:cs="Arial"/>
                <w:lang w:eastAsia="ja-JP"/>
              </w:rPr>
            </w:pPr>
            <w:r>
              <w:rPr>
                <w:rFonts w:cs="Arial" w:hint="eastAsia"/>
                <w:lang w:eastAsia="ja-JP"/>
              </w:rPr>
              <w:t>Survival Time</w:t>
            </w:r>
          </w:p>
        </w:tc>
        <w:tc>
          <w:tcPr>
            <w:tcW w:w="1020" w:type="dxa"/>
          </w:tcPr>
          <w:p w14:paraId="7E2797D7" w14:textId="77777777" w:rsidR="00F62589" w:rsidRPr="00412BD7" w:rsidRDefault="00F62589" w:rsidP="00C55AF8">
            <w:pPr>
              <w:pStyle w:val="TAL"/>
              <w:rPr>
                <w:rFonts w:cs="Arial"/>
              </w:rPr>
            </w:pPr>
            <w:r>
              <w:rPr>
                <w:rFonts w:cs="Arial" w:hint="eastAsia"/>
              </w:rPr>
              <w:t>O</w:t>
            </w:r>
          </w:p>
        </w:tc>
        <w:tc>
          <w:tcPr>
            <w:tcW w:w="1077" w:type="dxa"/>
          </w:tcPr>
          <w:p w14:paraId="4FF900F3" w14:textId="77777777" w:rsidR="00F62589" w:rsidRPr="00E67E0D" w:rsidRDefault="00F62589" w:rsidP="00C55AF8">
            <w:pPr>
              <w:pStyle w:val="TAL"/>
              <w:rPr>
                <w:i/>
                <w:lang w:eastAsia="ja-JP"/>
              </w:rPr>
            </w:pPr>
          </w:p>
        </w:tc>
        <w:tc>
          <w:tcPr>
            <w:tcW w:w="1587" w:type="dxa"/>
          </w:tcPr>
          <w:p w14:paraId="1EA64F35" w14:textId="77777777" w:rsidR="00F62589" w:rsidRPr="00F31668" w:rsidRDefault="00F62589" w:rsidP="00C55AF8">
            <w:pPr>
              <w:pStyle w:val="TAL"/>
              <w:rPr>
                <w:rFonts w:cs="Arial"/>
              </w:rPr>
            </w:pPr>
            <w:r>
              <w:rPr>
                <w:rFonts w:cs="Arial" w:hint="eastAsia"/>
              </w:rPr>
              <w:t>9.3.1</w:t>
            </w:r>
            <w:r>
              <w:rPr>
                <w:rFonts w:cs="Arial"/>
              </w:rPr>
              <w:t>.221</w:t>
            </w:r>
          </w:p>
        </w:tc>
        <w:tc>
          <w:tcPr>
            <w:tcW w:w="1757" w:type="dxa"/>
          </w:tcPr>
          <w:p w14:paraId="6D39716D" w14:textId="77777777" w:rsidR="00F62589" w:rsidRPr="00E67E0D" w:rsidRDefault="00F62589" w:rsidP="00C55AF8">
            <w:pPr>
              <w:pStyle w:val="TAL"/>
              <w:rPr>
                <w:rFonts w:cs="Arial"/>
                <w:lang w:eastAsia="ja-JP"/>
              </w:rPr>
            </w:pPr>
          </w:p>
        </w:tc>
        <w:tc>
          <w:tcPr>
            <w:tcW w:w="1138" w:type="dxa"/>
          </w:tcPr>
          <w:p w14:paraId="4FC1663F" w14:textId="77777777" w:rsidR="00F62589" w:rsidRPr="00E67E0D" w:rsidRDefault="00F62589" w:rsidP="00C55AF8">
            <w:pPr>
              <w:pStyle w:val="TAL"/>
              <w:jc w:val="center"/>
              <w:rPr>
                <w:rFonts w:cs="Arial"/>
                <w:lang w:eastAsia="ja-JP"/>
              </w:rPr>
            </w:pPr>
            <w:r>
              <w:rPr>
                <w:rFonts w:cs="Arial"/>
                <w:lang w:eastAsia="ja-JP"/>
              </w:rPr>
              <w:t>YES</w:t>
            </w:r>
          </w:p>
        </w:tc>
        <w:tc>
          <w:tcPr>
            <w:tcW w:w="1138" w:type="dxa"/>
          </w:tcPr>
          <w:p w14:paraId="497C5E45" w14:textId="4F212D43" w:rsidR="00F62589" w:rsidRDefault="00164AA0" w:rsidP="00C55AF8">
            <w:pPr>
              <w:pStyle w:val="TAL"/>
              <w:jc w:val="center"/>
              <w:rPr>
                <w:rFonts w:cs="Arial"/>
                <w:lang w:eastAsia="ja-JP"/>
              </w:rPr>
            </w:pPr>
            <w:r>
              <w:rPr>
                <w:rFonts w:cs="Arial"/>
                <w:lang w:eastAsia="ja-JP"/>
              </w:rPr>
              <w:t>I</w:t>
            </w:r>
            <w:r w:rsidR="00F62589">
              <w:rPr>
                <w:rFonts w:cs="Arial"/>
                <w:lang w:eastAsia="ja-JP"/>
              </w:rPr>
              <w:t>gnore</w:t>
            </w:r>
          </w:p>
        </w:tc>
      </w:tr>
      <w:tr w:rsidR="00164AA0" w:rsidRPr="00E67E0D" w14:paraId="34768539" w14:textId="77777777" w:rsidTr="00C55AF8">
        <w:trPr>
          <w:ins w:id="746" w:author="Huawei" w:date="2023-04-01T17:15:00Z"/>
        </w:trPr>
        <w:tc>
          <w:tcPr>
            <w:tcW w:w="2268" w:type="dxa"/>
          </w:tcPr>
          <w:p w14:paraId="7739EE05" w14:textId="5A20705D" w:rsidR="00164AA0" w:rsidRDefault="00164AA0" w:rsidP="00164AA0">
            <w:pPr>
              <w:pStyle w:val="TAL"/>
              <w:rPr>
                <w:ins w:id="747" w:author="Huawei" w:date="2023-04-01T17:15:00Z"/>
                <w:rFonts w:cs="Arial"/>
                <w:lang w:eastAsia="ja-JP"/>
              </w:rPr>
            </w:pPr>
            <w:ins w:id="748" w:author="Huawei" w:date="2023-04-01T17:16:00Z">
              <w:r>
                <w:rPr>
                  <w:rFonts w:cs="Arial"/>
                  <w:lang w:eastAsia="ja-JP"/>
                </w:rPr>
                <w:t>Burst Arrival Time Window</w:t>
              </w:r>
            </w:ins>
          </w:p>
        </w:tc>
        <w:tc>
          <w:tcPr>
            <w:tcW w:w="1020" w:type="dxa"/>
          </w:tcPr>
          <w:p w14:paraId="046D283C" w14:textId="249DE83C" w:rsidR="00164AA0" w:rsidRDefault="00164AA0" w:rsidP="00164AA0">
            <w:pPr>
              <w:pStyle w:val="TAL"/>
              <w:rPr>
                <w:ins w:id="749" w:author="Huawei" w:date="2023-04-01T17:15:00Z"/>
                <w:rFonts w:cs="Arial"/>
              </w:rPr>
            </w:pPr>
            <w:ins w:id="750" w:author="Huawei" w:date="2023-04-01T17:16:00Z">
              <w:r w:rsidRPr="00412BD7">
                <w:rPr>
                  <w:rFonts w:cs="Arial"/>
                </w:rPr>
                <w:t>O</w:t>
              </w:r>
            </w:ins>
          </w:p>
        </w:tc>
        <w:tc>
          <w:tcPr>
            <w:tcW w:w="1077" w:type="dxa"/>
          </w:tcPr>
          <w:p w14:paraId="6AAD475B" w14:textId="77777777" w:rsidR="00164AA0" w:rsidRPr="00E67E0D" w:rsidRDefault="00164AA0" w:rsidP="00164AA0">
            <w:pPr>
              <w:pStyle w:val="TAL"/>
              <w:rPr>
                <w:ins w:id="751" w:author="Huawei" w:date="2023-04-01T17:15:00Z"/>
                <w:i/>
                <w:lang w:eastAsia="ja-JP"/>
              </w:rPr>
            </w:pPr>
          </w:p>
        </w:tc>
        <w:tc>
          <w:tcPr>
            <w:tcW w:w="1587" w:type="dxa"/>
          </w:tcPr>
          <w:p w14:paraId="14976BCB" w14:textId="6793941C" w:rsidR="00164AA0" w:rsidRDefault="00164AA0" w:rsidP="00164AA0">
            <w:pPr>
              <w:pStyle w:val="TAL"/>
              <w:rPr>
                <w:ins w:id="752" w:author="Huawei" w:date="2023-04-01T17:15:00Z"/>
                <w:rFonts w:cs="Arial"/>
              </w:rPr>
            </w:pPr>
            <w:ins w:id="753" w:author="Huawei" w:date="2023-04-01T17:16:00Z">
              <w:r w:rsidRPr="00F31668">
                <w:rPr>
                  <w:rFonts w:cs="Arial"/>
                </w:rPr>
                <w:t>9.3.1.</w:t>
              </w:r>
              <w:r w:rsidR="00EA4FE2">
                <w:rPr>
                  <w:rFonts w:cs="Arial"/>
                </w:rPr>
                <w:t>aa</w:t>
              </w:r>
            </w:ins>
            <w:ins w:id="754" w:author="Huawei" w:date="2023-04-06T14:10:00Z">
              <w:r w:rsidR="006C421C">
                <w:rPr>
                  <w:rFonts w:cs="Arial"/>
                </w:rPr>
                <w:t>1</w:t>
              </w:r>
            </w:ins>
          </w:p>
        </w:tc>
        <w:tc>
          <w:tcPr>
            <w:tcW w:w="1757" w:type="dxa"/>
          </w:tcPr>
          <w:p w14:paraId="100EF648" w14:textId="77777777" w:rsidR="00164AA0" w:rsidRPr="00E67E0D" w:rsidRDefault="00164AA0" w:rsidP="00164AA0">
            <w:pPr>
              <w:pStyle w:val="TAL"/>
              <w:rPr>
                <w:ins w:id="755" w:author="Huawei" w:date="2023-04-01T17:15:00Z"/>
                <w:rFonts w:cs="Arial"/>
                <w:lang w:eastAsia="ja-JP"/>
              </w:rPr>
            </w:pPr>
          </w:p>
        </w:tc>
        <w:tc>
          <w:tcPr>
            <w:tcW w:w="1138" w:type="dxa"/>
          </w:tcPr>
          <w:p w14:paraId="290AF017" w14:textId="6A231FBF" w:rsidR="00164AA0" w:rsidRDefault="00EA4FE2" w:rsidP="00164AA0">
            <w:pPr>
              <w:pStyle w:val="TAL"/>
              <w:jc w:val="center"/>
              <w:rPr>
                <w:ins w:id="756" w:author="Huawei" w:date="2023-04-01T17:15:00Z"/>
                <w:rFonts w:cs="Arial"/>
                <w:lang w:eastAsia="ja-JP"/>
              </w:rPr>
            </w:pPr>
            <w:ins w:id="757" w:author="Huawei" w:date="2023-04-01T17:16:00Z">
              <w:r>
                <w:rPr>
                  <w:rFonts w:cs="Arial"/>
                  <w:lang w:eastAsia="ja-JP"/>
                </w:rPr>
                <w:t>YES</w:t>
              </w:r>
            </w:ins>
          </w:p>
        </w:tc>
        <w:tc>
          <w:tcPr>
            <w:tcW w:w="1138" w:type="dxa"/>
          </w:tcPr>
          <w:p w14:paraId="23A96438" w14:textId="6511DF76" w:rsidR="00164AA0" w:rsidRDefault="004A4EAD" w:rsidP="00164AA0">
            <w:pPr>
              <w:pStyle w:val="TAL"/>
              <w:jc w:val="center"/>
              <w:rPr>
                <w:ins w:id="758" w:author="Huawei" w:date="2023-04-01T17:15:00Z"/>
                <w:rFonts w:cs="Arial"/>
                <w:lang w:eastAsia="zh-CN"/>
              </w:rPr>
            </w:pPr>
            <w:ins w:id="759" w:author="Huawei" w:date="2023-04-01T17:16:00Z">
              <w:r>
                <w:rPr>
                  <w:rFonts w:cs="Arial"/>
                  <w:lang w:eastAsia="zh-CN"/>
                </w:rPr>
                <w:t>i</w:t>
              </w:r>
              <w:r w:rsidR="00EA4FE2">
                <w:rPr>
                  <w:rFonts w:cs="Arial"/>
                  <w:lang w:eastAsia="zh-CN"/>
                </w:rPr>
                <w:t>gnore</w:t>
              </w:r>
            </w:ins>
          </w:p>
        </w:tc>
      </w:tr>
      <w:tr w:rsidR="00EA4FE2" w:rsidRPr="00E67E0D" w14:paraId="0F6FE3FD" w14:textId="77777777" w:rsidTr="00C55AF8">
        <w:trPr>
          <w:ins w:id="760" w:author="Huawei" w:date="2023-04-01T17:16:00Z"/>
        </w:trPr>
        <w:tc>
          <w:tcPr>
            <w:tcW w:w="2268" w:type="dxa"/>
          </w:tcPr>
          <w:p w14:paraId="15C26BF1" w14:textId="11D1B774" w:rsidR="00EA4FE2" w:rsidRDefault="00EA4FE2" w:rsidP="00EA4FE2">
            <w:pPr>
              <w:pStyle w:val="TAL"/>
              <w:rPr>
                <w:ins w:id="761" w:author="Huawei" w:date="2023-04-01T17:16:00Z"/>
                <w:rFonts w:cs="Arial"/>
                <w:lang w:eastAsia="ja-JP"/>
              </w:rPr>
            </w:pPr>
            <w:ins w:id="762" w:author="Huawei" w:date="2023-04-01T17:16:00Z">
              <w:r>
                <w:rPr>
                  <w:rFonts w:cs="Arial"/>
                  <w:lang w:eastAsia="ja-JP"/>
                </w:rPr>
                <w:t>Periodicity</w:t>
              </w:r>
            </w:ins>
            <w:ins w:id="763" w:author="Huawei" w:date="2023-04-01T17:22:00Z">
              <w:r w:rsidR="00B77362">
                <w:rPr>
                  <w:rFonts w:cs="Arial"/>
                  <w:lang w:eastAsia="ja-JP"/>
                </w:rPr>
                <w:t xml:space="preserve"> </w:t>
              </w:r>
            </w:ins>
            <w:ins w:id="764" w:author="Huawei" w:date="2023-04-04T20:56:00Z">
              <w:r w:rsidR="00126363">
                <w:rPr>
                  <w:rFonts w:cs="Arial"/>
                  <w:lang w:eastAsia="ja-JP"/>
                </w:rPr>
                <w:t>Range</w:t>
              </w:r>
            </w:ins>
          </w:p>
        </w:tc>
        <w:tc>
          <w:tcPr>
            <w:tcW w:w="1020" w:type="dxa"/>
          </w:tcPr>
          <w:p w14:paraId="5EB3ADA1" w14:textId="0BE1BBAF" w:rsidR="00EA4FE2" w:rsidRPr="00412BD7" w:rsidRDefault="00EA4FE2" w:rsidP="00EA4FE2">
            <w:pPr>
              <w:pStyle w:val="TAL"/>
              <w:rPr>
                <w:ins w:id="765" w:author="Huawei" w:date="2023-04-01T17:16:00Z"/>
                <w:rFonts w:cs="Arial"/>
              </w:rPr>
            </w:pPr>
            <w:ins w:id="766" w:author="Huawei" w:date="2023-04-01T17:16:00Z">
              <w:r w:rsidRPr="00412BD7">
                <w:rPr>
                  <w:rFonts w:cs="Arial"/>
                </w:rPr>
                <w:t>O</w:t>
              </w:r>
            </w:ins>
          </w:p>
        </w:tc>
        <w:tc>
          <w:tcPr>
            <w:tcW w:w="1077" w:type="dxa"/>
          </w:tcPr>
          <w:p w14:paraId="2E18D25B" w14:textId="77777777" w:rsidR="00EA4FE2" w:rsidRPr="00E67E0D" w:rsidRDefault="00EA4FE2" w:rsidP="00EA4FE2">
            <w:pPr>
              <w:pStyle w:val="TAL"/>
              <w:rPr>
                <w:ins w:id="767" w:author="Huawei" w:date="2023-04-01T17:16:00Z"/>
                <w:i/>
                <w:lang w:eastAsia="ja-JP"/>
              </w:rPr>
            </w:pPr>
          </w:p>
        </w:tc>
        <w:tc>
          <w:tcPr>
            <w:tcW w:w="1587" w:type="dxa"/>
          </w:tcPr>
          <w:p w14:paraId="094AB0DF" w14:textId="3BE7E38E" w:rsidR="00EA4FE2" w:rsidRPr="00F31668" w:rsidRDefault="00EA4FE2" w:rsidP="00EA4FE2">
            <w:pPr>
              <w:pStyle w:val="TAL"/>
              <w:rPr>
                <w:ins w:id="768" w:author="Huawei" w:date="2023-04-01T17:16:00Z"/>
                <w:rFonts w:cs="Arial"/>
              </w:rPr>
            </w:pPr>
            <w:ins w:id="769" w:author="Huawei" w:date="2023-04-01T17:16:00Z">
              <w:r w:rsidRPr="00F31668">
                <w:rPr>
                  <w:rFonts w:cs="Arial"/>
                </w:rPr>
                <w:t>9.3.1.</w:t>
              </w:r>
            </w:ins>
            <w:ins w:id="770" w:author="Huawei" w:date="2023-04-06T14:10:00Z">
              <w:r w:rsidR="006C421C">
                <w:rPr>
                  <w:rFonts w:cs="Arial"/>
                </w:rPr>
                <w:t>aa2</w:t>
              </w:r>
            </w:ins>
          </w:p>
        </w:tc>
        <w:tc>
          <w:tcPr>
            <w:tcW w:w="1757" w:type="dxa"/>
          </w:tcPr>
          <w:p w14:paraId="11701D40" w14:textId="77777777" w:rsidR="00EA4FE2" w:rsidRPr="00E67E0D" w:rsidRDefault="00EA4FE2" w:rsidP="00EA4FE2">
            <w:pPr>
              <w:pStyle w:val="TAL"/>
              <w:rPr>
                <w:ins w:id="771" w:author="Huawei" w:date="2023-04-01T17:16:00Z"/>
                <w:rFonts w:cs="Arial"/>
                <w:lang w:eastAsia="ja-JP"/>
              </w:rPr>
            </w:pPr>
          </w:p>
        </w:tc>
        <w:tc>
          <w:tcPr>
            <w:tcW w:w="1138" w:type="dxa"/>
          </w:tcPr>
          <w:p w14:paraId="151EE99C" w14:textId="3FA5F0A7" w:rsidR="00EA4FE2" w:rsidRDefault="00EA4FE2" w:rsidP="00EA4FE2">
            <w:pPr>
              <w:pStyle w:val="TAL"/>
              <w:jc w:val="center"/>
              <w:rPr>
                <w:ins w:id="772" w:author="Huawei" w:date="2023-04-01T17:16:00Z"/>
                <w:rFonts w:cs="Arial"/>
                <w:lang w:eastAsia="ja-JP"/>
              </w:rPr>
            </w:pPr>
            <w:ins w:id="773" w:author="Huawei" w:date="2023-04-01T17:16:00Z">
              <w:r>
                <w:rPr>
                  <w:rFonts w:cs="Arial"/>
                  <w:lang w:eastAsia="ja-JP"/>
                </w:rPr>
                <w:t>YES</w:t>
              </w:r>
            </w:ins>
          </w:p>
        </w:tc>
        <w:tc>
          <w:tcPr>
            <w:tcW w:w="1138" w:type="dxa"/>
          </w:tcPr>
          <w:p w14:paraId="5DF4B27A" w14:textId="16CA0835" w:rsidR="00EA4FE2" w:rsidRDefault="002F4161" w:rsidP="00EA4FE2">
            <w:pPr>
              <w:pStyle w:val="TAL"/>
              <w:jc w:val="center"/>
              <w:rPr>
                <w:ins w:id="774" w:author="Huawei" w:date="2023-04-01T17:16:00Z"/>
                <w:rFonts w:cs="Arial"/>
                <w:lang w:eastAsia="zh-CN"/>
              </w:rPr>
            </w:pPr>
            <w:ins w:id="775" w:author="Huawei" w:date="2023-04-01T17:17:00Z">
              <w:r>
                <w:rPr>
                  <w:rFonts w:cs="Arial"/>
                  <w:lang w:eastAsia="zh-CN"/>
                </w:rPr>
                <w:t>i</w:t>
              </w:r>
            </w:ins>
            <w:ins w:id="776" w:author="Huawei" w:date="2023-04-01T17:16:00Z">
              <w:r w:rsidR="00EA4FE2">
                <w:rPr>
                  <w:rFonts w:cs="Arial"/>
                  <w:lang w:eastAsia="zh-CN"/>
                </w:rPr>
                <w:t>gnore</w:t>
              </w:r>
            </w:ins>
          </w:p>
        </w:tc>
      </w:tr>
      <w:tr w:rsidR="002F4161" w:rsidRPr="00E67E0D" w14:paraId="68680DD4" w14:textId="77777777" w:rsidTr="00C55AF8">
        <w:trPr>
          <w:ins w:id="777" w:author="Huawei" w:date="2023-04-01T17:16:00Z"/>
        </w:trPr>
        <w:tc>
          <w:tcPr>
            <w:tcW w:w="2268" w:type="dxa"/>
          </w:tcPr>
          <w:p w14:paraId="602834CD" w14:textId="6E33FBDB" w:rsidR="002F4161" w:rsidRDefault="002F4161" w:rsidP="002F4161">
            <w:pPr>
              <w:pStyle w:val="TAL"/>
              <w:rPr>
                <w:ins w:id="778" w:author="Huawei" w:date="2023-04-01T17:16:00Z"/>
                <w:rFonts w:cs="Arial"/>
                <w:lang w:eastAsia="ja-JP"/>
              </w:rPr>
            </w:pPr>
            <w:ins w:id="779" w:author="Huawei" w:date="2023-04-01T17:17:00Z">
              <w:r>
                <w:rPr>
                  <w:rFonts w:cs="Arial"/>
                  <w:lang w:eastAsia="ja-JP"/>
                </w:rPr>
                <w:t>Burst Arrival Time Adaptation Capability</w:t>
              </w:r>
            </w:ins>
          </w:p>
        </w:tc>
        <w:tc>
          <w:tcPr>
            <w:tcW w:w="1020" w:type="dxa"/>
          </w:tcPr>
          <w:p w14:paraId="017E8527" w14:textId="0A7BE275" w:rsidR="002F4161" w:rsidRPr="00412BD7" w:rsidRDefault="002F4161" w:rsidP="002F4161">
            <w:pPr>
              <w:pStyle w:val="TAL"/>
              <w:rPr>
                <w:ins w:id="780" w:author="Huawei" w:date="2023-04-01T17:16:00Z"/>
                <w:rFonts w:cs="Arial"/>
              </w:rPr>
            </w:pPr>
            <w:ins w:id="781" w:author="Huawei" w:date="2023-04-01T17:17:00Z">
              <w:r w:rsidRPr="00412BD7">
                <w:rPr>
                  <w:rFonts w:cs="Arial"/>
                </w:rPr>
                <w:t>O</w:t>
              </w:r>
            </w:ins>
          </w:p>
        </w:tc>
        <w:tc>
          <w:tcPr>
            <w:tcW w:w="1077" w:type="dxa"/>
          </w:tcPr>
          <w:p w14:paraId="6DC6D320" w14:textId="77777777" w:rsidR="002F4161" w:rsidRPr="00E67E0D" w:rsidRDefault="002F4161" w:rsidP="002F4161">
            <w:pPr>
              <w:pStyle w:val="TAL"/>
              <w:rPr>
                <w:ins w:id="782" w:author="Huawei" w:date="2023-04-01T17:16:00Z"/>
                <w:i/>
                <w:lang w:eastAsia="ja-JP"/>
              </w:rPr>
            </w:pPr>
          </w:p>
        </w:tc>
        <w:tc>
          <w:tcPr>
            <w:tcW w:w="1587" w:type="dxa"/>
          </w:tcPr>
          <w:p w14:paraId="7F9E6809" w14:textId="08332375" w:rsidR="002F4161" w:rsidRPr="00F31668" w:rsidRDefault="002F4161" w:rsidP="002F4161">
            <w:pPr>
              <w:pStyle w:val="TAL"/>
              <w:rPr>
                <w:ins w:id="783" w:author="Huawei" w:date="2023-04-01T17:16:00Z"/>
                <w:rFonts w:cs="Arial"/>
              </w:rPr>
            </w:pPr>
            <w:ins w:id="784" w:author="Huawei" w:date="2023-04-01T17:17:00Z">
              <w:r w:rsidRPr="00F31668">
                <w:rPr>
                  <w:rFonts w:cs="Arial"/>
                </w:rPr>
                <w:t>9.3.1.</w:t>
              </w:r>
            </w:ins>
            <w:ins w:id="785" w:author="Huawei" w:date="2023-04-06T14:10:00Z">
              <w:r w:rsidR="006C421C">
                <w:rPr>
                  <w:rFonts w:cs="Arial"/>
                </w:rPr>
                <w:t>aa3</w:t>
              </w:r>
            </w:ins>
          </w:p>
        </w:tc>
        <w:tc>
          <w:tcPr>
            <w:tcW w:w="1757" w:type="dxa"/>
          </w:tcPr>
          <w:p w14:paraId="7B0A1EEC" w14:textId="77777777" w:rsidR="002F4161" w:rsidRPr="00E67E0D" w:rsidRDefault="002F4161" w:rsidP="002F4161">
            <w:pPr>
              <w:pStyle w:val="TAL"/>
              <w:rPr>
                <w:ins w:id="786" w:author="Huawei" w:date="2023-04-01T17:16:00Z"/>
                <w:rFonts w:cs="Arial"/>
                <w:lang w:eastAsia="ja-JP"/>
              </w:rPr>
            </w:pPr>
          </w:p>
        </w:tc>
        <w:tc>
          <w:tcPr>
            <w:tcW w:w="1138" w:type="dxa"/>
          </w:tcPr>
          <w:p w14:paraId="4E51351A" w14:textId="424A81A1" w:rsidR="002F4161" w:rsidRDefault="002F4161" w:rsidP="002F4161">
            <w:pPr>
              <w:pStyle w:val="TAL"/>
              <w:jc w:val="center"/>
              <w:rPr>
                <w:ins w:id="787" w:author="Huawei" w:date="2023-04-01T17:16:00Z"/>
                <w:rFonts w:cs="Arial"/>
                <w:lang w:eastAsia="ja-JP"/>
              </w:rPr>
            </w:pPr>
            <w:ins w:id="788" w:author="Huawei" w:date="2023-04-01T17:17:00Z">
              <w:r>
                <w:rPr>
                  <w:rFonts w:cs="Arial"/>
                  <w:lang w:eastAsia="ja-JP"/>
                </w:rPr>
                <w:t>YES</w:t>
              </w:r>
            </w:ins>
          </w:p>
        </w:tc>
        <w:tc>
          <w:tcPr>
            <w:tcW w:w="1138" w:type="dxa"/>
          </w:tcPr>
          <w:p w14:paraId="1C6EF98B" w14:textId="09BBEEC0" w:rsidR="002F4161" w:rsidRDefault="002F4161" w:rsidP="002F4161">
            <w:pPr>
              <w:pStyle w:val="TAL"/>
              <w:jc w:val="center"/>
              <w:rPr>
                <w:ins w:id="789" w:author="Huawei" w:date="2023-04-01T17:16:00Z"/>
                <w:rFonts w:cs="Arial"/>
                <w:lang w:eastAsia="zh-CN"/>
              </w:rPr>
            </w:pPr>
            <w:ins w:id="790" w:author="Huawei" w:date="2023-04-01T17:17:00Z">
              <w:r>
                <w:rPr>
                  <w:rFonts w:cs="Arial"/>
                  <w:lang w:eastAsia="zh-CN"/>
                </w:rPr>
                <w:t>ignore</w:t>
              </w:r>
            </w:ins>
          </w:p>
        </w:tc>
      </w:tr>
    </w:tbl>
    <w:p w14:paraId="0B1824D3" w14:textId="77777777" w:rsidR="00F62589" w:rsidRDefault="00F62589" w:rsidP="00F62589"/>
    <w:p w14:paraId="3849763D" w14:textId="77777777" w:rsidR="00F62589" w:rsidRPr="00F31668" w:rsidRDefault="00F62589" w:rsidP="00F62589">
      <w:pPr>
        <w:pStyle w:val="Heading4"/>
      </w:pPr>
      <w:bookmarkStart w:id="791" w:name="_Toc45652398"/>
      <w:bookmarkStart w:id="792" w:name="_Toc45658830"/>
      <w:bookmarkStart w:id="793" w:name="_Toc45720650"/>
      <w:bookmarkStart w:id="794" w:name="_Toc45798530"/>
      <w:bookmarkStart w:id="795" w:name="_Toc45897919"/>
      <w:bookmarkStart w:id="796" w:name="_Toc51746123"/>
      <w:bookmarkStart w:id="797" w:name="_Toc64446387"/>
      <w:bookmarkStart w:id="798" w:name="_Toc73982257"/>
      <w:bookmarkStart w:id="799" w:name="_Toc88652346"/>
      <w:bookmarkStart w:id="800" w:name="_Toc97891389"/>
      <w:bookmarkStart w:id="801" w:name="_Toc99123532"/>
      <w:bookmarkStart w:id="802" w:name="_Toc99662337"/>
      <w:bookmarkStart w:id="803" w:name="_Toc105152404"/>
      <w:bookmarkStart w:id="804" w:name="_Toc105174210"/>
      <w:bookmarkStart w:id="805" w:name="_Toc106109208"/>
      <w:bookmarkStart w:id="806" w:name="_Toc107409666"/>
      <w:bookmarkStart w:id="807" w:name="_Toc112756855"/>
      <w:bookmarkStart w:id="808" w:name="_Toc120537349"/>
      <w:r w:rsidRPr="00F31668">
        <w:t>9.3.1.</w:t>
      </w:r>
      <w:r>
        <w:t>132</w:t>
      </w:r>
      <w:r w:rsidRPr="00F31668">
        <w:tab/>
        <w:t>Periodicity</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549D5DA" w14:textId="77777777" w:rsidR="00F62589" w:rsidRPr="00F31668" w:rsidRDefault="00F62589" w:rsidP="00F62589">
      <w:r w:rsidRPr="00F31668">
        <w:t xml:space="preserve">This IE indicates the Periodicity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F62589" w:rsidRPr="00F31668" w14:paraId="0223F796" w14:textId="77777777" w:rsidTr="00C55AF8">
        <w:tc>
          <w:tcPr>
            <w:tcW w:w="2551" w:type="dxa"/>
          </w:tcPr>
          <w:p w14:paraId="2C9E0847" w14:textId="77777777" w:rsidR="00F62589" w:rsidRPr="00F31668" w:rsidRDefault="00F62589" w:rsidP="00C55AF8">
            <w:pPr>
              <w:pStyle w:val="TAH"/>
              <w:rPr>
                <w:rFonts w:cs="Arial"/>
                <w:lang w:eastAsia="ja-JP"/>
              </w:rPr>
            </w:pPr>
            <w:r w:rsidRPr="00F31668">
              <w:rPr>
                <w:rFonts w:cs="Arial"/>
                <w:lang w:eastAsia="ja-JP"/>
              </w:rPr>
              <w:lastRenderedPageBreak/>
              <w:t>IE/Group Name</w:t>
            </w:r>
          </w:p>
        </w:tc>
        <w:tc>
          <w:tcPr>
            <w:tcW w:w="1020" w:type="dxa"/>
          </w:tcPr>
          <w:p w14:paraId="45B05DD7" w14:textId="77777777" w:rsidR="00F62589" w:rsidRPr="00F31668" w:rsidRDefault="00F62589" w:rsidP="00C55AF8">
            <w:pPr>
              <w:pStyle w:val="TAH"/>
              <w:rPr>
                <w:rFonts w:cs="Arial"/>
                <w:lang w:eastAsia="ja-JP"/>
              </w:rPr>
            </w:pPr>
            <w:r w:rsidRPr="00F31668">
              <w:rPr>
                <w:rFonts w:cs="Arial"/>
                <w:lang w:eastAsia="ja-JP"/>
              </w:rPr>
              <w:t>Presence</w:t>
            </w:r>
          </w:p>
        </w:tc>
        <w:tc>
          <w:tcPr>
            <w:tcW w:w="1474" w:type="dxa"/>
          </w:tcPr>
          <w:p w14:paraId="1A0CD6FA" w14:textId="77777777" w:rsidR="00F62589" w:rsidRPr="00F31668" w:rsidRDefault="00F62589" w:rsidP="00C55AF8">
            <w:pPr>
              <w:pStyle w:val="TAH"/>
              <w:rPr>
                <w:rFonts w:cs="Arial"/>
                <w:lang w:eastAsia="ja-JP"/>
              </w:rPr>
            </w:pPr>
            <w:r w:rsidRPr="00F31668">
              <w:rPr>
                <w:rFonts w:cs="Arial"/>
                <w:lang w:eastAsia="ja-JP"/>
              </w:rPr>
              <w:t>Range</w:t>
            </w:r>
          </w:p>
        </w:tc>
        <w:tc>
          <w:tcPr>
            <w:tcW w:w="1872" w:type="dxa"/>
          </w:tcPr>
          <w:p w14:paraId="799FEE70" w14:textId="77777777" w:rsidR="00F62589" w:rsidRPr="00F31668" w:rsidRDefault="00F62589" w:rsidP="00C55AF8">
            <w:pPr>
              <w:pStyle w:val="TAH"/>
              <w:rPr>
                <w:rFonts w:cs="Arial"/>
                <w:lang w:eastAsia="ja-JP"/>
              </w:rPr>
            </w:pPr>
            <w:r w:rsidRPr="00F31668">
              <w:rPr>
                <w:rFonts w:cs="Arial"/>
                <w:lang w:eastAsia="ja-JP"/>
              </w:rPr>
              <w:t>IE type and reference</w:t>
            </w:r>
          </w:p>
        </w:tc>
        <w:tc>
          <w:tcPr>
            <w:tcW w:w="2891" w:type="dxa"/>
          </w:tcPr>
          <w:p w14:paraId="078B32AE" w14:textId="77777777" w:rsidR="00F62589" w:rsidRPr="00F31668" w:rsidRDefault="00F62589" w:rsidP="00C55AF8">
            <w:pPr>
              <w:pStyle w:val="TAH"/>
              <w:rPr>
                <w:rFonts w:cs="Arial"/>
                <w:lang w:eastAsia="ja-JP"/>
              </w:rPr>
            </w:pPr>
            <w:r w:rsidRPr="00F31668">
              <w:rPr>
                <w:rFonts w:cs="Arial"/>
                <w:lang w:eastAsia="ja-JP"/>
              </w:rPr>
              <w:t>Semantics description</w:t>
            </w:r>
          </w:p>
        </w:tc>
      </w:tr>
      <w:tr w:rsidR="00F62589" w:rsidRPr="00F31668" w14:paraId="104DC5E5" w14:textId="77777777" w:rsidTr="00C55AF8">
        <w:tc>
          <w:tcPr>
            <w:tcW w:w="2551" w:type="dxa"/>
          </w:tcPr>
          <w:p w14:paraId="38DDD5B6" w14:textId="77777777" w:rsidR="00F62589" w:rsidRPr="0039648A" w:rsidRDefault="00F62589" w:rsidP="00C55AF8">
            <w:pPr>
              <w:pStyle w:val="TAL"/>
              <w:rPr>
                <w:rFonts w:cs="Arial"/>
                <w:lang w:eastAsia="ja-JP"/>
              </w:rPr>
            </w:pPr>
            <w:r w:rsidRPr="00F31668">
              <w:rPr>
                <w:rFonts w:cs="Arial"/>
                <w:lang w:eastAsia="ja-JP"/>
              </w:rPr>
              <w:t>Periodicity</w:t>
            </w:r>
          </w:p>
        </w:tc>
        <w:tc>
          <w:tcPr>
            <w:tcW w:w="1020" w:type="dxa"/>
          </w:tcPr>
          <w:p w14:paraId="315C8502" w14:textId="77777777" w:rsidR="00F62589" w:rsidRPr="0039648A" w:rsidRDefault="00F62589" w:rsidP="00C55AF8">
            <w:pPr>
              <w:pStyle w:val="TAL"/>
              <w:rPr>
                <w:rFonts w:cs="Arial"/>
                <w:lang w:eastAsia="ja-JP"/>
              </w:rPr>
            </w:pPr>
            <w:r w:rsidRPr="00F31668">
              <w:rPr>
                <w:rFonts w:cs="Arial"/>
                <w:lang w:eastAsia="ja-JP"/>
              </w:rPr>
              <w:t>M</w:t>
            </w:r>
          </w:p>
        </w:tc>
        <w:tc>
          <w:tcPr>
            <w:tcW w:w="1474" w:type="dxa"/>
          </w:tcPr>
          <w:p w14:paraId="456758B2" w14:textId="77777777" w:rsidR="00F62589" w:rsidRPr="0039648A" w:rsidRDefault="00F62589" w:rsidP="00C55AF8">
            <w:pPr>
              <w:pStyle w:val="TAL"/>
              <w:rPr>
                <w:i/>
                <w:lang w:eastAsia="ja-JP"/>
              </w:rPr>
            </w:pPr>
          </w:p>
        </w:tc>
        <w:tc>
          <w:tcPr>
            <w:tcW w:w="1872" w:type="dxa"/>
          </w:tcPr>
          <w:p w14:paraId="28C27CA2" w14:textId="77777777" w:rsidR="00F62589" w:rsidRPr="0039648A" w:rsidRDefault="00F62589" w:rsidP="00C55AF8">
            <w:pPr>
              <w:pStyle w:val="TAL"/>
              <w:rPr>
                <w:rFonts w:cs="Arial"/>
                <w:lang w:eastAsia="ja-JP"/>
              </w:rPr>
            </w:pPr>
            <w:r w:rsidRPr="00ED507D">
              <w:rPr>
                <w:rFonts w:cs="Arial"/>
                <w:lang w:eastAsia="ja-JP"/>
              </w:rPr>
              <w:t>INTEGER (0..</w:t>
            </w:r>
            <w:r>
              <w:rPr>
                <w:rFonts w:cs="Arial"/>
                <w:lang w:eastAsia="ja-JP"/>
              </w:rPr>
              <w:t>640000, …</w:t>
            </w:r>
            <w:r w:rsidRPr="00ED507D">
              <w:rPr>
                <w:rFonts w:cs="Arial"/>
                <w:lang w:eastAsia="ja-JP"/>
              </w:rPr>
              <w:t>)</w:t>
            </w:r>
          </w:p>
        </w:tc>
        <w:tc>
          <w:tcPr>
            <w:tcW w:w="2891" w:type="dxa"/>
          </w:tcPr>
          <w:p w14:paraId="48340FC5" w14:textId="77777777" w:rsidR="00F62589" w:rsidRPr="0039648A" w:rsidRDefault="00F62589" w:rsidP="00C55AF8">
            <w:pPr>
              <w:pStyle w:val="TAL"/>
              <w:rPr>
                <w:rFonts w:cs="Arial"/>
                <w:lang w:eastAsia="ja-JP"/>
              </w:rPr>
            </w:pPr>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p>
        </w:tc>
      </w:tr>
    </w:tbl>
    <w:p w14:paraId="12ADA70E" w14:textId="77777777" w:rsidR="00F62589" w:rsidRPr="00F31668" w:rsidRDefault="00F62589" w:rsidP="00F62589"/>
    <w:p w14:paraId="2AEE74CA" w14:textId="77777777" w:rsidR="00F62589" w:rsidRPr="00F31668" w:rsidRDefault="00F62589" w:rsidP="00F62589">
      <w:pPr>
        <w:pStyle w:val="Heading4"/>
      </w:pPr>
      <w:bookmarkStart w:id="809" w:name="_Toc45652399"/>
      <w:bookmarkStart w:id="810" w:name="_Toc45658831"/>
      <w:bookmarkStart w:id="811" w:name="_Toc45720651"/>
      <w:bookmarkStart w:id="812" w:name="_Toc45798531"/>
      <w:bookmarkStart w:id="813" w:name="_Toc45897920"/>
      <w:bookmarkStart w:id="814" w:name="_Toc51746124"/>
      <w:bookmarkStart w:id="815" w:name="_Toc64446388"/>
      <w:bookmarkStart w:id="816" w:name="_Toc73982258"/>
      <w:bookmarkStart w:id="817" w:name="_Toc88652347"/>
      <w:bookmarkStart w:id="818" w:name="_Toc97891390"/>
      <w:bookmarkStart w:id="819" w:name="_Toc99123533"/>
      <w:bookmarkStart w:id="820" w:name="_Toc99662338"/>
      <w:bookmarkStart w:id="821" w:name="_Toc105152405"/>
      <w:bookmarkStart w:id="822" w:name="_Toc105174211"/>
      <w:bookmarkStart w:id="823" w:name="_Toc106109209"/>
      <w:bookmarkStart w:id="824" w:name="_Toc107409667"/>
      <w:bookmarkStart w:id="825" w:name="_Toc112756856"/>
      <w:bookmarkStart w:id="826" w:name="_Toc120537350"/>
      <w:r w:rsidRPr="00F31668">
        <w:t>9.3.1.</w:t>
      </w:r>
      <w:r>
        <w:t>133</w:t>
      </w:r>
      <w:r w:rsidRPr="00F31668">
        <w:tab/>
        <w:t>Burst Arrival Time</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90345C6" w14:textId="77777777" w:rsidR="00F62589" w:rsidRPr="00F31668" w:rsidRDefault="00F62589" w:rsidP="00F62589">
      <w:r w:rsidRPr="00F31668">
        <w:t xml:space="preserve">This IE indicates the Burst Arrival Time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F62589" w:rsidRPr="00F31668" w14:paraId="75216E10" w14:textId="77777777" w:rsidTr="00C55AF8">
        <w:tc>
          <w:tcPr>
            <w:tcW w:w="2551" w:type="dxa"/>
          </w:tcPr>
          <w:p w14:paraId="2D986EFC" w14:textId="77777777" w:rsidR="00F62589" w:rsidRPr="00F31668" w:rsidRDefault="00F62589" w:rsidP="00C55AF8">
            <w:pPr>
              <w:pStyle w:val="TAH"/>
              <w:rPr>
                <w:rFonts w:cs="Arial"/>
                <w:lang w:eastAsia="ja-JP"/>
              </w:rPr>
            </w:pPr>
            <w:r w:rsidRPr="00F31668">
              <w:rPr>
                <w:rFonts w:cs="Arial"/>
                <w:lang w:eastAsia="ja-JP"/>
              </w:rPr>
              <w:t>IE/Group Name</w:t>
            </w:r>
          </w:p>
        </w:tc>
        <w:tc>
          <w:tcPr>
            <w:tcW w:w="1020" w:type="dxa"/>
          </w:tcPr>
          <w:p w14:paraId="4BE679E9" w14:textId="77777777" w:rsidR="00F62589" w:rsidRPr="00F31668" w:rsidRDefault="00F62589" w:rsidP="00C55AF8">
            <w:pPr>
              <w:pStyle w:val="TAH"/>
              <w:rPr>
                <w:rFonts w:cs="Arial"/>
                <w:lang w:eastAsia="ja-JP"/>
              </w:rPr>
            </w:pPr>
            <w:r w:rsidRPr="00F31668">
              <w:rPr>
                <w:rFonts w:cs="Arial"/>
                <w:lang w:eastAsia="ja-JP"/>
              </w:rPr>
              <w:t>Presence</w:t>
            </w:r>
          </w:p>
        </w:tc>
        <w:tc>
          <w:tcPr>
            <w:tcW w:w="1474" w:type="dxa"/>
          </w:tcPr>
          <w:p w14:paraId="63DFBA9B" w14:textId="77777777" w:rsidR="00F62589" w:rsidRPr="00F31668" w:rsidRDefault="00F62589" w:rsidP="00C55AF8">
            <w:pPr>
              <w:pStyle w:val="TAH"/>
              <w:rPr>
                <w:rFonts w:cs="Arial"/>
                <w:lang w:eastAsia="ja-JP"/>
              </w:rPr>
            </w:pPr>
            <w:r w:rsidRPr="00F31668">
              <w:rPr>
                <w:rFonts w:cs="Arial"/>
                <w:lang w:eastAsia="ja-JP"/>
              </w:rPr>
              <w:t>Range</w:t>
            </w:r>
          </w:p>
        </w:tc>
        <w:tc>
          <w:tcPr>
            <w:tcW w:w="1872" w:type="dxa"/>
          </w:tcPr>
          <w:p w14:paraId="1906B9C8" w14:textId="77777777" w:rsidR="00F62589" w:rsidRPr="00F31668" w:rsidRDefault="00F62589" w:rsidP="00C55AF8">
            <w:pPr>
              <w:pStyle w:val="TAH"/>
              <w:rPr>
                <w:rFonts w:cs="Arial"/>
                <w:lang w:eastAsia="ja-JP"/>
              </w:rPr>
            </w:pPr>
            <w:r w:rsidRPr="00F31668">
              <w:rPr>
                <w:rFonts w:cs="Arial"/>
                <w:lang w:eastAsia="ja-JP"/>
              </w:rPr>
              <w:t>IE type and reference</w:t>
            </w:r>
          </w:p>
        </w:tc>
        <w:tc>
          <w:tcPr>
            <w:tcW w:w="2891" w:type="dxa"/>
          </w:tcPr>
          <w:p w14:paraId="3211EF98" w14:textId="77777777" w:rsidR="00F62589" w:rsidRPr="00F31668" w:rsidRDefault="00F62589" w:rsidP="00C55AF8">
            <w:pPr>
              <w:pStyle w:val="TAH"/>
              <w:rPr>
                <w:rFonts w:cs="Arial"/>
                <w:lang w:eastAsia="ja-JP"/>
              </w:rPr>
            </w:pPr>
            <w:r w:rsidRPr="00F31668">
              <w:rPr>
                <w:rFonts w:cs="Arial"/>
                <w:lang w:eastAsia="ja-JP"/>
              </w:rPr>
              <w:t>Semantics description</w:t>
            </w:r>
          </w:p>
        </w:tc>
      </w:tr>
      <w:tr w:rsidR="00F62589" w:rsidRPr="00F31668" w14:paraId="7D810405" w14:textId="77777777" w:rsidTr="00C55AF8">
        <w:tc>
          <w:tcPr>
            <w:tcW w:w="2551" w:type="dxa"/>
          </w:tcPr>
          <w:p w14:paraId="1E883F78" w14:textId="77777777" w:rsidR="00F62589" w:rsidRPr="00F31668" w:rsidRDefault="00F62589" w:rsidP="00C55AF8">
            <w:pPr>
              <w:pStyle w:val="TAL"/>
              <w:rPr>
                <w:rFonts w:cs="Arial"/>
                <w:lang w:eastAsia="ja-JP"/>
              </w:rPr>
            </w:pPr>
            <w:r w:rsidRPr="00F31668">
              <w:rPr>
                <w:rFonts w:eastAsia="Batang" w:cs="Arial"/>
                <w:lang w:eastAsia="ja-JP"/>
              </w:rPr>
              <w:t>Burst Arrival Time</w:t>
            </w:r>
          </w:p>
        </w:tc>
        <w:tc>
          <w:tcPr>
            <w:tcW w:w="1020" w:type="dxa"/>
          </w:tcPr>
          <w:p w14:paraId="6BF7A88C" w14:textId="77777777" w:rsidR="00F62589" w:rsidRPr="00F31668" w:rsidRDefault="00F62589" w:rsidP="00C55AF8">
            <w:pPr>
              <w:pStyle w:val="TAL"/>
              <w:rPr>
                <w:rFonts w:cs="Arial"/>
                <w:lang w:eastAsia="ja-JP"/>
              </w:rPr>
            </w:pPr>
            <w:r w:rsidRPr="00F31668">
              <w:rPr>
                <w:rFonts w:cs="Arial"/>
                <w:lang w:eastAsia="ja-JP"/>
              </w:rPr>
              <w:t>M</w:t>
            </w:r>
          </w:p>
        </w:tc>
        <w:tc>
          <w:tcPr>
            <w:tcW w:w="1474" w:type="dxa"/>
          </w:tcPr>
          <w:p w14:paraId="1709E76A" w14:textId="77777777" w:rsidR="00F62589" w:rsidRPr="00F31668" w:rsidRDefault="00F62589" w:rsidP="00C55AF8">
            <w:pPr>
              <w:pStyle w:val="TAL"/>
              <w:rPr>
                <w:i/>
                <w:lang w:eastAsia="ja-JP"/>
              </w:rPr>
            </w:pPr>
          </w:p>
        </w:tc>
        <w:tc>
          <w:tcPr>
            <w:tcW w:w="1872" w:type="dxa"/>
          </w:tcPr>
          <w:p w14:paraId="71FF9E5A" w14:textId="77777777" w:rsidR="00F62589" w:rsidRPr="00F31668" w:rsidRDefault="00F62589" w:rsidP="00C55AF8">
            <w:pPr>
              <w:pStyle w:val="TAL"/>
              <w:rPr>
                <w:rFonts w:cs="Arial"/>
                <w:lang w:eastAsia="ja-JP"/>
              </w:rPr>
            </w:pPr>
            <w:r w:rsidRPr="00F31668">
              <w:rPr>
                <w:lang w:eastAsia="ja-JP"/>
              </w:rPr>
              <w:t>OCTET STRING</w:t>
            </w:r>
          </w:p>
        </w:tc>
        <w:tc>
          <w:tcPr>
            <w:tcW w:w="2891" w:type="dxa"/>
          </w:tcPr>
          <w:p w14:paraId="766AE285" w14:textId="77777777" w:rsidR="00F62589" w:rsidRPr="00F31668" w:rsidRDefault="00F62589" w:rsidP="00C55AF8">
            <w:pPr>
              <w:pStyle w:val="TAL"/>
              <w:rPr>
                <w:rFonts w:cs="Arial"/>
                <w:lang w:eastAsia="ja-JP"/>
              </w:rPr>
            </w:pPr>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The value is truncated to </w:t>
            </w:r>
            <w:r w:rsidRPr="00F31668">
              <w:t>1 us granularity.</w:t>
            </w:r>
          </w:p>
        </w:tc>
      </w:tr>
    </w:tbl>
    <w:p w14:paraId="59842FD2" w14:textId="77777777" w:rsidR="00F62589" w:rsidRDefault="00F62589" w:rsidP="00F62589">
      <w:pPr>
        <w:rPr>
          <w:rFonts w:eastAsia="Yu Mincho"/>
        </w:rPr>
      </w:pPr>
    </w:p>
    <w:p w14:paraId="5476492C" w14:textId="77777777" w:rsidR="00E048B8" w:rsidRDefault="00E048B8" w:rsidP="00192C53">
      <w:pPr>
        <w:rPr>
          <w:b/>
          <w:color w:val="0070C0"/>
        </w:rPr>
      </w:pPr>
    </w:p>
    <w:p w14:paraId="231B9806" w14:textId="078D0D13" w:rsidR="00516681" w:rsidRDefault="00516681" w:rsidP="00516681">
      <w:pPr>
        <w:rPr>
          <w:b/>
          <w:color w:val="0070C0"/>
        </w:rPr>
      </w:pPr>
      <w:bookmarkStart w:id="827" w:name="_Toc20956002"/>
      <w:bookmarkStart w:id="828" w:name="_Toc29893128"/>
      <w:bookmarkStart w:id="829" w:name="_Toc36557065"/>
      <w:bookmarkStart w:id="830" w:name="_Toc45832585"/>
      <w:bookmarkStart w:id="831" w:name="_Toc51763907"/>
      <w:bookmarkStart w:id="832" w:name="_Toc64449079"/>
      <w:bookmarkStart w:id="833" w:name="_Toc66289738"/>
      <w:bookmarkStart w:id="834" w:name="_Toc74154851"/>
      <w:bookmarkStart w:id="835" w:name="_Toc81383595"/>
      <w:bookmarkStart w:id="836" w:name="_Toc88658229"/>
      <w:bookmarkStart w:id="837" w:name="_Toc97911141"/>
      <w:bookmarkStart w:id="838" w:name="_Toc105498300"/>
      <w:bookmarkStart w:id="839" w:name="_Toc112855830"/>
      <w:bookmarkStart w:id="840" w:name="_Toc113837226"/>
      <w:r>
        <w:rPr>
          <w:b/>
          <w:color w:val="0070C0"/>
        </w:rPr>
        <w:t>&lt;Unchanged Text Omitted&gt;</w:t>
      </w:r>
    </w:p>
    <w:p w14:paraId="2CC4BE4A" w14:textId="77777777" w:rsidR="00126363" w:rsidRPr="0057284B" w:rsidRDefault="00126363" w:rsidP="00126363">
      <w:pPr>
        <w:pStyle w:val="Heading4"/>
      </w:pPr>
      <w:bookmarkStart w:id="841" w:name="_Toc99123620"/>
      <w:bookmarkStart w:id="842" w:name="_Toc99662425"/>
      <w:bookmarkStart w:id="843" w:name="_Toc105152492"/>
      <w:bookmarkStart w:id="844" w:name="_Toc105174298"/>
      <w:bookmarkStart w:id="845" w:name="_Toc106109296"/>
      <w:bookmarkStart w:id="846" w:name="_Toc107409754"/>
      <w:bookmarkStart w:id="847" w:name="_Toc112756943"/>
      <w:bookmarkStart w:id="848" w:name="_Toc120537437"/>
      <w:r w:rsidRPr="0057284B">
        <w:t>9.3.1.</w:t>
      </w:r>
      <w:r>
        <w:rPr>
          <w:lang w:eastAsia="zh-CN"/>
        </w:rPr>
        <w:t>220</w:t>
      </w:r>
      <w:r w:rsidRPr="0057284B">
        <w:tab/>
        <w:t>Time Synchronisation Assistance Information</w:t>
      </w:r>
      <w:bookmarkEnd w:id="841"/>
      <w:bookmarkEnd w:id="842"/>
      <w:bookmarkEnd w:id="843"/>
      <w:bookmarkEnd w:id="844"/>
      <w:bookmarkEnd w:id="845"/>
      <w:bookmarkEnd w:id="846"/>
      <w:bookmarkEnd w:id="847"/>
      <w:bookmarkEnd w:id="848"/>
    </w:p>
    <w:p w14:paraId="12C4EF88" w14:textId="77777777" w:rsidR="00126363" w:rsidRPr="0057284B" w:rsidRDefault="00126363" w:rsidP="00126363">
      <w:r w:rsidRPr="0057284B">
        <w:t xml:space="preserve">This IE indicates 5G access stratum </w:t>
      </w:r>
      <w:r w:rsidRPr="0057284B">
        <w:rPr>
          <w:lang w:eastAsia="zh-CN"/>
        </w:rPr>
        <w:t>time distribution parameters</w:t>
      </w:r>
      <w:r w:rsidRPr="0057284B">
        <w:t xml:space="preserve"> as defined in TS 23.50</w:t>
      </w:r>
      <w:r>
        <w:t>1</w:t>
      </w:r>
      <w:r w:rsidRPr="0057284B">
        <w:t xml:space="preserve"> [</w:t>
      </w:r>
      <w:r>
        <w:t>9</w:t>
      </w:r>
      <w:r w:rsidRPr="0057284B">
        <w:t>].</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9" w:author="Huawei" w:date="2023-04-06T12:18:00Z">
          <w:tblPr>
            <w:tblW w:w="12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65"/>
        <w:gridCol w:w="1260"/>
        <w:gridCol w:w="900"/>
        <w:gridCol w:w="1620"/>
        <w:gridCol w:w="1710"/>
        <w:gridCol w:w="1170"/>
        <w:gridCol w:w="1159"/>
        <w:tblGridChange w:id="850">
          <w:tblGrid>
            <w:gridCol w:w="2551"/>
            <w:gridCol w:w="1020"/>
            <w:gridCol w:w="1474"/>
            <w:gridCol w:w="1872"/>
            <w:gridCol w:w="2891"/>
            <w:gridCol w:w="2891"/>
            <w:gridCol w:w="2891"/>
          </w:tblGrid>
        </w:tblGridChange>
      </w:tblGrid>
      <w:tr w:rsidR="005409FB" w:rsidRPr="0057284B" w14:paraId="7BDA617B" w14:textId="74AC4D81" w:rsidTr="00331217">
        <w:trPr>
          <w:trHeight w:val="306"/>
        </w:trPr>
        <w:tc>
          <w:tcPr>
            <w:tcW w:w="2065" w:type="dxa"/>
            <w:tcPrChange w:id="851" w:author="Huawei" w:date="2023-04-06T12:18:00Z">
              <w:tcPr>
                <w:tcW w:w="2551" w:type="dxa"/>
              </w:tcPr>
            </w:tcPrChange>
          </w:tcPr>
          <w:p w14:paraId="2825F54C" w14:textId="77777777" w:rsidR="005409FB" w:rsidRPr="0057284B" w:rsidRDefault="005409FB" w:rsidP="005409FB">
            <w:pPr>
              <w:pStyle w:val="TAH"/>
              <w:rPr>
                <w:lang w:eastAsia="ja-JP"/>
              </w:rPr>
            </w:pPr>
            <w:r w:rsidRPr="0057284B">
              <w:rPr>
                <w:lang w:eastAsia="ja-JP"/>
              </w:rPr>
              <w:t>IE/Group Name</w:t>
            </w:r>
          </w:p>
        </w:tc>
        <w:tc>
          <w:tcPr>
            <w:tcW w:w="1260" w:type="dxa"/>
            <w:tcPrChange w:id="852" w:author="Huawei" w:date="2023-04-06T12:18:00Z">
              <w:tcPr>
                <w:tcW w:w="1020" w:type="dxa"/>
              </w:tcPr>
            </w:tcPrChange>
          </w:tcPr>
          <w:p w14:paraId="534023A0" w14:textId="77777777" w:rsidR="005409FB" w:rsidRPr="0057284B" w:rsidRDefault="005409FB" w:rsidP="005409FB">
            <w:pPr>
              <w:pStyle w:val="TAH"/>
              <w:rPr>
                <w:lang w:eastAsia="ja-JP"/>
              </w:rPr>
            </w:pPr>
            <w:r w:rsidRPr="0057284B">
              <w:rPr>
                <w:lang w:eastAsia="ja-JP"/>
              </w:rPr>
              <w:t>Presence</w:t>
            </w:r>
          </w:p>
        </w:tc>
        <w:tc>
          <w:tcPr>
            <w:tcW w:w="900" w:type="dxa"/>
            <w:tcPrChange w:id="853" w:author="Huawei" w:date="2023-04-06T12:18:00Z">
              <w:tcPr>
                <w:tcW w:w="1474" w:type="dxa"/>
              </w:tcPr>
            </w:tcPrChange>
          </w:tcPr>
          <w:p w14:paraId="5EA381BF" w14:textId="77777777" w:rsidR="005409FB" w:rsidRPr="0057284B" w:rsidRDefault="005409FB" w:rsidP="005409FB">
            <w:pPr>
              <w:pStyle w:val="TAH"/>
              <w:rPr>
                <w:lang w:eastAsia="ja-JP"/>
              </w:rPr>
            </w:pPr>
            <w:r w:rsidRPr="0057284B">
              <w:rPr>
                <w:lang w:eastAsia="ja-JP"/>
              </w:rPr>
              <w:t>Range</w:t>
            </w:r>
          </w:p>
        </w:tc>
        <w:tc>
          <w:tcPr>
            <w:tcW w:w="1620" w:type="dxa"/>
            <w:tcPrChange w:id="854" w:author="Huawei" w:date="2023-04-06T12:18:00Z">
              <w:tcPr>
                <w:tcW w:w="1872" w:type="dxa"/>
              </w:tcPr>
            </w:tcPrChange>
          </w:tcPr>
          <w:p w14:paraId="41B5674F" w14:textId="77777777" w:rsidR="005409FB" w:rsidRPr="0057284B" w:rsidRDefault="005409FB" w:rsidP="005409FB">
            <w:pPr>
              <w:pStyle w:val="TAH"/>
              <w:rPr>
                <w:lang w:eastAsia="ja-JP"/>
              </w:rPr>
            </w:pPr>
            <w:r w:rsidRPr="0057284B">
              <w:rPr>
                <w:lang w:eastAsia="ja-JP"/>
              </w:rPr>
              <w:t>IE type and reference</w:t>
            </w:r>
          </w:p>
        </w:tc>
        <w:tc>
          <w:tcPr>
            <w:tcW w:w="1710" w:type="dxa"/>
            <w:tcPrChange w:id="855" w:author="Huawei" w:date="2023-04-06T12:18:00Z">
              <w:tcPr>
                <w:tcW w:w="2891" w:type="dxa"/>
              </w:tcPr>
            </w:tcPrChange>
          </w:tcPr>
          <w:p w14:paraId="67492341" w14:textId="77777777" w:rsidR="005409FB" w:rsidRPr="0057284B" w:rsidRDefault="005409FB" w:rsidP="005409FB">
            <w:pPr>
              <w:pStyle w:val="TAH"/>
              <w:rPr>
                <w:lang w:eastAsia="ja-JP"/>
              </w:rPr>
            </w:pPr>
            <w:r w:rsidRPr="0057284B">
              <w:rPr>
                <w:lang w:eastAsia="ja-JP"/>
              </w:rPr>
              <w:t>Semantics description</w:t>
            </w:r>
          </w:p>
        </w:tc>
        <w:tc>
          <w:tcPr>
            <w:tcW w:w="1170" w:type="dxa"/>
            <w:tcPrChange w:id="856" w:author="Huawei" w:date="2023-04-06T12:18:00Z">
              <w:tcPr>
                <w:tcW w:w="2891" w:type="dxa"/>
              </w:tcPr>
            </w:tcPrChange>
          </w:tcPr>
          <w:p w14:paraId="78102E96" w14:textId="37FFB851" w:rsidR="005409FB" w:rsidRPr="0057284B" w:rsidRDefault="005409FB" w:rsidP="005409FB">
            <w:pPr>
              <w:pStyle w:val="TAH"/>
              <w:rPr>
                <w:ins w:id="857" w:author="Huawei" w:date="2023-04-06T12:17:00Z"/>
                <w:lang w:eastAsia="ja-JP"/>
              </w:rPr>
            </w:pPr>
            <w:ins w:id="858" w:author="Huawei" w:date="2023-04-06T12:17:00Z">
              <w:r w:rsidRPr="001D2E49">
                <w:rPr>
                  <w:rFonts w:cs="Arial"/>
                  <w:lang w:eastAsia="ja-JP"/>
                </w:rPr>
                <w:t>Criticality</w:t>
              </w:r>
            </w:ins>
          </w:p>
        </w:tc>
        <w:tc>
          <w:tcPr>
            <w:tcW w:w="1159" w:type="dxa"/>
            <w:tcPrChange w:id="859" w:author="Huawei" w:date="2023-04-06T12:18:00Z">
              <w:tcPr>
                <w:tcW w:w="2891" w:type="dxa"/>
              </w:tcPr>
            </w:tcPrChange>
          </w:tcPr>
          <w:p w14:paraId="11264A06" w14:textId="684EC587" w:rsidR="005409FB" w:rsidRPr="0057284B" w:rsidRDefault="005409FB" w:rsidP="005409FB">
            <w:pPr>
              <w:pStyle w:val="TAH"/>
              <w:rPr>
                <w:ins w:id="860" w:author="Huawei" w:date="2023-04-06T12:17:00Z"/>
                <w:lang w:eastAsia="ja-JP"/>
              </w:rPr>
            </w:pPr>
            <w:ins w:id="861" w:author="Huawei" w:date="2023-04-06T12:17:00Z">
              <w:r w:rsidRPr="001D2E49">
                <w:rPr>
                  <w:rFonts w:cs="Arial"/>
                  <w:lang w:eastAsia="ja-JP"/>
                </w:rPr>
                <w:t>Assigned Criticality</w:t>
              </w:r>
            </w:ins>
          </w:p>
        </w:tc>
      </w:tr>
      <w:tr w:rsidR="005409FB" w:rsidRPr="0057284B" w14:paraId="514A6C96" w14:textId="04F27AE9" w:rsidTr="00331217">
        <w:trPr>
          <w:trHeight w:val="445"/>
        </w:trPr>
        <w:tc>
          <w:tcPr>
            <w:tcW w:w="2065" w:type="dxa"/>
            <w:tcPrChange w:id="862" w:author="Huawei" w:date="2023-04-06T12:18:00Z">
              <w:tcPr>
                <w:tcW w:w="2551" w:type="dxa"/>
              </w:tcPr>
            </w:tcPrChange>
          </w:tcPr>
          <w:p w14:paraId="03DAA8F8" w14:textId="77777777" w:rsidR="005409FB" w:rsidRPr="0057284B" w:rsidRDefault="005409FB" w:rsidP="005409FB">
            <w:pPr>
              <w:pStyle w:val="TAL"/>
              <w:rPr>
                <w:lang w:eastAsia="zh-CN"/>
              </w:rPr>
            </w:pPr>
            <w:r w:rsidRPr="0057284B">
              <w:rPr>
                <w:lang w:eastAsia="zh-CN"/>
              </w:rPr>
              <w:t>Time Distribution Indication</w:t>
            </w:r>
          </w:p>
        </w:tc>
        <w:tc>
          <w:tcPr>
            <w:tcW w:w="1260" w:type="dxa"/>
            <w:tcPrChange w:id="863" w:author="Huawei" w:date="2023-04-06T12:18:00Z">
              <w:tcPr>
                <w:tcW w:w="1020" w:type="dxa"/>
              </w:tcPr>
            </w:tcPrChange>
          </w:tcPr>
          <w:p w14:paraId="7690DA2D" w14:textId="77777777" w:rsidR="005409FB" w:rsidRPr="0057284B" w:rsidRDefault="005409FB" w:rsidP="005409FB">
            <w:pPr>
              <w:pStyle w:val="TAL"/>
              <w:rPr>
                <w:lang w:eastAsia="zh-CN"/>
              </w:rPr>
            </w:pPr>
            <w:r w:rsidRPr="0057284B">
              <w:rPr>
                <w:lang w:eastAsia="zh-CN"/>
              </w:rPr>
              <w:t>M</w:t>
            </w:r>
          </w:p>
        </w:tc>
        <w:tc>
          <w:tcPr>
            <w:tcW w:w="900" w:type="dxa"/>
            <w:tcPrChange w:id="864" w:author="Huawei" w:date="2023-04-06T12:18:00Z">
              <w:tcPr>
                <w:tcW w:w="1474" w:type="dxa"/>
              </w:tcPr>
            </w:tcPrChange>
          </w:tcPr>
          <w:p w14:paraId="2E0EF75F" w14:textId="77777777" w:rsidR="005409FB" w:rsidRPr="0057284B" w:rsidRDefault="005409FB" w:rsidP="005409FB">
            <w:pPr>
              <w:pStyle w:val="TAL"/>
              <w:rPr>
                <w:i/>
                <w:lang w:eastAsia="ja-JP"/>
              </w:rPr>
            </w:pPr>
          </w:p>
        </w:tc>
        <w:tc>
          <w:tcPr>
            <w:tcW w:w="1620" w:type="dxa"/>
            <w:tcPrChange w:id="865" w:author="Huawei" w:date="2023-04-06T12:18:00Z">
              <w:tcPr>
                <w:tcW w:w="1872" w:type="dxa"/>
              </w:tcPr>
            </w:tcPrChange>
          </w:tcPr>
          <w:p w14:paraId="0F34B747" w14:textId="77777777" w:rsidR="005409FB" w:rsidRPr="0057284B" w:rsidRDefault="005409FB" w:rsidP="005409FB">
            <w:pPr>
              <w:pStyle w:val="TAL"/>
              <w:rPr>
                <w:lang w:eastAsia="ja-JP"/>
              </w:rPr>
            </w:pPr>
            <w:r w:rsidRPr="0057284B">
              <w:rPr>
                <w:lang w:eastAsia="ja-JP"/>
              </w:rPr>
              <w:t>ENUMERATED (</w:t>
            </w:r>
            <w:r>
              <w:rPr>
                <w:lang w:eastAsia="ja-JP"/>
              </w:rPr>
              <w:t>enabled</w:t>
            </w:r>
            <w:r w:rsidRPr="0057284B">
              <w:rPr>
                <w:lang w:eastAsia="ja-JP"/>
              </w:rPr>
              <w:t xml:space="preserve">, </w:t>
            </w:r>
            <w:r>
              <w:rPr>
                <w:lang w:eastAsia="ja-JP"/>
              </w:rPr>
              <w:t>disabled</w:t>
            </w:r>
            <w:r w:rsidRPr="0057284B">
              <w:rPr>
                <w:lang w:eastAsia="ja-JP"/>
              </w:rPr>
              <w:t>, …)</w:t>
            </w:r>
          </w:p>
        </w:tc>
        <w:tc>
          <w:tcPr>
            <w:tcW w:w="1710" w:type="dxa"/>
            <w:tcPrChange w:id="866" w:author="Huawei" w:date="2023-04-06T12:18:00Z">
              <w:tcPr>
                <w:tcW w:w="2891" w:type="dxa"/>
              </w:tcPr>
            </w:tcPrChange>
          </w:tcPr>
          <w:p w14:paraId="7467E85F" w14:textId="77777777" w:rsidR="005409FB" w:rsidRPr="0057284B" w:rsidRDefault="005409FB" w:rsidP="005409FB">
            <w:pPr>
              <w:pStyle w:val="TAL"/>
              <w:rPr>
                <w:lang w:eastAsia="zh-CN"/>
              </w:rPr>
            </w:pPr>
          </w:p>
        </w:tc>
        <w:tc>
          <w:tcPr>
            <w:tcW w:w="1170" w:type="dxa"/>
            <w:tcPrChange w:id="867" w:author="Huawei" w:date="2023-04-06T12:18:00Z">
              <w:tcPr>
                <w:tcW w:w="2891" w:type="dxa"/>
              </w:tcPr>
            </w:tcPrChange>
          </w:tcPr>
          <w:p w14:paraId="41138DF7" w14:textId="65F07E7A" w:rsidR="005409FB" w:rsidRPr="0057284B" w:rsidRDefault="00AD154A">
            <w:pPr>
              <w:pStyle w:val="TAL"/>
              <w:jc w:val="center"/>
              <w:rPr>
                <w:ins w:id="868" w:author="Huawei" w:date="2023-04-06T12:17:00Z"/>
                <w:lang w:eastAsia="zh-CN"/>
              </w:rPr>
              <w:pPrChange w:id="869" w:author="Huawei" w:date="2023-04-06T12:18:00Z">
                <w:pPr>
                  <w:pStyle w:val="TAL"/>
                </w:pPr>
              </w:pPrChange>
            </w:pPr>
            <w:ins w:id="870" w:author="Huawei" w:date="2023-04-06T12:18:00Z">
              <w:r>
                <w:rPr>
                  <w:lang w:eastAsia="zh-CN"/>
                </w:rPr>
                <w:t>-</w:t>
              </w:r>
            </w:ins>
          </w:p>
        </w:tc>
        <w:tc>
          <w:tcPr>
            <w:tcW w:w="1159" w:type="dxa"/>
            <w:tcPrChange w:id="871" w:author="Huawei" w:date="2023-04-06T12:18:00Z">
              <w:tcPr>
                <w:tcW w:w="2891" w:type="dxa"/>
              </w:tcPr>
            </w:tcPrChange>
          </w:tcPr>
          <w:p w14:paraId="6561EEFF" w14:textId="77777777" w:rsidR="005409FB" w:rsidRPr="0057284B" w:rsidRDefault="005409FB" w:rsidP="005409FB">
            <w:pPr>
              <w:pStyle w:val="TAL"/>
              <w:rPr>
                <w:ins w:id="872" w:author="Huawei" w:date="2023-04-06T12:17:00Z"/>
                <w:lang w:eastAsia="zh-CN"/>
              </w:rPr>
            </w:pPr>
          </w:p>
        </w:tc>
      </w:tr>
      <w:tr w:rsidR="005409FB" w:rsidRPr="0057284B" w14:paraId="674E3F49" w14:textId="791A88DF" w:rsidTr="00331217">
        <w:trPr>
          <w:trHeight w:val="306"/>
        </w:trPr>
        <w:tc>
          <w:tcPr>
            <w:tcW w:w="2065" w:type="dxa"/>
            <w:tcPrChange w:id="873" w:author="Huawei" w:date="2023-04-06T12:18:00Z">
              <w:tcPr>
                <w:tcW w:w="2551" w:type="dxa"/>
              </w:tcPr>
            </w:tcPrChange>
          </w:tcPr>
          <w:p w14:paraId="2F349BDF" w14:textId="77777777" w:rsidR="005409FB" w:rsidRPr="0057284B" w:rsidRDefault="005409FB" w:rsidP="005409FB">
            <w:pPr>
              <w:pStyle w:val="TAL"/>
              <w:rPr>
                <w:lang w:eastAsia="zh-CN"/>
              </w:rPr>
            </w:pPr>
            <w:r w:rsidRPr="0057284B">
              <w:rPr>
                <w:lang w:eastAsia="zh-CN"/>
              </w:rPr>
              <w:t xml:space="preserve">Uu Time Synchronisation Error Budget </w:t>
            </w:r>
          </w:p>
        </w:tc>
        <w:tc>
          <w:tcPr>
            <w:tcW w:w="1260" w:type="dxa"/>
            <w:tcPrChange w:id="874" w:author="Huawei" w:date="2023-04-06T12:18:00Z">
              <w:tcPr>
                <w:tcW w:w="1020" w:type="dxa"/>
              </w:tcPr>
            </w:tcPrChange>
          </w:tcPr>
          <w:p w14:paraId="104C8AA3" w14:textId="77777777" w:rsidR="005409FB" w:rsidRPr="0057284B" w:rsidRDefault="005409FB" w:rsidP="005409FB">
            <w:pPr>
              <w:pStyle w:val="TAL"/>
              <w:rPr>
                <w:lang w:eastAsia="zh-CN"/>
              </w:rPr>
            </w:pPr>
            <w:r w:rsidRPr="0057284B">
              <w:rPr>
                <w:lang w:eastAsia="zh-CN"/>
              </w:rPr>
              <w:t>C-if</w:t>
            </w:r>
            <w:r>
              <w:rPr>
                <w:lang w:eastAsia="zh-CN"/>
              </w:rPr>
              <w:t>Enabled</w:t>
            </w:r>
          </w:p>
        </w:tc>
        <w:tc>
          <w:tcPr>
            <w:tcW w:w="900" w:type="dxa"/>
            <w:tcPrChange w:id="875" w:author="Huawei" w:date="2023-04-06T12:18:00Z">
              <w:tcPr>
                <w:tcW w:w="1474" w:type="dxa"/>
              </w:tcPr>
            </w:tcPrChange>
          </w:tcPr>
          <w:p w14:paraId="636F53C6" w14:textId="77777777" w:rsidR="005409FB" w:rsidRPr="0057284B" w:rsidRDefault="005409FB" w:rsidP="005409FB">
            <w:pPr>
              <w:pStyle w:val="TAL"/>
              <w:rPr>
                <w:i/>
                <w:lang w:eastAsia="ja-JP"/>
              </w:rPr>
            </w:pPr>
          </w:p>
        </w:tc>
        <w:tc>
          <w:tcPr>
            <w:tcW w:w="1620" w:type="dxa"/>
            <w:tcPrChange w:id="876" w:author="Huawei" w:date="2023-04-06T12:18:00Z">
              <w:tcPr>
                <w:tcW w:w="1872" w:type="dxa"/>
              </w:tcPr>
            </w:tcPrChange>
          </w:tcPr>
          <w:p w14:paraId="40EDB47D" w14:textId="77777777" w:rsidR="005409FB" w:rsidRPr="0057284B" w:rsidRDefault="005409FB" w:rsidP="005409FB">
            <w:pPr>
              <w:pStyle w:val="TAL"/>
              <w:rPr>
                <w:lang w:eastAsia="ja-JP"/>
              </w:rPr>
            </w:pPr>
            <w:r w:rsidRPr="0057284B">
              <w:rPr>
                <w:lang w:eastAsia="ja-JP"/>
              </w:rPr>
              <w:t>INTEGER (</w:t>
            </w:r>
            <w:r>
              <w:rPr>
                <w:lang w:eastAsia="ja-JP"/>
              </w:rPr>
              <w:t>1</w:t>
            </w:r>
            <w:r w:rsidRPr="0057284B">
              <w:rPr>
                <w:lang w:eastAsia="ja-JP"/>
              </w:rPr>
              <w:t>..</w:t>
            </w:r>
            <w:r>
              <w:rPr>
                <w:lang w:eastAsia="ja-JP"/>
              </w:rPr>
              <w:t>100</w:t>
            </w:r>
            <w:r w:rsidRPr="0057284B">
              <w:rPr>
                <w:lang w:eastAsia="ja-JP"/>
              </w:rPr>
              <w:t>00</w:t>
            </w:r>
            <w:r>
              <w:rPr>
                <w:lang w:eastAsia="ja-JP"/>
              </w:rPr>
              <w:t>00</w:t>
            </w:r>
            <w:r w:rsidRPr="0057284B">
              <w:rPr>
                <w:lang w:eastAsia="ja-JP"/>
              </w:rPr>
              <w:t>, …)</w:t>
            </w:r>
          </w:p>
        </w:tc>
        <w:tc>
          <w:tcPr>
            <w:tcW w:w="1710" w:type="dxa"/>
            <w:tcPrChange w:id="877" w:author="Huawei" w:date="2023-04-06T12:18:00Z">
              <w:tcPr>
                <w:tcW w:w="2891" w:type="dxa"/>
              </w:tcPr>
            </w:tcPrChange>
          </w:tcPr>
          <w:p w14:paraId="7A31E5EA" w14:textId="77777777" w:rsidR="005409FB" w:rsidRPr="0057284B" w:rsidRDefault="005409FB" w:rsidP="005409FB">
            <w:pPr>
              <w:pStyle w:val="TAL"/>
              <w:rPr>
                <w:lang w:eastAsia="ja-JP"/>
              </w:rPr>
            </w:pPr>
            <w:r w:rsidRPr="0057284B">
              <w:rPr>
                <w:lang w:eastAsia="ja-JP"/>
              </w:rPr>
              <w:t xml:space="preserve">Expressed in units of </w:t>
            </w:r>
            <w:r>
              <w:rPr>
                <w:lang w:eastAsia="ja-JP"/>
              </w:rPr>
              <w:t>1</w:t>
            </w:r>
            <w:r w:rsidRPr="0057284B">
              <w:rPr>
                <w:lang w:eastAsia="ja-JP"/>
              </w:rPr>
              <w:t>ns.</w:t>
            </w:r>
          </w:p>
        </w:tc>
        <w:tc>
          <w:tcPr>
            <w:tcW w:w="1170" w:type="dxa"/>
            <w:tcPrChange w:id="878" w:author="Huawei" w:date="2023-04-06T12:18:00Z">
              <w:tcPr>
                <w:tcW w:w="2891" w:type="dxa"/>
              </w:tcPr>
            </w:tcPrChange>
          </w:tcPr>
          <w:p w14:paraId="1FB1377F" w14:textId="56310B00" w:rsidR="005409FB" w:rsidRPr="0057284B" w:rsidRDefault="00AD154A">
            <w:pPr>
              <w:pStyle w:val="TAL"/>
              <w:jc w:val="center"/>
              <w:rPr>
                <w:ins w:id="879" w:author="Huawei" w:date="2023-04-06T12:17:00Z"/>
                <w:lang w:eastAsia="ja-JP"/>
              </w:rPr>
              <w:pPrChange w:id="880" w:author="Huawei" w:date="2023-04-06T12:18:00Z">
                <w:pPr>
                  <w:pStyle w:val="TAL"/>
                </w:pPr>
              </w:pPrChange>
            </w:pPr>
            <w:ins w:id="881" w:author="Huawei" w:date="2023-04-06T12:18:00Z">
              <w:r>
                <w:rPr>
                  <w:lang w:eastAsia="ja-JP"/>
                </w:rPr>
                <w:t>-</w:t>
              </w:r>
            </w:ins>
          </w:p>
        </w:tc>
        <w:tc>
          <w:tcPr>
            <w:tcW w:w="1159" w:type="dxa"/>
            <w:tcPrChange w:id="882" w:author="Huawei" w:date="2023-04-06T12:18:00Z">
              <w:tcPr>
                <w:tcW w:w="2891" w:type="dxa"/>
              </w:tcPr>
            </w:tcPrChange>
          </w:tcPr>
          <w:p w14:paraId="0A01C3DB" w14:textId="77777777" w:rsidR="005409FB" w:rsidRPr="0057284B" w:rsidRDefault="005409FB" w:rsidP="005409FB">
            <w:pPr>
              <w:pStyle w:val="TAL"/>
              <w:rPr>
                <w:ins w:id="883" w:author="Huawei" w:date="2023-04-06T12:17:00Z"/>
                <w:lang w:eastAsia="ja-JP"/>
              </w:rPr>
            </w:pPr>
          </w:p>
        </w:tc>
      </w:tr>
      <w:tr w:rsidR="005409FB" w:rsidRPr="0057284B" w14:paraId="06281980" w14:textId="00C37151" w:rsidTr="00331217">
        <w:trPr>
          <w:trHeight w:val="459"/>
          <w:ins w:id="884" w:author="Huawei" w:date="2023-04-04T20:56:00Z"/>
        </w:trPr>
        <w:tc>
          <w:tcPr>
            <w:tcW w:w="2065" w:type="dxa"/>
            <w:tcPrChange w:id="885" w:author="Huawei" w:date="2023-04-06T12:18:00Z">
              <w:tcPr>
                <w:tcW w:w="2551" w:type="dxa"/>
              </w:tcPr>
            </w:tcPrChange>
          </w:tcPr>
          <w:p w14:paraId="3FDEC855" w14:textId="3421145E" w:rsidR="005409FB" w:rsidRPr="00796549" w:rsidRDefault="005409FB" w:rsidP="005409FB">
            <w:pPr>
              <w:pStyle w:val="TAL"/>
              <w:rPr>
                <w:ins w:id="886" w:author="Huawei" w:date="2023-04-04T20:56:00Z"/>
                <w:lang w:eastAsia="zh-CN"/>
              </w:rPr>
            </w:pPr>
            <w:ins w:id="887" w:author="Huawei" w:date="2023-04-04T20:56:00Z">
              <w:r w:rsidRPr="00796549">
                <w:rPr>
                  <w:rFonts w:eastAsia="Batang" w:cs="Arial"/>
                  <w:lang w:eastAsia="ja-JP"/>
                </w:rPr>
                <w:t xml:space="preserve">CHOICE </w:t>
              </w:r>
              <w:r w:rsidRPr="00796549">
                <w:rPr>
                  <w:rFonts w:eastAsia="Batang" w:cs="Arial"/>
                  <w:i/>
                  <w:lang w:eastAsia="ja-JP"/>
                </w:rPr>
                <w:t xml:space="preserve">Clock Quality </w:t>
              </w:r>
              <w:r w:rsidRPr="00796549">
                <w:rPr>
                  <w:rFonts w:eastAsia="Batang" w:cs="Arial"/>
                  <w:i/>
                  <w:lang w:eastAsia="ja-JP"/>
                  <w:rPrChange w:id="888" w:author="Huawei" w:date="2023-04-06T12:17:00Z">
                    <w:rPr>
                      <w:rFonts w:eastAsia="Batang" w:cs="Arial"/>
                      <w:b/>
                      <w:i/>
                      <w:lang w:eastAsia="ja-JP"/>
                    </w:rPr>
                  </w:rPrChange>
                </w:rPr>
                <w:t>Reporting Control Information</w:t>
              </w:r>
            </w:ins>
          </w:p>
        </w:tc>
        <w:tc>
          <w:tcPr>
            <w:tcW w:w="1260" w:type="dxa"/>
            <w:tcPrChange w:id="889" w:author="Huawei" w:date="2023-04-06T12:18:00Z">
              <w:tcPr>
                <w:tcW w:w="1020" w:type="dxa"/>
              </w:tcPr>
            </w:tcPrChange>
          </w:tcPr>
          <w:p w14:paraId="60B84589" w14:textId="32F68CE9" w:rsidR="005409FB" w:rsidRPr="0057284B" w:rsidRDefault="005409FB" w:rsidP="005409FB">
            <w:pPr>
              <w:pStyle w:val="TAL"/>
              <w:rPr>
                <w:ins w:id="890" w:author="Huawei" w:date="2023-04-04T20:56:00Z"/>
                <w:lang w:eastAsia="zh-CN"/>
              </w:rPr>
            </w:pPr>
            <w:ins w:id="891" w:author="Huawei" w:date="2023-04-04T20:58:00Z">
              <w:r>
                <w:rPr>
                  <w:rFonts w:cs="Arial"/>
                  <w:lang w:eastAsia="ja-JP"/>
                </w:rPr>
                <w:t>O</w:t>
              </w:r>
            </w:ins>
          </w:p>
        </w:tc>
        <w:tc>
          <w:tcPr>
            <w:tcW w:w="900" w:type="dxa"/>
            <w:tcPrChange w:id="892" w:author="Huawei" w:date="2023-04-06T12:18:00Z">
              <w:tcPr>
                <w:tcW w:w="1474" w:type="dxa"/>
              </w:tcPr>
            </w:tcPrChange>
          </w:tcPr>
          <w:p w14:paraId="18507EC0" w14:textId="77777777" w:rsidR="005409FB" w:rsidRPr="0057284B" w:rsidRDefault="005409FB" w:rsidP="005409FB">
            <w:pPr>
              <w:pStyle w:val="TAL"/>
              <w:rPr>
                <w:ins w:id="893" w:author="Huawei" w:date="2023-04-04T20:56:00Z"/>
                <w:i/>
                <w:lang w:eastAsia="ja-JP"/>
              </w:rPr>
            </w:pPr>
          </w:p>
        </w:tc>
        <w:tc>
          <w:tcPr>
            <w:tcW w:w="1620" w:type="dxa"/>
            <w:tcPrChange w:id="894" w:author="Huawei" w:date="2023-04-06T12:18:00Z">
              <w:tcPr>
                <w:tcW w:w="1872" w:type="dxa"/>
              </w:tcPr>
            </w:tcPrChange>
          </w:tcPr>
          <w:p w14:paraId="631B4764" w14:textId="77777777" w:rsidR="005409FB" w:rsidRPr="0057284B" w:rsidRDefault="005409FB" w:rsidP="005409FB">
            <w:pPr>
              <w:pStyle w:val="TAL"/>
              <w:rPr>
                <w:ins w:id="895" w:author="Huawei" w:date="2023-04-04T20:56:00Z"/>
                <w:lang w:eastAsia="ja-JP"/>
              </w:rPr>
            </w:pPr>
          </w:p>
        </w:tc>
        <w:tc>
          <w:tcPr>
            <w:tcW w:w="1710" w:type="dxa"/>
            <w:tcPrChange w:id="896" w:author="Huawei" w:date="2023-04-06T12:18:00Z">
              <w:tcPr>
                <w:tcW w:w="2891" w:type="dxa"/>
              </w:tcPr>
            </w:tcPrChange>
          </w:tcPr>
          <w:p w14:paraId="288EB7A6" w14:textId="77777777" w:rsidR="005409FB" w:rsidRPr="0057284B" w:rsidRDefault="005409FB" w:rsidP="005409FB">
            <w:pPr>
              <w:pStyle w:val="TAL"/>
              <w:rPr>
                <w:ins w:id="897" w:author="Huawei" w:date="2023-04-04T20:56:00Z"/>
                <w:lang w:eastAsia="ja-JP"/>
              </w:rPr>
            </w:pPr>
          </w:p>
        </w:tc>
        <w:tc>
          <w:tcPr>
            <w:tcW w:w="1170" w:type="dxa"/>
            <w:tcPrChange w:id="898" w:author="Huawei" w:date="2023-04-06T12:18:00Z">
              <w:tcPr>
                <w:tcW w:w="2891" w:type="dxa"/>
              </w:tcPr>
            </w:tcPrChange>
          </w:tcPr>
          <w:p w14:paraId="6C68D3FD" w14:textId="4C5C5331" w:rsidR="005409FB" w:rsidRPr="0057284B" w:rsidRDefault="00176D84">
            <w:pPr>
              <w:pStyle w:val="TAL"/>
              <w:jc w:val="center"/>
              <w:rPr>
                <w:ins w:id="899" w:author="Huawei" w:date="2023-04-06T12:17:00Z"/>
                <w:lang w:eastAsia="ja-JP"/>
              </w:rPr>
              <w:pPrChange w:id="900" w:author="Huawei" w:date="2023-04-06T12:18:00Z">
                <w:pPr>
                  <w:pStyle w:val="TAL"/>
                </w:pPr>
              </w:pPrChange>
            </w:pPr>
            <w:ins w:id="901" w:author="Huawei" w:date="2023-04-07T13:10:00Z">
              <w:r>
                <w:rPr>
                  <w:lang w:eastAsia="ja-JP"/>
                </w:rPr>
                <w:t>YES</w:t>
              </w:r>
            </w:ins>
          </w:p>
        </w:tc>
        <w:tc>
          <w:tcPr>
            <w:tcW w:w="1159" w:type="dxa"/>
            <w:tcPrChange w:id="902" w:author="Huawei" w:date="2023-04-06T12:18:00Z">
              <w:tcPr>
                <w:tcW w:w="2891" w:type="dxa"/>
              </w:tcPr>
            </w:tcPrChange>
          </w:tcPr>
          <w:p w14:paraId="64DEF236" w14:textId="484CA16A" w:rsidR="005409FB" w:rsidRPr="0057284B" w:rsidRDefault="00176D84">
            <w:pPr>
              <w:pStyle w:val="TAL"/>
              <w:jc w:val="center"/>
              <w:rPr>
                <w:ins w:id="903" w:author="Huawei" w:date="2023-04-06T12:17:00Z"/>
                <w:lang w:eastAsia="ja-JP"/>
              </w:rPr>
              <w:pPrChange w:id="904" w:author="Huawei" w:date="2023-04-07T13:10:00Z">
                <w:pPr>
                  <w:pStyle w:val="TAL"/>
                </w:pPr>
              </w:pPrChange>
            </w:pPr>
            <w:ins w:id="905" w:author="Huawei" w:date="2023-04-07T13:10:00Z">
              <w:r>
                <w:rPr>
                  <w:lang w:eastAsia="ja-JP"/>
                </w:rPr>
                <w:t>ignore</w:t>
              </w:r>
            </w:ins>
          </w:p>
        </w:tc>
      </w:tr>
      <w:tr w:rsidR="005409FB" w:rsidRPr="0057284B" w14:paraId="203E4FF1" w14:textId="57FEEDE3" w:rsidTr="00331217">
        <w:trPr>
          <w:trHeight w:val="139"/>
          <w:ins w:id="906" w:author="Huawei" w:date="2023-04-04T20:56:00Z"/>
        </w:trPr>
        <w:tc>
          <w:tcPr>
            <w:tcW w:w="2065" w:type="dxa"/>
            <w:tcPrChange w:id="907" w:author="Huawei" w:date="2023-04-06T12:18:00Z">
              <w:tcPr>
                <w:tcW w:w="2551" w:type="dxa"/>
              </w:tcPr>
            </w:tcPrChange>
          </w:tcPr>
          <w:p w14:paraId="4B66EDD6" w14:textId="49E06988" w:rsidR="005409FB" w:rsidRPr="008D617A" w:rsidRDefault="005409FB" w:rsidP="005409FB">
            <w:pPr>
              <w:pStyle w:val="TAL"/>
              <w:rPr>
                <w:ins w:id="908" w:author="Huawei" w:date="2023-04-04T20:56:00Z"/>
                <w:rFonts w:eastAsia="Batang" w:cs="Arial"/>
                <w:lang w:eastAsia="ja-JP"/>
              </w:rPr>
            </w:pPr>
            <w:ins w:id="909" w:author="Huawei" w:date="2023-04-04T20:56:00Z">
              <w:r w:rsidRPr="001D2E49">
                <w:rPr>
                  <w:rFonts w:eastAsia="Batang" w:cs="Arial"/>
                  <w:lang w:eastAsia="ja-JP"/>
                </w:rPr>
                <w:t>&gt;</w:t>
              </w:r>
              <w:r w:rsidRPr="00126363">
                <w:rPr>
                  <w:rFonts w:eastAsia="Batang" w:cs="Arial"/>
                  <w:i/>
                  <w:lang w:eastAsia="ja-JP"/>
                </w:rPr>
                <w:t>c</w:t>
              </w:r>
            </w:ins>
            <w:ins w:id="910" w:author="Huawei" w:date="2023-04-04T21:01:00Z">
              <w:r w:rsidRPr="00126363">
                <w:rPr>
                  <w:rFonts w:eastAsia="Batang" w:cs="Arial"/>
                  <w:i/>
                  <w:lang w:eastAsia="ja-JP"/>
                </w:rPr>
                <w:t>l</w:t>
              </w:r>
            </w:ins>
            <w:ins w:id="911" w:author="Huawei" w:date="2023-04-04T20:56:00Z">
              <w:r w:rsidRPr="008D617A">
                <w:rPr>
                  <w:rFonts w:eastAsia="Batang" w:cs="Arial"/>
                  <w:i/>
                  <w:lang w:eastAsia="ja-JP"/>
                </w:rPr>
                <w:t xml:space="preserve">ock </w:t>
              </w:r>
              <w:r>
                <w:rPr>
                  <w:rFonts w:eastAsia="Batang" w:cs="Arial"/>
                  <w:i/>
                  <w:lang w:eastAsia="ja-JP"/>
                </w:rPr>
                <w:t>q</w:t>
              </w:r>
              <w:r w:rsidRPr="008D617A">
                <w:rPr>
                  <w:rFonts w:eastAsia="Batang" w:cs="Arial"/>
                  <w:i/>
                  <w:lang w:eastAsia="ja-JP"/>
                </w:rPr>
                <w:t xml:space="preserve">uality </w:t>
              </w:r>
              <w:r>
                <w:rPr>
                  <w:rFonts w:eastAsia="Batang" w:cs="Arial"/>
                  <w:i/>
                  <w:lang w:eastAsia="ja-JP"/>
                </w:rPr>
                <w:t>m</w:t>
              </w:r>
              <w:r w:rsidRPr="008D617A">
                <w:rPr>
                  <w:rFonts w:eastAsia="Batang" w:cs="Arial"/>
                  <w:i/>
                  <w:lang w:eastAsia="ja-JP"/>
                </w:rPr>
                <w:t>etrics</w:t>
              </w:r>
            </w:ins>
          </w:p>
        </w:tc>
        <w:tc>
          <w:tcPr>
            <w:tcW w:w="1260" w:type="dxa"/>
            <w:tcPrChange w:id="912" w:author="Huawei" w:date="2023-04-06T12:18:00Z">
              <w:tcPr>
                <w:tcW w:w="1020" w:type="dxa"/>
              </w:tcPr>
            </w:tcPrChange>
          </w:tcPr>
          <w:p w14:paraId="46BEF645" w14:textId="5219D3BC" w:rsidR="005409FB" w:rsidRDefault="005409FB" w:rsidP="005409FB">
            <w:pPr>
              <w:pStyle w:val="TAL"/>
              <w:rPr>
                <w:ins w:id="913" w:author="Huawei" w:date="2023-04-04T20:56:00Z"/>
                <w:rFonts w:cs="Arial"/>
                <w:lang w:eastAsia="ja-JP"/>
              </w:rPr>
            </w:pPr>
          </w:p>
        </w:tc>
        <w:tc>
          <w:tcPr>
            <w:tcW w:w="900" w:type="dxa"/>
            <w:tcPrChange w:id="914" w:author="Huawei" w:date="2023-04-06T12:18:00Z">
              <w:tcPr>
                <w:tcW w:w="1474" w:type="dxa"/>
              </w:tcPr>
            </w:tcPrChange>
          </w:tcPr>
          <w:p w14:paraId="26FA9281" w14:textId="77777777" w:rsidR="005409FB" w:rsidRPr="0057284B" w:rsidRDefault="005409FB" w:rsidP="005409FB">
            <w:pPr>
              <w:pStyle w:val="TAL"/>
              <w:rPr>
                <w:ins w:id="915" w:author="Huawei" w:date="2023-04-04T20:56:00Z"/>
                <w:i/>
                <w:lang w:eastAsia="ja-JP"/>
              </w:rPr>
            </w:pPr>
          </w:p>
        </w:tc>
        <w:tc>
          <w:tcPr>
            <w:tcW w:w="1620" w:type="dxa"/>
            <w:tcPrChange w:id="916" w:author="Huawei" w:date="2023-04-06T12:18:00Z">
              <w:tcPr>
                <w:tcW w:w="1872" w:type="dxa"/>
              </w:tcPr>
            </w:tcPrChange>
          </w:tcPr>
          <w:p w14:paraId="75D325BE" w14:textId="77777777" w:rsidR="005409FB" w:rsidRPr="0057284B" w:rsidRDefault="005409FB" w:rsidP="005409FB">
            <w:pPr>
              <w:pStyle w:val="TAL"/>
              <w:rPr>
                <w:ins w:id="917" w:author="Huawei" w:date="2023-04-04T20:56:00Z"/>
                <w:lang w:eastAsia="ja-JP"/>
              </w:rPr>
            </w:pPr>
          </w:p>
        </w:tc>
        <w:tc>
          <w:tcPr>
            <w:tcW w:w="1710" w:type="dxa"/>
            <w:tcPrChange w:id="918" w:author="Huawei" w:date="2023-04-06T12:18:00Z">
              <w:tcPr>
                <w:tcW w:w="2891" w:type="dxa"/>
              </w:tcPr>
            </w:tcPrChange>
          </w:tcPr>
          <w:p w14:paraId="405BE3C8" w14:textId="77777777" w:rsidR="005409FB" w:rsidRPr="0057284B" w:rsidRDefault="005409FB" w:rsidP="005409FB">
            <w:pPr>
              <w:pStyle w:val="TAL"/>
              <w:rPr>
                <w:ins w:id="919" w:author="Huawei" w:date="2023-04-04T20:56:00Z"/>
                <w:lang w:eastAsia="ja-JP"/>
              </w:rPr>
            </w:pPr>
          </w:p>
        </w:tc>
        <w:tc>
          <w:tcPr>
            <w:tcW w:w="1170" w:type="dxa"/>
            <w:tcPrChange w:id="920" w:author="Huawei" w:date="2023-04-06T12:18:00Z">
              <w:tcPr>
                <w:tcW w:w="2891" w:type="dxa"/>
              </w:tcPr>
            </w:tcPrChange>
          </w:tcPr>
          <w:p w14:paraId="78D9E8DE" w14:textId="77777777" w:rsidR="005409FB" w:rsidRPr="0057284B" w:rsidRDefault="005409FB">
            <w:pPr>
              <w:pStyle w:val="TAL"/>
              <w:jc w:val="center"/>
              <w:rPr>
                <w:ins w:id="921" w:author="Huawei" w:date="2023-04-06T12:17:00Z"/>
                <w:lang w:eastAsia="ja-JP"/>
              </w:rPr>
              <w:pPrChange w:id="922" w:author="Huawei" w:date="2023-04-06T12:18:00Z">
                <w:pPr>
                  <w:pStyle w:val="TAL"/>
                </w:pPr>
              </w:pPrChange>
            </w:pPr>
          </w:p>
        </w:tc>
        <w:tc>
          <w:tcPr>
            <w:tcW w:w="1159" w:type="dxa"/>
            <w:tcPrChange w:id="923" w:author="Huawei" w:date="2023-04-06T12:18:00Z">
              <w:tcPr>
                <w:tcW w:w="2891" w:type="dxa"/>
              </w:tcPr>
            </w:tcPrChange>
          </w:tcPr>
          <w:p w14:paraId="69F914D3" w14:textId="77777777" w:rsidR="005409FB" w:rsidRPr="0057284B" w:rsidRDefault="005409FB" w:rsidP="005409FB">
            <w:pPr>
              <w:pStyle w:val="TAL"/>
              <w:rPr>
                <w:ins w:id="924" w:author="Huawei" w:date="2023-04-06T12:17:00Z"/>
                <w:lang w:eastAsia="ja-JP"/>
              </w:rPr>
            </w:pPr>
          </w:p>
        </w:tc>
      </w:tr>
      <w:tr w:rsidR="005409FB" w:rsidRPr="0057284B" w14:paraId="159C32AD" w14:textId="13A0CA0E" w:rsidTr="00331217">
        <w:trPr>
          <w:trHeight w:val="153"/>
          <w:ins w:id="925" w:author="Huawei" w:date="2023-04-06T12:16:00Z"/>
        </w:trPr>
        <w:tc>
          <w:tcPr>
            <w:tcW w:w="2065" w:type="dxa"/>
            <w:tcPrChange w:id="926" w:author="Huawei" w:date="2023-04-06T12:18:00Z">
              <w:tcPr>
                <w:tcW w:w="2551" w:type="dxa"/>
              </w:tcPr>
            </w:tcPrChange>
          </w:tcPr>
          <w:p w14:paraId="51A785E5" w14:textId="65A8EF18" w:rsidR="005409FB" w:rsidRPr="001D2E49" w:rsidRDefault="005409FB">
            <w:pPr>
              <w:pStyle w:val="TAL"/>
              <w:overflowPunct w:val="0"/>
              <w:autoSpaceDE w:val="0"/>
              <w:autoSpaceDN w:val="0"/>
              <w:adjustRightInd w:val="0"/>
              <w:ind w:left="165"/>
              <w:textAlignment w:val="baseline"/>
              <w:rPr>
                <w:ins w:id="927" w:author="Huawei" w:date="2023-04-06T12:16:00Z"/>
                <w:rFonts w:eastAsia="Batang" w:cs="Arial"/>
                <w:lang w:eastAsia="ja-JP"/>
              </w:rPr>
              <w:pPrChange w:id="928" w:author="Huawei" w:date="2023-04-06T12:16:00Z">
                <w:pPr>
                  <w:pStyle w:val="TAL"/>
                </w:pPr>
              </w:pPrChange>
            </w:pPr>
            <w:ins w:id="929" w:author="Huawei" w:date="2023-04-06T12:16:00Z">
              <w:r w:rsidRPr="00385186">
                <w:rPr>
                  <w:rFonts w:eastAsia="Times New Roman" w:cs="Arial"/>
                  <w:lang w:eastAsia="ja-JP"/>
                  <w:rPrChange w:id="930" w:author="Huawei" w:date="2023-04-06T12:16:00Z">
                    <w:rPr>
                      <w:rFonts w:cs="Arial"/>
                      <w:lang w:eastAsia="ja-JP"/>
                    </w:rPr>
                  </w:rPrChange>
                </w:rPr>
                <w:t>&gt;&gt;</w:t>
              </w:r>
              <w:r>
                <w:rPr>
                  <w:rFonts w:eastAsia="Times New Roman" w:cs="Arial"/>
                  <w:lang w:eastAsia="ja-JP"/>
                </w:rPr>
                <w:t>Clock Quality Metrics</w:t>
              </w:r>
            </w:ins>
          </w:p>
        </w:tc>
        <w:tc>
          <w:tcPr>
            <w:tcW w:w="1260" w:type="dxa"/>
            <w:tcPrChange w:id="931" w:author="Huawei" w:date="2023-04-06T12:18:00Z">
              <w:tcPr>
                <w:tcW w:w="1020" w:type="dxa"/>
              </w:tcPr>
            </w:tcPrChange>
          </w:tcPr>
          <w:p w14:paraId="22C87810" w14:textId="39041A4B" w:rsidR="005409FB" w:rsidRDefault="005409FB" w:rsidP="005409FB">
            <w:pPr>
              <w:pStyle w:val="TAL"/>
              <w:rPr>
                <w:ins w:id="932" w:author="Huawei" w:date="2023-04-06T12:16:00Z"/>
                <w:rFonts w:cs="Arial"/>
                <w:lang w:eastAsia="ja-JP"/>
              </w:rPr>
            </w:pPr>
            <w:ins w:id="933" w:author="Huawei" w:date="2023-04-06T12:16:00Z">
              <w:r w:rsidRPr="001D2E49">
                <w:rPr>
                  <w:rFonts w:cs="Arial"/>
                  <w:lang w:eastAsia="ja-JP"/>
                </w:rPr>
                <w:t>M</w:t>
              </w:r>
            </w:ins>
          </w:p>
        </w:tc>
        <w:tc>
          <w:tcPr>
            <w:tcW w:w="900" w:type="dxa"/>
            <w:tcPrChange w:id="934" w:author="Huawei" w:date="2023-04-06T12:18:00Z">
              <w:tcPr>
                <w:tcW w:w="1474" w:type="dxa"/>
              </w:tcPr>
            </w:tcPrChange>
          </w:tcPr>
          <w:p w14:paraId="7FB2B76E" w14:textId="77777777" w:rsidR="005409FB" w:rsidRPr="0057284B" w:rsidRDefault="005409FB" w:rsidP="005409FB">
            <w:pPr>
              <w:pStyle w:val="TAL"/>
              <w:rPr>
                <w:ins w:id="935" w:author="Huawei" w:date="2023-04-06T12:16:00Z"/>
                <w:i/>
                <w:lang w:eastAsia="ja-JP"/>
              </w:rPr>
            </w:pPr>
          </w:p>
        </w:tc>
        <w:tc>
          <w:tcPr>
            <w:tcW w:w="1620" w:type="dxa"/>
            <w:tcPrChange w:id="936" w:author="Huawei" w:date="2023-04-06T12:18:00Z">
              <w:tcPr>
                <w:tcW w:w="1872" w:type="dxa"/>
              </w:tcPr>
            </w:tcPrChange>
          </w:tcPr>
          <w:p w14:paraId="261B28F4" w14:textId="7AFED8DA" w:rsidR="00672665" w:rsidRDefault="00672665" w:rsidP="005409FB">
            <w:pPr>
              <w:pStyle w:val="TAL"/>
              <w:rPr>
                <w:ins w:id="937" w:author="Huawei" w:date="2023-04-07T14:03:00Z"/>
                <w:rFonts w:cs="Arial"/>
                <w:lang w:eastAsia="zh-CN"/>
              </w:rPr>
            </w:pPr>
            <w:ins w:id="938" w:author="Huawei" w:date="2023-04-07T14:03:00Z">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ins>
          </w:p>
          <w:p w14:paraId="0633EAF4" w14:textId="5D4E763F" w:rsidR="005409FB" w:rsidRPr="0057284B" w:rsidRDefault="00DE4FA4" w:rsidP="005409FB">
            <w:pPr>
              <w:pStyle w:val="TAL"/>
              <w:rPr>
                <w:ins w:id="939" w:author="Huawei" w:date="2023-04-06T12:16:00Z"/>
                <w:lang w:eastAsia="ja-JP"/>
              </w:rPr>
            </w:pPr>
            <w:ins w:id="940" w:author="Huawei" w:date="2023-04-07T12:26:00Z">
              <w:r>
                <w:rPr>
                  <w:rFonts w:cs="Arial" w:hint="eastAsia"/>
                  <w:lang w:eastAsia="zh-CN"/>
                </w:rPr>
                <w:t>9</w:t>
              </w:r>
              <w:r>
                <w:rPr>
                  <w:rFonts w:cs="Arial"/>
                  <w:lang w:eastAsia="zh-CN"/>
                </w:rPr>
                <w:t>.3.1.XX</w:t>
              </w:r>
            </w:ins>
            <w:ins w:id="941" w:author="Huawei" w:date="2023-04-07T14:02:00Z">
              <w:r w:rsidR="00F82E69">
                <w:rPr>
                  <w:rFonts w:cs="Arial"/>
                  <w:lang w:eastAsia="zh-CN"/>
                </w:rPr>
                <w:t>3</w:t>
              </w:r>
            </w:ins>
          </w:p>
        </w:tc>
        <w:tc>
          <w:tcPr>
            <w:tcW w:w="1710" w:type="dxa"/>
            <w:tcPrChange w:id="942" w:author="Huawei" w:date="2023-04-06T12:18:00Z">
              <w:tcPr>
                <w:tcW w:w="2891" w:type="dxa"/>
              </w:tcPr>
            </w:tcPrChange>
          </w:tcPr>
          <w:p w14:paraId="10C94D03" w14:textId="77777777" w:rsidR="005409FB" w:rsidRPr="0057284B" w:rsidRDefault="005409FB" w:rsidP="005409FB">
            <w:pPr>
              <w:pStyle w:val="TAL"/>
              <w:rPr>
                <w:ins w:id="943" w:author="Huawei" w:date="2023-04-06T12:16:00Z"/>
                <w:lang w:eastAsia="ja-JP"/>
              </w:rPr>
            </w:pPr>
          </w:p>
        </w:tc>
        <w:tc>
          <w:tcPr>
            <w:tcW w:w="1170" w:type="dxa"/>
            <w:tcPrChange w:id="944" w:author="Huawei" w:date="2023-04-06T12:18:00Z">
              <w:tcPr>
                <w:tcW w:w="2891" w:type="dxa"/>
              </w:tcPr>
            </w:tcPrChange>
          </w:tcPr>
          <w:p w14:paraId="332E87A2" w14:textId="6F1E7139" w:rsidR="005409FB" w:rsidRPr="0057284B" w:rsidRDefault="00AD154A">
            <w:pPr>
              <w:pStyle w:val="TAL"/>
              <w:jc w:val="center"/>
              <w:rPr>
                <w:ins w:id="945" w:author="Huawei" w:date="2023-04-06T12:17:00Z"/>
                <w:lang w:eastAsia="ja-JP"/>
              </w:rPr>
              <w:pPrChange w:id="946" w:author="Huawei" w:date="2023-04-06T12:18:00Z">
                <w:pPr>
                  <w:pStyle w:val="TAL"/>
                </w:pPr>
              </w:pPrChange>
            </w:pPr>
            <w:ins w:id="947" w:author="Huawei" w:date="2023-04-06T12:18:00Z">
              <w:r>
                <w:rPr>
                  <w:lang w:eastAsia="ja-JP"/>
                </w:rPr>
                <w:t>-</w:t>
              </w:r>
            </w:ins>
          </w:p>
        </w:tc>
        <w:tc>
          <w:tcPr>
            <w:tcW w:w="1159" w:type="dxa"/>
            <w:tcPrChange w:id="948" w:author="Huawei" w:date="2023-04-06T12:18:00Z">
              <w:tcPr>
                <w:tcW w:w="2891" w:type="dxa"/>
              </w:tcPr>
            </w:tcPrChange>
          </w:tcPr>
          <w:p w14:paraId="1A74480A" w14:textId="77777777" w:rsidR="005409FB" w:rsidRPr="0057284B" w:rsidRDefault="005409FB" w:rsidP="005409FB">
            <w:pPr>
              <w:pStyle w:val="TAL"/>
              <w:rPr>
                <w:ins w:id="949" w:author="Huawei" w:date="2023-04-06T12:17:00Z"/>
                <w:lang w:eastAsia="ja-JP"/>
              </w:rPr>
            </w:pPr>
          </w:p>
        </w:tc>
      </w:tr>
      <w:tr w:rsidR="005409FB" w:rsidRPr="0057284B" w14:paraId="0F77DE1C" w14:textId="79FC7003" w:rsidTr="00331217">
        <w:trPr>
          <w:trHeight w:val="153"/>
          <w:ins w:id="950" w:author="Huawei" w:date="2023-04-04T20:56:00Z"/>
        </w:trPr>
        <w:tc>
          <w:tcPr>
            <w:tcW w:w="2065" w:type="dxa"/>
            <w:tcPrChange w:id="951" w:author="Huawei" w:date="2023-04-06T12:18:00Z">
              <w:tcPr>
                <w:tcW w:w="2551" w:type="dxa"/>
              </w:tcPr>
            </w:tcPrChange>
          </w:tcPr>
          <w:p w14:paraId="6DDAE684" w14:textId="34832FF8" w:rsidR="005409FB" w:rsidRPr="001D2E49" w:rsidRDefault="005409FB" w:rsidP="005409FB">
            <w:pPr>
              <w:pStyle w:val="TAL"/>
              <w:rPr>
                <w:ins w:id="952" w:author="Huawei" w:date="2023-04-04T20:56:00Z"/>
                <w:rFonts w:eastAsia="Batang" w:cs="Arial"/>
                <w:lang w:eastAsia="ja-JP"/>
              </w:rPr>
            </w:pPr>
            <w:ins w:id="953" w:author="Huawei" w:date="2023-04-04T20:56:00Z">
              <w:r w:rsidRPr="001D2E49">
                <w:rPr>
                  <w:rFonts w:eastAsia="Batang" w:cs="Arial"/>
                  <w:lang w:eastAsia="ja-JP"/>
                </w:rPr>
                <w:t>&gt;</w:t>
              </w:r>
              <w:r w:rsidRPr="00F439B7">
                <w:rPr>
                  <w:rFonts w:eastAsia="Batang" w:cs="Arial"/>
                  <w:i/>
                  <w:lang w:eastAsia="ja-JP"/>
                </w:rPr>
                <w:t>accept</w:t>
              </w:r>
              <w:r>
                <w:rPr>
                  <w:rFonts w:eastAsia="Batang" w:cs="Arial"/>
                  <w:i/>
                  <w:lang w:eastAsia="ja-JP"/>
                </w:rPr>
                <w:t>an</w:t>
              </w:r>
            </w:ins>
            <w:ins w:id="954" w:author="Huawei" w:date="2023-04-06T12:19:00Z">
              <w:r w:rsidR="00260B7C">
                <w:rPr>
                  <w:rFonts w:eastAsia="Batang" w:cs="Arial"/>
                  <w:i/>
                  <w:lang w:eastAsia="ja-JP"/>
                </w:rPr>
                <w:t>c</w:t>
              </w:r>
            </w:ins>
            <w:ins w:id="955" w:author="Huawei" w:date="2023-04-04T20:56:00Z">
              <w:r>
                <w:rPr>
                  <w:rFonts w:eastAsia="Batang" w:cs="Arial"/>
                  <w:i/>
                  <w:lang w:eastAsia="ja-JP"/>
                </w:rPr>
                <w:t>e</w:t>
              </w:r>
              <w:r w:rsidRPr="00F439B7">
                <w:rPr>
                  <w:rFonts w:eastAsia="Batang" w:cs="Arial"/>
                  <w:i/>
                  <w:lang w:eastAsia="ja-JP"/>
                </w:rPr>
                <w:t xml:space="preserve"> indication</w:t>
              </w:r>
            </w:ins>
          </w:p>
        </w:tc>
        <w:tc>
          <w:tcPr>
            <w:tcW w:w="1260" w:type="dxa"/>
            <w:tcPrChange w:id="956" w:author="Huawei" w:date="2023-04-06T12:18:00Z">
              <w:tcPr>
                <w:tcW w:w="1020" w:type="dxa"/>
              </w:tcPr>
            </w:tcPrChange>
          </w:tcPr>
          <w:p w14:paraId="01CA4048" w14:textId="43DCB00F" w:rsidR="005409FB" w:rsidRPr="001D2E49" w:rsidRDefault="005409FB" w:rsidP="005409FB">
            <w:pPr>
              <w:pStyle w:val="TAL"/>
              <w:rPr>
                <w:ins w:id="957" w:author="Huawei" w:date="2023-04-04T20:56:00Z"/>
                <w:rFonts w:cs="Arial"/>
                <w:lang w:eastAsia="ja-JP"/>
              </w:rPr>
            </w:pPr>
          </w:p>
        </w:tc>
        <w:tc>
          <w:tcPr>
            <w:tcW w:w="900" w:type="dxa"/>
            <w:tcPrChange w:id="958" w:author="Huawei" w:date="2023-04-06T12:18:00Z">
              <w:tcPr>
                <w:tcW w:w="1474" w:type="dxa"/>
              </w:tcPr>
            </w:tcPrChange>
          </w:tcPr>
          <w:p w14:paraId="4710B40B" w14:textId="77777777" w:rsidR="005409FB" w:rsidRPr="0057284B" w:rsidRDefault="005409FB" w:rsidP="005409FB">
            <w:pPr>
              <w:pStyle w:val="TAL"/>
              <w:rPr>
                <w:ins w:id="959" w:author="Huawei" w:date="2023-04-04T20:56:00Z"/>
                <w:i/>
                <w:lang w:eastAsia="ja-JP"/>
              </w:rPr>
            </w:pPr>
          </w:p>
        </w:tc>
        <w:tc>
          <w:tcPr>
            <w:tcW w:w="1620" w:type="dxa"/>
            <w:tcPrChange w:id="960" w:author="Huawei" w:date="2023-04-06T12:18:00Z">
              <w:tcPr>
                <w:tcW w:w="1872" w:type="dxa"/>
              </w:tcPr>
            </w:tcPrChange>
          </w:tcPr>
          <w:p w14:paraId="66D7D214" w14:textId="77777777" w:rsidR="005409FB" w:rsidRDefault="005409FB" w:rsidP="005409FB">
            <w:pPr>
              <w:pStyle w:val="TAL"/>
              <w:rPr>
                <w:ins w:id="961" w:author="Huawei" w:date="2023-04-04T20:56:00Z"/>
                <w:rFonts w:cs="Arial"/>
                <w:noProof/>
                <w:szCs w:val="18"/>
                <w:lang w:eastAsia="zh-CN"/>
              </w:rPr>
            </w:pPr>
          </w:p>
        </w:tc>
        <w:tc>
          <w:tcPr>
            <w:tcW w:w="1710" w:type="dxa"/>
            <w:tcPrChange w:id="962" w:author="Huawei" w:date="2023-04-06T12:18:00Z">
              <w:tcPr>
                <w:tcW w:w="2891" w:type="dxa"/>
              </w:tcPr>
            </w:tcPrChange>
          </w:tcPr>
          <w:p w14:paraId="00A33012" w14:textId="77777777" w:rsidR="005409FB" w:rsidRPr="0057284B" w:rsidRDefault="005409FB" w:rsidP="005409FB">
            <w:pPr>
              <w:pStyle w:val="TAL"/>
              <w:rPr>
                <w:ins w:id="963" w:author="Huawei" w:date="2023-04-04T20:56:00Z"/>
                <w:lang w:eastAsia="ja-JP"/>
              </w:rPr>
            </w:pPr>
          </w:p>
        </w:tc>
        <w:tc>
          <w:tcPr>
            <w:tcW w:w="1170" w:type="dxa"/>
            <w:tcPrChange w:id="964" w:author="Huawei" w:date="2023-04-06T12:18:00Z">
              <w:tcPr>
                <w:tcW w:w="2891" w:type="dxa"/>
              </w:tcPr>
            </w:tcPrChange>
          </w:tcPr>
          <w:p w14:paraId="39A8B8BA" w14:textId="77777777" w:rsidR="005409FB" w:rsidRPr="0057284B" w:rsidRDefault="005409FB">
            <w:pPr>
              <w:pStyle w:val="TAL"/>
              <w:jc w:val="center"/>
              <w:rPr>
                <w:ins w:id="965" w:author="Huawei" w:date="2023-04-06T12:17:00Z"/>
                <w:lang w:eastAsia="ja-JP"/>
              </w:rPr>
              <w:pPrChange w:id="966" w:author="Huawei" w:date="2023-04-06T12:18:00Z">
                <w:pPr>
                  <w:pStyle w:val="TAL"/>
                </w:pPr>
              </w:pPrChange>
            </w:pPr>
          </w:p>
        </w:tc>
        <w:tc>
          <w:tcPr>
            <w:tcW w:w="1159" w:type="dxa"/>
            <w:tcPrChange w:id="967" w:author="Huawei" w:date="2023-04-06T12:18:00Z">
              <w:tcPr>
                <w:tcW w:w="2891" w:type="dxa"/>
              </w:tcPr>
            </w:tcPrChange>
          </w:tcPr>
          <w:p w14:paraId="64620EC3" w14:textId="77777777" w:rsidR="005409FB" w:rsidRPr="0057284B" w:rsidRDefault="005409FB" w:rsidP="005409FB">
            <w:pPr>
              <w:pStyle w:val="TAL"/>
              <w:rPr>
                <w:ins w:id="968" w:author="Huawei" w:date="2023-04-06T12:17:00Z"/>
                <w:lang w:eastAsia="ja-JP"/>
              </w:rPr>
            </w:pPr>
          </w:p>
        </w:tc>
      </w:tr>
      <w:tr w:rsidR="005409FB" w:rsidRPr="0057284B" w14:paraId="347E6660" w14:textId="20DD296E" w:rsidTr="00331217">
        <w:trPr>
          <w:trHeight w:val="139"/>
          <w:ins w:id="969" w:author="Huawei" w:date="2023-04-04T20:56:00Z"/>
        </w:trPr>
        <w:tc>
          <w:tcPr>
            <w:tcW w:w="2065" w:type="dxa"/>
            <w:tcPrChange w:id="970" w:author="Huawei" w:date="2023-04-06T12:18:00Z">
              <w:tcPr>
                <w:tcW w:w="2551" w:type="dxa"/>
              </w:tcPr>
            </w:tcPrChange>
          </w:tcPr>
          <w:p w14:paraId="1217E19F" w14:textId="77777777" w:rsidR="005409FB" w:rsidRPr="001D2E49" w:rsidRDefault="005409FB">
            <w:pPr>
              <w:pStyle w:val="TAL"/>
              <w:overflowPunct w:val="0"/>
              <w:autoSpaceDE w:val="0"/>
              <w:autoSpaceDN w:val="0"/>
              <w:adjustRightInd w:val="0"/>
              <w:ind w:left="165"/>
              <w:textAlignment w:val="baseline"/>
              <w:rPr>
                <w:ins w:id="971" w:author="Huawei" w:date="2023-04-04T20:56:00Z"/>
                <w:rFonts w:eastAsia="Batang" w:cs="Arial"/>
                <w:lang w:eastAsia="ja-JP"/>
              </w:rPr>
              <w:pPrChange w:id="972" w:author="Huawei" w:date="2023-04-06T12:16:00Z">
                <w:pPr>
                  <w:pStyle w:val="TAL"/>
                </w:pPr>
              </w:pPrChange>
            </w:pPr>
            <w:ins w:id="973" w:author="Huawei" w:date="2023-04-04T20:56:00Z">
              <w:r w:rsidRPr="00385186">
                <w:rPr>
                  <w:rFonts w:eastAsia="Times New Roman" w:cs="Arial"/>
                  <w:lang w:eastAsia="ja-JP"/>
                  <w:rPrChange w:id="974" w:author="Huawei" w:date="2023-04-06T12:16:00Z">
                    <w:rPr>
                      <w:rFonts w:eastAsia="Batang" w:cs="Arial"/>
                      <w:lang w:eastAsia="ja-JP"/>
                    </w:rPr>
                  </w:rPrChange>
                </w:rPr>
                <w:t>&gt;&gt;Acceptance Criteria</w:t>
              </w:r>
            </w:ins>
          </w:p>
        </w:tc>
        <w:tc>
          <w:tcPr>
            <w:tcW w:w="1260" w:type="dxa"/>
            <w:tcPrChange w:id="975" w:author="Huawei" w:date="2023-04-06T12:18:00Z">
              <w:tcPr>
                <w:tcW w:w="1020" w:type="dxa"/>
              </w:tcPr>
            </w:tcPrChange>
          </w:tcPr>
          <w:p w14:paraId="39373ADF" w14:textId="2BEDF2D2" w:rsidR="005409FB" w:rsidRPr="001D2E49" w:rsidRDefault="005409FB" w:rsidP="005409FB">
            <w:pPr>
              <w:pStyle w:val="TAL"/>
              <w:rPr>
                <w:ins w:id="976" w:author="Huawei" w:date="2023-04-04T20:56:00Z"/>
                <w:rFonts w:cs="Arial"/>
                <w:lang w:eastAsia="zh-CN"/>
              </w:rPr>
            </w:pPr>
            <w:ins w:id="977" w:author="Huawei" w:date="2023-04-04T21:01:00Z">
              <w:r>
                <w:rPr>
                  <w:rFonts w:cs="Arial"/>
                  <w:lang w:eastAsia="zh-CN"/>
                </w:rPr>
                <w:t>M</w:t>
              </w:r>
            </w:ins>
          </w:p>
        </w:tc>
        <w:tc>
          <w:tcPr>
            <w:tcW w:w="900" w:type="dxa"/>
            <w:tcPrChange w:id="978" w:author="Huawei" w:date="2023-04-06T12:18:00Z">
              <w:tcPr>
                <w:tcW w:w="1474" w:type="dxa"/>
              </w:tcPr>
            </w:tcPrChange>
          </w:tcPr>
          <w:p w14:paraId="16DA5A00" w14:textId="77777777" w:rsidR="005409FB" w:rsidRPr="0057284B" w:rsidRDefault="005409FB" w:rsidP="005409FB">
            <w:pPr>
              <w:pStyle w:val="TAL"/>
              <w:rPr>
                <w:ins w:id="979" w:author="Huawei" w:date="2023-04-04T20:56:00Z"/>
                <w:i/>
                <w:lang w:eastAsia="ja-JP"/>
              </w:rPr>
            </w:pPr>
          </w:p>
        </w:tc>
        <w:tc>
          <w:tcPr>
            <w:tcW w:w="1620" w:type="dxa"/>
            <w:tcPrChange w:id="980" w:author="Huawei" w:date="2023-04-06T12:18:00Z">
              <w:tcPr>
                <w:tcW w:w="1872" w:type="dxa"/>
              </w:tcPr>
            </w:tcPrChange>
          </w:tcPr>
          <w:p w14:paraId="1FB947D8" w14:textId="2205EAA9" w:rsidR="00672665" w:rsidRDefault="00672665" w:rsidP="005409FB">
            <w:pPr>
              <w:pStyle w:val="TAL"/>
              <w:rPr>
                <w:ins w:id="981" w:author="Huawei" w:date="2023-04-07T14:03:00Z"/>
                <w:rFonts w:cs="Arial"/>
                <w:lang w:eastAsia="zh-CN"/>
              </w:rPr>
            </w:pPr>
            <w:ins w:id="982" w:author="Huawei" w:date="2023-04-07T14:03:00Z">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ins>
          </w:p>
          <w:p w14:paraId="51BB756F" w14:textId="1DD21696" w:rsidR="005409FB" w:rsidRPr="001D2E49" w:rsidRDefault="00DE4FA4" w:rsidP="005409FB">
            <w:pPr>
              <w:pStyle w:val="TAL"/>
              <w:rPr>
                <w:ins w:id="983" w:author="Huawei" w:date="2023-04-04T20:56:00Z"/>
                <w:rFonts w:cs="Arial"/>
                <w:szCs w:val="18"/>
                <w:lang w:val="en-US" w:eastAsia="zh-CN"/>
              </w:rPr>
            </w:pPr>
            <w:ins w:id="984" w:author="Huawei" w:date="2023-04-07T12:26:00Z">
              <w:r>
                <w:rPr>
                  <w:rFonts w:cs="Arial" w:hint="eastAsia"/>
                  <w:lang w:eastAsia="zh-CN"/>
                </w:rPr>
                <w:t>9</w:t>
              </w:r>
              <w:r>
                <w:rPr>
                  <w:rFonts w:cs="Arial"/>
                  <w:lang w:eastAsia="zh-CN"/>
                </w:rPr>
                <w:t>.3.1.XX</w:t>
              </w:r>
            </w:ins>
            <w:ins w:id="985" w:author="Huawei" w:date="2023-04-07T14:02:00Z">
              <w:r w:rsidR="00F82E69">
                <w:rPr>
                  <w:rFonts w:cs="Arial"/>
                  <w:lang w:eastAsia="zh-CN"/>
                </w:rPr>
                <w:t>3</w:t>
              </w:r>
            </w:ins>
          </w:p>
        </w:tc>
        <w:tc>
          <w:tcPr>
            <w:tcW w:w="1710" w:type="dxa"/>
            <w:tcPrChange w:id="986" w:author="Huawei" w:date="2023-04-06T12:18:00Z">
              <w:tcPr>
                <w:tcW w:w="2891" w:type="dxa"/>
              </w:tcPr>
            </w:tcPrChange>
          </w:tcPr>
          <w:p w14:paraId="1F950F73" w14:textId="77777777" w:rsidR="005409FB" w:rsidRPr="0057284B" w:rsidRDefault="005409FB" w:rsidP="005409FB">
            <w:pPr>
              <w:pStyle w:val="TAL"/>
              <w:rPr>
                <w:ins w:id="987" w:author="Huawei" w:date="2023-04-04T20:56:00Z"/>
                <w:lang w:eastAsia="ja-JP"/>
              </w:rPr>
            </w:pPr>
          </w:p>
        </w:tc>
        <w:tc>
          <w:tcPr>
            <w:tcW w:w="1170" w:type="dxa"/>
            <w:tcPrChange w:id="988" w:author="Huawei" w:date="2023-04-06T12:18:00Z">
              <w:tcPr>
                <w:tcW w:w="2891" w:type="dxa"/>
              </w:tcPr>
            </w:tcPrChange>
          </w:tcPr>
          <w:p w14:paraId="21D39923" w14:textId="7DEA7AAF" w:rsidR="005409FB" w:rsidRPr="0057284B" w:rsidRDefault="00AD154A">
            <w:pPr>
              <w:pStyle w:val="TAL"/>
              <w:jc w:val="center"/>
              <w:rPr>
                <w:ins w:id="989" w:author="Huawei" w:date="2023-04-06T12:17:00Z"/>
                <w:lang w:eastAsia="ja-JP"/>
              </w:rPr>
              <w:pPrChange w:id="990" w:author="Huawei" w:date="2023-04-06T12:18:00Z">
                <w:pPr>
                  <w:pStyle w:val="TAL"/>
                </w:pPr>
              </w:pPrChange>
            </w:pPr>
            <w:ins w:id="991" w:author="Huawei" w:date="2023-04-06T12:18:00Z">
              <w:r>
                <w:rPr>
                  <w:lang w:eastAsia="ja-JP"/>
                </w:rPr>
                <w:t>-</w:t>
              </w:r>
            </w:ins>
          </w:p>
        </w:tc>
        <w:tc>
          <w:tcPr>
            <w:tcW w:w="1159" w:type="dxa"/>
            <w:tcPrChange w:id="992" w:author="Huawei" w:date="2023-04-06T12:18:00Z">
              <w:tcPr>
                <w:tcW w:w="2891" w:type="dxa"/>
              </w:tcPr>
            </w:tcPrChange>
          </w:tcPr>
          <w:p w14:paraId="5F8B2B97" w14:textId="77777777" w:rsidR="005409FB" w:rsidRPr="0057284B" w:rsidRDefault="005409FB" w:rsidP="005409FB">
            <w:pPr>
              <w:pStyle w:val="TAL"/>
              <w:rPr>
                <w:ins w:id="993" w:author="Huawei" w:date="2023-04-06T12:17:00Z"/>
                <w:lang w:eastAsia="ja-JP"/>
              </w:rPr>
            </w:pPr>
          </w:p>
        </w:tc>
      </w:tr>
    </w:tbl>
    <w:p w14:paraId="702A422B" w14:textId="77777777" w:rsidR="00126363" w:rsidRPr="0057284B" w:rsidRDefault="00126363" w:rsidP="00126363"/>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26363" w:rsidRPr="0057284B" w14:paraId="4238F20F" w14:textId="77777777" w:rsidTr="00D40374">
        <w:tc>
          <w:tcPr>
            <w:tcW w:w="3572" w:type="dxa"/>
            <w:tcBorders>
              <w:top w:val="single" w:sz="4" w:space="0" w:color="auto"/>
              <w:left w:val="single" w:sz="4" w:space="0" w:color="auto"/>
              <w:bottom w:val="single" w:sz="4" w:space="0" w:color="auto"/>
              <w:right w:val="single" w:sz="4" w:space="0" w:color="auto"/>
            </w:tcBorders>
          </w:tcPr>
          <w:p w14:paraId="20396EE6" w14:textId="77777777" w:rsidR="00126363" w:rsidRPr="0057284B" w:rsidRDefault="00126363" w:rsidP="00D40374">
            <w:pPr>
              <w:pStyle w:val="TAH"/>
              <w:rPr>
                <w:rFonts w:cs="Arial"/>
              </w:rPr>
            </w:pPr>
            <w:r w:rsidRPr="0057284B">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56602A05" w14:textId="77777777" w:rsidR="00126363" w:rsidRPr="0057284B" w:rsidRDefault="00126363" w:rsidP="00D40374">
            <w:pPr>
              <w:pStyle w:val="TAH"/>
              <w:rPr>
                <w:rFonts w:cs="Arial"/>
              </w:rPr>
            </w:pPr>
            <w:r w:rsidRPr="0057284B">
              <w:rPr>
                <w:rFonts w:cs="Arial"/>
                <w:lang w:eastAsia="ja-JP"/>
              </w:rPr>
              <w:t>Explanation</w:t>
            </w:r>
          </w:p>
        </w:tc>
      </w:tr>
      <w:tr w:rsidR="00126363" w:rsidRPr="0057284B" w14:paraId="527E7282" w14:textId="77777777" w:rsidTr="00D40374">
        <w:tc>
          <w:tcPr>
            <w:tcW w:w="3572" w:type="dxa"/>
            <w:tcBorders>
              <w:top w:val="single" w:sz="4" w:space="0" w:color="auto"/>
              <w:left w:val="single" w:sz="4" w:space="0" w:color="auto"/>
              <w:bottom w:val="single" w:sz="4" w:space="0" w:color="auto"/>
              <w:right w:val="single" w:sz="4" w:space="0" w:color="auto"/>
            </w:tcBorders>
          </w:tcPr>
          <w:p w14:paraId="1DAB0709" w14:textId="77777777" w:rsidR="00126363" w:rsidRPr="0057284B" w:rsidRDefault="00126363" w:rsidP="00D40374">
            <w:pPr>
              <w:pStyle w:val="TAL"/>
              <w:rPr>
                <w:rFonts w:cs="Arial"/>
              </w:rPr>
            </w:pPr>
            <w:r w:rsidRPr="0057284B">
              <w:rPr>
                <w:rFonts w:cs="Arial"/>
                <w:lang w:eastAsia="zh-CN"/>
              </w:rPr>
              <w:t>C-</w:t>
            </w:r>
            <w:r w:rsidRPr="0057284B">
              <w:rPr>
                <w:rFonts w:cs="Arial"/>
                <w:lang w:eastAsia="ja-JP"/>
              </w:rPr>
              <w:t>if</w:t>
            </w:r>
            <w:r>
              <w:rPr>
                <w:rFonts w:cs="Arial"/>
                <w:lang w:eastAsia="ja-JP"/>
              </w:rPr>
              <w:t>Enabl</w:t>
            </w:r>
            <w:r w:rsidRPr="0057284B">
              <w:rPr>
                <w:rFonts w:cs="Arial"/>
                <w:lang w:eastAsia="ja-JP"/>
              </w:rPr>
              <w:t>e</w:t>
            </w:r>
            <w:r>
              <w:rPr>
                <w:rFonts w:cs="Arial"/>
                <w:lang w:eastAsia="ja-JP"/>
              </w:rPr>
              <w:t>d</w:t>
            </w:r>
          </w:p>
        </w:tc>
        <w:tc>
          <w:tcPr>
            <w:tcW w:w="6236" w:type="dxa"/>
            <w:tcBorders>
              <w:top w:val="single" w:sz="4" w:space="0" w:color="auto"/>
              <w:left w:val="single" w:sz="4" w:space="0" w:color="auto"/>
              <w:bottom w:val="single" w:sz="4" w:space="0" w:color="auto"/>
              <w:right w:val="single" w:sz="4" w:space="0" w:color="auto"/>
            </w:tcBorders>
          </w:tcPr>
          <w:p w14:paraId="4539B917" w14:textId="77777777" w:rsidR="00126363" w:rsidRPr="0057284B" w:rsidRDefault="00126363" w:rsidP="00D40374">
            <w:pPr>
              <w:pStyle w:val="TAL"/>
              <w:rPr>
                <w:rFonts w:cs="Arial"/>
              </w:rPr>
            </w:pP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tc>
      </w:tr>
    </w:tbl>
    <w:p w14:paraId="57FBC62F" w14:textId="77777777" w:rsidR="00126363" w:rsidRPr="00044D84" w:rsidRDefault="00126363" w:rsidP="00126363">
      <w:pPr>
        <w:rPr>
          <w:b/>
          <w:color w:val="0070C0"/>
        </w:rPr>
      </w:pPr>
    </w:p>
    <w:p w14:paraId="70EED48F" w14:textId="667A31DE" w:rsidR="00126363" w:rsidRDefault="00126363" w:rsidP="00126363">
      <w:pPr>
        <w:rPr>
          <w:ins w:id="994" w:author="Huawei" w:date="2023-04-06T12:21:00Z"/>
          <w:b/>
          <w:color w:val="0070C0"/>
        </w:rPr>
      </w:pPr>
      <w:r>
        <w:rPr>
          <w:b/>
          <w:color w:val="0070C0"/>
        </w:rPr>
        <w:t>&lt;Unchanged Text Omitted&gt;</w:t>
      </w:r>
    </w:p>
    <w:p w14:paraId="620A25BD" w14:textId="7268F3D3" w:rsidR="00084200" w:rsidRPr="00F31668" w:rsidRDefault="00084200" w:rsidP="00084200">
      <w:pPr>
        <w:pStyle w:val="Heading4"/>
        <w:rPr>
          <w:ins w:id="995" w:author="Huawei" w:date="2023-04-06T12:21:00Z"/>
        </w:rPr>
      </w:pPr>
      <w:ins w:id="996" w:author="Huawei" w:date="2023-04-06T12:21:00Z">
        <w:r w:rsidRPr="00F31668">
          <w:t>9.3.1.</w:t>
        </w:r>
        <w:r>
          <w:t>XX</w:t>
        </w:r>
      </w:ins>
      <w:ins w:id="997" w:author="Huawei" w:date="2023-04-06T12:36:00Z">
        <w:r w:rsidR="00DE6438">
          <w:t>1</w:t>
        </w:r>
      </w:ins>
      <w:ins w:id="998" w:author="Huawei" w:date="2023-04-06T12:21:00Z">
        <w:r w:rsidRPr="00F31668">
          <w:tab/>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w:t>
        </w:r>
      </w:ins>
      <w:ins w:id="999" w:author="Huawei" w:date="2023-04-06T12:22:00Z">
        <w:r w:rsidR="00F55015">
          <w:rPr>
            <w:rFonts w:cs="Arial"/>
            <w:noProof/>
            <w:szCs w:val="18"/>
            <w:lang w:eastAsia="zh-CN"/>
          </w:rPr>
          <w:t>Information</w:t>
        </w:r>
      </w:ins>
    </w:p>
    <w:p w14:paraId="3A56B840" w14:textId="44725BC3" w:rsidR="00084200" w:rsidRDefault="00084200" w:rsidP="00084200">
      <w:pPr>
        <w:rPr>
          <w:ins w:id="1000" w:author="Huawei" w:date="2023-04-06T12:22:00Z"/>
        </w:rPr>
      </w:pPr>
      <w:ins w:id="1001" w:author="Huawei" w:date="2023-04-06T12:21:00Z">
        <w:r w:rsidRPr="00F31668">
          <w:t xml:space="preserve">This IE indicates the </w:t>
        </w:r>
      </w:ins>
      <w:ins w:id="1002" w:author="Huawei" w:date="2023-04-07T14:20:00Z">
        <w:r w:rsidR="00720A7C">
          <w:t>timing</w:t>
        </w:r>
      </w:ins>
      <w:ins w:id="1003" w:author="Huawei" w:date="2023-04-06T12:21:00Z">
        <w:r>
          <w:t xml:space="preserve"> synchronization status</w:t>
        </w:r>
        <w:r w:rsidRPr="00F31668">
          <w:t xml:space="preserve"> </w:t>
        </w:r>
      </w:ins>
      <w:ins w:id="1004" w:author="Huawei" w:date="2023-04-06T12:22:00Z">
        <w:r w:rsidR="003054A5">
          <w:t>information</w:t>
        </w:r>
      </w:ins>
      <w:ins w:id="1005" w:author="Huawei" w:date="2023-04-06T12:21:00Z">
        <w:r>
          <w:t xml:space="preserve"> of the NG-RAN node </w:t>
        </w:r>
        <w:r w:rsidRPr="00F31668">
          <w:t xml:space="preserve">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56495" w:rsidRPr="001D2E49" w14:paraId="0C1B66BA" w14:textId="77777777" w:rsidTr="00715F93">
        <w:trPr>
          <w:ins w:id="1006" w:author="Huawei" w:date="2023-04-06T12:22:00Z"/>
        </w:trPr>
        <w:tc>
          <w:tcPr>
            <w:tcW w:w="2448" w:type="dxa"/>
          </w:tcPr>
          <w:p w14:paraId="095153C5" w14:textId="77777777" w:rsidR="00656495" w:rsidRPr="001D2E49" w:rsidRDefault="00656495" w:rsidP="00715F93">
            <w:pPr>
              <w:pStyle w:val="TAH"/>
              <w:rPr>
                <w:ins w:id="1007" w:author="Huawei" w:date="2023-04-06T12:22:00Z"/>
                <w:rFonts w:cs="Arial"/>
                <w:lang w:eastAsia="ja-JP"/>
              </w:rPr>
            </w:pPr>
            <w:ins w:id="1008" w:author="Huawei" w:date="2023-04-06T12:22:00Z">
              <w:r w:rsidRPr="001D2E49">
                <w:rPr>
                  <w:rFonts w:cs="Arial"/>
                  <w:lang w:eastAsia="ja-JP"/>
                </w:rPr>
                <w:lastRenderedPageBreak/>
                <w:t>IE/Group Name</w:t>
              </w:r>
            </w:ins>
          </w:p>
        </w:tc>
        <w:tc>
          <w:tcPr>
            <w:tcW w:w="1080" w:type="dxa"/>
          </w:tcPr>
          <w:p w14:paraId="100773C0" w14:textId="77777777" w:rsidR="00656495" w:rsidRPr="001D2E49" w:rsidRDefault="00656495" w:rsidP="00715F93">
            <w:pPr>
              <w:pStyle w:val="TAH"/>
              <w:rPr>
                <w:ins w:id="1009" w:author="Huawei" w:date="2023-04-06T12:22:00Z"/>
                <w:rFonts w:cs="Arial"/>
                <w:lang w:eastAsia="ja-JP"/>
              </w:rPr>
            </w:pPr>
            <w:ins w:id="1010" w:author="Huawei" w:date="2023-04-06T12:22:00Z">
              <w:r w:rsidRPr="001D2E49">
                <w:rPr>
                  <w:rFonts w:cs="Arial"/>
                  <w:lang w:eastAsia="ja-JP"/>
                </w:rPr>
                <w:t>Presence</w:t>
              </w:r>
            </w:ins>
          </w:p>
        </w:tc>
        <w:tc>
          <w:tcPr>
            <w:tcW w:w="1440" w:type="dxa"/>
          </w:tcPr>
          <w:p w14:paraId="08F055A9" w14:textId="77777777" w:rsidR="00656495" w:rsidRPr="001D2E49" w:rsidRDefault="00656495" w:rsidP="00715F93">
            <w:pPr>
              <w:pStyle w:val="TAH"/>
              <w:rPr>
                <w:ins w:id="1011" w:author="Huawei" w:date="2023-04-06T12:22:00Z"/>
                <w:rFonts w:cs="Arial"/>
                <w:lang w:eastAsia="ja-JP"/>
              </w:rPr>
            </w:pPr>
            <w:ins w:id="1012" w:author="Huawei" w:date="2023-04-06T12:22:00Z">
              <w:r w:rsidRPr="001D2E49">
                <w:rPr>
                  <w:rFonts w:cs="Arial"/>
                  <w:lang w:eastAsia="ja-JP"/>
                </w:rPr>
                <w:t>Range</w:t>
              </w:r>
            </w:ins>
          </w:p>
        </w:tc>
        <w:tc>
          <w:tcPr>
            <w:tcW w:w="1872" w:type="dxa"/>
          </w:tcPr>
          <w:p w14:paraId="0712DDC2" w14:textId="77777777" w:rsidR="00656495" w:rsidRPr="001D2E49" w:rsidRDefault="00656495" w:rsidP="00715F93">
            <w:pPr>
              <w:pStyle w:val="TAH"/>
              <w:rPr>
                <w:ins w:id="1013" w:author="Huawei" w:date="2023-04-06T12:22:00Z"/>
                <w:rFonts w:cs="Arial"/>
                <w:lang w:eastAsia="ja-JP"/>
              </w:rPr>
            </w:pPr>
            <w:ins w:id="1014" w:author="Huawei" w:date="2023-04-06T12:22:00Z">
              <w:r w:rsidRPr="001D2E49">
                <w:rPr>
                  <w:rFonts w:cs="Arial"/>
                  <w:lang w:eastAsia="ja-JP"/>
                </w:rPr>
                <w:t>IE type and reference</w:t>
              </w:r>
            </w:ins>
          </w:p>
        </w:tc>
        <w:tc>
          <w:tcPr>
            <w:tcW w:w="2880" w:type="dxa"/>
          </w:tcPr>
          <w:p w14:paraId="79D21924" w14:textId="77777777" w:rsidR="00656495" w:rsidRPr="001D2E49" w:rsidRDefault="00656495" w:rsidP="00715F93">
            <w:pPr>
              <w:pStyle w:val="TAH"/>
              <w:rPr>
                <w:ins w:id="1015" w:author="Huawei" w:date="2023-04-06T12:22:00Z"/>
                <w:rFonts w:cs="Arial"/>
                <w:lang w:eastAsia="ja-JP"/>
              </w:rPr>
            </w:pPr>
            <w:ins w:id="1016" w:author="Huawei" w:date="2023-04-06T12:22:00Z">
              <w:r w:rsidRPr="001D2E49">
                <w:rPr>
                  <w:rFonts w:cs="Arial"/>
                  <w:lang w:eastAsia="ja-JP"/>
                </w:rPr>
                <w:t>Semantics description</w:t>
              </w:r>
            </w:ins>
          </w:p>
        </w:tc>
      </w:tr>
      <w:tr w:rsidR="00656495" w:rsidRPr="001D2E49" w14:paraId="29E916C8" w14:textId="77777777" w:rsidTr="00715F93">
        <w:trPr>
          <w:ins w:id="1017" w:author="Huawei" w:date="2023-04-06T12:22:00Z"/>
        </w:trPr>
        <w:tc>
          <w:tcPr>
            <w:tcW w:w="2448" w:type="dxa"/>
          </w:tcPr>
          <w:p w14:paraId="1240AFBC" w14:textId="32841340" w:rsidR="00656495" w:rsidRPr="001D2E49" w:rsidRDefault="00656495" w:rsidP="00715F93">
            <w:pPr>
              <w:pStyle w:val="TAL"/>
              <w:rPr>
                <w:ins w:id="1018" w:author="Huawei" w:date="2023-04-06T12:22:00Z"/>
                <w:rFonts w:cs="Arial"/>
                <w:lang w:eastAsia="ja-JP"/>
              </w:rPr>
            </w:pPr>
            <w:ins w:id="1019" w:author="Huawei" w:date="2023-04-06T12:22:00Z">
              <w:r w:rsidRPr="001D2E49">
                <w:t xml:space="preserve">CHOICE </w:t>
              </w:r>
              <w:r w:rsidR="00121790">
                <w:rPr>
                  <w:i/>
                </w:rPr>
                <w:t>TSS Information</w:t>
              </w:r>
            </w:ins>
          </w:p>
        </w:tc>
        <w:tc>
          <w:tcPr>
            <w:tcW w:w="1080" w:type="dxa"/>
          </w:tcPr>
          <w:p w14:paraId="56A281AF" w14:textId="77777777" w:rsidR="00656495" w:rsidRPr="001D2E49" w:rsidRDefault="00656495" w:rsidP="00715F93">
            <w:pPr>
              <w:pStyle w:val="TAL"/>
              <w:rPr>
                <w:ins w:id="1020" w:author="Huawei" w:date="2023-04-06T12:22:00Z"/>
                <w:rFonts w:cs="Arial"/>
                <w:lang w:eastAsia="ja-JP"/>
              </w:rPr>
            </w:pPr>
            <w:ins w:id="1021" w:author="Huawei" w:date="2023-04-06T12:22:00Z">
              <w:r w:rsidRPr="001D2E49">
                <w:rPr>
                  <w:rFonts w:cs="Arial"/>
                  <w:lang w:eastAsia="ja-JP"/>
                </w:rPr>
                <w:t>M</w:t>
              </w:r>
            </w:ins>
          </w:p>
        </w:tc>
        <w:tc>
          <w:tcPr>
            <w:tcW w:w="1440" w:type="dxa"/>
          </w:tcPr>
          <w:p w14:paraId="3355EDDE" w14:textId="77777777" w:rsidR="00656495" w:rsidRPr="001D2E49" w:rsidRDefault="00656495" w:rsidP="00715F93">
            <w:pPr>
              <w:pStyle w:val="TAL"/>
              <w:rPr>
                <w:ins w:id="1022" w:author="Huawei" w:date="2023-04-06T12:22:00Z"/>
                <w:i/>
                <w:lang w:eastAsia="ja-JP"/>
              </w:rPr>
            </w:pPr>
          </w:p>
        </w:tc>
        <w:tc>
          <w:tcPr>
            <w:tcW w:w="1872" w:type="dxa"/>
          </w:tcPr>
          <w:p w14:paraId="02932895" w14:textId="77777777" w:rsidR="00656495" w:rsidRPr="001D2E49" w:rsidRDefault="00656495" w:rsidP="00715F93">
            <w:pPr>
              <w:pStyle w:val="TAL"/>
              <w:rPr>
                <w:ins w:id="1023" w:author="Huawei" w:date="2023-04-06T12:22:00Z"/>
                <w:rFonts w:cs="Arial"/>
                <w:lang w:eastAsia="ja-JP"/>
              </w:rPr>
            </w:pPr>
          </w:p>
        </w:tc>
        <w:tc>
          <w:tcPr>
            <w:tcW w:w="2880" w:type="dxa"/>
          </w:tcPr>
          <w:p w14:paraId="628881D1" w14:textId="77777777" w:rsidR="00656495" w:rsidRPr="001D2E49" w:rsidRDefault="00656495" w:rsidP="00715F93">
            <w:pPr>
              <w:pStyle w:val="TAL"/>
              <w:rPr>
                <w:ins w:id="1024" w:author="Huawei" w:date="2023-04-06T12:22:00Z"/>
                <w:lang w:eastAsia="ja-JP"/>
              </w:rPr>
            </w:pPr>
          </w:p>
        </w:tc>
      </w:tr>
      <w:tr w:rsidR="00656495" w:rsidRPr="001D2E49" w14:paraId="169F0CC1" w14:textId="77777777" w:rsidTr="00715F93">
        <w:trPr>
          <w:ins w:id="1025" w:author="Huawei" w:date="2023-04-06T12:22:00Z"/>
        </w:trPr>
        <w:tc>
          <w:tcPr>
            <w:tcW w:w="2448" w:type="dxa"/>
          </w:tcPr>
          <w:p w14:paraId="6E1BB7B1" w14:textId="6A4CC2D5" w:rsidR="00656495" w:rsidRPr="001D2E49" w:rsidRDefault="00656495" w:rsidP="00715F93">
            <w:pPr>
              <w:pStyle w:val="TAL"/>
              <w:ind w:left="75"/>
              <w:rPr>
                <w:ins w:id="1026" w:author="Huawei" w:date="2023-04-06T12:22:00Z"/>
                <w:rFonts w:cs="Arial"/>
                <w:lang w:eastAsia="zh-CN"/>
              </w:rPr>
            </w:pPr>
            <w:ins w:id="1027" w:author="Huawei" w:date="2023-04-06T12:22:00Z">
              <w:r w:rsidRPr="001D2E49">
                <w:rPr>
                  <w:i/>
                </w:rPr>
                <w:t>&gt;</w:t>
              </w:r>
            </w:ins>
            <w:ins w:id="1028" w:author="Huawei" w:date="2023-04-06T12:23:00Z">
              <w:r w:rsidR="00224E28">
                <w:rPr>
                  <w:i/>
                </w:rPr>
                <w:t>RAN node level</w:t>
              </w:r>
            </w:ins>
          </w:p>
        </w:tc>
        <w:tc>
          <w:tcPr>
            <w:tcW w:w="1080" w:type="dxa"/>
          </w:tcPr>
          <w:p w14:paraId="3862F49E" w14:textId="77777777" w:rsidR="00656495" w:rsidRPr="001D2E49" w:rsidRDefault="00656495" w:rsidP="00715F93">
            <w:pPr>
              <w:pStyle w:val="TAL"/>
              <w:rPr>
                <w:ins w:id="1029" w:author="Huawei" w:date="2023-04-06T12:22:00Z"/>
                <w:rFonts w:cs="Arial"/>
                <w:lang w:eastAsia="zh-CN"/>
              </w:rPr>
            </w:pPr>
          </w:p>
        </w:tc>
        <w:tc>
          <w:tcPr>
            <w:tcW w:w="1440" w:type="dxa"/>
          </w:tcPr>
          <w:p w14:paraId="474F19DB" w14:textId="77777777" w:rsidR="00656495" w:rsidRPr="001D2E49" w:rsidRDefault="00656495" w:rsidP="00715F93">
            <w:pPr>
              <w:pStyle w:val="TAL"/>
              <w:rPr>
                <w:ins w:id="1030" w:author="Huawei" w:date="2023-04-06T12:22:00Z"/>
                <w:i/>
                <w:lang w:eastAsia="ja-JP"/>
              </w:rPr>
            </w:pPr>
          </w:p>
        </w:tc>
        <w:tc>
          <w:tcPr>
            <w:tcW w:w="1872" w:type="dxa"/>
          </w:tcPr>
          <w:p w14:paraId="409FB2D6" w14:textId="77777777" w:rsidR="00656495" w:rsidRPr="001D2E49" w:rsidRDefault="00656495" w:rsidP="00715F93">
            <w:pPr>
              <w:pStyle w:val="TAL"/>
              <w:rPr>
                <w:ins w:id="1031" w:author="Huawei" w:date="2023-04-06T12:22:00Z"/>
                <w:rFonts w:cs="Arial"/>
                <w:lang w:eastAsia="ja-JP"/>
              </w:rPr>
            </w:pPr>
          </w:p>
        </w:tc>
        <w:tc>
          <w:tcPr>
            <w:tcW w:w="2880" w:type="dxa"/>
          </w:tcPr>
          <w:p w14:paraId="499C9222" w14:textId="77777777" w:rsidR="00656495" w:rsidRPr="001D2E49" w:rsidRDefault="00656495" w:rsidP="00715F93">
            <w:pPr>
              <w:pStyle w:val="TAL"/>
              <w:rPr>
                <w:ins w:id="1032" w:author="Huawei" w:date="2023-04-06T12:22:00Z"/>
                <w:rFonts w:cs="Arial"/>
                <w:lang w:eastAsia="ja-JP"/>
              </w:rPr>
            </w:pPr>
          </w:p>
        </w:tc>
      </w:tr>
      <w:tr w:rsidR="00656495" w:rsidRPr="001D2E49" w14:paraId="673EBB63" w14:textId="77777777" w:rsidTr="00715F93">
        <w:trPr>
          <w:ins w:id="1033" w:author="Huawei" w:date="2023-04-06T12:22:00Z"/>
        </w:trPr>
        <w:tc>
          <w:tcPr>
            <w:tcW w:w="2448" w:type="dxa"/>
          </w:tcPr>
          <w:p w14:paraId="6EB8F8E4" w14:textId="474D212C" w:rsidR="00656495" w:rsidRPr="001D2E49" w:rsidRDefault="00656495" w:rsidP="00715F93">
            <w:pPr>
              <w:pStyle w:val="TAL"/>
              <w:ind w:left="165"/>
              <w:rPr>
                <w:ins w:id="1034" w:author="Huawei" w:date="2023-04-06T12:22:00Z"/>
                <w:rFonts w:cs="Arial"/>
                <w:lang w:eastAsia="zh-CN"/>
              </w:rPr>
            </w:pPr>
            <w:ins w:id="1035" w:author="Huawei" w:date="2023-04-06T12:22:00Z">
              <w:r w:rsidRPr="001D2E49">
                <w:rPr>
                  <w:rFonts w:cs="Arial"/>
                  <w:lang w:eastAsia="ja-JP"/>
                </w:rPr>
                <w:t>&gt;&gt;</w:t>
              </w:r>
            </w:ins>
            <w:ins w:id="1036" w:author="Huawei" w:date="2023-04-06T12:23:00Z">
              <w:r w:rsidR="00340B53">
                <w:rPr>
                  <w:rFonts w:cs="Arial"/>
                  <w:noProof/>
                  <w:szCs w:val="18"/>
                  <w:lang w:eastAsia="zh-CN"/>
                </w:rPr>
                <w:t>T</w:t>
              </w:r>
              <w:r w:rsidR="00340B53" w:rsidRPr="0080382C">
                <w:rPr>
                  <w:rFonts w:cs="Arial"/>
                  <w:noProof/>
                  <w:szCs w:val="18"/>
                  <w:lang w:eastAsia="zh-CN"/>
                </w:rPr>
                <w:t xml:space="preserve">iming </w:t>
              </w:r>
              <w:r w:rsidR="00340B53">
                <w:rPr>
                  <w:rFonts w:cs="Arial"/>
                  <w:noProof/>
                  <w:szCs w:val="18"/>
                  <w:lang w:eastAsia="zh-CN"/>
                </w:rPr>
                <w:t>S</w:t>
              </w:r>
              <w:r w:rsidR="00340B53" w:rsidRPr="0080382C">
                <w:rPr>
                  <w:rFonts w:cs="Arial"/>
                  <w:noProof/>
                  <w:szCs w:val="18"/>
                  <w:lang w:eastAsia="zh-CN"/>
                </w:rPr>
                <w:t xml:space="preserve">ynchronization </w:t>
              </w:r>
              <w:r w:rsidR="00340B53">
                <w:rPr>
                  <w:rFonts w:cs="Arial"/>
                  <w:noProof/>
                  <w:szCs w:val="18"/>
                  <w:lang w:eastAsia="zh-CN"/>
                </w:rPr>
                <w:t>S</w:t>
              </w:r>
              <w:r w:rsidR="00340B53" w:rsidRPr="0080382C">
                <w:rPr>
                  <w:rFonts w:cs="Arial"/>
                  <w:noProof/>
                  <w:szCs w:val="18"/>
                  <w:lang w:eastAsia="zh-CN"/>
                </w:rPr>
                <w:t>tatus</w:t>
              </w:r>
            </w:ins>
          </w:p>
        </w:tc>
        <w:tc>
          <w:tcPr>
            <w:tcW w:w="1080" w:type="dxa"/>
          </w:tcPr>
          <w:p w14:paraId="4931262F" w14:textId="77777777" w:rsidR="00656495" w:rsidRPr="001D2E49" w:rsidRDefault="00656495" w:rsidP="00715F93">
            <w:pPr>
              <w:pStyle w:val="TAL"/>
              <w:rPr>
                <w:ins w:id="1037" w:author="Huawei" w:date="2023-04-06T12:22:00Z"/>
                <w:rFonts w:cs="Arial"/>
                <w:lang w:eastAsia="zh-CN"/>
              </w:rPr>
            </w:pPr>
            <w:ins w:id="1038" w:author="Huawei" w:date="2023-04-06T12:22:00Z">
              <w:r w:rsidRPr="001D2E49">
                <w:rPr>
                  <w:rFonts w:cs="Arial"/>
                  <w:lang w:eastAsia="ja-JP"/>
                </w:rPr>
                <w:t>M</w:t>
              </w:r>
            </w:ins>
          </w:p>
        </w:tc>
        <w:tc>
          <w:tcPr>
            <w:tcW w:w="1440" w:type="dxa"/>
          </w:tcPr>
          <w:p w14:paraId="7D92AD84" w14:textId="77777777" w:rsidR="00656495" w:rsidRPr="001D2E49" w:rsidRDefault="00656495" w:rsidP="00715F93">
            <w:pPr>
              <w:pStyle w:val="TAL"/>
              <w:rPr>
                <w:ins w:id="1039" w:author="Huawei" w:date="2023-04-06T12:22:00Z"/>
                <w:i/>
                <w:lang w:eastAsia="ja-JP"/>
              </w:rPr>
            </w:pPr>
          </w:p>
        </w:tc>
        <w:tc>
          <w:tcPr>
            <w:tcW w:w="1872" w:type="dxa"/>
          </w:tcPr>
          <w:p w14:paraId="7F1795FD" w14:textId="47667B69" w:rsidR="00656495" w:rsidRPr="001D2E49" w:rsidRDefault="00C93A49" w:rsidP="00715F93">
            <w:pPr>
              <w:pStyle w:val="TAL"/>
              <w:rPr>
                <w:ins w:id="1040" w:author="Huawei" w:date="2023-04-06T12:22:00Z"/>
                <w:rFonts w:cs="Arial"/>
                <w:lang w:eastAsia="ja-JP"/>
              </w:rPr>
            </w:pPr>
            <w:ins w:id="1041" w:author="Huawei" w:date="2023-04-06T12:23:00Z">
              <w:r>
                <w:rPr>
                  <w:rFonts w:cs="Arial" w:hint="eastAsia"/>
                  <w:lang w:eastAsia="zh-CN"/>
                </w:rPr>
                <w:t>9</w:t>
              </w:r>
              <w:r>
                <w:rPr>
                  <w:rFonts w:cs="Arial"/>
                  <w:lang w:eastAsia="zh-CN"/>
                </w:rPr>
                <w:t>.3.1.</w:t>
              </w:r>
            </w:ins>
            <w:ins w:id="1042" w:author="Huawei" w:date="2023-04-06T12:36:00Z">
              <w:r w:rsidR="00116B57">
                <w:rPr>
                  <w:rFonts w:cs="Arial"/>
                  <w:lang w:eastAsia="zh-CN"/>
                </w:rPr>
                <w:t>XX</w:t>
              </w:r>
            </w:ins>
            <w:ins w:id="1043" w:author="Huawei" w:date="2023-04-06T14:25:00Z">
              <w:r w:rsidR="00C672F0">
                <w:rPr>
                  <w:rFonts w:cs="Arial"/>
                  <w:lang w:eastAsia="zh-CN"/>
                </w:rPr>
                <w:t>3</w:t>
              </w:r>
            </w:ins>
          </w:p>
        </w:tc>
        <w:tc>
          <w:tcPr>
            <w:tcW w:w="2880" w:type="dxa"/>
          </w:tcPr>
          <w:p w14:paraId="46E2009F" w14:textId="77777777" w:rsidR="00656495" w:rsidRPr="001D2E49" w:rsidRDefault="00656495" w:rsidP="00715F93">
            <w:pPr>
              <w:pStyle w:val="TAL"/>
              <w:rPr>
                <w:ins w:id="1044" w:author="Huawei" w:date="2023-04-06T12:22:00Z"/>
                <w:rFonts w:cs="Arial"/>
                <w:lang w:eastAsia="ja-JP"/>
              </w:rPr>
            </w:pPr>
          </w:p>
        </w:tc>
      </w:tr>
      <w:tr w:rsidR="00656495" w:rsidRPr="001D2E49" w14:paraId="7F80D2AA" w14:textId="77777777" w:rsidTr="00715F93">
        <w:trPr>
          <w:ins w:id="1045" w:author="Huawei" w:date="2023-04-06T12:22:00Z"/>
        </w:trPr>
        <w:tc>
          <w:tcPr>
            <w:tcW w:w="2448" w:type="dxa"/>
          </w:tcPr>
          <w:p w14:paraId="6CA7A6D2" w14:textId="13F39F44" w:rsidR="00656495" w:rsidRPr="001D2E49" w:rsidRDefault="00656495" w:rsidP="00715F93">
            <w:pPr>
              <w:pStyle w:val="TAL"/>
              <w:ind w:left="75"/>
              <w:rPr>
                <w:ins w:id="1046" w:author="Huawei" w:date="2023-04-06T12:22:00Z"/>
                <w:rFonts w:cs="Arial"/>
                <w:lang w:eastAsia="zh-CN"/>
              </w:rPr>
            </w:pPr>
            <w:ins w:id="1047" w:author="Huawei" w:date="2023-04-06T12:22:00Z">
              <w:r w:rsidRPr="001D2E49">
                <w:rPr>
                  <w:i/>
                </w:rPr>
                <w:t>&gt;</w:t>
              </w:r>
            </w:ins>
            <w:ins w:id="1048" w:author="Huawei" w:date="2023-04-06T12:23:00Z">
              <w:r w:rsidR="00E817B3">
                <w:rPr>
                  <w:i/>
                </w:rPr>
                <w:t xml:space="preserve">RAN </w:t>
              </w:r>
            </w:ins>
            <w:ins w:id="1049" w:author="Huawei" w:date="2023-04-07T14:17:00Z">
              <w:r w:rsidR="00B732FE">
                <w:rPr>
                  <w:i/>
                </w:rPr>
                <w:t xml:space="preserve">node </w:t>
              </w:r>
            </w:ins>
            <w:ins w:id="1050" w:author="Huawei" w:date="2023-04-06T12:23:00Z">
              <w:r w:rsidR="00E817B3">
                <w:rPr>
                  <w:i/>
                </w:rPr>
                <w:t>area level</w:t>
              </w:r>
            </w:ins>
          </w:p>
        </w:tc>
        <w:tc>
          <w:tcPr>
            <w:tcW w:w="1080" w:type="dxa"/>
          </w:tcPr>
          <w:p w14:paraId="76B7A8AB" w14:textId="77777777" w:rsidR="00656495" w:rsidRPr="001D2E49" w:rsidRDefault="00656495" w:rsidP="00715F93">
            <w:pPr>
              <w:pStyle w:val="TAL"/>
              <w:rPr>
                <w:ins w:id="1051" w:author="Huawei" w:date="2023-04-06T12:22:00Z"/>
                <w:rFonts w:cs="Arial"/>
                <w:lang w:eastAsia="ja-JP"/>
              </w:rPr>
            </w:pPr>
          </w:p>
        </w:tc>
        <w:tc>
          <w:tcPr>
            <w:tcW w:w="1440" w:type="dxa"/>
          </w:tcPr>
          <w:p w14:paraId="7ECE94FD" w14:textId="77777777" w:rsidR="00656495" w:rsidRPr="001D2E49" w:rsidRDefault="00656495" w:rsidP="00715F93">
            <w:pPr>
              <w:pStyle w:val="TAL"/>
              <w:rPr>
                <w:ins w:id="1052" w:author="Huawei" w:date="2023-04-06T12:22:00Z"/>
                <w:i/>
                <w:lang w:eastAsia="ja-JP"/>
              </w:rPr>
            </w:pPr>
          </w:p>
        </w:tc>
        <w:tc>
          <w:tcPr>
            <w:tcW w:w="1872" w:type="dxa"/>
          </w:tcPr>
          <w:p w14:paraId="5636AB44" w14:textId="77777777" w:rsidR="00656495" w:rsidRPr="001D2E49" w:rsidRDefault="00656495" w:rsidP="00715F93">
            <w:pPr>
              <w:pStyle w:val="TAL"/>
              <w:rPr>
                <w:ins w:id="1053" w:author="Huawei" w:date="2023-04-06T12:22:00Z"/>
                <w:rFonts w:cs="Arial"/>
                <w:lang w:eastAsia="ja-JP"/>
              </w:rPr>
            </w:pPr>
          </w:p>
        </w:tc>
        <w:tc>
          <w:tcPr>
            <w:tcW w:w="2880" w:type="dxa"/>
          </w:tcPr>
          <w:p w14:paraId="0A552533" w14:textId="77777777" w:rsidR="00656495" w:rsidRPr="001D2E49" w:rsidRDefault="00656495" w:rsidP="00715F93">
            <w:pPr>
              <w:pStyle w:val="TAL"/>
              <w:rPr>
                <w:ins w:id="1054" w:author="Huawei" w:date="2023-04-06T12:22:00Z"/>
                <w:rFonts w:cs="Arial"/>
                <w:lang w:eastAsia="ja-JP"/>
              </w:rPr>
            </w:pPr>
          </w:p>
        </w:tc>
      </w:tr>
      <w:tr w:rsidR="00656495" w:rsidRPr="001D2E49" w14:paraId="085224A4" w14:textId="77777777" w:rsidTr="00715F93">
        <w:trPr>
          <w:ins w:id="1055" w:author="Huawei" w:date="2023-04-06T12:22:00Z"/>
        </w:trPr>
        <w:tc>
          <w:tcPr>
            <w:tcW w:w="2448" w:type="dxa"/>
          </w:tcPr>
          <w:p w14:paraId="0C1ECC5B" w14:textId="1D42D36B" w:rsidR="00656495" w:rsidRPr="001D2E49" w:rsidRDefault="00656495" w:rsidP="00715F93">
            <w:pPr>
              <w:pStyle w:val="TAL"/>
              <w:ind w:left="165"/>
              <w:rPr>
                <w:ins w:id="1056" w:author="Huawei" w:date="2023-04-06T12:22:00Z"/>
                <w:rFonts w:cs="Arial"/>
                <w:lang w:eastAsia="zh-CN"/>
              </w:rPr>
            </w:pPr>
            <w:ins w:id="1057" w:author="Huawei" w:date="2023-04-06T12:22:00Z">
              <w:r w:rsidRPr="001D2E49">
                <w:rPr>
                  <w:rFonts w:cs="Arial"/>
                  <w:lang w:eastAsia="ja-JP"/>
                </w:rPr>
                <w:t>&gt;&gt;</w:t>
              </w:r>
            </w:ins>
            <w:ins w:id="1058" w:author="Huawei" w:date="2023-04-06T12:24:00Z">
              <w:r w:rsidR="00B46F8F">
                <w:rPr>
                  <w:rFonts w:cs="Arial"/>
                  <w:noProof/>
                  <w:szCs w:val="18"/>
                  <w:lang w:eastAsia="zh-CN"/>
                </w:rPr>
                <w:t>T</w:t>
              </w:r>
              <w:r w:rsidR="00B46F8F" w:rsidRPr="0080382C">
                <w:rPr>
                  <w:rFonts w:cs="Arial"/>
                  <w:noProof/>
                  <w:szCs w:val="18"/>
                  <w:lang w:eastAsia="zh-CN"/>
                </w:rPr>
                <w:t xml:space="preserve">iming </w:t>
              </w:r>
              <w:r w:rsidR="00B46F8F">
                <w:rPr>
                  <w:rFonts w:cs="Arial"/>
                  <w:noProof/>
                  <w:szCs w:val="18"/>
                  <w:lang w:eastAsia="zh-CN"/>
                </w:rPr>
                <w:t>S</w:t>
              </w:r>
              <w:r w:rsidR="00B46F8F" w:rsidRPr="0080382C">
                <w:rPr>
                  <w:rFonts w:cs="Arial"/>
                  <w:noProof/>
                  <w:szCs w:val="18"/>
                  <w:lang w:eastAsia="zh-CN"/>
                </w:rPr>
                <w:t xml:space="preserve">ynchronization </w:t>
              </w:r>
              <w:r w:rsidR="00B46F8F">
                <w:rPr>
                  <w:rFonts w:cs="Arial"/>
                  <w:noProof/>
                  <w:szCs w:val="18"/>
                  <w:lang w:eastAsia="zh-CN"/>
                </w:rPr>
                <w:t>S</w:t>
              </w:r>
              <w:r w:rsidR="00B46F8F" w:rsidRPr="0080382C">
                <w:rPr>
                  <w:rFonts w:cs="Arial"/>
                  <w:noProof/>
                  <w:szCs w:val="18"/>
                  <w:lang w:eastAsia="zh-CN"/>
                </w:rPr>
                <w:t>tatus</w:t>
              </w:r>
              <w:r w:rsidR="00B46F8F">
                <w:rPr>
                  <w:rFonts w:cs="Arial"/>
                  <w:noProof/>
                  <w:szCs w:val="18"/>
                  <w:lang w:eastAsia="zh-CN"/>
                </w:rPr>
                <w:t xml:space="preserve"> </w:t>
              </w:r>
              <w:r w:rsidR="00773092">
                <w:rPr>
                  <w:rFonts w:cs="Arial"/>
                  <w:noProof/>
                  <w:szCs w:val="18"/>
                  <w:lang w:eastAsia="zh-CN"/>
                </w:rPr>
                <w:t xml:space="preserve">Area </w:t>
              </w:r>
              <w:r w:rsidR="00B46F8F">
                <w:rPr>
                  <w:rFonts w:cs="Arial"/>
                  <w:noProof/>
                  <w:szCs w:val="18"/>
                  <w:lang w:eastAsia="zh-CN"/>
                </w:rPr>
                <w:t>List</w:t>
              </w:r>
            </w:ins>
          </w:p>
        </w:tc>
        <w:tc>
          <w:tcPr>
            <w:tcW w:w="1080" w:type="dxa"/>
          </w:tcPr>
          <w:p w14:paraId="149277A2" w14:textId="77777777" w:rsidR="00656495" w:rsidRPr="001D2E49" w:rsidRDefault="00656495" w:rsidP="00715F93">
            <w:pPr>
              <w:pStyle w:val="TAL"/>
              <w:rPr>
                <w:ins w:id="1059" w:author="Huawei" w:date="2023-04-06T12:22:00Z"/>
                <w:rFonts w:cs="Arial"/>
                <w:lang w:eastAsia="ja-JP"/>
              </w:rPr>
            </w:pPr>
            <w:ins w:id="1060" w:author="Huawei" w:date="2023-04-06T12:22:00Z">
              <w:r w:rsidRPr="001D2E49">
                <w:rPr>
                  <w:rFonts w:cs="Arial"/>
                  <w:lang w:eastAsia="ja-JP"/>
                </w:rPr>
                <w:t>M</w:t>
              </w:r>
            </w:ins>
          </w:p>
        </w:tc>
        <w:tc>
          <w:tcPr>
            <w:tcW w:w="1440" w:type="dxa"/>
          </w:tcPr>
          <w:p w14:paraId="52043AA5" w14:textId="77777777" w:rsidR="00656495" w:rsidRPr="001D2E49" w:rsidRDefault="00656495" w:rsidP="00715F93">
            <w:pPr>
              <w:pStyle w:val="TAL"/>
              <w:rPr>
                <w:ins w:id="1061" w:author="Huawei" w:date="2023-04-06T12:22:00Z"/>
                <w:i/>
                <w:lang w:eastAsia="ja-JP"/>
              </w:rPr>
            </w:pPr>
          </w:p>
        </w:tc>
        <w:tc>
          <w:tcPr>
            <w:tcW w:w="1872" w:type="dxa"/>
          </w:tcPr>
          <w:p w14:paraId="074AC002" w14:textId="202E7C22" w:rsidR="00656495" w:rsidRPr="001D2E49" w:rsidRDefault="00D81A78" w:rsidP="00715F93">
            <w:pPr>
              <w:pStyle w:val="TAL"/>
              <w:rPr>
                <w:ins w:id="1062" w:author="Huawei" w:date="2023-04-06T12:22:00Z"/>
                <w:rFonts w:cs="Arial"/>
                <w:lang w:eastAsia="ja-JP"/>
              </w:rPr>
            </w:pPr>
            <w:ins w:id="1063" w:author="Huawei" w:date="2023-04-06T12:24:00Z">
              <w:r w:rsidRPr="00F31668">
                <w:t>9.3.1.</w:t>
              </w:r>
              <w:r>
                <w:t>XX</w:t>
              </w:r>
            </w:ins>
            <w:ins w:id="1064" w:author="Huawei" w:date="2023-04-06T12:36:00Z">
              <w:r w:rsidR="00116B57">
                <w:t>2</w:t>
              </w:r>
            </w:ins>
          </w:p>
        </w:tc>
        <w:tc>
          <w:tcPr>
            <w:tcW w:w="2880" w:type="dxa"/>
          </w:tcPr>
          <w:p w14:paraId="59B4CE10" w14:textId="77777777" w:rsidR="00656495" w:rsidRPr="001D2E49" w:rsidRDefault="00656495" w:rsidP="00715F93">
            <w:pPr>
              <w:pStyle w:val="TAL"/>
              <w:rPr>
                <w:ins w:id="1065" w:author="Huawei" w:date="2023-04-06T12:22:00Z"/>
                <w:rFonts w:cs="Arial"/>
                <w:lang w:eastAsia="ja-JP"/>
              </w:rPr>
            </w:pPr>
          </w:p>
        </w:tc>
      </w:tr>
    </w:tbl>
    <w:p w14:paraId="19AC550C" w14:textId="034774C6" w:rsidR="00A350E1" w:rsidRDefault="00A350E1" w:rsidP="00084200">
      <w:pPr>
        <w:rPr>
          <w:ins w:id="1066" w:author="Huawei" w:date="2023-04-06T12:22:00Z"/>
        </w:rPr>
      </w:pPr>
    </w:p>
    <w:p w14:paraId="35B060E3" w14:textId="10195F52" w:rsidR="00D648B5" w:rsidDel="00F91B4A" w:rsidRDefault="00D648B5" w:rsidP="00126363">
      <w:pPr>
        <w:rPr>
          <w:del w:id="1067" w:author="Huawei" w:date="2023-04-06T14:25:00Z"/>
          <w:b/>
          <w:color w:val="0070C0"/>
        </w:rPr>
      </w:pPr>
    </w:p>
    <w:p w14:paraId="6237F1AB" w14:textId="6C9FD57E" w:rsidR="00ED10C4" w:rsidRPr="00F31668" w:rsidRDefault="00ED10C4" w:rsidP="00ED10C4">
      <w:pPr>
        <w:pStyle w:val="Heading4"/>
        <w:rPr>
          <w:ins w:id="1068" w:author="Huawei" w:date="2023-04-04T21:39:00Z"/>
        </w:rPr>
      </w:pPr>
      <w:ins w:id="1069" w:author="Huawei" w:date="2023-04-04T21:39:00Z">
        <w:r w:rsidRPr="00F31668">
          <w:t>9.3.1.</w:t>
        </w:r>
        <w:r>
          <w:t>XX</w:t>
        </w:r>
      </w:ins>
      <w:ins w:id="1070" w:author="Huawei" w:date="2023-04-06T12:36:00Z">
        <w:r w:rsidR="000308B2">
          <w:t>2</w:t>
        </w:r>
      </w:ins>
      <w:ins w:id="1071" w:author="Huawei" w:date="2023-04-04T21:39:00Z">
        <w:r w:rsidRPr="00F31668">
          <w:tab/>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w:t>
        </w:r>
      </w:ins>
      <w:ins w:id="1072" w:author="Huawei" w:date="2023-04-06T12:24:00Z">
        <w:r w:rsidR="00773092">
          <w:rPr>
            <w:rFonts w:cs="Arial"/>
            <w:noProof/>
            <w:szCs w:val="18"/>
            <w:lang w:eastAsia="zh-CN"/>
          </w:rPr>
          <w:t xml:space="preserve">Area </w:t>
        </w:r>
      </w:ins>
      <w:ins w:id="1073" w:author="Huawei" w:date="2023-04-04T21:39:00Z">
        <w:r>
          <w:rPr>
            <w:rFonts w:cs="Arial"/>
            <w:noProof/>
            <w:szCs w:val="18"/>
            <w:lang w:eastAsia="zh-CN"/>
          </w:rPr>
          <w:t>List</w:t>
        </w:r>
      </w:ins>
    </w:p>
    <w:p w14:paraId="173F1DD1" w14:textId="5D050889" w:rsidR="00ED10C4" w:rsidRPr="00F31668" w:rsidRDefault="00ED10C4" w:rsidP="00ED10C4">
      <w:pPr>
        <w:rPr>
          <w:ins w:id="1074" w:author="Huawei" w:date="2023-04-04T21:39:00Z"/>
        </w:rPr>
      </w:pPr>
      <w:ins w:id="1075" w:author="Huawei" w:date="2023-04-04T21:39:00Z">
        <w:r w:rsidRPr="00F31668">
          <w:t xml:space="preserve">This IE indicates the </w:t>
        </w:r>
      </w:ins>
      <w:ins w:id="1076" w:author="Huawei" w:date="2023-04-07T14:20:00Z">
        <w:r w:rsidR="00393DF8">
          <w:t>timing</w:t>
        </w:r>
      </w:ins>
      <w:ins w:id="1077" w:author="Huawei" w:date="2023-04-04T21:39:00Z">
        <w:r>
          <w:t xml:space="preserve"> synchronization status</w:t>
        </w:r>
        <w:r w:rsidRPr="00F31668">
          <w:t xml:space="preserve"> </w:t>
        </w:r>
        <w:r>
          <w:t xml:space="preserve">list of the NG-RAN node </w:t>
        </w:r>
        <w:r w:rsidRPr="00F31668">
          <w:t xml:space="preserve">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ED10C4" w:rsidRPr="00F31668" w14:paraId="65088FAC" w14:textId="77777777" w:rsidTr="00D40374">
        <w:trPr>
          <w:ins w:id="1078" w:author="Huawei" w:date="2023-04-04T21:39:00Z"/>
        </w:trPr>
        <w:tc>
          <w:tcPr>
            <w:tcW w:w="2551" w:type="dxa"/>
          </w:tcPr>
          <w:p w14:paraId="6B679598" w14:textId="77777777" w:rsidR="00ED10C4" w:rsidRPr="00F31668" w:rsidRDefault="00ED10C4" w:rsidP="00D40374">
            <w:pPr>
              <w:pStyle w:val="TAH"/>
              <w:rPr>
                <w:ins w:id="1079" w:author="Huawei" w:date="2023-04-04T21:39:00Z"/>
                <w:rFonts w:cs="Arial"/>
                <w:lang w:eastAsia="ja-JP"/>
              </w:rPr>
            </w:pPr>
            <w:ins w:id="1080" w:author="Huawei" w:date="2023-04-04T21:39:00Z">
              <w:r w:rsidRPr="00F31668">
                <w:rPr>
                  <w:rFonts w:cs="Arial"/>
                  <w:lang w:eastAsia="ja-JP"/>
                </w:rPr>
                <w:t>IE/Group Name</w:t>
              </w:r>
            </w:ins>
          </w:p>
        </w:tc>
        <w:tc>
          <w:tcPr>
            <w:tcW w:w="1020" w:type="dxa"/>
          </w:tcPr>
          <w:p w14:paraId="7FE2CAAC" w14:textId="77777777" w:rsidR="00ED10C4" w:rsidRPr="00F31668" w:rsidRDefault="00ED10C4" w:rsidP="00D40374">
            <w:pPr>
              <w:pStyle w:val="TAH"/>
              <w:rPr>
                <w:ins w:id="1081" w:author="Huawei" w:date="2023-04-04T21:39:00Z"/>
                <w:rFonts w:cs="Arial"/>
                <w:lang w:eastAsia="ja-JP"/>
              </w:rPr>
            </w:pPr>
            <w:ins w:id="1082" w:author="Huawei" w:date="2023-04-04T21:39:00Z">
              <w:r w:rsidRPr="00F31668">
                <w:rPr>
                  <w:rFonts w:cs="Arial"/>
                  <w:lang w:eastAsia="ja-JP"/>
                </w:rPr>
                <w:t>Presence</w:t>
              </w:r>
            </w:ins>
          </w:p>
        </w:tc>
        <w:tc>
          <w:tcPr>
            <w:tcW w:w="1474" w:type="dxa"/>
          </w:tcPr>
          <w:p w14:paraId="3A861C66" w14:textId="77777777" w:rsidR="00ED10C4" w:rsidRPr="00F31668" w:rsidRDefault="00ED10C4" w:rsidP="00D40374">
            <w:pPr>
              <w:pStyle w:val="TAH"/>
              <w:rPr>
                <w:ins w:id="1083" w:author="Huawei" w:date="2023-04-04T21:39:00Z"/>
                <w:rFonts w:cs="Arial"/>
                <w:lang w:eastAsia="ja-JP"/>
              </w:rPr>
            </w:pPr>
            <w:ins w:id="1084" w:author="Huawei" w:date="2023-04-04T21:39:00Z">
              <w:r w:rsidRPr="00F31668">
                <w:rPr>
                  <w:rFonts w:cs="Arial"/>
                  <w:lang w:eastAsia="ja-JP"/>
                </w:rPr>
                <w:t>Range</w:t>
              </w:r>
            </w:ins>
          </w:p>
        </w:tc>
        <w:tc>
          <w:tcPr>
            <w:tcW w:w="1872" w:type="dxa"/>
          </w:tcPr>
          <w:p w14:paraId="45FC4EE5" w14:textId="77777777" w:rsidR="00ED10C4" w:rsidRPr="00F31668" w:rsidRDefault="00ED10C4" w:rsidP="00D40374">
            <w:pPr>
              <w:pStyle w:val="TAH"/>
              <w:rPr>
                <w:ins w:id="1085" w:author="Huawei" w:date="2023-04-04T21:39:00Z"/>
                <w:rFonts w:cs="Arial"/>
                <w:lang w:eastAsia="ja-JP"/>
              </w:rPr>
            </w:pPr>
            <w:ins w:id="1086" w:author="Huawei" w:date="2023-04-04T21:39:00Z">
              <w:r w:rsidRPr="00F31668">
                <w:rPr>
                  <w:rFonts w:cs="Arial"/>
                  <w:lang w:eastAsia="ja-JP"/>
                </w:rPr>
                <w:t>IE type and reference</w:t>
              </w:r>
            </w:ins>
          </w:p>
        </w:tc>
        <w:tc>
          <w:tcPr>
            <w:tcW w:w="2891" w:type="dxa"/>
          </w:tcPr>
          <w:p w14:paraId="7B6B78DC" w14:textId="77777777" w:rsidR="00ED10C4" w:rsidRPr="00F31668" w:rsidRDefault="00ED10C4" w:rsidP="00D40374">
            <w:pPr>
              <w:pStyle w:val="TAH"/>
              <w:rPr>
                <w:ins w:id="1087" w:author="Huawei" w:date="2023-04-04T21:39:00Z"/>
                <w:rFonts w:cs="Arial"/>
                <w:lang w:eastAsia="ja-JP"/>
              </w:rPr>
            </w:pPr>
            <w:ins w:id="1088" w:author="Huawei" w:date="2023-04-04T21:39:00Z">
              <w:r w:rsidRPr="00F31668">
                <w:rPr>
                  <w:rFonts w:cs="Arial"/>
                  <w:lang w:eastAsia="ja-JP"/>
                </w:rPr>
                <w:t>Semantics description</w:t>
              </w:r>
            </w:ins>
          </w:p>
        </w:tc>
      </w:tr>
      <w:tr w:rsidR="00ED10C4" w:rsidRPr="00F31668" w14:paraId="454CDD6D" w14:textId="77777777" w:rsidTr="00D40374">
        <w:trPr>
          <w:ins w:id="1089" w:author="Huawei" w:date="2023-04-04T21:39:00Z"/>
        </w:trPr>
        <w:tc>
          <w:tcPr>
            <w:tcW w:w="2551" w:type="dxa"/>
          </w:tcPr>
          <w:p w14:paraId="147CAE27" w14:textId="2D615424" w:rsidR="00ED10C4" w:rsidRPr="00112CB6" w:rsidRDefault="00ED10C4" w:rsidP="00D40374">
            <w:pPr>
              <w:pStyle w:val="TAH"/>
              <w:jc w:val="left"/>
              <w:rPr>
                <w:ins w:id="1090" w:author="Huawei" w:date="2023-04-04T21:39:00Z"/>
                <w:rFonts w:eastAsia="MS Mincho" w:cs="Arial"/>
                <w:lang w:eastAsia="ja-JP"/>
              </w:rPr>
            </w:pPr>
            <w:ins w:id="1091" w:author="Huawei" w:date="2023-04-04T21:39:00Z">
              <w:r>
                <w:t>Timing Synchronization Status</w:t>
              </w:r>
              <w:r w:rsidRPr="001D2E49">
                <w:t xml:space="preserve"> </w:t>
              </w:r>
            </w:ins>
            <w:ins w:id="1092" w:author="Huawei" w:date="2023-04-06T12:25:00Z">
              <w:r w:rsidR="000212D9">
                <w:t xml:space="preserve">Area </w:t>
              </w:r>
            </w:ins>
            <w:ins w:id="1093" w:author="Huawei" w:date="2023-04-04T21:39:00Z">
              <w:r w:rsidRPr="001D2E49">
                <w:rPr>
                  <w:rFonts w:eastAsia="MS Mincho"/>
                </w:rPr>
                <w:t>Item</w:t>
              </w:r>
            </w:ins>
          </w:p>
        </w:tc>
        <w:tc>
          <w:tcPr>
            <w:tcW w:w="1020" w:type="dxa"/>
          </w:tcPr>
          <w:p w14:paraId="0E31BA87" w14:textId="77777777" w:rsidR="00ED10C4" w:rsidRPr="00F31668" w:rsidRDefault="00ED10C4" w:rsidP="00D40374">
            <w:pPr>
              <w:pStyle w:val="TAH"/>
              <w:rPr>
                <w:ins w:id="1094" w:author="Huawei" w:date="2023-04-04T21:39:00Z"/>
                <w:rFonts w:cs="Arial"/>
                <w:lang w:eastAsia="ja-JP"/>
              </w:rPr>
            </w:pPr>
          </w:p>
        </w:tc>
        <w:tc>
          <w:tcPr>
            <w:tcW w:w="1474" w:type="dxa"/>
          </w:tcPr>
          <w:p w14:paraId="24CD94E7" w14:textId="77777777" w:rsidR="00ED10C4" w:rsidRPr="00F31668" w:rsidRDefault="00ED10C4" w:rsidP="00D40374">
            <w:pPr>
              <w:pStyle w:val="TAH"/>
              <w:rPr>
                <w:ins w:id="1095" w:author="Huawei" w:date="2023-04-04T21:39:00Z"/>
                <w:rFonts w:cs="Arial"/>
                <w:lang w:eastAsia="ja-JP"/>
              </w:rPr>
            </w:pPr>
            <w:ins w:id="1096" w:author="Huawei" w:date="2023-04-04T21:39:00Z">
              <w:r w:rsidRPr="001D2E49">
                <w:rPr>
                  <w:i/>
                </w:rPr>
                <w:t>1..&lt;maxnoof</w:t>
              </w:r>
              <w:r>
                <w:rPr>
                  <w:i/>
                </w:rPr>
                <w:t>TSS</w:t>
              </w:r>
              <w:r w:rsidRPr="001D2E49">
                <w:rPr>
                  <w:i/>
                </w:rPr>
                <w:t>Items&gt;</w:t>
              </w:r>
            </w:ins>
          </w:p>
        </w:tc>
        <w:tc>
          <w:tcPr>
            <w:tcW w:w="1872" w:type="dxa"/>
          </w:tcPr>
          <w:p w14:paraId="7DD61CCF" w14:textId="77777777" w:rsidR="00ED10C4" w:rsidRPr="00F31668" w:rsidRDefault="00ED10C4" w:rsidP="00D40374">
            <w:pPr>
              <w:pStyle w:val="TAH"/>
              <w:rPr>
                <w:ins w:id="1097" w:author="Huawei" w:date="2023-04-04T21:39:00Z"/>
                <w:rFonts w:cs="Arial"/>
                <w:lang w:eastAsia="ja-JP"/>
              </w:rPr>
            </w:pPr>
          </w:p>
        </w:tc>
        <w:tc>
          <w:tcPr>
            <w:tcW w:w="2891" w:type="dxa"/>
          </w:tcPr>
          <w:p w14:paraId="1A1C2890" w14:textId="77777777" w:rsidR="00ED10C4" w:rsidRPr="00F31668" w:rsidRDefault="00ED10C4" w:rsidP="00D40374">
            <w:pPr>
              <w:pStyle w:val="TAH"/>
              <w:rPr>
                <w:ins w:id="1098" w:author="Huawei" w:date="2023-04-04T21:39:00Z"/>
                <w:rFonts w:cs="Arial"/>
                <w:lang w:eastAsia="ja-JP"/>
              </w:rPr>
            </w:pPr>
          </w:p>
        </w:tc>
      </w:tr>
      <w:tr w:rsidR="00125C67" w:rsidRPr="00F31668" w14:paraId="45DA0F15" w14:textId="77777777" w:rsidTr="00D40374">
        <w:trPr>
          <w:ins w:id="1099" w:author="Huawei" w:date="2023-04-04T21:39:00Z"/>
        </w:trPr>
        <w:tc>
          <w:tcPr>
            <w:tcW w:w="2551" w:type="dxa"/>
          </w:tcPr>
          <w:p w14:paraId="30D77285" w14:textId="1EAEF20B" w:rsidR="00125C67" w:rsidRPr="00AB2D3E" w:rsidRDefault="00125C67" w:rsidP="00125C67">
            <w:pPr>
              <w:pStyle w:val="TAL"/>
              <w:overflowPunct w:val="0"/>
              <w:autoSpaceDE w:val="0"/>
              <w:autoSpaceDN w:val="0"/>
              <w:adjustRightInd w:val="0"/>
              <w:ind w:left="72"/>
              <w:textAlignment w:val="baseline"/>
              <w:rPr>
                <w:ins w:id="1100" w:author="Huawei" w:date="2023-04-04T21:39:00Z"/>
                <w:lang w:eastAsia="zh-CN"/>
              </w:rPr>
            </w:pPr>
            <w:ins w:id="1101" w:author="Huawei" w:date="2023-04-06T12:29:00Z">
              <w:r w:rsidRPr="001D2E49">
                <w:rPr>
                  <w:rFonts w:cs="Arial"/>
                  <w:b/>
                  <w:lang w:eastAsia="ja-JP"/>
                </w:rPr>
                <w:t>&gt;</w:t>
              </w:r>
            </w:ins>
            <w:ins w:id="1102" w:author="Huawei" w:date="2023-04-06T12:32:00Z">
              <w:r w:rsidR="00F6354D">
                <w:rPr>
                  <w:rFonts w:cs="Arial"/>
                  <w:b/>
                  <w:lang w:eastAsia="ja-JP"/>
                </w:rPr>
                <w:t xml:space="preserve">Cell </w:t>
              </w:r>
              <w:r w:rsidR="00B857FC">
                <w:rPr>
                  <w:rFonts w:cs="Arial"/>
                  <w:b/>
                  <w:lang w:eastAsia="ja-JP"/>
                </w:rPr>
                <w:t>L</w:t>
              </w:r>
              <w:r w:rsidR="00F6354D">
                <w:rPr>
                  <w:rFonts w:cs="Arial"/>
                  <w:b/>
                  <w:lang w:eastAsia="ja-JP"/>
                </w:rPr>
                <w:t>ist</w:t>
              </w:r>
            </w:ins>
            <w:ins w:id="1103" w:author="Huawei" w:date="2023-04-06T12:31:00Z">
              <w:r w:rsidR="006556F7">
                <w:rPr>
                  <w:rFonts w:cs="Arial"/>
                  <w:b/>
                  <w:lang w:eastAsia="ja-JP"/>
                </w:rPr>
                <w:t xml:space="preserve"> </w:t>
              </w:r>
            </w:ins>
            <w:ins w:id="1104" w:author="Huawei" w:date="2023-04-06T12:29:00Z">
              <w:r w:rsidRPr="001D2E49">
                <w:rPr>
                  <w:rFonts w:cs="Arial"/>
                  <w:b/>
                  <w:lang w:eastAsia="ja-JP"/>
                </w:rPr>
                <w:t>Area</w:t>
              </w:r>
            </w:ins>
            <w:ins w:id="1105" w:author="Huawei" w:date="2023-04-06T12:33:00Z">
              <w:r w:rsidR="003C0E7E">
                <w:rPr>
                  <w:rFonts w:cs="Arial"/>
                  <w:b/>
                  <w:lang w:eastAsia="ja-JP"/>
                </w:rPr>
                <w:t>s</w:t>
              </w:r>
            </w:ins>
            <w:ins w:id="1106" w:author="Huawei" w:date="2023-04-06T12:29:00Z">
              <w:r w:rsidRPr="001D2E49">
                <w:rPr>
                  <w:rFonts w:cs="Arial"/>
                  <w:b/>
                  <w:lang w:eastAsia="ja-JP"/>
                </w:rPr>
                <w:t xml:space="preserve"> </w:t>
              </w:r>
            </w:ins>
          </w:p>
        </w:tc>
        <w:tc>
          <w:tcPr>
            <w:tcW w:w="1020" w:type="dxa"/>
          </w:tcPr>
          <w:p w14:paraId="54511C93" w14:textId="4D273C94" w:rsidR="00125C67" w:rsidRPr="009A17CE" w:rsidRDefault="00125C67" w:rsidP="00125C67">
            <w:pPr>
              <w:pStyle w:val="TAH"/>
              <w:rPr>
                <w:ins w:id="1107" w:author="Huawei" w:date="2023-04-04T21:39:00Z"/>
                <w:rFonts w:cs="Arial"/>
                <w:b w:val="0"/>
                <w:lang w:eastAsia="ja-JP"/>
              </w:rPr>
            </w:pPr>
          </w:p>
        </w:tc>
        <w:tc>
          <w:tcPr>
            <w:tcW w:w="1474" w:type="dxa"/>
          </w:tcPr>
          <w:p w14:paraId="46C21F73" w14:textId="238AEA14" w:rsidR="00125C67" w:rsidRPr="001D2E49" w:rsidRDefault="00125C67" w:rsidP="00125C67">
            <w:pPr>
              <w:pStyle w:val="TAH"/>
              <w:rPr>
                <w:ins w:id="1108" w:author="Huawei" w:date="2023-04-04T21:39:00Z"/>
                <w:i/>
              </w:rPr>
            </w:pPr>
            <w:ins w:id="1109" w:author="Huawei" w:date="2023-04-06T12:29:00Z">
              <w:r w:rsidRPr="001D2E49">
                <w:rPr>
                  <w:rFonts w:cs="Arial"/>
                  <w:i/>
                  <w:lang w:eastAsia="ja-JP"/>
                </w:rPr>
                <w:t>1..&lt;maxnoofCell</w:t>
              </w:r>
            </w:ins>
            <w:ins w:id="1110" w:author="Huawei" w:date="2023-04-06T12:33:00Z">
              <w:r w:rsidR="00FF18A0">
                <w:rPr>
                  <w:rFonts w:cs="Arial"/>
                  <w:i/>
                  <w:lang w:eastAsia="ja-JP"/>
                </w:rPr>
                <w:t>list</w:t>
              </w:r>
            </w:ins>
            <w:ins w:id="1111" w:author="Huawei" w:date="2023-04-06T12:31:00Z">
              <w:r w:rsidR="00945814">
                <w:rPr>
                  <w:rFonts w:cs="Arial"/>
                  <w:i/>
                  <w:lang w:eastAsia="ja-JP"/>
                </w:rPr>
                <w:t>area</w:t>
              </w:r>
            </w:ins>
            <w:ins w:id="1112" w:author="Huawei" w:date="2023-04-06T12:33:00Z">
              <w:r w:rsidR="00FF18A0">
                <w:rPr>
                  <w:rFonts w:cs="Arial"/>
                  <w:i/>
                  <w:lang w:eastAsia="ja-JP"/>
                </w:rPr>
                <w:t>s</w:t>
              </w:r>
            </w:ins>
            <w:ins w:id="1113" w:author="Huawei" w:date="2023-04-06T12:29:00Z">
              <w:r w:rsidRPr="001D2E49">
                <w:rPr>
                  <w:rFonts w:cs="Arial"/>
                  <w:i/>
                  <w:lang w:eastAsia="ja-JP"/>
                </w:rPr>
                <w:t>&gt;</w:t>
              </w:r>
            </w:ins>
          </w:p>
        </w:tc>
        <w:tc>
          <w:tcPr>
            <w:tcW w:w="1872" w:type="dxa"/>
          </w:tcPr>
          <w:p w14:paraId="203D55C5" w14:textId="2FEDB436" w:rsidR="00125C67" w:rsidRPr="00CF03F5" w:rsidRDefault="00125C67" w:rsidP="00125C67">
            <w:pPr>
              <w:pStyle w:val="TAL"/>
              <w:rPr>
                <w:ins w:id="1114" w:author="Huawei" w:date="2023-04-04T21:39:00Z"/>
                <w:rFonts w:cs="Arial"/>
                <w:szCs w:val="18"/>
                <w:lang w:val="en-US" w:eastAsia="zh-CN"/>
              </w:rPr>
            </w:pPr>
          </w:p>
        </w:tc>
        <w:tc>
          <w:tcPr>
            <w:tcW w:w="2891" w:type="dxa"/>
          </w:tcPr>
          <w:p w14:paraId="6C103BFB" w14:textId="77777777" w:rsidR="00125C67" w:rsidRPr="00F31668" w:rsidRDefault="00125C67" w:rsidP="00125C67">
            <w:pPr>
              <w:pStyle w:val="TAH"/>
              <w:rPr>
                <w:ins w:id="1115" w:author="Huawei" w:date="2023-04-04T21:39:00Z"/>
                <w:rFonts w:cs="Arial"/>
                <w:lang w:eastAsia="ja-JP"/>
              </w:rPr>
            </w:pPr>
          </w:p>
        </w:tc>
      </w:tr>
      <w:tr w:rsidR="00CE17E0" w:rsidRPr="00F31668" w14:paraId="7FC4E68F" w14:textId="77777777" w:rsidTr="00D40374">
        <w:trPr>
          <w:ins w:id="1116" w:author="Huawei" w:date="2023-04-06T12:29:00Z"/>
        </w:trPr>
        <w:tc>
          <w:tcPr>
            <w:tcW w:w="2551" w:type="dxa"/>
          </w:tcPr>
          <w:p w14:paraId="79F97DD4" w14:textId="6B04A1A6" w:rsidR="00CE17E0" w:rsidRPr="001D2E49" w:rsidRDefault="00CE17E0" w:rsidP="009A17CE">
            <w:pPr>
              <w:pStyle w:val="TAL"/>
              <w:overflowPunct w:val="0"/>
              <w:autoSpaceDE w:val="0"/>
              <w:autoSpaceDN w:val="0"/>
              <w:adjustRightInd w:val="0"/>
              <w:ind w:left="165"/>
              <w:textAlignment w:val="baseline"/>
              <w:rPr>
                <w:ins w:id="1117" w:author="Huawei" w:date="2023-04-06T12:29:00Z"/>
                <w:rFonts w:cs="Arial"/>
                <w:b/>
                <w:lang w:eastAsia="ja-JP"/>
              </w:rPr>
            </w:pPr>
            <w:ins w:id="1118" w:author="Huawei" w:date="2023-04-06T12:30:00Z">
              <w:r w:rsidRPr="001D2E49">
                <w:rPr>
                  <w:rFonts w:cs="Arial"/>
                  <w:lang w:eastAsia="zh-CN"/>
                </w:rPr>
                <w:t>&gt;</w:t>
              </w:r>
              <w:r w:rsidRPr="001D2E49">
                <w:rPr>
                  <w:rFonts w:cs="Arial" w:hint="eastAsia"/>
                  <w:lang w:eastAsia="zh-CN"/>
                </w:rPr>
                <w:t>&gt;</w:t>
              </w:r>
              <w:r w:rsidRPr="001D2E49">
                <w:rPr>
                  <w:rFonts w:cs="Arial"/>
                  <w:lang w:eastAsia="zh-CN"/>
                </w:rPr>
                <w:t>NG-RAN CGI</w:t>
              </w:r>
            </w:ins>
          </w:p>
        </w:tc>
        <w:tc>
          <w:tcPr>
            <w:tcW w:w="1020" w:type="dxa"/>
          </w:tcPr>
          <w:p w14:paraId="735D2752" w14:textId="2BBA4622" w:rsidR="00CE17E0" w:rsidRPr="009A17CE" w:rsidRDefault="00CE17E0" w:rsidP="00CE17E0">
            <w:pPr>
              <w:pStyle w:val="TAH"/>
              <w:rPr>
                <w:ins w:id="1119" w:author="Huawei" w:date="2023-04-06T12:29:00Z"/>
                <w:rFonts w:cs="Arial"/>
                <w:b w:val="0"/>
                <w:lang w:eastAsia="ja-JP"/>
              </w:rPr>
            </w:pPr>
            <w:ins w:id="1120" w:author="Huawei" w:date="2023-04-06T12:30:00Z">
              <w:r w:rsidRPr="009A17CE">
                <w:rPr>
                  <w:rFonts w:eastAsia="Batang"/>
                  <w:b w:val="0"/>
                  <w:lang w:eastAsia="ja-JP"/>
                </w:rPr>
                <w:t>M</w:t>
              </w:r>
            </w:ins>
          </w:p>
        </w:tc>
        <w:tc>
          <w:tcPr>
            <w:tcW w:w="1474" w:type="dxa"/>
          </w:tcPr>
          <w:p w14:paraId="57BA77FD" w14:textId="77777777" w:rsidR="00CE17E0" w:rsidRPr="001D2E49" w:rsidRDefault="00CE17E0" w:rsidP="00CE17E0">
            <w:pPr>
              <w:pStyle w:val="TAH"/>
              <w:rPr>
                <w:ins w:id="1121" w:author="Huawei" w:date="2023-04-06T12:29:00Z"/>
                <w:rFonts w:cs="Arial"/>
                <w:i/>
                <w:lang w:eastAsia="ja-JP"/>
              </w:rPr>
            </w:pPr>
          </w:p>
        </w:tc>
        <w:tc>
          <w:tcPr>
            <w:tcW w:w="1872" w:type="dxa"/>
          </w:tcPr>
          <w:p w14:paraId="279A00D9" w14:textId="24213E53" w:rsidR="00CE17E0" w:rsidRPr="00CF03F5" w:rsidRDefault="00CE17E0" w:rsidP="00CE17E0">
            <w:pPr>
              <w:pStyle w:val="TAL"/>
              <w:rPr>
                <w:ins w:id="1122" w:author="Huawei" w:date="2023-04-06T12:29:00Z"/>
                <w:rFonts w:cs="Arial"/>
                <w:szCs w:val="18"/>
                <w:lang w:val="en-US" w:eastAsia="zh-CN"/>
              </w:rPr>
            </w:pPr>
            <w:ins w:id="1123" w:author="Huawei" w:date="2023-04-06T12:30:00Z">
              <w:r w:rsidRPr="001D2E49">
                <w:rPr>
                  <w:lang w:eastAsia="ja-JP"/>
                </w:rPr>
                <w:t>9.3.</w:t>
              </w:r>
              <w:r>
                <w:rPr>
                  <w:lang w:eastAsia="ja-JP"/>
                </w:rPr>
                <w:t>1</w:t>
              </w:r>
              <w:r w:rsidRPr="001D2E49">
                <w:rPr>
                  <w:lang w:eastAsia="ja-JP"/>
                </w:rPr>
                <w:t>.73</w:t>
              </w:r>
            </w:ins>
          </w:p>
        </w:tc>
        <w:tc>
          <w:tcPr>
            <w:tcW w:w="2891" w:type="dxa"/>
          </w:tcPr>
          <w:p w14:paraId="5A1F59CD" w14:textId="77777777" w:rsidR="00CE17E0" w:rsidRPr="00F31668" w:rsidRDefault="00CE17E0" w:rsidP="00CE17E0">
            <w:pPr>
              <w:pStyle w:val="TAH"/>
              <w:rPr>
                <w:ins w:id="1124" w:author="Huawei" w:date="2023-04-06T12:29:00Z"/>
                <w:rFonts w:cs="Arial"/>
                <w:lang w:eastAsia="ja-JP"/>
              </w:rPr>
            </w:pPr>
          </w:p>
        </w:tc>
      </w:tr>
      <w:tr w:rsidR="00CE17E0" w:rsidRPr="00F31668" w14:paraId="12EEF662" w14:textId="77777777" w:rsidTr="00D40374">
        <w:trPr>
          <w:ins w:id="1125" w:author="Huawei" w:date="2023-04-04T21:39:00Z"/>
        </w:trPr>
        <w:tc>
          <w:tcPr>
            <w:tcW w:w="2551" w:type="dxa"/>
          </w:tcPr>
          <w:p w14:paraId="59817F0E" w14:textId="77777777" w:rsidR="00CE17E0" w:rsidRPr="00BE4D2C" w:rsidRDefault="00CE17E0" w:rsidP="00CE17E0">
            <w:pPr>
              <w:pStyle w:val="TAL"/>
              <w:overflowPunct w:val="0"/>
              <w:autoSpaceDE w:val="0"/>
              <w:autoSpaceDN w:val="0"/>
              <w:adjustRightInd w:val="0"/>
              <w:ind w:left="72"/>
              <w:textAlignment w:val="baseline"/>
              <w:rPr>
                <w:ins w:id="1126" w:author="Huawei" w:date="2023-04-04T21:39:00Z"/>
                <w:lang w:eastAsia="zh-CN"/>
              </w:rPr>
            </w:pPr>
            <w:ins w:id="1127" w:author="Huawei" w:date="2023-04-04T21:39:00Z">
              <w:r>
                <w:rPr>
                  <w:rFonts w:cs="Arial"/>
                  <w:noProof/>
                  <w:szCs w:val="18"/>
                  <w:lang w:eastAsia="zh-CN"/>
                </w:rPr>
                <w:t>&gt;T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ins>
          </w:p>
        </w:tc>
        <w:tc>
          <w:tcPr>
            <w:tcW w:w="1020" w:type="dxa"/>
          </w:tcPr>
          <w:p w14:paraId="57F4218A" w14:textId="64BED448" w:rsidR="00CE17E0" w:rsidRPr="00F31668" w:rsidRDefault="00CE17E0" w:rsidP="009A17CE">
            <w:pPr>
              <w:pStyle w:val="TAL"/>
              <w:jc w:val="center"/>
              <w:rPr>
                <w:ins w:id="1128" w:author="Huawei" w:date="2023-04-04T21:39:00Z"/>
                <w:rFonts w:cs="Arial"/>
                <w:lang w:eastAsia="ja-JP"/>
              </w:rPr>
            </w:pPr>
            <w:ins w:id="1129" w:author="Huawei" w:date="2023-04-06T12:08:00Z">
              <w:r>
                <w:rPr>
                  <w:rFonts w:cs="Arial"/>
                  <w:lang w:eastAsia="ja-JP"/>
                </w:rPr>
                <w:t>M</w:t>
              </w:r>
            </w:ins>
          </w:p>
        </w:tc>
        <w:tc>
          <w:tcPr>
            <w:tcW w:w="1474" w:type="dxa"/>
          </w:tcPr>
          <w:p w14:paraId="4BB782B9" w14:textId="77777777" w:rsidR="00CE17E0" w:rsidRPr="00F31668" w:rsidRDefault="00CE17E0" w:rsidP="00CE17E0">
            <w:pPr>
              <w:pStyle w:val="TAL"/>
              <w:rPr>
                <w:ins w:id="1130" w:author="Huawei" w:date="2023-04-04T21:39:00Z"/>
                <w:i/>
                <w:lang w:eastAsia="ja-JP"/>
              </w:rPr>
            </w:pPr>
          </w:p>
        </w:tc>
        <w:tc>
          <w:tcPr>
            <w:tcW w:w="1872" w:type="dxa"/>
          </w:tcPr>
          <w:p w14:paraId="5A1EDA02" w14:textId="2CEFDE08" w:rsidR="00CE17E0" w:rsidRPr="00B14CF3" w:rsidRDefault="00CE17E0" w:rsidP="00CE17E0">
            <w:pPr>
              <w:pStyle w:val="TAL"/>
              <w:rPr>
                <w:ins w:id="1131" w:author="Huawei" w:date="2023-04-04T21:39:00Z"/>
                <w:rFonts w:cs="Arial"/>
                <w:lang w:eastAsia="zh-CN"/>
              </w:rPr>
            </w:pPr>
            <w:ins w:id="1132" w:author="Huawei" w:date="2023-04-04T21:39:00Z">
              <w:r>
                <w:rPr>
                  <w:rFonts w:cs="Arial" w:hint="eastAsia"/>
                  <w:lang w:eastAsia="zh-CN"/>
                </w:rPr>
                <w:t>9</w:t>
              </w:r>
              <w:r>
                <w:rPr>
                  <w:rFonts w:cs="Arial"/>
                  <w:lang w:eastAsia="zh-CN"/>
                </w:rPr>
                <w:t>.3.1.</w:t>
              </w:r>
            </w:ins>
            <w:ins w:id="1133" w:author="Huawei" w:date="2023-04-06T12:36:00Z">
              <w:r w:rsidR="00233248">
                <w:rPr>
                  <w:rFonts w:cs="Arial"/>
                  <w:lang w:eastAsia="zh-CN"/>
                </w:rPr>
                <w:t>XX</w:t>
              </w:r>
            </w:ins>
            <w:ins w:id="1134" w:author="Huawei" w:date="2023-04-06T12:37:00Z">
              <w:r w:rsidR="005177B7">
                <w:rPr>
                  <w:rFonts w:cs="Arial"/>
                  <w:lang w:eastAsia="zh-CN"/>
                </w:rPr>
                <w:t>3</w:t>
              </w:r>
            </w:ins>
          </w:p>
        </w:tc>
        <w:tc>
          <w:tcPr>
            <w:tcW w:w="2891" w:type="dxa"/>
          </w:tcPr>
          <w:p w14:paraId="6C9E60A8" w14:textId="77777777" w:rsidR="00CE17E0" w:rsidRPr="00F31668" w:rsidRDefault="00CE17E0" w:rsidP="00CE17E0">
            <w:pPr>
              <w:pStyle w:val="TAL"/>
              <w:rPr>
                <w:ins w:id="1135" w:author="Huawei" w:date="2023-04-04T21:39:00Z"/>
                <w:rFonts w:cs="Arial"/>
                <w:lang w:eastAsia="ja-JP"/>
              </w:rPr>
            </w:pPr>
          </w:p>
        </w:tc>
      </w:tr>
    </w:tbl>
    <w:p w14:paraId="746ED00F" w14:textId="77777777" w:rsidR="00ED10C4" w:rsidRDefault="00ED10C4" w:rsidP="00ED10C4">
      <w:pPr>
        <w:rPr>
          <w:ins w:id="1136" w:author="Huawei" w:date="2023-04-04T21:39:00Z"/>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D10C4" w:rsidRPr="001D2E49" w14:paraId="4A4F0949" w14:textId="77777777" w:rsidTr="00D40374">
        <w:trPr>
          <w:ins w:id="1137" w:author="Huawei" w:date="2023-04-04T21:39:00Z"/>
        </w:trPr>
        <w:tc>
          <w:tcPr>
            <w:tcW w:w="3528" w:type="dxa"/>
          </w:tcPr>
          <w:p w14:paraId="5A30D412" w14:textId="77777777" w:rsidR="00ED10C4" w:rsidRPr="001D2E49" w:rsidRDefault="00ED10C4" w:rsidP="00D40374">
            <w:pPr>
              <w:pStyle w:val="TAH"/>
              <w:rPr>
                <w:ins w:id="1138" w:author="Huawei" w:date="2023-04-04T21:39:00Z"/>
                <w:rFonts w:cs="Arial"/>
                <w:lang w:eastAsia="ja-JP"/>
              </w:rPr>
            </w:pPr>
            <w:ins w:id="1139" w:author="Huawei" w:date="2023-04-04T21:39:00Z">
              <w:r w:rsidRPr="001D2E49">
                <w:rPr>
                  <w:rFonts w:cs="Arial"/>
                  <w:lang w:eastAsia="ja-JP"/>
                </w:rPr>
                <w:t>Range bound</w:t>
              </w:r>
            </w:ins>
          </w:p>
        </w:tc>
        <w:tc>
          <w:tcPr>
            <w:tcW w:w="6192" w:type="dxa"/>
          </w:tcPr>
          <w:p w14:paraId="1E44A3DD" w14:textId="77777777" w:rsidR="00ED10C4" w:rsidRPr="001D2E49" w:rsidRDefault="00ED10C4" w:rsidP="00D40374">
            <w:pPr>
              <w:pStyle w:val="TAH"/>
              <w:rPr>
                <w:ins w:id="1140" w:author="Huawei" w:date="2023-04-04T21:39:00Z"/>
                <w:rFonts w:cs="Arial"/>
                <w:lang w:eastAsia="ja-JP"/>
              </w:rPr>
            </w:pPr>
            <w:ins w:id="1141" w:author="Huawei" w:date="2023-04-04T21:39:00Z">
              <w:r w:rsidRPr="001D2E49">
                <w:rPr>
                  <w:rFonts w:cs="Arial"/>
                  <w:lang w:eastAsia="ja-JP"/>
                </w:rPr>
                <w:t>Explanation</w:t>
              </w:r>
            </w:ins>
          </w:p>
        </w:tc>
      </w:tr>
      <w:tr w:rsidR="00ED10C4" w:rsidRPr="001D2E49" w14:paraId="7C5FF0D3" w14:textId="77777777" w:rsidTr="00D40374">
        <w:trPr>
          <w:ins w:id="1142" w:author="Huawei" w:date="2023-04-04T21:39:00Z"/>
        </w:trPr>
        <w:tc>
          <w:tcPr>
            <w:tcW w:w="3528" w:type="dxa"/>
          </w:tcPr>
          <w:p w14:paraId="5524119B" w14:textId="77777777" w:rsidR="00ED10C4" w:rsidRPr="001D2E49" w:rsidRDefault="00ED10C4" w:rsidP="00D40374">
            <w:pPr>
              <w:pStyle w:val="TAL"/>
              <w:rPr>
                <w:ins w:id="1143" w:author="Huawei" w:date="2023-04-04T21:39:00Z"/>
                <w:lang w:eastAsia="ja-JP"/>
              </w:rPr>
            </w:pPr>
            <w:ins w:id="1144" w:author="Huawei" w:date="2023-04-04T21:39:00Z">
              <w:r w:rsidRPr="001D2E49">
                <w:t>maxnoof</w:t>
              </w:r>
              <w:r>
                <w:t>TSS</w:t>
              </w:r>
              <w:r w:rsidRPr="001D2E49">
                <w:t>Items</w:t>
              </w:r>
            </w:ins>
          </w:p>
        </w:tc>
        <w:tc>
          <w:tcPr>
            <w:tcW w:w="6192" w:type="dxa"/>
          </w:tcPr>
          <w:p w14:paraId="63C44A36" w14:textId="2287E4C0" w:rsidR="00ED10C4" w:rsidRPr="001D2E49" w:rsidRDefault="00ED10C4" w:rsidP="00ED10C4">
            <w:pPr>
              <w:pStyle w:val="TAL"/>
              <w:rPr>
                <w:ins w:id="1145" w:author="Huawei" w:date="2023-04-04T21:39:00Z"/>
                <w:lang w:eastAsia="ja-JP"/>
              </w:rPr>
            </w:pPr>
            <w:ins w:id="1146" w:author="Huawei" w:date="2023-04-04T21:39:00Z">
              <w:r w:rsidRPr="001D2E49">
                <w:t xml:space="preserve">Maximum no. of </w:t>
              </w:r>
            </w:ins>
            <w:ins w:id="1147" w:author="Huawei" w:date="2023-04-04T21:40:00Z">
              <w:r>
                <w:t>TSS</w:t>
              </w:r>
            </w:ins>
            <w:ins w:id="1148" w:author="Huawei" w:date="2023-04-04T21:39:00Z">
              <w:r w:rsidRPr="001D2E49">
                <w:t xml:space="preserve"> </w:t>
              </w:r>
            </w:ins>
            <w:ins w:id="1149" w:author="Huawei" w:date="2023-04-06T12:35:00Z">
              <w:r w:rsidR="000C5527">
                <w:t xml:space="preserve">area </w:t>
              </w:r>
            </w:ins>
            <w:ins w:id="1150" w:author="Huawei" w:date="2023-04-04T21:39:00Z">
              <w:r w:rsidRPr="001D2E49">
                <w:t xml:space="preserve">items. Value is </w:t>
              </w:r>
            </w:ins>
            <w:ins w:id="1151" w:author="Huawei" w:date="2023-04-06T12:34:00Z">
              <w:r w:rsidR="00BA0E22">
                <w:t>32 [</w:t>
              </w:r>
            </w:ins>
            <w:ins w:id="1152" w:author="Huawei" w:date="2023-04-04T21:39:00Z">
              <w:r w:rsidRPr="008D617A">
                <w:rPr>
                  <w:highlight w:val="yellow"/>
                  <w:lang w:eastAsia="zh-CN"/>
                </w:rPr>
                <w:t>FFS</w:t>
              </w:r>
            </w:ins>
            <w:ins w:id="1153" w:author="Huawei" w:date="2023-04-06T12:34:00Z">
              <w:r w:rsidR="00BA0E22">
                <w:rPr>
                  <w:highlight w:val="yellow"/>
                  <w:lang w:eastAsia="zh-CN"/>
                </w:rPr>
                <w:t>]</w:t>
              </w:r>
            </w:ins>
            <w:ins w:id="1154" w:author="Huawei" w:date="2023-04-04T21:39:00Z">
              <w:r w:rsidRPr="001D2E49">
                <w:t>.</w:t>
              </w:r>
            </w:ins>
          </w:p>
        </w:tc>
      </w:tr>
      <w:tr w:rsidR="00067A95" w:rsidRPr="001D2E49" w14:paraId="73D9B8D9" w14:textId="77777777" w:rsidTr="00D40374">
        <w:trPr>
          <w:ins w:id="1155" w:author="Huawei" w:date="2023-04-06T12:33:00Z"/>
        </w:trPr>
        <w:tc>
          <w:tcPr>
            <w:tcW w:w="3528" w:type="dxa"/>
          </w:tcPr>
          <w:p w14:paraId="3B7CFEFA" w14:textId="2EC3BDE7" w:rsidR="00067A95" w:rsidRPr="001D2E49" w:rsidRDefault="00067A95" w:rsidP="00067A95">
            <w:pPr>
              <w:pStyle w:val="TAL"/>
              <w:rPr>
                <w:ins w:id="1156" w:author="Huawei" w:date="2023-04-06T12:33:00Z"/>
              </w:rPr>
            </w:pPr>
            <w:ins w:id="1157" w:author="Huawei" w:date="2023-04-06T12:33:00Z">
              <w:r w:rsidRPr="00067A95">
                <w:t>maxnoofCelllistareas</w:t>
              </w:r>
            </w:ins>
          </w:p>
        </w:tc>
        <w:tc>
          <w:tcPr>
            <w:tcW w:w="6192" w:type="dxa"/>
          </w:tcPr>
          <w:p w14:paraId="454E9C94" w14:textId="72EE0077" w:rsidR="00067A95" w:rsidRPr="001D2E49" w:rsidRDefault="00067A95" w:rsidP="00067A95">
            <w:pPr>
              <w:pStyle w:val="TAL"/>
              <w:rPr>
                <w:ins w:id="1158" w:author="Huawei" w:date="2023-04-06T12:33:00Z"/>
              </w:rPr>
            </w:pPr>
            <w:ins w:id="1159" w:author="Huawei" w:date="2023-04-06T12:33:00Z">
              <w:r w:rsidRPr="001D2E49">
                <w:t xml:space="preserve">Maximum no. of </w:t>
              </w:r>
            </w:ins>
            <w:ins w:id="1160" w:author="Huawei" w:date="2023-04-06T12:35:00Z">
              <w:r w:rsidR="000C5527">
                <w:t xml:space="preserve">cell list </w:t>
              </w:r>
            </w:ins>
            <w:ins w:id="1161" w:author="Huawei" w:date="2023-04-06T12:33:00Z">
              <w:r w:rsidRPr="001D2E49">
                <w:t xml:space="preserve">items. Value is </w:t>
              </w:r>
            </w:ins>
            <w:ins w:id="1162" w:author="Huawei" w:date="2023-04-06T12:34:00Z">
              <w:r w:rsidR="00CA20F5">
                <w:rPr>
                  <w:highlight w:val="yellow"/>
                  <w:lang w:eastAsia="zh-CN"/>
                </w:rPr>
                <w:t>256</w:t>
              </w:r>
            </w:ins>
            <w:ins w:id="1163" w:author="Huawei" w:date="2023-04-06T12:33:00Z">
              <w:r w:rsidRPr="001D2E49">
                <w:t>.</w:t>
              </w:r>
            </w:ins>
          </w:p>
        </w:tc>
      </w:tr>
    </w:tbl>
    <w:p w14:paraId="10692533" w14:textId="77777777" w:rsidR="00126363" w:rsidRPr="00ED10C4" w:rsidRDefault="00126363" w:rsidP="00516681">
      <w:pPr>
        <w:rPr>
          <w:b/>
          <w:color w:val="0070C0"/>
        </w:rPr>
      </w:pPr>
    </w:p>
    <w:p w14:paraId="330D5A0D" w14:textId="25C65321" w:rsidR="004C0BD6" w:rsidRPr="00F31668" w:rsidRDefault="004C0BD6" w:rsidP="004C0BD6">
      <w:pPr>
        <w:pStyle w:val="Heading4"/>
        <w:rPr>
          <w:ins w:id="1164" w:author="Huawei" w:date="2023-04-02T21:49:00Z"/>
        </w:rPr>
      </w:pPr>
      <w:ins w:id="1165" w:author="Huawei" w:date="2023-04-02T21:49:00Z">
        <w:r w:rsidRPr="00F31668">
          <w:t>9.3.1.</w:t>
        </w:r>
      </w:ins>
      <w:ins w:id="1166" w:author="Huawei" w:date="2023-04-06T12:36:00Z">
        <w:r w:rsidR="00407C30">
          <w:t>XX</w:t>
        </w:r>
      </w:ins>
      <w:ins w:id="1167" w:author="Huawei" w:date="2023-04-06T12:37:00Z">
        <w:r w:rsidR="005177B7">
          <w:t>3</w:t>
        </w:r>
      </w:ins>
      <w:ins w:id="1168" w:author="Huawei" w:date="2023-04-02T21:49:00Z">
        <w:r w:rsidRPr="00F31668">
          <w:tab/>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ins>
    </w:p>
    <w:p w14:paraId="22447F8A" w14:textId="2078E0CE" w:rsidR="004C0BD6" w:rsidRPr="00F31668" w:rsidRDefault="004C0BD6" w:rsidP="004C0BD6">
      <w:pPr>
        <w:rPr>
          <w:ins w:id="1169" w:author="Huawei" w:date="2023-04-02T21:49:00Z"/>
        </w:rPr>
      </w:pPr>
      <w:ins w:id="1170" w:author="Huawei" w:date="2023-04-02T21:49:00Z">
        <w:r w:rsidRPr="00F31668">
          <w:t xml:space="preserve">This IE indicates the </w:t>
        </w:r>
      </w:ins>
      <w:ins w:id="1171" w:author="Huawei" w:date="2023-04-07T14:20:00Z">
        <w:r w:rsidR="00720A7C">
          <w:t>timing</w:t>
        </w:r>
      </w:ins>
      <w:ins w:id="1172" w:author="Huawei" w:date="2023-04-02T21:49:00Z">
        <w:r>
          <w:t xml:space="preserve"> synchronization status</w:t>
        </w:r>
        <w:r w:rsidRPr="00F31668">
          <w:t xml:space="preserve"> 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C0BD6" w:rsidRPr="00F31668" w14:paraId="6C362650" w14:textId="77777777" w:rsidTr="00EF779C">
        <w:trPr>
          <w:ins w:id="1173" w:author="Huawei" w:date="2023-04-02T21:49:00Z"/>
        </w:trPr>
        <w:tc>
          <w:tcPr>
            <w:tcW w:w="2551" w:type="dxa"/>
          </w:tcPr>
          <w:p w14:paraId="38DD8A4E" w14:textId="77777777" w:rsidR="004C0BD6" w:rsidRPr="00F31668" w:rsidRDefault="004C0BD6" w:rsidP="00EF779C">
            <w:pPr>
              <w:pStyle w:val="TAH"/>
              <w:rPr>
                <w:ins w:id="1174" w:author="Huawei" w:date="2023-04-02T21:49:00Z"/>
                <w:rFonts w:cs="Arial"/>
                <w:lang w:eastAsia="ja-JP"/>
              </w:rPr>
            </w:pPr>
            <w:ins w:id="1175" w:author="Huawei" w:date="2023-04-02T21:49:00Z">
              <w:r w:rsidRPr="00F31668">
                <w:rPr>
                  <w:rFonts w:cs="Arial"/>
                  <w:lang w:eastAsia="ja-JP"/>
                </w:rPr>
                <w:t>IE/Group Name</w:t>
              </w:r>
            </w:ins>
          </w:p>
        </w:tc>
        <w:tc>
          <w:tcPr>
            <w:tcW w:w="1020" w:type="dxa"/>
          </w:tcPr>
          <w:p w14:paraId="260F9C84" w14:textId="77777777" w:rsidR="004C0BD6" w:rsidRPr="00F31668" w:rsidRDefault="004C0BD6" w:rsidP="00EF779C">
            <w:pPr>
              <w:pStyle w:val="TAH"/>
              <w:rPr>
                <w:ins w:id="1176" w:author="Huawei" w:date="2023-04-02T21:49:00Z"/>
                <w:rFonts w:cs="Arial"/>
                <w:lang w:eastAsia="ja-JP"/>
              </w:rPr>
            </w:pPr>
            <w:ins w:id="1177" w:author="Huawei" w:date="2023-04-02T21:49:00Z">
              <w:r w:rsidRPr="00F31668">
                <w:rPr>
                  <w:rFonts w:cs="Arial"/>
                  <w:lang w:eastAsia="ja-JP"/>
                </w:rPr>
                <w:t>Presence</w:t>
              </w:r>
            </w:ins>
          </w:p>
        </w:tc>
        <w:tc>
          <w:tcPr>
            <w:tcW w:w="1474" w:type="dxa"/>
          </w:tcPr>
          <w:p w14:paraId="3FF4470D" w14:textId="77777777" w:rsidR="004C0BD6" w:rsidRPr="00F31668" w:rsidRDefault="004C0BD6" w:rsidP="00EF779C">
            <w:pPr>
              <w:pStyle w:val="TAH"/>
              <w:rPr>
                <w:ins w:id="1178" w:author="Huawei" w:date="2023-04-02T21:49:00Z"/>
                <w:rFonts w:cs="Arial"/>
                <w:lang w:eastAsia="ja-JP"/>
              </w:rPr>
            </w:pPr>
            <w:ins w:id="1179" w:author="Huawei" w:date="2023-04-02T21:49:00Z">
              <w:r w:rsidRPr="00F31668">
                <w:rPr>
                  <w:rFonts w:cs="Arial"/>
                  <w:lang w:eastAsia="ja-JP"/>
                </w:rPr>
                <w:t>Range</w:t>
              </w:r>
            </w:ins>
          </w:p>
        </w:tc>
        <w:tc>
          <w:tcPr>
            <w:tcW w:w="1872" w:type="dxa"/>
          </w:tcPr>
          <w:p w14:paraId="1956820F" w14:textId="77777777" w:rsidR="004C0BD6" w:rsidRPr="00F31668" w:rsidRDefault="004C0BD6" w:rsidP="00EF779C">
            <w:pPr>
              <w:pStyle w:val="TAH"/>
              <w:rPr>
                <w:ins w:id="1180" w:author="Huawei" w:date="2023-04-02T21:49:00Z"/>
                <w:rFonts w:cs="Arial"/>
                <w:lang w:eastAsia="ja-JP"/>
              </w:rPr>
            </w:pPr>
            <w:ins w:id="1181" w:author="Huawei" w:date="2023-04-02T21:49:00Z">
              <w:r w:rsidRPr="00F31668">
                <w:rPr>
                  <w:rFonts w:cs="Arial"/>
                  <w:lang w:eastAsia="ja-JP"/>
                </w:rPr>
                <w:t>IE type and reference</w:t>
              </w:r>
            </w:ins>
          </w:p>
        </w:tc>
        <w:tc>
          <w:tcPr>
            <w:tcW w:w="2891" w:type="dxa"/>
          </w:tcPr>
          <w:p w14:paraId="26C8461A" w14:textId="77777777" w:rsidR="004C0BD6" w:rsidRPr="00F31668" w:rsidRDefault="004C0BD6" w:rsidP="00EF779C">
            <w:pPr>
              <w:pStyle w:val="TAH"/>
              <w:rPr>
                <w:ins w:id="1182" w:author="Huawei" w:date="2023-04-02T21:49:00Z"/>
                <w:rFonts w:cs="Arial"/>
                <w:lang w:eastAsia="ja-JP"/>
              </w:rPr>
            </w:pPr>
            <w:ins w:id="1183" w:author="Huawei" w:date="2023-04-02T21:49:00Z">
              <w:r w:rsidRPr="00F31668">
                <w:rPr>
                  <w:rFonts w:cs="Arial"/>
                  <w:lang w:eastAsia="ja-JP"/>
                </w:rPr>
                <w:t>Semantics description</w:t>
              </w:r>
            </w:ins>
          </w:p>
        </w:tc>
      </w:tr>
      <w:tr w:rsidR="004C0BD6" w:rsidRPr="00F31668" w14:paraId="67733218" w14:textId="77777777" w:rsidTr="00EF779C">
        <w:trPr>
          <w:ins w:id="1184" w:author="Huawei" w:date="2023-04-02T21:49:00Z"/>
        </w:trPr>
        <w:tc>
          <w:tcPr>
            <w:tcW w:w="2551" w:type="dxa"/>
          </w:tcPr>
          <w:p w14:paraId="688AAC73" w14:textId="53BC6D2E" w:rsidR="004C0BD6" w:rsidRPr="00BE4D2C" w:rsidRDefault="004C0BD6" w:rsidP="00EF779C">
            <w:pPr>
              <w:pStyle w:val="TAL"/>
              <w:overflowPunct w:val="0"/>
              <w:autoSpaceDE w:val="0"/>
              <w:autoSpaceDN w:val="0"/>
              <w:adjustRightInd w:val="0"/>
              <w:ind w:left="72"/>
              <w:textAlignment w:val="baseline"/>
              <w:rPr>
                <w:ins w:id="1185" w:author="Huawei" w:date="2023-04-02T21:49:00Z"/>
                <w:lang w:eastAsia="zh-CN"/>
              </w:rPr>
            </w:pPr>
            <w:ins w:id="1186" w:author="Huawei" w:date="2023-04-02T21:49:00Z">
              <w:r w:rsidRPr="00BE4D2C">
                <w:rPr>
                  <w:lang w:eastAsia="zh-CN"/>
                </w:rPr>
                <w:t>Synchronization State</w:t>
              </w:r>
            </w:ins>
          </w:p>
        </w:tc>
        <w:tc>
          <w:tcPr>
            <w:tcW w:w="1020" w:type="dxa"/>
          </w:tcPr>
          <w:p w14:paraId="2B06B1FD" w14:textId="77777777" w:rsidR="004C0BD6" w:rsidRPr="00F31668" w:rsidRDefault="004C0BD6" w:rsidP="00EF779C">
            <w:pPr>
              <w:pStyle w:val="TAL"/>
              <w:rPr>
                <w:ins w:id="1187" w:author="Huawei" w:date="2023-04-02T21:49:00Z"/>
                <w:rFonts w:cs="Arial"/>
                <w:lang w:eastAsia="ja-JP"/>
              </w:rPr>
            </w:pPr>
            <w:ins w:id="1188" w:author="Huawei" w:date="2023-04-02T21:49:00Z">
              <w:r>
                <w:rPr>
                  <w:rFonts w:cs="Arial"/>
                  <w:lang w:eastAsia="ja-JP"/>
                </w:rPr>
                <w:t>O</w:t>
              </w:r>
            </w:ins>
          </w:p>
        </w:tc>
        <w:tc>
          <w:tcPr>
            <w:tcW w:w="1474" w:type="dxa"/>
          </w:tcPr>
          <w:p w14:paraId="3AE6F434" w14:textId="77777777" w:rsidR="004C0BD6" w:rsidRPr="00F31668" w:rsidRDefault="004C0BD6" w:rsidP="00EF779C">
            <w:pPr>
              <w:pStyle w:val="TAL"/>
              <w:rPr>
                <w:ins w:id="1189" w:author="Huawei" w:date="2023-04-02T21:49:00Z"/>
                <w:i/>
                <w:lang w:eastAsia="ja-JP"/>
              </w:rPr>
            </w:pPr>
          </w:p>
        </w:tc>
        <w:tc>
          <w:tcPr>
            <w:tcW w:w="1872" w:type="dxa"/>
          </w:tcPr>
          <w:p w14:paraId="493338B2" w14:textId="77777777" w:rsidR="004C0BD6" w:rsidRPr="00B14CF3" w:rsidRDefault="004C0BD6" w:rsidP="00EF779C">
            <w:pPr>
              <w:pStyle w:val="TAL"/>
              <w:rPr>
                <w:ins w:id="1190" w:author="Huawei" w:date="2023-04-02T21:49:00Z"/>
                <w:rFonts w:cs="Arial"/>
                <w:lang w:eastAsia="ja-JP"/>
              </w:rPr>
            </w:pPr>
            <w:ins w:id="1191" w:author="Huawei" w:date="2023-04-02T21:49:00Z">
              <w:r w:rsidRPr="001D2E49">
                <w:rPr>
                  <w:rFonts w:cs="Arial"/>
                  <w:szCs w:val="18"/>
                  <w:lang w:val="en-US" w:eastAsia="zh-CN"/>
                </w:rPr>
                <w:t>ENUMERATED (</w:t>
              </w:r>
              <w:r w:rsidRPr="007C78F2">
                <w:rPr>
                  <w:rFonts w:cs="Arial"/>
                  <w:szCs w:val="18"/>
                  <w:lang w:val="en-US" w:eastAsia="zh-CN"/>
                </w:rPr>
                <w:t>Locked</w:t>
              </w:r>
              <w:r w:rsidRPr="001D2E49">
                <w:rPr>
                  <w:rFonts w:cs="Arial"/>
                  <w:szCs w:val="18"/>
                  <w:lang w:val="en-US" w:eastAsia="zh-CN"/>
                </w:rPr>
                <w:t xml:space="preserve">, </w:t>
              </w:r>
              <w:r w:rsidRPr="0093192B">
                <w:rPr>
                  <w:rFonts w:cs="Arial"/>
                  <w:szCs w:val="18"/>
                  <w:lang w:val="en-US" w:eastAsia="zh-CN"/>
                </w:rPr>
                <w:t>Holdover</w:t>
              </w:r>
              <w:r w:rsidRPr="001D2E49">
                <w:rPr>
                  <w:rFonts w:cs="Arial"/>
                  <w:szCs w:val="18"/>
                  <w:lang w:val="en-US" w:eastAsia="zh-CN"/>
                </w:rPr>
                <w:t xml:space="preserve">, </w:t>
              </w:r>
              <w:r w:rsidRPr="001B1E06">
                <w:rPr>
                  <w:rFonts w:cs="Arial"/>
                  <w:szCs w:val="18"/>
                  <w:lang w:val="en-US" w:eastAsia="zh-CN"/>
                </w:rPr>
                <w:t>Freerun</w:t>
              </w:r>
              <w:r w:rsidRPr="001D2E49">
                <w:rPr>
                  <w:rFonts w:cs="Arial"/>
                  <w:szCs w:val="18"/>
                  <w:lang w:val="en-US" w:eastAsia="zh-CN"/>
                </w:rPr>
                <w:t>, …)</w:t>
              </w:r>
            </w:ins>
          </w:p>
        </w:tc>
        <w:tc>
          <w:tcPr>
            <w:tcW w:w="2891" w:type="dxa"/>
          </w:tcPr>
          <w:p w14:paraId="4D12DB48" w14:textId="77777777" w:rsidR="004C0BD6" w:rsidRPr="00F31668" w:rsidRDefault="004C0BD6" w:rsidP="00EF779C">
            <w:pPr>
              <w:pStyle w:val="TAL"/>
              <w:rPr>
                <w:ins w:id="1192" w:author="Huawei" w:date="2023-04-02T21:49:00Z"/>
                <w:rFonts w:cs="Arial"/>
                <w:lang w:eastAsia="ja-JP"/>
              </w:rPr>
            </w:pPr>
          </w:p>
        </w:tc>
      </w:tr>
      <w:tr w:rsidR="004C0BD6" w:rsidRPr="00F31668" w14:paraId="34E3F23F" w14:textId="77777777" w:rsidTr="00EF779C">
        <w:trPr>
          <w:ins w:id="1193" w:author="Huawei" w:date="2023-04-02T21:49:00Z"/>
        </w:trPr>
        <w:tc>
          <w:tcPr>
            <w:tcW w:w="2551" w:type="dxa"/>
          </w:tcPr>
          <w:p w14:paraId="4955B3DC" w14:textId="14263C32" w:rsidR="004C0BD6" w:rsidRPr="00BE4D2C" w:rsidRDefault="004C0BD6" w:rsidP="00EF779C">
            <w:pPr>
              <w:pStyle w:val="TAL"/>
              <w:overflowPunct w:val="0"/>
              <w:autoSpaceDE w:val="0"/>
              <w:autoSpaceDN w:val="0"/>
              <w:adjustRightInd w:val="0"/>
              <w:ind w:left="72"/>
              <w:textAlignment w:val="baseline"/>
              <w:rPr>
                <w:ins w:id="1194" w:author="Huawei" w:date="2023-04-02T21:49:00Z"/>
                <w:lang w:eastAsia="zh-CN"/>
              </w:rPr>
            </w:pPr>
            <w:ins w:id="1195" w:author="Huawei" w:date="2023-04-02T21:49:00Z">
              <w:r w:rsidRPr="00BE4D2C">
                <w:rPr>
                  <w:lang w:eastAsia="zh-CN"/>
                </w:rPr>
                <w:t>Synchronization Performance</w:t>
              </w:r>
            </w:ins>
          </w:p>
        </w:tc>
        <w:tc>
          <w:tcPr>
            <w:tcW w:w="1020" w:type="dxa"/>
          </w:tcPr>
          <w:p w14:paraId="77E1E366" w14:textId="77777777" w:rsidR="004C0BD6" w:rsidRPr="00F31668" w:rsidRDefault="004C0BD6" w:rsidP="00EF779C">
            <w:pPr>
              <w:pStyle w:val="TAL"/>
              <w:rPr>
                <w:ins w:id="1196" w:author="Huawei" w:date="2023-04-02T21:49:00Z"/>
                <w:rFonts w:cs="Arial"/>
                <w:lang w:eastAsia="ja-JP"/>
              </w:rPr>
            </w:pPr>
            <w:ins w:id="1197" w:author="Huawei" w:date="2023-04-02T21:49:00Z">
              <w:r>
                <w:rPr>
                  <w:rFonts w:cs="Arial"/>
                  <w:lang w:eastAsia="ja-JP"/>
                </w:rPr>
                <w:t>O</w:t>
              </w:r>
            </w:ins>
          </w:p>
        </w:tc>
        <w:tc>
          <w:tcPr>
            <w:tcW w:w="1474" w:type="dxa"/>
          </w:tcPr>
          <w:p w14:paraId="2FDDB026" w14:textId="77777777" w:rsidR="004C0BD6" w:rsidRPr="00F31668" w:rsidRDefault="004C0BD6" w:rsidP="00EF779C">
            <w:pPr>
              <w:pStyle w:val="TAL"/>
              <w:rPr>
                <w:ins w:id="1198" w:author="Huawei" w:date="2023-04-02T21:49:00Z"/>
                <w:i/>
                <w:lang w:eastAsia="ja-JP"/>
              </w:rPr>
            </w:pPr>
          </w:p>
        </w:tc>
        <w:tc>
          <w:tcPr>
            <w:tcW w:w="1872" w:type="dxa"/>
          </w:tcPr>
          <w:p w14:paraId="3FFC4C34" w14:textId="108D9FB3" w:rsidR="004C0BD6" w:rsidRPr="00F31668" w:rsidRDefault="00F54135" w:rsidP="00EF779C">
            <w:pPr>
              <w:pStyle w:val="TAL"/>
              <w:rPr>
                <w:ins w:id="1199" w:author="Huawei" w:date="2023-04-02T21:49:00Z"/>
                <w:lang w:eastAsia="ja-JP"/>
              </w:rPr>
            </w:pPr>
            <w:ins w:id="1200" w:author="Huawei" w:date="2023-04-06T11:52:00Z">
              <w:r w:rsidRPr="00F31668">
                <w:t>9.3.1.</w:t>
              </w:r>
            </w:ins>
            <w:ins w:id="1201" w:author="Huawei" w:date="2023-04-06T12:37:00Z">
              <w:r w:rsidR="00FF6095">
                <w:t>XX4</w:t>
              </w:r>
            </w:ins>
          </w:p>
        </w:tc>
        <w:tc>
          <w:tcPr>
            <w:tcW w:w="2891" w:type="dxa"/>
          </w:tcPr>
          <w:p w14:paraId="4D04314B" w14:textId="77777777" w:rsidR="004C0BD6" w:rsidRPr="00736DB7" w:rsidRDefault="004C0BD6" w:rsidP="00EF779C">
            <w:pPr>
              <w:pStyle w:val="TAL"/>
              <w:rPr>
                <w:ins w:id="1202" w:author="Huawei" w:date="2023-04-02T21:49:00Z"/>
                <w:rFonts w:eastAsia="MS Mincho"/>
                <w:lang w:eastAsia="ja-JP"/>
              </w:rPr>
            </w:pPr>
          </w:p>
        </w:tc>
      </w:tr>
      <w:tr w:rsidR="004C0BD6" w:rsidRPr="00F31668" w14:paraId="65260B96" w14:textId="77777777" w:rsidTr="00EF779C">
        <w:trPr>
          <w:ins w:id="1203" w:author="Huawei" w:date="2023-04-02T21:49:00Z"/>
        </w:trPr>
        <w:tc>
          <w:tcPr>
            <w:tcW w:w="2551" w:type="dxa"/>
          </w:tcPr>
          <w:p w14:paraId="27D13939" w14:textId="19DFFCD1" w:rsidR="004C0BD6" w:rsidRPr="00BE4D2C" w:rsidRDefault="004C0BD6" w:rsidP="00EF779C">
            <w:pPr>
              <w:pStyle w:val="TAL"/>
              <w:overflowPunct w:val="0"/>
              <w:autoSpaceDE w:val="0"/>
              <w:autoSpaceDN w:val="0"/>
              <w:adjustRightInd w:val="0"/>
              <w:ind w:left="72"/>
              <w:textAlignment w:val="baseline"/>
              <w:rPr>
                <w:ins w:id="1204" w:author="Huawei" w:date="2023-04-02T21:49:00Z"/>
                <w:lang w:eastAsia="zh-CN"/>
              </w:rPr>
            </w:pPr>
            <w:ins w:id="1205" w:author="Huawei" w:date="2023-04-02T21:49:00Z">
              <w:r w:rsidRPr="00BE4D2C">
                <w:rPr>
                  <w:lang w:eastAsia="zh-CN"/>
                </w:rPr>
                <w:t>Clock Quality</w:t>
              </w:r>
            </w:ins>
          </w:p>
        </w:tc>
        <w:tc>
          <w:tcPr>
            <w:tcW w:w="1020" w:type="dxa"/>
          </w:tcPr>
          <w:p w14:paraId="208D0D7C" w14:textId="77777777" w:rsidR="004C0BD6" w:rsidRDefault="004C0BD6" w:rsidP="00EF779C">
            <w:pPr>
              <w:pStyle w:val="TAL"/>
              <w:rPr>
                <w:ins w:id="1206" w:author="Huawei" w:date="2023-04-02T21:49:00Z"/>
                <w:rFonts w:cs="Arial"/>
                <w:lang w:eastAsia="zh-CN"/>
              </w:rPr>
            </w:pPr>
            <w:ins w:id="1207" w:author="Huawei" w:date="2023-04-02T21:49:00Z">
              <w:r>
                <w:rPr>
                  <w:rFonts w:cs="Arial" w:hint="eastAsia"/>
                  <w:lang w:eastAsia="zh-CN"/>
                </w:rPr>
                <w:t>O</w:t>
              </w:r>
            </w:ins>
          </w:p>
        </w:tc>
        <w:tc>
          <w:tcPr>
            <w:tcW w:w="1474" w:type="dxa"/>
          </w:tcPr>
          <w:p w14:paraId="5E4B165A" w14:textId="77777777" w:rsidR="004C0BD6" w:rsidRPr="00F31668" w:rsidRDefault="004C0BD6" w:rsidP="00EF779C">
            <w:pPr>
              <w:pStyle w:val="TAL"/>
              <w:rPr>
                <w:ins w:id="1208" w:author="Huawei" w:date="2023-04-02T21:49:00Z"/>
                <w:i/>
                <w:lang w:eastAsia="ja-JP"/>
              </w:rPr>
            </w:pPr>
          </w:p>
        </w:tc>
        <w:tc>
          <w:tcPr>
            <w:tcW w:w="1872" w:type="dxa"/>
          </w:tcPr>
          <w:p w14:paraId="01A55F67" w14:textId="62664BA8" w:rsidR="004C0BD6" w:rsidRPr="00F31668" w:rsidRDefault="004C0BD6" w:rsidP="00EF779C">
            <w:pPr>
              <w:pStyle w:val="TAL"/>
              <w:rPr>
                <w:ins w:id="1209" w:author="Huawei" w:date="2023-04-02T21:49:00Z"/>
                <w:lang w:eastAsia="zh-CN"/>
              </w:rPr>
            </w:pPr>
            <w:ins w:id="1210" w:author="Huawei" w:date="2023-04-02T21:49:00Z">
              <w:r w:rsidRPr="00B44628">
                <w:rPr>
                  <w:highlight w:val="yellow"/>
                  <w:lang w:eastAsia="zh-CN"/>
                </w:rPr>
                <w:t>FFS</w:t>
              </w:r>
            </w:ins>
          </w:p>
        </w:tc>
        <w:tc>
          <w:tcPr>
            <w:tcW w:w="2891" w:type="dxa"/>
          </w:tcPr>
          <w:p w14:paraId="4049AAB0" w14:textId="77777777" w:rsidR="004C0BD6" w:rsidRPr="00736DB7" w:rsidRDefault="004C0BD6" w:rsidP="00EF779C">
            <w:pPr>
              <w:pStyle w:val="TAL"/>
              <w:rPr>
                <w:ins w:id="1211" w:author="Huawei" w:date="2023-04-02T21:49:00Z"/>
                <w:rFonts w:eastAsia="MS Mincho"/>
                <w:lang w:eastAsia="ja-JP"/>
              </w:rPr>
            </w:pPr>
          </w:p>
        </w:tc>
      </w:tr>
      <w:tr w:rsidR="004C0BD6" w:rsidRPr="00F31668" w14:paraId="744B45FE" w14:textId="77777777" w:rsidTr="00EF779C">
        <w:trPr>
          <w:ins w:id="1212" w:author="Huawei" w:date="2023-04-02T21:49:00Z"/>
        </w:trPr>
        <w:tc>
          <w:tcPr>
            <w:tcW w:w="2551" w:type="dxa"/>
          </w:tcPr>
          <w:p w14:paraId="7F976323" w14:textId="40F2AFAC" w:rsidR="004C0BD6" w:rsidRPr="00BE4D2C" w:rsidRDefault="004C0BD6" w:rsidP="00EF779C">
            <w:pPr>
              <w:pStyle w:val="TAL"/>
              <w:overflowPunct w:val="0"/>
              <w:autoSpaceDE w:val="0"/>
              <w:autoSpaceDN w:val="0"/>
              <w:adjustRightInd w:val="0"/>
              <w:ind w:left="72"/>
              <w:textAlignment w:val="baseline"/>
              <w:rPr>
                <w:ins w:id="1213" w:author="Huawei" w:date="2023-04-02T21:49:00Z"/>
                <w:lang w:eastAsia="zh-CN"/>
              </w:rPr>
            </w:pPr>
            <w:ins w:id="1214" w:author="Huawei" w:date="2023-04-02T21:49:00Z">
              <w:r w:rsidRPr="00BE4D2C">
                <w:rPr>
                  <w:lang w:eastAsia="zh-CN"/>
                </w:rPr>
                <w:t>Parent time source</w:t>
              </w:r>
            </w:ins>
          </w:p>
        </w:tc>
        <w:tc>
          <w:tcPr>
            <w:tcW w:w="1020" w:type="dxa"/>
          </w:tcPr>
          <w:p w14:paraId="6DC33A43" w14:textId="77777777" w:rsidR="004C0BD6" w:rsidRDefault="004C0BD6" w:rsidP="00EF779C">
            <w:pPr>
              <w:pStyle w:val="TAL"/>
              <w:rPr>
                <w:ins w:id="1215" w:author="Huawei" w:date="2023-04-02T21:49:00Z"/>
                <w:rFonts w:cs="Arial"/>
                <w:lang w:eastAsia="ja-JP"/>
              </w:rPr>
            </w:pPr>
            <w:ins w:id="1216" w:author="Huawei" w:date="2023-04-02T21:49:00Z">
              <w:r>
                <w:rPr>
                  <w:rFonts w:cs="Arial"/>
                  <w:lang w:eastAsia="ja-JP"/>
                </w:rPr>
                <w:t>O</w:t>
              </w:r>
            </w:ins>
          </w:p>
        </w:tc>
        <w:tc>
          <w:tcPr>
            <w:tcW w:w="1474" w:type="dxa"/>
          </w:tcPr>
          <w:p w14:paraId="759F029D" w14:textId="77777777" w:rsidR="004C0BD6" w:rsidRPr="00F31668" w:rsidRDefault="004C0BD6" w:rsidP="00EF779C">
            <w:pPr>
              <w:pStyle w:val="TAL"/>
              <w:rPr>
                <w:ins w:id="1217" w:author="Huawei" w:date="2023-04-02T21:49:00Z"/>
                <w:i/>
                <w:lang w:eastAsia="ja-JP"/>
              </w:rPr>
            </w:pPr>
          </w:p>
        </w:tc>
        <w:tc>
          <w:tcPr>
            <w:tcW w:w="1872" w:type="dxa"/>
          </w:tcPr>
          <w:p w14:paraId="70343EFD" w14:textId="77777777" w:rsidR="004C0BD6" w:rsidRPr="00F31668" w:rsidRDefault="004C0BD6" w:rsidP="00EF779C">
            <w:pPr>
              <w:pStyle w:val="TAL"/>
              <w:rPr>
                <w:ins w:id="1218" w:author="Huawei" w:date="2023-04-02T21:49:00Z"/>
                <w:lang w:eastAsia="ja-JP"/>
              </w:rPr>
            </w:pPr>
            <w:ins w:id="1219" w:author="Huawei" w:date="2023-04-02T21:49:00Z">
              <w:r>
                <w:rPr>
                  <w:lang w:eastAsia="ja-JP"/>
                </w:rPr>
                <w:t>ENUMERATED (</w:t>
              </w:r>
              <w:r w:rsidRPr="00F8796A">
                <w:rPr>
                  <w:lang w:eastAsia="ja-JP"/>
                </w:rPr>
                <w:t>SyncE, PTP, GNSS, atomic clock, terrestrial radio, serial time code, NTP, hand set, other</w:t>
              </w:r>
              <w:r>
                <w:rPr>
                  <w:lang w:eastAsia="ja-JP"/>
                </w:rPr>
                <w:t>, …)</w:t>
              </w:r>
            </w:ins>
          </w:p>
        </w:tc>
        <w:tc>
          <w:tcPr>
            <w:tcW w:w="2891" w:type="dxa"/>
          </w:tcPr>
          <w:p w14:paraId="1F6156CA" w14:textId="77777777" w:rsidR="004C0BD6" w:rsidRPr="00736DB7" w:rsidRDefault="004C0BD6" w:rsidP="00EF779C">
            <w:pPr>
              <w:pStyle w:val="TAL"/>
              <w:rPr>
                <w:ins w:id="1220" w:author="Huawei" w:date="2023-04-02T21:49:00Z"/>
                <w:rFonts w:eastAsia="MS Mincho"/>
                <w:lang w:eastAsia="ja-JP"/>
              </w:rPr>
            </w:pPr>
          </w:p>
        </w:tc>
      </w:tr>
      <w:tr w:rsidR="004C0BD6" w:rsidRPr="00F31668" w14:paraId="1269D0B8" w14:textId="77777777" w:rsidTr="00EF779C">
        <w:trPr>
          <w:ins w:id="1221" w:author="Huawei" w:date="2023-04-02T21:49:00Z"/>
        </w:trPr>
        <w:tc>
          <w:tcPr>
            <w:tcW w:w="2551" w:type="dxa"/>
          </w:tcPr>
          <w:p w14:paraId="06C90D79" w14:textId="404B4DAA" w:rsidR="004C0BD6" w:rsidRPr="00BE4D2C" w:rsidRDefault="004C0BD6" w:rsidP="00EF779C">
            <w:pPr>
              <w:pStyle w:val="TAL"/>
              <w:overflowPunct w:val="0"/>
              <w:autoSpaceDE w:val="0"/>
              <w:autoSpaceDN w:val="0"/>
              <w:adjustRightInd w:val="0"/>
              <w:ind w:left="72"/>
              <w:textAlignment w:val="baseline"/>
              <w:rPr>
                <w:ins w:id="1222" w:author="Huawei" w:date="2023-04-02T21:49:00Z"/>
                <w:lang w:eastAsia="zh-CN"/>
              </w:rPr>
            </w:pPr>
            <w:ins w:id="1223" w:author="Huawei" w:date="2023-04-02T21:49:00Z">
              <w:r w:rsidRPr="00BE4D2C">
                <w:rPr>
                  <w:lang w:eastAsia="zh-CN"/>
                </w:rPr>
                <w:t>Frequency Stability</w:t>
              </w:r>
            </w:ins>
          </w:p>
        </w:tc>
        <w:tc>
          <w:tcPr>
            <w:tcW w:w="1020" w:type="dxa"/>
          </w:tcPr>
          <w:p w14:paraId="6A169985" w14:textId="77777777" w:rsidR="004C0BD6" w:rsidRDefault="004C0BD6" w:rsidP="00EF779C">
            <w:pPr>
              <w:pStyle w:val="TAL"/>
              <w:rPr>
                <w:ins w:id="1224" w:author="Huawei" w:date="2023-04-02T21:49:00Z"/>
                <w:rFonts w:cs="Arial"/>
                <w:lang w:eastAsia="ja-JP"/>
              </w:rPr>
            </w:pPr>
            <w:ins w:id="1225" w:author="Huawei" w:date="2023-04-02T21:49:00Z">
              <w:r>
                <w:rPr>
                  <w:rFonts w:cs="Arial" w:hint="eastAsia"/>
                  <w:lang w:eastAsia="zh-CN"/>
                </w:rPr>
                <w:t>O</w:t>
              </w:r>
            </w:ins>
          </w:p>
        </w:tc>
        <w:tc>
          <w:tcPr>
            <w:tcW w:w="1474" w:type="dxa"/>
          </w:tcPr>
          <w:p w14:paraId="000C76DC" w14:textId="77777777" w:rsidR="004C0BD6" w:rsidRPr="00F31668" w:rsidRDefault="004C0BD6" w:rsidP="00EF779C">
            <w:pPr>
              <w:pStyle w:val="TAL"/>
              <w:rPr>
                <w:ins w:id="1226" w:author="Huawei" w:date="2023-04-02T21:49:00Z"/>
                <w:i/>
                <w:lang w:eastAsia="ja-JP"/>
              </w:rPr>
            </w:pPr>
          </w:p>
        </w:tc>
        <w:tc>
          <w:tcPr>
            <w:tcW w:w="1872" w:type="dxa"/>
          </w:tcPr>
          <w:p w14:paraId="79388CD7" w14:textId="77777777" w:rsidR="004C0BD6" w:rsidRPr="00F31668" w:rsidRDefault="004C0BD6" w:rsidP="00EF779C">
            <w:pPr>
              <w:pStyle w:val="TAL"/>
              <w:rPr>
                <w:ins w:id="1227" w:author="Huawei" w:date="2023-04-02T21:49:00Z"/>
                <w:lang w:eastAsia="ja-JP"/>
              </w:rPr>
            </w:pPr>
            <w:ins w:id="1228" w:author="Huawei" w:date="2023-04-02T21:49:00Z">
              <w:r w:rsidRPr="00B44628">
                <w:rPr>
                  <w:highlight w:val="yellow"/>
                  <w:lang w:eastAsia="zh-CN"/>
                </w:rPr>
                <w:t>FFS</w:t>
              </w:r>
            </w:ins>
          </w:p>
        </w:tc>
        <w:tc>
          <w:tcPr>
            <w:tcW w:w="2891" w:type="dxa"/>
          </w:tcPr>
          <w:p w14:paraId="098019C8" w14:textId="77777777" w:rsidR="004C0BD6" w:rsidRPr="00736DB7" w:rsidRDefault="004C0BD6" w:rsidP="00EF779C">
            <w:pPr>
              <w:pStyle w:val="TAL"/>
              <w:rPr>
                <w:ins w:id="1229" w:author="Huawei" w:date="2023-04-02T21:49:00Z"/>
                <w:rFonts w:eastAsia="MS Mincho"/>
                <w:lang w:eastAsia="ja-JP"/>
              </w:rPr>
            </w:pPr>
          </w:p>
        </w:tc>
      </w:tr>
    </w:tbl>
    <w:p w14:paraId="0078EC21" w14:textId="77777777" w:rsidR="004C0BD6" w:rsidRDefault="004C0BD6" w:rsidP="004C0BD6">
      <w:pPr>
        <w:rPr>
          <w:ins w:id="1230" w:author="Huawei" w:date="2023-04-02T21:49:00Z"/>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C0BD6" w:rsidRPr="001D2E49" w14:paraId="7D4EB1AB" w14:textId="77777777" w:rsidTr="00EF779C">
        <w:trPr>
          <w:ins w:id="1231" w:author="Huawei" w:date="2023-04-02T21:49:00Z"/>
        </w:trPr>
        <w:tc>
          <w:tcPr>
            <w:tcW w:w="3528" w:type="dxa"/>
          </w:tcPr>
          <w:p w14:paraId="3A0753D4" w14:textId="77777777" w:rsidR="004C0BD6" w:rsidRPr="001D2E49" w:rsidRDefault="004C0BD6" w:rsidP="00EF779C">
            <w:pPr>
              <w:pStyle w:val="TAH"/>
              <w:rPr>
                <w:ins w:id="1232" w:author="Huawei" w:date="2023-04-02T21:49:00Z"/>
                <w:rFonts w:cs="Arial"/>
                <w:lang w:eastAsia="ja-JP"/>
              </w:rPr>
            </w:pPr>
            <w:ins w:id="1233" w:author="Huawei" w:date="2023-04-02T21:49:00Z">
              <w:r w:rsidRPr="001D2E49">
                <w:rPr>
                  <w:rFonts w:cs="Arial"/>
                  <w:lang w:eastAsia="ja-JP"/>
                </w:rPr>
                <w:t>Range bound</w:t>
              </w:r>
            </w:ins>
          </w:p>
        </w:tc>
        <w:tc>
          <w:tcPr>
            <w:tcW w:w="6192" w:type="dxa"/>
          </w:tcPr>
          <w:p w14:paraId="4627BB71" w14:textId="77777777" w:rsidR="004C0BD6" w:rsidRPr="001D2E49" w:rsidRDefault="004C0BD6" w:rsidP="00EF779C">
            <w:pPr>
              <w:pStyle w:val="TAH"/>
              <w:rPr>
                <w:ins w:id="1234" w:author="Huawei" w:date="2023-04-02T21:49:00Z"/>
                <w:rFonts w:cs="Arial"/>
                <w:lang w:eastAsia="ja-JP"/>
              </w:rPr>
            </w:pPr>
            <w:ins w:id="1235" w:author="Huawei" w:date="2023-04-02T21:49:00Z">
              <w:r w:rsidRPr="001D2E49">
                <w:rPr>
                  <w:rFonts w:cs="Arial"/>
                  <w:lang w:eastAsia="ja-JP"/>
                </w:rPr>
                <w:t>Explanation</w:t>
              </w:r>
            </w:ins>
          </w:p>
        </w:tc>
      </w:tr>
      <w:tr w:rsidR="004C0BD6" w:rsidRPr="001D2E49" w14:paraId="7791D217" w14:textId="77777777" w:rsidTr="00EF779C">
        <w:trPr>
          <w:ins w:id="1236" w:author="Huawei" w:date="2023-04-02T21:49:00Z"/>
        </w:trPr>
        <w:tc>
          <w:tcPr>
            <w:tcW w:w="3528" w:type="dxa"/>
          </w:tcPr>
          <w:p w14:paraId="4F02E23C" w14:textId="77777777" w:rsidR="004C0BD6" w:rsidRPr="001D2E49" w:rsidRDefault="004C0BD6" w:rsidP="00EF779C">
            <w:pPr>
              <w:pStyle w:val="TAL"/>
              <w:rPr>
                <w:ins w:id="1237" w:author="Huawei" w:date="2023-04-02T21:49:00Z"/>
                <w:lang w:eastAsia="ja-JP"/>
              </w:rPr>
            </w:pPr>
            <w:ins w:id="1238" w:author="Huawei" w:date="2023-04-02T21:49:00Z">
              <w:r w:rsidRPr="001D2E49">
                <w:t>maxnoof</w:t>
              </w:r>
              <w:r>
                <w:t>TSS</w:t>
              </w:r>
              <w:r w:rsidRPr="001D2E49">
                <w:t>Items</w:t>
              </w:r>
            </w:ins>
          </w:p>
        </w:tc>
        <w:tc>
          <w:tcPr>
            <w:tcW w:w="6192" w:type="dxa"/>
          </w:tcPr>
          <w:p w14:paraId="3CADEE0A" w14:textId="678672EC" w:rsidR="004C0BD6" w:rsidRPr="001D2E49" w:rsidRDefault="004C0BD6" w:rsidP="00EF779C">
            <w:pPr>
              <w:pStyle w:val="TAL"/>
              <w:rPr>
                <w:ins w:id="1239" w:author="Huawei" w:date="2023-04-02T21:49:00Z"/>
                <w:lang w:eastAsia="ja-JP"/>
              </w:rPr>
            </w:pPr>
            <w:ins w:id="1240" w:author="Huawei" w:date="2023-04-02T21:49:00Z">
              <w:r w:rsidRPr="001D2E49">
                <w:t xml:space="preserve">Maximum no. of </w:t>
              </w:r>
            </w:ins>
            <w:ins w:id="1241" w:author="Huawei" w:date="2023-04-06T12:14:00Z">
              <w:r w:rsidR="005C0491">
                <w:t>TSS</w:t>
              </w:r>
            </w:ins>
            <w:ins w:id="1242" w:author="Huawei" w:date="2023-04-02T21:49:00Z">
              <w:r w:rsidRPr="001D2E49">
                <w:t xml:space="preserve"> items. Value is </w:t>
              </w:r>
              <w:r w:rsidRPr="00B44628">
                <w:rPr>
                  <w:highlight w:val="yellow"/>
                  <w:lang w:eastAsia="zh-CN"/>
                </w:rPr>
                <w:t>FFS</w:t>
              </w:r>
              <w:r w:rsidRPr="001D2E49">
                <w:t>.</w:t>
              </w:r>
            </w:ins>
          </w:p>
        </w:tc>
      </w:tr>
    </w:tbl>
    <w:p w14:paraId="3035C21B" w14:textId="77777777" w:rsidR="004C0BD6" w:rsidRPr="00432856" w:rsidRDefault="004C0BD6" w:rsidP="004C0BD6">
      <w:pPr>
        <w:rPr>
          <w:ins w:id="1243" w:author="Huawei" w:date="2023-04-02T21:49:00Z"/>
          <w:b/>
          <w:color w:val="0070C0"/>
        </w:rPr>
      </w:pPr>
    </w:p>
    <w:p w14:paraId="2C494E02" w14:textId="69BBACB4" w:rsidR="00A8250E" w:rsidRPr="00F31668" w:rsidRDefault="00A8250E" w:rsidP="00A8250E">
      <w:pPr>
        <w:pStyle w:val="Heading4"/>
        <w:rPr>
          <w:ins w:id="1244" w:author="Huawei" w:date="2023-04-06T11:51:00Z"/>
        </w:rPr>
      </w:pPr>
      <w:ins w:id="1245" w:author="Huawei" w:date="2023-04-06T11:51:00Z">
        <w:r w:rsidRPr="00F31668">
          <w:t>9.3.1.</w:t>
        </w:r>
      </w:ins>
      <w:ins w:id="1246" w:author="Huawei" w:date="2023-04-06T12:37:00Z">
        <w:r w:rsidR="00071B54">
          <w:t>XX4</w:t>
        </w:r>
      </w:ins>
      <w:ins w:id="1247" w:author="Huawei" w:date="2023-04-06T11:51:00Z">
        <w:r w:rsidRPr="00F31668">
          <w:tab/>
        </w:r>
        <w:r w:rsidR="00356EF0" w:rsidRPr="00BE4D2C">
          <w:rPr>
            <w:lang w:eastAsia="zh-CN"/>
          </w:rPr>
          <w:t>Synchronization Performance</w:t>
        </w:r>
      </w:ins>
    </w:p>
    <w:p w14:paraId="13425B9A" w14:textId="08B6364D" w:rsidR="00A8250E" w:rsidRPr="00F31668" w:rsidRDefault="00A8250E" w:rsidP="00A8250E">
      <w:pPr>
        <w:rPr>
          <w:ins w:id="1248" w:author="Huawei" w:date="2023-04-06T11:51:00Z"/>
        </w:rPr>
      </w:pPr>
      <w:ins w:id="1249" w:author="Huawei" w:date="2023-04-06T11:51:00Z">
        <w:r w:rsidRPr="00F31668">
          <w:t xml:space="preserve">This IE indicates the </w:t>
        </w:r>
      </w:ins>
      <w:ins w:id="1250" w:author="Huawei" w:date="2023-04-06T11:52:00Z">
        <w:r w:rsidR="0085003D">
          <w:t>synchrnozaiton perform</w:t>
        </w:r>
      </w:ins>
      <w:ins w:id="1251" w:author="Huawei" w:date="2023-04-06T11:53:00Z">
        <w:r w:rsidR="0005269B">
          <w:t>ance</w:t>
        </w:r>
      </w:ins>
      <w:ins w:id="1252" w:author="Huawei" w:date="2023-04-06T11:52:00Z">
        <w:r w:rsidR="0085003D">
          <w:t xml:space="preserve"> </w:t>
        </w:r>
      </w:ins>
      <w:ins w:id="1253" w:author="Huawei" w:date="2023-04-06T11:51:00Z">
        <w:r w:rsidRPr="00F31668">
          <w:t xml:space="preserve">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A8250E" w:rsidRPr="00F31668" w14:paraId="4D7E0EA6" w14:textId="77777777" w:rsidTr="00D40374">
        <w:trPr>
          <w:ins w:id="1254" w:author="Huawei" w:date="2023-04-06T11:51:00Z"/>
        </w:trPr>
        <w:tc>
          <w:tcPr>
            <w:tcW w:w="2551" w:type="dxa"/>
          </w:tcPr>
          <w:p w14:paraId="73C0D140" w14:textId="77777777" w:rsidR="00A8250E" w:rsidRPr="00F31668" w:rsidRDefault="00A8250E" w:rsidP="00D40374">
            <w:pPr>
              <w:pStyle w:val="TAH"/>
              <w:rPr>
                <w:ins w:id="1255" w:author="Huawei" w:date="2023-04-06T11:51:00Z"/>
                <w:rFonts w:cs="Arial"/>
                <w:lang w:eastAsia="ja-JP"/>
              </w:rPr>
            </w:pPr>
            <w:ins w:id="1256" w:author="Huawei" w:date="2023-04-06T11:51:00Z">
              <w:r w:rsidRPr="00F31668">
                <w:rPr>
                  <w:rFonts w:cs="Arial"/>
                  <w:lang w:eastAsia="ja-JP"/>
                </w:rPr>
                <w:lastRenderedPageBreak/>
                <w:t>IE/Group Name</w:t>
              </w:r>
            </w:ins>
          </w:p>
        </w:tc>
        <w:tc>
          <w:tcPr>
            <w:tcW w:w="1020" w:type="dxa"/>
          </w:tcPr>
          <w:p w14:paraId="472867D4" w14:textId="77777777" w:rsidR="00A8250E" w:rsidRPr="00F31668" w:rsidRDefault="00A8250E" w:rsidP="00D40374">
            <w:pPr>
              <w:pStyle w:val="TAH"/>
              <w:rPr>
                <w:ins w:id="1257" w:author="Huawei" w:date="2023-04-06T11:51:00Z"/>
                <w:rFonts w:cs="Arial"/>
                <w:lang w:eastAsia="ja-JP"/>
              </w:rPr>
            </w:pPr>
            <w:ins w:id="1258" w:author="Huawei" w:date="2023-04-06T11:51:00Z">
              <w:r w:rsidRPr="00F31668">
                <w:rPr>
                  <w:rFonts w:cs="Arial"/>
                  <w:lang w:eastAsia="ja-JP"/>
                </w:rPr>
                <w:t>Presence</w:t>
              </w:r>
            </w:ins>
          </w:p>
        </w:tc>
        <w:tc>
          <w:tcPr>
            <w:tcW w:w="1474" w:type="dxa"/>
          </w:tcPr>
          <w:p w14:paraId="74241949" w14:textId="77777777" w:rsidR="00A8250E" w:rsidRPr="00F31668" w:rsidRDefault="00A8250E" w:rsidP="00D40374">
            <w:pPr>
              <w:pStyle w:val="TAH"/>
              <w:rPr>
                <w:ins w:id="1259" w:author="Huawei" w:date="2023-04-06T11:51:00Z"/>
                <w:rFonts w:cs="Arial"/>
                <w:lang w:eastAsia="ja-JP"/>
              </w:rPr>
            </w:pPr>
            <w:ins w:id="1260" w:author="Huawei" w:date="2023-04-06T11:51:00Z">
              <w:r w:rsidRPr="00F31668">
                <w:rPr>
                  <w:rFonts w:cs="Arial"/>
                  <w:lang w:eastAsia="ja-JP"/>
                </w:rPr>
                <w:t>Range</w:t>
              </w:r>
            </w:ins>
          </w:p>
        </w:tc>
        <w:tc>
          <w:tcPr>
            <w:tcW w:w="1872" w:type="dxa"/>
          </w:tcPr>
          <w:p w14:paraId="27EB0D97" w14:textId="77777777" w:rsidR="00A8250E" w:rsidRPr="00F31668" w:rsidRDefault="00A8250E" w:rsidP="00D40374">
            <w:pPr>
              <w:pStyle w:val="TAH"/>
              <w:rPr>
                <w:ins w:id="1261" w:author="Huawei" w:date="2023-04-06T11:51:00Z"/>
                <w:rFonts w:cs="Arial"/>
                <w:lang w:eastAsia="ja-JP"/>
              </w:rPr>
            </w:pPr>
            <w:ins w:id="1262" w:author="Huawei" w:date="2023-04-06T11:51:00Z">
              <w:r w:rsidRPr="00F31668">
                <w:rPr>
                  <w:rFonts w:cs="Arial"/>
                  <w:lang w:eastAsia="ja-JP"/>
                </w:rPr>
                <w:t>IE type and reference</w:t>
              </w:r>
            </w:ins>
          </w:p>
        </w:tc>
        <w:tc>
          <w:tcPr>
            <w:tcW w:w="2891" w:type="dxa"/>
          </w:tcPr>
          <w:p w14:paraId="7F752E4C" w14:textId="77777777" w:rsidR="00A8250E" w:rsidRPr="00F31668" w:rsidRDefault="00A8250E" w:rsidP="00D40374">
            <w:pPr>
              <w:pStyle w:val="TAH"/>
              <w:rPr>
                <w:ins w:id="1263" w:author="Huawei" w:date="2023-04-06T11:51:00Z"/>
                <w:rFonts w:cs="Arial"/>
                <w:lang w:eastAsia="ja-JP"/>
              </w:rPr>
            </w:pPr>
            <w:ins w:id="1264" w:author="Huawei" w:date="2023-04-06T11:51:00Z">
              <w:r w:rsidRPr="00F31668">
                <w:rPr>
                  <w:rFonts w:cs="Arial"/>
                  <w:lang w:eastAsia="ja-JP"/>
                </w:rPr>
                <w:t>Semantics description</w:t>
              </w:r>
            </w:ins>
          </w:p>
        </w:tc>
      </w:tr>
      <w:tr w:rsidR="00A8250E" w:rsidRPr="00F31668" w14:paraId="4F7DDCD6" w14:textId="77777777" w:rsidTr="00D40374">
        <w:trPr>
          <w:ins w:id="1265" w:author="Huawei" w:date="2023-04-06T11:51:00Z"/>
        </w:trPr>
        <w:tc>
          <w:tcPr>
            <w:tcW w:w="2551" w:type="dxa"/>
          </w:tcPr>
          <w:p w14:paraId="7804C5A7" w14:textId="1FFD4847" w:rsidR="00A8250E" w:rsidRPr="00F31668" w:rsidRDefault="008655E6" w:rsidP="00D40374">
            <w:pPr>
              <w:pStyle w:val="TAL"/>
              <w:rPr>
                <w:ins w:id="1266" w:author="Huawei" w:date="2023-04-06T11:51:00Z"/>
                <w:rFonts w:cs="Arial"/>
                <w:lang w:eastAsia="ja-JP"/>
              </w:rPr>
            </w:pPr>
            <w:ins w:id="1267" w:author="Huawei" w:date="2023-04-06T11:52:00Z">
              <w:r w:rsidRPr="00644F40">
                <w:rPr>
                  <w:rFonts w:cs="Arial"/>
                  <w:szCs w:val="18"/>
                  <w:lang w:val="en-US" w:eastAsia="zh-CN"/>
                </w:rPr>
                <w:t>Traceable to UTC</w:t>
              </w:r>
            </w:ins>
          </w:p>
        </w:tc>
        <w:tc>
          <w:tcPr>
            <w:tcW w:w="1020" w:type="dxa"/>
          </w:tcPr>
          <w:p w14:paraId="6A1F7F37" w14:textId="73C73164" w:rsidR="00A8250E" w:rsidRPr="00F31668" w:rsidRDefault="003B1EF9" w:rsidP="00D40374">
            <w:pPr>
              <w:pStyle w:val="TAL"/>
              <w:rPr>
                <w:ins w:id="1268" w:author="Huawei" w:date="2023-04-06T11:51:00Z"/>
                <w:rFonts w:cs="Arial"/>
                <w:lang w:eastAsia="ja-JP"/>
              </w:rPr>
            </w:pPr>
            <w:ins w:id="1269" w:author="Huawei" w:date="2023-04-06T14:57:00Z">
              <w:r>
                <w:rPr>
                  <w:rFonts w:cs="Arial"/>
                  <w:lang w:eastAsia="ja-JP"/>
                </w:rPr>
                <w:t>O</w:t>
              </w:r>
            </w:ins>
          </w:p>
        </w:tc>
        <w:tc>
          <w:tcPr>
            <w:tcW w:w="1474" w:type="dxa"/>
          </w:tcPr>
          <w:p w14:paraId="55606261" w14:textId="77777777" w:rsidR="00A8250E" w:rsidRPr="00F31668" w:rsidRDefault="00A8250E" w:rsidP="00D40374">
            <w:pPr>
              <w:pStyle w:val="TAL"/>
              <w:rPr>
                <w:ins w:id="1270" w:author="Huawei" w:date="2023-04-06T11:51:00Z"/>
                <w:i/>
                <w:lang w:eastAsia="ja-JP"/>
              </w:rPr>
            </w:pPr>
          </w:p>
        </w:tc>
        <w:tc>
          <w:tcPr>
            <w:tcW w:w="1872" w:type="dxa"/>
          </w:tcPr>
          <w:p w14:paraId="3D7991F8" w14:textId="50A452DA" w:rsidR="00DC1895" w:rsidRPr="00644F40" w:rsidRDefault="00DC1895" w:rsidP="00DC1895">
            <w:pPr>
              <w:pStyle w:val="TAL"/>
              <w:rPr>
                <w:ins w:id="1271" w:author="Huawei" w:date="2023-04-06T11:52:00Z"/>
                <w:rFonts w:cs="Arial"/>
                <w:szCs w:val="18"/>
                <w:lang w:val="en-US" w:eastAsia="zh-CN"/>
              </w:rPr>
            </w:pPr>
            <w:ins w:id="1272" w:author="Huawei" w:date="2023-04-06T11:52:00Z">
              <w:r w:rsidRPr="001D2E49">
                <w:rPr>
                  <w:rFonts w:cs="Arial"/>
                  <w:szCs w:val="18"/>
                  <w:lang w:val="en-US" w:eastAsia="zh-CN"/>
                </w:rPr>
                <w:t>ENUMERATED (</w:t>
              </w:r>
              <w:r>
                <w:rPr>
                  <w:rFonts w:cs="Arial"/>
                  <w:szCs w:val="18"/>
                  <w:lang w:val="en-US" w:eastAsia="zh-CN"/>
                </w:rPr>
                <w:t>true, false</w:t>
              </w:r>
            </w:ins>
          </w:p>
          <w:p w14:paraId="6DAB17AD" w14:textId="7BE19CC6" w:rsidR="00A8250E" w:rsidRPr="00F31668" w:rsidRDefault="00DC1895" w:rsidP="00DC1895">
            <w:pPr>
              <w:pStyle w:val="TAL"/>
              <w:rPr>
                <w:ins w:id="1273" w:author="Huawei" w:date="2023-04-06T11:51:00Z"/>
                <w:rFonts w:cs="Arial"/>
                <w:lang w:eastAsia="ja-JP"/>
              </w:rPr>
            </w:pPr>
            <w:ins w:id="1274" w:author="Huawei" w:date="2023-04-06T11:52:00Z">
              <w:r w:rsidRPr="001D2E49">
                <w:rPr>
                  <w:rFonts w:cs="Arial"/>
                  <w:szCs w:val="18"/>
                  <w:lang w:val="en-US" w:eastAsia="zh-CN"/>
                </w:rPr>
                <w:t>, …)</w:t>
              </w:r>
            </w:ins>
          </w:p>
        </w:tc>
        <w:tc>
          <w:tcPr>
            <w:tcW w:w="2891" w:type="dxa"/>
          </w:tcPr>
          <w:p w14:paraId="57B82C07" w14:textId="724486EB" w:rsidR="00A8250E" w:rsidRPr="00F31668" w:rsidRDefault="00A8250E" w:rsidP="00D40374">
            <w:pPr>
              <w:pStyle w:val="TAL"/>
              <w:rPr>
                <w:ins w:id="1275" w:author="Huawei" w:date="2023-04-06T11:51:00Z"/>
                <w:rFonts w:cs="Arial"/>
                <w:lang w:eastAsia="ja-JP"/>
              </w:rPr>
            </w:pPr>
          </w:p>
        </w:tc>
      </w:tr>
      <w:tr w:rsidR="004B55DC" w:rsidRPr="00F31668" w14:paraId="1D36AEE8" w14:textId="77777777" w:rsidTr="00D40374">
        <w:trPr>
          <w:ins w:id="1276" w:author="Huawei" w:date="2023-04-06T14:57:00Z"/>
        </w:trPr>
        <w:tc>
          <w:tcPr>
            <w:tcW w:w="2551" w:type="dxa"/>
          </w:tcPr>
          <w:p w14:paraId="620F8701" w14:textId="440C0726" w:rsidR="004B55DC" w:rsidRPr="00644F40" w:rsidRDefault="004B55DC" w:rsidP="004B55DC">
            <w:pPr>
              <w:pStyle w:val="TAL"/>
              <w:rPr>
                <w:ins w:id="1277" w:author="Huawei" w:date="2023-04-06T14:57:00Z"/>
                <w:rFonts w:cs="Arial"/>
                <w:szCs w:val="18"/>
                <w:lang w:val="en-US" w:eastAsia="zh-CN"/>
              </w:rPr>
            </w:pPr>
            <w:ins w:id="1278" w:author="Huawei" w:date="2023-04-06T14:57:00Z">
              <w:r w:rsidRPr="00644F40">
                <w:rPr>
                  <w:rFonts w:cs="Arial"/>
                  <w:szCs w:val="18"/>
                  <w:lang w:val="en-US" w:eastAsia="zh-CN"/>
                </w:rPr>
                <w:t xml:space="preserve">Traceable to </w:t>
              </w:r>
              <w:r>
                <w:rPr>
                  <w:rFonts w:cs="Arial"/>
                  <w:szCs w:val="18"/>
                  <w:lang w:val="en-US" w:eastAsia="zh-CN"/>
                </w:rPr>
                <w:t>GNSS</w:t>
              </w:r>
            </w:ins>
          </w:p>
        </w:tc>
        <w:tc>
          <w:tcPr>
            <w:tcW w:w="1020" w:type="dxa"/>
          </w:tcPr>
          <w:p w14:paraId="08BB28CD" w14:textId="1D32C707" w:rsidR="004B55DC" w:rsidRPr="00F31668" w:rsidRDefault="003B1EF9" w:rsidP="004B55DC">
            <w:pPr>
              <w:pStyle w:val="TAL"/>
              <w:rPr>
                <w:ins w:id="1279" w:author="Huawei" w:date="2023-04-06T14:57:00Z"/>
                <w:rFonts w:cs="Arial"/>
                <w:lang w:eastAsia="ja-JP"/>
              </w:rPr>
            </w:pPr>
            <w:ins w:id="1280" w:author="Huawei" w:date="2023-04-06T14:58:00Z">
              <w:r>
                <w:rPr>
                  <w:rFonts w:cs="Arial"/>
                  <w:lang w:eastAsia="ja-JP"/>
                </w:rPr>
                <w:t>O</w:t>
              </w:r>
            </w:ins>
          </w:p>
        </w:tc>
        <w:tc>
          <w:tcPr>
            <w:tcW w:w="1474" w:type="dxa"/>
          </w:tcPr>
          <w:p w14:paraId="0F19087B" w14:textId="77777777" w:rsidR="004B55DC" w:rsidRPr="00F31668" w:rsidRDefault="004B55DC" w:rsidP="004B55DC">
            <w:pPr>
              <w:pStyle w:val="TAL"/>
              <w:rPr>
                <w:ins w:id="1281" w:author="Huawei" w:date="2023-04-06T14:57:00Z"/>
                <w:i/>
                <w:lang w:eastAsia="ja-JP"/>
              </w:rPr>
            </w:pPr>
          </w:p>
        </w:tc>
        <w:tc>
          <w:tcPr>
            <w:tcW w:w="1872" w:type="dxa"/>
          </w:tcPr>
          <w:p w14:paraId="2FBC765B" w14:textId="77777777" w:rsidR="004B55DC" w:rsidRPr="00644F40" w:rsidRDefault="004B55DC" w:rsidP="004B55DC">
            <w:pPr>
              <w:pStyle w:val="TAL"/>
              <w:rPr>
                <w:ins w:id="1282" w:author="Huawei" w:date="2023-04-06T14:57:00Z"/>
                <w:rFonts w:cs="Arial"/>
                <w:szCs w:val="18"/>
                <w:lang w:val="en-US" w:eastAsia="zh-CN"/>
              </w:rPr>
            </w:pPr>
            <w:ins w:id="1283" w:author="Huawei" w:date="2023-04-06T14:57:00Z">
              <w:r w:rsidRPr="001D2E49">
                <w:rPr>
                  <w:rFonts w:cs="Arial"/>
                  <w:szCs w:val="18"/>
                  <w:lang w:val="en-US" w:eastAsia="zh-CN"/>
                </w:rPr>
                <w:t>ENUMERATED (</w:t>
              </w:r>
              <w:r>
                <w:rPr>
                  <w:rFonts w:cs="Arial"/>
                  <w:szCs w:val="18"/>
                  <w:lang w:val="en-US" w:eastAsia="zh-CN"/>
                </w:rPr>
                <w:t>true, false</w:t>
              </w:r>
            </w:ins>
          </w:p>
          <w:p w14:paraId="4E671F83" w14:textId="6C15587F" w:rsidR="004B55DC" w:rsidRPr="001D2E49" w:rsidRDefault="004B55DC" w:rsidP="004B55DC">
            <w:pPr>
              <w:pStyle w:val="TAL"/>
              <w:rPr>
                <w:ins w:id="1284" w:author="Huawei" w:date="2023-04-06T14:57:00Z"/>
                <w:rFonts w:cs="Arial"/>
                <w:szCs w:val="18"/>
                <w:lang w:val="en-US" w:eastAsia="zh-CN"/>
              </w:rPr>
            </w:pPr>
            <w:ins w:id="1285" w:author="Huawei" w:date="2023-04-06T14:57:00Z">
              <w:r w:rsidRPr="001D2E49">
                <w:rPr>
                  <w:rFonts w:cs="Arial"/>
                  <w:szCs w:val="18"/>
                  <w:lang w:val="en-US" w:eastAsia="zh-CN"/>
                </w:rPr>
                <w:t>, …)</w:t>
              </w:r>
            </w:ins>
          </w:p>
        </w:tc>
        <w:tc>
          <w:tcPr>
            <w:tcW w:w="2891" w:type="dxa"/>
          </w:tcPr>
          <w:p w14:paraId="6530D3B5" w14:textId="77777777" w:rsidR="004B55DC" w:rsidRPr="00F31668" w:rsidRDefault="004B55DC" w:rsidP="004B55DC">
            <w:pPr>
              <w:pStyle w:val="TAL"/>
              <w:rPr>
                <w:ins w:id="1286" w:author="Huawei" w:date="2023-04-06T14:57:00Z"/>
                <w:rFonts w:cs="Arial"/>
                <w:lang w:eastAsia="ja-JP"/>
              </w:rPr>
            </w:pPr>
          </w:p>
        </w:tc>
      </w:tr>
    </w:tbl>
    <w:p w14:paraId="60F3F117" w14:textId="77777777" w:rsidR="004C0BD6" w:rsidRPr="00432856" w:rsidRDefault="004C0BD6" w:rsidP="00516681">
      <w:pPr>
        <w:rPr>
          <w:b/>
          <w:color w:val="0070C0"/>
        </w:rPr>
      </w:pPr>
    </w:p>
    <w:p w14:paraId="76DECEF0" w14:textId="77777777" w:rsidR="00FC2B48" w:rsidRPr="00DE4FA4" w:rsidRDefault="00FC2B48" w:rsidP="00F510C8"/>
    <w:p w14:paraId="61537CFE" w14:textId="493DD19C" w:rsidR="00197A22" w:rsidRPr="00F31668" w:rsidRDefault="00197A22" w:rsidP="00197A22">
      <w:pPr>
        <w:pStyle w:val="Heading4"/>
        <w:rPr>
          <w:ins w:id="1287" w:author="Huawei" w:date="2023-04-01T17:17:00Z"/>
        </w:rPr>
      </w:pPr>
      <w:bookmarkStart w:id="1288" w:name="_Toc20955684"/>
      <w:bookmarkStart w:id="1289" w:name="_Toc29461127"/>
      <w:bookmarkStart w:id="1290" w:name="_Toc29505859"/>
      <w:bookmarkStart w:id="1291" w:name="_Toc36556384"/>
      <w:bookmarkStart w:id="1292" w:name="_Toc45881871"/>
      <w:bookmarkStart w:id="1293" w:name="_Toc51852512"/>
      <w:bookmarkStart w:id="1294" w:name="_Toc56620463"/>
      <w:bookmarkStart w:id="1295" w:name="_Toc64448105"/>
      <w:bookmarkStart w:id="1296" w:name="_Toc74152881"/>
      <w:bookmarkStart w:id="1297" w:name="_Toc88656307"/>
      <w:bookmarkStart w:id="1298" w:name="_Toc88657366"/>
      <w:bookmarkStart w:id="1299" w:name="_Toc105657472"/>
      <w:bookmarkStart w:id="1300" w:name="_Toc106108853"/>
      <w:bookmarkStart w:id="1301" w:name="_Toc112687956"/>
      <w:bookmarkStart w:id="1302" w:name="_Toc120093302"/>
      <w:ins w:id="1303" w:author="Huawei" w:date="2023-04-01T17:17:00Z">
        <w:r w:rsidRPr="00F31668">
          <w:t>9.3.1.</w:t>
        </w:r>
        <w:r w:rsidR="00C467CF">
          <w:t>aa</w:t>
        </w:r>
      </w:ins>
      <w:ins w:id="1304" w:author="Huawei" w:date="2023-04-06T14:10:00Z">
        <w:r w:rsidR="008869A7">
          <w:t>1</w:t>
        </w:r>
      </w:ins>
      <w:ins w:id="1305" w:author="Huawei" w:date="2023-04-01T17:17:00Z">
        <w:r w:rsidRPr="00F31668">
          <w:tab/>
        </w:r>
      </w:ins>
      <w:ins w:id="1306" w:author="Huawei" w:date="2023-04-01T17:18:00Z">
        <w:r w:rsidR="00C467CF">
          <w:rPr>
            <w:rFonts w:cs="Arial"/>
            <w:lang w:eastAsia="ja-JP"/>
          </w:rPr>
          <w:t>Burst Arrival Time Window</w:t>
        </w:r>
      </w:ins>
    </w:p>
    <w:p w14:paraId="5AEF0313" w14:textId="6335DC47" w:rsidR="00197A22" w:rsidRPr="00F31668" w:rsidRDefault="00197A22" w:rsidP="00197A22">
      <w:pPr>
        <w:rPr>
          <w:ins w:id="1307" w:author="Huawei" w:date="2023-04-01T17:17:00Z"/>
        </w:rPr>
      </w:pPr>
      <w:ins w:id="1308" w:author="Huawei" w:date="2023-04-01T17:17:00Z">
        <w:r w:rsidRPr="00F31668">
          <w:t>This IE indicates the Burst Arrival Time</w:t>
        </w:r>
      </w:ins>
      <w:ins w:id="1309" w:author="Huawei" w:date="2023-04-01T17:19:00Z">
        <w:r w:rsidR="00067A61">
          <w:t xml:space="preserve"> Window</w:t>
        </w:r>
      </w:ins>
      <w:ins w:id="1310" w:author="Huawei" w:date="2023-04-01T17:17:00Z">
        <w:r w:rsidRPr="00F31668">
          <w:t xml:space="preserve"> of the TSC QoS flow 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97A22" w:rsidRPr="00F31668" w14:paraId="2DDC9806" w14:textId="77777777" w:rsidTr="00C55AF8">
        <w:trPr>
          <w:ins w:id="1311" w:author="Huawei" w:date="2023-04-01T17:17:00Z"/>
        </w:trPr>
        <w:tc>
          <w:tcPr>
            <w:tcW w:w="2551" w:type="dxa"/>
          </w:tcPr>
          <w:p w14:paraId="1E55E8D7" w14:textId="77777777" w:rsidR="00197A22" w:rsidRPr="00F31668" w:rsidRDefault="00197A22" w:rsidP="00C55AF8">
            <w:pPr>
              <w:pStyle w:val="TAH"/>
              <w:rPr>
                <w:ins w:id="1312" w:author="Huawei" w:date="2023-04-01T17:17:00Z"/>
                <w:rFonts w:cs="Arial"/>
                <w:lang w:eastAsia="ja-JP"/>
              </w:rPr>
            </w:pPr>
            <w:ins w:id="1313" w:author="Huawei" w:date="2023-04-01T17:17:00Z">
              <w:r w:rsidRPr="00F31668">
                <w:rPr>
                  <w:rFonts w:cs="Arial"/>
                  <w:lang w:eastAsia="ja-JP"/>
                </w:rPr>
                <w:t>IE/Group Name</w:t>
              </w:r>
            </w:ins>
          </w:p>
        </w:tc>
        <w:tc>
          <w:tcPr>
            <w:tcW w:w="1020" w:type="dxa"/>
          </w:tcPr>
          <w:p w14:paraId="60D23A06" w14:textId="77777777" w:rsidR="00197A22" w:rsidRPr="00F31668" w:rsidRDefault="00197A22" w:rsidP="00C55AF8">
            <w:pPr>
              <w:pStyle w:val="TAH"/>
              <w:rPr>
                <w:ins w:id="1314" w:author="Huawei" w:date="2023-04-01T17:17:00Z"/>
                <w:rFonts w:cs="Arial"/>
                <w:lang w:eastAsia="ja-JP"/>
              </w:rPr>
            </w:pPr>
            <w:ins w:id="1315" w:author="Huawei" w:date="2023-04-01T17:17:00Z">
              <w:r w:rsidRPr="00F31668">
                <w:rPr>
                  <w:rFonts w:cs="Arial"/>
                  <w:lang w:eastAsia="ja-JP"/>
                </w:rPr>
                <w:t>Presence</w:t>
              </w:r>
            </w:ins>
          </w:p>
        </w:tc>
        <w:tc>
          <w:tcPr>
            <w:tcW w:w="1474" w:type="dxa"/>
          </w:tcPr>
          <w:p w14:paraId="7C08E1AD" w14:textId="77777777" w:rsidR="00197A22" w:rsidRPr="00F31668" w:rsidRDefault="00197A22" w:rsidP="00C55AF8">
            <w:pPr>
              <w:pStyle w:val="TAH"/>
              <w:rPr>
                <w:ins w:id="1316" w:author="Huawei" w:date="2023-04-01T17:17:00Z"/>
                <w:rFonts w:cs="Arial"/>
                <w:lang w:eastAsia="ja-JP"/>
              </w:rPr>
            </w:pPr>
            <w:ins w:id="1317" w:author="Huawei" w:date="2023-04-01T17:17:00Z">
              <w:r w:rsidRPr="00F31668">
                <w:rPr>
                  <w:rFonts w:cs="Arial"/>
                  <w:lang w:eastAsia="ja-JP"/>
                </w:rPr>
                <w:t>Range</w:t>
              </w:r>
            </w:ins>
          </w:p>
        </w:tc>
        <w:tc>
          <w:tcPr>
            <w:tcW w:w="1872" w:type="dxa"/>
          </w:tcPr>
          <w:p w14:paraId="7BC6A075" w14:textId="77777777" w:rsidR="00197A22" w:rsidRPr="00F31668" w:rsidRDefault="00197A22" w:rsidP="00C55AF8">
            <w:pPr>
              <w:pStyle w:val="TAH"/>
              <w:rPr>
                <w:ins w:id="1318" w:author="Huawei" w:date="2023-04-01T17:17:00Z"/>
                <w:rFonts w:cs="Arial"/>
                <w:lang w:eastAsia="ja-JP"/>
              </w:rPr>
            </w:pPr>
            <w:ins w:id="1319" w:author="Huawei" w:date="2023-04-01T17:17:00Z">
              <w:r w:rsidRPr="00F31668">
                <w:rPr>
                  <w:rFonts w:cs="Arial"/>
                  <w:lang w:eastAsia="ja-JP"/>
                </w:rPr>
                <w:t>IE type and reference</w:t>
              </w:r>
            </w:ins>
          </w:p>
        </w:tc>
        <w:tc>
          <w:tcPr>
            <w:tcW w:w="2891" w:type="dxa"/>
          </w:tcPr>
          <w:p w14:paraId="0E069707" w14:textId="77777777" w:rsidR="00197A22" w:rsidRPr="00F31668" w:rsidRDefault="00197A22" w:rsidP="00C55AF8">
            <w:pPr>
              <w:pStyle w:val="TAH"/>
              <w:rPr>
                <w:ins w:id="1320" w:author="Huawei" w:date="2023-04-01T17:17:00Z"/>
                <w:rFonts w:cs="Arial"/>
                <w:lang w:eastAsia="ja-JP"/>
              </w:rPr>
            </w:pPr>
            <w:ins w:id="1321" w:author="Huawei" w:date="2023-04-01T17:17:00Z">
              <w:r w:rsidRPr="00F31668">
                <w:rPr>
                  <w:rFonts w:cs="Arial"/>
                  <w:lang w:eastAsia="ja-JP"/>
                </w:rPr>
                <w:t>Semantics description</w:t>
              </w:r>
            </w:ins>
          </w:p>
        </w:tc>
      </w:tr>
      <w:tr w:rsidR="00197A22" w:rsidRPr="00F31668" w14:paraId="6D1E31FD" w14:textId="77777777" w:rsidTr="00C55AF8">
        <w:trPr>
          <w:ins w:id="1322" w:author="Huawei" w:date="2023-04-01T17:17:00Z"/>
        </w:trPr>
        <w:tc>
          <w:tcPr>
            <w:tcW w:w="2551" w:type="dxa"/>
          </w:tcPr>
          <w:p w14:paraId="02C0E5AA" w14:textId="718683FA" w:rsidR="00197A22" w:rsidRPr="00C5774A" w:rsidRDefault="00912284" w:rsidP="00C55AF8">
            <w:pPr>
              <w:pStyle w:val="TAL"/>
              <w:rPr>
                <w:ins w:id="1323" w:author="Huawei" w:date="2023-04-01T17:17:00Z"/>
                <w:rFonts w:cs="Arial"/>
                <w:lang w:val="en-US" w:eastAsia="ja-JP"/>
                <w:rPrChange w:id="1324" w:author="Huawei" w:date="2023-04-06T14:03:00Z">
                  <w:rPr>
                    <w:ins w:id="1325" w:author="Huawei" w:date="2023-04-01T17:17:00Z"/>
                    <w:rFonts w:cs="Arial"/>
                    <w:lang w:eastAsia="ja-JP"/>
                  </w:rPr>
                </w:rPrChange>
              </w:rPr>
            </w:pPr>
            <w:ins w:id="1326" w:author="Huawei" w:date="2023-04-01T17:21:00Z">
              <w:r>
                <w:rPr>
                  <w:rFonts w:eastAsia="Batang" w:cs="Arial"/>
                  <w:lang w:eastAsia="ja-JP"/>
                </w:rPr>
                <w:t xml:space="preserve">Earlist </w:t>
              </w:r>
            </w:ins>
            <w:ins w:id="1327" w:author="Huawei" w:date="2023-04-01T17:17:00Z">
              <w:r w:rsidR="00197A22" w:rsidRPr="00F31668">
                <w:rPr>
                  <w:rFonts w:eastAsia="Batang" w:cs="Arial"/>
                  <w:lang w:eastAsia="ja-JP"/>
                </w:rPr>
                <w:t>Burst Arrival Time</w:t>
              </w:r>
            </w:ins>
          </w:p>
        </w:tc>
        <w:tc>
          <w:tcPr>
            <w:tcW w:w="1020" w:type="dxa"/>
          </w:tcPr>
          <w:p w14:paraId="3D37692C" w14:textId="77777777" w:rsidR="00197A22" w:rsidRPr="00F31668" w:rsidRDefault="00197A22" w:rsidP="00C55AF8">
            <w:pPr>
              <w:pStyle w:val="TAL"/>
              <w:rPr>
                <w:ins w:id="1328" w:author="Huawei" w:date="2023-04-01T17:17:00Z"/>
                <w:rFonts w:cs="Arial"/>
                <w:lang w:eastAsia="ja-JP"/>
              </w:rPr>
            </w:pPr>
            <w:ins w:id="1329" w:author="Huawei" w:date="2023-04-01T17:17:00Z">
              <w:r w:rsidRPr="00F31668">
                <w:rPr>
                  <w:rFonts w:cs="Arial"/>
                  <w:lang w:eastAsia="ja-JP"/>
                </w:rPr>
                <w:t>M</w:t>
              </w:r>
            </w:ins>
          </w:p>
        </w:tc>
        <w:tc>
          <w:tcPr>
            <w:tcW w:w="1474" w:type="dxa"/>
          </w:tcPr>
          <w:p w14:paraId="11CAA298" w14:textId="77777777" w:rsidR="00197A22" w:rsidRPr="00F31668" w:rsidRDefault="00197A22" w:rsidP="00C55AF8">
            <w:pPr>
              <w:pStyle w:val="TAL"/>
              <w:rPr>
                <w:ins w:id="1330" w:author="Huawei" w:date="2023-04-01T17:17:00Z"/>
                <w:i/>
                <w:lang w:eastAsia="ja-JP"/>
              </w:rPr>
            </w:pPr>
          </w:p>
        </w:tc>
        <w:tc>
          <w:tcPr>
            <w:tcW w:w="1872" w:type="dxa"/>
          </w:tcPr>
          <w:p w14:paraId="25CC5106" w14:textId="77777777" w:rsidR="00197A22" w:rsidRPr="00F31668" w:rsidRDefault="00197A22" w:rsidP="00C55AF8">
            <w:pPr>
              <w:pStyle w:val="TAL"/>
              <w:rPr>
                <w:ins w:id="1331" w:author="Huawei" w:date="2023-04-01T17:17:00Z"/>
                <w:rFonts w:cs="Arial"/>
                <w:lang w:eastAsia="ja-JP"/>
              </w:rPr>
            </w:pPr>
            <w:ins w:id="1332" w:author="Huawei" w:date="2023-04-01T17:17:00Z">
              <w:r w:rsidRPr="00F31668">
                <w:rPr>
                  <w:lang w:eastAsia="ja-JP"/>
                </w:rPr>
                <w:t>OCTET STRING</w:t>
              </w:r>
            </w:ins>
          </w:p>
        </w:tc>
        <w:tc>
          <w:tcPr>
            <w:tcW w:w="2891" w:type="dxa"/>
          </w:tcPr>
          <w:p w14:paraId="2A4D28AD" w14:textId="77777777" w:rsidR="00197A22" w:rsidRPr="00F31668" w:rsidRDefault="00197A22" w:rsidP="00C55AF8">
            <w:pPr>
              <w:pStyle w:val="TAL"/>
              <w:rPr>
                <w:ins w:id="1333" w:author="Huawei" w:date="2023-04-01T17:17:00Z"/>
                <w:rFonts w:cs="Arial"/>
                <w:lang w:eastAsia="ja-JP"/>
              </w:rPr>
            </w:pPr>
            <w:ins w:id="1334" w:author="Huawei" w:date="2023-04-01T17:17: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The value is truncated to </w:t>
              </w:r>
              <w:r w:rsidRPr="00F31668">
                <w:t>1 us granularity.</w:t>
              </w:r>
            </w:ins>
          </w:p>
        </w:tc>
      </w:tr>
      <w:tr w:rsidR="00FF4AFD" w:rsidRPr="00F31668" w14:paraId="76B790C8" w14:textId="77777777" w:rsidTr="00C55AF8">
        <w:trPr>
          <w:ins w:id="1335" w:author="Huawei" w:date="2023-04-01T17:21:00Z"/>
        </w:trPr>
        <w:tc>
          <w:tcPr>
            <w:tcW w:w="2551" w:type="dxa"/>
          </w:tcPr>
          <w:p w14:paraId="73660830" w14:textId="155F6451" w:rsidR="00FF4AFD" w:rsidRPr="00D76587" w:rsidRDefault="00A9153E" w:rsidP="00FF4AFD">
            <w:pPr>
              <w:pStyle w:val="TAL"/>
              <w:rPr>
                <w:ins w:id="1336" w:author="Huawei" w:date="2023-04-01T17:21:00Z"/>
                <w:rFonts w:eastAsiaTheme="minorEastAsia" w:cs="Arial"/>
                <w:lang w:eastAsia="zh-CN"/>
              </w:rPr>
            </w:pPr>
            <w:ins w:id="1337" w:author="Huawei" w:date="2023-04-01T17:22:00Z">
              <w:r>
                <w:rPr>
                  <w:rFonts w:eastAsia="Batang" w:cs="Arial"/>
                  <w:lang w:eastAsia="ja-JP"/>
                </w:rPr>
                <w:t>Latest</w:t>
              </w:r>
            </w:ins>
            <w:ins w:id="1338" w:author="Huawei" w:date="2023-04-01T17:21:00Z">
              <w:r w:rsidR="00FF4AFD">
                <w:rPr>
                  <w:rFonts w:eastAsia="Batang" w:cs="Arial"/>
                  <w:lang w:eastAsia="ja-JP"/>
                </w:rPr>
                <w:t xml:space="preserve"> </w:t>
              </w:r>
              <w:r w:rsidR="00FF4AFD" w:rsidRPr="00F31668">
                <w:rPr>
                  <w:rFonts w:eastAsia="Batang" w:cs="Arial"/>
                  <w:lang w:eastAsia="ja-JP"/>
                </w:rPr>
                <w:t>Burst Arrival Time</w:t>
              </w:r>
            </w:ins>
          </w:p>
        </w:tc>
        <w:tc>
          <w:tcPr>
            <w:tcW w:w="1020" w:type="dxa"/>
          </w:tcPr>
          <w:p w14:paraId="2C5503EA" w14:textId="42F76A0F" w:rsidR="00FF4AFD" w:rsidRPr="00F31668" w:rsidRDefault="00FF4AFD" w:rsidP="00FF4AFD">
            <w:pPr>
              <w:pStyle w:val="TAL"/>
              <w:rPr>
                <w:ins w:id="1339" w:author="Huawei" w:date="2023-04-01T17:21:00Z"/>
                <w:rFonts w:cs="Arial"/>
                <w:lang w:eastAsia="ja-JP"/>
              </w:rPr>
            </w:pPr>
            <w:ins w:id="1340" w:author="Huawei" w:date="2023-04-01T17:21:00Z">
              <w:r w:rsidRPr="00F31668">
                <w:rPr>
                  <w:rFonts w:cs="Arial"/>
                  <w:lang w:eastAsia="ja-JP"/>
                </w:rPr>
                <w:t>M</w:t>
              </w:r>
            </w:ins>
          </w:p>
        </w:tc>
        <w:tc>
          <w:tcPr>
            <w:tcW w:w="1474" w:type="dxa"/>
          </w:tcPr>
          <w:p w14:paraId="5483DFD4" w14:textId="77777777" w:rsidR="00FF4AFD" w:rsidRPr="00F31668" w:rsidRDefault="00FF4AFD" w:rsidP="00FF4AFD">
            <w:pPr>
              <w:pStyle w:val="TAL"/>
              <w:rPr>
                <w:ins w:id="1341" w:author="Huawei" w:date="2023-04-01T17:21:00Z"/>
                <w:i/>
                <w:lang w:eastAsia="ja-JP"/>
              </w:rPr>
            </w:pPr>
          </w:p>
        </w:tc>
        <w:tc>
          <w:tcPr>
            <w:tcW w:w="1872" w:type="dxa"/>
          </w:tcPr>
          <w:p w14:paraId="622EAE37" w14:textId="28AC8F00" w:rsidR="00FF4AFD" w:rsidRPr="00F31668" w:rsidRDefault="00FF4AFD" w:rsidP="00FF4AFD">
            <w:pPr>
              <w:pStyle w:val="TAL"/>
              <w:rPr>
                <w:ins w:id="1342" w:author="Huawei" w:date="2023-04-01T17:21:00Z"/>
                <w:lang w:eastAsia="ja-JP"/>
              </w:rPr>
            </w:pPr>
            <w:ins w:id="1343" w:author="Huawei" w:date="2023-04-01T17:21:00Z">
              <w:r w:rsidRPr="00F31668">
                <w:rPr>
                  <w:lang w:eastAsia="ja-JP"/>
                </w:rPr>
                <w:t>OCTET STRING</w:t>
              </w:r>
            </w:ins>
          </w:p>
        </w:tc>
        <w:tc>
          <w:tcPr>
            <w:tcW w:w="2891" w:type="dxa"/>
          </w:tcPr>
          <w:p w14:paraId="482F3374" w14:textId="77777777" w:rsidR="00FF4AFD" w:rsidRDefault="00FF4AFD" w:rsidP="00FF4AFD">
            <w:pPr>
              <w:pStyle w:val="TAL"/>
              <w:rPr>
                <w:ins w:id="1344" w:author="Huawei" w:date="2023-04-01T17:22:00Z"/>
              </w:rPr>
            </w:pPr>
            <w:ins w:id="1345" w:author="Huawei" w:date="2023-04-01T17:21: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The value is truncated to </w:t>
              </w:r>
              <w:r w:rsidRPr="00F31668">
                <w:t>1 us granularity.</w:t>
              </w:r>
            </w:ins>
          </w:p>
          <w:p w14:paraId="33DE6AE5" w14:textId="5778966A" w:rsidR="00736DB7" w:rsidRPr="00736DB7" w:rsidRDefault="00736DB7" w:rsidP="00FF4AFD">
            <w:pPr>
              <w:pStyle w:val="TAL"/>
              <w:rPr>
                <w:ins w:id="1346" w:author="Huawei" w:date="2023-04-01T17:21:00Z"/>
                <w:rFonts w:eastAsia="MS Mincho"/>
                <w:lang w:eastAsia="ja-JP"/>
              </w:rPr>
            </w:pPr>
          </w:p>
        </w:tc>
      </w:tr>
    </w:tbl>
    <w:p w14:paraId="3A709924" w14:textId="5F51DD20" w:rsidR="00197A22" w:rsidRDefault="00197A22" w:rsidP="00197A22">
      <w:pPr>
        <w:rPr>
          <w:ins w:id="1347" w:author="Huawei" w:date="2023-04-01T17:24:00Z"/>
          <w:rFonts w:eastAsia="Yu Mincho"/>
        </w:rPr>
      </w:pPr>
    </w:p>
    <w:p w14:paraId="3B55274E" w14:textId="6C334FBE" w:rsidR="004D2F78" w:rsidRPr="00F31668" w:rsidRDefault="004D2F78" w:rsidP="004D2F78">
      <w:pPr>
        <w:pStyle w:val="Heading4"/>
        <w:rPr>
          <w:ins w:id="1348" w:author="Huawei" w:date="2023-04-01T17:24:00Z"/>
        </w:rPr>
      </w:pPr>
      <w:ins w:id="1349" w:author="Huawei" w:date="2023-04-01T17:24:00Z">
        <w:r w:rsidRPr="00F31668">
          <w:t>9.3.1.</w:t>
        </w:r>
      </w:ins>
      <w:ins w:id="1350" w:author="Huawei" w:date="2023-04-06T14:10:00Z">
        <w:r w:rsidR="008869A7">
          <w:t>aa2</w:t>
        </w:r>
      </w:ins>
      <w:ins w:id="1351" w:author="Huawei" w:date="2023-04-01T17:24:00Z">
        <w:r w:rsidRPr="00F31668">
          <w:tab/>
          <w:t>Periodicity</w:t>
        </w:r>
        <w:r w:rsidR="009C593B">
          <w:t xml:space="preserve"> Range</w:t>
        </w:r>
      </w:ins>
    </w:p>
    <w:p w14:paraId="4CD1B70C" w14:textId="2939239E" w:rsidR="004D2F78" w:rsidRPr="00F31668" w:rsidRDefault="004D2F78" w:rsidP="004D2F78">
      <w:pPr>
        <w:rPr>
          <w:ins w:id="1352" w:author="Huawei" w:date="2023-04-01T17:24:00Z"/>
        </w:rPr>
      </w:pPr>
      <w:ins w:id="1353" w:author="Huawei" w:date="2023-04-01T17:24:00Z">
        <w:r w:rsidRPr="00F31668">
          <w:t xml:space="preserve">This IE indicates the Periodicity </w:t>
        </w:r>
        <w:r w:rsidR="00F23B4A">
          <w:t xml:space="preserve">Range </w:t>
        </w:r>
        <w:r w:rsidRPr="00F31668">
          <w:t xml:space="preserve">of the TSC QoS flow 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D2F78" w:rsidRPr="00F31668" w14:paraId="10EA0D81" w14:textId="77777777" w:rsidTr="00C55AF8">
        <w:trPr>
          <w:ins w:id="1354" w:author="Huawei" w:date="2023-04-01T17:24:00Z"/>
        </w:trPr>
        <w:tc>
          <w:tcPr>
            <w:tcW w:w="2551" w:type="dxa"/>
          </w:tcPr>
          <w:p w14:paraId="24682DCA" w14:textId="77777777" w:rsidR="004D2F78" w:rsidRPr="00F31668" w:rsidRDefault="004D2F78" w:rsidP="00C55AF8">
            <w:pPr>
              <w:pStyle w:val="TAH"/>
              <w:rPr>
                <w:ins w:id="1355" w:author="Huawei" w:date="2023-04-01T17:24:00Z"/>
                <w:rFonts w:cs="Arial"/>
                <w:lang w:eastAsia="ja-JP"/>
              </w:rPr>
            </w:pPr>
            <w:ins w:id="1356" w:author="Huawei" w:date="2023-04-01T17:24:00Z">
              <w:r w:rsidRPr="00F31668">
                <w:rPr>
                  <w:rFonts w:cs="Arial"/>
                  <w:lang w:eastAsia="ja-JP"/>
                </w:rPr>
                <w:t>IE/Group Name</w:t>
              </w:r>
            </w:ins>
          </w:p>
        </w:tc>
        <w:tc>
          <w:tcPr>
            <w:tcW w:w="1020" w:type="dxa"/>
          </w:tcPr>
          <w:p w14:paraId="4BB15D79" w14:textId="77777777" w:rsidR="004D2F78" w:rsidRPr="00F31668" w:rsidRDefault="004D2F78" w:rsidP="00C55AF8">
            <w:pPr>
              <w:pStyle w:val="TAH"/>
              <w:rPr>
                <w:ins w:id="1357" w:author="Huawei" w:date="2023-04-01T17:24:00Z"/>
                <w:rFonts w:cs="Arial"/>
                <w:lang w:eastAsia="ja-JP"/>
              </w:rPr>
            </w:pPr>
            <w:ins w:id="1358" w:author="Huawei" w:date="2023-04-01T17:24:00Z">
              <w:r w:rsidRPr="00F31668">
                <w:rPr>
                  <w:rFonts w:cs="Arial"/>
                  <w:lang w:eastAsia="ja-JP"/>
                </w:rPr>
                <w:t>Presence</w:t>
              </w:r>
            </w:ins>
          </w:p>
        </w:tc>
        <w:tc>
          <w:tcPr>
            <w:tcW w:w="1474" w:type="dxa"/>
          </w:tcPr>
          <w:p w14:paraId="6E5BC28C" w14:textId="77777777" w:rsidR="004D2F78" w:rsidRPr="00F31668" w:rsidRDefault="004D2F78" w:rsidP="00C55AF8">
            <w:pPr>
              <w:pStyle w:val="TAH"/>
              <w:rPr>
                <w:ins w:id="1359" w:author="Huawei" w:date="2023-04-01T17:24:00Z"/>
                <w:rFonts w:cs="Arial"/>
                <w:lang w:eastAsia="ja-JP"/>
              </w:rPr>
            </w:pPr>
            <w:ins w:id="1360" w:author="Huawei" w:date="2023-04-01T17:24:00Z">
              <w:r w:rsidRPr="00F31668">
                <w:rPr>
                  <w:rFonts w:cs="Arial"/>
                  <w:lang w:eastAsia="ja-JP"/>
                </w:rPr>
                <w:t>Range</w:t>
              </w:r>
            </w:ins>
          </w:p>
        </w:tc>
        <w:tc>
          <w:tcPr>
            <w:tcW w:w="1872" w:type="dxa"/>
          </w:tcPr>
          <w:p w14:paraId="51435BA9" w14:textId="77777777" w:rsidR="004D2F78" w:rsidRPr="00F31668" w:rsidRDefault="004D2F78" w:rsidP="00C55AF8">
            <w:pPr>
              <w:pStyle w:val="TAH"/>
              <w:rPr>
                <w:ins w:id="1361" w:author="Huawei" w:date="2023-04-01T17:24:00Z"/>
                <w:rFonts w:cs="Arial"/>
                <w:lang w:eastAsia="ja-JP"/>
              </w:rPr>
            </w:pPr>
            <w:ins w:id="1362" w:author="Huawei" w:date="2023-04-01T17:24:00Z">
              <w:r w:rsidRPr="00F31668">
                <w:rPr>
                  <w:rFonts w:cs="Arial"/>
                  <w:lang w:eastAsia="ja-JP"/>
                </w:rPr>
                <w:t>IE type and reference</w:t>
              </w:r>
            </w:ins>
          </w:p>
        </w:tc>
        <w:tc>
          <w:tcPr>
            <w:tcW w:w="2891" w:type="dxa"/>
          </w:tcPr>
          <w:p w14:paraId="20204454" w14:textId="77777777" w:rsidR="004D2F78" w:rsidRPr="00F31668" w:rsidRDefault="004D2F78" w:rsidP="00C55AF8">
            <w:pPr>
              <w:pStyle w:val="TAH"/>
              <w:rPr>
                <w:ins w:id="1363" w:author="Huawei" w:date="2023-04-01T17:24:00Z"/>
                <w:rFonts w:cs="Arial"/>
                <w:lang w:eastAsia="ja-JP"/>
              </w:rPr>
            </w:pPr>
            <w:ins w:id="1364" w:author="Huawei" w:date="2023-04-01T17:24:00Z">
              <w:r w:rsidRPr="00F31668">
                <w:rPr>
                  <w:rFonts w:cs="Arial"/>
                  <w:lang w:eastAsia="ja-JP"/>
                </w:rPr>
                <w:t>Semantics description</w:t>
              </w:r>
            </w:ins>
          </w:p>
        </w:tc>
      </w:tr>
      <w:tr w:rsidR="004D2F78" w:rsidRPr="00F31668" w14:paraId="420F0010" w14:textId="77777777" w:rsidTr="00C55AF8">
        <w:trPr>
          <w:ins w:id="1365" w:author="Huawei" w:date="2023-04-01T17:24:00Z"/>
        </w:trPr>
        <w:tc>
          <w:tcPr>
            <w:tcW w:w="2551" w:type="dxa"/>
          </w:tcPr>
          <w:p w14:paraId="7E14D02C" w14:textId="06925418" w:rsidR="004D2F78" w:rsidRPr="0039648A" w:rsidRDefault="004D2F78" w:rsidP="00C55AF8">
            <w:pPr>
              <w:pStyle w:val="TAL"/>
              <w:rPr>
                <w:ins w:id="1366" w:author="Huawei" w:date="2023-04-01T17:24:00Z"/>
                <w:rFonts w:cs="Arial"/>
                <w:lang w:eastAsia="ja-JP"/>
              </w:rPr>
            </w:pPr>
            <w:ins w:id="1367" w:author="Huawei" w:date="2023-04-01T17:24:00Z">
              <w:r w:rsidRPr="00F31668">
                <w:rPr>
                  <w:rFonts w:cs="Arial"/>
                  <w:lang w:eastAsia="ja-JP"/>
                </w:rPr>
                <w:t>Periodicity</w:t>
              </w:r>
            </w:ins>
            <w:ins w:id="1368" w:author="Huawei" w:date="2023-04-01T17:25:00Z">
              <w:r w:rsidR="00150AE9">
                <w:rPr>
                  <w:rFonts w:cs="Arial"/>
                  <w:lang w:eastAsia="ja-JP"/>
                </w:rPr>
                <w:t xml:space="preserve"> Lower Bound</w:t>
              </w:r>
            </w:ins>
          </w:p>
        </w:tc>
        <w:tc>
          <w:tcPr>
            <w:tcW w:w="1020" w:type="dxa"/>
          </w:tcPr>
          <w:p w14:paraId="7F831EAB" w14:textId="77777777" w:rsidR="004D2F78" w:rsidRPr="0039648A" w:rsidRDefault="004D2F78" w:rsidP="00C55AF8">
            <w:pPr>
              <w:pStyle w:val="TAL"/>
              <w:rPr>
                <w:ins w:id="1369" w:author="Huawei" w:date="2023-04-01T17:24:00Z"/>
                <w:rFonts w:cs="Arial"/>
                <w:lang w:eastAsia="ja-JP"/>
              </w:rPr>
            </w:pPr>
            <w:ins w:id="1370" w:author="Huawei" w:date="2023-04-01T17:24:00Z">
              <w:r w:rsidRPr="00F31668">
                <w:rPr>
                  <w:rFonts w:cs="Arial"/>
                  <w:lang w:eastAsia="ja-JP"/>
                </w:rPr>
                <w:t>M</w:t>
              </w:r>
            </w:ins>
          </w:p>
        </w:tc>
        <w:tc>
          <w:tcPr>
            <w:tcW w:w="1474" w:type="dxa"/>
          </w:tcPr>
          <w:p w14:paraId="643C7B88" w14:textId="77777777" w:rsidR="004D2F78" w:rsidRPr="0039648A" w:rsidRDefault="004D2F78" w:rsidP="00C55AF8">
            <w:pPr>
              <w:pStyle w:val="TAL"/>
              <w:rPr>
                <w:ins w:id="1371" w:author="Huawei" w:date="2023-04-01T17:24:00Z"/>
                <w:i/>
                <w:lang w:eastAsia="ja-JP"/>
              </w:rPr>
            </w:pPr>
          </w:p>
        </w:tc>
        <w:tc>
          <w:tcPr>
            <w:tcW w:w="1872" w:type="dxa"/>
          </w:tcPr>
          <w:p w14:paraId="7F5C0285" w14:textId="77777777" w:rsidR="004D2F78" w:rsidRPr="0039648A" w:rsidRDefault="004D2F78" w:rsidP="00C55AF8">
            <w:pPr>
              <w:pStyle w:val="TAL"/>
              <w:rPr>
                <w:ins w:id="1372" w:author="Huawei" w:date="2023-04-01T17:24:00Z"/>
                <w:rFonts w:cs="Arial"/>
                <w:lang w:eastAsia="ja-JP"/>
              </w:rPr>
            </w:pPr>
            <w:ins w:id="1373" w:author="Huawei" w:date="2023-04-01T17:24:00Z">
              <w:r w:rsidRPr="00ED507D">
                <w:rPr>
                  <w:rFonts w:cs="Arial"/>
                  <w:lang w:eastAsia="ja-JP"/>
                </w:rPr>
                <w:t>INTEGER (0..</w:t>
              </w:r>
              <w:r>
                <w:rPr>
                  <w:rFonts w:cs="Arial"/>
                  <w:lang w:eastAsia="ja-JP"/>
                </w:rPr>
                <w:t>640000, …</w:t>
              </w:r>
              <w:r w:rsidRPr="00ED507D">
                <w:rPr>
                  <w:rFonts w:cs="Arial"/>
                  <w:lang w:eastAsia="ja-JP"/>
                </w:rPr>
                <w:t>)</w:t>
              </w:r>
            </w:ins>
          </w:p>
        </w:tc>
        <w:tc>
          <w:tcPr>
            <w:tcW w:w="2891" w:type="dxa"/>
          </w:tcPr>
          <w:p w14:paraId="07D99AA9" w14:textId="77777777" w:rsidR="004D2F78" w:rsidRPr="0039648A" w:rsidRDefault="004D2F78" w:rsidP="00C55AF8">
            <w:pPr>
              <w:pStyle w:val="TAL"/>
              <w:rPr>
                <w:ins w:id="1374" w:author="Huawei" w:date="2023-04-01T17:24:00Z"/>
                <w:rFonts w:cs="Arial"/>
                <w:lang w:eastAsia="ja-JP"/>
              </w:rPr>
            </w:pPr>
            <w:ins w:id="1375" w:author="Huawei" w:date="2023-04-01T17:24: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r w:rsidR="00C013F7" w:rsidRPr="00F31668" w14:paraId="3849AC68" w14:textId="77777777" w:rsidTr="00C55AF8">
        <w:trPr>
          <w:ins w:id="1376" w:author="Huawei" w:date="2023-04-01T17:25:00Z"/>
        </w:trPr>
        <w:tc>
          <w:tcPr>
            <w:tcW w:w="2551" w:type="dxa"/>
          </w:tcPr>
          <w:p w14:paraId="000B0882" w14:textId="53F21C10" w:rsidR="00C013F7" w:rsidRPr="0039648A" w:rsidRDefault="00C013F7" w:rsidP="00C55AF8">
            <w:pPr>
              <w:pStyle w:val="TAL"/>
              <w:rPr>
                <w:ins w:id="1377" w:author="Huawei" w:date="2023-04-01T17:25:00Z"/>
                <w:rFonts w:cs="Arial"/>
                <w:lang w:eastAsia="ja-JP"/>
              </w:rPr>
            </w:pPr>
            <w:ins w:id="1378" w:author="Huawei" w:date="2023-04-01T17:25:00Z">
              <w:r w:rsidRPr="00F31668">
                <w:rPr>
                  <w:rFonts w:cs="Arial"/>
                  <w:lang w:eastAsia="ja-JP"/>
                </w:rPr>
                <w:t>Periodicity</w:t>
              </w:r>
              <w:r>
                <w:rPr>
                  <w:rFonts w:cs="Arial"/>
                  <w:lang w:eastAsia="ja-JP"/>
                </w:rPr>
                <w:t xml:space="preserve"> </w:t>
              </w:r>
            </w:ins>
            <w:ins w:id="1379" w:author="Huawei" w:date="2023-04-01T17:26:00Z">
              <w:r w:rsidR="009C22C1">
                <w:rPr>
                  <w:rFonts w:cs="Arial"/>
                  <w:lang w:eastAsia="ja-JP"/>
                </w:rPr>
                <w:t>Upper</w:t>
              </w:r>
            </w:ins>
            <w:ins w:id="1380" w:author="Huawei" w:date="2023-04-01T17:25:00Z">
              <w:r>
                <w:rPr>
                  <w:rFonts w:cs="Arial"/>
                  <w:lang w:eastAsia="ja-JP"/>
                </w:rPr>
                <w:t xml:space="preserve"> Bound</w:t>
              </w:r>
            </w:ins>
          </w:p>
        </w:tc>
        <w:tc>
          <w:tcPr>
            <w:tcW w:w="1020" w:type="dxa"/>
          </w:tcPr>
          <w:p w14:paraId="4252197A" w14:textId="77777777" w:rsidR="00C013F7" w:rsidRPr="0039648A" w:rsidRDefault="00C013F7" w:rsidP="00C55AF8">
            <w:pPr>
              <w:pStyle w:val="TAL"/>
              <w:rPr>
                <w:ins w:id="1381" w:author="Huawei" w:date="2023-04-01T17:25:00Z"/>
                <w:rFonts w:cs="Arial"/>
                <w:lang w:eastAsia="ja-JP"/>
              </w:rPr>
            </w:pPr>
            <w:ins w:id="1382" w:author="Huawei" w:date="2023-04-01T17:25:00Z">
              <w:r w:rsidRPr="00F31668">
                <w:rPr>
                  <w:rFonts w:cs="Arial"/>
                  <w:lang w:eastAsia="ja-JP"/>
                </w:rPr>
                <w:t>M</w:t>
              </w:r>
            </w:ins>
          </w:p>
        </w:tc>
        <w:tc>
          <w:tcPr>
            <w:tcW w:w="1474" w:type="dxa"/>
          </w:tcPr>
          <w:p w14:paraId="62A82447" w14:textId="77777777" w:rsidR="00C013F7" w:rsidRPr="0039648A" w:rsidRDefault="00C013F7" w:rsidP="00C55AF8">
            <w:pPr>
              <w:pStyle w:val="TAL"/>
              <w:rPr>
                <w:ins w:id="1383" w:author="Huawei" w:date="2023-04-01T17:25:00Z"/>
                <w:i/>
                <w:lang w:eastAsia="ja-JP"/>
              </w:rPr>
            </w:pPr>
          </w:p>
        </w:tc>
        <w:tc>
          <w:tcPr>
            <w:tcW w:w="1872" w:type="dxa"/>
          </w:tcPr>
          <w:p w14:paraId="67849FCB" w14:textId="77777777" w:rsidR="00C013F7" w:rsidRPr="0039648A" w:rsidRDefault="00C013F7" w:rsidP="00C55AF8">
            <w:pPr>
              <w:pStyle w:val="TAL"/>
              <w:rPr>
                <w:ins w:id="1384" w:author="Huawei" w:date="2023-04-01T17:25:00Z"/>
                <w:rFonts w:cs="Arial"/>
                <w:lang w:eastAsia="ja-JP"/>
              </w:rPr>
            </w:pPr>
            <w:ins w:id="1385" w:author="Huawei" w:date="2023-04-01T17:25:00Z">
              <w:r w:rsidRPr="00ED507D">
                <w:rPr>
                  <w:rFonts w:cs="Arial"/>
                  <w:lang w:eastAsia="ja-JP"/>
                </w:rPr>
                <w:t>INTEGER (0..</w:t>
              </w:r>
              <w:r>
                <w:rPr>
                  <w:rFonts w:cs="Arial"/>
                  <w:lang w:eastAsia="ja-JP"/>
                </w:rPr>
                <w:t>640000, …</w:t>
              </w:r>
              <w:r w:rsidRPr="00ED507D">
                <w:rPr>
                  <w:rFonts w:cs="Arial"/>
                  <w:lang w:eastAsia="ja-JP"/>
                </w:rPr>
                <w:t>)</w:t>
              </w:r>
            </w:ins>
          </w:p>
        </w:tc>
        <w:tc>
          <w:tcPr>
            <w:tcW w:w="2891" w:type="dxa"/>
          </w:tcPr>
          <w:p w14:paraId="65F30D14" w14:textId="77777777" w:rsidR="00C013F7" w:rsidRPr="0039648A" w:rsidRDefault="00C013F7" w:rsidP="00C55AF8">
            <w:pPr>
              <w:pStyle w:val="TAL"/>
              <w:rPr>
                <w:ins w:id="1386" w:author="Huawei" w:date="2023-04-01T17:25:00Z"/>
                <w:rFonts w:cs="Arial"/>
                <w:lang w:eastAsia="ja-JP"/>
              </w:rPr>
            </w:pPr>
            <w:ins w:id="1387" w:author="Huawei" w:date="2023-04-01T17:25: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629CFAFA" w14:textId="0546F215" w:rsidR="004D2F78" w:rsidRDefault="004D2F78" w:rsidP="00197A22">
      <w:pPr>
        <w:rPr>
          <w:ins w:id="1388" w:author="Huawei" w:date="2023-04-01T17:26:00Z"/>
          <w:rFonts w:eastAsia="Yu Mincho"/>
        </w:rPr>
      </w:pPr>
    </w:p>
    <w:p w14:paraId="5DE24EEB" w14:textId="27C45152" w:rsidR="00CF4BA7" w:rsidRPr="00F31668" w:rsidRDefault="00CF4BA7" w:rsidP="00CF4BA7">
      <w:pPr>
        <w:pStyle w:val="Heading4"/>
        <w:rPr>
          <w:ins w:id="1389" w:author="Huawei" w:date="2023-04-01T17:26:00Z"/>
        </w:rPr>
      </w:pPr>
      <w:ins w:id="1390" w:author="Huawei" w:date="2023-04-01T17:26:00Z">
        <w:r w:rsidRPr="00F31668">
          <w:t>9.3.1.</w:t>
        </w:r>
      </w:ins>
      <w:ins w:id="1391" w:author="Huawei" w:date="2023-04-06T14:10:00Z">
        <w:r w:rsidR="00BF5E9E">
          <w:t>aa3</w:t>
        </w:r>
      </w:ins>
      <w:ins w:id="1392" w:author="Huawei" w:date="2023-04-01T17:26:00Z">
        <w:r w:rsidRPr="00F31668">
          <w:tab/>
        </w:r>
      </w:ins>
      <w:ins w:id="1393" w:author="Huawei" w:date="2023-04-01T17:27:00Z">
        <w:r w:rsidR="009D2E0C">
          <w:rPr>
            <w:rFonts w:cs="Arial"/>
            <w:lang w:eastAsia="ja-JP"/>
          </w:rPr>
          <w:t>Burst Arrival Time Adaptation Capability</w:t>
        </w:r>
      </w:ins>
    </w:p>
    <w:p w14:paraId="4DFA755F" w14:textId="2324C782" w:rsidR="00CF4BA7" w:rsidRPr="00F31668" w:rsidRDefault="00CF4BA7" w:rsidP="00CF4BA7">
      <w:pPr>
        <w:rPr>
          <w:ins w:id="1394" w:author="Huawei" w:date="2023-04-01T17:26:00Z"/>
        </w:rPr>
      </w:pPr>
      <w:ins w:id="1395" w:author="Huawei" w:date="2023-04-01T17:26:00Z">
        <w:r w:rsidRPr="00F31668">
          <w:t xml:space="preserve">This IE indicates the </w:t>
        </w:r>
      </w:ins>
      <w:ins w:id="1396" w:author="Huawei" w:date="2023-04-01T17:27:00Z">
        <w:r w:rsidR="009D2E0C">
          <w:rPr>
            <w:rFonts w:cs="Arial"/>
            <w:lang w:eastAsia="ja-JP"/>
          </w:rPr>
          <w:t>Burst Arrival Time Adaptation Capability</w:t>
        </w:r>
      </w:ins>
      <w:ins w:id="1397" w:author="Huawei" w:date="2023-04-01T17:26:00Z">
        <w:r w:rsidRPr="00F31668">
          <w:t xml:space="preserve"> of the TSC QoS flow 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CF4BA7" w:rsidRPr="00F31668" w14:paraId="4282D9C9" w14:textId="77777777" w:rsidTr="00C55AF8">
        <w:trPr>
          <w:ins w:id="1398" w:author="Huawei" w:date="2023-04-01T17:26:00Z"/>
        </w:trPr>
        <w:tc>
          <w:tcPr>
            <w:tcW w:w="2551" w:type="dxa"/>
          </w:tcPr>
          <w:p w14:paraId="1C759BD9" w14:textId="77777777" w:rsidR="00CF4BA7" w:rsidRPr="00F31668" w:rsidRDefault="00CF4BA7" w:rsidP="00C55AF8">
            <w:pPr>
              <w:pStyle w:val="TAH"/>
              <w:rPr>
                <w:ins w:id="1399" w:author="Huawei" w:date="2023-04-01T17:26:00Z"/>
                <w:rFonts w:cs="Arial"/>
                <w:lang w:eastAsia="ja-JP"/>
              </w:rPr>
            </w:pPr>
            <w:ins w:id="1400" w:author="Huawei" w:date="2023-04-01T17:26:00Z">
              <w:r w:rsidRPr="00F31668">
                <w:rPr>
                  <w:rFonts w:cs="Arial"/>
                  <w:lang w:eastAsia="ja-JP"/>
                </w:rPr>
                <w:t>IE/Group Name</w:t>
              </w:r>
            </w:ins>
          </w:p>
        </w:tc>
        <w:tc>
          <w:tcPr>
            <w:tcW w:w="1020" w:type="dxa"/>
          </w:tcPr>
          <w:p w14:paraId="66E8A19B" w14:textId="77777777" w:rsidR="00CF4BA7" w:rsidRPr="00F31668" w:rsidRDefault="00CF4BA7" w:rsidP="00C55AF8">
            <w:pPr>
              <w:pStyle w:val="TAH"/>
              <w:rPr>
                <w:ins w:id="1401" w:author="Huawei" w:date="2023-04-01T17:26:00Z"/>
                <w:rFonts w:cs="Arial"/>
                <w:lang w:eastAsia="ja-JP"/>
              </w:rPr>
            </w:pPr>
            <w:ins w:id="1402" w:author="Huawei" w:date="2023-04-01T17:26:00Z">
              <w:r w:rsidRPr="00F31668">
                <w:rPr>
                  <w:rFonts w:cs="Arial"/>
                  <w:lang w:eastAsia="ja-JP"/>
                </w:rPr>
                <w:t>Presence</w:t>
              </w:r>
            </w:ins>
          </w:p>
        </w:tc>
        <w:tc>
          <w:tcPr>
            <w:tcW w:w="1474" w:type="dxa"/>
          </w:tcPr>
          <w:p w14:paraId="058CA5FB" w14:textId="77777777" w:rsidR="00CF4BA7" w:rsidRPr="00F31668" w:rsidRDefault="00CF4BA7" w:rsidP="00C55AF8">
            <w:pPr>
              <w:pStyle w:val="TAH"/>
              <w:rPr>
                <w:ins w:id="1403" w:author="Huawei" w:date="2023-04-01T17:26:00Z"/>
                <w:rFonts w:cs="Arial"/>
                <w:lang w:eastAsia="ja-JP"/>
              </w:rPr>
            </w:pPr>
            <w:ins w:id="1404" w:author="Huawei" w:date="2023-04-01T17:26:00Z">
              <w:r w:rsidRPr="00F31668">
                <w:rPr>
                  <w:rFonts w:cs="Arial"/>
                  <w:lang w:eastAsia="ja-JP"/>
                </w:rPr>
                <w:t>Range</w:t>
              </w:r>
            </w:ins>
          </w:p>
        </w:tc>
        <w:tc>
          <w:tcPr>
            <w:tcW w:w="1872" w:type="dxa"/>
          </w:tcPr>
          <w:p w14:paraId="7FC84C85" w14:textId="77777777" w:rsidR="00CF4BA7" w:rsidRPr="00F31668" w:rsidRDefault="00CF4BA7" w:rsidP="00C55AF8">
            <w:pPr>
              <w:pStyle w:val="TAH"/>
              <w:rPr>
                <w:ins w:id="1405" w:author="Huawei" w:date="2023-04-01T17:26:00Z"/>
                <w:rFonts w:cs="Arial"/>
                <w:lang w:eastAsia="ja-JP"/>
              </w:rPr>
            </w:pPr>
            <w:ins w:id="1406" w:author="Huawei" w:date="2023-04-01T17:26:00Z">
              <w:r w:rsidRPr="00F31668">
                <w:rPr>
                  <w:rFonts w:cs="Arial"/>
                  <w:lang w:eastAsia="ja-JP"/>
                </w:rPr>
                <w:t>IE type and reference</w:t>
              </w:r>
            </w:ins>
          </w:p>
        </w:tc>
        <w:tc>
          <w:tcPr>
            <w:tcW w:w="2891" w:type="dxa"/>
          </w:tcPr>
          <w:p w14:paraId="422C8F50" w14:textId="77777777" w:rsidR="00CF4BA7" w:rsidRPr="00F31668" w:rsidRDefault="00CF4BA7" w:rsidP="00C55AF8">
            <w:pPr>
              <w:pStyle w:val="TAH"/>
              <w:rPr>
                <w:ins w:id="1407" w:author="Huawei" w:date="2023-04-01T17:26:00Z"/>
                <w:rFonts w:cs="Arial"/>
                <w:lang w:eastAsia="ja-JP"/>
              </w:rPr>
            </w:pPr>
            <w:ins w:id="1408" w:author="Huawei" w:date="2023-04-01T17:26:00Z">
              <w:r w:rsidRPr="00F31668">
                <w:rPr>
                  <w:rFonts w:cs="Arial"/>
                  <w:lang w:eastAsia="ja-JP"/>
                </w:rPr>
                <w:t>Semantics description</w:t>
              </w:r>
            </w:ins>
          </w:p>
        </w:tc>
      </w:tr>
      <w:tr w:rsidR="00AA21A8" w:rsidRPr="00F31668" w14:paraId="54D6908C" w14:textId="77777777" w:rsidTr="00C55AF8">
        <w:trPr>
          <w:ins w:id="1409" w:author="Huawei" w:date="2023-04-01T17:26:00Z"/>
        </w:trPr>
        <w:tc>
          <w:tcPr>
            <w:tcW w:w="2551" w:type="dxa"/>
          </w:tcPr>
          <w:p w14:paraId="30E9D92D" w14:textId="16006CD3" w:rsidR="00AA21A8" w:rsidRPr="00F31668" w:rsidRDefault="00AA21A8" w:rsidP="00AA21A8">
            <w:pPr>
              <w:pStyle w:val="TAL"/>
              <w:rPr>
                <w:ins w:id="1410" w:author="Huawei" w:date="2023-04-01T17:26:00Z"/>
                <w:rFonts w:cs="Arial"/>
                <w:lang w:eastAsia="ja-JP"/>
              </w:rPr>
            </w:pPr>
            <w:ins w:id="1411" w:author="Huawei" w:date="2023-04-01T17:27:00Z">
              <w:r>
                <w:rPr>
                  <w:rFonts w:cs="Arial"/>
                  <w:lang w:eastAsia="ja-JP"/>
                </w:rPr>
                <w:t>Burst Arrival Time Adaptation Capability</w:t>
              </w:r>
            </w:ins>
          </w:p>
        </w:tc>
        <w:tc>
          <w:tcPr>
            <w:tcW w:w="1020" w:type="dxa"/>
          </w:tcPr>
          <w:p w14:paraId="163D4F12" w14:textId="77777777" w:rsidR="00AA21A8" w:rsidRPr="00F31668" w:rsidRDefault="00AA21A8" w:rsidP="00AA21A8">
            <w:pPr>
              <w:pStyle w:val="TAL"/>
              <w:rPr>
                <w:ins w:id="1412" w:author="Huawei" w:date="2023-04-01T17:26:00Z"/>
                <w:rFonts w:cs="Arial"/>
                <w:lang w:eastAsia="ja-JP"/>
              </w:rPr>
            </w:pPr>
            <w:ins w:id="1413" w:author="Huawei" w:date="2023-04-01T17:26:00Z">
              <w:r w:rsidRPr="00F31668">
                <w:rPr>
                  <w:rFonts w:cs="Arial"/>
                  <w:lang w:eastAsia="ja-JP"/>
                </w:rPr>
                <w:t>M</w:t>
              </w:r>
            </w:ins>
          </w:p>
        </w:tc>
        <w:tc>
          <w:tcPr>
            <w:tcW w:w="1474" w:type="dxa"/>
          </w:tcPr>
          <w:p w14:paraId="490F1019" w14:textId="77777777" w:rsidR="00AA21A8" w:rsidRPr="00F31668" w:rsidRDefault="00AA21A8" w:rsidP="00AA21A8">
            <w:pPr>
              <w:pStyle w:val="TAL"/>
              <w:rPr>
                <w:ins w:id="1414" w:author="Huawei" w:date="2023-04-01T17:26:00Z"/>
                <w:i/>
                <w:lang w:eastAsia="ja-JP"/>
              </w:rPr>
            </w:pPr>
          </w:p>
        </w:tc>
        <w:tc>
          <w:tcPr>
            <w:tcW w:w="1872" w:type="dxa"/>
          </w:tcPr>
          <w:p w14:paraId="61E96F83" w14:textId="509CA9FA" w:rsidR="00AA21A8" w:rsidRPr="00F31668" w:rsidRDefault="00AA21A8" w:rsidP="00AA21A8">
            <w:pPr>
              <w:pStyle w:val="TAL"/>
              <w:rPr>
                <w:ins w:id="1415" w:author="Huawei" w:date="2023-04-01T17:26:00Z"/>
                <w:rFonts w:cs="Arial"/>
                <w:lang w:eastAsia="ja-JP"/>
              </w:rPr>
            </w:pPr>
            <w:ins w:id="1416" w:author="Huawei" w:date="2023-04-01T17:27:00Z">
              <w:r w:rsidRPr="001D2E49">
                <w:rPr>
                  <w:rFonts w:cs="Arial"/>
                  <w:szCs w:val="18"/>
                </w:rPr>
                <w:t>ENUMERATED (</w:t>
              </w:r>
            </w:ins>
            <w:ins w:id="1417" w:author="Huawei" w:date="2023-04-01T17:28:00Z">
              <w:r w:rsidR="00732DC5">
                <w:rPr>
                  <w:rFonts w:cs="Arial"/>
                  <w:szCs w:val="18"/>
                </w:rPr>
                <w:t>Supported</w:t>
              </w:r>
            </w:ins>
            <w:ins w:id="1418" w:author="Huawei" w:date="2023-04-01T17:27:00Z">
              <w:r w:rsidRPr="001D2E49">
                <w:rPr>
                  <w:rFonts w:cs="Arial"/>
                  <w:szCs w:val="18"/>
                </w:rPr>
                <w:t xml:space="preserve">, ...) </w:t>
              </w:r>
            </w:ins>
          </w:p>
        </w:tc>
        <w:tc>
          <w:tcPr>
            <w:tcW w:w="2891" w:type="dxa"/>
          </w:tcPr>
          <w:p w14:paraId="5367EC06" w14:textId="1CA290A8" w:rsidR="00AA21A8" w:rsidRPr="00F31668" w:rsidRDefault="00AA21A8" w:rsidP="00AA21A8">
            <w:pPr>
              <w:pStyle w:val="TAL"/>
              <w:rPr>
                <w:ins w:id="1419" w:author="Huawei" w:date="2023-04-01T17:26:00Z"/>
                <w:rFonts w:cs="Arial"/>
                <w:lang w:eastAsia="ja-JP"/>
              </w:rPr>
            </w:pPr>
            <w:ins w:id="1420" w:author="Huawei" w:date="2023-04-01T17:27:00Z">
              <w:r w:rsidRPr="001D2E49">
                <w:rPr>
                  <w:rFonts w:cs="Arial"/>
                  <w:szCs w:val="18"/>
                </w:rPr>
                <w:t>Details in TS 23.501</w:t>
              </w:r>
              <w:r w:rsidRPr="001D2E49">
                <w:t xml:space="preserve"> [9].</w:t>
              </w:r>
            </w:ins>
          </w:p>
        </w:tc>
      </w:tr>
    </w:tbl>
    <w:p w14:paraId="1B027EC9" w14:textId="77777777" w:rsidR="00CF4BA7" w:rsidRDefault="00CF4BA7" w:rsidP="00CF4BA7">
      <w:pPr>
        <w:rPr>
          <w:ins w:id="1421" w:author="Huawei" w:date="2023-04-01T17:26:00Z"/>
          <w:rFonts w:eastAsia="Yu Mincho"/>
        </w:rPr>
      </w:pPr>
    </w:p>
    <w:p w14:paraId="0DC1C654" w14:textId="2669762D" w:rsidR="00CF4BA7" w:rsidRDefault="00CF4BA7" w:rsidP="00197A22">
      <w:pPr>
        <w:rPr>
          <w:rFonts w:eastAsia="Yu Mincho"/>
        </w:rPr>
      </w:pPr>
    </w:p>
    <w:p w14:paraId="021661F5" w14:textId="2D170C8A" w:rsidR="00E52884" w:rsidRDefault="00E52884" w:rsidP="00E52884">
      <w:pPr>
        <w:pStyle w:val="Heading4"/>
        <w:rPr>
          <w:ins w:id="1422" w:author="Huawei" w:date="2023-04-01T20:24:00Z"/>
        </w:rPr>
      </w:pPr>
      <w:ins w:id="1423" w:author="Huawei" w:date="2023-04-01T20:21:00Z">
        <w:r w:rsidRPr="00E67E0D">
          <w:t>9.3.1.</w:t>
        </w:r>
      </w:ins>
      <w:ins w:id="1424" w:author="Huawei" w:date="2023-04-06T14:11:00Z">
        <w:r w:rsidR="00CF2D9B">
          <w:t>bbb</w:t>
        </w:r>
      </w:ins>
      <w:ins w:id="1425" w:author="Huawei" w:date="2023-04-01T20:21:00Z">
        <w:r w:rsidRPr="00E67E0D">
          <w:tab/>
        </w:r>
        <w:r>
          <w:t xml:space="preserve">TSC </w:t>
        </w:r>
        <w:r w:rsidR="00D20971">
          <w:t>Feedback</w:t>
        </w:r>
        <w:r>
          <w:t xml:space="preserve"> </w:t>
        </w:r>
      </w:ins>
      <w:ins w:id="1426" w:author="Huawei" w:date="2023-04-01T20:28:00Z">
        <w:r w:rsidR="007555A0">
          <w:t>Traffic Characteristics</w:t>
        </w:r>
      </w:ins>
    </w:p>
    <w:p w14:paraId="457E3910" w14:textId="1A390B52" w:rsidR="003E37E2" w:rsidRPr="00E67E0D" w:rsidRDefault="003E37E2" w:rsidP="003E37E2">
      <w:pPr>
        <w:rPr>
          <w:ins w:id="1427" w:author="Huawei" w:date="2023-04-01T20:24:00Z"/>
        </w:rPr>
      </w:pPr>
      <w:ins w:id="1428" w:author="Huawei" w:date="2023-04-01T20:24:00Z">
        <w:r w:rsidRPr="00E67E0D">
          <w:t xml:space="preserve">This IE </w:t>
        </w:r>
        <w:r>
          <w:t xml:space="preserve">provides the </w:t>
        </w:r>
        <w:r w:rsidR="002E2DAE">
          <w:t xml:space="preserve">TSC feedback </w:t>
        </w:r>
      </w:ins>
      <w:ins w:id="1429" w:author="Huawei" w:date="2023-04-01T20:28:00Z">
        <w:r w:rsidR="002E12F9">
          <w:t>t</w:t>
        </w:r>
        <w:r w:rsidR="002E12F9" w:rsidRPr="002E12F9">
          <w:t xml:space="preserve">raffic </w:t>
        </w:r>
        <w:r w:rsidR="002E12F9">
          <w:t>c</w:t>
        </w:r>
        <w:r w:rsidR="002E12F9" w:rsidRPr="002E12F9">
          <w:t xml:space="preserve">haracteristics </w:t>
        </w:r>
      </w:ins>
      <w:ins w:id="1430" w:author="Huawei" w:date="2023-04-01T20:24:00Z">
        <w:r>
          <w:t>of TSC QoS flows</w:t>
        </w:r>
        <w:r w:rsidRPr="00E67E0D">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E37E2" w:rsidRPr="00E67E0D" w14:paraId="69D26FF1" w14:textId="77777777" w:rsidTr="00A640A2">
        <w:trPr>
          <w:ins w:id="1431" w:author="Huawei" w:date="2023-04-01T20:24:00Z"/>
        </w:trPr>
        <w:tc>
          <w:tcPr>
            <w:tcW w:w="2551" w:type="dxa"/>
          </w:tcPr>
          <w:p w14:paraId="165FF780" w14:textId="77777777" w:rsidR="003E37E2" w:rsidRPr="00E67E0D" w:rsidRDefault="003E37E2" w:rsidP="00A640A2">
            <w:pPr>
              <w:pStyle w:val="TAH"/>
              <w:rPr>
                <w:ins w:id="1432" w:author="Huawei" w:date="2023-04-01T20:24:00Z"/>
                <w:rFonts w:cs="Arial"/>
                <w:lang w:eastAsia="ja-JP"/>
              </w:rPr>
            </w:pPr>
            <w:ins w:id="1433" w:author="Huawei" w:date="2023-04-01T20:24:00Z">
              <w:r w:rsidRPr="00E67E0D">
                <w:rPr>
                  <w:rFonts w:cs="Arial"/>
                  <w:lang w:eastAsia="ja-JP"/>
                </w:rPr>
                <w:t>IE/Group Name</w:t>
              </w:r>
            </w:ins>
          </w:p>
        </w:tc>
        <w:tc>
          <w:tcPr>
            <w:tcW w:w="1020" w:type="dxa"/>
          </w:tcPr>
          <w:p w14:paraId="7AA6B76C" w14:textId="77777777" w:rsidR="003E37E2" w:rsidRPr="00E67E0D" w:rsidRDefault="003E37E2" w:rsidP="00A640A2">
            <w:pPr>
              <w:pStyle w:val="TAH"/>
              <w:rPr>
                <w:ins w:id="1434" w:author="Huawei" w:date="2023-04-01T20:24:00Z"/>
                <w:rFonts w:cs="Arial"/>
                <w:lang w:eastAsia="ja-JP"/>
              </w:rPr>
            </w:pPr>
            <w:ins w:id="1435" w:author="Huawei" w:date="2023-04-01T20:24:00Z">
              <w:r w:rsidRPr="00E67E0D">
                <w:rPr>
                  <w:rFonts w:cs="Arial"/>
                  <w:lang w:eastAsia="ja-JP"/>
                </w:rPr>
                <w:t>Presence</w:t>
              </w:r>
            </w:ins>
          </w:p>
        </w:tc>
        <w:tc>
          <w:tcPr>
            <w:tcW w:w="1474" w:type="dxa"/>
          </w:tcPr>
          <w:p w14:paraId="68D7A6D7" w14:textId="77777777" w:rsidR="003E37E2" w:rsidRPr="00E67E0D" w:rsidRDefault="003E37E2" w:rsidP="00A640A2">
            <w:pPr>
              <w:pStyle w:val="TAH"/>
              <w:rPr>
                <w:ins w:id="1436" w:author="Huawei" w:date="2023-04-01T20:24:00Z"/>
                <w:rFonts w:cs="Arial"/>
                <w:lang w:eastAsia="ja-JP"/>
              </w:rPr>
            </w:pPr>
            <w:ins w:id="1437" w:author="Huawei" w:date="2023-04-01T20:24:00Z">
              <w:r w:rsidRPr="00E67E0D">
                <w:rPr>
                  <w:rFonts w:cs="Arial"/>
                  <w:lang w:eastAsia="ja-JP"/>
                </w:rPr>
                <w:t>Range</w:t>
              </w:r>
            </w:ins>
          </w:p>
        </w:tc>
        <w:tc>
          <w:tcPr>
            <w:tcW w:w="1872" w:type="dxa"/>
          </w:tcPr>
          <w:p w14:paraId="342862A5" w14:textId="77777777" w:rsidR="003E37E2" w:rsidRPr="00E67E0D" w:rsidRDefault="003E37E2" w:rsidP="00A640A2">
            <w:pPr>
              <w:pStyle w:val="TAH"/>
              <w:rPr>
                <w:ins w:id="1438" w:author="Huawei" w:date="2023-04-01T20:24:00Z"/>
                <w:rFonts w:cs="Arial"/>
                <w:lang w:eastAsia="ja-JP"/>
              </w:rPr>
            </w:pPr>
            <w:ins w:id="1439" w:author="Huawei" w:date="2023-04-01T20:24:00Z">
              <w:r w:rsidRPr="00E67E0D">
                <w:rPr>
                  <w:rFonts w:cs="Arial"/>
                  <w:lang w:eastAsia="ja-JP"/>
                </w:rPr>
                <w:t>IE type and reference</w:t>
              </w:r>
            </w:ins>
          </w:p>
        </w:tc>
        <w:tc>
          <w:tcPr>
            <w:tcW w:w="2891" w:type="dxa"/>
          </w:tcPr>
          <w:p w14:paraId="0C5D13EF" w14:textId="77777777" w:rsidR="003E37E2" w:rsidRPr="00E67E0D" w:rsidRDefault="003E37E2" w:rsidP="00A640A2">
            <w:pPr>
              <w:pStyle w:val="TAH"/>
              <w:rPr>
                <w:ins w:id="1440" w:author="Huawei" w:date="2023-04-01T20:24:00Z"/>
                <w:rFonts w:cs="Arial"/>
                <w:lang w:eastAsia="ja-JP"/>
              </w:rPr>
            </w:pPr>
            <w:ins w:id="1441" w:author="Huawei" w:date="2023-04-01T20:24:00Z">
              <w:r w:rsidRPr="00E67E0D">
                <w:rPr>
                  <w:rFonts w:cs="Arial"/>
                  <w:lang w:eastAsia="ja-JP"/>
                </w:rPr>
                <w:t>Semantics description</w:t>
              </w:r>
            </w:ins>
          </w:p>
        </w:tc>
      </w:tr>
      <w:tr w:rsidR="003E37E2" w:rsidRPr="00E67E0D" w14:paraId="209B9EF5" w14:textId="77777777" w:rsidTr="00A640A2">
        <w:trPr>
          <w:ins w:id="1442" w:author="Huawei" w:date="2023-04-01T20:24:00Z"/>
        </w:trPr>
        <w:tc>
          <w:tcPr>
            <w:tcW w:w="2551" w:type="dxa"/>
          </w:tcPr>
          <w:p w14:paraId="491D72A0" w14:textId="30204415" w:rsidR="003E37E2" w:rsidRPr="00E67E0D" w:rsidRDefault="003E37E2" w:rsidP="00A640A2">
            <w:pPr>
              <w:pStyle w:val="TAL"/>
              <w:rPr>
                <w:ins w:id="1443" w:author="Huawei" w:date="2023-04-01T20:24:00Z"/>
                <w:rFonts w:cs="Arial"/>
                <w:lang w:eastAsia="ja-JP"/>
              </w:rPr>
            </w:pPr>
            <w:ins w:id="1444" w:author="Huawei" w:date="2023-04-01T20:24:00Z">
              <w:r>
                <w:rPr>
                  <w:rFonts w:cs="Arial"/>
                </w:rPr>
                <w:t xml:space="preserve">TSC </w:t>
              </w:r>
              <w:r w:rsidR="00FA6017">
                <w:rPr>
                  <w:rFonts w:cs="Arial"/>
                </w:rPr>
                <w:t>Feedback</w:t>
              </w:r>
              <w:r>
                <w:rPr>
                  <w:rFonts w:cs="Arial"/>
                </w:rPr>
                <w:t xml:space="preserve"> Information Downlink</w:t>
              </w:r>
            </w:ins>
          </w:p>
        </w:tc>
        <w:tc>
          <w:tcPr>
            <w:tcW w:w="1020" w:type="dxa"/>
          </w:tcPr>
          <w:p w14:paraId="09C34A8E" w14:textId="77777777" w:rsidR="003E37E2" w:rsidRPr="00E67E0D" w:rsidRDefault="003E37E2" w:rsidP="00A640A2">
            <w:pPr>
              <w:pStyle w:val="TAL"/>
              <w:rPr>
                <w:ins w:id="1445" w:author="Huawei" w:date="2023-04-01T20:24:00Z"/>
                <w:rFonts w:cs="Arial"/>
                <w:lang w:eastAsia="ja-JP"/>
              </w:rPr>
            </w:pPr>
            <w:ins w:id="1446" w:author="Huawei" w:date="2023-04-01T20:24:00Z">
              <w:r>
                <w:t>O</w:t>
              </w:r>
            </w:ins>
          </w:p>
        </w:tc>
        <w:tc>
          <w:tcPr>
            <w:tcW w:w="1474" w:type="dxa"/>
          </w:tcPr>
          <w:p w14:paraId="240FE8AD" w14:textId="77777777" w:rsidR="003E37E2" w:rsidRPr="00E67E0D" w:rsidRDefault="003E37E2" w:rsidP="00A640A2">
            <w:pPr>
              <w:pStyle w:val="TAL"/>
              <w:rPr>
                <w:ins w:id="1447" w:author="Huawei" w:date="2023-04-01T20:24:00Z"/>
                <w:i/>
                <w:lang w:eastAsia="ja-JP"/>
              </w:rPr>
            </w:pPr>
          </w:p>
        </w:tc>
        <w:tc>
          <w:tcPr>
            <w:tcW w:w="1872" w:type="dxa"/>
          </w:tcPr>
          <w:p w14:paraId="115E0C71" w14:textId="6F12DB8A" w:rsidR="003E37E2" w:rsidRDefault="003E37E2" w:rsidP="00A640A2">
            <w:pPr>
              <w:pStyle w:val="TAL"/>
              <w:rPr>
                <w:ins w:id="1448" w:author="Huawei" w:date="2023-04-01T20:24:00Z"/>
                <w:rFonts w:cs="Arial"/>
              </w:rPr>
            </w:pPr>
            <w:ins w:id="1449" w:author="Huawei" w:date="2023-04-01T20:24:00Z">
              <w:r>
                <w:rPr>
                  <w:rFonts w:cs="Arial"/>
                </w:rPr>
                <w:t xml:space="preserve">TSC </w:t>
              </w:r>
            </w:ins>
            <w:ins w:id="1450" w:author="Huawei" w:date="2023-04-01T20:25:00Z">
              <w:r w:rsidR="00F23F70">
                <w:rPr>
                  <w:rFonts w:cs="Arial"/>
                </w:rPr>
                <w:t>Feedback</w:t>
              </w:r>
            </w:ins>
            <w:ins w:id="1451" w:author="Huawei" w:date="2023-04-01T20:24:00Z">
              <w:r>
                <w:rPr>
                  <w:rFonts w:cs="Arial"/>
                </w:rPr>
                <w:t xml:space="preserve"> Information</w:t>
              </w:r>
            </w:ins>
          </w:p>
          <w:p w14:paraId="60100B7D" w14:textId="77469014" w:rsidR="003E37E2" w:rsidRPr="001A5BCD" w:rsidRDefault="003E37E2" w:rsidP="00A640A2">
            <w:pPr>
              <w:pStyle w:val="TAL"/>
              <w:rPr>
                <w:ins w:id="1452" w:author="Huawei" w:date="2023-04-01T20:24:00Z"/>
                <w:rFonts w:cs="Arial"/>
                <w:lang w:eastAsia="ja-JP"/>
              </w:rPr>
            </w:pPr>
            <w:ins w:id="1453" w:author="Huawei" w:date="2023-04-01T20:24:00Z">
              <w:r>
                <w:rPr>
                  <w:rFonts w:cs="Arial"/>
                </w:rPr>
                <w:t>9.3.1.</w:t>
              </w:r>
            </w:ins>
            <w:ins w:id="1454" w:author="Huawei" w:date="2023-04-06T14:12:00Z">
              <w:r w:rsidR="00213581">
                <w:rPr>
                  <w:rFonts w:cs="Arial"/>
                </w:rPr>
                <w:t>bb1</w:t>
              </w:r>
            </w:ins>
          </w:p>
        </w:tc>
        <w:tc>
          <w:tcPr>
            <w:tcW w:w="2891" w:type="dxa"/>
          </w:tcPr>
          <w:p w14:paraId="62959C57" w14:textId="77777777" w:rsidR="003E37E2" w:rsidRPr="00E67E0D" w:rsidRDefault="003E37E2" w:rsidP="00A640A2">
            <w:pPr>
              <w:pStyle w:val="TAL"/>
              <w:rPr>
                <w:ins w:id="1455" w:author="Huawei" w:date="2023-04-01T20:24:00Z"/>
                <w:rFonts w:cs="Arial"/>
                <w:lang w:eastAsia="ja-JP"/>
              </w:rPr>
            </w:pPr>
          </w:p>
        </w:tc>
      </w:tr>
      <w:tr w:rsidR="003E37E2" w:rsidRPr="00E67E0D" w14:paraId="34A3F2D7" w14:textId="77777777" w:rsidTr="00A640A2">
        <w:trPr>
          <w:ins w:id="1456" w:author="Huawei" w:date="2023-04-01T20:24:00Z"/>
        </w:trPr>
        <w:tc>
          <w:tcPr>
            <w:tcW w:w="2551" w:type="dxa"/>
          </w:tcPr>
          <w:p w14:paraId="0D2DDF52" w14:textId="447547C2" w:rsidR="003E37E2" w:rsidRPr="00E67E0D" w:rsidRDefault="003E37E2" w:rsidP="00A640A2">
            <w:pPr>
              <w:pStyle w:val="TAL"/>
              <w:rPr>
                <w:ins w:id="1457" w:author="Huawei" w:date="2023-04-01T20:24:00Z"/>
                <w:rFonts w:cs="Arial"/>
                <w:lang w:eastAsia="ja-JP"/>
              </w:rPr>
            </w:pPr>
            <w:ins w:id="1458" w:author="Huawei" w:date="2023-04-01T20:24:00Z">
              <w:r>
                <w:rPr>
                  <w:rFonts w:cs="Arial"/>
                </w:rPr>
                <w:t xml:space="preserve">TSC </w:t>
              </w:r>
              <w:r w:rsidR="00FA6017">
                <w:rPr>
                  <w:rFonts w:cs="Arial"/>
                </w:rPr>
                <w:t>Feedback</w:t>
              </w:r>
              <w:r>
                <w:rPr>
                  <w:rFonts w:cs="Arial"/>
                </w:rPr>
                <w:t xml:space="preserve"> Information Uplink</w:t>
              </w:r>
            </w:ins>
          </w:p>
        </w:tc>
        <w:tc>
          <w:tcPr>
            <w:tcW w:w="1020" w:type="dxa"/>
          </w:tcPr>
          <w:p w14:paraId="33DCF6C0" w14:textId="77777777" w:rsidR="003E37E2" w:rsidRPr="00914C66" w:rsidRDefault="003E37E2" w:rsidP="00A640A2">
            <w:pPr>
              <w:pStyle w:val="TAL"/>
              <w:rPr>
                <w:ins w:id="1459" w:author="Huawei" w:date="2023-04-01T20:24:00Z"/>
                <w:rFonts w:cs="Arial"/>
                <w:highlight w:val="yellow"/>
                <w:lang w:eastAsia="ja-JP"/>
              </w:rPr>
            </w:pPr>
            <w:ins w:id="1460" w:author="Huawei" w:date="2023-04-01T20:24:00Z">
              <w:r>
                <w:t>O</w:t>
              </w:r>
            </w:ins>
          </w:p>
        </w:tc>
        <w:tc>
          <w:tcPr>
            <w:tcW w:w="1474" w:type="dxa"/>
          </w:tcPr>
          <w:p w14:paraId="3EF2F2CD" w14:textId="77777777" w:rsidR="003E37E2" w:rsidRPr="00E67E0D" w:rsidRDefault="003E37E2" w:rsidP="00A640A2">
            <w:pPr>
              <w:pStyle w:val="TAL"/>
              <w:rPr>
                <w:ins w:id="1461" w:author="Huawei" w:date="2023-04-01T20:24:00Z"/>
                <w:i/>
                <w:lang w:eastAsia="ja-JP"/>
              </w:rPr>
            </w:pPr>
          </w:p>
        </w:tc>
        <w:tc>
          <w:tcPr>
            <w:tcW w:w="1872" w:type="dxa"/>
          </w:tcPr>
          <w:p w14:paraId="09596E27" w14:textId="11997083" w:rsidR="003E37E2" w:rsidRDefault="003E37E2" w:rsidP="00A640A2">
            <w:pPr>
              <w:pStyle w:val="TAL"/>
              <w:rPr>
                <w:ins w:id="1462" w:author="Huawei" w:date="2023-04-01T20:24:00Z"/>
                <w:rFonts w:cs="Arial"/>
              </w:rPr>
            </w:pPr>
            <w:ins w:id="1463" w:author="Huawei" w:date="2023-04-01T20:24:00Z">
              <w:r>
                <w:rPr>
                  <w:rFonts w:cs="Arial"/>
                </w:rPr>
                <w:t xml:space="preserve">TSC </w:t>
              </w:r>
            </w:ins>
            <w:ins w:id="1464" w:author="Huawei" w:date="2023-04-01T20:25:00Z">
              <w:r w:rsidR="00546BBB">
                <w:rPr>
                  <w:rFonts w:cs="Arial"/>
                </w:rPr>
                <w:t>Feedback</w:t>
              </w:r>
            </w:ins>
            <w:ins w:id="1465" w:author="Huawei" w:date="2023-04-01T20:24:00Z">
              <w:r>
                <w:rPr>
                  <w:rFonts w:cs="Arial"/>
                </w:rPr>
                <w:t xml:space="preserve"> Information</w:t>
              </w:r>
            </w:ins>
          </w:p>
          <w:p w14:paraId="46E3932D" w14:textId="78D4EFAA" w:rsidR="003E37E2" w:rsidRPr="001A5BCD" w:rsidRDefault="003E37E2" w:rsidP="00A640A2">
            <w:pPr>
              <w:pStyle w:val="TAL"/>
              <w:rPr>
                <w:ins w:id="1466" w:author="Huawei" w:date="2023-04-01T20:24:00Z"/>
                <w:rFonts w:cs="Arial"/>
                <w:lang w:eastAsia="ja-JP"/>
              </w:rPr>
            </w:pPr>
            <w:ins w:id="1467" w:author="Huawei" w:date="2023-04-01T20:24:00Z">
              <w:r>
                <w:rPr>
                  <w:rFonts w:cs="Arial"/>
                </w:rPr>
                <w:t>9.3.1.</w:t>
              </w:r>
            </w:ins>
            <w:ins w:id="1468" w:author="Huawei" w:date="2023-04-06T14:12:00Z">
              <w:r w:rsidR="00213581">
                <w:rPr>
                  <w:rFonts w:cs="Arial"/>
                </w:rPr>
                <w:t>bb1</w:t>
              </w:r>
            </w:ins>
          </w:p>
        </w:tc>
        <w:tc>
          <w:tcPr>
            <w:tcW w:w="2891" w:type="dxa"/>
          </w:tcPr>
          <w:p w14:paraId="23920A5A" w14:textId="77777777" w:rsidR="003E37E2" w:rsidRPr="00E67E0D" w:rsidRDefault="003E37E2" w:rsidP="00A640A2">
            <w:pPr>
              <w:pStyle w:val="TAL"/>
              <w:rPr>
                <w:ins w:id="1469" w:author="Huawei" w:date="2023-04-01T20:24:00Z"/>
                <w:rFonts w:cs="Arial"/>
                <w:lang w:eastAsia="ja-JP"/>
              </w:rPr>
            </w:pPr>
          </w:p>
        </w:tc>
      </w:tr>
    </w:tbl>
    <w:p w14:paraId="10A7FB46" w14:textId="77777777" w:rsidR="003E37E2" w:rsidRDefault="003E37E2" w:rsidP="003E37E2">
      <w:pPr>
        <w:rPr>
          <w:ins w:id="1470" w:author="Huawei" w:date="2023-04-01T20:24:00Z"/>
        </w:rPr>
      </w:pPr>
    </w:p>
    <w:p w14:paraId="3BF4A5A0" w14:textId="348BA0C4" w:rsidR="005B2E05" w:rsidRPr="00E67E0D" w:rsidRDefault="005B2E05" w:rsidP="005B2E05">
      <w:pPr>
        <w:pStyle w:val="Heading4"/>
        <w:rPr>
          <w:ins w:id="1471" w:author="Huawei" w:date="2023-04-01T20:29:00Z"/>
        </w:rPr>
      </w:pPr>
      <w:ins w:id="1472" w:author="Huawei" w:date="2023-04-01T20:29:00Z">
        <w:r w:rsidRPr="00E67E0D">
          <w:lastRenderedPageBreak/>
          <w:t>9.3.1.</w:t>
        </w:r>
      </w:ins>
      <w:ins w:id="1473" w:author="Huawei" w:date="2023-04-06T14:12:00Z">
        <w:r w:rsidR="00213581">
          <w:t>bb1</w:t>
        </w:r>
      </w:ins>
      <w:ins w:id="1474" w:author="Huawei" w:date="2023-04-01T20:29:00Z">
        <w:r w:rsidRPr="00E67E0D">
          <w:tab/>
        </w:r>
        <w:r>
          <w:t xml:space="preserve">TSC </w:t>
        </w:r>
        <w:r w:rsidR="00A14163">
          <w:t>Feedback</w:t>
        </w:r>
        <w:r>
          <w:t xml:space="preserve"> Information</w:t>
        </w:r>
      </w:ins>
    </w:p>
    <w:p w14:paraId="3382C198" w14:textId="237910C7" w:rsidR="005B2E05" w:rsidRPr="00E67E0D" w:rsidRDefault="005B2E05" w:rsidP="005B2E05">
      <w:pPr>
        <w:rPr>
          <w:ins w:id="1475" w:author="Huawei" w:date="2023-04-01T20:29:00Z"/>
        </w:rPr>
      </w:pPr>
      <w:ins w:id="1476" w:author="Huawei" w:date="2023-04-01T20:29:00Z">
        <w:r w:rsidRPr="00E67E0D">
          <w:t xml:space="preserve">This IE </w:t>
        </w:r>
        <w:r>
          <w:t xml:space="preserve">provides the TSC </w:t>
        </w:r>
        <w:r w:rsidR="00A14163">
          <w:t>feedback</w:t>
        </w:r>
        <w:r>
          <w:t xml:space="preserve"> information for a TSC QoS flow in the uplink or downlink (see TS 23.501 [9])</w:t>
        </w:r>
        <w:r w:rsidRPr="00E67E0D">
          <w:t>.</w:t>
        </w:r>
        <w:r>
          <w:t xml:space="preserve"> </w:t>
        </w:r>
      </w:ins>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38"/>
        <w:gridCol w:w="1138"/>
      </w:tblGrid>
      <w:tr w:rsidR="005B2E05" w:rsidRPr="00E67E0D" w14:paraId="4403A6F0" w14:textId="77777777" w:rsidTr="00A640A2">
        <w:trPr>
          <w:ins w:id="1477" w:author="Huawei" w:date="2023-04-01T20:29:00Z"/>
        </w:trPr>
        <w:tc>
          <w:tcPr>
            <w:tcW w:w="2268" w:type="dxa"/>
          </w:tcPr>
          <w:p w14:paraId="3A49AF39" w14:textId="77777777" w:rsidR="005B2E05" w:rsidRPr="00E67E0D" w:rsidRDefault="005B2E05" w:rsidP="00A640A2">
            <w:pPr>
              <w:pStyle w:val="TAH"/>
              <w:rPr>
                <w:ins w:id="1478" w:author="Huawei" w:date="2023-04-01T20:29:00Z"/>
                <w:rFonts w:cs="Arial"/>
                <w:lang w:eastAsia="ja-JP"/>
              </w:rPr>
            </w:pPr>
            <w:ins w:id="1479" w:author="Huawei" w:date="2023-04-01T20:29:00Z">
              <w:r w:rsidRPr="00E67E0D">
                <w:rPr>
                  <w:rFonts w:cs="Arial"/>
                  <w:lang w:eastAsia="ja-JP"/>
                </w:rPr>
                <w:t>IE/Group Name</w:t>
              </w:r>
            </w:ins>
          </w:p>
        </w:tc>
        <w:tc>
          <w:tcPr>
            <w:tcW w:w="1020" w:type="dxa"/>
          </w:tcPr>
          <w:p w14:paraId="37D3F0BA" w14:textId="77777777" w:rsidR="005B2E05" w:rsidRPr="00E67E0D" w:rsidRDefault="005B2E05" w:rsidP="00A640A2">
            <w:pPr>
              <w:pStyle w:val="TAH"/>
              <w:rPr>
                <w:ins w:id="1480" w:author="Huawei" w:date="2023-04-01T20:29:00Z"/>
                <w:rFonts w:cs="Arial"/>
                <w:lang w:eastAsia="ja-JP"/>
              </w:rPr>
            </w:pPr>
            <w:ins w:id="1481" w:author="Huawei" w:date="2023-04-01T20:29:00Z">
              <w:r w:rsidRPr="00E67E0D">
                <w:rPr>
                  <w:rFonts w:cs="Arial"/>
                  <w:lang w:eastAsia="ja-JP"/>
                </w:rPr>
                <w:t>Presence</w:t>
              </w:r>
            </w:ins>
          </w:p>
        </w:tc>
        <w:tc>
          <w:tcPr>
            <w:tcW w:w="1077" w:type="dxa"/>
          </w:tcPr>
          <w:p w14:paraId="58C6F34C" w14:textId="77777777" w:rsidR="005B2E05" w:rsidRPr="00E67E0D" w:rsidRDefault="005B2E05" w:rsidP="00A640A2">
            <w:pPr>
              <w:pStyle w:val="TAH"/>
              <w:rPr>
                <w:ins w:id="1482" w:author="Huawei" w:date="2023-04-01T20:29:00Z"/>
                <w:rFonts w:cs="Arial"/>
                <w:lang w:eastAsia="ja-JP"/>
              </w:rPr>
            </w:pPr>
            <w:ins w:id="1483" w:author="Huawei" w:date="2023-04-01T20:29:00Z">
              <w:r w:rsidRPr="00E67E0D">
                <w:rPr>
                  <w:rFonts w:cs="Arial"/>
                  <w:lang w:eastAsia="ja-JP"/>
                </w:rPr>
                <w:t>Range</w:t>
              </w:r>
            </w:ins>
          </w:p>
        </w:tc>
        <w:tc>
          <w:tcPr>
            <w:tcW w:w="1587" w:type="dxa"/>
          </w:tcPr>
          <w:p w14:paraId="6370A1BE" w14:textId="77777777" w:rsidR="005B2E05" w:rsidRPr="00E67E0D" w:rsidRDefault="005B2E05" w:rsidP="00A640A2">
            <w:pPr>
              <w:pStyle w:val="TAH"/>
              <w:rPr>
                <w:ins w:id="1484" w:author="Huawei" w:date="2023-04-01T20:29:00Z"/>
                <w:rFonts w:cs="Arial"/>
                <w:lang w:eastAsia="ja-JP"/>
              </w:rPr>
            </w:pPr>
            <w:ins w:id="1485" w:author="Huawei" w:date="2023-04-01T20:29:00Z">
              <w:r w:rsidRPr="00E67E0D">
                <w:rPr>
                  <w:rFonts w:cs="Arial"/>
                  <w:lang w:eastAsia="ja-JP"/>
                </w:rPr>
                <w:t>IE type and reference</w:t>
              </w:r>
            </w:ins>
          </w:p>
        </w:tc>
        <w:tc>
          <w:tcPr>
            <w:tcW w:w="1757" w:type="dxa"/>
          </w:tcPr>
          <w:p w14:paraId="72F9EEE1" w14:textId="77777777" w:rsidR="005B2E05" w:rsidRPr="00E67E0D" w:rsidRDefault="005B2E05" w:rsidP="00A640A2">
            <w:pPr>
              <w:pStyle w:val="TAH"/>
              <w:rPr>
                <w:ins w:id="1486" w:author="Huawei" w:date="2023-04-01T20:29:00Z"/>
                <w:rFonts w:cs="Arial"/>
                <w:lang w:eastAsia="ja-JP"/>
              </w:rPr>
            </w:pPr>
            <w:ins w:id="1487" w:author="Huawei" w:date="2023-04-01T20:29:00Z">
              <w:r w:rsidRPr="00E67E0D">
                <w:rPr>
                  <w:rFonts w:cs="Arial"/>
                  <w:lang w:eastAsia="ja-JP"/>
                </w:rPr>
                <w:t>Semantics description</w:t>
              </w:r>
            </w:ins>
          </w:p>
        </w:tc>
        <w:tc>
          <w:tcPr>
            <w:tcW w:w="1138" w:type="dxa"/>
          </w:tcPr>
          <w:p w14:paraId="794E2D6A" w14:textId="77777777" w:rsidR="005B2E05" w:rsidRPr="00E67E0D" w:rsidRDefault="005B2E05" w:rsidP="00A640A2">
            <w:pPr>
              <w:pStyle w:val="TAH"/>
              <w:rPr>
                <w:ins w:id="1488" w:author="Huawei" w:date="2023-04-01T20:29:00Z"/>
                <w:rFonts w:cs="Arial"/>
                <w:lang w:eastAsia="ja-JP"/>
              </w:rPr>
            </w:pPr>
            <w:ins w:id="1489" w:author="Huawei" w:date="2023-04-01T20:29:00Z">
              <w:r>
                <w:rPr>
                  <w:rFonts w:cs="Arial"/>
                  <w:lang w:eastAsia="ja-JP"/>
                </w:rPr>
                <w:t>Criticality</w:t>
              </w:r>
            </w:ins>
          </w:p>
        </w:tc>
        <w:tc>
          <w:tcPr>
            <w:tcW w:w="1138" w:type="dxa"/>
          </w:tcPr>
          <w:p w14:paraId="47312921" w14:textId="77777777" w:rsidR="005B2E05" w:rsidRDefault="005B2E05" w:rsidP="00A640A2">
            <w:pPr>
              <w:pStyle w:val="TAH"/>
              <w:rPr>
                <w:ins w:id="1490" w:author="Huawei" w:date="2023-04-01T20:29:00Z"/>
                <w:rFonts w:cs="Arial"/>
                <w:lang w:eastAsia="ja-JP"/>
              </w:rPr>
            </w:pPr>
            <w:ins w:id="1491" w:author="Huawei" w:date="2023-04-01T20:29:00Z">
              <w:r>
                <w:rPr>
                  <w:rFonts w:cs="Arial"/>
                  <w:lang w:eastAsia="ja-JP"/>
                </w:rPr>
                <w:t>Assigned Criticality</w:t>
              </w:r>
            </w:ins>
          </w:p>
        </w:tc>
      </w:tr>
      <w:tr w:rsidR="005B2E05" w:rsidRPr="00E67E0D" w14:paraId="675D5C70" w14:textId="77777777" w:rsidTr="00A640A2">
        <w:trPr>
          <w:ins w:id="1492" w:author="Huawei" w:date="2023-04-01T20:29:00Z"/>
        </w:trPr>
        <w:tc>
          <w:tcPr>
            <w:tcW w:w="2268" w:type="dxa"/>
          </w:tcPr>
          <w:p w14:paraId="5B2817C2" w14:textId="7237A908" w:rsidR="005B2E05" w:rsidRPr="00E67E0D" w:rsidRDefault="00DC14F0" w:rsidP="00A640A2">
            <w:pPr>
              <w:pStyle w:val="TAL"/>
              <w:rPr>
                <w:ins w:id="1493" w:author="Huawei" w:date="2023-04-01T20:29:00Z"/>
                <w:rFonts w:cs="Arial"/>
                <w:lang w:eastAsia="ja-JP"/>
              </w:rPr>
            </w:pPr>
            <w:ins w:id="1494" w:author="Huawei" w:date="2023-04-01T20:29:00Z">
              <w:r>
                <w:rPr>
                  <w:rFonts w:cs="Arial"/>
                  <w:lang w:eastAsia="ja-JP"/>
                </w:rPr>
                <w:t>Burst Arrival Time Offset</w:t>
              </w:r>
            </w:ins>
          </w:p>
        </w:tc>
        <w:tc>
          <w:tcPr>
            <w:tcW w:w="1020" w:type="dxa"/>
          </w:tcPr>
          <w:p w14:paraId="2C244DC3" w14:textId="77777777" w:rsidR="005B2E05" w:rsidRPr="00E67E0D" w:rsidRDefault="005B2E05" w:rsidP="00A640A2">
            <w:pPr>
              <w:pStyle w:val="TAL"/>
              <w:rPr>
                <w:ins w:id="1495" w:author="Huawei" w:date="2023-04-01T20:29:00Z"/>
                <w:rFonts w:cs="Arial"/>
                <w:lang w:eastAsia="ja-JP"/>
              </w:rPr>
            </w:pPr>
            <w:ins w:id="1496" w:author="Huawei" w:date="2023-04-01T20:29:00Z">
              <w:r>
                <w:rPr>
                  <w:rFonts w:cs="Arial"/>
                </w:rPr>
                <w:t>M</w:t>
              </w:r>
            </w:ins>
          </w:p>
        </w:tc>
        <w:tc>
          <w:tcPr>
            <w:tcW w:w="1077" w:type="dxa"/>
          </w:tcPr>
          <w:p w14:paraId="07C7F4FB" w14:textId="77777777" w:rsidR="005B2E05" w:rsidRPr="00E67E0D" w:rsidRDefault="005B2E05" w:rsidP="00A640A2">
            <w:pPr>
              <w:pStyle w:val="TAL"/>
              <w:rPr>
                <w:ins w:id="1497" w:author="Huawei" w:date="2023-04-01T20:29:00Z"/>
                <w:i/>
                <w:lang w:eastAsia="ja-JP"/>
              </w:rPr>
            </w:pPr>
          </w:p>
        </w:tc>
        <w:tc>
          <w:tcPr>
            <w:tcW w:w="1587" w:type="dxa"/>
          </w:tcPr>
          <w:p w14:paraId="1D0DEB12" w14:textId="44A60FA5" w:rsidR="005B2E05" w:rsidRPr="002C3182" w:rsidRDefault="005B2E05" w:rsidP="00A640A2">
            <w:pPr>
              <w:pStyle w:val="TAL"/>
              <w:rPr>
                <w:ins w:id="1498" w:author="Huawei" w:date="2023-04-01T20:29:00Z"/>
                <w:rFonts w:cs="Arial"/>
                <w:lang w:eastAsia="ja-JP"/>
              </w:rPr>
            </w:pPr>
            <w:ins w:id="1499" w:author="Huawei" w:date="2023-04-01T20:29:00Z">
              <w:r w:rsidRPr="00F31668">
                <w:rPr>
                  <w:rFonts w:cs="Arial"/>
                </w:rPr>
                <w:t>9.3.1.</w:t>
              </w:r>
              <w:r>
                <w:rPr>
                  <w:rFonts w:cs="Arial"/>
                </w:rPr>
                <w:t>13</w:t>
              </w:r>
            </w:ins>
            <w:ins w:id="1500" w:author="Huawei" w:date="2023-04-01T20:38:00Z">
              <w:r w:rsidR="00E74E3F">
                <w:rPr>
                  <w:rFonts w:cs="Arial"/>
                </w:rPr>
                <w:t>3</w:t>
              </w:r>
            </w:ins>
          </w:p>
        </w:tc>
        <w:tc>
          <w:tcPr>
            <w:tcW w:w="1757" w:type="dxa"/>
          </w:tcPr>
          <w:p w14:paraId="39FFD99F" w14:textId="77777777" w:rsidR="005B2E05" w:rsidRPr="00E67E0D" w:rsidRDefault="005B2E05" w:rsidP="00A640A2">
            <w:pPr>
              <w:pStyle w:val="TAL"/>
              <w:rPr>
                <w:ins w:id="1501" w:author="Huawei" w:date="2023-04-01T20:29:00Z"/>
                <w:rFonts w:cs="Arial"/>
                <w:lang w:eastAsia="ja-JP"/>
              </w:rPr>
            </w:pPr>
          </w:p>
        </w:tc>
        <w:tc>
          <w:tcPr>
            <w:tcW w:w="1138" w:type="dxa"/>
          </w:tcPr>
          <w:p w14:paraId="274C7890" w14:textId="77777777" w:rsidR="005B2E05" w:rsidRPr="00E67E0D" w:rsidRDefault="005B2E05" w:rsidP="00A640A2">
            <w:pPr>
              <w:pStyle w:val="TAL"/>
              <w:jc w:val="center"/>
              <w:rPr>
                <w:ins w:id="1502" w:author="Huawei" w:date="2023-04-01T20:29:00Z"/>
                <w:rFonts w:cs="Arial"/>
                <w:lang w:eastAsia="ja-JP"/>
              </w:rPr>
            </w:pPr>
            <w:ins w:id="1503" w:author="Huawei" w:date="2023-04-01T20:29:00Z">
              <w:r>
                <w:rPr>
                  <w:rFonts w:cs="Arial"/>
                  <w:lang w:eastAsia="ja-JP"/>
                </w:rPr>
                <w:t>-</w:t>
              </w:r>
            </w:ins>
          </w:p>
        </w:tc>
        <w:tc>
          <w:tcPr>
            <w:tcW w:w="1138" w:type="dxa"/>
          </w:tcPr>
          <w:p w14:paraId="3BB9F0F3" w14:textId="77777777" w:rsidR="005B2E05" w:rsidRDefault="005B2E05" w:rsidP="00A640A2">
            <w:pPr>
              <w:pStyle w:val="TAL"/>
              <w:jc w:val="center"/>
              <w:rPr>
                <w:ins w:id="1504" w:author="Huawei" w:date="2023-04-01T20:29:00Z"/>
                <w:rFonts w:cs="Arial"/>
                <w:lang w:eastAsia="ja-JP"/>
              </w:rPr>
            </w:pPr>
          </w:p>
        </w:tc>
      </w:tr>
      <w:tr w:rsidR="005B2E05" w:rsidRPr="00E67E0D" w14:paraId="378C732E" w14:textId="77777777" w:rsidTr="00A640A2">
        <w:trPr>
          <w:ins w:id="1505" w:author="Huawei" w:date="2023-04-01T20:29:00Z"/>
        </w:trPr>
        <w:tc>
          <w:tcPr>
            <w:tcW w:w="2268" w:type="dxa"/>
          </w:tcPr>
          <w:p w14:paraId="03B01D71" w14:textId="10E96342" w:rsidR="005B2E05" w:rsidRPr="00E67E0D" w:rsidRDefault="00346052" w:rsidP="00A640A2">
            <w:pPr>
              <w:pStyle w:val="TAL"/>
              <w:rPr>
                <w:ins w:id="1506" w:author="Huawei" w:date="2023-04-01T20:29:00Z"/>
                <w:rFonts w:cs="Arial"/>
                <w:lang w:eastAsia="ja-JP"/>
              </w:rPr>
            </w:pPr>
            <w:ins w:id="1507" w:author="Huawei" w:date="2023-04-01T20:30:00Z">
              <w:r w:rsidRPr="00F31668">
                <w:t>Periodicity</w:t>
              </w:r>
              <w:r w:rsidR="00C56369">
                <w:t xml:space="preserve"> Feedback</w:t>
              </w:r>
            </w:ins>
          </w:p>
        </w:tc>
        <w:tc>
          <w:tcPr>
            <w:tcW w:w="1020" w:type="dxa"/>
          </w:tcPr>
          <w:p w14:paraId="166628FB" w14:textId="77777777" w:rsidR="005B2E05" w:rsidRPr="00412BD7" w:rsidRDefault="005B2E05" w:rsidP="00A640A2">
            <w:pPr>
              <w:pStyle w:val="TAL"/>
              <w:rPr>
                <w:ins w:id="1508" w:author="Huawei" w:date="2023-04-01T20:29:00Z"/>
                <w:rFonts w:cs="Arial"/>
                <w:highlight w:val="yellow"/>
                <w:lang w:eastAsia="ja-JP"/>
              </w:rPr>
            </w:pPr>
            <w:ins w:id="1509" w:author="Huawei" w:date="2023-04-01T20:29:00Z">
              <w:r w:rsidRPr="00412BD7">
                <w:rPr>
                  <w:rFonts w:cs="Arial"/>
                </w:rPr>
                <w:t>O</w:t>
              </w:r>
            </w:ins>
          </w:p>
        </w:tc>
        <w:tc>
          <w:tcPr>
            <w:tcW w:w="1077" w:type="dxa"/>
          </w:tcPr>
          <w:p w14:paraId="683EF01C" w14:textId="77777777" w:rsidR="005B2E05" w:rsidRPr="00E67E0D" w:rsidRDefault="005B2E05" w:rsidP="00A640A2">
            <w:pPr>
              <w:pStyle w:val="TAL"/>
              <w:rPr>
                <w:ins w:id="1510" w:author="Huawei" w:date="2023-04-01T20:29:00Z"/>
                <w:i/>
                <w:lang w:eastAsia="ja-JP"/>
              </w:rPr>
            </w:pPr>
          </w:p>
        </w:tc>
        <w:tc>
          <w:tcPr>
            <w:tcW w:w="1587" w:type="dxa"/>
          </w:tcPr>
          <w:p w14:paraId="518E5496" w14:textId="58ABC7C1" w:rsidR="005B2E05" w:rsidRPr="002C3182" w:rsidRDefault="005B2E05" w:rsidP="00A640A2">
            <w:pPr>
              <w:pStyle w:val="TAL"/>
              <w:rPr>
                <w:ins w:id="1511" w:author="Huawei" w:date="2023-04-01T20:29:00Z"/>
                <w:rFonts w:cs="Arial"/>
                <w:lang w:eastAsia="ja-JP"/>
              </w:rPr>
            </w:pPr>
            <w:ins w:id="1512" w:author="Huawei" w:date="2023-04-01T20:29:00Z">
              <w:r w:rsidRPr="00F31668">
                <w:rPr>
                  <w:rFonts w:cs="Arial"/>
                </w:rPr>
                <w:t>9.3.1.</w:t>
              </w:r>
              <w:r>
                <w:rPr>
                  <w:rFonts w:cs="Arial"/>
                </w:rPr>
                <w:t>13</w:t>
              </w:r>
            </w:ins>
            <w:ins w:id="1513" w:author="Huawei" w:date="2023-04-01T20:31:00Z">
              <w:r w:rsidR="00FD44A1">
                <w:rPr>
                  <w:rFonts w:cs="Arial"/>
                </w:rPr>
                <w:t>2</w:t>
              </w:r>
            </w:ins>
          </w:p>
        </w:tc>
        <w:tc>
          <w:tcPr>
            <w:tcW w:w="1757" w:type="dxa"/>
          </w:tcPr>
          <w:p w14:paraId="5C4FE657" w14:textId="77777777" w:rsidR="005B2E05" w:rsidRPr="00E67E0D" w:rsidRDefault="005B2E05" w:rsidP="00A640A2">
            <w:pPr>
              <w:pStyle w:val="TAL"/>
              <w:rPr>
                <w:ins w:id="1514" w:author="Huawei" w:date="2023-04-01T20:29:00Z"/>
                <w:rFonts w:cs="Arial"/>
                <w:lang w:eastAsia="ja-JP"/>
              </w:rPr>
            </w:pPr>
          </w:p>
        </w:tc>
        <w:tc>
          <w:tcPr>
            <w:tcW w:w="1138" w:type="dxa"/>
          </w:tcPr>
          <w:p w14:paraId="00448E5F" w14:textId="77777777" w:rsidR="005B2E05" w:rsidRPr="00E67E0D" w:rsidRDefault="005B2E05" w:rsidP="00A640A2">
            <w:pPr>
              <w:pStyle w:val="TAL"/>
              <w:jc w:val="center"/>
              <w:rPr>
                <w:ins w:id="1515" w:author="Huawei" w:date="2023-04-01T20:29:00Z"/>
                <w:rFonts w:cs="Arial"/>
                <w:lang w:eastAsia="ja-JP"/>
              </w:rPr>
            </w:pPr>
            <w:ins w:id="1516" w:author="Huawei" w:date="2023-04-01T20:29:00Z">
              <w:r>
                <w:rPr>
                  <w:rFonts w:cs="Arial"/>
                  <w:lang w:eastAsia="ja-JP"/>
                </w:rPr>
                <w:t>-</w:t>
              </w:r>
            </w:ins>
          </w:p>
        </w:tc>
        <w:tc>
          <w:tcPr>
            <w:tcW w:w="1138" w:type="dxa"/>
          </w:tcPr>
          <w:p w14:paraId="6116822A" w14:textId="77777777" w:rsidR="005B2E05" w:rsidRDefault="005B2E05" w:rsidP="00A640A2">
            <w:pPr>
              <w:pStyle w:val="TAL"/>
              <w:jc w:val="center"/>
              <w:rPr>
                <w:ins w:id="1517" w:author="Huawei" w:date="2023-04-01T20:29:00Z"/>
                <w:rFonts w:cs="Arial"/>
                <w:lang w:eastAsia="ja-JP"/>
              </w:rPr>
            </w:pPr>
          </w:p>
        </w:tc>
      </w:tr>
    </w:tbl>
    <w:p w14:paraId="35153DA3" w14:textId="0AEA698A" w:rsidR="00F94E7C" w:rsidRDefault="00F94E7C" w:rsidP="00197A22">
      <w:pPr>
        <w:rPr>
          <w:rFonts w:eastAsia="Yu Mincho"/>
        </w:rPr>
      </w:pPr>
    </w:p>
    <w:p w14:paraId="74E63B06" w14:textId="77777777" w:rsidR="00F94E7C" w:rsidRDefault="00F94E7C" w:rsidP="00F94E7C">
      <w:pPr>
        <w:rPr>
          <w:b/>
          <w:color w:val="0070C0"/>
        </w:rPr>
      </w:pPr>
      <w:r>
        <w:rPr>
          <w:b/>
          <w:color w:val="0070C0"/>
        </w:rPr>
        <w:t>&lt;Unchanged Text Omitted&gt;</w:t>
      </w:r>
    </w:p>
    <w:p w14:paraId="5DDF8602" w14:textId="77777777" w:rsidR="00F94E7C" w:rsidRPr="00C55AF8" w:rsidRDefault="00F94E7C" w:rsidP="00197A22">
      <w:pPr>
        <w:rPr>
          <w:rFonts w:eastAsia="Yu Mincho"/>
        </w:rPr>
      </w:pPr>
    </w:p>
    <w:p w14:paraId="7977ED43" w14:textId="77777777" w:rsidR="00A342FA" w:rsidRPr="001D2E49" w:rsidRDefault="00A342FA" w:rsidP="00A342FA">
      <w:pPr>
        <w:pStyle w:val="Heading4"/>
      </w:pPr>
      <w:bookmarkStart w:id="1518" w:name="_Toc20955298"/>
      <w:bookmarkStart w:id="1519" w:name="_Toc29503749"/>
      <w:bookmarkStart w:id="1520" w:name="_Toc29504333"/>
      <w:bookmarkStart w:id="1521" w:name="_Toc29504917"/>
      <w:bookmarkStart w:id="1522" w:name="_Toc36553369"/>
      <w:bookmarkStart w:id="1523" w:name="_Toc36555096"/>
      <w:bookmarkStart w:id="1524" w:name="_Toc45652474"/>
      <w:bookmarkStart w:id="1525" w:name="_Toc45658906"/>
      <w:bookmarkStart w:id="1526" w:name="_Toc45720726"/>
      <w:bookmarkStart w:id="1527" w:name="_Toc45798604"/>
      <w:bookmarkStart w:id="1528" w:name="_Toc45897993"/>
      <w:bookmarkStart w:id="1529" w:name="_Toc51746198"/>
      <w:bookmarkStart w:id="1530" w:name="_Toc64446462"/>
      <w:bookmarkStart w:id="1531" w:name="_Toc73982332"/>
      <w:bookmarkStart w:id="1532" w:name="_Toc88652422"/>
      <w:bookmarkStart w:id="1533" w:name="_Toc97891466"/>
      <w:bookmarkStart w:id="1534" w:name="_Toc99123648"/>
      <w:bookmarkStart w:id="1535" w:name="_Toc99662454"/>
      <w:bookmarkStart w:id="1536" w:name="_Toc105152529"/>
      <w:bookmarkStart w:id="1537" w:name="_Toc105174335"/>
      <w:bookmarkStart w:id="1538" w:name="_Toc106109333"/>
      <w:bookmarkStart w:id="1539" w:name="_Toc107409791"/>
      <w:bookmarkStart w:id="1540" w:name="_Toc112756980"/>
      <w:bookmarkStart w:id="1541" w:name="_Toc120537475"/>
      <w:r w:rsidRPr="001D2E49">
        <w:t>9.3.2.13</w:t>
      </w:r>
      <w:r w:rsidRPr="001D2E49">
        <w:tab/>
        <w:t>QoS Flow List with Data Forwarding</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08D61E27" w14:textId="77777777" w:rsidR="00A342FA" w:rsidRPr="001D2E49" w:rsidRDefault="00A342FA" w:rsidP="00A342FA">
      <w:r w:rsidRPr="001D2E49">
        <w:t>This IE is used to provide a list of QoS flows with indication if forwarding is accepted.</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342FA" w:rsidRPr="001D2E49" w14:paraId="4BFC3223" w14:textId="77777777" w:rsidTr="00C55AF8">
        <w:tc>
          <w:tcPr>
            <w:tcW w:w="2268" w:type="dxa"/>
          </w:tcPr>
          <w:p w14:paraId="194F668F" w14:textId="77777777" w:rsidR="00A342FA" w:rsidRPr="001D2E49" w:rsidRDefault="00A342FA" w:rsidP="00C55AF8">
            <w:pPr>
              <w:pStyle w:val="TAH"/>
              <w:rPr>
                <w:lang w:eastAsia="ja-JP"/>
              </w:rPr>
            </w:pPr>
            <w:r w:rsidRPr="001D2E49">
              <w:rPr>
                <w:lang w:eastAsia="ja-JP"/>
              </w:rPr>
              <w:t>IE/Group Name</w:t>
            </w:r>
          </w:p>
        </w:tc>
        <w:tc>
          <w:tcPr>
            <w:tcW w:w="1020" w:type="dxa"/>
          </w:tcPr>
          <w:p w14:paraId="161E2BC2" w14:textId="77777777" w:rsidR="00A342FA" w:rsidRPr="001D2E49" w:rsidRDefault="00A342FA" w:rsidP="00C55AF8">
            <w:pPr>
              <w:pStyle w:val="TAH"/>
              <w:rPr>
                <w:lang w:eastAsia="ja-JP"/>
              </w:rPr>
            </w:pPr>
            <w:r w:rsidRPr="001D2E49">
              <w:rPr>
                <w:lang w:eastAsia="ja-JP"/>
              </w:rPr>
              <w:t>Presence</w:t>
            </w:r>
          </w:p>
        </w:tc>
        <w:tc>
          <w:tcPr>
            <w:tcW w:w="1077" w:type="dxa"/>
          </w:tcPr>
          <w:p w14:paraId="1E81609C" w14:textId="77777777" w:rsidR="00A342FA" w:rsidRPr="001D2E49" w:rsidRDefault="00A342FA" w:rsidP="00C55AF8">
            <w:pPr>
              <w:pStyle w:val="TAH"/>
              <w:rPr>
                <w:lang w:eastAsia="ja-JP"/>
              </w:rPr>
            </w:pPr>
            <w:r w:rsidRPr="001D2E49">
              <w:rPr>
                <w:lang w:eastAsia="ja-JP"/>
              </w:rPr>
              <w:t>Range</w:t>
            </w:r>
          </w:p>
        </w:tc>
        <w:tc>
          <w:tcPr>
            <w:tcW w:w="1587" w:type="dxa"/>
          </w:tcPr>
          <w:p w14:paraId="6463FDD0" w14:textId="77777777" w:rsidR="00A342FA" w:rsidRPr="001D2E49" w:rsidRDefault="00A342FA" w:rsidP="00C55AF8">
            <w:pPr>
              <w:pStyle w:val="TAH"/>
              <w:rPr>
                <w:lang w:eastAsia="ja-JP"/>
              </w:rPr>
            </w:pPr>
            <w:r w:rsidRPr="001D2E49">
              <w:rPr>
                <w:lang w:eastAsia="ja-JP"/>
              </w:rPr>
              <w:t>IE type and reference</w:t>
            </w:r>
          </w:p>
        </w:tc>
        <w:tc>
          <w:tcPr>
            <w:tcW w:w="1757" w:type="dxa"/>
          </w:tcPr>
          <w:p w14:paraId="6B0CF6CB" w14:textId="77777777" w:rsidR="00A342FA" w:rsidRPr="001D2E49" w:rsidRDefault="00A342FA" w:rsidP="00C55AF8">
            <w:pPr>
              <w:pStyle w:val="TAH"/>
              <w:rPr>
                <w:lang w:eastAsia="ja-JP"/>
              </w:rPr>
            </w:pPr>
            <w:r w:rsidRPr="001D2E49">
              <w:rPr>
                <w:lang w:eastAsia="ja-JP"/>
              </w:rPr>
              <w:t>Semantics description</w:t>
            </w:r>
          </w:p>
        </w:tc>
        <w:tc>
          <w:tcPr>
            <w:tcW w:w="1077" w:type="dxa"/>
          </w:tcPr>
          <w:p w14:paraId="6B64A89A" w14:textId="77777777" w:rsidR="00A342FA" w:rsidRPr="001D2E49" w:rsidRDefault="00A342FA" w:rsidP="00C55AF8">
            <w:pPr>
              <w:pStyle w:val="TAH"/>
              <w:rPr>
                <w:lang w:eastAsia="ja-JP"/>
              </w:rPr>
            </w:pPr>
            <w:r w:rsidRPr="00367E0D">
              <w:rPr>
                <w:lang w:eastAsia="ja-JP"/>
              </w:rPr>
              <w:t>Criticality</w:t>
            </w:r>
          </w:p>
        </w:tc>
        <w:tc>
          <w:tcPr>
            <w:tcW w:w="1077" w:type="dxa"/>
          </w:tcPr>
          <w:p w14:paraId="0FA51AA7" w14:textId="77777777" w:rsidR="00A342FA" w:rsidRPr="001D2E49" w:rsidRDefault="00A342FA" w:rsidP="00C55AF8">
            <w:pPr>
              <w:pStyle w:val="TAH"/>
              <w:rPr>
                <w:lang w:eastAsia="ja-JP"/>
              </w:rPr>
            </w:pPr>
            <w:r w:rsidRPr="00367E0D">
              <w:rPr>
                <w:lang w:eastAsia="ja-JP"/>
              </w:rPr>
              <w:t>Assigned Criticality</w:t>
            </w:r>
          </w:p>
        </w:tc>
      </w:tr>
      <w:tr w:rsidR="00A342FA" w:rsidRPr="001D2E49" w14:paraId="71189F76" w14:textId="77777777" w:rsidTr="00C55AF8">
        <w:tc>
          <w:tcPr>
            <w:tcW w:w="2268" w:type="dxa"/>
          </w:tcPr>
          <w:p w14:paraId="251C4EC5" w14:textId="77777777" w:rsidR="00A342FA" w:rsidRPr="001D2E49" w:rsidRDefault="00A342FA" w:rsidP="00C55AF8">
            <w:pPr>
              <w:pStyle w:val="TAL"/>
              <w:rPr>
                <w:b/>
                <w:lang w:eastAsia="zh-CN"/>
              </w:rPr>
            </w:pPr>
            <w:r w:rsidRPr="001D2E49">
              <w:rPr>
                <w:b/>
                <w:lang w:eastAsia="zh-CN"/>
              </w:rPr>
              <w:t>QoS Flow Item with Data Forwarding</w:t>
            </w:r>
          </w:p>
        </w:tc>
        <w:tc>
          <w:tcPr>
            <w:tcW w:w="1020" w:type="dxa"/>
          </w:tcPr>
          <w:p w14:paraId="4A069E2D" w14:textId="77777777" w:rsidR="00A342FA" w:rsidRPr="001D2E49" w:rsidRDefault="00A342FA" w:rsidP="00C55AF8">
            <w:pPr>
              <w:pStyle w:val="TAL"/>
              <w:rPr>
                <w:rFonts w:cs="Arial"/>
                <w:lang w:eastAsia="zh-CN"/>
              </w:rPr>
            </w:pPr>
          </w:p>
        </w:tc>
        <w:tc>
          <w:tcPr>
            <w:tcW w:w="1077" w:type="dxa"/>
          </w:tcPr>
          <w:p w14:paraId="7AEF108A" w14:textId="77777777" w:rsidR="00A342FA" w:rsidRPr="001D2E49" w:rsidRDefault="00A342FA" w:rsidP="00C55AF8">
            <w:pPr>
              <w:pStyle w:val="TAL"/>
              <w:rPr>
                <w:rFonts w:cs="Arial"/>
                <w:i/>
                <w:lang w:eastAsia="ja-JP"/>
              </w:rPr>
            </w:pPr>
            <w:r w:rsidRPr="001D2E49">
              <w:rPr>
                <w:rFonts w:cs="Arial"/>
                <w:i/>
                <w:lang w:eastAsia="ja-JP"/>
              </w:rPr>
              <w:t>1..&lt;maxnoofQoSFlows&gt;</w:t>
            </w:r>
          </w:p>
        </w:tc>
        <w:tc>
          <w:tcPr>
            <w:tcW w:w="1587" w:type="dxa"/>
          </w:tcPr>
          <w:p w14:paraId="405A896D" w14:textId="77777777" w:rsidR="00A342FA" w:rsidRPr="001D2E49" w:rsidRDefault="00A342FA" w:rsidP="00C55AF8">
            <w:pPr>
              <w:pStyle w:val="TAL"/>
              <w:rPr>
                <w:lang w:eastAsia="ja-JP"/>
              </w:rPr>
            </w:pPr>
          </w:p>
        </w:tc>
        <w:tc>
          <w:tcPr>
            <w:tcW w:w="1757" w:type="dxa"/>
          </w:tcPr>
          <w:p w14:paraId="6C56E7D9" w14:textId="77777777" w:rsidR="00A342FA" w:rsidRPr="001D2E49" w:rsidRDefault="00A342FA" w:rsidP="00C55AF8">
            <w:pPr>
              <w:pStyle w:val="TAL"/>
              <w:rPr>
                <w:rFonts w:cs="Arial"/>
                <w:lang w:eastAsia="ja-JP"/>
              </w:rPr>
            </w:pPr>
          </w:p>
        </w:tc>
        <w:tc>
          <w:tcPr>
            <w:tcW w:w="1077" w:type="dxa"/>
          </w:tcPr>
          <w:p w14:paraId="5D095416" w14:textId="77777777" w:rsidR="00A342FA" w:rsidRPr="001D2E49" w:rsidRDefault="00A342FA" w:rsidP="00C55AF8">
            <w:pPr>
              <w:pStyle w:val="TAC"/>
              <w:rPr>
                <w:lang w:eastAsia="ja-JP"/>
              </w:rPr>
            </w:pPr>
            <w:r>
              <w:rPr>
                <w:lang w:eastAsia="ja-JP"/>
              </w:rPr>
              <w:t>-</w:t>
            </w:r>
          </w:p>
        </w:tc>
        <w:tc>
          <w:tcPr>
            <w:tcW w:w="1077" w:type="dxa"/>
          </w:tcPr>
          <w:p w14:paraId="49EBAB54" w14:textId="77777777" w:rsidR="00A342FA" w:rsidRPr="001D2E49" w:rsidRDefault="00A342FA" w:rsidP="00C55AF8">
            <w:pPr>
              <w:pStyle w:val="TAC"/>
              <w:rPr>
                <w:lang w:eastAsia="ja-JP"/>
              </w:rPr>
            </w:pPr>
          </w:p>
        </w:tc>
      </w:tr>
      <w:tr w:rsidR="00A342FA" w:rsidRPr="001D2E49" w14:paraId="05C40D4F" w14:textId="77777777" w:rsidTr="00C55AF8">
        <w:tc>
          <w:tcPr>
            <w:tcW w:w="2268" w:type="dxa"/>
          </w:tcPr>
          <w:p w14:paraId="58AA6BED" w14:textId="77777777" w:rsidR="00A342FA" w:rsidRPr="001D2E49" w:rsidRDefault="00A342FA" w:rsidP="00C55AF8">
            <w:pPr>
              <w:pStyle w:val="TAL"/>
              <w:ind w:left="75"/>
              <w:rPr>
                <w:lang w:eastAsia="zh-CN"/>
              </w:rPr>
            </w:pPr>
            <w:r w:rsidRPr="001D2E49">
              <w:rPr>
                <w:lang w:eastAsia="zh-CN"/>
              </w:rPr>
              <w:t>&gt;QoS Flow Identifier</w:t>
            </w:r>
          </w:p>
        </w:tc>
        <w:tc>
          <w:tcPr>
            <w:tcW w:w="1020" w:type="dxa"/>
          </w:tcPr>
          <w:p w14:paraId="1CFB38E5" w14:textId="77777777" w:rsidR="00A342FA" w:rsidRPr="001D2E49" w:rsidRDefault="00A342FA" w:rsidP="00C55AF8">
            <w:pPr>
              <w:pStyle w:val="TAL"/>
              <w:rPr>
                <w:rFonts w:cs="Arial"/>
                <w:lang w:eastAsia="zh-CN"/>
              </w:rPr>
            </w:pPr>
            <w:r w:rsidRPr="001D2E49">
              <w:rPr>
                <w:rFonts w:cs="Arial"/>
                <w:lang w:eastAsia="zh-CN"/>
              </w:rPr>
              <w:t>M</w:t>
            </w:r>
          </w:p>
        </w:tc>
        <w:tc>
          <w:tcPr>
            <w:tcW w:w="1077" w:type="dxa"/>
          </w:tcPr>
          <w:p w14:paraId="6CC25BD7" w14:textId="77777777" w:rsidR="00A342FA" w:rsidRPr="001D2E49" w:rsidRDefault="00A342FA" w:rsidP="00C55AF8">
            <w:pPr>
              <w:pStyle w:val="TAL"/>
              <w:rPr>
                <w:rFonts w:cs="Arial"/>
                <w:i/>
                <w:lang w:eastAsia="ja-JP"/>
              </w:rPr>
            </w:pPr>
          </w:p>
        </w:tc>
        <w:tc>
          <w:tcPr>
            <w:tcW w:w="1587" w:type="dxa"/>
          </w:tcPr>
          <w:p w14:paraId="774A3F36" w14:textId="77777777" w:rsidR="00A342FA" w:rsidRPr="001D2E49" w:rsidRDefault="00A342FA" w:rsidP="00C55AF8">
            <w:pPr>
              <w:pStyle w:val="TAL"/>
              <w:rPr>
                <w:lang w:eastAsia="ja-JP"/>
              </w:rPr>
            </w:pPr>
            <w:r w:rsidRPr="001D2E49">
              <w:rPr>
                <w:lang w:eastAsia="ja-JP"/>
              </w:rPr>
              <w:t>9.3.1.51</w:t>
            </w:r>
          </w:p>
        </w:tc>
        <w:tc>
          <w:tcPr>
            <w:tcW w:w="1757" w:type="dxa"/>
          </w:tcPr>
          <w:p w14:paraId="76680169" w14:textId="77777777" w:rsidR="00A342FA" w:rsidRPr="001D2E49" w:rsidRDefault="00A342FA" w:rsidP="00C55AF8">
            <w:pPr>
              <w:pStyle w:val="TAL"/>
              <w:rPr>
                <w:rFonts w:cs="Arial"/>
                <w:lang w:eastAsia="ja-JP"/>
              </w:rPr>
            </w:pPr>
          </w:p>
        </w:tc>
        <w:tc>
          <w:tcPr>
            <w:tcW w:w="1077" w:type="dxa"/>
          </w:tcPr>
          <w:p w14:paraId="0F0B10A9" w14:textId="77777777" w:rsidR="00A342FA" w:rsidRPr="001D2E49" w:rsidRDefault="00A342FA" w:rsidP="00C55AF8">
            <w:pPr>
              <w:pStyle w:val="TAC"/>
              <w:rPr>
                <w:lang w:eastAsia="ja-JP"/>
              </w:rPr>
            </w:pPr>
            <w:r>
              <w:rPr>
                <w:lang w:eastAsia="ja-JP"/>
              </w:rPr>
              <w:t>-</w:t>
            </w:r>
          </w:p>
        </w:tc>
        <w:tc>
          <w:tcPr>
            <w:tcW w:w="1077" w:type="dxa"/>
          </w:tcPr>
          <w:p w14:paraId="368ACC15" w14:textId="77777777" w:rsidR="00A342FA" w:rsidRPr="001D2E49" w:rsidRDefault="00A342FA" w:rsidP="00C55AF8">
            <w:pPr>
              <w:pStyle w:val="TAC"/>
              <w:rPr>
                <w:lang w:eastAsia="ja-JP"/>
              </w:rPr>
            </w:pPr>
          </w:p>
        </w:tc>
      </w:tr>
      <w:tr w:rsidR="00A342FA" w:rsidRPr="001D2E49" w14:paraId="0352B729" w14:textId="77777777" w:rsidTr="00C55AF8">
        <w:tc>
          <w:tcPr>
            <w:tcW w:w="2268" w:type="dxa"/>
          </w:tcPr>
          <w:p w14:paraId="4D3F54B5" w14:textId="77777777" w:rsidR="00A342FA" w:rsidRPr="001D2E49" w:rsidRDefault="00A342FA" w:rsidP="00C55AF8">
            <w:pPr>
              <w:pStyle w:val="TAL"/>
              <w:ind w:left="75"/>
              <w:rPr>
                <w:lang w:eastAsia="zh-CN"/>
              </w:rPr>
            </w:pPr>
            <w:r w:rsidRPr="001D2E49">
              <w:rPr>
                <w:lang w:eastAsia="zh-CN"/>
              </w:rPr>
              <w:t>&gt;Data Forwarding Accepted</w:t>
            </w:r>
          </w:p>
        </w:tc>
        <w:tc>
          <w:tcPr>
            <w:tcW w:w="1020" w:type="dxa"/>
          </w:tcPr>
          <w:p w14:paraId="11A188C3" w14:textId="77777777" w:rsidR="00A342FA" w:rsidRPr="001D2E49" w:rsidRDefault="00A342FA" w:rsidP="00C55AF8">
            <w:pPr>
              <w:pStyle w:val="TAL"/>
              <w:rPr>
                <w:rFonts w:cs="Arial"/>
                <w:lang w:eastAsia="zh-CN"/>
              </w:rPr>
            </w:pPr>
            <w:r w:rsidRPr="001D2E49">
              <w:rPr>
                <w:rFonts w:cs="Arial"/>
                <w:lang w:eastAsia="zh-CN"/>
              </w:rPr>
              <w:t>O</w:t>
            </w:r>
          </w:p>
        </w:tc>
        <w:tc>
          <w:tcPr>
            <w:tcW w:w="1077" w:type="dxa"/>
          </w:tcPr>
          <w:p w14:paraId="7D084E9E" w14:textId="77777777" w:rsidR="00A342FA" w:rsidRPr="001D2E49" w:rsidRDefault="00A342FA" w:rsidP="00C55AF8">
            <w:pPr>
              <w:pStyle w:val="TAL"/>
              <w:rPr>
                <w:rFonts w:cs="Arial"/>
                <w:i/>
                <w:lang w:eastAsia="ja-JP"/>
              </w:rPr>
            </w:pPr>
          </w:p>
        </w:tc>
        <w:tc>
          <w:tcPr>
            <w:tcW w:w="1587" w:type="dxa"/>
          </w:tcPr>
          <w:p w14:paraId="42BD02ED" w14:textId="77777777" w:rsidR="00A342FA" w:rsidRPr="001D2E49" w:rsidRDefault="00A342FA" w:rsidP="00C55AF8">
            <w:pPr>
              <w:pStyle w:val="TAL"/>
              <w:rPr>
                <w:lang w:eastAsia="ja-JP"/>
              </w:rPr>
            </w:pPr>
            <w:r w:rsidRPr="001D2E49">
              <w:rPr>
                <w:lang w:eastAsia="ja-JP"/>
              </w:rPr>
              <w:t>9.3.1.62</w:t>
            </w:r>
          </w:p>
        </w:tc>
        <w:tc>
          <w:tcPr>
            <w:tcW w:w="1757" w:type="dxa"/>
          </w:tcPr>
          <w:p w14:paraId="68261DEE" w14:textId="77777777" w:rsidR="00A342FA" w:rsidRDefault="00A342FA" w:rsidP="00C55AF8">
            <w:pPr>
              <w:pStyle w:val="TAL"/>
            </w:pPr>
            <w:r>
              <w:t>This IE is included for the QoS flows in the PDU session to be forwarded over the PDU session forwarding tunnel.</w:t>
            </w:r>
          </w:p>
          <w:p w14:paraId="19571984" w14:textId="77777777" w:rsidR="00A342FA" w:rsidRPr="001D2E49" w:rsidRDefault="00A342FA" w:rsidP="00C55AF8">
            <w:pPr>
              <w:pStyle w:val="TAL"/>
              <w:rPr>
                <w:rFonts w:cs="Arial"/>
                <w:lang w:eastAsia="ja-JP"/>
              </w:rPr>
            </w:pPr>
            <w:r>
              <w:t>It may be included for the QoS flows in the PDU session to be forwarded over the DRB forwarding tunnel(s).</w:t>
            </w:r>
          </w:p>
        </w:tc>
        <w:tc>
          <w:tcPr>
            <w:tcW w:w="1077" w:type="dxa"/>
          </w:tcPr>
          <w:p w14:paraId="3D7A9F91" w14:textId="77777777" w:rsidR="00A342FA" w:rsidRPr="001D2E49" w:rsidRDefault="00A342FA" w:rsidP="00C55AF8">
            <w:pPr>
              <w:pStyle w:val="TAC"/>
              <w:rPr>
                <w:lang w:eastAsia="ja-JP"/>
              </w:rPr>
            </w:pPr>
            <w:r>
              <w:rPr>
                <w:lang w:eastAsia="ja-JP"/>
              </w:rPr>
              <w:t>-</w:t>
            </w:r>
          </w:p>
        </w:tc>
        <w:tc>
          <w:tcPr>
            <w:tcW w:w="1077" w:type="dxa"/>
          </w:tcPr>
          <w:p w14:paraId="24484383" w14:textId="77777777" w:rsidR="00A342FA" w:rsidRPr="001D2E49" w:rsidRDefault="00A342FA" w:rsidP="00C55AF8">
            <w:pPr>
              <w:pStyle w:val="TAC"/>
              <w:rPr>
                <w:lang w:eastAsia="ja-JP"/>
              </w:rPr>
            </w:pPr>
          </w:p>
        </w:tc>
      </w:tr>
      <w:tr w:rsidR="00A342FA" w:rsidRPr="001D2E49" w14:paraId="3B7C59AA" w14:textId="77777777" w:rsidTr="00C55AF8">
        <w:tc>
          <w:tcPr>
            <w:tcW w:w="2268" w:type="dxa"/>
          </w:tcPr>
          <w:p w14:paraId="174946B6" w14:textId="77777777" w:rsidR="00A342FA" w:rsidRPr="001D2E49" w:rsidRDefault="00A342FA" w:rsidP="00C55AF8">
            <w:pPr>
              <w:pStyle w:val="TAL"/>
              <w:ind w:left="75"/>
              <w:rPr>
                <w:lang w:eastAsia="zh-CN"/>
              </w:rPr>
            </w:pPr>
            <w:r w:rsidRPr="008C5D7F">
              <w:rPr>
                <w:lang w:eastAsia="zh-CN"/>
              </w:rPr>
              <w:t>&gt;</w:t>
            </w:r>
            <w:r>
              <w:rPr>
                <w:lang w:eastAsia="zh-CN"/>
              </w:rPr>
              <w:t>Current QoS Parameters Set Index</w:t>
            </w:r>
          </w:p>
        </w:tc>
        <w:tc>
          <w:tcPr>
            <w:tcW w:w="1020" w:type="dxa"/>
          </w:tcPr>
          <w:p w14:paraId="712A6B0A" w14:textId="77777777" w:rsidR="00A342FA" w:rsidRPr="001D2E49" w:rsidRDefault="00A342FA" w:rsidP="00C55AF8">
            <w:pPr>
              <w:pStyle w:val="TAL"/>
              <w:rPr>
                <w:rFonts w:cs="Arial"/>
                <w:lang w:eastAsia="zh-CN"/>
              </w:rPr>
            </w:pPr>
            <w:r w:rsidRPr="008C5D7F">
              <w:rPr>
                <w:rFonts w:cs="Arial"/>
                <w:lang w:eastAsia="zh-CN"/>
              </w:rPr>
              <w:t>O</w:t>
            </w:r>
          </w:p>
        </w:tc>
        <w:tc>
          <w:tcPr>
            <w:tcW w:w="1077" w:type="dxa"/>
          </w:tcPr>
          <w:p w14:paraId="035954F3" w14:textId="77777777" w:rsidR="00A342FA" w:rsidRPr="001D2E49" w:rsidRDefault="00A342FA" w:rsidP="00C55AF8">
            <w:pPr>
              <w:pStyle w:val="TAL"/>
              <w:rPr>
                <w:lang w:eastAsia="ja-JP"/>
              </w:rPr>
            </w:pPr>
          </w:p>
        </w:tc>
        <w:tc>
          <w:tcPr>
            <w:tcW w:w="1587" w:type="dxa"/>
          </w:tcPr>
          <w:p w14:paraId="151C9A90" w14:textId="77777777" w:rsidR="00A342FA" w:rsidRDefault="00A342FA" w:rsidP="00C55AF8">
            <w:pPr>
              <w:pStyle w:val="TAL"/>
              <w:rPr>
                <w:lang w:eastAsia="ja-JP"/>
              </w:rPr>
            </w:pPr>
            <w:r>
              <w:rPr>
                <w:lang w:eastAsia="ja-JP"/>
              </w:rPr>
              <w:t>Alternative QoS Parameters Set Index</w:t>
            </w:r>
          </w:p>
          <w:p w14:paraId="05624734" w14:textId="77777777" w:rsidR="00A342FA" w:rsidRPr="001D2E49" w:rsidRDefault="00A342FA" w:rsidP="00C55AF8">
            <w:pPr>
              <w:pStyle w:val="TAL"/>
              <w:rPr>
                <w:lang w:eastAsia="ja-JP"/>
              </w:rPr>
            </w:pPr>
            <w:r w:rsidRPr="008C5D7F">
              <w:rPr>
                <w:lang w:eastAsia="ja-JP"/>
              </w:rPr>
              <w:t>9.3.1.</w:t>
            </w:r>
            <w:r>
              <w:rPr>
                <w:lang w:eastAsia="ja-JP"/>
              </w:rPr>
              <w:t>152</w:t>
            </w:r>
          </w:p>
        </w:tc>
        <w:tc>
          <w:tcPr>
            <w:tcW w:w="1757" w:type="dxa"/>
          </w:tcPr>
          <w:p w14:paraId="265254E8" w14:textId="77777777" w:rsidR="00A342FA" w:rsidRPr="001D2E49" w:rsidRDefault="00A342FA" w:rsidP="00C55AF8">
            <w:pPr>
              <w:pStyle w:val="TAL"/>
              <w:rPr>
                <w:lang w:eastAsia="ja-JP"/>
              </w:rPr>
            </w:pPr>
            <w:r>
              <w:rPr>
                <w:lang w:eastAsia="ja-JP"/>
              </w:rPr>
              <w:t>Index to the currently fulfilled alternative QoS parameters set</w:t>
            </w:r>
          </w:p>
        </w:tc>
        <w:tc>
          <w:tcPr>
            <w:tcW w:w="1077" w:type="dxa"/>
          </w:tcPr>
          <w:p w14:paraId="3F9018E8" w14:textId="77777777" w:rsidR="00A342FA" w:rsidRPr="001D2E49" w:rsidRDefault="00A342FA" w:rsidP="00C55AF8">
            <w:pPr>
              <w:pStyle w:val="TAC"/>
              <w:rPr>
                <w:lang w:eastAsia="ja-JP"/>
              </w:rPr>
            </w:pPr>
            <w:r>
              <w:rPr>
                <w:lang w:eastAsia="ja-JP"/>
              </w:rPr>
              <w:t>YES</w:t>
            </w:r>
          </w:p>
        </w:tc>
        <w:tc>
          <w:tcPr>
            <w:tcW w:w="1077" w:type="dxa"/>
          </w:tcPr>
          <w:p w14:paraId="161840D8" w14:textId="00C5EFB3" w:rsidR="00A342FA" w:rsidRPr="001D2E49" w:rsidRDefault="00E14BA1" w:rsidP="00C55AF8">
            <w:pPr>
              <w:pStyle w:val="TAC"/>
              <w:rPr>
                <w:lang w:eastAsia="ja-JP"/>
              </w:rPr>
            </w:pPr>
            <w:r>
              <w:rPr>
                <w:lang w:eastAsia="ja-JP"/>
              </w:rPr>
              <w:t>I</w:t>
            </w:r>
            <w:r w:rsidR="00A342FA">
              <w:rPr>
                <w:lang w:eastAsia="ja-JP"/>
              </w:rPr>
              <w:t>gnore</w:t>
            </w:r>
          </w:p>
        </w:tc>
      </w:tr>
      <w:tr w:rsidR="00F3221B" w:rsidRPr="001D2E49" w14:paraId="0BCE52B8" w14:textId="77777777" w:rsidTr="00C55AF8">
        <w:trPr>
          <w:ins w:id="1542" w:author="Huawei" w:date="2023-04-01T20:38:00Z"/>
        </w:trPr>
        <w:tc>
          <w:tcPr>
            <w:tcW w:w="2268" w:type="dxa"/>
          </w:tcPr>
          <w:p w14:paraId="7EA55635" w14:textId="2523F24A" w:rsidR="00F3221B" w:rsidRPr="008C5D7F" w:rsidRDefault="00F3221B" w:rsidP="00F3221B">
            <w:pPr>
              <w:pStyle w:val="TAL"/>
              <w:ind w:left="75"/>
              <w:rPr>
                <w:ins w:id="1543" w:author="Huawei" w:date="2023-04-01T20:38:00Z"/>
                <w:lang w:eastAsia="zh-CN"/>
              </w:rPr>
            </w:pPr>
            <w:ins w:id="1544" w:author="Huawei" w:date="2023-04-01T20:39:00Z">
              <w:r w:rsidRPr="002A3B52">
                <w:rPr>
                  <w:rFonts w:cs="Arial"/>
                  <w:lang w:eastAsia="ja-JP"/>
                </w:rPr>
                <w:t>&gt;</w:t>
              </w:r>
              <w:r>
                <w:t>TSC Feedback Traffic Characteristics</w:t>
              </w:r>
            </w:ins>
          </w:p>
        </w:tc>
        <w:tc>
          <w:tcPr>
            <w:tcW w:w="1020" w:type="dxa"/>
          </w:tcPr>
          <w:p w14:paraId="27E91AA1" w14:textId="6F12CC55" w:rsidR="00F3221B" w:rsidRPr="008C5D7F" w:rsidRDefault="00F3221B" w:rsidP="00F3221B">
            <w:pPr>
              <w:pStyle w:val="TAL"/>
              <w:rPr>
                <w:ins w:id="1545" w:author="Huawei" w:date="2023-04-01T20:38:00Z"/>
                <w:rFonts w:cs="Arial"/>
                <w:lang w:eastAsia="zh-CN"/>
              </w:rPr>
            </w:pPr>
            <w:ins w:id="1546" w:author="Huawei" w:date="2023-04-01T20:39:00Z">
              <w:r w:rsidRPr="002A3B52">
                <w:rPr>
                  <w:rFonts w:eastAsia="Batang"/>
                  <w:lang w:eastAsia="ja-JP"/>
                </w:rPr>
                <w:t>O</w:t>
              </w:r>
            </w:ins>
          </w:p>
        </w:tc>
        <w:tc>
          <w:tcPr>
            <w:tcW w:w="1077" w:type="dxa"/>
          </w:tcPr>
          <w:p w14:paraId="34AF5134" w14:textId="77777777" w:rsidR="00F3221B" w:rsidRPr="001D2E49" w:rsidRDefault="00F3221B" w:rsidP="00F3221B">
            <w:pPr>
              <w:pStyle w:val="TAL"/>
              <w:rPr>
                <w:ins w:id="1547" w:author="Huawei" w:date="2023-04-01T20:38:00Z"/>
                <w:lang w:eastAsia="ja-JP"/>
              </w:rPr>
            </w:pPr>
          </w:p>
        </w:tc>
        <w:tc>
          <w:tcPr>
            <w:tcW w:w="1587" w:type="dxa"/>
          </w:tcPr>
          <w:p w14:paraId="44CB1301" w14:textId="03EBB516" w:rsidR="00F3221B" w:rsidRDefault="00F3221B" w:rsidP="00F3221B">
            <w:pPr>
              <w:pStyle w:val="TAL"/>
              <w:rPr>
                <w:ins w:id="1548" w:author="Huawei" w:date="2023-04-01T20:38:00Z"/>
                <w:lang w:eastAsia="ja-JP"/>
              </w:rPr>
            </w:pPr>
            <w:ins w:id="1549" w:author="Huawei" w:date="2023-04-01T20:39:00Z">
              <w:r>
                <w:rPr>
                  <w:rFonts w:hint="eastAsia"/>
                  <w:lang w:eastAsia="zh-CN"/>
                </w:rPr>
                <w:t>9</w:t>
              </w:r>
              <w:r>
                <w:rPr>
                  <w:lang w:eastAsia="zh-CN"/>
                </w:rPr>
                <w:t>.3.1.</w:t>
              </w:r>
            </w:ins>
            <w:ins w:id="1550" w:author="Huawei" w:date="2023-04-06T14:12:00Z">
              <w:r w:rsidR="00B2263A">
                <w:rPr>
                  <w:lang w:eastAsia="zh-CN"/>
                </w:rPr>
                <w:t>bbb</w:t>
              </w:r>
            </w:ins>
          </w:p>
        </w:tc>
        <w:tc>
          <w:tcPr>
            <w:tcW w:w="1757" w:type="dxa"/>
          </w:tcPr>
          <w:p w14:paraId="3DA4E268" w14:textId="77777777" w:rsidR="00F3221B" w:rsidRDefault="00F3221B" w:rsidP="00F3221B">
            <w:pPr>
              <w:pStyle w:val="TAL"/>
              <w:rPr>
                <w:ins w:id="1551" w:author="Huawei" w:date="2023-04-01T20:38:00Z"/>
                <w:lang w:eastAsia="ja-JP"/>
              </w:rPr>
            </w:pPr>
          </w:p>
        </w:tc>
        <w:tc>
          <w:tcPr>
            <w:tcW w:w="1077" w:type="dxa"/>
          </w:tcPr>
          <w:p w14:paraId="798E8FD6" w14:textId="0F547246" w:rsidR="00F3221B" w:rsidRDefault="00F3221B" w:rsidP="00F3221B">
            <w:pPr>
              <w:pStyle w:val="TAC"/>
              <w:rPr>
                <w:ins w:id="1552" w:author="Huawei" w:date="2023-04-01T20:38:00Z"/>
                <w:lang w:eastAsia="ja-JP"/>
              </w:rPr>
            </w:pPr>
            <w:ins w:id="1553" w:author="Huawei" w:date="2023-04-01T20:39:00Z">
              <w:r>
                <w:rPr>
                  <w:lang w:eastAsia="ja-JP"/>
                </w:rPr>
                <w:t>YES</w:t>
              </w:r>
            </w:ins>
          </w:p>
        </w:tc>
        <w:tc>
          <w:tcPr>
            <w:tcW w:w="1077" w:type="dxa"/>
          </w:tcPr>
          <w:p w14:paraId="6D30FFB2" w14:textId="35B0A206" w:rsidR="00F3221B" w:rsidRDefault="00F3221B" w:rsidP="00F3221B">
            <w:pPr>
              <w:pStyle w:val="TAC"/>
              <w:rPr>
                <w:ins w:id="1554" w:author="Huawei" w:date="2023-04-01T20:38:00Z"/>
                <w:lang w:eastAsia="ja-JP"/>
              </w:rPr>
            </w:pPr>
            <w:ins w:id="1555" w:author="Huawei" w:date="2023-04-01T20:39:00Z">
              <w:r>
                <w:rPr>
                  <w:lang w:eastAsia="ja-JP"/>
                </w:rPr>
                <w:t>ignore</w:t>
              </w:r>
            </w:ins>
          </w:p>
        </w:tc>
      </w:tr>
    </w:tbl>
    <w:p w14:paraId="2C889544" w14:textId="77777777" w:rsidR="00A342FA" w:rsidRPr="001D2E49" w:rsidRDefault="00A342FA" w:rsidP="00A342FA">
      <w:pPr>
        <w:ind w:left="568" w:hanging="284"/>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342FA" w:rsidRPr="001D2E49" w14:paraId="47C23A46" w14:textId="77777777" w:rsidTr="00C55AF8">
        <w:tc>
          <w:tcPr>
            <w:tcW w:w="3288" w:type="dxa"/>
          </w:tcPr>
          <w:p w14:paraId="0ED328A0" w14:textId="77777777" w:rsidR="00A342FA" w:rsidRPr="001D2E49" w:rsidRDefault="00A342FA" w:rsidP="00C55AF8">
            <w:pPr>
              <w:pStyle w:val="TAH"/>
              <w:rPr>
                <w:lang w:eastAsia="ja-JP"/>
              </w:rPr>
            </w:pPr>
            <w:r w:rsidRPr="001D2E49">
              <w:rPr>
                <w:lang w:eastAsia="ja-JP"/>
              </w:rPr>
              <w:t>Range bound</w:t>
            </w:r>
          </w:p>
        </w:tc>
        <w:tc>
          <w:tcPr>
            <w:tcW w:w="6576" w:type="dxa"/>
          </w:tcPr>
          <w:p w14:paraId="55CA2A36" w14:textId="77777777" w:rsidR="00A342FA" w:rsidRPr="001D2E49" w:rsidRDefault="00A342FA" w:rsidP="00C55AF8">
            <w:pPr>
              <w:pStyle w:val="TAH"/>
              <w:rPr>
                <w:lang w:eastAsia="ja-JP"/>
              </w:rPr>
            </w:pPr>
            <w:r w:rsidRPr="001D2E49">
              <w:rPr>
                <w:lang w:eastAsia="ja-JP"/>
              </w:rPr>
              <w:t>Explanation</w:t>
            </w:r>
          </w:p>
        </w:tc>
      </w:tr>
      <w:tr w:rsidR="00A342FA" w:rsidRPr="001D2E49" w14:paraId="06BB2758" w14:textId="77777777" w:rsidTr="00C55AF8">
        <w:tc>
          <w:tcPr>
            <w:tcW w:w="3288" w:type="dxa"/>
          </w:tcPr>
          <w:p w14:paraId="01427569" w14:textId="77777777" w:rsidR="00A342FA" w:rsidRPr="001D2E49" w:rsidRDefault="00A342FA" w:rsidP="00C55AF8">
            <w:pPr>
              <w:pStyle w:val="TAL"/>
              <w:rPr>
                <w:lang w:eastAsia="ja-JP"/>
              </w:rPr>
            </w:pPr>
            <w:r w:rsidRPr="001D2E49">
              <w:rPr>
                <w:lang w:eastAsia="ja-JP"/>
              </w:rPr>
              <w:t>maxnoof</w:t>
            </w:r>
            <w:r w:rsidRPr="001D2E49">
              <w:rPr>
                <w:rFonts w:hint="eastAsia"/>
                <w:lang w:eastAsia="zh-CN"/>
              </w:rPr>
              <w:t>QoSFlows</w:t>
            </w:r>
          </w:p>
        </w:tc>
        <w:tc>
          <w:tcPr>
            <w:tcW w:w="6576" w:type="dxa"/>
          </w:tcPr>
          <w:p w14:paraId="6D9EF8C9" w14:textId="77777777" w:rsidR="00A342FA" w:rsidRPr="001D2E49" w:rsidRDefault="00A342FA" w:rsidP="00C55AF8">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509D2C60" w14:textId="77777777" w:rsidR="00B25C57" w:rsidRDefault="00B25C57" w:rsidP="00B25C57">
      <w:pPr>
        <w:rPr>
          <w:b/>
          <w:color w:val="0070C0"/>
        </w:rPr>
      </w:pPr>
      <w:r>
        <w:rPr>
          <w:b/>
          <w:color w:val="0070C0"/>
        </w:rPr>
        <w:t>&lt;Unchanged Text Omitted&gt;</w:t>
      </w:r>
    </w:p>
    <w:p w14:paraId="54E0FE69" w14:textId="77777777" w:rsidR="00A342FA" w:rsidRPr="001D2E49" w:rsidRDefault="00A342FA" w:rsidP="00A342FA">
      <w:pPr>
        <w:rPr>
          <w:bCs/>
        </w:rPr>
      </w:pPr>
    </w:p>
    <w:p w14:paraId="01082113" w14:textId="77777777" w:rsidR="00012E56" w:rsidRPr="001D2E49" w:rsidRDefault="00012E56" w:rsidP="00012E56">
      <w:pPr>
        <w:pStyle w:val="Heading4"/>
      </w:pPr>
      <w:bookmarkStart w:id="1556" w:name="_Toc20955331"/>
      <w:bookmarkStart w:id="1557" w:name="_Toc29503784"/>
      <w:bookmarkStart w:id="1558" w:name="_Toc29504368"/>
      <w:bookmarkStart w:id="1559" w:name="_Toc29504952"/>
      <w:bookmarkStart w:id="1560" w:name="_Toc36553405"/>
      <w:bookmarkStart w:id="1561" w:name="_Toc36555132"/>
      <w:bookmarkStart w:id="1562" w:name="_Toc45652528"/>
      <w:bookmarkStart w:id="1563" w:name="_Toc45658960"/>
      <w:bookmarkStart w:id="1564" w:name="_Toc45720780"/>
      <w:bookmarkStart w:id="1565" w:name="_Toc45798660"/>
      <w:bookmarkStart w:id="1566" w:name="_Toc45898049"/>
      <w:bookmarkStart w:id="1567" w:name="_Toc51746256"/>
      <w:bookmarkStart w:id="1568" w:name="_Toc64446521"/>
      <w:bookmarkStart w:id="1569" w:name="_Toc73982391"/>
      <w:bookmarkStart w:id="1570" w:name="_Toc88652481"/>
      <w:bookmarkStart w:id="1571" w:name="_Toc97891525"/>
      <w:bookmarkStart w:id="1572" w:name="_Toc99123716"/>
      <w:bookmarkStart w:id="1573" w:name="_Toc99662522"/>
      <w:bookmarkStart w:id="1574" w:name="_Toc105152600"/>
      <w:bookmarkStart w:id="1575" w:name="_Toc105174406"/>
      <w:bookmarkStart w:id="1576" w:name="_Toc106109404"/>
      <w:bookmarkStart w:id="1577" w:name="_Toc107409862"/>
      <w:bookmarkStart w:id="1578" w:name="_Toc112757051"/>
      <w:bookmarkStart w:id="1579" w:name="_Toc120537546"/>
      <w:r w:rsidRPr="001D2E49">
        <w:t>9.3.4.4</w:t>
      </w:r>
      <w:r w:rsidRPr="001D2E49">
        <w:tab/>
        <w:t>PDU Session Resource Modify Response Transfer</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2FE98B54" w14:textId="77777777" w:rsidR="00012E56" w:rsidRPr="001D2E49" w:rsidRDefault="00012E56" w:rsidP="00012E5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12E56" w:rsidRPr="001D2E49" w14:paraId="43CAD07F" w14:textId="77777777" w:rsidTr="00C55AF8">
        <w:tc>
          <w:tcPr>
            <w:tcW w:w="2268" w:type="dxa"/>
          </w:tcPr>
          <w:p w14:paraId="2D92DC8D" w14:textId="77777777" w:rsidR="00012E56" w:rsidRPr="001D2E49" w:rsidRDefault="00012E56" w:rsidP="00C55AF8">
            <w:pPr>
              <w:pStyle w:val="TAH"/>
              <w:rPr>
                <w:rFonts w:cs="Arial"/>
                <w:lang w:eastAsia="ja-JP"/>
              </w:rPr>
            </w:pPr>
            <w:r w:rsidRPr="001D2E49">
              <w:rPr>
                <w:rFonts w:cs="Arial"/>
                <w:lang w:eastAsia="ja-JP"/>
              </w:rPr>
              <w:lastRenderedPageBreak/>
              <w:t>IE/Group Name</w:t>
            </w:r>
          </w:p>
        </w:tc>
        <w:tc>
          <w:tcPr>
            <w:tcW w:w="1020" w:type="dxa"/>
          </w:tcPr>
          <w:p w14:paraId="7623D3B1" w14:textId="77777777" w:rsidR="00012E56" w:rsidRPr="001D2E49" w:rsidRDefault="00012E56" w:rsidP="00C55AF8">
            <w:pPr>
              <w:pStyle w:val="TAH"/>
              <w:rPr>
                <w:rFonts w:cs="Arial"/>
                <w:lang w:eastAsia="ja-JP"/>
              </w:rPr>
            </w:pPr>
            <w:r w:rsidRPr="001D2E49">
              <w:rPr>
                <w:rFonts w:cs="Arial"/>
                <w:lang w:eastAsia="ja-JP"/>
              </w:rPr>
              <w:t>Presence</w:t>
            </w:r>
          </w:p>
        </w:tc>
        <w:tc>
          <w:tcPr>
            <w:tcW w:w="1080" w:type="dxa"/>
          </w:tcPr>
          <w:p w14:paraId="577D13EA" w14:textId="77777777" w:rsidR="00012E56" w:rsidRPr="001D2E49" w:rsidRDefault="00012E56" w:rsidP="00C55AF8">
            <w:pPr>
              <w:pStyle w:val="TAH"/>
              <w:rPr>
                <w:rFonts w:cs="Arial"/>
                <w:lang w:eastAsia="ja-JP"/>
              </w:rPr>
            </w:pPr>
            <w:r w:rsidRPr="001D2E49">
              <w:rPr>
                <w:rFonts w:cs="Arial"/>
                <w:lang w:eastAsia="ja-JP"/>
              </w:rPr>
              <w:t>Range</w:t>
            </w:r>
          </w:p>
        </w:tc>
        <w:tc>
          <w:tcPr>
            <w:tcW w:w="1587" w:type="dxa"/>
          </w:tcPr>
          <w:p w14:paraId="7471DBBC" w14:textId="77777777" w:rsidR="00012E56" w:rsidRPr="001D2E49" w:rsidRDefault="00012E56" w:rsidP="00C55AF8">
            <w:pPr>
              <w:pStyle w:val="TAH"/>
              <w:rPr>
                <w:rFonts w:cs="Arial"/>
                <w:lang w:eastAsia="ja-JP"/>
              </w:rPr>
            </w:pPr>
            <w:r w:rsidRPr="001D2E49">
              <w:rPr>
                <w:rFonts w:cs="Arial"/>
                <w:lang w:eastAsia="ja-JP"/>
              </w:rPr>
              <w:t>IE type and reference</w:t>
            </w:r>
          </w:p>
        </w:tc>
        <w:tc>
          <w:tcPr>
            <w:tcW w:w="1757" w:type="dxa"/>
          </w:tcPr>
          <w:p w14:paraId="4F07B26F" w14:textId="77777777" w:rsidR="00012E56" w:rsidRPr="001D2E49" w:rsidRDefault="00012E56" w:rsidP="00C55AF8">
            <w:pPr>
              <w:pStyle w:val="TAH"/>
              <w:rPr>
                <w:rFonts w:cs="Arial"/>
                <w:lang w:eastAsia="ja-JP"/>
              </w:rPr>
            </w:pPr>
            <w:r w:rsidRPr="001D2E49">
              <w:rPr>
                <w:rFonts w:cs="Arial"/>
                <w:lang w:eastAsia="ja-JP"/>
              </w:rPr>
              <w:t>Semantics description</w:t>
            </w:r>
          </w:p>
        </w:tc>
        <w:tc>
          <w:tcPr>
            <w:tcW w:w="1080" w:type="dxa"/>
          </w:tcPr>
          <w:p w14:paraId="75551EF8" w14:textId="77777777" w:rsidR="00012E56" w:rsidRPr="001D2E49" w:rsidRDefault="00012E56" w:rsidP="00C55AF8">
            <w:pPr>
              <w:pStyle w:val="TAH"/>
              <w:rPr>
                <w:rFonts w:cs="Arial"/>
                <w:lang w:eastAsia="ja-JP"/>
              </w:rPr>
            </w:pPr>
            <w:r w:rsidRPr="001D2E49">
              <w:rPr>
                <w:rFonts w:cs="Arial"/>
                <w:lang w:eastAsia="ja-JP"/>
              </w:rPr>
              <w:t>Criticality</w:t>
            </w:r>
          </w:p>
        </w:tc>
        <w:tc>
          <w:tcPr>
            <w:tcW w:w="1080" w:type="dxa"/>
          </w:tcPr>
          <w:p w14:paraId="5D91F758" w14:textId="77777777" w:rsidR="00012E56" w:rsidRPr="001D2E49" w:rsidRDefault="00012E56" w:rsidP="00C55AF8">
            <w:pPr>
              <w:pStyle w:val="TAH"/>
              <w:rPr>
                <w:rFonts w:cs="Arial"/>
                <w:lang w:eastAsia="ja-JP"/>
              </w:rPr>
            </w:pPr>
            <w:r w:rsidRPr="001D2E49">
              <w:rPr>
                <w:rFonts w:cs="Arial"/>
                <w:lang w:eastAsia="ja-JP"/>
              </w:rPr>
              <w:t>Assigned Criticality</w:t>
            </w:r>
          </w:p>
        </w:tc>
      </w:tr>
      <w:tr w:rsidR="00012E56" w:rsidRPr="001D2E49" w14:paraId="55D3972A" w14:textId="77777777" w:rsidTr="00C55AF8">
        <w:tc>
          <w:tcPr>
            <w:tcW w:w="2268" w:type="dxa"/>
          </w:tcPr>
          <w:p w14:paraId="56AD76B2" w14:textId="77777777" w:rsidR="00012E56" w:rsidRPr="001D2E49" w:rsidRDefault="00012E56" w:rsidP="00C55AF8">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57AF6D58" w14:textId="77777777" w:rsidR="00012E56" w:rsidRPr="001D2E49" w:rsidRDefault="00012E56" w:rsidP="00C55AF8">
            <w:pPr>
              <w:pStyle w:val="TAL"/>
              <w:rPr>
                <w:rFonts w:eastAsia="Batang"/>
                <w:lang w:eastAsia="ja-JP"/>
              </w:rPr>
            </w:pPr>
            <w:r w:rsidRPr="001D2E49">
              <w:rPr>
                <w:rFonts w:eastAsia="Batang"/>
                <w:lang w:eastAsia="ja-JP"/>
              </w:rPr>
              <w:t>O</w:t>
            </w:r>
          </w:p>
        </w:tc>
        <w:tc>
          <w:tcPr>
            <w:tcW w:w="1080" w:type="dxa"/>
          </w:tcPr>
          <w:p w14:paraId="0002AB47" w14:textId="77777777" w:rsidR="00012E56" w:rsidRPr="001D2E49" w:rsidRDefault="00012E56" w:rsidP="00C55AF8">
            <w:pPr>
              <w:pStyle w:val="TAL"/>
              <w:rPr>
                <w:i/>
                <w:lang w:eastAsia="zh-CN"/>
              </w:rPr>
            </w:pPr>
          </w:p>
        </w:tc>
        <w:tc>
          <w:tcPr>
            <w:tcW w:w="1587" w:type="dxa"/>
          </w:tcPr>
          <w:p w14:paraId="01718243" w14:textId="77777777" w:rsidR="00012E56" w:rsidRPr="001D2E49" w:rsidRDefault="00012E56" w:rsidP="00C55AF8">
            <w:pPr>
              <w:pStyle w:val="TAL"/>
              <w:rPr>
                <w:lang w:eastAsia="ja-JP"/>
              </w:rPr>
            </w:pPr>
            <w:r w:rsidRPr="001D2E49">
              <w:rPr>
                <w:lang w:eastAsia="ja-JP"/>
              </w:rPr>
              <w:t>UP Transport Layer Information</w:t>
            </w:r>
          </w:p>
          <w:p w14:paraId="7A9EF20B" w14:textId="77777777" w:rsidR="00012E56" w:rsidRPr="001D2E49" w:rsidRDefault="00012E56" w:rsidP="00C55AF8">
            <w:pPr>
              <w:pStyle w:val="TAL"/>
              <w:rPr>
                <w:lang w:eastAsia="ja-JP"/>
              </w:rPr>
            </w:pPr>
            <w:r w:rsidRPr="001D2E49">
              <w:rPr>
                <w:lang w:eastAsia="ja-JP"/>
              </w:rPr>
              <w:t>9.3.2.2</w:t>
            </w:r>
          </w:p>
        </w:tc>
        <w:tc>
          <w:tcPr>
            <w:tcW w:w="1757" w:type="dxa"/>
          </w:tcPr>
          <w:p w14:paraId="3EB89664" w14:textId="77777777" w:rsidR="00012E56" w:rsidRPr="001D2E49" w:rsidRDefault="00012E56" w:rsidP="00C55AF8">
            <w:pPr>
              <w:pStyle w:val="TAL"/>
              <w:rPr>
                <w:lang w:eastAsia="ja-JP"/>
              </w:rPr>
            </w:pPr>
            <w:r w:rsidRPr="001D2E49">
              <w:rPr>
                <w:lang w:eastAsia="ja-JP"/>
              </w:rPr>
              <w:t>NG-RAN node endpoint of the NG-U transport bearer, for delivery of DL PDUs.</w:t>
            </w:r>
          </w:p>
        </w:tc>
        <w:tc>
          <w:tcPr>
            <w:tcW w:w="1080" w:type="dxa"/>
          </w:tcPr>
          <w:p w14:paraId="4A6E531E" w14:textId="77777777" w:rsidR="00012E56" w:rsidRPr="001D2E49" w:rsidRDefault="00012E56" w:rsidP="00C55AF8">
            <w:pPr>
              <w:pStyle w:val="TAL"/>
              <w:jc w:val="center"/>
              <w:rPr>
                <w:lang w:eastAsia="ja-JP"/>
              </w:rPr>
            </w:pPr>
            <w:r w:rsidRPr="001D2E49">
              <w:rPr>
                <w:lang w:eastAsia="ja-JP"/>
              </w:rPr>
              <w:t>-</w:t>
            </w:r>
          </w:p>
        </w:tc>
        <w:tc>
          <w:tcPr>
            <w:tcW w:w="1080" w:type="dxa"/>
          </w:tcPr>
          <w:p w14:paraId="0577891B" w14:textId="77777777" w:rsidR="00012E56" w:rsidRPr="001D2E49" w:rsidRDefault="00012E56" w:rsidP="00C55AF8">
            <w:pPr>
              <w:pStyle w:val="TAL"/>
              <w:jc w:val="center"/>
              <w:rPr>
                <w:lang w:eastAsia="ja-JP"/>
              </w:rPr>
            </w:pPr>
          </w:p>
        </w:tc>
      </w:tr>
      <w:tr w:rsidR="00012E56" w:rsidRPr="001D2E49" w14:paraId="26D5435E" w14:textId="77777777" w:rsidTr="00C55AF8">
        <w:tc>
          <w:tcPr>
            <w:tcW w:w="2268" w:type="dxa"/>
          </w:tcPr>
          <w:p w14:paraId="315B159A" w14:textId="77777777" w:rsidR="00012E56" w:rsidRPr="001D2E49" w:rsidRDefault="00012E56" w:rsidP="00C55AF8">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0E588BA4" w14:textId="77777777" w:rsidR="00012E56" w:rsidRPr="001D2E49" w:rsidRDefault="00012E56" w:rsidP="00C55AF8">
            <w:pPr>
              <w:pStyle w:val="TAL"/>
              <w:rPr>
                <w:rFonts w:eastAsia="Batang"/>
                <w:lang w:eastAsia="ja-JP"/>
              </w:rPr>
            </w:pPr>
            <w:r w:rsidRPr="001D2E49">
              <w:rPr>
                <w:rFonts w:eastAsia="Batang"/>
                <w:lang w:eastAsia="ja-JP"/>
              </w:rPr>
              <w:t>O</w:t>
            </w:r>
          </w:p>
        </w:tc>
        <w:tc>
          <w:tcPr>
            <w:tcW w:w="1080" w:type="dxa"/>
          </w:tcPr>
          <w:p w14:paraId="75F1CC1F" w14:textId="77777777" w:rsidR="00012E56" w:rsidRPr="001D2E49" w:rsidRDefault="00012E56" w:rsidP="00C55AF8">
            <w:pPr>
              <w:pStyle w:val="TAL"/>
              <w:rPr>
                <w:i/>
                <w:lang w:eastAsia="zh-CN"/>
              </w:rPr>
            </w:pPr>
          </w:p>
        </w:tc>
        <w:tc>
          <w:tcPr>
            <w:tcW w:w="1587" w:type="dxa"/>
          </w:tcPr>
          <w:p w14:paraId="5830AE48" w14:textId="77777777" w:rsidR="00012E56" w:rsidRPr="001D2E49" w:rsidRDefault="00012E56" w:rsidP="00C55AF8">
            <w:pPr>
              <w:pStyle w:val="TAL"/>
              <w:rPr>
                <w:lang w:eastAsia="ja-JP"/>
              </w:rPr>
            </w:pPr>
            <w:r w:rsidRPr="001D2E49">
              <w:rPr>
                <w:lang w:eastAsia="ja-JP"/>
              </w:rPr>
              <w:t>UP Transport Layer Information</w:t>
            </w:r>
          </w:p>
          <w:p w14:paraId="5E9AE515" w14:textId="77777777" w:rsidR="00012E56" w:rsidRPr="001D2E49" w:rsidRDefault="00012E56" w:rsidP="00C55AF8">
            <w:pPr>
              <w:pStyle w:val="TAL"/>
              <w:rPr>
                <w:lang w:eastAsia="ja-JP"/>
              </w:rPr>
            </w:pPr>
            <w:r w:rsidRPr="001D2E49">
              <w:rPr>
                <w:lang w:eastAsia="ja-JP"/>
              </w:rPr>
              <w:t>9.3.2.2</w:t>
            </w:r>
          </w:p>
        </w:tc>
        <w:tc>
          <w:tcPr>
            <w:tcW w:w="1757" w:type="dxa"/>
          </w:tcPr>
          <w:p w14:paraId="77534A2A" w14:textId="77777777" w:rsidR="00012E56" w:rsidRPr="001D2E49" w:rsidRDefault="00012E56" w:rsidP="00C55AF8">
            <w:pPr>
              <w:pStyle w:val="TAL"/>
              <w:rPr>
                <w:lang w:eastAsia="ja-JP"/>
              </w:rPr>
            </w:pPr>
            <w:r w:rsidRPr="001D2E49">
              <w:rPr>
                <w:lang w:eastAsia="zh-CN"/>
              </w:rPr>
              <w:t>Identifies the NG-U transport bearer at the 5GC node.</w:t>
            </w:r>
          </w:p>
        </w:tc>
        <w:tc>
          <w:tcPr>
            <w:tcW w:w="1080" w:type="dxa"/>
          </w:tcPr>
          <w:p w14:paraId="515130E8" w14:textId="77777777" w:rsidR="00012E56" w:rsidRPr="001D2E49" w:rsidRDefault="00012E56" w:rsidP="00C55AF8">
            <w:pPr>
              <w:pStyle w:val="TAL"/>
              <w:jc w:val="center"/>
              <w:rPr>
                <w:lang w:eastAsia="zh-CN"/>
              </w:rPr>
            </w:pPr>
            <w:r w:rsidRPr="001D2E49">
              <w:rPr>
                <w:lang w:eastAsia="zh-CN"/>
              </w:rPr>
              <w:t>-</w:t>
            </w:r>
          </w:p>
        </w:tc>
        <w:tc>
          <w:tcPr>
            <w:tcW w:w="1080" w:type="dxa"/>
          </w:tcPr>
          <w:p w14:paraId="32CE13AB" w14:textId="77777777" w:rsidR="00012E56" w:rsidRPr="001D2E49" w:rsidRDefault="00012E56" w:rsidP="00C55AF8">
            <w:pPr>
              <w:pStyle w:val="TAL"/>
              <w:jc w:val="center"/>
              <w:rPr>
                <w:lang w:eastAsia="zh-CN"/>
              </w:rPr>
            </w:pPr>
          </w:p>
        </w:tc>
      </w:tr>
      <w:tr w:rsidR="00012E56" w:rsidRPr="001D2E49" w14:paraId="4C3BBCFE" w14:textId="77777777" w:rsidTr="00C55AF8">
        <w:tc>
          <w:tcPr>
            <w:tcW w:w="2268" w:type="dxa"/>
          </w:tcPr>
          <w:p w14:paraId="5E86221F" w14:textId="77777777" w:rsidR="00012E56" w:rsidRPr="001D2E49" w:rsidRDefault="00012E56" w:rsidP="00C55AF8">
            <w:pPr>
              <w:pStyle w:val="TAL"/>
              <w:rPr>
                <w:rFonts w:eastAsia="Batang"/>
                <w:b/>
                <w:lang w:eastAsia="ja-JP"/>
              </w:rPr>
            </w:pPr>
            <w:r w:rsidRPr="001D2E49">
              <w:rPr>
                <w:rFonts w:eastAsia="Batang"/>
                <w:b/>
                <w:lang w:eastAsia="ja-JP"/>
              </w:rPr>
              <w:t xml:space="preserve">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5AD7E936" w14:textId="77777777" w:rsidR="00012E56" w:rsidRPr="001D2E49" w:rsidRDefault="00012E56" w:rsidP="00C55AF8">
            <w:pPr>
              <w:pStyle w:val="TAL"/>
              <w:rPr>
                <w:rFonts w:eastAsia="Batang"/>
                <w:lang w:eastAsia="ja-JP"/>
              </w:rPr>
            </w:pPr>
          </w:p>
        </w:tc>
        <w:tc>
          <w:tcPr>
            <w:tcW w:w="1080" w:type="dxa"/>
          </w:tcPr>
          <w:p w14:paraId="281A9050" w14:textId="77777777" w:rsidR="00012E56" w:rsidRPr="001D2E49" w:rsidRDefault="00012E56" w:rsidP="00C55AF8">
            <w:pPr>
              <w:pStyle w:val="TAL"/>
              <w:rPr>
                <w:i/>
                <w:lang w:eastAsia="zh-CN"/>
              </w:rPr>
            </w:pPr>
            <w:r w:rsidRPr="001D2E49">
              <w:rPr>
                <w:rFonts w:hint="eastAsia"/>
                <w:i/>
                <w:lang w:eastAsia="zh-CN"/>
              </w:rPr>
              <w:t>0..1</w:t>
            </w:r>
          </w:p>
        </w:tc>
        <w:tc>
          <w:tcPr>
            <w:tcW w:w="1587" w:type="dxa"/>
          </w:tcPr>
          <w:p w14:paraId="1E1F22C8" w14:textId="77777777" w:rsidR="00012E56" w:rsidRPr="001D2E49" w:rsidRDefault="00012E56" w:rsidP="00C55AF8">
            <w:pPr>
              <w:pStyle w:val="TAL"/>
              <w:rPr>
                <w:lang w:eastAsia="ja-JP"/>
              </w:rPr>
            </w:pPr>
          </w:p>
        </w:tc>
        <w:tc>
          <w:tcPr>
            <w:tcW w:w="1757" w:type="dxa"/>
          </w:tcPr>
          <w:p w14:paraId="2B8624B4" w14:textId="77777777" w:rsidR="00012E56" w:rsidRPr="001D2E49" w:rsidRDefault="00012E56" w:rsidP="00C55AF8">
            <w:pPr>
              <w:pStyle w:val="TAL"/>
              <w:rPr>
                <w:lang w:eastAsia="ja-JP"/>
              </w:rPr>
            </w:pPr>
          </w:p>
        </w:tc>
        <w:tc>
          <w:tcPr>
            <w:tcW w:w="1080" w:type="dxa"/>
          </w:tcPr>
          <w:p w14:paraId="543AE342" w14:textId="77777777" w:rsidR="00012E56" w:rsidRPr="001D2E49" w:rsidRDefault="00012E56" w:rsidP="00C55AF8">
            <w:pPr>
              <w:pStyle w:val="TAL"/>
              <w:jc w:val="center"/>
              <w:rPr>
                <w:lang w:eastAsia="ja-JP"/>
              </w:rPr>
            </w:pPr>
            <w:r w:rsidRPr="001D2E49">
              <w:rPr>
                <w:lang w:eastAsia="ja-JP"/>
              </w:rPr>
              <w:t>-</w:t>
            </w:r>
          </w:p>
        </w:tc>
        <w:tc>
          <w:tcPr>
            <w:tcW w:w="1080" w:type="dxa"/>
          </w:tcPr>
          <w:p w14:paraId="722D3AF5" w14:textId="77777777" w:rsidR="00012E56" w:rsidRPr="001D2E49" w:rsidRDefault="00012E56" w:rsidP="00C55AF8">
            <w:pPr>
              <w:pStyle w:val="TAL"/>
              <w:jc w:val="center"/>
              <w:rPr>
                <w:lang w:eastAsia="ja-JP"/>
              </w:rPr>
            </w:pPr>
          </w:p>
        </w:tc>
      </w:tr>
      <w:tr w:rsidR="00012E56" w:rsidRPr="001D2E49" w14:paraId="1AF8FF79" w14:textId="77777777" w:rsidTr="00C55AF8">
        <w:tc>
          <w:tcPr>
            <w:tcW w:w="2268" w:type="dxa"/>
          </w:tcPr>
          <w:p w14:paraId="2ACE3D02" w14:textId="77777777" w:rsidR="00012E56" w:rsidRPr="001D2E49" w:rsidRDefault="00012E56" w:rsidP="00C55AF8">
            <w:pPr>
              <w:pStyle w:val="TAL"/>
              <w:ind w:left="72"/>
              <w:rPr>
                <w:rFonts w:eastAsia="Batang"/>
                <w:b/>
                <w:lang w:eastAsia="ja-JP"/>
              </w:rPr>
            </w:pPr>
            <w:r w:rsidRPr="001D2E49">
              <w:rPr>
                <w:rFonts w:eastAsia="Batang"/>
                <w:b/>
                <w:lang w:eastAsia="ja-JP"/>
              </w:rPr>
              <w:t xml:space="preserve">&gt;QoS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w:t>
            </w:r>
            <w:r w:rsidRPr="001D2E49">
              <w:rPr>
                <w:rFonts w:hint="eastAsia"/>
                <w:b/>
                <w:lang w:eastAsia="zh-CN"/>
              </w:rPr>
              <w:t xml:space="preserve"> </w:t>
            </w:r>
            <w:r w:rsidRPr="001D2E49">
              <w:rPr>
                <w:b/>
                <w:lang w:eastAsia="zh-CN"/>
              </w:rPr>
              <w:t xml:space="preserve">Response </w:t>
            </w:r>
            <w:r w:rsidRPr="001D2E49">
              <w:rPr>
                <w:rFonts w:eastAsia="Batang"/>
                <w:b/>
                <w:lang w:eastAsia="ja-JP"/>
              </w:rPr>
              <w:t>Item</w:t>
            </w:r>
          </w:p>
        </w:tc>
        <w:tc>
          <w:tcPr>
            <w:tcW w:w="1020" w:type="dxa"/>
          </w:tcPr>
          <w:p w14:paraId="45073C4F" w14:textId="77777777" w:rsidR="00012E56" w:rsidRPr="001D2E49" w:rsidRDefault="00012E56" w:rsidP="00C55AF8">
            <w:pPr>
              <w:pStyle w:val="TAL"/>
              <w:rPr>
                <w:rFonts w:eastAsia="Batang"/>
                <w:lang w:eastAsia="ja-JP"/>
              </w:rPr>
            </w:pPr>
          </w:p>
        </w:tc>
        <w:tc>
          <w:tcPr>
            <w:tcW w:w="1080" w:type="dxa"/>
          </w:tcPr>
          <w:p w14:paraId="41A18096" w14:textId="77777777" w:rsidR="00012E56" w:rsidRPr="001D2E49" w:rsidRDefault="00012E56" w:rsidP="00C55AF8">
            <w:pPr>
              <w:pStyle w:val="TAL"/>
              <w:rPr>
                <w:i/>
                <w:szCs w:val="18"/>
                <w:lang w:eastAsia="ja-JP"/>
              </w:rPr>
            </w:pPr>
            <w:r w:rsidRPr="001D2E49">
              <w:rPr>
                <w:bCs/>
                <w:i/>
                <w:szCs w:val="18"/>
                <w:lang w:eastAsia="ja-JP"/>
              </w:rPr>
              <w:t>1..&lt;maxnoofQoSFlows&gt;</w:t>
            </w:r>
          </w:p>
        </w:tc>
        <w:tc>
          <w:tcPr>
            <w:tcW w:w="1587" w:type="dxa"/>
          </w:tcPr>
          <w:p w14:paraId="6BCEC4D2" w14:textId="77777777" w:rsidR="00012E56" w:rsidRPr="001D2E49" w:rsidRDefault="00012E56" w:rsidP="00C55AF8">
            <w:pPr>
              <w:pStyle w:val="TAL"/>
              <w:rPr>
                <w:lang w:eastAsia="ja-JP"/>
              </w:rPr>
            </w:pPr>
          </w:p>
        </w:tc>
        <w:tc>
          <w:tcPr>
            <w:tcW w:w="1757" w:type="dxa"/>
          </w:tcPr>
          <w:p w14:paraId="76618D51" w14:textId="77777777" w:rsidR="00012E56" w:rsidRPr="001D2E49" w:rsidRDefault="00012E56" w:rsidP="00C55AF8">
            <w:pPr>
              <w:pStyle w:val="TAL"/>
              <w:rPr>
                <w:lang w:eastAsia="ja-JP"/>
              </w:rPr>
            </w:pPr>
          </w:p>
        </w:tc>
        <w:tc>
          <w:tcPr>
            <w:tcW w:w="1080" w:type="dxa"/>
          </w:tcPr>
          <w:p w14:paraId="17776553" w14:textId="77777777" w:rsidR="00012E56" w:rsidRPr="001D2E49" w:rsidRDefault="00012E56" w:rsidP="00C55AF8">
            <w:pPr>
              <w:pStyle w:val="TAL"/>
              <w:jc w:val="center"/>
              <w:rPr>
                <w:lang w:eastAsia="ja-JP"/>
              </w:rPr>
            </w:pPr>
            <w:r w:rsidRPr="001D2E49">
              <w:rPr>
                <w:lang w:eastAsia="ja-JP"/>
              </w:rPr>
              <w:t>-</w:t>
            </w:r>
          </w:p>
        </w:tc>
        <w:tc>
          <w:tcPr>
            <w:tcW w:w="1080" w:type="dxa"/>
          </w:tcPr>
          <w:p w14:paraId="5A76CF3B" w14:textId="77777777" w:rsidR="00012E56" w:rsidRPr="001D2E49" w:rsidRDefault="00012E56" w:rsidP="00C55AF8">
            <w:pPr>
              <w:pStyle w:val="TAL"/>
              <w:jc w:val="center"/>
              <w:rPr>
                <w:lang w:eastAsia="ja-JP"/>
              </w:rPr>
            </w:pPr>
          </w:p>
        </w:tc>
      </w:tr>
      <w:tr w:rsidR="00012E56" w:rsidRPr="001D2E49" w14:paraId="3583A6F3" w14:textId="77777777" w:rsidTr="00C55AF8">
        <w:tc>
          <w:tcPr>
            <w:tcW w:w="2268" w:type="dxa"/>
          </w:tcPr>
          <w:p w14:paraId="5D6D9428" w14:textId="77777777" w:rsidR="00012E56" w:rsidRPr="001D2E49" w:rsidRDefault="00012E56" w:rsidP="00C55AF8">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4FD99C25" w14:textId="77777777" w:rsidR="00012E56" w:rsidRPr="001D2E49" w:rsidRDefault="00012E56" w:rsidP="00C55AF8">
            <w:pPr>
              <w:pStyle w:val="TAL"/>
              <w:rPr>
                <w:lang w:eastAsia="ja-JP"/>
              </w:rPr>
            </w:pPr>
            <w:r w:rsidRPr="001D2E49">
              <w:rPr>
                <w:rFonts w:eastAsia="Batang"/>
                <w:lang w:eastAsia="ja-JP"/>
              </w:rPr>
              <w:t>M</w:t>
            </w:r>
          </w:p>
        </w:tc>
        <w:tc>
          <w:tcPr>
            <w:tcW w:w="1080" w:type="dxa"/>
          </w:tcPr>
          <w:p w14:paraId="6A481A92" w14:textId="77777777" w:rsidR="00012E56" w:rsidRPr="001D2E49" w:rsidRDefault="00012E56" w:rsidP="00C55AF8">
            <w:pPr>
              <w:pStyle w:val="TAL"/>
              <w:rPr>
                <w:lang w:eastAsia="ja-JP"/>
              </w:rPr>
            </w:pPr>
          </w:p>
        </w:tc>
        <w:tc>
          <w:tcPr>
            <w:tcW w:w="1587" w:type="dxa"/>
          </w:tcPr>
          <w:p w14:paraId="6B3038CA" w14:textId="77777777" w:rsidR="00012E56" w:rsidRPr="001D2E49" w:rsidRDefault="00012E56" w:rsidP="00C55AF8">
            <w:pPr>
              <w:pStyle w:val="TAL"/>
              <w:rPr>
                <w:lang w:eastAsia="ja-JP"/>
              </w:rPr>
            </w:pPr>
            <w:r w:rsidRPr="001D2E49">
              <w:rPr>
                <w:lang w:eastAsia="ja-JP"/>
              </w:rPr>
              <w:t>9.3.1.51</w:t>
            </w:r>
          </w:p>
        </w:tc>
        <w:tc>
          <w:tcPr>
            <w:tcW w:w="1757" w:type="dxa"/>
          </w:tcPr>
          <w:p w14:paraId="33FF90D9" w14:textId="77777777" w:rsidR="00012E56" w:rsidRPr="001D2E49" w:rsidRDefault="00012E56" w:rsidP="00C55AF8">
            <w:pPr>
              <w:pStyle w:val="TAL"/>
              <w:rPr>
                <w:lang w:eastAsia="ja-JP"/>
              </w:rPr>
            </w:pPr>
          </w:p>
        </w:tc>
        <w:tc>
          <w:tcPr>
            <w:tcW w:w="1080" w:type="dxa"/>
          </w:tcPr>
          <w:p w14:paraId="6E64AB39" w14:textId="77777777" w:rsidR="00012E56" w:rsidRPr="001D2E49" w:rsidRDefault="00012E56" w:rsidP="00C55AF8">
            <w:pPr>
              <w:pStyle w:val="TAL"/>
              <w:jc w:val="center"/>
              <w:rPr>
                <w:lang w:eastAsia="ja-JP"/>
              </w:rPr>
            </w:pPr>
            <w:r w:rsidRPr="001D2E49">
              <w:rPr>
                <w:lang w:eastAsia="ja-JP"/>
              </w:rPr>
              <w:t>-</w:t>
            </w:r>
          </w:p>
        </w:tc>
        <w:tc>
          <w:tcPr>
            <w:tcW w:w="1080" w:type="dxa"/>
          </w:tcPr>
          <w:p w14:paraId="2709941B" w14:textId="77777777" w:rsidR="00012E56" w:rsidRPr="001D2E49" w:rsidRDefault="00012E56" w:rsidP="00C55AF8">
            <w:pPr>
              <w:pStyle w:val="TAL"/>
              <w:jc w:val="center"/>
              <w:rPr>
                <w:lang w:eastAsia="ja-JP"/>
              </w:rPr>
            </w:pPr>
          </w:p>
        </w:tc>
      </w:tr>
      <w:tr w:rsidR="00012E56" w:rsidRPr="001D2E49" w14:paraId="747A59C2" w14:textId="77777777" w:rsidTr="00C55AF8">
        <w:tc>
          <w:tcPr>
            <w:tcW w:w="2268" w:type="dxa"/>
          </w:tcPr>
          <w:p w14:paraId="16A89BA3" w14:textId="77777777" w:rsidR="00012E56" w:rsidRPr="001D2E49" w:rsidRDefault="00012E56" w:rsidP="00C55AF8">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5D676A25" w14:textId="77777777" w:rsidR="00012E56" w:rsidRPr="001D2E49" w:rsidRDefault="00012E56" w:rsidP="00C55AF8">
            <w:pPr>
              <w:pStyle w:val="TAL"/>
              <w:rPr>
                <w:rFonts w:eastAsia="Batang"/>
                <w:lang w:eastAsia="ja-JP"/>
              </w:rPr>
            </w:pPr>
            <w:r>
              <w:rPr>
                <w:rFonts w:eastAsia="Batang" w:hint="eastAsia"/>
              </w:rPr>
              <w:t>O</w:t>
            </w:r>
          </w:p>
        </w:tc>
        <w:tc>
          <w:tcPr>
            <w:tcW w:w="1080" w:type="dxa"/>
          </w:tcPr>
          <w:p w14:paraId="635FF48A" w14:textId="77777777" w:rsidR="00012E56" w:rsidRPr="001D2E49" w:rsidRDefault="00012E56" w:rsidP="00C55AF8">
            <w:pPr>
              <w:pStyle w:val="TAL"/>
              <w:rPr>
                <w:lang w:eastAsia="ja-JP"/>
              </w:rPr>
            </w:pPr>
          </w:p>
        </w:tc>
        <w:tc>
          <w:tcPr>
            <w:tcW w:w="1587" w:type="dxa"/>
          </w:tcPr>
          <w:p w14:paraId="73354FEF" w14:textId="77777777" w:rsidR="00012E56" w:rsidRDefault="00012E56" w:rsidP="00C55AF8">
            <w:pPr>
              <w:pStyle w:val="TAL"/>
            </w:pPr>
            <w:r>
              <w:rPr>
                <w:rFonts w:hint="eastAsia"/>
              </w:rPr>
              <w:t>Alternative QoS Parameters Set Index</w:t>
            </w:r>
          </w:p>
          <w:p w14:paraId="5F48830D" w14:textId="77777777" w:rsidR="00012E56" w:rsidRPr="001D2E49" w:rsidRDefault="00012E56" w:rsidP="00C55AF8">
            <w:pPr>
              <w:pStyle w:val="TAL"/>
              <w:rPr>
                <w:lang w:eastAsia="ja-JP"/>
              </w:rPr>
            </w:pPr>
            <w:r>
              <w:t>9.3.1.152</w:t>
            </w:r>
          </w:p>
        </w:tc>
        <w:tc>
          <w:tcPr>
            <w:tcW w:w="1757" w:type="dxa"/>
          </w:tcPr>
          <w:p w14:paraId="7BD8740B" w14:textId="77777777" w:rsidR="00012E56" w:rsidRPr="001D2E49" w:rsidRDefault="00012E56" w:rsidP="00C55AF8">
            <w:pPr>
              <w:pStyle w:val="TAL"/>
              <w:rPr>
                <w:lang w:eastAsia="ja-JP"/>
              </w:rPr>
            </w:pPr>
            <w:r>
              <w:rPr>
                <w:rFonts w:hint="eastAsia"/>
              </w:rPr>
              <w:t xml:space="preserve">Index to the currently fulfilled </w:t>
            </w:r>
            <w:r>
              <w:t>alternative QoS parameters set</w:t>
            </w:r>
          </w:p>
        </w:tc>
        <w:tc>
          <w:tcPr>
            <w:tcW w:w="1080" w:type="dxa"/>
          </w:tcPr>
          <w:p w14:paraId="39E8C089" w14:textId="77777777" w:rsidR="00012E56" w:rsidRPr="001D2E49" w:rsidRDefault="00012E56" w:rsidP="00C55AF8">
            <w:pPr>
              <w:pStyle w:val="TAL"/>
              <w:jc w:val="center"/>
              <w:rPr>
                <w:lang w:eastAsia="ja-JP"/>
              </w:rPr>
            </w:pPr>
            <w:r>
              <w:rPr>
                <w:rFonts w:hint="eastAsia"/>
              </w:rPr>
              <w:t>YES</w:t>
            </w:r>
          </w:p>
        </w:tc>
        <w:tc>
          <w:tcPr>
            <w:tcW w:w="1080" w:type="dxa"/>
          </w:tcPr>
          <w:p w14:paraId="312F0909" w14:textId="77777777" w:rsidR="00012E56" w:rsidRPr="001D2E49" w:rsidRDefault="00012E56" w:rsidP="00C55AF8">
            <w:pPr>
              <w:pStyle w:val="TAL"/>
              <w:jc w:val="center"/>
              <w:rPr>
                <w:lang w:eastAsia="ja-JP"/>
              </w:rPr>
            </w:pPr>
            <w:r>
              <w:rPr>
                <w:rFonts w:hint="eastAsia"/>
              </w:rPr>
              <w:t>Ignore</w:t>
            </w:r>
          </w:p>
        </w:tc>
      </w:tr>
      <w:tr w:rsidR="004715F6" w:rsidRPr="001D2E49" w14:paraId="4ACD802D" w14:textId="77777777" w:rsidTr="00C55AF8">
        <w:trPr>
          <w:ins w:id="1580" w:author="Huawei" w:date="2023-04-01T20:39:00Z"/>
        </w:trPr>
        <w:tc>
          <w:tcPr>
            <w:tcW w:w="2268" w:type="dxa"/>
          </w:tcPr>
          <w:p w14:paraId="2F4919DF" w14:textId="1B6B9D9F" w:rsidR="004715F6" w:rsidRPr="00C372B0" w:rsidRDefault="00BC6A45" w:rsidP="004715F6">
            <w:pPr>
              <w:pStyle w:val="TAL"/>
              <w:ind w:left="162"/>
              <w:rPr>
                <w:ins w:id="1581" w:author="Huawei" w:date="2023-04-01T20:39:00Z"/>
                <w:rFonts w:eastAsia="Batang"/>
                <w:lang w:eastAsia="ja-JP"/>
              </w:rPr>
            </w:pPr>
            <w:ins w:id="1582" w:author="Huawei" w:date="2023-04-01T20:39:00Z">
              <w:r>
                <w:rPr>
                  <w:rFonts w:cs="Arial"/>
                  <w:lang w:eastAsia="ja-JP"/>
                </w:rPr>
                <w:t>&gt;</w:t>
              </w:r>
              <w:r w:rsidR="004715F6" w:rsidRPr="002A3B52">
                <w:rPr>
                  <w:rFonts w:cs="Arial"/>
                  <w:lang w:eastAsia="ja-JP"/>
                </w:rPr>
                <w:t>&gt;</w:t>
              </w:r>
              <w:r w:rsidR="004715F6">
                <w:t>TSC Feedback Traffic Characteristics</w:t>
              </w:r>
            </w:ins>
          </w:p>
        </w:tc>
        <w:tc>
          <w:tcPr>
            <w:tcW w:w="1020" w:type="dxa"/>
          </w:tcPr>
          <w:p w14:paraId="22724E17" w14:textId="52FC5396" w:rsidR="004715F6" w:rsidRDefault="004715F6" w:rsidP="004715F6">
            <w:pPr>
              <w:pStyle w:val="TAL"/>
              <w:rPr>
                <w:ins w:id="1583" w:author="Huawei" w:date="2023-04-01T20:39:00Z"/>
                <w:rFonts w:eastAsia="Batang"/>
              </w:rPr>
            </w:pPr>
            <w:ins w:id="1584" w:author="Huawei" w:date="2023-04-01T20:39:00Z">
              <w:r w:rsidRPr="002A3B52">
                <w:rPr>
                  <w:rFonts w:eastAsia="Batang"/>
                  <w:lang w:eastAsia="ja-JP"/>
                </w:rPr>
                <w:t>O</w:t>
              </w:r>
            </w:ins>
          </w:p>
        </w:tc>
        <w:tc>
          <w:tcPr>
            <w:tcW w:w="1080" w:type="dxa"/>
          </w:tcPr>
          <w:p w14:paraId="162A862D" w14:textId="77777777" w:rsidR="004715F6" w:rsidRPr="001D2E49" w:rsidRDefault="004715F6" w:rsidP="004715F6">
            <w:pPr>
              <w:pStyle w:val="TAL"/>
              <w:rPr>
                <w:ins w:id="1585" w:author="Huawei" w:date="2023-04-01T20:39:00Z"/>
                <w:lang w:eastAsia="ja-JP"/>
              </w:rPr>
            </w:pPr>
          </w:p>
        </w:tc>
        <w:tc>
          <w:tcPr>
            <w:tcW w:w="1587" w:type="dxa"/>
          </w:tcPr>
          <w:p w14:paraId="786A1A33" w14:textId="0A0A3481" w:rsidR="004715F6" w:rsidRDefault="004715F6" w:rsidP="004715F6">
            <w:pPr>
              <w:pStyle w:val="TAL"/>
              <w:rPr>
                <w:ins w:id="1586" w:author="Huawei" w:date="2023-04-01T20:39:00Z"/>
              </w:rPr>
            </w:pPr>
            <w:ins w:id="1587" w:author="Huawei" w:date="2023-04-01T20:39:00Z">
              <w:r>
                <w:rPr>
                  <w:rFonts w:hint="eastAsia"/>
                  <w:lang w:eastAsia="zh-CN"/>
                </w:rPr>
                <w:t>9</w:t>
              </w:r>
              <w:r>
                <w:rPr>
                  <w:lang w:eastAsia="zh-CN"/>
                </w:rPr>
                <w:t>.3.1.</w:t>
              </w:r>
            </w:ins>
            <w:ins w:id="1588" w:author="Huawei" w:date="2023-04-06T14:12:00Z">
              <w:r w:rsidR="00B2263A">
                <w:rPr>
                  <w:lang w:eastAsia="zh-CN"/>
                </w:rPr>
                <w:t>b</w:t>
              </w:r>
            </w:ins>
            <w:ins w:id="1589" w:author="Huawei" w:date="2023-04-06T14:13:00Z">
              <w:r w:rsidR="00B2263A">
                <w:rPr>
                  <w:lang w:eastAsia="zh-CN"/>
                </w:rPr>
                <w:t>bb</w:t>
              </w:r>
            </w:ins>
          </w:p>
        </w:tc>
        <w:tc>
          <w:tcPr>
            <w:tcW w:w="1757" w:type="dxa"/>
          </w:tcPr>
          <w:p w14:paraId="197C1D07" w14:textId="77777777" w:rsidR="004715F6" w:rsidRDefault="004715F6" w:rsidP="004715F6">
            <w:pPr>
              <w:pStyle w:val="TAL"/>
              <w:rPr>
                <w:ins w:id="1590" w:author="Huawei" w:date="2023-04-01T20:39:00Z"/>
              </w:rPr>
            </w:pPr>
          </w:p>
        </w:tc>
        <w:tc>
          <w:tcPr>
            <w:tcW w:w="1080" w:type="dxa"/>
          </w:tcPr>
          <w:p w14:paraId="49724AD1" w14:textId="15E7A53E" w:rsidR="004715F6" w:rsidRDefault="004715F6" w:rsidP="004715F6">
            <w:pPr>
              <w:pStyle w:val="TAL"/>
              <w:jc w:val="center"/>
              <w:rPr>
                <w:ins w:id="1591" w:author="Huawei" w:date="2023-04-01T20:39:00Z"/>
              </w:rPr>
            </w:pPr>
            <w:ins w:id="1592" w:author="Huawei" w:date="2023-04-01T20:39:00Z">
              <w:r>
                <w:rPr>
                  <w:lang w:eastAsia="ja-JP"/>
                </w:rPr>
                <w:t>YES</w:t>
              </w:r>
            </w:ins>
          </w:p>
        </w:tc>
        <w:tc>
          <w:tcPr>
            <w:tcW w:w="1080" w:type="dxa"/>
          </w:tcPr>
          <w:p w14:paraId="40AD1362" w14:textId="72BAE70E" w:rsidR="004715F6" w:rsidRDefault="004715F6" w:rsidP="004715F6">
            <w:pPr>
              <w:pStyle w:val="TAL"/>
              <w:jc w:val="center"/>
              <w:rPr>
                <w:ins w:id="1593" w:author="Huawei" w:date="2023-04-01T20:39:00Z"/>
              </w:rPr>
            </w:pPr>
            <w:ins w:id="1594" w:author="Huawei" w:date="2023-04-01T20:39:00Z">
              <w:r>
                <w:rPr>
                  <w:lang w:eastAsia="ja-JP"/>
                </w:rPr>
                <w:t>ignore</w:t>
              </w:r>
            </w:ins>
          </w:p>
        </w:tc>
      </w:tr>
      <w:tr w:rsidR="004715F6" w:rsidRPr="001D2E49" w14:paraId="4FC4CABB" w14:textId="77777777" w:rsidTr="00C55AF8">
        <w:tc>
          <w:tcPr>
            <w:tcW w:w="2268" w:type="dxa"/>
          </w:tcPr>
          <w:p w14:paraId="14D27039" w14:textId="77777777" w:rsidR="004715F6" w:rsidRPr="001D2E49" w:rsidRDefault="004715F6" w:rsidP="004715F6">
            <w:pPr>
              <w:pStyle w:val="TAL"/>
              <w:rPr>
                <w:rFonts w:eastAsia="Batang"/>
                <w:lang w:eastAsia="ja-JP"/>
              </w:rPr>
            </w:pPr>
            <w:r w:rsidRPr="001D2E49">
              <w:rPr>
                <w:rFonts w:eastAsia="Batang"/>
                <w:lang w:eastAsia="ja-JP"/>
              </w:rPr>
              <w:t>Additional DL QoS Flow per TNL Information</w:t>
            </w:r>
          </w:p>
        </w:tc>
        <w:tc>
          <w:tcPr>
            <w:tcW w:w="1020" w:type="dxa"/>
          </w:tcPr>
          <w:p w14:paraId="68280136" w14:textId="77777777" w:rsidR="004715F6" w:rsidRPr="001D2E49" w:rsidRDefault="004715F6" w:rsidP="004715F6">
            <w:pPr>
              <w:pStyle w:val="TAL"/>
              <w:rPr>
                <w:lang w:eastAsia="zh-CN"/>
              </w:rPr>
            </w:pPr>
            <w:r w:rsidRPr="001D2E49">
              <w:rPr>
                <w:rFonts w:hint="eastAsia"/>
                <w:lang w:eastAsia="zh-CN"/>
              </w:rPr>
              <w:t>O</w:t>
            </w:r>
          </w:p>
        </w:tc>
        <w:tc>
          <w:tcPr>
            <w:tcW w:w="1080" w:type="dxa"/>
          </w:tcPr>
          <w:p w14:paraId="61C371E5" w14:textId="77777777" w:rsidR="004715F6" w:rsidRPr="001D2E49" w:rsidRDefault="004715F6" w:rsidP="004715F6">
            <w:pPr>
              <w:pStyle w:val="TAL"/>
              <w:rPr>
                <w:i/>
                <w:lang w:eastAsia="ja-JP"/>
              </w:rPr>
            </w:pPr>
          </w:p>
        </w:tc>
        <w:tc>
          <w:tcPr>
            <w:tcW w:w="1587" w:type="dxa"/>
          </w:tcPr>
          <w:p w14:paraId="21F55302" w14:textId="77777777" w:rsidR="004715F6" w:rsidRPr="001D2E49" w:rsidRDefault="004715F6" w:rsidP="004715F6">
            <w:pPr>
              <w:pStyle w:val="TAL"/>
              <w:rPr>
                <w:lang w:eastAsia="ja-JP"/>
              </w:rPr>
            </w:pPr>
            <w:r w:rsidRPr="001D2E49">
              <w:t>QoS Flow per TNL Information List</w:t>
            </w:r>
          </w:p>
          <w:p w14:paraId="5B7E2E05" w14:textId="77777777" w:rsidR="004715F6" w:rsidRPr="001D2E49" w:rsidRDefault="004715F6" w:rsidP="004715F6">
            <w:pPr>
              <w:pStyle w:val="TAL"/>
              <w:rPr>
                <w:lang w:eastAsia="ja-JP"/>
              </w:rPr>
            </w:pPr>
            <w:r w:rsidRPr="001D2E49">
              <w:rPr>
                <w:lang w:eastAsia="ja-JP"/>
              </w:rPr>
              <w:t>9.3.2.1</w:t>
            </w:r>
          </w:p>
        </w:tc>
        <w:tc>
          <w:tcPr>
            <w:tcW w:w="1757" w:type="dxa"/>
          </w:tcPr>
          <w:p w14:paraId="12B85BCC" w14:textId="77777777" w:rsidR="004715F6" w:rsidRPr="001D2E49" w:rsidRDefault="004715F6" w:rsidP="004715F6">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45A65CC1" w14:textId="77777777" w:rsidR="004715F6" w:rsidRPr="001D2E49" w:rsidRDefault="004715F6" w:rsidP="004715F6">
            <w:pPr>
              <w:pStyle w:val="TAL"/>
              <w:jc w:val="center"/>
              <w:rPr>
                <w:lang w:eastAsia="ja-JP"/>
              </w:rPr>
            </w:pPr>
            <w:r w:rsidRPr="001D2E49">
              <w:rPr>
                <w:lang w:eastAsia="ja-JP"/>
              </w:rPr>
              <w:t>-</w:t>
            </w:r>
          </w:p>
        </w:tc>
        <w:tc>
          <w:tcPr>
            <w:tcW w:w="1080" w:type="dxa"/>
          </w:tcPr>
          <w:p w14:paraId="1A412212" w14:textId="77777777" w:rsidR="004715F6" w:rsidRPr="001D2E49" w:rsidRDefault="004715F6" w:rsidP="004715F6">
            <w:pPr>
              <w:pStyle w:val="TAL"/>
              <w:jc w:val="center"/>
              <w:rPr>
                <w:lang w:eastAsia="ja-JP"/>
              </w:rPr>
            </w:pPr>
          </w:p>
        </w:tc>
      </w:tr>
      <w:tr w:rsidR="004715F6" w:rsidRPr="001D2E49" w14:paraId="2571FED1" w14:textId="77777777" w:rsidTr="00C55AF8">
        <w:tc>
          <w:tcPr>
            <w:tcW w:w="2268" w:type="dxa"/>
          </w:tcPr>
          <w:p w14:paraId="4BA238A2" w14:textId="77777777" w:rsidR="004715F6" w:rsidRPr="001D2E49" w:rsidRDefault="004715F6" w:rsidP="004715F6">
            <w:pPr>
              <w:pStyle w:val="TAL"/>
              <w:rPr>
                <w:rFonts w:eastAsia="Batang"/>
                <w:lang w:eastAsia="ja-JP"/>
              </w:rPr>
            </w:pPr>
            <w:r w:rsidRPr="001D2E49">
              <w:rPr>
                <w:rFonts w:eastAsia="Batang"/>
                <w:lang w:eastAsia="ja-JP"/>
              </w:rPr>
              <w:t xml:space="preserve">QoS Flow </w:t>
            </w:r>
            <w:r w:rsidRPr="001D2E49">
              <w:rPr>
                <w:rFonts w:hint="eastAsia"/>
                <w:lang w:eastAsia="zh-CN"/>
              </w:rPr>
              <w:t xml:space="preserve">Failed </w:t>
            </w:r>
            <w:r w:rsidRPr="001D2E49">
              <w:rPr>
                <w:lang w:eastAsia="zh-CN"/>
              </w:rPr>
              <w:t>t</w:t>
            </w:r>
            <w:r w:rsidRPr="001D2E49">
              <w:rPr>
                <w:rFonts w:hint="eastAsia"/>
                <w:lang w:eastAsia="zh-CN"/>
              </w:rPr>
              <w:t xml:space="preserve">o Add </w:t>
            </w:r>
            <w:r w:rsidRPr="001D2E49">
              <w:rPr>
                <w:lang w:eastAsia="zh-CN"/>
              </w:rPr>
              <w:t>o</w:t>
            </w:r>
            <w:r w:rsidRPr="001D2E49">
              <w:rPr>
                <w:rFonts w:hint="eastAsia"/>
                <w:lang w:eastAsia="zh-CN"/>
              </w:rPr>
              <w:t xml:space="preserve">r </w:t>
            </w:r>
            <w:r w:rsidRPr="001D2E49">
              <w:rPr>
                <w:rFonts w:eastAsia="Batang"/>
                <w:lang w:eastAsia="ja-JP"/>
              </w:rPr>
              <w:t>Modify List</w:t>
            </w:r>
          </w:p>
        </w:tc>
        <w:tc>
          <w:tcPr>
            <w:tcW w:w="1020" w:type="dxa"/>
          </w:tcPr>
          <w:p w14:paraId="29636A62" w14:textId="77777777" w:rsidR="004715F6" w:rsidRPr="001D2E49" w:rsidRDefault="004715F6" w:rsidP="004715F6">
            <w:pPr>
              <w:pStyle w:val="TAL"/>
              <w:rPr>
                <w:lang w:eastAsia="zh-CN"/>
              </w:rPr>
            </w:pPr>
            <w:r w:rsidRPr="001D2E49">
              <w:rPr>
                <w:rFonts w:hint="eastAsia"/>
                <w:lang w:eastAsia="zh-CN"/>
              </w:rPr>
              <w:t>O</w:t>
            </w:r>
          </w:p>
        </w:tc>
        <w:tc>
          <w:tcPr>
            <w:tcW w:w="1080" w:type="dxa"/>
          </w:tcPr>
          <w:p w14:paraId="65F4E8AC" w14:textId="77777777" w:rsidR="004715F6" w:rsidRPr="001D2E49" w:rsidRDefault="004715F6" w:rsidP="004715F6">
            <w:pPr>
              <w:pStyle w:val="TAL"/>
              <w:rPr>
                <w:i/>
                <w:lang w:eastAsia="ja-JP"/>
              </w:rPr>
            </w:pPr>
          </w:p>
        </w:tc>
        <w:tc>
          <w:tcPr>
            <w:tcW w:w="1587" w:type="dxa"/>
          </w:tcPr>
          <w:p w14:paraId="7F8EFBBA" w14:textId="77777777" w:rsidR="004715F6" w:rsidRPr="001D2E49" w:rsidRDefault="004715F6" w:rsidP="004715F6">
            <w:pPr>
              <w:pStyle w:val="TAL"/>
              <w:rPr>
                <w:lang w:eastAsia="ja-JP"/>
              </w:rPr>
            </w:pPr>
            <w:r w:rsidRPr="001D2E49">
              <w:rPr>
                <w:lang w:eastAsia="ja-JP"/>
              </w:rPr>
              <w:t>QoS Flow List with Cause</w:t>
            </w:r>
          </w:p>
          <w:p w14:paraId="2B5C0855" w14:textId="77777777" w:rsidR="004715F6" w:rsidRPr="001D2E49" w:rsidRDefault="004715F6" w:rsidP="004715F6">
            <w:pPr>
              <w:pStyle w:val="TAL"/>
              <w:rPr>
                <w:lang w:eastAsia="ja-JP"/>
              </w:rPr>
            </w:pPr>
            <w:r w:rsidRPr="001D2E49">
              <w:rPr>
                <w:lang w:eastAsia="ja-JP"/>
              </w:rPr>
              <w:t>9.3.1.13</w:t>
            </w:r>
          </w:p>
        </w:tc>
        <w:tc>
          <w:tcPr>
            <w:tcW w:w="1757" w:type="dxa"/>
          </w:tcPr>
          <w:p w14:paraId="04B85ECD" w14:textId="77777777" w:rsidR="004715F6" w:rsidRPr="001D2E49" w:rsidRDefault="004715F6" w:rsidP="004715F6">
            <w:pPr>
              <w:pStyle w:val="TAL"/>
              <w:rPr>
                <w:lang w:eastAsia="ja-JP"/>
              </w:rPr>
            </w:pPr>
          </w:p>
        </w:tc>
        <w:tc>
          <w:tcPr>
            <w:tcW w:w="1080" w:type="dxa"/>
          </w:tcPr>
          <w:p w14:paraId="3019A19C" w14:textId="77777777" w:rsidR="004715F6" w:rsidRPr="001D2E49" w:rsidRDefault="004715F6" w:rsidP="004715F6">
            <w:pPr>
              <w:pStyle w:val="TAL"/>
              <w:jc w:val="center"/>
              <w:rPr>
                <w:lang w:eastAsia="ja-JP"/>
              </w:rPr>
            </w:pPr>
            <w:r w:rsidRPr="001D2E49">
              <w:rPr>
                <w:lang w:eastAsia="ja-JP"/>
              </w:rPr>
              <w:t>-</w:t>
            </w:r>
          </w:p>
        </w:tc>
        <w:tc>
          <w:tcPr>
            <w:tcW w:w="1080" w:type="dxa"/>
          </w:tcPr>
          <w:p w14:paraId="6259ADEB" w14:textId="77777777" w:rsidR="004715F6" w:rsidRPr="001D2E49" w:rsidRDefault="004715F6" w:rsidP="004715F6">
            <w:pPr>
              <w:pStyle w:val="TAL"/>
              <w:jc w:val="center"/>
              <w:rPr>
                <w:lang w:eastAsia="ja-JP"/>
              </w:rPr>
            </w:pPr>
          </w:p>
        </w:tc>
      </w:tr>
      <w:tr w:rsidR="004715F6" w:rsidRPr="001D2E49" w14:paraId="5DBC67EE" w14:textId="77777777" w:rsidTr="00C55AF8">
        <w:tc>
          <w:tcPr>
            <w:tcW w:w="2268" w:type="dxa"/>
          </w:tcPr>
          <w:p w14:paraId="214967BA" w14:textId="77777777" w:rsidR="004715F6" w:rsidRPr="001D2E49" w:rsidRDefault="004715F6" w:rsidP="004715F6">
            <w:pPr>
              <w:pStyle w:val="TAL"/>
              <w:rPr>
                <w:rFonts w:eastAsia="Batang"/>
                <w:lang w:eastAsia="ja-JP"/>
              </w:rPr>
            </w:pPr>
            <w:r w:rsidRPr="001D2E49">
              <w:rPr>
                <w:rFonts w:eastAsia="Batang"/>
                <w:lang w:eastAsia="ja-JP"/>
              </w:rPr>
              <w:t>Additional NG-U UP TNL Information</w:t>
            </w:r>
          </w:p>
        </w:tc>
        <w:tc>
          <w:tcPr>
            <w:tcW w:w="1020" w:type="dxa"/>
          </w:tcPr>
          <w:p w14:paraId="181D0F35" w14:textId="77777777" w:rsidR="004715F6" w:rsidRPr="001D2E49" w:rsidRDefault="004715F6" w:rsidP="004715F6">
            <w:pPr>
              <w:pStyle w:val="TAL"/>
              <w:rPr>
                <w:lang w:eastAsia="zh-CN"/>
              </w:rPr>
            </w:pPr>
            <w:r w:rsidRPr="001D2E49">
              <w:rPr>
                <w:rFonts w:hint="eastAsia"/>
                <w:lang w:eastAsia="zh-CN"/>
              </w:rPr>
              <w:t>O</w:t>
            </w:r>
          </w:p>
        </w:tc>
        <w:tc>
          <w:tcPr>
            <w:tcW w:w="1080" w:type="dxa"/>
          </w:tcPr>
          <w:p w14:paraId="2DDD266B" w14:textId="77777777" w:rsidR="004715F6" w:rsidRPr="001D2E49" w:rsidRDefault="004715F6" w:rsidP="004715F6">
            <w:pPr>
              <w:pStyle w:val="TAL"/>
              <w:rPr>
                <w:i/>
                <w:lang w:eastAsia="ja-JP"/>
              </w:rPr>
            </w:pPr>
          </w:p>
        </w:tc>
        <w:tc>
          <w:tcPr>
            <w:tcW w:w="1587" w:type="dxa"/>
          </w:tcPr>
          <w:p w14:paraId="18179943" w14:textId="77777777" w:rsidR="004715F6" w:rsidRPr="001D2E49" w:rsidRDefault="004715F6" w:rsidP="004715F6">
            <w:pPr>
              <w:pStyle w:val="TAL"/>
              <w:rPr>
                <w:lang w:eastAsia="ja-JP"/>
              </w:rPr>
            </w:pPr>
            <w:r w:rsidRPr="001D2E49">
              <w:rPr>
                <w:lang w:eastAsia="ja-JP"/>
              </w:rPr>
              <w:t>UP Transport Layer Information Pair List</w:t>
            </w:r>
          </w:p>
          <w:p w14:paraId="5C5F5044" w14:textId="77777777" w:rsidR="004715F6" w:rsidRPr="001D2E49" w:rsidRDefault="004715F6" w:rsidP="004715F6">
            <w:pPr>
              <w:pStyle w:val="TAL"/>
              <w:rPr>
                <w:lang w:eastAsia="ja-JP"/>
              </w:rPr>
            </w:pPr>
            <w:r w:rsidRPr="001D2E49">
              <w:rPr>
                <w:lang w:eastAsia="ja-JP"/>
              </w:rPr>
              <w:t>9.3.2.11</w:t>
            </w:r>
          </w:p>
        </w:tc>
        <w:tc>
          <w:tcPr>
            <w:tcW w:w="1757" w:type="dxa"/>
          </w:tcPr>
          <w:p w14:paraId="4F9731FE" w14:textId="77777777" w:rsidR="004715F6" w:rsidRPr="001D2E49" w:rsidRDefault="004715F6" w:rsidP="004715F6">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7665CFB0" w14:textId="77777777" w:rsidR="004715F6" w:rsidRPr="001D2E49" w:rsidRDefault="004715F6" w:rsidP="004715F6">
            <w:pPr>
              <w:pStyle w:val="TAL"/>
              <w:jc w:val="center"/>
              <w:rPr>
                <w:lang w:eastAsia="ja-JP"/>
              </w:rPr>
            </w:pPr>
            <w:r w:rsidRPr="001D2E49">
              <w:rPr>
                <w:lang w:eastAsia="ja-JP"/>
              </w:rPr>
              <w:t>YES</w:t>
            </w:r>
          </w:p>
        </w:tc>
        <w:tc>
          <w:tcPr>
            <w:tcW w:w="1080" w:type="dxa"/>
          </w:tcPr>
          <w:p w14:paraId="3ADD7ACA" w14:textId="77777777" w:rsidR="004715F6" w:rsidRPr="001D2E49" w:rsidRDefault="004715F6" w:rsidP="004715F6">
            <w:pPr>
              <w:pStyle w:val="TAL"/>
              <w:jc w:val="center"/>
              <w:rPr>
                <w:lang w:eastAsia="ja-JP"/>
              </w:rPr>
            </w:pPr>
            <w:r w:rsidRPr="001D2E49">
              <w:rPr>
                <w:lang w:eastAsia="ja-JP"/>
              </w:rPr>
              <w:t>ignore</w:t>
            </w:r>
          </w:p>
        </w:tc>
      </w:tr>
      <w:tr w:rsidR="004715F6" w:rsidRPr="001D2E49" w14:paraId="71176A8E" w14:textId="77777777" w:rsidTr="00C55AF8">
        <w:tc>
          <w:tcPr>
            <w:tcW w:w="2268" w:type="dxa"/>
          </w:tcPr>
          <w:p w14:paraId="1FEBF96B" w14:textId="77777777" w:rsidR="004715F6" w:rsidRPr="001D2E49" w:rsidRDefault="004715F6" w:rsidP="004715F6">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3ACC3D30" w14:textId="77777777" w:rsidR="004715F6" w:rsidRPr="001D2E49" w:rsidRDefault="004715F6" w:rsidP="004715F6">
            <w:pPr>
              <w:pStyle w:val="TAL"/>
              <w:rPr>
                <w:lang w:eastAsia="zh-CN"/>
              </w:rPr>
            </w:pPr>
            <w:r w:rsidRPr="00FE30EE">
              <w:rPr>
                <w:rFonts w:eastAsia="Batang"/>
                <w:lang w:eastAsia="ja-JP"/>
              </w:rPr>
              <w:t>O</w:t>
            </w:r>
          </w:p>
        </w:tc>
        <w:tc>
          <w:tcPr>
            <w:tcW w:w="1080" w:type="dxa"/>
          </w:tcPr>
          <w:p w14:paraId="48542092" w14:textId="77777777" w:rsidR="004715F6" w:rsidRPr="001D2E49" w:rsidRDefault="004715F6" w:rsidP="004715F6">
            <w:pPr>
              <w:pStyle w:val="TAL"/>
              <w:rPr>
                <w:i/>
                <w:lang w:eastAsia="ja-JP"/>
              </w:rPr>
            </w:pPr>
          </w:p>
        </w:tc>
        <w:tc>
          <w:tcPr>
            <w:tcW w:w="1587" w:type="dxa"/>
          </w:tcPr>
          <w:p w14:paraId="5E725B7A" w14:textId="77777777" w:rsidR="004715F6" w:rsidRPr="00FE30EE" w:rsidRDefault="004715F6" w:rsidP="004715F6">
            <w:pPr>
              <w:pStyle w:val="TAL"/>
              <w:rPr>
                <w:lang w:eastAsia="ja-JP"/>
              </w:rPr>
            </w:pPr>
            <w:r w:rsidRPr="00FE30EE">
              <w:rPr>
                <w:lang w:eastAsia="ja-JP"/>
              </w:rPr>
              <w:t>UP Transport Layer Information</w:t>
            </w:r>
          </w:p>
          <w:p w14:paraId="642C3A60" w14:textId="77777777" w:rsidR="004715F6" w:rsidRPr="001D2E49" w:rsidRDefault="004715F6" w:rsidP="004715F6">
            <w:pPr>
              <w:pStyle w:val="TAL"/>
              <w:rPr>
                <w:lang w:eastAsia="ja-JP"/>
              </w:rPr>
            </w:pPr>
            <w:r w:rsidRPr="00FE30EE">
              <w:rPr>
                <w:lang w:eastAsia="ja-JP"/>
              </w:rPr>
              <w:t>9.3.2.2</w:t>
            </w:r>
          </w:p>
        </w:tc>
        <w:tc>
          <w:tcPr>
            <w:tcW w:w="1757" w:type="dxa"/>
          </w:tcPr>
          <w:p w14:paraId="0FC853AA" w14:textId="77777777" w:rsidR="004715F6" w:rsidRPr="001D2E49" w:rsidRDefault="004715F6" w:rsidP="004715F6">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133E4B9F" w14:textId="77777777" w:rsidR="004715F6" w:rsidRPr="001D2E49" w:rsidRDefault="004715F6" w:rsidP="004715F6">
            <w:pPr>
              <w:pStyle w:val="TAC"/>
              <w:rPr>
                <w:lang w:eastAsia="ja-JP"/>
              </w:rPr>
            </w:pPr>
            <w:r w:rsidRPr="00FE30EE">
              <w:rPr>
                <w:lang w:eastAsia="ja-JP"/>
              </w:rPr>
              <w:t>YES</w:t>
            </w:r>
          </w:p>
        </w:tc>
        <w:tc>
          <w:tcPr>
            <w:tcW w:w="1080" w:type="dxa"/>
          </w:tcPr>
          <w:p w14:paraId="57E7C257" w14:textId="77777777" w:rsidR="004715F6" w:rsidRPr="001D2E49" w:rsidRDefault="004715F6" w:rsidP="004715F6">
            <w:pPr>
              <w:pStyle w:val="TAC"/>
              <w:rPr>
                <w:lang w:eastAsia="ja-JP"/>
              </w:rPr>
            </w:pPr>
            <w:r>
              <w:rPr>
                <w:lang w:eastAsia="ja-JP"/>
              </w:rPr>
              <w:t>ignore</w:t>
            </w:r>
          </w:p>
        </w:tc>
      </w:tr>
      <w:tr w:rsidR="004715F6" w:rsidRPr="001D2E49" w14:paraId="1659F0D5" w14:textId="77777777" w:rsidTr="00C55AF8">
        <w:tc>
          <w:tcPr>
            <w:tcW w:w="2268" w:type="dxa"/>
          </w:tcPr>
          <w:p w14:paraId="2A5FB975" w14:textId="77777777" w:rsidR="004715F6" w:rsidRPr="001D2E49" w:rsidRDefault="004715F6" w:rsidP="004715F6">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355A7853" w14:textId="77777777" w:rsidR="004715F6" w:rsidRPr="001D2E49" w:rsidRDefault="004715F6" w:rsidP="004715F6">
            <w:pPr>
              <w:pStyle w:val="TAL"/>
              <w:rPr>
                <w:lang w:eastAsia="zh-CN"/>
              </w:rPr>
            </w:pPr>
            <w:r w:rsidRPr="00FE30EE">
              <w:rPr>
                <w:rFonts w:eastAsia="Batang"/>
                <w:lang w:eastAsia="ja-JP"/>
              </w:rPr>
              <w:t>O</w:t>
            </w:r>
          </w:p>
        </w:tc>
        <w:tc>
          <w:tcPr>
            <w:tcW w:w="1080" w:type="dxa"/>
          </w:tcPr>
          <w:p w14:paraId="6AC6D22E" w14:textId="77777777" w:rsidR="004715F6" w:rsidRPr="001D2E49" w:rsidRDefault="004715F6" w:rsidP="004715F6">
            <w:pPr>
              <w:pStyle w:val="TAL"/>
              <w:rPr>
                <w:i/>
                <w:lang w:eastAsia="ja-JP"/>
              </w:rPr>
            </w:pPr>
          </w:p>
        </w:tc>
        <w:tc>
          <w:tcPr>
            <w:tcW w:w="1587" w:type="dxa"/>
          </w:tcPr>
          <w:p w14:paraId="687A1A3B" w14:textId="77777777" w:rsidR="004715F6" w:rsidRPr="00FE30EE" w:rsidRDefault="004715F6" w:rsidP="004715F6">
            <w:pPr>
              <w:pStyle w:val="TAL"/>
              <w:rPr>
                <w:lang w:eastAsia="ja-JP"/>
              </w:rPr>
            </w:pPr>
            <w:r w:rsidRPr="00FE30EE">
              <w:rPr>
                <w:lang w:eastAsia="ja-JP"/>
              </w:rPr>
              <w:t>UP Transport Layer Information</w:t>
            </w:r>
          </w:p>
          <w:p w14:paraId="2F4D3C73" w14:textId="77777777" w:rsidR="004715F6" w:rsidRPr="001D2E49" w:rsidRDefault="004715F6" w:rsidP="004715F6">
            <w:pPr>
              <w:pStyle w:val="TAL"/>
              <w:rPr>
                <w:lang w:eastAsia="ja-JP"/>
              </w:rPr>
            </w:pPr>
            <w:r w:rsidRPr="00FE30EE">
              <w:rPr>
                <w:lang w:eastAsia="ja-JP"/>
              </w:rPr>
              <w:t>9.3.2.2</w:t>
            </w:r>
          </w:p>
        </w:tc>
        <w:tc>
          <w:tcPr>
            <w:tcW w:w="1757" w:type="dxa"/>
          </w:tcPr>
          <w:p w14:paraId="4114DAA6" w14:textId="77777777" w:rsidR="004715F6" w:rsidRPr="001D2E49" w:rsidRDefault="004715F6" w:rsidP="004715F6">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5814E819" w14:textId="77777777" w:rsidR="004715F6" w:rsidRPr="001D2E49" w:rsidRDefault="004715F6" w:rsidP="004715F6">
            <w:pPr>
              <w:pStyle w:val="TAC"/>
              <w:rPr>
                <w:lang w:eastAsia="ja-JP"/>
              </w:rPr>
            </w:pPr>
            <w:r w:rsidRPr="00FE30EE">
              <w:rPr>
                <w:lang w:eastAsia="ja-JP"/>
              </w:rPr>
              <w:t>YES</w:t>
            </w:r>
          </w:p>
        </w:tc>
        <w:tc>
          <w:tcPr>
            <w:tcW w:w="1080" w:type="dxa"/>
          </w:tcPr>
          <w:p w14:paraId="3518E019" w14:textId="77777777" w:rsidR="004715F6" w:rsidRPr="001D2E49" w:rsidRDefault="004715F6" w:rsidP="004715F6">
            <w:pPr>
              <w:pStyle w:val="TAC"/>
              <w:rPr>
                <w:lang w:eastAsia="ja-JP"/>
              </w:rPr>
            </w:pPr>
            <w:r>
              <w:rPr>
                <w:lang w:eastAsia="ja-JP"/>
              </w:rPr>
              <w:t>ignore</w:t>
            </w:r>
          </w:p>
        </w:tc>
      </w:tr>
      <w:tr w:rsidR="004715F6" w:rsidRPr="001D2E49" w14:paraId="58DB5CF8" w14:textId="77777777" w:rsidTr="00C55AF8">
        <w:tc>
          <w:tcPr>
            <w:tcW w:w="2268" w:type="dxa"/>
          </w:tcPr>
          <w:p w14:paraId="1378D560" w14:textId="77777777" w:rsidR="004715F6" w:rsidRPr="001D2E49" w:rsidRDefault="004715F6" w:rsidP="004715F6">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1D9E8DFB" w14:textId="77777777" w:rsidR="004715F6" w:rsidRPr="001D2E49" w:rsidRDefault="004715F6" w:rsidP="004715F6">
            <w:pPr>
              <w:pStyle w:val="TAL"/>
              <w:rPr>
                <w:lang w:eastAsia="zh-CN"/>
              </w:rPr>
            </w:pPr>
            <w:r w:rsidRPr="00D87E15">
              <w:rPr>
                <w:rFonts w:hint="eastAsia"/>
                <w:lang w:eastAsia="zh-CN"/>
              </w:rPr>
              <w:t>O</w:t>
            </w:r>
          </w:p>
        </w:tc>
        <w:tc>
          <w:tcPr>
            <w:tcW w:w="1080" w:type="dxa"/>
          </w:tcPr>
          <w:p w14:paraId="66B9A24F" w14:textId="77777777" w:rsidR="004715F6" w:rsidRPr="001D2E49" w:rsidRDefault="004715F6" w:rsidP="004715F6">
            <w:pPr>
              <w:pStyle w:val="TAL"/>
              <w:rPr>
                <w:i/>
                <w:lang w:eastAsia="ja-JP"/>
              </w:rPr>
            </w:pPr>
          </w:p>
        </w:tc>
        <w:tc>
          <w:tcPr>
            <w:tcW w:w="1587" w:type="dxa"/>
          </w:tcPr>
          <w:p w14:paraId="7A949F84" w14:textId="77777777" w:rsidR="004715F6" w:rsidRPr="00D87E15" w:rsidRDefault="004715F6" w:rsidP="004715F6">
            <w:pPr>
              <w:pStyle w:val="TAL"/>
              <w:rPr>
                <w:lang w:eastAsia="ja-JP"/>
              </w:rPr>
            </w:pPr>
            <w:r w:rsidRPr="00D87E15">
              <w:t>QoS Flow per TNL Information List</w:t>
            </w:r>
          </w:p>
          <w:p w14:paraId="32B87D98" w14:textId="77777777" w:rsidR="004715F6" w:rsidRPr="001D2E49" w:rsidRDefault="004715F6" w:rsidP="004715F6">
            <w:pPr>
              <w:pStyle w:val="TAL"/>
              <w:rPr>
                <w:lang w:eastAsia="ja-JP"/>
              </w:rPr>
            </w:pPr>
            <w:r w:rsidRPr="00D87E15">
              <w:rPr>
                <w:lang w:eastAsia="ja-JP"/>
              </w:rPr>
              <w:t>9.3.2.1</w:t>
            </w:r>
          </w:p>
        </w:tc>
        <w:tc>
          <w:tcPr>
            <w:tcW w:w="1757" w:type="dxa"/>
          </w:tcPr>
          <w:p w14:paraId="6AB706C2" w14:textId="77777777" w:rsidR="004715F6" w:rsidRPr="001D2E49" w:rsidRDefault="004715F6" w:rsidP="004715F6">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0A8B38D1" w14:textId="77777777" w:rsidR="004715F6" w:rsidRPr="001D2E49" w:rsidRDefault="004715F6" w:rsidP="004715F6">
            <w:pPr>
              <w:pStyle w:val="TAC"/>
              <w:rPr>
                <w:lang w:eastAsia="ja-JP"/>
              </w:rPr>
            </w:pPr>
            <w:r w:rsidRPr="00FE30EE">
              <w:rPr>
                <w:lang w:eastAsia="ja-JP"/>
              </w:rPr>
              <w:t>YES</w:t>
            </w:r>
          </w:p>
        </w:tc>
        <w:tc>
          <w:tcPr>
            <w:tcW w:w="1080" w:type="dxa"/>
          </w:tcPr>
          <w:p w14:paraId="1A0F5277" w14:textId="77777777" w:rsidR="004715F6" w:rsidRPr="001D2E49" w:rsidRDefault="004715F6" w:rsidP="004715F6">
            <w:pPr>
              <w:pStyle w:val="TAC"/>
              <w:rPr>
                <w:lang w:eastAsia="ja-JP"/>
              </w:rPr>
            </w:pPr>
            <w:r>
              <w:rPr>
                <w:lang w:eastAsia="ja-JP"/>
              </w:rPr>
              <w:t>ignore</w:t>
            </w:r>
          </w:p>
        </w:tc>
      </w:tr>
      <w:tr w:rsidR="004715F6" w:rsidRPr="001D2E49" w14:paraId="53A21C7E" w14:textId="77777777" w:rsidTr="00C55AF8">
        <w:tc>
          <w:tcPr>
            <w:tcW w:w="2268" w:type="dxa"/>
          </w:tcPr>
          <w:p w14:paraId="728A89B5" w14:textId="77777777" w:rsidR="004715F6" w:rsidRPr="001D2E49" w:rsidRDefault="004715F6" w:rsidP="004715F6">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47D1C902" w14:textId="77777777" w:rsidR="004715F6" w:rsidRPr="001D2E49" w:rsidRDefault="004715F6" w:rsidP="004715F6">
            <w:pPr>
              <w:pStyle w:val="TAL"/>
              <w:rPr>
                <w:lang w:eastAsia="zh-CN"/>
              </w:rPr>
            </w:pPr>
            <w:r w:rsidRPr="00D87E15">
              <w:rPr>
                <w:rFonts w:hint="eastAsia"/>
                <w:lang w:eastAsia="zh-CN"/>
              </w:rPr>
              <w:t>O</w:t>
            </w:r>
          </w:p>
        </w:tc>
        <w:tc>
          <w:tcPr>
            <w:tcW w:w="1080" w:type="dxa"/>
          </w:tcPr>
          <w:p w14:paraId="56192D10" w14:textId="77777777" w:rsidR="004715F6" w:rsidRPr="001D2E49" w:rsidRDefault="004715F6" w:rsidP="004715F6">
            <w:pPr>
              <w:pStyle w:val="TAL"/>
              <w:rPr>
                <w:i/>
                <w:lang w:eastAsia="ja-JP"/>
              </w:rPr>
            </w:pPr>
          </w:p>
        </w:tc>
        <w:tc>
          <w:tcPr>
            <w:tcW w:w="1587" w:type="dxa"/>
          </w:tcPr>
          <w:p w14:paraId="1EE2A8C3" w14:textId="77777777" w:rsidR="004715F6" w:rsidRPr="00D87E15" w:rsidRDefault="004715F6" w:rsidP="004715F6">
            <w:pPr>
              <w:pStyle w:val="TAL"/>
              <w:rPr>
                <w:lang w:eastAsia="ja-JP"/>
              </w:rPr>
            </w:pPr>
            <w:r w:rsidRPr="00D87E15">
              <w:rPr>
                <w:lang w:eastAsia="ja-JP"/>
              </w:rPr>
              <w:t>UP Transport Layer Information Pair List</w:t>
            </w:r>
          </w:p>
          <w:p w14:paraId="78711488" w14:textId="77777777" w:rsidR="004715F6" w:rsidRPr="001D2E49" w:rsidRDefault="004715F6" w:rsidP="004715F6">
            <w:pPr>
              <w:pStyle w:val="TAL"/>
              <w:rPr>
                <w:lang w:eastAsia="ja-JP"/>
              </w:rPr>
            </w:pPr>
            <w:r w:rsidRPr="00D87E15">
              <w:rPr>
                <w:lang w:eastAsia="ja-JP"/>
              </w:rPr>
              <w:t>9.3.2.11</w:t>
            </w:r>
          </w:p>
        </w:tc>
        <w:tc>
          <w:tcPr>
            <w:tcW w:w="1757" w:type="dxa"/>
          </w:tcPr>
          <w:p w14:paraId="252DA17D" w14:textId="77777777" w:rsidR="004715F6" w:rsidRPr="001D2E49" w:rsidRDefault="004715F6" w:rsidP="004715F6">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62990A74" w14:textId="77777777" w:rsidR="004715F6" w:rsidRPr="001D2E49" w:rsidRDefault="004715F6" w:rsidP="004715F6">
            <w:pPr>
              <w:pStyle w:val="TAC"/>
              <w:rPr>
                <w:lang w:eastAsia="ja-JP"/>
              </w:rPr>
            </w:pPr>
            <w:r>
              <w:rPr>
                <w:rFonts w:hint="eastAsia"/>
                <w:lang w:eastAsia="zh-CN"/>
              </w:rPr>
              <w:t>YES</w:t>
            </w:r>
          </w:p>
        </w:tc>
        <w:tc>
          <w:tcPr>
            <w:tcW w:w="1080" w:type="dxa"/>
          </w:tcPr>
          <w:p w14:paraId="24330060" w14:textId="77777777" w:rsidR="004715F6" w:rsidRPr="001D2E49" w:rsidRDefault="004715F6" w:rsidP="004715F6">
            <w:pPr>
              <w:pStyle w:val="TAC"/>
              <w:rPr>
                <w:lang w:eastAsia="ja-JP"/>
              </w:rPr>
            </w:pPr>
            <w:r>
              <w:rPr>
                <w:rFonts w:hint="eastAsia"/>
                <w:lang w:eastAsia="zh-CN"/>
              </w:rPr>
              <w:t>ignore</w:t>
            </w:r>
          </w:p>
        </w:tc>
      </w:tr>
      <w:tr w:rsidR="004715F6" w:rsidRPr="001D2E49" w14:paraId="50240D2F" w14:textId="77777777" w:rsidTr="00C55AF8">
        <w:tc>
          <w:tcPr>
            <w:tcW w:w="2268" w:type="dxa"/>
          </w:tcPr>
          <w:p w14:paraId="0D2C01C4" w14:textId="77777777" w:rsidR="004715F6" w:rsidRPr="00D87E15" w:rsidRDefault="004715F6" w:rsidP="004715F6">
            <w:pPr>
              <w:pStyle w:val="TAL"/>
              <w:rPr>
                <w:rFonts w:eastAsia="Batang"/>
                <w:lang w:eastAsia="ja-JP"/>
              </w:rPr>
            </w:pPr>
            <w:r>
              <w:rPr>
                <w:rFonts w:eastAsia="Batang"/>
                <w:lang w:eastAsia="ja-JP"/>
              </w:rPr>
              <w:t>Secondary RAT Usage Information</w:t>
            </w:r>
          </w:p>
        </w:tc>
        <w:tc>
          <w:tcPr>
            <w:tcW w:w="1020" w:type="dxa"/>
          </w:tcPr>
          <w:p w14:paraId="6C4C7692" w14:textId="77777777" w:rsidR="004715F6" w:rsidRPr="00D87E15" w:rsidRDefault="004715F6" w:rsidP="004715F6">
            <w:pPr>
              <w:pStyle w:val="TAL"/>
              <w:rPr>
                <w:lang w:eastAsia="zh-CN"/>
              </w:rPr>
            </w:pPr>
            <w:r>
              <w:rPr>
                <w:lang w:eastAsia="zh-CN"/>
              </w:rPr>
              <w:t>O</w:t>
            </w:r>
          </w:p>
        </w:tc>
        <w:tc>
          <w:tcPr>
            <w:tcW w:w="1080" w:type="dxa"/>
          </w:tcPr>
          <w:p w14:paraId="4C6DABFC" w14:textId="77777777" w:rsidR="004715F6" w:rsidRPr="001D2E49" w:rsidRDefault="004715F6" w:rsidP="004715F6">
            <w:pPr>
              <w:pStyle w:val="TAL"/>
              <w:rPr>
                <w:i/>
                <w:lang w:eastAsia="ja-JP"/>
              </w:rPr>
            </w:pPr>
          </w:p>
        </w:tc>
        <w:tc>
          <w:tcPr>
            <w:tcW w:w="1587" w:type="dxa"/>
          </w:tcPr>
          <w:p w14:paraId="266BC095" w14:textId="77777777" w:rsidR="004715F6" w:rsidRPr="00D87E15" w:rsidRDefault="004715F6" w:rsidP="004715F6">
            <w:pPr>
              <w:pStyle w:val="TAL"/>
              <w:rPr>
                <w:lang w:eastAsia="ja-JP"/>
              </w:rPr>
            </w:pPr>
            <w:r>
              <w:rPr>
                <w:lang w:eastAsia="ja-JP"/>
              </w:rPr>
              <w:t>9.3.1.114</w:t>
            </w:r>
          </w:p>
        </w:tc>
        <w:tc>
          <w:tcPr>
            <w:tcW w:w="1757" w:type="dxa"/>
          </w:tcPr>
          <w:p w14:paraId="0EC7EC66" w14:textId="77777777" w:rsidR="004715F6" w:rsidRPr="00D87E15" w:rsidRDefault="004715F6" w:rsidP="004715F6">
            <w:pPr>
              <w:pStyle w:val="TAL"/>
              <w:rPr>
                <w:lang w:eastAsia="ja-JP"/>
              </w:rPr>
            </w:pPr>
          </w:p>
        </w:tc>
        <w:tc>
          <w:tcPr>
            <w:tcW w:w="1080" w:type="dxa"/>
          </w:tcPr>
          <w:p w14:paraId="26C4B77C" w14:textId="77777777" w:rsidR="004715F6" w:rsidRDefault="004715F6" w:rsidP="004715F6">
            <w:pPr>
              <w:pStyle w:val="TAC"/>
              <w:rPr>
                <w:lang w:eastAsia="zh-CN"/>
              </w:rPr>
            </w:pPr>
            <w:r>
              <w:rPr>
                <w:lang w:eastAsia="zh-CN"/>
              </w:rPr>
              <w:t>YES</w:t>
            </w:r>
          </w:p>
        </w:tc>
        <w:tc>
          <w:tcPr>
            <w:tcW w:w="1080" w:type="dxa"/>
          </w:tcPr>
          <w:p w14:paraId="63BFCCE3" w14:textId="77777777" w:rsidR="004715F6" w:rsidRDefault="004715F6" w:rsidP="004715F6">
            <w:pPr>
              <w:pStyle w:val="TAC"/>
              <w:rPr>
                <w:lang w:eastAsia="zh-CN"/>
              </w:rPr>
            </w:pPr>
            <w:r>
              <w:rPr>
                <w:lang w:eastAsia="zh-CN"/>
              </w:rPr>
              <w:t>ignore</w:t>
            </w:r>
          </w:p>
        </w:tc>
      </w:tr>
      <w:tr w:rsidR="004715F6" w:rsidRPr="001D2E49" w14:paraId="226D3489" w14:textId="77777777" w:rsidTr="00C55AF8">
        <w:tc>
          <w:tcPr>
            <w:tcW w:w="2268" w:type="dxa"/>
          </w:tcPr>
          <w:p w14:paraId="121AB36C" w14:textId="77777777" w:rsidR="004715F6" w:rsidRDefault="004715F6" w:rsidP="004715F6">
            <w:pPr>
              <w:pStyle w:val="TAL"/>
              <w:rPr>
                <w:rFonts w:eastAsia="Batang"/>
                <w:lang w:eastAsia="ja-JP"/>
              </w:rPr>
            </w:pPr>
            <w:r w:rsidRPr="001F5312">
              <w:rPr>
                <w:rFonts w:eastAsia="Batang" w:hint="eastAsia"/>
                <w:lang w:eastAsia="ja-JP"/>
              </w:rPr>
              <w:t>MBS Support Indicator</w:t>
            </w:r>
          </w:p>
        </w:tc>
        <w:tc>
          <w:tcPr>
            <w:tcW w:w="1020" w:type="dxa"/>
          </w:tcPr>
          <w:p w14:paraId="2561E691" w14:textId="77777777" w:rsidR="004715F6" w:rsidRDefault="004715F6" w:rsidP="004715F6">
            <w:pPr>
              <w:pStyle w:val="TAL"/>
              <w:rPr>
                <w:lang w:eastAsia="zh-CN"/>
              </w:rPr>
            </w:pPr>
            <w:r w:rsidRPr="001F5312">
              <w:rPr>
                <w:rFonts w:hint="eastAsia"/>
                <w:lang w:eastAsia="zh-CN"/>
              </w:rPr>
              <w:t>O</w:t>
            </w:r>
          </w:p>
        </w:tc>
        <w:tc>
          <w:tcPr>
            <w:tcW w:w="1080" w:type="dxa"/>
          </w:tcPr>
          <w:p w14:paraId="37D70239" w14:textId="77777777" w:rsidR="004715F6" w:rsidRPr="001D2E49" w:rsidRDefault="004715F6" w:rsidP="004715F6">
            <w:pPr>
              <w:pStyle w:val="TAL"/>
              <w:rPr>
                <w:i/>
                <w:lang w:eastAsia="ja-JP"/>
              </w:rPr>
            </w:pPr>
          </w:p>
        </w:tc>
        <w:tc>
          <w:tcPr>
            <w:tcW w:w="1587" w:type="dxa"/>
          </w:tcPr>
          <w:p w14:paraId="4E7D0B5D" w14:textId="77777777" w:rsidR="004715F6" w:rsidRDefault="004715F6" w:rsidP="004715F6">
            <w:pPr>
              <w:pStyle w:val="TAL"/>
              <w:rPr>
                <w:lang w:eastAsia="ja-JP"/>
              </w:rPr>
            </w:pPr>
            <w:r w:rsidRPr="005B0112">
              <w:rPr>
                <w:lang w:eastAsia="ja-JP"/>
              </w:rPr>
              <w:t>9.3.1.210</w:t>
            </w:r>
          </w:p>
        </w:tc>
        <w:tc>
          <w:tcPr>
            <w:tcW w:w="1757" w:type="dxa"/>
          </w:tcPr>
          <w:p w14:paraId="2E29D3A4" w14:textId="77777777" w:rsidR="004715F6" w:rsidRPr="00D87E15" w:rsidRDefault="004715F6" w:rsidP="004715F6">
            <w:pPr>
              <w:pStyle w:val="TAL"/>
              <w:rPr>
                <w:lang w:eastAsia="ja-JP"/>
              </w:rPr>
            </w:pPr>
          </w:p>
        </w:tc>
        <w:tc>
          <w:tcPr>
            <w:tcW w:w="1080" w:type="dxa"/>
          </w:tcPr>
          <w:p w14:paraId="15A900CA" w14:textId="77777777" w:rsidR="004715F6" w:rsidRDefault="004715F6" w:rsidP="004715F6">
            <w:pPr>
              <w:pStyle w:val="TAC"/>
              <w:rPr>
                <w:lang w:eastAsia="zh-CN"/>
              </w:rPr>
            </w:pPr>
            <w:r w:rsidRPr="001F5312">
              <w:rPr>
                <w:lang w:eastAsia="zh-CN"/>
              </w:rPr>
              <w:t>YES</w:t>
            </w:r>
          </w:p>
        </w:tc>
        <w:tc>
          <w:tcPr>
            <w:tcW w:w="1080" w:type="dxa"/>
          </w:tcPr>
          <w:p w14:paraId="0F90006E" w14:textId="77777777" w:rsidR="004715F6" w:rsidRDefault="004715F6" w:rsidP="004715F6">
            <w:pPr>
              <w:pStyle w:val="TAC"/>
              <w:rPr>
                <w:lang w:eastAsia="zh-CN"/>
              </w:rPr>
            </w:pPr>
            <w:r w:rsidRPr="001F5312">
              <w:rPr>
                <w:lang w:eastAsia="zh-CN"/>
              </w:rPr>
              <w:t>ignore</w:t>
            </w:r>
          </w:p>
        </w:tc>
      </w:tr>
      <w:tr w:rsidR="004715F6" w:rsidRPr="001D2E49" w14:paraId="65CB4EC4" w14:textId="77777777" w:rsidTr="00C55AF8">
        <w:tc>
          <w:tcPr>
            <w:tcW w:w="2268" w:type="dxa"/>
          </w:tcPr>
          <w:p w14:paraId="52852490" w14:textId="77777777" w:rsidR="004715F6" w:rsidRDefault="004715F6" w:rsidP="004715F6">
            <w:pPr>
              <w:pStyle w:val="TAL"/>
              <w:rPr>
                <w:rFonts w:eastAsia="Batang"/>
                <w:lang w:eastAsia="ja-JP"/>
              </w:rPr>
            </w:pPr>
            <w:r w:rsidRPr="001F5312">
              <w:rPr>
                <w:rFonts w:eastAsia="Batang"/>
                <w:lang w:eastAsia="ja-JP"/>
              </w:rPr>
              <w:t xml:space="preserve">MBS Session </w:t>
            </w:r>
            <w:r w:rsidRPr="001F5312">
              <w:t>Setup</w:t>
            </w:r>
            <w:r w:rsidRPr="001F5312">
              <w:rPr>
                <w:rFonts w:eastAsia="Yu Mincho"/>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58D89C60" w14:textId="77777777" w:rsidR="004715F6" w:rsidRDefault="004715F6" w:rsidP="004715F6">
            <w:pPr>
              <w:pStyle w:val="TAL"/>
              <w:rPr>
                <w:lang w:eastAsia="zh-CN"/>
              </w:rPr>
            </w:pPr>
            <w:r w:rsidRPr="001F5312">
              <w:rPr>
                <w:rFonts w:eastAsia="Batang"/>
                <w:lang w:eastAsia="ja-JP"/>
              </w:rPr>
              <w:t>O</w:t>
            </w:r>
          </w:p>
        </w:tc>
        <w:tc>
          <w:tcPr>
            <w:tcW w:w="1080" w:type="dxa"/>
          </w:tcPr>
          <w:p w14:paraId="08F3F694" w14:textId="77777777" w:rsidR="004715F6" w:rsidRPr="001D2E49" w:rsidRDefault="004715F6" w:rsidP="004715F6">
            <w:pPr>
              <w:pStyle w:val="TAL"/>
              <w:rPr>
                <w:i/>
                <w:lang w:eastAsia="ja-JP"/>
              </w:rPr>
            </w:pPr>
          </w:p>
        </w:tc>
        <w:tc>
          <w:tcPr>
            <w:tcW w:w="1587" w:type="dxa"/>
          </w:tcPr>
          <w:p w14:paraId="12474E3B" w14:textId="77777777" w:rsidR="004715F6" w:rsidRPr="001F5312" w:rsidRDefault="004715F6" w:rsidP="004715F6">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5490E554" w14:textId="77777777" w:rsidR="004715F6" w:rsidRDefault="004715F6" w:rsidP="004715F6">
            <w:pPr>
              <w:pStyle w:val="TAL"/>
              <w:rPr>
                <w:lang w:eastAsia="ja-JP"/>
              </w:rPr>
            </w:pPr>
            <w:r w:rsidRPr="005B0112">
              <w:rPr>
                <w:rFonts w:eastAsia="Batang"/>
                <w:lang w:eastAsia="ja-JP"/>
              </w:rPr>
              <w:t>9.3.1.213</w:t>
            </w:r>
          </w:p>
        </w:tc>
        <w:tc>
          <w:tcPr>
            <w:tcW w:w="1757" w:type="dxa"/>
          </w:tcPr>
          <w:p w14:paraId="55BAB4AF" w14:textId="77777777" w:rsidR="004715F6" w:rsidRPr="00D87E15" w:rsidRDefault="004715F6" w:rsidP="004715F6">
            <w:pPr>
              <w:pStyle w:val="TAL"/>
              <w:rPr>
                <w:lang w:eastAsia="ja-JP"/>
              </w:rPr>
            </w:pPr>
          </w:p>
        </w:tc>
        <w:tc>
          <w:tcPr>
            <w:tcW w:w="1080" w:type="dxa"/>
          </w:tcPr>
          <w:p w14:paraId="76B2905D" w14:textId="77777777" w:rsidR="004715F6" w:rsidRDefault="004715F6" w:rsidP="004715F6">
            <w:pPr>
              <w:pStyle w:val="TAC"/>
              <w:rPr>
                <w:lang w:eastAsia="zh-CN"/>
              </w:rPr>
            </w:pPr>
            <w:r w:rsidRPr="001F5312">
              <w:rPr>
                <w:lang w:eastAsia="ja-JP"/>
              </w:rPr>
              <w:t>YES</w:t>
            </w:r>
          </w:p>
        </w:tc>
        <w:tc>
          <w:tcPr>
            <w:tcW w:w="1080" w:type="dxa"/>
          </w:tcPr>
          <w:p w14:paraId="3B59241D" w14:textId="77777777" w:rsidR="004715F6" w:rsidRDefault="004715F6" w:rsidP="004715F6">
            <w:pPr>
              <w:pStyle w:val="TAC"/>
              <w:rPr>
                <w:lang w:eastAsia="zh-CN"/>
              </w:rPr>
            </w:pPr>
            <w:r w:rsidRPr="001F5312">
              <w:rPr>
                <w:lang w:eastAsia="ja-JP"/>
              </w:rPr>
              <w:t>ignore</w:t>
            </w:r>
          </w:p>
        </w:tc>
      </w:tr>
      <w:tr w:rsidR="004715F6" w:rsidRPr="001D2E49" w14:paraId="727226CB" w14:textId="77777777" w:rsidTr="00C55AF8">
        <w:tc>
          <w:tcPr>
            <w:tcW w:w="2268" w:type="dxa"/>
          </w:tcPr>
          <w:p w14:paraId="43999410" w14:textId="77777777" w:rsidR="004715F6" w:rsidRDefault="004715F6" w:rsidP="004715F6">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p>
        </w:tc>
        <w:tc>
          <w:tcPr>
            <w:tcW w:w="1020" w:type="dxa"/>
          </w:tcPr>
          <w:p w14:paraId="75D20200" w14:textId="77777777" w:rsidR="004715F6" w:rsidRDefault="004715F6" w:rsidP="004715F6">
            <w:pPr>
              <w:pStyle w:val="TAL"/>
              <w:rPr>
                <w:lang w:eastAsia="zh-CN"/>
              </w:rPr>
            </w:pPr>
            <w:r w:rsidRPr="001F5312">
              <w:rPr>
                <w:rFonts w:eastAsia="Batang"/>
                <w:lang w:eastAsia="ja-JP"/>
              </w:rPr>
              <w:t>O</w:t>
            </w:r>
          </w:p>
        </w:tc>
        <w:tc>
          <w:tcPr>
            <w:tcW w:w="1080" w:type="dxa"/>
          </w:tcPr>
          <w:p w14:paraId="14A3B230" w14:textId="77777777" w:rsidR="004715F6" w:rsidRPr="001D2E49" w:rsidRDefault="004715F6" w:rsidP="004715F6">
            <w:pPr>
              <w:pStyle w:val="TAL"/>
              <w:rPr>
                <w:i/>
                <w:lang w:eastAsia="ja-JP"/>
              </w:rPr>
            </w:pPr>
          </w:p>
        </w:tc>
        <w:tc>
          <w:tcPr>
            <w:tcW w:w="1587" w:type="dxa"/>
          </w:tcPr>
          <w:p w14:paraId="66F79C66" w14:textId="77777777" w:rsidR="004715F6" w:rsidRPr="001F5312" w:rsidRDefault="004715F6" w:rsidP="004715F6">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4437E167" w14:textId="77777777" w:rsidR="004715F6" w:rsidRDefault="004715F6" w:rsidP="004715F6">
            <w:pPr>
              <w:pStyle w:val="TAL"/>
              <w:rPr>
                <w:lang w:eastAsia="ja-JP"/>
              </w:rPr>
            </w:pPr>
            <w:r w:rsidRPr="005B0112">
              <w:rPr>
                <w:rFonts w:eastAsia="Batang"/>
                <w:lang w:eastAsia="ja-JP"/>
              </w:rPr>
              <w:t>9.3.1.21</w:t>
            </w:r>
            <w:r>
              <w:rPr>
                <w:rFonts w:eastAsia="Batang"/>
                <w:lang w:eastAsia="ja-JP"/>
              </w:rPr>
              <w:t>4</w:t>
            </w:r>
          </w:p>
        </w:tc>
        <w:tc>
          <w:tcPr>
            <w:tcW w:w="1757" w:type="dxa"/>
          </w:tcPr>
          <w:p w14:paraId="2ECEF8EC" w14:textId="77777777" w:rsidR="004715F6" w:rsidRPr="00D87E15" w:rsidRDefault="004715F6" w:rsidP="004715F6">
            <w:pPr>
              <w:pStyle w:val="TAL"/>
              <w:rPr>
                <w:lang w:eastAsia="ja-JP"/>
              </w:rPr>
            </w:pPr>
          </w:p>
        </w:tc>
        <w:tc>
          <w:tcPr>
            <w:tcW w:w="1080" w:type="dxa"/>
          </w:tcPr>
          <w:p w14:paraId="55303AAB" w14:textId="77777777" w:rsidR="004715F6" w:rsidRDefault="004715F6" w:rsidP="004715F6">
            <w:pPr>
              <w:pStyle w:val="TAC"/>
              <w:rPr>
                <w:lang w:eastAsia="zh-CN"/>
              </w:rPr>
            </w:pPr>
            <w:r w:rsidRPr="001F5312">
              <w:rPr>
                <w:lang w:eastAsia="ja-JP"/>
              </w:rPr>
              <w:t>YES</w:t>
            </w:r>
          </w:p>
        </w:tc>
        <w:tc>
          <w:tcPr>
            <w:tcW w:w="1080" w:type="dxa"/>
          </w:tcPr>
          <w:p w14:paraId="36479028" w14:textId="77777777" w:rsidR="004715F6" w:rsidRDefault="004715F6" w:rsidP="004715F6">
            <w:pPr>
              <w:pStyle w:val="TAC"/>
              <w:rPr>
                <w:lang w:eastAsia="zh-CN"/>
              </w:rPr>
            </w:pPr>
            <w:r w:rsidRPr="001F5312">
              <w:rPr>
                <w:lang w:eastAsia="ja-JP"/>
              </w:rPr>
              <w:t>ignore</w:t>
            </w:r>
          </w:p>
        </w:tc>
      </w:tr>
    </w:tbl>
    <w:p w14:paraId="204738E7" w14:textId="77777777" w:rsidR="00012E56" w:rsidRPr="001D2E49" w:rsidRDefault="00012E56" w:rsidP="00012E5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12E56" w:rsidRPr="001D2E49" w14:paraId="043A3C67" w14:textId="77777777" w:rsidTr="00C55AF8">
        <w:tc>
          <w:tcPr>
            <w:tcW w:w="3288" w:type="dxa"/>
          </w:tcPr>
          <w:p w14:paraId="675EB2D5" w14:textId="77777777" w:rsidR="00012E56" w:rsidRPr="001D2E49" w:rsidRDefault="00012E56" w:rsidP="00C55AF8">
            <w:pPr>
              <w:pStyle w:val="TAH"/>
              <w:rPr>
                <w:rFonts w:cs="Arial"/>
                <w:lang w:eastAsia="ja-JP"/>
              </w:rPr>
            </w:pPr>
            <w:r w:rsidRPr="001D2E49">
              <w:rPr>
                <w:rFonts w:cs="Arial"/>
                <w:lang w:eastAsia="ja-JP"/>
              </w:rPr>
              <w:t>Range bound</w:t>
            </w:r>
          </w:p>
        </w:tc>
        <w:tc>
          <w:tcPr>
            <w:tcW w:w="6576" w:type="dxa"/>
          </w:tcPr>
          <w:p w14:paraId="36FF8912" w14:textId="77777777" w:rsidR="00012E56" w:rsidRPr="001D2E49" w:rsidRDefault="00012E56" w:rsidP="00C55AF8">
            <w:pPr>
              <w:pStyle w:val="TAH"/>
              <w:rPr>
                <w:rFonts w:cs="Arial"/>
                <w:lang w:eastAsia="ja-JP"/>
              </w:rPr>
            </w:pPr>
            <w:r w:rsidRPr="001D2E49">
              <w:rPr>
                <w:rFonts w:cs="Arial"/>
                <w:lang w:eastAsia="ja-JP"/>
              </w:rPr>
              <w:t>Explanation</w:t>
            </w:r>
          </w:p>
        </w:tc>
      </w:tr>
      <w:tr w:rsidR="00012E56" w:rsidRPr="001D2E49" w14:paraId="7E5FE1B7" w14:textId="77777777" w:rsidTr="00C55AF8">
        <w:tc>
          <w:tcPr>
            <w:tcW w:w="3288" w:type="dxa"/>
          </w:tcPr>
          <w:p w14:paraId="492BEC1F" w14:textId="77777777" w:rsidR="00012E56" w:rsidRPr="001D2E49" w:rsidRDefault="00012E56" w:rsidP="00C55AF8">
            <w:pPr>
              <w:pStyle w:val="TAL"/>
              <w:rPr>
                <w:lang w:eastAsia="ja-JP"/>
              </w:rPr>
            </w:pPr>
            <w:r w:rsidRPr="001D2E49">
              <w:rPr>
                <w:lang w:eastAsia="ja-JP"/>
              </w:rPr>
              <w:t>maxnoof</w:t>
            </w:r>
            <w:r w:rsidRPr="001D2E49">
              <w:rPr>
                <w:rFonts w:hint="eastAsia"/>
                <w:lang w:eastAsia="zh-CN"/>
              </w:rPr>
              <w:t>QoSFlows</w:t>
            </w:r>
          </w:p>
        </w:tc>
        <w:tc>
          <w:tcPr>
            <w:tcW w:w="6576" w:type="dxa"/>
          </w:tcPr>
          <w:p w14:paraId="350E3DA6" w14:textId="77777777" w:rsidR="00012E56" w:rsidRPr="001D2E49" w:rsidRDefault="00012E56" w:rsidP="00C55AF8">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3F633692" w14:textId="77777777" w:rsidR="00012E56" w:rsidRPr="001D2E49" w:rsidRDefault="00012E56" w:rsidP="00012E56"/>
    <w:p w14:paraId="5C315A13" w14:textId="77777777" w:rsidR="00012E56" w:rsidRPr="001D2E49" w:rsidRDefault="00012E56" w:rsidP="00012E56">
      <w:pPr>
        <w:pStyle w:val="Heading4"/>
      </w:pPr>
      <w:bookmarkStart w:id="1595" w:name="_Toc20955332"/>
      <w:bookmarkStart w:id="1596" w:name="_Toc29503785"/>
      <w:bookmarkStart w:id="1597" w:name="_Toc29504369"/>
      <w:bookmarkStart w:id="1598" w:name="_Toc29504953"/>
      <w:bookmarkStart w:id="1599" w:name="_Toc36553406"/>
      <w:bookmarkStart w:id="1600" w:name="_Toc36555133"/>
      <w:bookmarkStart w:id="1601" w:name="_Toc45652529"/>
      <w:bookmarkStart w:id="1602" w:name="_Toc45658961"/>
      <w:bookmarkStart w:id="1603" w:name="_Toc45720781"/>
      <w:bookmarkStart w:id="1604" w:name="_Toc45798661"/>
      <w:bookmarkStart w:id="1605" w:name="_Toc45898050"/>
      <w:bookmarkStart w:id="1606" w:name="_Toc51746257"/>
      <w:bookmarkStart w:id="1607" w:name="_Toc64446522"/>
      <w:bookmarkStart w:id="1608" w:name="_Toc73982392"/>
      <w:bookmarkStart w:id="1609" w:name="_Toc88652482"/>
      <w:bookmarkStart w:id="1610" w:name="_Toc97891526"/>
      <w:bookmarkStart w:id="1611" w:name="_Toc99123717"/>
      <w:bookmarkStart w:id="1612" w:name="_Toc99662523"/>
      <w:bookmarkStart w:id="1613" w:name="_Toc105152601"/>
      <w:bookmarkStart w:id="1614" w:name="_Toc105174407"/>
      <w:bookmarkStart w:id="1615" w:name="_Toc106109405"/>
      <w:bookmarkStart w:id="1616" w:name="_Toc107409863"/>
      <w:bookmarkStart w:id="1617" w:name="_Toc112757052"/>
      <w:bookmarkStart w:id="1618" w:name="_Toc120537547"/>
      <w:r w:rsidRPr="001D2E49">
        <w:t>9.3.4.5</w:t>
      </w:r>
      <w:r w:rsidRPr="001D2E49">
        <w:tab/>
        <w:t>PDU Session Resource Notify Transfer</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6C597F57" w14:textId="77777777" w:rsidR="00012E56" w:rsidRPr="001D2E49" w:rsidRDefault="00012E56" w:rsidP="00012E5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12E56" w:rsidRPr="001D2E49" w14:paraId="27C88DF4" w14:textId="77777777" w:rsidTr="00C55AF8">
        <w:tc>
          <w:tcPr>
            <w:tcW w:w="2268" w:type="dxa"/>
          </w:tcPr>
          <w:p w14:paraId="407710C9" w14:textId="77777777" w:rsidR="00012E56" w:rsidRPr="001D2E49" w:rsidRDefault="00012E56" w:rsidP="00C55AF8">
            <w:pPr>
              <w:pStyle w:val="TAH"/>
              <w:rPr>
                <w:rFonts w:cs="Arial"/>
                <w:lang w:eastAsia="ja-JP"/>
              </w:rPr>
            </w:pPr>
            <w:r w:rsidRPr="001D2E49">
              <w:rPr>
                <w:rFonts w:cs="Arial"/>
                <w:lang w:eastAsia="ja-JP"/>
              </w:rPr>
              <w:lastRenderedPageBreak/>
              <w:t>IE/Group Name</w:t>
            </w:r>
          </w:p>
        </w:tc>
        <w:tc>
          <w:tcPr>
            <w:tcW w:w="1020" w:type="dxa"/>
          </w:tcPr>
          <w:p w14:paraId="32CBC351" w14:textId="77777777" w:rsidR="00012E56" w:rsidRPr="001D2E49" w:rsidRDefault="00012E56" w:rsidP="00C55AF8">
            <w:pPr>
              <w:pStyle w:val="TAH"/>
              <w:rPr>
                <w:rFonts w:cs="Arial"/>
                <w:lang w:eastAsia="ja-JP"/>
              </w:rPr>
            </w:pPr>
            <w:r w:rsidRPr="001D2E49">
              <w:rPr>
                <w:rFonts w:cs="Arial"/>
                <w:lang w:eastAsia="ja-JP"/>
              </w:rPr>
              <w:t>Presence</w:t>
            </w:r>
          </w:p>
        </w:tc>
        <w:tc>
          <w:tcPr>
            <w:tcW w:w="1080" w:type="dxa"/>
          </w:tcPr>
          <w:p w14:paraId="4E10BB2A" w14:textId="77777777" w:rsidR="00012E56" w:rsidRPr="001D2E49" w:rsidRDefault="00012E56" w:rsidP="00C55AF8">
            <w:pPr>
              <w:pStyle w:val="TAH"/>
              <w:rPr>
                <w:rFonts w:cs="Arial"/>
                <w:lang w:eastAsia="ja-JP"/>
              </w:rPr>
            </w:pPr>
            <w:r w:rsidRPr="001D2E49">
              <w:rPr>
                <w:rFonts w:cs="Arial"/>
                <w:lang w:eastAsia="ja-JP"/>
              </w:rPr>
              <w:t>Range</w:t>
            </w:r>
          </w:p>
        </w:tc>
        <w:tc>
          <w:tcPr>
            <w:tcW w:w="1587" w:type="dxa"/>
          </w:tcPr>
          <w:p w14:paraId="72E911B2" w14:textId="77777777" w:rsidR="00012E56" w:rsidRPr="001D2E49" w:rsidRDefault="00012E56" w:rsidP="00C55AF8">
            <w:pPr>
              <w:pStyle w:val="TAH"/>
              <w:rPr>
                <w:rFonts w:cs="Arial"/>
                <w:lang w:eastAsia="ja-JP"/>
              </w:rPr>
            </w:pPr>
            <w:r w:rsidRPr="001D2E49">
              <w:rPr>
                <w:rFonts w:cs="Arial"/>
                <w:lang w:eastAsia="ja-JP"/>
              </w:rPr>
              <w:t>IE type and reference</w:t>
            </w:r>
          </w:p>
        </w:tc>
        <w:tc>
          <w:tcPr>
            <w:tcW w:w="1757" w:type="dxa"/>
          </w:tcPr>
          <w:p w14:paraId="7258D8E4" w14:textId="77777777" w:rsidR="00012E56" w:rsidRPr="001D2E49" w:rsidRDefault="00012E56" w:rsidP="00C55AF8">
            <w:pPr>
              <w:pStyle w:val="TAH"/>
              <w:rPr>
                <w:rFonts w:cs="Arial"/>
                <w:lang w:eastAsia="ja-JP"/>
              </w:rPr>
            </w:pPr>
            <w:r w:rsidRPr="001D2E49">
              <w:rPr>
                <w:rFonts w:cs="Arial"/>
                <w:lang w:eastAsia="ja-JP"/>
              </w:rPr>
              <w:t>Semantics description</w:t>
            </w:r>
          </w:p>
        </w:tc>
        <w:tc>
          <w:tcPr>
            <w:tcW w:w="1080" w:type="dxa"/>
          </w:tcPr>
          <w:p w14:paraId="55858D26" w14:textId="77777777" w:rsidR="00012E56" w:rsidRPr="001D2E49" w:rsidRDefault="00012E56" w:rsidP="00C55AF8">
            <w:pPr>
              <w:pStyle w:val="TAH"/>
              <w:rPr>
                <w:rFonts w:cs="Arial"/>
                <w:lang w:eastAsia="ja-JP"/>
              </w:rPr>
            </w:pPr>
            <w:r w:rsidRPr="001D2E49">
              <w:rPr>
                <w:rFonts w:cs="Arial"/>
                <w:lang w:eastAsia="ja-JP"/>
              </w:rPr>
              <w:t>Criticality</w:t>
            </w:r>
          </w:p>
        </w:tc>
        <w:tc>
          <w:tcPr>
            <w:tcW w:w="1080" w:type="dxa"/>
          </w:tcPr>
          <w:p w14:paraId="7F84E16A" w14:textId="77777777" w:rsidR="00012E56" w:rsidRPr="001D2E49" w:rsidRDefault="00012E56" w:rsidP="00C55AF8">
            <w:pPr>
              <w:pStyle w:val="TAH"/>
              <w:rPr>
                <w:rFonts w:cs="Arial"/>
                <w:lang w:eastAsia="ja-JP"/>
              </w:rPr>
            </w:pPr>
            <w:r w:rsidRPr="001D2E49">
              <w:rPr>
                <w:rFonts w:cs="Arial"/>
                <w:lang w:eastAsia="ja-JP"/>
              </w:rPr>
              <w:t>Assigned Criticality</w:t>
            </w:r>
          </w:p>
        </w:tc>
      </w:tr>
      <w:tr w:rsidR="00012E56" w:rsidRPr="001D2E49" w14:paraId="525D61A5" w14:textId="77777777" w:rsidTr="00C55AF8">
        <w:tc>
          <w:tcPr>
            <w:tcW w:w="2268" w:type="dxa"/>
          </w:tcPr>
          <w:p w14:paraId="53FA9997" w14:textId="77777777" w:rsidR="00012E56" w:rsidRPr="001D2E49" w:rsidRDefault="00012E56" w:rsidP="00C55AF8">
            <w:pPr>
              <w:pStyle w:val="TAL"/>
              <w:rPr>
                <w:bCs/>
                <w:iCs/>
                <w:lang w:eastAsia="ja-JP"/>
              </w:rPr>
            </w:pPr>
            <w:r w:rsidRPr="001D2E49">
              <w:rPr>
                <w:b/>
                <w:lang w:eastAsia="ja-JP"/>
              </w:rPr>
              <w:t>QoS Flow Notify List</w:t>
            </w:r>
          </w:p>
        </w:tc>
        <w:tc>
          <w:tcPr>
            <w:tcW w:w="1020" w:type="dxa"/>
          </w:tcPr>
          <w:p w14:paraId="4FE3086D" w14:textId="77777777" w:rsidR="00012E56" w:rsidRPr="001D2E49" w:rsidRDefault="00012E56" w:rsidP="00C55AF8">
            <w:pPr>
              <w:pStyle w:val="TAL"/>
              <w:rPr>
                <w:lang w:eastAsia="ja-JP"/>
              </w:rPr>
            </w:pPr>
          </w:p>
        </w:tc>
        <w:tc>
          <w:tcPr>
            <w:tcW w:w="1080" w:type="dxa"/>
          </w:tcPr>
          <w:p w14:paraId="53C71DE1" w14:textId="77777777" w:rsidR="00012E56" w:rsidRPr="001D2E49" w:rsidRDefault="00012E56" w:rsidP="00C55AF8">
            <w:pPr>
              <w:pStyle w:val="TAL"/>
              <w:rPr>
                <w:bCs/>
                <w:i/>
                <w:szCs w:val="18"/>
                <w:lang w:eastAsia="ja-JP"/>
              </w:rPr>
            </w:pPr>
            <w:r w:rsidRPr="001D2E49">
              <w:rPr>
                <w:rFonts w:cs="Arial"/>
                <w:i/>
                <w:lang w:eastAsia="ja-JP"/>
              </w:rPr>
              <w:t>0..1</w:t>
            </w:r>
          </w:p>
        </w:tc>
        <w:tc>
          <w:tcPr>
            <w:tcW w:w="1587" w:type="dxa"/>
          </w:tcPr>
          <w:p w14:paraId="18D22A3D" w14:textId="77777777" w:rsidR="00012E56" w:rsidRPr="001D2E49" w:rsidRDefault="00012E56" w:rsidP="00C55AF8">
            <w:pPr>
              <w:pStyle w:val="TAL"/>
              <w:rPr>
                <w:lang w:eastAsia="ja-JP"/>
              </w:rPr>
            </w:pPr>
          </w:p>
        </w:tc>
        <w:tc>
          <w:tcPr>
            <w:tcW w:w="1757" w:type="dxa"/>
          </w:tcPr>
          <w:p w14:paraId="51AB3668" w14:textId="77777777" w:rsidR="00012E56" w:rsidRPr="001D2E49" w:rsidRDefault="00012E56" w:rsidP="00C55AF8">
            <w:pPr>
              <w:pStyle w:val="TAL"/>
              <w:rPr>
                <w:lang w:eastAsia="ja-JP"/>
              </w:rPr>
            </w:pPr>
          </w:p>
        </w:tc>
        <w:tc>
          <w:tcPr>
            <w:tcW w:w="1080" w:type="dxa"/>
          </w:tcPr>
          <w:p w14:paraId="3053223A" w14:textId="77777777" w:rsidR="00012E56" w:rsidRPr="001D2E49" w:rsidRDefault="00012E56" w:rsidP="00C55AF8">
            <w:pPr>
              <w:pStyle w:val="TAC"/>
              <w:rPr>
                <w:lang w:eastAsia="ja-JP"/>
              </w:rPr>
            </w:pPr>
            <w:r w:rsidRPr="001D2E49">
              <w:rPr>
                <w:lang w:eastAsia="ja-JP"/>
              </w:rPr>
              <w:t>-</w:t>
            </w:r>
          </w:p>
        </w:tc>
        <w:tc>
          <w:tcPr>
            <w:tcW w:w="1080" w:type="dxa"/>
          </w:tcPr>
          <w:p w14:paraId="0054DAE0" w14:textId="77777777" w:rsidR="00012E56" w:rsidRPr="001D2E49" w:rsidRDefault="00012E56" w:rsidP="00C55AF8">
            <w:pPr>
              <w:pStyle w:val="TAC"/>
              <w:rPr>
                <w:lang w:eastAsia="ja-JP"/>
              </w:rPr>
            </w:pPr>
          </w:p>
        </w:tc>
      </w:tr>
      <w:tr w:rsidR="00012E56" w:rsidRPr="001D2E49" w14:paraId="4EF996AD" w14:textId="77777777" w:rsidTr="00C55AF8">
        <w:tc>
          <w:tcPr>
            <w:tcW w:w="2268" w:type="dxa"/>
          </w:tcPr>
          <w:p w14:paraId="6377DF77" w14:textId="77777777" w:rsidR="00012E56" w:rsidRPr="001D2E49" w:rsidRDefault="00012E56" w:rsidP="00C55AF8">
            <w:pPr>
              <w:pStyle w:val="TAL"/>
              <w:ind w:left="75"/>
              <w:rPr>
                <w:bCs/>
                <w:iCs/>
                <w:lang w:eastAsia="ja-JP"/>
              </w:rPr>
            </w:pPr>
            <w:r w:rsidRPr="001D2E49">
              <w:rPr>
                <w:b/>
                <w:lang w:eastAsia="ja-JP"/>
              </w:rPr>
              <w:t>&gt;QoS Flow Notify Item</w:t>
            </w:r>
          </w:p>
        </w:tc>
        <w:tc>
          <w:tcPr>
            <w:tcW w:w="1020" w:type="dxa"/>
          </w:tcPr>
          <w:p w14:paraId="08C4CF5F" w14:textId="77777777" w:rsidR="00012E56" w:rsidRPr="001D2E49" w:rsidRDefault="00012E56" w:rsidP="00C55AF8">
            <w:pPr>
              <w:pStyle w:val="TAL"/>
              <w:rPr>
                <w:lang w:eastAsia="ja-JP"/>
              </w:rPr>
            </w:pPr>
          </w:p>
        </w:tc>
        <w:tc>
          <w:tcPr>
            <w:tcW w:w="1080" w:type="dxa"/>
          </w:tcPr>
          <w:p w14:paraId="01541BA6" w14:textId="77777777" w:rsidR="00012E56" w:rsidRPr="001D2E49" w:rsidRDefault="00012E56" w:rsidP="00C55AF8">
            <w:pPr>
              <w:pStyle w:val="TAL"/>
              <w:rPr>
                <w:bCs/>
                <w:i/>
                <w:szCs w:val="18"/>
                <w:lang w:eastAsia="ja-JP"/>
              </w:rPr>
            </w:pPr>
            <w:r w:rsidRPr="001D2E49">
              <w:rPr>
                <w:bCs/>
                <w:i/>
                <w:szCs w:val="18"/>
                <w:lang w:eastAsia="ja-JP"/>
              </w:rPr>
              <w:t>1..&lt;maxnoofQoSFlows&gt;</w:t>
            </w:r>
          </w:p>
        </w:tc>
        <w:tc>
          <w:tcPr>
            <w:tcW w:w="1587" w:type="dxa"/>
          </w:tcPr>
          <w:p w14:paraId="12B56242" w14:textId="77777777" w:rsidR="00012E56" w:rsidRPr="001D2E49" w:rsidRDefault="00012E56" w:rsidP="00C55AF8">
            <w:pPr>
              <w:pStyle w:val="TAL"/>
              <w:rPr>
                <w:lang w:eastAsia="ja-JP"/>
              </w:rPr>
            </w:pPr>
          </w:p>
        </w:tc>
        <w:tc>
          <w:tcPr>
            <w:tcW w:w="1757" w:type="dxa"/>
          </w:tcPr>
          <w:p w14:paraId="5387453C" w14:textId="77777777" w:rsidR="00012E56" w:rsidRPr="001D2E49" w:rsidRDefault="00012E56" w:rsidP="00C55AF8">
            <w:pPr>
              <w:pStyle w:val="TAL"/>
              <w:rPr>
                <w:lang w:eastAsia="ja-JP"/>
              </w:rPr>
            </w:pPr>
          </w:p>
        </w:tc>
        <w:tc>
          <w:tcPr>
            <w:tcW w:w="1080" w:type="dxa"/>
          </w:tcPr>
          <w:p w14:paraId="0777EA2D" w14:textId="77777777" w:rsidR="00012E56" w:rsidRPr="001D2E49" w:rsidRDefault="00012E56" w:rsidP="00C55AF8">
            <w:pPr>
              <w:pStyle w:val="TAC"/>
              <w:rPr>
                <w:lang w:eastAsia="ja-JP"/>
              </w:rPr>
            </w:pPr>
            <w:r w:rsidRPr="001D2E49">
              <w:rPr>
                <w:lang w:eastAsia="ja-JP"/>
              </w:rPr>
              <w:t>-</w:t>
            </w:r>
          </w:p>
        </w:tc>
        <w:tc>
          <w:tcPr>
            <w:tcW w:w="1080" w:type="dxa"/>
          </w:tcPr>
          <w:p w14:paraId="1E5F7433" w14:textId="77777777" w:rsidR="00012E56" w:rsidRPr="001D2E49" w:rsidRDefault="00012E56" w:rsidP="00C55AF8">
            <w:pPr>
              <w:pStyle w:val="TAC"/>
              <w:rPr>
                <w:lang w:eastAsia="ja-JP"/>
              </w:rPr>
            </w:pPr>
          </w:p>
        </w:tc>
      </w:tr>
      <w:tr w:rsidR="00012E56" w:rsidRPr="001D2E49" w14:paraId="361B2915" w14:textId="77777777" w:rsidTr="00C55AF8">
        <w:tc>
          <w:tcPr>
            <w:tcW w:w="2268" w:type="dxa"/>
          </w:tcPr>
          <w:p w14:paraId="581655FE" w14:textId="77777777" w:rsidR="00012E56" w:rsidRPr="001D2E49" w:rsidRDefault="00012E56" w:rsidP="00C55AF8">
            <w:pPr>
              <w:pStyle w:val="TAL"/>
              <w:ind w:left="165"/>
              <w:rPr>
                <w:bCs/>
                <w:iCs/>
                <w:lang w:eastAsia="ja-JP"/>
              </w:rPr>
            </w:pPr>
            <w:r w:rsidRPr="001D2E49">
              <w:rPr>
                <w:lang w:eastAsia="ja-JP"/>
              </w:rPr>
              <w:t>&gt;&gt;QoS Flow Identifier</w:t>
            </w:r>
          </w:p>
        </w:tc>
        <w:tc>
          <w:tcPr>
            <w:tcW w:w="1020" w:type="dxa"/>
          </w:tcPr>
          <w:p w14:paraId="6BEDE7BC" w14:textId="77777777" w:rsidR="00012E56" w:rsidRPr="001D2E49" w:rsidRDefault="00012E56" w:rsidP="00C55AF8">
            <w:pPr>
              <w:pStyle w:val="TAL"/>
              <w:rPr>
                <w:lang w:eastAsia="ja-JP"/>
              </w:rPr>
            </w:pPr>
            <w:r w:rsidRPr="001D2E49">
              <w:rPr>
                <w:lang w:eastAsia="ja-JP"/>
              </w:rPr>
              <w:t>M</w:t>
            </w:r>
          </w:p>
        </w:tc>
        <w:tc>
          <w:tcPr>
            <w:tcW w:w="1080" w:type="dxa"/>
          </w:tcPr>
          <w:p w14:paraId="20DFF7CF" w14:textId="77777777" w:rsidR="00012E56" w:rsidRPr="001D2E49" w:rsidRDefault="00012E56" w:rsidP="00C55AF8">
            <w:pPr>
              <w:pStyle w:val="TAL"/>
              <w:rPr>
                <w:bCs/>
                <w:i/>
                <w:szCs w:val="18"/>
                <w:lang w:eastAsia="ja-JP"/>
              </w:rPr>
            </w:pPr>
          </w:p>
        </w:tc>
        <w:tc>
          <w:tcPr>
            <w:tcW w:w="1587" w:type="dxa"/>
          </w:tcPr>
          <w:p w14:paraId="4B3271E0" w14:textId="77777777" w:rsidR="00012E56" w:rsidRPr="001D2E49" w:rsidRDefault="00012E56" w:rsidP="00C55AF8">
            <w:pPr>
              <w:pStyle w:val="TAL"/>
              <w:rPr>
                <w:lang w:eastAsia="ja-JP"/>
              </w:rPr>
            </w:pPr>
            <w:r w:rsidRPr="001D2E49">
              <w:rPr>
                <w:lang w:eastAsia="ja-JP"/>
              </w:rPr>
              <w:t>9.3.1.51</w:t>
            </w:r>
          </w:p>
        </w:tc>
        <w:tc>
          <w:tcPr>
            <w:tcW w:w="1757" w:type="dxa"/>
          </w:tcPr>
          <w:p w14:paraId="6947889F" w14:textId="77777777" w:rsidR="00012E56" w:rsidRPr="001D2E49" w:rsidRDefault="00012E56" w:rsidP="00C55AF8">
            <w:pPr>
              <w:pStyle w:val="TAL"/>
              <w:rPr>
                <w:lang w:eastAsia="ja-JP"/>
              </w:rPr>
            </w:pPr>
          </w:p>
        </w:tc>
        <w:tc>
          <w:tcPr>
            <w:tcW w:w="1080" w:type="dxa"/>
          </w:tcPr>
          <w:p w14:paraId="78512B54" w14:textId="77777777" w:rsidR="00012E56" w:rsidRPr="001D2E49" w:rsidRDefault="00012E56" w:rsidP="00C55AF8">
            <w:pPr>
              <w:pStyle w:val="TAC"/>
              <w:rPr>
                <w:lang w:eastAsia="ja-JP"/>
              </w:rPr>
            </w:pPr>
            <w:r w:rsidRPr="001D2E49">
              <w:rPr>
                <w:lang w:eastAsia="ja-JP"/>
              </w:rPr>
              <w:t>-</w:t>
            </w:r>
          </w:p>
        </w:tc>
        <w:tc>
          <w:tcPr>
            <w:tcW w:w="1080" w:type="dxa"/>
          </w:tcPr>
          <w:p w14:paraId="5CF8211C" w14:textId="77777777" w:rsidR="00012E56" w:rsidRPr="001D2E49" w:rsidRDefault="00012E56" w:rsidP="00C55AF8">
            <w:pPr>
              <w:pStyle w:val="TAC"/>
              <w:rPr>
                <w:lang w:eastAsia="ja-JP"/>
              </w:rPr>
            </w:pPr>
          </w:p>
        </w:tc>
      </w:tr>
      <w:tr w:rsidR="00012E56" w:rsidRPr="001D2E49" w14:paraId="7F0128C7" w14:textId="77777777" w:rsidTr="00C55AF8">
        <w:tc>
          <w:tcPr>
            <w:tcW w:w="2268" w:type="dxa"/>
          </w:tcPr>
          <w:p w14:paraId="4B03D269" w14:textId="77777777" w:rsidR="00012E56" w:rsidRPr="001D2E49" w:rsidRDefault="00012E56" w:rsidP="00C55AF8">
            <w:pPr>
              <w:pStyle w:val="TAL"/>
              <w:ind w:left="165"/>
              <w:rPr>
                <w:bCs/>
                <w:iCs/>
                <w:lang w:eastAsia="ja-JP"/>
              </w:rPr>
            </w:pPr>
            <w:r w:rsidRPr="001D2E49">
              <w:rPr>
                <w:lang w:eastAsia="ja-JP"/>
              </w:rPr>
              <w:t>&gt;&gt;Notification Cause</w:t>
            </w:r>
          </w:p>
        </w:tc>
        <w:tc>
          <w:tcPr>
            <w:tcW w:w="1020" w:type="dxa"/>
          </w:tcPr>
          <w:p w14:paraId="6CABE06E" w14:textId="77777777" w:rsidR="00012E56" w:rsidRPr="001D2E49" w:rsidRDefault="00012E56" w:rsidP="00C55AF8">
            <w:pPr>
              <w:pStyle w:val="TAL"/>
              <w:rPr>
                <w:lang w:eastAsia="ja-JP"/>
              </w:rPr>
            </w:pPr>
            <w:r w:rsidRPr="001D2E49">
              <w:rPr>
                <w:lang w:eastAsia="ja-JP"/>
              </w:rPr>
              <w:t>M</w:t>
            </w:r>
          </w:p>
        </w:tc>
        <w:tc>
          <w:tcPr>
            <w:tcW w:w="1080" w:type="dxa"/>
          </w:tcPr>
          <w:p w14:paraId="18CDD772" w14:textId="77777777" w:rsidR="00012E56" w:rsidRPr="001D2E49" w:rsidRDefault="00012E56" w:rsidP="00C55AF8">
            <w:pPr>
              <w:pStyle w:val="TAL"/>
              <w:rPr>
                <w:bCs/>
                <w:i/>
                <w:szCs w:val="18"/>
                <w:lang w:eastAsia="ja-JP"/>
              </w:rPr>
            </w:pPr>
          </w:p>
        </w:tc>
        <w:tc>
          <w:tcPr>
            <w:tcW w:w="1587" w:type="dxa"/>
          </w:tcPr>
          <w:p w14:paraId="2BCEF114" w14:textId="77777777" w:rsidR="00012E56" w:rsidRPr="001D2E49" w:rsidRDefault="00012E56" w:rsidP="00C55AF8">
            <w:pPr>
              <w:pStyle w:val="TAL"/>
              <w:rPr>
                <w:lang w:eastAsia="ja-JP"/>
              </w:rPr>
            </w:pPr>
            <w:r w:rsidRPr="001D2E49">
              <w:rPr>
                <w:lang w:eastAsia="ja-JP"/>
              </w:rPr>
              <w:t>ENUMERATED (fullfilled, not fulfilled, …)</w:t>
            </w:r>
          </w:p>
        </w:tc>
        <w:tc>
          <w:tcPr>
            <w:tcW w:w="1757" w:type="dxa"/>
          </w:tcPr>
          <w:p w14:paraId="3D035CBD" w14:textId="77777777" w:rsidR="00012E56" w:rsidRPr="001D2E49" w:rsidRDefault="00012E56" w:rsidP="00C55AF8">
            <w:pPr>
              <w:pStyle w:val="TAL"/>
              <w:rPr>
                <w:lang w:eastAsia="ja-JP"/>
              </w:rPr>
            </w:pPr>
          </w:p>
        </w:tc>
        <w:tc>
          <w:tcPr>
            <w:tcW w:w="1080" w:type="dxa"/>
          </w:tcPr>
          <w:p w14:paraId="45099BA5" w14:textId="77777777" w:rsidR="00012E56" w:rsidRPr="001D2E49" w:rsidRDefault="00012E56" w:rsidP="00C55AF8">
            <w:pPr>
              <w:pStyle w:val="TAC"/>
              <w:rPr>
                <w:lang w:eastAsia="ja-JP"/>
              </w:rPr>
            </w:pPr>
            <w:r w:rsidRPr="001D2E49">
              <w:rPr>
                <w:lang w:eastAsia="ja-JP"/>
              </w:rPr>
              <w:t>-</w:t>
            </w:r>
          </w:p>
        </w:tc>
        <w:tc>
          <w:tcPr>
            <w:tcW w:w="1080" w:type="dxa"/>
          </w:tcPr>
          <w:p w14:paraId="1CA4F2BE" w14:textId="77777777" w:rsidR="00012E56" w:rsidRPr="001D2E49" w:rsidRDefault="00012E56" w:rsidP="00C55AF8">
            <w:pPr>
              <w:pStyle w:val="TAC"/>
              <w:rPr>
                <w:lang w:eastAsia="ja-JP"/>
              </w:rPr>
            </w:pPr>
          </w:p>
        </w:tc>
      </w:tr>
      <w:tr w:rsidR="00012E56" w:rsidRPr="001D2E49" w14:paraId="7220A606" w14:textId="77777777" w:rsidTr="00C55AF8">
        <w:tc>
          <w:tcPr>
            <w:tcW w:w="2268" w:type="dxa"/>
          </w:tcPr>
          <w:p w14:paraId="6A865E9D" w14:textId="77777777" w:rsidR="00012E56" w:rsidRPr="001D2E49" w:rsidRDefault="00012E56" w:rsidP="00C55AF8">
            <w:pPr>
              <w:pStyle w:val="TAL"/>
              <w:ind w:left="165"/>
              <w:rPr>
                <w:lang w:eastAsia="ja-JP"/>
              </w:rPr>
            </w:pPr>
            <w:r w:rsidRPr="00C372B0">
              <w:rPr>
                <w:lang w:eastAsia="ja-JP"/>
              </w:rPr>
              <w:t>&gt;&gt;</w:t>
            </w:r>
            <w:r>
              <w:rPr>
                <w:lang w:eastAsia="ja-JP"/>
              </w:rPr>
              <w:t>Current QoS Parameters Set Index</w:t>
            </w:r>
          </w:p>
        </w:tc>
        <w:tc>
          <w:tcPr>
            <w:tcW w:w="1020" w:type="dxa"/>
          </w:tcPr>
          <w:p w14:paraId="3FE8A4D9" w14:textId="77777777" w:rsidR="00012E56" w:rsidRPr="001D2E49" w:rsidRDefault="00012E56" w:rsidP="00C55AF8">
            <w:pPr>
              <w:pStyle w:val="TAL"/>
              <w:rPr>
                <w:lang w:eastAsia="ja-JP"/>
              </w:rPr>
            </w:pPr>
            <w:r>
              <w:rPr>
                <w:lang w:eastAsia="ja-JP"/>
              </w:rPr>
              <w:t>O</w:t>
            </w:r>
          </w:p>
        </w:tc>
        <w:tc>
          <w:tcPr>
            <w:tcW w:w="1080" w:type="dxa"/>
          </w:tcPr>
          <w:p w14:paraId="5B08DD51" w14:textId="77777777" w:rsidR="00012E56" w:rsidRPr="001D2E49" w:rsidRDefault="00012E56" w:rsidP="00C55AF8">
            <w:pPr>
              <w:pStyle w:val="TAL"/>
              <w:rPr>
                <w:bCs/>
                <w:i/>
                <w:szCs w:val="18"/>
                <w:lang w:eastAsia="ja-JP"/>
              </w:rPr>
            </w:pPr>
          </w:p>
        </w:tc>
        <w:tc>
          <w:tcPr>
            <w:tcW w:w="1587" w:type="dxa"/>
          </w:tcPr>
          <w:p w14:paraId="7E1F4703" w14:textId="77777777" w:rsidR="00012E56" w:rsidRDefault="00012E56" w:rsidP="00C55AF8">
            <w:pPr>
              <w:pStyle w:val="TAL"/>
              <w:rPr>
                <w:lang w:eastAsia="ja-JP"/>
              </w:rPr>
            </w:pPr>
            <w:r>
              <w:rPr>
                <w:lang w:eastAsia="ja-JP"/>
              </w:rPr>
              <w:t>Alternative QoS Parameters Set Notify Index</w:t>
            </w:r>
          </w:p>
          <w:p w14:paraId="10F42F16" w14:textId="77777777" w:rsidR="00012E56" w:rsidRPr="001D2E49" w:rsidRDefault="00012E56" w:rsidP="00C55AF8">
            <w:pPr>
              <w:pStyle w:val="TAL"/>
              <w:rPr>
                <w:lang w:eastAsia="ja-JP"/>
              </w:rPr>
            </w:pPr>
            <w:r>
              <w:rPr>
                <w:lang w:eastAsia="ja-JP"/>
              </w:rPr>
              <w:t>9.3.1.153</w:t>
            </w:r>
          </w:p>
        </w:tc>
        <w:tc>
          <w:tcPr>
            <w:tcW w:w="1757" w:type="dxa"/>
          </w:tcPr>
          <w:p w14:paraId="02BF0F2D" w14:textId="77777777" w:rsidR="00012E56" w:rsidRPr="001D2E49" w:rsidRDefault="00012E56" w:rsidP="00C55AF8">
            <w:pPr>
              <w:pStyle w:val="TAL"/>
              <w:rPr>
                <w:lang w:eastAsia="ja-JP"/>
              </w:rPr>
            </w:pPr>
            <w:r w:rsidRPr="003D12ED">
              <w:rPr>
                <w:lang w:eastAsia="ja-JP"/>
              </w:rPr>
              <w:t>Index to the currently fulfilled alternative QoS parameters set. Value 0 indicates that NG-RAN cannot even fulfil the lowest alternative parameter</w:t>
            </w:r>
            <w:r>
              <w:rPr>
                <w:lang w:eastAsia="ja-JP"/>
              </w:rPr>
              <w:t>s</w:t>
            </w:r>
            <w:r w:rsidRPr="003D12ED">
              <w:rPr>
                <w:lang w:eastAsia="ja-JP"/>
              </w:rPr>
              <w:t xml:space="preserve"> set.</w:t>
            </w:r>
          </w:p>
        </w:tc>
        <w:tc>
          <w:tcPr>
            <w:tcW w:w="1080" w:type="dxa"/>
          </w:tcPr>
          <w:p w14:paraId="76B5DCF4" w14:textId="77777777" w:rsidR="00012E56" w:rsidRPr="001D2E49" w:rsidRDefault="00012E56" w:rsidP="00C55AF8">
            <w:pPr>
              <w:pStyle w:val="TAC"/>
              <w:rPr>
                <w:lang w:eastAsia="ja-JP"/>
              </w:rPr>
            </w:pPr>
            <w:r>
              <w:rPr>
                <w:rFonts w:hint="eastAsia"/>
              </w:rPr>
              <w:t>YES</w:t>
            </w:r>
          </w:p>
        </w:tc>
        <w:tc>
          <w:tcPr>
            <w:tcW w:w="1080" w:type="dxa"/>
          </w:tcPr>
          <w:p w14:paraId="39EA71E8" w14:textId="77777777" w:rsidR="00012E56" w:rsidRPr="001D2E49" w:rsidRDefault="00012E56" w:rsidP="00C55AF8">
            <w:pPr>
              <w:pStyle w:val="TAC"/>
              <w:rPr>
                <w:lang w:eastAsia="ja-JP"/>
              </w:rPr>
            </w:pPr>
            <w:r>
              <w:rPr>
                <w:rFonts w:hint="eastAsia"/>
              </w:rPr>
              <w:t>Ignore</w:t>
            </w:r>
          </w:p>
        </w:tc>
      </w:tr>
      <w:tr w:rsidR="00576426" w:rsidRPr="001D2E49" w14:paraId="15019A04" w14:textId="77777777" w:rsidTr="00C55AF8">
        <w:trPr>
          <w:ins w:id="1619" w:author="Huawei" w:date="2023-04-01T20:40:00Z"/>
        </w:trPr>
        <w:tc>
          <w:tcPr>
            <w:tcW w:w="2268" w:type="dxa"/>
          </w:tcPr>
          <w:p w14:paraId="6AB75930" w14:textId="38180F25" w:rsidR="00576426" w:rsidRPr="00C372B0" w:rsidRDefault="00000B4D" w:rsidP="00576426">
            <w:pPr>
              <w:pStyle w:val="TAL"/>
              <w:ind w:left="165"/>
              <w:rPr>
                <w:ins w:id="1620" w:author="Huawei" w:date="2023-04-01T20:40:00Z"/>
                <w:lang w:eastAsia="ja-JP"/>
              </w:rPr>
            </w:pPr>
            <w:ins w:id="1621" w:author="Huawei" w:date="2023-04-01T20:40:00Z">
              <w:r>
                <w:rPr>
                  <w:rFonts w:cs="Arial"/>
                  <w:lang w:eastAsia="ja-JP"/>
                </w:rPr>
                <w:t>&gt;</w:t>
              </w:r>
              <w:r w:rsidR="00576426" w:rsidRPr="002A3B52">
                <w:rPr>
                  <w:rFonts w:cs="Arial"/>
                  <w:lang w:eastAsia="ja-JP"/>
                </w:rPr>
                <w:t>&gt;</w:t>
              </w:r>
              <w:r w:rsidR="00576426">
                <w:t>TSC Feedback Traffic Characteristics</w:t>
              </w:r>
            </w:ins>
          </w:p>
        </w:tc>
        <w:tc>
          <w:tcPr>
            <w:tcW w:w="1020" w:type="dxa"/>
          </w:tcPr>
          <w:p w14:paraId="16E574F6" w14:textId="4942954C" w:rsidR="00576426" w:rsidRDefault="00576426" w:rsidP="00576426">
            <w:pPr>
              <w:pStyle w:val="TAL"/>
              <w:rPr>
                <w:ins w:id="1622" w:author="Huawei" w:date="2023-04-01T20:40:00Z"/>
                <w:lang w:eastAsia="ja-JP"/>
              </w:rPr>
            </w:pPr>
            <w:ins w:id="1623" w:author="Huawei" w:date="2023-04-01T20:40:00Z">
              <w:r w:rsidRPr="002A3B52">
                <w:rPr>
                  <w:rFonts w:eastAsia="Batang"/>
                  <w:lang w:eastAsia="ja-JP"/>
                </w:rPr>
                <w:t>O</w:t>
              </w:r>
            </w:ins>
          </w:p>
        </w:tc>
        <w:tc>
          <w:tcPr>
            <w:tcW w:w="1080" w:type="dxa"/>
          </w:tcPr>
          <w:p w14:paraId="7BC4B1C4" w14:textId="77777777" w:rsidR="00576426" w:rsidRPr="001D2E49" w:rsidRDefault="00576426" w:rsidP="00576426">
            <w:pPr>
              <w:pStyle w:val="TAL"/>
              <w:rPr>
                <w:ins w:id="1624" w:author="Huawei" w:date="2023-04-01T20:40:00Z"/>
                <w:bCs/>
                <w:i/>
                <w:szCs w:val="18"/>
                <w:lang w:eastAsia="ja-JP"/>
              </w:rPr>
            </w:pPr>
          </w:p>
        </w:tc>
        <w:tc>
          <w:tcPr>
            <w:tcW w:w="1587" w:type="dxa"/>
          </w:tcPr>
          <w:p w14:paraId="43E4B971" w14:textId="61F50D26" w:rsidR="00576426" w:rsidRDefault="00576426" w:rsidP="00576426">
            <w:pPr>
              <w:pStyle w:val="TAL"/>
              <w:rPr>
                <w:ins w:id="1625" w:author="Huawei" w:date="2023-04-01T20:40:00Z"/>
                <w:lang w:eastAsia="ja-JP"/>
              </w:rPr>
            </w:pPr>
            <w:ins w:id="1626" w:author="Huawei" w:date="2023-04-01T20:40:00Z">
              <w:r>
                <w:rPr>
                  <w:rFonts w:hint="eastAsia"/>
                  <w:lang w:eastAsia="zh-CN"/>
                </w:rPr>
                <w:t>9</w:t>
              </w:r>
              <w:r>
                <w:rPr>
                  <w:lang w:eastAsia="zh-CN"/>
                </w:rPr>
                <w:t>.3.1.</w:t>
              </w:r>
            </w:ins>
            <w:ins w:id="1627" w:author="Huawei" w:date="2023-04-06T14:13:00Z">
              <w:r w:rsidR="00B2263A">
                <w:rPr>
                  <w:lang w:eastAsia="zh-CN"/>
                </w:rPr>
                <w:t>bbb</w:t>
              </w:r>
            </w:ins>
          </w:p>
        </w:tc>
        <w:tc>
          <w:tcPr>
            <w:tcW w:w="1757" w:type="dxa"/>
          </w:tcPr>
          <w:p w14:paraId="38AB0D07" w14:textId="77777777" w:rsidR="00576426" w:rsidRPr="003D12ED" w:rsidRDefault="00576426" w:rsidP="00576426">
            <w:pPr>
              <w:pStyle w:val="TAL"/>
              <w:rPr>
                <w:ins w:id="1628" w:author="Huawei" w:date="2023-04-01T20:40:00Z"/>
                <w:lang w:eastAsia="ja-JP"/>
              </w:rPr>
            </w:pPr>
          </w:p>
        </w:tc>
        <w:tc>
          <w:tcPr>
            <w:tcW w:w="1080" w:type="dxa"/>
          </w:tcPr>
          <w:p w14:paraId="151F8B61" w14:textId="62A16633" w:rsidR="00576426" w:rsidRDefault="00576426" w:rsidP="00576426">
            <w:pPr>
              <w:pStyle w:val="TAC"/>
              <w:rPr>
                <w:ins w:id="1629" w:author="Huawei" w:date="2023-04-01T20:40:00Z"/>
              </w:rPr>
            </w:pPr>
            <w:ins w:id="1630" w:author="Huawei" w:date="2023-04-01T20:40:00Z">
              <w:r>
                <w:rPr>
                  <w:lang w:eastAsia="ja-JP"/>
                </w:rPr>
                <w:t>YES</w:t>
              </w:r>
            </w:ins>
          </w:p>
        </w:tc>
        <w:tc>
          <w:tcPr>
            <w:tcW w:w="1080" w:type="dxa"/>
          </w:tcPr>
          <w:p w14:paraId="7632C6CD" w14:textId="64DAA205" w:rsidR="00576426" w:rsidRDefault="00576426" w:rsidP="00576426">
            <w:pPr>
              <w:pStyle w:val="TAC"/>
              <w:rPr>
                <w:ins w:id="1631" w:author="Huawei" w:date="2023-04-01T20:40:00Z"/>
              </w:rPr>
            </w:pPr>
            <w:ins w:id="1632" w:author="Huawei" w:date="2023-04-01T20:40:00Z">
              <w:r>
                <w:rPr>
                  <w:lang w:eastAsia="ja-JP"/>
                </w:rPr>
                <w:t>ignore</w:t>
              </w:r>
            </w:ins>
          </w:p>
        </w:tc>
      </w:tr>
      <w:tr w:rsidR="00576426" w:rsidRPr="001D2E49" w14:paraId="6444BE5F" w14:textId="77777777" w:rsidTr="00C55AF8">
        <w:tc>
          <w:tcPr>
            <w:tcW w:w="2268" w:type="dxa"/>
          </w:tcPr>
          <w:p w14:paraId="698E1EBA" w14:textId="77777777" w:rsidR="00576426" w:rsidRPr="001D2E49" w:rsidRDefault="00576426" w:rsidP="00576426">
            <w:pPr>
              <w:pStyle w:val="TAL"/>
              <w:rPr>
                <w:bCs/>
                <w:iCs/>
                <w:lang w:eastAsia="ja-JP"/>
              </w:rPr>
            </w:pPr>
            <w:r w:rsidRPr="001D2E49">
              <w:rPr>
                <w:lang w:eastAsia="ja-JP"/>
              </w:rPr>
              <w:t xml:space="preserve">QoS Flow Released List </w:t>
            </w:r>
          </w:p>
        </w:tc>
        <w:tc>
          <w:tcPr>
            <w:tcW w:w="1020" w:type="dxa"/>
          </w:tcPr>
          <w:p w14:paraId="0C3DAACD" w14:textId="77777777" w:rsidR="00576426" w:rsidRPr="001D2E49" w:rsidRDefault="00576426" w:rsidP="00576426">
            <w:pPr>
              <w:pStyle w:val="TAL"/>
              <w:rPr>
                <w:lang w:eastAsia="ja-JP"/>
              </w:rPr>
            </w:pPr>
            <w:r w:rsidRPr="001D2E49">
              <w:rPr>
                <w:rFonts w:eastAsia="Batang"/>
                <w:lang w:eastAsia="ja-JP"/>
              </w:rPr>
              <w:t>O</w:t>
            </w:r>
          </w:p>
        </w:tc>
        <w:tc>
          <w:tcPr>
            <w:tcW w:w="1080" w:type="dxa"/>
          </w:tcPr>
          <w:p w14:paraId="34CE3D29" w14:textId="77777777" w:rsidR="00576426" w:rsidRPr="001D2E49" w:rsidRDefault="00576426" w:rsidP="00576426">
            <w:pPr>
              <w:pStyle w:val="TAL"/>
              <w:rPr>
                <w:bCs/>
                <w:i/>
                <w:szCs w:val="18"/>
                <w:lang w:eastAsia="ja-JP"/>
              </w:rPr>
            </w:pPr>
          </w:p>
        </w:tc>
        <w:tc>
          <w:tcPr>
            <w:tcW w:w="1587" w:type="dxa"/>
          </w:tcPr>
          <w:p w14:paraId="670D1AB2" w14:textId="77777777" w:rsidR="00576426" w:rsidRPr="001D2E49" w:rsidRDefault="00576426" w:rsidP="00576426">
            <w:pPr>
              <w:pStyle w:val="TAL"/>
              <w:rPr>
                <w:lang w:eastAsia="ja-JP"/>
              </w:rPr>
            </w:pPr>
            <w:r w:rsidRPr="001D2E49">
              <w:rPr>
                <w:lang w:eastAsia="ja-JP"/>
              </w:rPr>
              <w:t>QoS Flow List with Cause</w:t>
            </w:r>
          </w:p>
          <w:p w14:paraId="7CC5FF78" w14:textId="77777777" w:rsidR="00576426" w:rsidRPr="001D2E49" w:rsidRDefault="00576426" w:rsidP="00576426">
            <w:pPr>
              <w:pStyle w:val="TAL"/>
              <w:rPr>
                <w:lang w:eastAsia="ja-JP"/>
              </w:rPr>
            </w:pPr>
            <w:r w:rsidRPr="001D2E49">
              <w:rPr>
                <w:lang w:eastAsia="ja-JP"/>
              </w:rPr>
              <w:t>9.3.1.13</w:t>
            </w:r>
          </w:p>
        </w:tc>
        <w:tc>
          <w:tcPr>
            <w:tcW w:w="1757" w:type="dxa"/>
          </w:tcPr>
          <w:p w14:paraId="52E69282" w14:textId="77777777" w:rsidR="00576426" w:rsidRPr="001D2E49" w:rsidRDefault="00576426" w:rsidP="00576426">
            <w:pPr>
              <w:pStyle w:val="TAL"/>
              <w:rPr>
                <w:lang w:eastAsia="ja-JP"/>
              </w:rPr>
            </w:pPr>
          </w:p>
        </w:tc>
        <w:tc>
          <w:tcPr>
            <w:tcW w:w="1080" w:type="dxa"/>
          </w:tcPr>
          <w:p w14:paraId="728F5F10" w14:textId="77777777" w:rsidR="00576426" w:rsidRPr="001D2E49" w:rsidRDefault="00576426" w:rsidP="00576426">
            <w:pPr>
              <w:pStyle w:val="TAC"/>
              <w:rPr>
                <w:lang w:eastAsia="ja-JP"/>
              </w:rPr>
            </w:pPr>
            <w:r w:rsidRPr="001D2E49">
              <w:rPr>
                <w:lang w:eastAsia="ja-JP"/>
              </w:rPr>
              <w:t>-</w:t>
            </w:r>
          </w:p>
        </w:tc>
        <w:tc>
          <w:tcPr>
            <w:tcW w:w="1080" w:type="dxa"/>
          </w:tcPr>
          <w:p w14:paraId="013EE0DA" w14:textId="77777777" w:rsidR="00576426" w:rsidRPr="001D2E49" w:rsidRDefault="00576426" w:rsidP="00576426">
            <w:pPr>
              <w:pStyle w:val="TAC"/>
              <w:rPr>
                <w:lang w:eastAsia="ja-JP"/>
              </w:rPr>
            </w:pPr>
          </w:p>
        </w:tc>
      </w:tr>
      <w:tr w:rsidR="00576426" w:rsidRPr="001D2E49" w14:paraId="49E70F1D" w14:textId="77777777" w:rsidTr="00C55AF8">
        <w:tc>
          <w:tcPr>
            <w:tcW w:w="2268" w:type="dxa"/>
          </w:tcPr>
          <w:p w14:paraId="3C481EAD" w14:textId="77777777" w:rsidR="00576426" w:rsidRPr="001D2E49" w:rsidRDefault="00576426" w:rsidP="00576426">
            <w:pPr>
              <w:pStyle w:val="TAL"/>
              <w:rPr>
                <w:lang w:eastAsia="ja-JP"/>
              </w:rPr>
            </w:pPr>
            <w:r w:rsidRPr="001D2E49">
              <w:rPr>
                <w:rFonts w:eastAsia="MS Mincho"/>
                <w:lang w:eastAsia="ja-JP"/>
              </w:rPr>
              <w:t>Secondary RAT Usage Information</w:t>
            </w:r>
          </w:p>
        </w:tc>
        <w:tc>
          <w:tcPr>
            <w:tcW w:w="1020" w:type="dxa"/>
          </w:tcPr>
          <w:p w14:paraId="35CDA1D3" w14:textId="77777777" w:rsidR="00576426" w:rsidRPr="001D2E49" w:rsidRDefault="00576426" w:rsidP="00576426">
            <w:pPr>
              <w:pStyle w:val="TAL"/>
              <w:rPr>
                <w:rFonts w:eastAsia="Batang"/>
                <w:lang w:eastAsia="ja-JP"/>
              </w:rPr>
            </w:pPr>
            <w:r w:rsidRPr="001D2E49">
              <w:rPr>
                <w:lang w:eastAsia="ja-JP"/>
              </w:rPr>
              <w:t>O</w:t>
            </w:r>
          </w:p>
        </w:tc>
        <w:tc>
          <w:tcPr>
            <w:tcW w:w="1080" w:type="dxa"/>
          </w:tcPr>
          <w:p w14:paraId="2CC5E05D" w14:textId="77777777" w:rsidR="00576426" w:rsidRPr="001D2E49" w:rsidRDefault="00576426" w:rsidP="00576426">
            <w:pPr>
              <w:pStyle w:val="TAL"/>
              <w:rPr>
                <w:bCs/>
                <w:i/>
                <w:szCs w:val="18"/>
                <w:lang w:eastAsia="ja-JP"/>
              </w:rPr>
            </w:pPr>
          </w:p>
        </w:tc>
        <w:tc>
          <w:tcPr>
            <w:tcW w:w="1587" w:type="dxa"/>
          </w:tcPr>
          <w:p w14:paraId="3E3D18EA" w14:textId="77777777" w:rsidR="00576426" w:rsidRPr="001D2E49" w:rsidRDefault="00576426" w:rsidP="00576426">
            <w:pPr>
              <w:pStyle w:val="TAL"/>
              <w:rPr>
                <w:lang w:eastAsia="ja-JP"/>
              </w:rPr>
            </w:pPr>
            <w:r w:rsidRPr="001D2E49">
              <w:rPr>
                <w:lang w:eastAsia="ja-JP"/>
              </w:rPr>
              <w:t>9.3.1.114</w:t>
            </w:r>
          </w:p>
        </w:tc>
        <w:tc>
          <w:tcPr>
            <w:tcW w:w="1757" w:type="dxa"/>
          </w:tcPr>
          <w:p w14:paraId="48F1ADA3" w14:textId="77777777" w:rsidR="00576426" w:rsidRPr="001D2E49" w:rsidRDefault="00576426" w:rsidP="00576426">
            <w:pPr>
              <w:pStyle w:val="TAL"/>
              <w:rPr>
                <w:lang w:eastAsia="ja-JP"/>
              </w:rPr>
            </w:pPr>
          </w:p>
        </w:tc>
        <w:tc>
          <w:tcPr>
            <w:tcW w:w="1080" w:type="dxa"/>
          </w:tcPr>
          <w:p w14:paraId="7A9F1DE1" w14:textId="77777777" w:rsidR="00576426" w:rsidRPr="001D2E49" w:rsidRDefault="00576426" w:rsidP="00576426">
            <w:pPr>
              <w:pStyle w:val="TAC"/>
              <w:rPr>
                <w:lang w:eastAsia="ja-JP"/>
              </w:rPr>
            </w:pPr>
            <w:r w:rsidRPr="001D2E49">
              <w:rPr>
                <w:lang w:eastAsia="ja-JP"/>
              </w:rPr>
              <w:t>YES</w:t>
            </w:r>
          </w:p>
        </w:tc>
        <w:tc>
          <w:tcPr>
            <w:tcW w:w="1080" w:type="dxa"/>
          </w:tcPr>
          <w:p w14:paraId="454A2E82" w14:textId="77777777" w:rsidR="00576426" w:rsidRPr="001D2E49" w:rsidRDefault="00576426" w:rsidP="00576426">
            <w:pPr>
              <w:pStyle w:val="TAC"/>
              <w:rPr>
                <w:lang w:eastAsia="ja-JP"/>
              </w:rPr>
            </w:pPr>
            <w:r w:rsidRPr="001D2E49">
              <w:rPr>
                <w:lang w:eastAsia="ja-JP"/>
              </w:rPr>
              <w:t>ignore</w:t>
            </w:r>
          </w:p>
        </w:tc>
      </w:tr>
      <w:tr w:rsidR="00576426" w:rsidRPr="001D2E49" w14:paraId="65308B32" w14:textId="77777777" w:rsidTr="00C55AF8">
        <w:tc>
          <w:tcPr>
            <w:tcW w:w="2268" w:type="dxa"/>
          </w:tcPr>
          <w:p w14:paraId="403B95DD" w14:textId="77777777" w:rsidR="00576426" w:rsidRPr="001D2E49" w:rsidRDefault="00576426" w:rsidP="00576426">
            <w:pPr>
              <w:pStyle w:val="TAL"/>
              <w:rPr>
                <w:rFonts w:eastAsia="MS Mincho"/>
                <w:lang w:eastAsia="ja-JP"/>
              </w:rPr>
            </w:pPr>
            <w:r w:rsidRPr="001D2E49">
              <w:rPr>
                <w:b/>
                <w:lang w:eastAsia="ja-JP"/>
              </w:rPr>
              <w:t xml:space="preserve">QoS Flow </w:t>
            </w:r>
            <w:r>
              <w:rPr>
                <w:b/>
                <w:lang w:eastAsia="ja-JP"/>
              </w:rPr>
              <w:t>Feedback</w:t>
            </w:r>
            <w:r w:rsidRPr="001D2E49">
              <w:rPr>
                <w:b/>
                <w:lang w:eastAsia="ja-JP"/>
              </w:rPr>
              <w:t xml:space="preserve"> List</w:t>
            </w:r>
          </w:p>
        </w:tc>
        <w:tc>
          <w:tcPr>
            <w:tcW w:w="1020" w:type="dxa"/>
          </w:tcPr>
          <w:p w14:paraId="48F12051" w14:textId="77777777" w:rsidR="00576426" w:rsidRPr="001D2E49" w:rsidRDefault="00576426" w:rsidP="00576426">
            <w:pPr>
              <w:pStyle w:val="TAL"/>
              <w:rPr>
                <w:lang w:eastAsia="ja-JP"/>
              </w:rPr>
            </w:pPr>
          </w:p>
        </w:tc>
        <w:tc>
          <w:tcPr>
            <w:tcW w:w="1080" w:type="dxa"/>
          </w:tcPr>
          <w:p w14:paraId="6571A5E1" w14:textId="77777777" w:rsidR="00576426" w:rsidRPr="001D2E49" w:rsidRDefault="00576426" w:rsidP="00576426">
            <w:pPr>
              <w:pStyle w:val="TAL"/>
              <w:rPr>
                <w:bCs/>
                <w:i/>
                <w:szCs w:val="18"/>
                <w:lang w:eastAsia="ja-JP"/>
              </w:rPr>
            </w:pPr>
            <w:r w:rsidRPr="001D2E49">
              <w:rPr>
                <w:rFonts w:cs="Arial"/>
                <w:i/>
                <w:lang w:eastAsia="ja-JP"/>
              </w:rPr>
              <w:t>0..1</w:t>
            </w:r>
          </w:p>
        </w:tc>
        <w:tc>
          <w:tcPr>
            <w:tcW w:w="1587" w:type="dxa"/>
          </w:tcPr>
          <w:p w14:paraId="53F59C80" w14:textId="77777777" w:rsidR="00576426" w:rsidRPr="001D2E49" w:rsidRDefault="00576426" w:rsidP="00576426">
            <w:pPr>
              <w:pStyle w:val="TAL"/>
              <w:rPr>
                <w:lang w:eastAsia="ja-JP"/>
              </w:rPr>
            </w:pPr>
          </w:p>
        </w:tc>
        <w:tc>
          <w:tcPr>
            <w:tcW w:w="1757" w:type="dxa"/>
          </w:tcPr>
          <w:p w14:paraId="1081CCB2" w14:textId="77777777" w:rsidR="00576426" w:rsidRPr="001D2E49" w:rsidRDefault="00576426" w:rsidP="00576426">
            <w:pPr>
              <w:pStyle w:val="TAL"/>
              <w:rPr>
                <w:lang w:eastAsia="ja-JP"/>
              </w:rPr>
            </w:pPr>
          </w:p>
        </w:tc>
        <w:tc>
          <w:tcPr>
            <w:tcW w:w="1080" w:type="dxa"/>
          </w:tcPr>
          <w:p w14:paraId="5E96753F" w14:textId="77777777" w:rsidR="00576426" w:rsidRPr="001D2E49" w:rsidRDefault="00576426" w:rsidP="00576426">
            <w:pPr>
              <w:pStyle w:val="TAC"/>
              <w:rPr>
                <w:lang w:eastAsia="ja-JP"/>
              </w:rPr>
            </w:pPr>
            <w:r>
              <w:rPr>
                <w:lang w:eastAsia="ja-JP"/>
              </w:rPr>
              <w:t>YES</w:t>
            </w:r>
          </w:p>
        </w:tc>
        <w:tc>
          <w:tcPr>
            <w:tcW w:w="1080" w:type="dxa"/>
          </w:tcPr>
          <w:p w14:paraId="4D1CCEA6" w14:textId="77777777" w:rsidR="00576426" w:rsidRPr="001D2E49" w:rsidRDefault="00576426" w:rsidP="00576426">
            <w:pPr>
              <w:pStyle w:val="TAC"/>
              <w:rPr>
                <w:lang w:eastAsia="ja-JP"/>
              </w:rPr>
            </w:pPr>
            <w:r>
              <w:rPr>
                <w:lang w:eastAsia="zh-CN"/>
              </w:rPr>
              <w:t>ignore</w:t>
            </w:r>
          </w:p>
        </w:tc>
      </w:tr>
      <w:tr w:rsidR="00576426" w:rsidRPr="001D2E49" w14:paraId="6BAC63FA" w14:textId="77777777" w:rsidTr="00C55AF8">
        <w:tc>
          <w:tcPr>
            <w:tcW w:w="2268" w:type="dxa"/>
          </w:tcPr>
          <w:p w14:paraId="1258F5A7" w14:textId="77777777" w:rsidR="00576426" w:rsidRPr="001D2E49" w:rsidRDefault="00576426" w:rsidP="00576426">
            <w:pPr>
              <w:pStyle w:val="TAL"/>
              <w:ind w:left="74"/>
              <w:rPr>
                <w:rFonts w:eastAsia="MS Mincho"/>
                <w:lang w:eastAsia="ja-JP"/>
              </w:rPr>
            </w:pPr>
            <w:r w:rsidRPr="001D2E49">
              <w:rPr>
                <w:b/>
                <w:lang w:eastAsia="ja-JP"/>
              </w:rPr>
              <w:t xml:space="preserve">&gt;QoS Flow </w:t>
            </w:r>
            <w:r>
              <w:rPr>
                <w:b/>
                <w:lang w:eastAsia="ja-JP"/>
              </w:rPr>
              <w:t>Feedback</w:t>
            </w:r>
            <w:r w:rsidRPr="001D2E49">
              <w:rPr>
                <w:b/>
                <w:lang w:eastAsia="ja-JP"/>
              </w:rPr>
              <w:t xml:space="preserve"> Item</w:t>
            </w:r>
          </w:p>
        </w:tc>
        <w:tc>
          <w:tcPr>
            <w:tcW w:w="1020" w:type="dxa"/>
          </w:tcPr>
          <w:p w14:paraId="79D4BE23" w14:textId="77777777" w:rsidR="00576426" w:rsidRPr="001D2E49" w:rsidRDefault="00576426" w:rsidP="00576426">
            <w:pPr>
              <w:pStyle w:val="TAL"/>
              <w:rPr>
                <w:lang w:eastAsia="ja-JP"/>
              </w:rPr>
            </w:pPr>
          </w:p>
        </w:tc>
        <w:tc>
          <w:tcPr>
            <w:tcW w:w="1080" w:type="dxa"/>
          </w:tcPr>
          <w:p w14:paraId="718F46F0" w14:textId="77777777" w:rsidR="00576426" w:rsidRPr="001D2E49" w:rsidRDefault="00576426" w:rsidP="00576426">
            <w:pPr>
              <w:pStyle w:val="TAL"/>
              <w:rPr>
                <w:bCs/>
                <w:i/>
                <w:szCs w:val="18"/>
                <w:lang w:eastAsia="ja-JP"/>
              </w:rPr>
            </w:pPr>
            <w:r w:rsidRPr="001D2E49">
              <w:rPr>
                <w:bCs/>
                <w:i/>
                <w:szCs w:val="18"/>
                <w:lang w:eastAsia="ja-JP"/>
              </w:rPr>
              <w:t>1..&lt;maxnoofQoSFlows&gt;</w:t>
            </w:r>
          </w:p>
        </w:tc>
        <w:tc>
          <w:tcPr>
            <w:tcW w:w="1587" w:type="dxa"/>
          </w:tcPr>
          <w:p w14:paraId="20A159B4" w14:textId="77777777" w:rsidR="00576426" w:rsidRPr="001D2E49" w:rsidRDefault="00576426" w:rsidP="00576426">
            <w:pPr>
              <w:pStyle w:val="TAL"/>
              <w:rPr>
                <w:lang w:eastAsia="ja-JP"/>
              </w:rPr>
            </w:pPr>
          </w:p>
        </w:tc>
        <w:tc>
          <w:tcPr>
            <w:tcW w:w="1757" w:type="dxa"/>
          </w:tcPr>
          <w:p w14:paraId="68FB133F" w14:textId="77777777" w:rsidR="00576426" w:rsidRPr="001D2E49" w:rsidRDefault="00576426" w:rsidP="00576426">
            <w:pPr>
              <w:pStyle w:val="TAL"/>
              <w:rPr>
                <w:lang w:eastAsia="ja-JP"/>
              </w:rPr>
            </w:pPr>
          </w:p>
        </w:tc>
        <w:tc>
          <w:tcPr>
            <w:tcW w:w="1080" w:type="dxa"/>
          </w:tcPr>
          <w:p w14:paraId="031E5552" w14:textId="77777777" w:rsidR="00576426" w:rsidRPr="001D2E49" w:rsidRDefault="00576426" w:rsidP="00576426">
            <w:pPr>
              <w:pStyle w:val="TAC"/>
              <w:rPr>
                <w:lang w:eastAsia="ja-JP"/>
              </w:rPr>
            </w:pPr>
            <w:r w:rsidRPr="001D2E49">
              <w:rPr>
                <w:lang w:eastAsia="ja-JP"/>
              </w:rPr>
              <w:t>-</w:t>
            </w:r>
          </w:p>
        </w:tc>
        <w:tc>
          <w:tcPr>
            <w:tcW w:w="1080" w:type="dxa"/>
          </w:tcPr>
          <w:p w14:paraId="3DBBE0D0" w14:textId="77777777" w:rsidR="00576426" w:rsidRPr="001D2E49" w:rsidRDefault="00576426" w:rsidP="00576426">
            <w:pPr>
              <w:pStyle w:val="TAC"/>
              <w:rPr>
                <w:lang w:eastAsia="ja-JP"/>
              </w:rPr>
            </w:pPr>
          </w:p>
        </w:tc>
      </w:tr>
      <w:tr w:rsidR="00576426" w:rsidRPr="001D2E49" w14:paraId="7FE543BE" w14:textId="77777777" w:rsidTr="00C55AF8">
        <w:tc>
          <w:tcPr>
            <w:tcW w:w="2268" w:type="dxa"/>
          </w:tcPr>
          <w:p w14:paraId="4F846B8D" w14:textId="77777777" w:rsidR="00576426" w:rsidRPr="001D2E49" w:rsidRDefault="00576426" w:rsidP="00576426">
            <w:pPr>
              <w:pStyle w:val="TAL"/>
              <w:ind w:left="164"/>
              <w:rPr>
                <w:rFonts w:eastAsia="MS Mincho"/>
                <w:lang w:eastAsia="ja-JP"/>
              </w:rPr>
            </w:pPr>
            <w:r w:rsidRPr="001D2E49">
              <w:rPr>
                <w:lang w:eastAsia="ja-JP"/>
              </w:rPr>
              <w:t>&gt;&gt;QoS Flow Identifier</w:t>
            </w:r>
          </w:p>
        </w:tc>
        <w:tc>
          <w:tcPr>
            <w:tcW w:w="1020" w:type="dxa"/>
          </w:tcPr>
          <w:p w14:paraId="261ED245" w14:textId="77777777" w:rsidR="00576426" w:rsidRPr="001D2E49" w:rsidRDefault="00576426" w:rsidP="00576426">
            <w:pPr>
              <w:pStyle w:val="TAL"/>
              <w:rPr>
                <w:lang w:eastAsia="ja-JP"/>
              </w:rPr>
            </w:pPr>
            <w:r w:rsidRPr="001D2E49">
              <w:rPr>
                <w:lang w:eastAsia="ja-JP"/>
              </w:rPr>
              <w:t>M</w:t>
            </w:r>
          </w:p>
        </w:tc>
        <w:tc>
          <w:tcPr>
            <w:tcW w:w="1080" w:type="dxa"/>
          </w:tcPr>
          <w:p w14:paraId="077576F0" w14:textId="77777777" w:rsidR="00576426" w:rsidRPr="001D2E49" w:rsidRDefault="00576426" w:rsidP="00576426">
            <w:pPr>
              <w:pStyle w:val="TAL"/>
              <w:rPr>
                <w:bCs/>
                <w:i/>
                <w:szCs w:val="18"/>
                <w:lang w:eastAsia="ja-JP"/>
              </w:rPr>
            </w:pPr>
          </w:p>
        </w:tc>
        <w:tc>
          <w:tcPr>
            <w:tcW w:w="1587" w:type="dxa"/>
          </w:tcPr>
          <w:p w14:paraId="40608ECF" w14:textId="77777777" w:rsidR="00576426" w:rsidRPr="001D2E49" w:rsidRDefault="00576426" w:rsidP="00576426">
            <w:pPr>
              <w:pStyle w:val="TAL"/>
              <w:rPr>
                <w:lang w:eastAsia="ja-JP"/>
              </w:rPr>
            </w:pPr>
            <w:r w:rsidRPr="001D2E49">
              <w:rPr>
                <w:lang w:eastAsia="ja-JP"/>
              </w:rPr>
              <w:t>9.3.1.51</w:t>
            </w:r>
          </w:p>
        </w:tc>
        <w:tc>
          <w:tcPr>
            <w:tcW w:w="1757" w:type="dxa"/>
          </w:tcPr>
          <w:p w14:paraId="535368D3" w14:textId="77777777" w:rsidR="00576426" w:rsidRPr="001D2E49" w:rsidRDefault="00576426" w:rsidP="00576426">
            <w:pPr>
              <w:pStyle w:val="TAL"/>
              <w:rPr>
                <w:lang w:eastAsia="ja-JP"/>
              </w:rPr>
            </w:pPr>
          </w:p>
        </w:tc>
        <w:tc>
          <w:tcPr>
            <w:tcW w:w="1080" w:type="dxa"/>
          </w:tcPr>
          <w:p w14:paraId="41E94763" w14:textId="77777777" w:rsidR="00576426" w:rsidRPr="001D2E49" w:rsidRDefault="00576426" w:rsidP="00576426">
            <w:pPr>
              <w:pStyle w:val="TAC"/>
              <w:rPr>
                <w:lang w:eastAsia="ja-JP"/>
              </w:rPr>
            </w:pPr>
            <w:r w:rsidRPr="001D2E49">
              <w:rPr>
                <w:lang w:eastAsia="ja-JP"/>
              </w:rPr>
              <w:t>-</w:t>
            </w:r>
          </w:p>
        </w:tc>
        <w:tc>
          <w:tcPr>
            <w:tcW w:w="1080" w:type="dxa"/>
          </w:tcPr>
          <w:p w14:paraId="2D64678C" w14:textId="77777777" w:rsidR="00576426" w:rsidRPr="001D2E49" w:rsidRDefault="00576426" w:rsidP="00576426">
            <w:pPr>
              <w:pStyle w:val="TAC"/>
              <w:rPr>
                <w:lang w:eastAsia="ja-JP"/>
              </w:rPr>
            </w:pPr>
          </w:p>
        </w:tc>
      </w:tr>
      <w:tr w:rsidR="00576426" w:rsidRPr="001D2E49" w14:paraId="3DB1A588" w14:textId="77777777" w:rsidTr="00C55AF8">
        <w:tc>
          <w:tcPr>
            <w:tcW w:w="2268" w:type="dxa"/>
          </w:tcPr>
          <w:p w14:paraId="1964C0B8" w14:textId="77777777" w:rsidR="00576426" w:rsidRPr="001D2E49" w:rsidRDefault="00576426" w:rsidP="00576426">
            <w:pPr>
              <w:pStyle w:val="TAL"/>
              <w:ind w:left="164"/>
              <w:rPr>
                <w:rFonts w:eastAsia="MS Mincho"/>
                <w:lang w:eastAsia="ja-JP"/>
              </w:rPr>
            </w:pPr>
            <w:r w:rsidRPr="001D2E49">
              <w:rPr>
                <w:lang w:eastAsia="ja-JP"/>
              </w:rPr>
              <w:t>&gt;&gt;</w:t>
            </w:r>
            <w:r>
              <w:rPr>
                <w:lang w:eastAsia="ja-JP"/>
              </w:rPr>
              <w:t>Update Feedback</w:t>
            </w:r>
            <w:r w:rsidRPr="001D2E49">
              <w:rPr>
                <w:lang w:eastAsia="ja-JP"/>
              </w:rPr>
              <w:t xml:space="preserve"> </w:t>
            </w:r>
          </w:p>
        </w:tc>
        <w:tc>
          <w:tcPr>
            <w:tcW w:w="1020" w:type="dxa"/>
          </w:tcPr>
          <w:p w14:paraId="49420D83" w14:textId="77777777" w:rsidR="00576426" w:rsidRPr="001D2E49" w:rsidRDefault="00576426" w:rsidP="00576426">
            <w:pPr>
              <w:pStyle w:val="TAL"/>
              <w:rPr>
                <w:lang w:eastAsia="ja-JP"/>
              </w:rPr>
            </w:pPr>
            <w:r>
              <w:rPr>
                <w:lang w:eastAsia="ja-JP"/>
              </w:rPr>
              <w:t>O</w:t>
            </w:r>
          </w:p>
        </w:tc>
        <w:tc>
          <w:tcPr>
            <w:tcW w:w="1080" w:type="dxa"/>
          </w:tcPr>
          <w:p w14:paraId="060D3D0D" w14:textId="77777777" w:rsidR="00576426" w:rsidRPr="001D2E49" w:rsidRDefault="00576426" w:rsidP="00576426">
            <w:pPr>
              <w:pStyle w:val="TAL"/>
              <w:rPr>
                <w:bCs/>
                <w:i/>
                <w:szCs w:val="18"/>
                <w:lang w:eastAsia="ja-JP"/>
              </w:rPr>
            </w:pPr>
          </w:p>
        </w:tc>
        <w:tc>
          <w:tcPr>
            <w:tcW w:w="1587" w:type="dxa"/>
          </w:tcPr>
          <w:p w14:paraId="44EBC2C3" w14:textId="77777777" w:rsidR="00576426" w:rsidRPr="00921D51" w:rsidRDefault="00576426" w:rsidP="00576426">
            <w:pPr>
              <w:pStyle w:val="TAL"/>
              <w:rPr>
                <w:lang w:eastAsia="ja-JP"/>
              </w:rPr>
            </w:pPr>
            <w:r w:rsidRPr="00921D51">
              <w:rPr>
                <w:lang w:eastAsia="zh-CN"/>
              </w:rPr>
              <w:t>BIT STRING</w:t>
            </w:r>
            <w:r w:rsidRPr="00921D51">
              <w:rPr>
                <w:lang w:eastAsia="ja-JP"/>
              </w:rPr>
              <w:t xml:space="preserve"> {</w:t>
            </w:r>
          </w:p>
          <w:p w14:paraId="239B7EAB" w14:textId="77777777" w:rsidR="00576426" w:rsidRPr="00921D51" w:rsidRDefault="00576426" w:rsidP="00576426">
            <w:pPr>
              <w:pStyle w:val="TAL"/>
              <w:rPr>
                <w:lang w:eastAsia="ja-JP"/>
              </w:rPr>
            </w:pPr>
            <w:r>
              <w:rPr>
                <w:lang w:eastAsia="ja-JP"/>
              </w:rPr>
              <w:t>CN PDB DL(0)</w:t>
            </w:r>
            <w:r w:rsidRPr="00921D51">
              <w:rPr>
                <w:lang w:eastAsia="ja-JP"/>
              </w:rPr>
              <w:t>,</w:t>
            </w:r>
          </w:p>
          <w:p w14:paraId="1F573912" w14:textId="77777777" w:rsidR="00576426" w:rsidRPr="00921D51" w:rsidRDefault="00576426" w:rsidP="00576426">
            <w:pPr>
              <w:pStyle w:val="TAL"/>
              <w:rPr>
                <w:lang w:eastAsia="ja-JP"/>
              </w:rPr>
            </w:pPr>
            <w:r>
              <w:rPr>
                <w:lang w:eastAsia="ja-JP"/>
              </w:rPr>
              <w:t>CN PDB UL(1)</w:t>
            </w:r>
            <w:r w:rsidRPr="00921D51">
              <w:rPr>
                <w:lang w:eastAsia="ja-JP"/>
              </w:rPr>
              <w:t>}</w:t>
            </w:r>
          </w:p>
          <w:p w14:paraId="70351DEF" w14:textId="77777777" w:rsidR="00576426" w:rsidRPr="000F5695" w:rsidRDefault="00576426" w:rsidP="00576426">
            <w:pPr>
              <w:pStyle w:val="TAL"/>
              <w:rPr>
                <w:rFonts w:cs="Arial"/>
                <w:szCs w:val="18"/>
                <w:lang w:eastAsia="ja-JP"/>
              </w:rPr>
            </w:pPr>
            <w:r w:rsidRPr="00F61402">
              <w:rPr>
                <w:rFonts w:cs="Arial"/>
                <w:szCs w:val="18"/>
                <w:lang w:eastAsia="ja-JP"/>
              </w:rPr>
              <w:t>(SIZE(8, …))</w:t>
            </w:r>
          </w:p>
        </w:tc>
        <w:tc>
          <w:tcPr>
            <w:tcW w:w="1757" w:type="dxa"/>
          </w:tcPr>
          <w:p w14:paraId="40CA5515" w14:textId="77777777" w:rsidR="00576426" w:rsidRDefault="00576426" w:rsidP="00576426">
            <w:pPr>
              <w:pStyle w:val="TAL"/>
              <w:rPr>
                <w:lang w:eastAsia="ja-JP"/>
              </w:rPr>
            </w:pPr>
            <w:r w:rsidRPr="006F22D8">
              <w:rPr>
                <w:lang w:eastAsia="ja-JP"/>
              </w:rPr>
              <w:t>Each position in the bitmap represents a QoS parameter</w:t>
            </w:r>
            <w:r>
              <w:rPr>
                <w:lang w:eastAsia="ja-JP"/>
              </w:rPr>
              <w:t xml:space="preserve">. </w:t>
            </w:r>
          </w:p>
          <w:p w14:paraId="2D2ED8D4" w14:textId="77777777" w:rsidR="00576426" w:rsidRPr="00921D51" w:rsidRDefault="00576426" w:rsidP="00576426">
            <w:pPr>
              <w:pStyle w:val="TAL"/>
              <w:rPr>
                <w:lang w:eastAsia="ja-JP"/>
              </w:rPr>
            </w:pPr>
            <w:r w:rsidRPr="00921D51">
              <w:rPr>
                <w:lang w:eastAsia="ja-JP"/>
              </w:rPr>
              <w:t xml:space="preserve">If a bit is set to "1", the respective </w:t>
            </w:r>
            <w:r>
              <w:rPr>
                <w:lang w:eastAsia="ja-JP"/>
              </w:rPr>
              <w:t>parameter was not updated</w:t>
            </w:r>
            <w:r w:rsidRPr="00921D51">
              <w:rPr>
                <w:lang w:eastAsia="ja-JP"/>
              </w:rPr>
              <w:t>.</w:t>
            </w:r>
          </w:p>
          <w:p w14:paraId="7940FA74" w14:textId="77777777" w:rsidR="00576426" w:rsidRDefault="00576426" w:rsidP="00576426">
            <w:pPr>
              <w:pStyle w:val="TAL"/>
              <w:rPr>
                <w:lang w:eastAsia="ja-JP"/>
              </w:rPr>
            </w:pPr>
            <w:r w:rsidRPr="00921D51">
              <w:rPr>
                <w:lang w:eastAsia="ja-JP"/>
              </w:rPr>
              <w:t xml:space="preserve">If a bit is set to "0", the respective </w:t>
            </w:r>
            <w:r>
              <w:rPr>
                <w:lang w:eastAsia="ja-JP"/>
              </w:rPr>
              <w:t>parameter was successfully updated.</w:t>
            </w:r>
          </w:p>
          <w:p w14:paraId="4CD5323F" w14:textId="77777777" w:rsidR="00576426" w:rsidRPr="001D2E49" w:rsidRDefault="00576426" w:rsidP="00576426">
            <w:pPr>
              <w:pStyle w:val="TAL"/>
              <w:rPr>
                <w:lang w:eastAsia="ja-JP"/>
              </w:rPr>
            </w:pPr>
            <w:r w:rsidRPr="00AF4577">
              <w:rPr>
                <w:lang w:eastAsia="ja-JP"/>
              </w:rPr>
              <w:t>Bits 2-7 reserved for future use</w:t>
            </w:r>
            <w:r>
              <w:rPr>
                <w:lang w:eastAsia="ja-JP"/>
              </w:rPr>
              <w:t>.</w:t>
            </w:r>
          </w:p>
        </w:tc>
        <w:tc>
          <w:tcPr>
            <w:tcW w:w="1080" w:type="dxa"/>
          </w:tcPr>
          <w:p w14:paraId="29F56957" w14:textId="77777777" w:rsidR="00576426" w:rsidRPr="001D2E49" w:rsidRDefault="00576426" w:rsidP="00576426">
            <w:pPr>
              <w:pStyle w:val="TAC"/>
              <w:rPr>
                <w:lang w:eastAsia="ja-JP"/>
              </w:rPr>
            </w:pPr>
            <w:r>
              <w:rPr>
                <w:rFonts w:hint="eastAsia"/>
                <w:lang w:eastAsia="ja-JP"/>
              </w:rPr>
              <w:t>-</w:t>
            </w:r>
          </w:p>
        </w:tc>
        <w:tc>
          <w:tcPr>
            <w:tcW w:w="1080" w:type="dxa"/>
          </w:tcPr>
          <w:p w14:paraId="46D6E8E6" w14:textId="77777777" w:rsidR="00576426" w:rsidRPr="001D2E49" w:rsidRDefault="00576426" w:rsidP="00576426">
            <w:pPr>
              <w:pStyle w:val="TAC"/>
              <w:rPr>
                <w:lang w:eastAsia="ja-JP"/>
              </w:rPr>
            </w:pPr>
          </w:p>
        </w:tc>
      </w:tr>
      <w:tr w:rsidR="00576426" w:rsidRPr="001D2E49" w14:paraId="12189803" w14:textId="77777777" w:rsidTr="00C55AF8">
        <w:tc>
          <w:tcPr>
            <w:tcW w:w="2268" w:type="dxa"/>
          </w:tcPr>
          <w:p w14:paraId="63283469" w14:textId="77777777" w:rsidR="00576426" w:rsidRPr="001D2E49" w:rsidRDefault="00576426" w:rsidP="00576426">
            <w:pPr>
              <w:pStyle w:val="TAL"/>
              <w:ind w:left="164"/>
              <w:rPr>
                <w:rFonts w:eastAsia="MS Mincho"/>
                <w:lang w:eastAsia="ja-JP"/>
              </w:rPr>
            </w:pPr>
            <w:r w:rsidRPr="001D2E49">
              <w:rPr>
                <w:lang w:eastAsia="ja-JP"/>
              </w:rPr>
              <w:t>&gt;&gt;</w:t>
            </w:r>
            <w:r>
              <w:rPr>
                <w:lang w:eastAsia="ja-JP"/>
              </w:rPr>
              <w:t>CN Packet Delay Budget Downlink</w:t>
            </w:r>
          </w:p>
        </w:tc>
        <w:tc>
          <w:tcPr>
            <w:tcW w:w="1020" w:type="dxa"/>
          </w:tcPr>
          <w:p w14:paraId="186F9077" w14:textId="77777777" w:rsidR="00576426" w:rsidRPr="001D2E49" w:rsidRDefault="00576426" w:rsidP="00576426">
            <w:pPr>
              <w:pStyle w:val="TAL"/>
              <w:rPr>
                <w:lang w:eastAsia="ja-JP"/>
              </w:rPr>
            </w:pPr>
            <w:r>
              <w:rPr>
                <w:lang w:eastAsia="ja-JP"/>
              </w:rPr>
              <w:t>O</w:t>
            </w:r>
          </w:p>
        </w:tc>
        <w:tc>
          <w:tcPr>
            <w:tcW w:w="1080" w:type="dxa"/>
          </w:tcPr>
          <w:p w14:paraId="0B05E36D" w14:textId="77777777" w:rsidR="00576426" w:rsidRPr="001D2E49" w:rsidRDefault="00576426" w:rsidP="00576426">
            <w:pPr>
              <w:pStyle w:val="TAL"/>
              <w:rPr>
                <w:bCs/>
                <w:i/>
                <w:szCs w:val="18"/>
                <w:lang w:eastAsia="ja-JP"/>
              </w:rPr>
            </w:pPr>
          </w:p>
        </w:tc>
        <w:tc>
          <w:tcPr>
            <w:tcW w:w="1587" w:type="dxa"/>
          </w:tcPr>
          <w:p w14:paraId="7BF276EE" w14:textId="77777777" w:rsidR="00576426" w:rsidRPr="00921D51" w:rsidRDefault="00576426" w:rsidP="00576426">
            <w:pPr>
              <w:pStyle w:val="TAL"/>
              <w:rPr>
                <w:lang w:eastAsia="ja-JP"/>
              </w:rPr>
            </w:pPr>
            <w:r w:rsidRPr="00921D51">
              <w:rPr>
                <w:lang w:eastAsia="ja-JP"/>
              </w:rPr>
              <w:t>Extended Packet Delay Budget</w:t>
            </w:r>
          </w:p>
          <w:p w14:paraId="1FC97A5B" w14:textId="77777777" w:rsidR="00576426" w:rsidRPr="001D2E49" w:rsidRDefault="00576426" w:rsidP="00576426">
            <w:pPr>
              <w:pStyle w:val="TAL"/>
              <w:rPr>
                <w:lang w:eastAsia="ja-JP"/>
              </w:rPr>
            </w:pPr>
            <w:r>
              <w:rPr>
                <w:lang w:eastAsia="ja-JP"/>
              </w:rPr>
              <w:t>9.3.1.135</w:t>
            </w:r>
          </w:p>
        </w:tc>
        <w:tc>
          <w:tcPr>
            <w:tcW w:w="1757" w:type="dxa"/>
          </w:tcPr>
          <w:p w14:paraId="0F67AC22" w14:textId="77777777" w:rsidR="00576426" w:rsidRPr="001D2E49" w:rsidRDefault="00576426" w:rsidP="00576426">
            <w:pPr>
              <w:pStyle w:val="TAL"/>
              <w:rPr>
                <w:lang w:eastAsia="ja-JP"/>
              </w:rPr>
            </w:pPr>
            <w:r>
              <w:rPr>
                <w:lang w:eastAsia="ja-JP"/>
              </w:rPr>
              <w:t>Indicates when the packet delay budget downlink was not updated in path switch that NG-RAN can offer this value</w:t>
            </w:r>
          </w:p>
        </w:tc>
        <w:tc>
          <w:tcPr>
            <w:tcW w:w="1080" w:type="dxa"/>
          </w:tcPr>
          <w:p w14:paraId="17435B3D" w14:textId="77777777" w:rsidR="00576426" w:rsidRPr="001D2E49" w:rsidRDefault="00576426" w:rsidP="00576426">
            <w:pPr>
              <w:pStyle w:val="TAC"/>
              <w:rPr>
                <w:lang w:eastAsia="ja-JP"/>
              </w:rPr>
            </w:pPr>
            <w:r>
              <w:rPr>
                <w:rFonts w:hint="eastAsia"/>
                <w:lang w:eastAsia="ja-JP"/>
              </w:rPr>
              <w:t>-</w:t>
            </w:r>
          </w:p>
        </w:tc>
        <w:tc>
          <w:tcPr>
            <w:tcW w:w="1080" w:type="dxa"/>
          </w:tcPr>
          <w:p w14:paraId="0E0FE032" w14:textId="77777777" w:rsidR="00576426" w:rsidRPr="001D2E49" w:rsidRDefault="00576426" w:rsidP="00576426">
            <w:pPr>
              <w:pStyle w:val="TAC"/>
              <w:rPr>
                <w:lang w:eastAsia="ja-JP"/>
              </w:rPr>
            </w:pPr>
          </w:p>
        </w:tc>
      </w:tr>
      <w:tr w:rsidR="00576426" w:rsidRPr="001D2E49" w14:paraId="039DB62B" w14:textId="77777777" w:rsidTr="00C55AF8">
        <w:tc>
          <w:tcPr>
            <w:tcW w:w="2268" w:type="dxa"/>
          </w:tcPr>
          <w:p w14:paraId="548C6742" w14:textId="77777777" w:rsidR="00576426" w:rsidRPr="001D2E49" w:rsidRDefault="00576426" w:rsidP="00576426">
            <w:pPr>
              <w:pStyle w:val="TAL"/>
              <w:ind w:left="164"/>
              <w:rPr>
                <w:rFonts w:eastAsia="MS Mincho"/>
                <w:lang w:eastAsia="ja-JP"/>
              </w:rPr>
            </w:pPr>
            <w:r w:rsidRPr="001D2E49">
              <w:rPr>
                <w:lang w:eastAsia="ja-JP"/>
              </w:rPr>
              <w:t>&gt;&gt;</w:t>
            </w:r>
            <w:r>
              <w:rPr>
                <w:lang w:eastAsia="ja-JP"/>
              </w:rPr>
              <w:t>CN Packet Delay Budget Uplink</w:t>
            </w:r>
          </w:p>
        </w:tc>
        <w:tc>
          <w:tcPr>
            <w:tcW w:w="1020" w:type="dxa"/>
          </w:tcPr>
          <w:p w14:paraId="29622359" w14:textId="77777777" w:rsidR="00576426" w:rsidRPr="001D2E49" w:rsidRDefault="00576426" w:rsidP="00576426">
            <w:pPr>
              <w:pStyle w:val="TAL"/>
              <w:rPr>
                <w:lang w:eastAsia="ja-JP"/>
              </w:rPr>
            </w:pPr>
            <w:r>
              <w:rPr>
                <w:lang w:eastAsia="ja-JP"/>
              </w:rPr>
              <w:t>O</w:t>
            </w:r>
          </w:p>
        </w:tc>
        <w:tc>
          <w:tcPr>
            <w:tcW w:w="1080" w:type="dxa"/>
          </w:tcPr>
          <w:p w14:paraId="34F2D50A" w14:textId="77777777" w:rsidR="00576426" w:rsidRPr="001D2E49" w:rsidRDefault="00576426" w:rsidP="00576426">
            <w:pPr>
              <w:pStyle w:val="TAL"/>
              <w:rPr>
                <w:bCs/>
                <w:i/>
                <w:szCs w:val="18"/>
                <w:lang w:eastAsia="ja-JP"/>
              </w:rPr>
            </w:pPr>
          </w:p>
        </w:tc>
        <w:tc>
          <w:tcPr>
            <w:tcW w:w="1587" w:type="dxa"/>
          </w:tcPr>
          <w:p w14:paraId="62E3B3F4" w14:textId="77777777" w:rsidR="00576426" w:rsidRPr="00362139" w:rsidRDefault="00576426" w:rsidP="00576426">
            <w:pPr>
              <w:pStyle w:val="TAL"/>
              <w:rPr>
                <w:lang w:eastAsia="ja-JP"/>
              </w:rPr>
            </w:pPr>
            <w:r w:rsidRPr="00362139">
              <w:rPr>
                <w:lang w:eastAsia="ja-JP"/>
              </w:rPr>
              <w:t>Extended Packet Delay Budget</w:t>
            </w:r>
          </w:p>
          <w:p w14:paraId="547B70E1" w14:textId="77777777" w:rsidR="00576426" w:rsidRPr="001D2E49" w:rsidRDefault="00576426" w:rsidP="00576426">
            <w:pPr>
              <w:pStyle w:val="TAL"/>
              <w:rPr>
                <w:lang w:eastAsia="ja-JP"/>
              </w:rPr>
            </w:pPr>
            <w:r>
              <w:rPr>
                <w:lang w:eastAsia="ja-JP"/>
              </w:rPr>
              <w:t>9.3.1.135</w:t>
            </w:r>
          </w:p>
        </w:tc>
        <w:tc>
          <w:tcPr>
            <w:tcW w:w="1757" w:type="dxa"/>
          </w:tcPr>
          <w:p w14:paraId="1EA64E64" w14:textId="77777777" w:rsidR="00576426" w:rsidRPr="001D2E49" w:rsidRDefault="00576426" w:rsidP="00576426">
            <w:pPr>
              <w:pStyle w:val="TAL"/>
              <w:rPr>
                <w:lang w:eastAsia="ja-JP"/>
              </w:rPr>
            </w:pPr>
            <w:r>
              <w:rPr>
                <w:lang w:eastAsia="ja-JP"/>
              </w:rPr>
              <w:t>Indicates when the packet delay budget uplink was not updated in path switch that NG-RAN can offer this value</w:t>
            </w:r>
          </w:p>
        </w:tc>
        <w:tc>
          <w:tcPr>
            <w:tcW w:w="1080" w:type="dxa"/>
          </w:tcPr>
          <w:p w14:paraId="6D1A2652" w14:textId="77777777" w:rsidR="00576426" w:rsidRPr="001D2E49" w:rsidRDefault="00576426" w:rsidP="00576426">
            <w:pPr>
              <w:pStyle w:val="TAC"/>
              <w:rPr>
                <w:lang w:eastAsia="ja-JP"/>
              </w:rPr>
            </w:pPr>
            <w:r>
              <w:rPr>
                <w:rFonts w:hint="eastAsia"/>
                <w:lang w:eastAsia="ja-JP"/>
              </w:rPr>
              <w:t>-</w:t>
            </w:r>
          </w:p>
        </w:tc>
        <w:tc>
          <w:tcPr>
            <w:tcW w:w="1080" w:type="dxa"/>
          </w:tcPr>
          <w:p w14:paraId="1F3D0962" w14:textId="77777777" w:rsidR="00576426" w:rsidRPr="001D2E49" w:rsidRDefault="00576426" w:rsidP="00576426">
            <w:pPr>
              <w:pStyle w:val="TAC"/>
              <w:rPr>
                <w:lang w:eastAsia="ja-JP"/>
              </w:rPr>
            </w:pPr>
          </w:p>
        </w:tc>
      </w:tr>
    </w:tbl>
    <w:p w14:paraId="546240A0" w14:textId="77777777" w:rsidR="00012E56" w:rsidRPr="001D2E49" w:rsidRDefault="00012E56" w:rsidP="00012E5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12E56" w:rsidRPr="001D2E49" w14:paraId="4D48BC66" w14:textId="77777777" w:rsidTr="00C55AF8">
        <w:tc>
          <w:tcPr>
            <w:tcW w:w="3288" w:type="dxa"/>
          </w:tcPr>
          <w:p w14:paraId="58560C05" w14:textId="77777777" w:rsidR="00012E56" w:rsidRPr="001D2E49" w:rsidRDefault="00012E56" w:rsidP="00C55AF8">
            <w:pPr>
              <w:pStyle w:val="TAH"/>
              <w:rPr>
                <w:rFonts w:cs="Arial"/>
                <w:lang w:eastAsia="ja-JP"/>
              </w:rPr>
            </w:pPr>
            <w:r w:rsidRPr="001D2E49">
              <w:rPr>
                <w:rFonts w:cs="Arial"/>
                <w:lang w:eastAsia="ja-JP"/>
              </w:rPr>
              <w:t>Range bound</w:t>
            </w:r>
          </w:p>
        </w:tc>
        <w:tc>
          <w:tcPr>
            <w:tcW w:w="6576" w:type="dxa"/>
          </w:tcPr>
          <w:p w14:paraId="78180A1C" w14:textId="77777777" w:rsidR="00012E56" w:rsidRPr="001D2E49" w:rsidRDefault="00012E56" w:rsidP="00C55AF8">
            <w:pPr>
              <w:pStyle w:val="TAH"/>
              <w:rPr>
                <w:rFonts w:cs="Arial"/>
                <w:lang w:eastAsia="ja-JP"/>
              </w:rPr>
            </w:pPr>
            <w:r w:rsidRPr="001D2E49">
              <w:rPr>
                <w:rFonts w:cs="Arial"/>
                <w:lang w:eastAsia="ja-JP"/>
              </w:rPr>
              <w:t>Explanation</w:t>
            </w:r>
          </w:p>
        </w:tc>
      </w:tr>
      <w:tr w:rsidR="00012E56" w:rsidRPr="001D2E49" w14:paraId="18868AA2" w14:textId="77777777" w:rsidTr="00C55AF8">
        <w:tc>
          <w:tcPr>
            <w:tcW w:w="3288" w:type="dxa"/>
          </w:tcPr>
          <w:p w14:paraId="7A706201" w14:textId="77777777" w:rsidR="00012E56" w:rsidRPr="001D2E49" w:rsidRDefault="00012E56" w:rsidP="00C55AF8">
            <w:pPr>
              <w:pStyle w:val="TAL"/>
              <w:rPr>
                <w:lang w:eastAsia="ja-JP"/>
              </w:rPr>
            </w:pPr>
            <w:r w:rsidRPr="001D2E49">
              <w:rPr>
                <w:lang w:eastAsia="ja-JP"/>
              </w:rPr>
              <w:t>maxnoof</w:t>
            </w:r>
            <w:r w:rsidRPr="001D2E49">
              <w:rPr>
                <w:rFonts w:hint="eastAsia"/>
                <w:lang w:eastAsia="zh-CN"/>
              </w:rPr>
              <w:t>QoSFlows</w:t>
            </w:r>
          </w:p>
        </w:tc>
        <w:tc>
          <w:tcPr>
            <w:tcW w:w="6576" w:type="dxa"/>
          </w:tcPr>
          <w:p w14:paraId="446CAF1B" w14:textId="77777777" w:rsidR="00012E56" w:rsidRPr="001D2E49" w:rsidRDefault="00012E56" w:rsidP="00C55AF8">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7C812AEF" w14:textId="38BC37AA" w:rsidR="00012E56" w:rsidRDefault="00012E56" w:rsidP="00012E56"/>
    <w:p w14:paraId="332B6517" w14:textId="77777777" w:rsidR="00B25C57" w:rsidRDefault="00B25C57" w:rsidP="00B25C57">
      <w:pPr>
        <w:rPr>
          <w:b/>
          <w:color w:val="0070C0"/>
        </w:rPr>
      </w:pPr>
      <w:r>
        <w:rPr>
          <w:b/>
          <w:color w:val="0070C0"/>
        </w:rPr>
        <w:t>&lt;Unchanged Text Omitted&gt;</w:t>
      </w:r>
    </w:p>
    <w:p w14:paraId="27B057F7" w14:textId="77777777" w:rsidR="00B25C57" w:rsidRPr="001D2E49" w:rsidRDefault="00B25C57" w:rsidP="00012E56"/>
    <w:p w14:paraId="63EA5D65" w14:textId="77777777" w:rsidR="00374812" w:rsidRPr="001D2E49" w:rsidRDefault="00374812" w:rsidP="00374812">
      <w:pPr>
        <w:pStyle w:val="Heading4"/>
      </w:pPr>
      <w:bookmarkStart w:id="1633" w:name="_Toc20955335"/>
      <w:bookmarkStart w:id="1634" w:name="_Toc29503788"/>
      <w:bookmarkStart w:id="1635" w:name="_Toc29504372"/>
      <w:bookmarkStart w:id="1636" w:name="_Toc29504956"/>
      <w:bookmarkStart w:id="1637" w:name="_Toc36553409"/>
      <w:bookmarkStart w:id="1638" w:name="_Toc36555136"/>
      <w:bookmarkStart w:id="1639" w:name="_Toc45652532"/>
      <w:bookmarkStart w:id="1640" w:name="_Toc45658964"/>
      <w:bookmarkStart w:id="1641" w:name="_Toc45720784"/>
      <w:bookmarkStart w:id="1642" w:name="_Toc45798664"/>
      <w:bookmarkStart w:id="1643" w:name="_Toc45898053"/>
      <w:bookmarkStart w:id="1644" w:name="_Toc51746260"/>
      <w:bookmarkStart w:id="1645" w:name="_Toc64446525"/>
      <w:bookmarkStart w:id="1646" w:name="_Toc73982395"/>
      <w:bookmarkStart w:id="1647" w:name="_Toc88652485"/>
      <w:bookmarkStart w:id="1648" w:name="_Toc97891529"/>
      <w:bookmarkStart w:id="1649" w:name="_Toc99123720"/>
      <w:bookmarkStart w:id="1650" w:name="_Toc99662526"/>
      <w:bookmarkStart w:id="1651" w:name="_Toc105152604"/>
      <w:bookmarkStart w:id="1652" w:name="_Toc105174410"/>
      <w:bookmarkStart w:id="1653" w:name="_Toc106109408"/>
      <w:bookmarkStart w:id="1654" w:name="_Toc107409866"/>
      <w:bookmarkStart w:id="1655" w:name="_Toc112757055"/>
      <w:bookmarkStart w:id="1656" w:name="_Toc120537550"/>
      <w:r w:rsidRPr="001D2E49">
        <w:t>9.3.4.8</w:t>
      </w:r>
      <w:r w:rsidRPr="001D2E49">
        <w:tab/>
        <w:t>Path Switch Request Transfer</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310DC6F5" w14:textId="77777777" w:rsidR="00374812" w:rsidRPr="001D2E49" w:rsidRDefault="00374812" w:rsidP="00374812">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74812" w:rsidRPr="001D2E49" w14:paraId="60246D85" w14:textId="77777777" w:rsidTr="00C55AF8">
        <w:tc>
          <w:tcPr>
            <w:tcW w:w="2268" w:type="dxa"/>
          </w:tcPr>
          <w:p w14:paraId="7896619E" w14:textId="77777777" w:rsidR="00374812" w:rsidRPr="001D2E49" w:rsidRDefault="00374812" w:rsidP="00C55AF8">
            <w:pPr>
              <w:pStyle w:val="TAH"/>
              <w:rPr>
                <w:rFonts w:cs="Arial"/>
                <w:lang w:eastAsia="ja-JP"/>
              </w:rPr>
            </w:pPr>
            <w:r w:rsidRPr="001D2E49">
              <w:rPr>
                <w:rFonts w:cs="Arial"/>
                <w:lang w:eastAsia="ja-JP"/>
              </w:rPr>
              <w:lastRenderedPageBreak/>
              <w:t>IE/Group Name</w:t>
            </w:r>
          </w:p>
        </w:tc>
        <w:tc>
          <w:tcPr>
            <w:tcW w:w="1020" w:type="dxa"/>
          </w:tcPr>
          <w:p w14:paraId="3C2BE894" w14:textId="77777777" w:rsidR="00374812" w:rsidRPr="001D2E49" w:rsidRDefault="00374812" w:rsidP="00C55AF8">
            <w:pPr>
              <w:pStyle w:val="TAH"/>
              <w:rPr>
                <w:rFonts w:cs="Arial"/>
                <w:lang w:eastAsia="ja-JP"/>
              </w:rPr>
            </w:pPr>
            <w:r w:rsidRPr="001D2E49">
              <w:rPr>
                <w:rFonts w:cs="Arial"/>
                <w:lang w:eastAsia="ja-JP"/>
              </w:rPr>
              <w:t>Presence</w:t>
            </w:r>
          </w:p>
        </w:tc>
        <w:tc>
          <w:tcPr>
            <w:tcW w:w="1080" w:type="dxa"/>
          </w:tcPr>
          <w:p w14:paraId="7B864B1B" w14:textId="77777777" w:rsidR="00374812" w:rsidRPr="001D2E49" w:rsidRDefault="00374812" w:rsidP="00C55AF8">
            <w:pPr>
              <w:pStyle w:val="TAH"/>
              <w:rPr>
                <w:rFonts w:cs="Arial"/>
                <w:lang w:eastAsia="ja-JP"/>
              </w:rPr>
            </w:pPr>
            <w:r w:rsidRPr="001D2E49">
              <w:rPr>
                <w:rFonts w:cs="Arial"/>
                <w:lang w:eastAsia="ja-JP"/>
              </w:rPr>
              <w:t>Range</w:t>
            </w:r>
          </w:p>
        </w:tc>
        <w:tc>
          <w:tcPr>
            <w:tcW w:w="1587" w:type="dxa"/>
          </w:tcPr>
          <w:p w14:paraId="69FC46BD" w14:textId="77777777" w:rsidR="00374812" w:rsidRPr="001D2E49" w:rsidRDefault="00374812" w:rsidP="00C55AF8">
            <w:pPr>
              <w:pStyle w:val="TAH"/>
              <w:rPr>
                <w:rFonts w:cs="Arial"/>
                <w:lang w:eastAsia="ja-JP"/>
              </w:rPr>
            </w:pPr>
            <w:r w:rsidRPr="001D2E49">
              <w:rPr>
                <w:rFonts w:cs="Arial"/>
                <w:lang w:eastAsia="ja-JP"/>
              </w:rPr>
              <w:t>IE type and reference</w:t>
            </w:r>
          </w:p>
        </w:tc>
        <w:tc>
          <w:tcPr>
            <w:tcW w:w="1757" w:type="dxa"/>
          </w:tcPr>
          <w:p w14:paraId="0E32AB49" w14:textId="77777777" w:rsidR="00374812" w:rsidRPr="001D2E49" w:rsidRDefault="00374812" w:rsidP="00C55AF8">
            <w:pPr>
              <w:pStyle w:val="TAH"/>
              <w:rPr>
                <w:rFonts w:cs="Arial"/>
                <w:lang w:eastAsia="ja-JP"/>
              </w:rPr>
            </w:pPr>
            <w:r w:rsidRPr="001D2E49">
              <w:rPr>
                <w:rFonts w:cs="Arial"/>
                <w:lang w:eastAsia="ja-JP"/>
              </w:rPr>
              <w:t>Semantics description</w:t>
            </w:r>
          </w:p>
        </w:tc>
        <w:tc>
          <w:tcPr>
            <w:tcW w:w="1080" w:type="dxa"/>
          </w:tcPr>
          <w:p w14:paraId="48E1D534" w14:textId="77777777" w:rsidR="00374812" w:rsidRPr="001D2E49" w:rsidRDefault="00374812" w:rsidP="00C55AF8">
            <w:pPr>
              <w:pStyle w:val="TAH"/>
              <w:rPr>
                <w:rFonts w:cs="Arial"/>
                <w:lang w:eastAsia="ja-JP"/>
              </w:rPr>
            </w:pPr>
            <w:r w:rsidRPr="001D2E49">
              <w:rPr>
                <w:rFonts w:cs="Arial"/>
                <w:lang w:eastAsia="ja-JP"/>
              </w:rPr>
              <w:t>Criticality</w:t>
            </w:r>
          </w:p>
        </w:tc>
        <w:tc>
          <w:tcPr>
            <w:tcW w:w="1080" w:type="dxa"/>
          </w:tcPr>
          <w:p w14:paraId="1ABD02E3" w14:textId="77777777" w:rsidR="00374812" w:rsidRPr="001D2E49" w:rsidRDefault="00374812" w:rsidP="00C55AF8">
            <w:pPr>
              <w:pStyle w:val="TAH"/>
              <w:rPr>
                <w:rFonts w:cs="Arial"/>
                <w:lang w:eastAsia="ja-JP"/>
              </w:rPr>
            </w:pPr>
            <w:r w:rsidRPr="001D2E49">
              <w:rPr>
                <w:rFonts w:cs="Arial"/>
                <w:lang w:eastAsia="ja-JP"/>
              </w:rPr>
              <w:t>Assigned Criticality</w:t>
            </w:r>
          </w:p>
        </w:tc>
      </w:tr>
      <w:tr w:rsidR="00374812" w:rsidRPr="001D2E49" w14:paraId="792D6F9C" w14:textId="77777777" w:rsidTr="00C55AF8">
        <w:tc>
          <w:tcPr>
            <w:tcW w:w="2268" w:type="dxa"/>
          </w:tcPr>
          <w:p w14:paraId="708A63DA" w14:textId="77777777" w:rsidR="00374812" w:rsidRPr="001D2E49" w:rsidRDefault="00374812" w:rsidP="00C55AF8">
            <w:pPr>
              <w:pStyle w:val="TAL"/>
              <w:ind w:left="-18"/>
              <w:rPr>
                <w:rFonts w:eastAsia="Batang" w:cs="Arial"/>
                <w:lang w:eastAsia="ja-JP"/>
              </w:rPr>
            </w:pPr>
            <w:r w:rsidRPr="001D2E49">
              <w:rPr>
                <w:rFonts w:eastAsia="Yu Mincho"/>
              </w:rPr>
              <w:t>DL NG-U UP TNL Information</w:t>
            </w:r>
          </w:p>
        </w:tc>
        <w:tc>
          <w:tcPr>
            <w:tcW w:w="1020" w:type="dxa"/>
          </w:tcPr>
          <w:p w14:paraId="0825888D" w14:textId="77777777" w:rsidR="00374812" w:rsidRPr="001D2E49" w:rsidRDefault="00374812" w:rsidP="00C55AF8">
            <w:pPr>
              <w:pStyle w:val="TAL"/>
              <w:rPr>
                <w:rFonts w:cs="Arial"/>
                <w:lang w:eastAsia="ja-JP"/>
              </w:rPr>
            </w:pPr>
            <w:r w:rsidRPr="001D2E49">
              <w:t>M</w:t>
            </w:r>
          </w:p>
        </w:tc>
        <w:tc>
          <w:tcPr>
            <w:tcW w:w="1080" w:type="dxa"/>
          </w:tcPr>
          <w:p w14:paraId="22F4417F" w14:textId="77777777" w:rsidR="00374812" w:rsidRPr="001D2E49" w:rsidRDefault="00374812" w:rsidP="00C55AF8">
            <w:pPr>
              <w:pStyle w:val="TAL"/>
              <w:rPr>
                <w:i/>
                <w:lang w:eastAsia="ja-JP"/>
              </w:rPr>
            </w:pPr>
          </w:p>
        </w:tc>
        <w:tc>
          <w:tcPr>
            <w:tcW w:w="1587" w:type="dxa"/>
          </w:tcPr>
          <w:p w14:paraId="0F81686D" w14:textId="77777777" w:rsidR="00374812" w:rsidRPr="001D2E49" w:rsidRDefault="00374812" w:rsidP="00C55AF8">
            <w:pPr>
              <w:pStyle w:val="TAL"/>
              <w:rPr>
                <w:rFonts w:eastAsia="Yu Mincho"/>
              </w:rPr>
            </w:pPr>
            <w:r w:rsidRPr="001D2E49">
              <w:rPr>
                <w:rFonts w:eastAsia="Yu Mincho"/>
              </w:rPr>
              <w:t>UP Transport Layer Information</w:t>
            </w:r>
          </w:p>
          <w:p w14:paraId="728FD56B" w14:textId="77777777" w:rsidR="00374812" w:rsidRPr="001D2E49" w:rsidRDefault="00374812" w:rsidP="00C55AF8">
            <w:pPr>
              <w:pStyle w:val="TAL"/>
              <w:rPr>
                <w:lang w:eastAsia="ja-JP"/>
              </w:rPr>
            </w:pPr>
            <w:r w:rsidRPr="001D2E49">
              <w:rPr>
                <w:rFonts w:eastAsia="Yu Mincho"/>
              </w:rPr>
              <w:t>9.3.2.2</w:t>
            </w:r>
          </w:p>
        </w:tc>
        <w:tc>
          <w:tcPr>
            <w:tcW w:w="1757" w:type="dxa"/>
          </w:tcPr>
          <w:p w14:paraId="12FB5014" w14:textId="77777777" w:rsidR="00374812" w:rsidRPr="001D2E49" w:rsidRDefault="00374812" w:rsidP="00C55AF8">
            <w:pPr>
              <w:pStyle w:val="TAL"/>
              <w:rPr>
                <w:lang w:eastAsia="ja-JP"/>
              </w:rPr>
            </w:pPr>
            <w:r w:rsidRPr="001D2E49">
              <w:rPr>
                <w:lang w:eastAsia="ja-JP"/>
              </w:rPr>
              <w:t>NG-RAN node endpoint of the NG-U transport bearer, for delivery of DL PDUs.</w:t>
            </w:r>
          </w:p>
        </w:tc>
        <w:tc>
          <w:tcPr>
            <w:tcW w:w="1080" w:type="dxa"/>
          </w:tcPr>
          <w:p w14:paraId="4E3BB973" w14:textId="77777777" w:rsidR="00374812" w:rsidRPr="001D2E49" w:rsidRDefault="00374812" w:rsidP="00C55AF8">
            <w:pPr>
              <w:pStyle w:val="TAL"/>
              <w:jc w:val="center"/>
              <w:rPr>
                <w:lang w:eastAsia="ja-JP"/>
              </w:rPr>
            </w:pPr>
            <w:r w:rsidRPr="001D2E49">
              <w:rPr>
                <w:lang w:eastAsia="ja-JP"/>
              </w:rPr>
              <w:t>-</w:t>
            </w:r>
          </w:p>
        </w:tc>
        <w:tc>
          <w:tcPr>
            <w:tcW w:w="1080" w:type="dxa"/>
          </w:tcPr>
          <w:p w14:paraId="644654BB" w14:textId="77777777" w:rsidR="00374812" w:rsidRPr="001D2E49" w:rsidRDefault="00374812" w:rsidP="00C55AF8">
            <w:pPr>
              <w:pStyle w:val="TAL"/>
              <w:jc w:val="center"/>
              <w:rPr>
                <w:lang w:eastAsia="ja-JP"/>
              </w:rPr>
            </w:pPr>
          </w:p>
        </w:tc>
      </w:tr>
      <w:tr w:rsidR="00374812" w:rsidRPr="001D2E49" w14:paraId="22F16828" w14:textId="77777777" w:rsidTr="00C55AF8">
        <w:tc>
          <w:tcPr>
            <w:tcW w:w="2268" w:type="dxa"/>
          </w:tcPr>
          <w:p w14:paraId="5F1FA02B" w14:textId="77777777" w:rsidR="00374812" w:rsidRPr="001D2E49" w:rsidRDefault="00374812" w:rsidP="00C55AF8">
            <w:pPr>
              <w:pStyle w:val="TAL"/>
              <w:ind w:left="-18"/>
              <w:rPr>
                <w:rFonts w:eastAsia="Yu Mincho"/>
              </w:rPr>
            </w:pPr>
            <w:r w:rsidRPr="001D2E49">
              <w:rPr>
                <w:rFonts w:eastAsia="Yu Mincho"/>
              </w:rPr>
              <w:t>DL NG-U TNL Information Reused</w:t>
            </w:r>
          </w:p>
        </w:tc>
        <w:tc>
          <w:tcPr>
            <w:tcW w:w="1020" w:type="dxa"/>
          </w:tcPr>
          <w:p w14:paraId="5B506C0F" w14:textId="77777777" w:rsidR="00374812" w:rsidRPr="001D2E49" w:rsidRDefault="00374812" w:rsidP="00C55AF8">
            <w:pPr>
              <w:pStyle w:val="TAL"/>
            </w:pPr>
            <w:r w:rsidRPr="001D2E49">
              <w:t>O</w:t>
            </w:r>
          </w:p>
        </w:tc>
        <w:tc>
          <w:tcPr>
            <w:tcW w:w="1080" w:type="dxa"/>
          </w:tcPr>
          <w:p w14:paraId="374E5E81" w14:textId="77777777" w:rsidR="00374812" w:rsidRPr="001D2E49" w:rsidRDefault="00374812" w:rsidP="00C55AF8">
            <w:pPr>
              <w:pStyle w:val="TAL"/>
              <w:rPr>
                <w:i/>
                <w:lang w:eastAsia="ja-JP"/>
              </w:rPr>
            </w:pPr>
          </w:p>
        </w:tc>
        <w:tc>
          <w:tcPr>
            <w:tcW w:w="1587" w:type="dxa"/>
          </w:tcPr>
          <w:p w14:paraId="548C59A6" w14:textId="77777777" w:rsidR="00374812" w:rsidRPr="001D2E49" w:rsidRDefault="00374812" w:rsidP="00C55AF8">
            <w:pPr>
              <w:pStyle w:val="TAL"/>
              <w:rPr>
                <w:rFonts w:eastAsia="Yu Mincho"/>
              </w:rPr>
            </w:pPr>
            <w:r w:rsidRPr="001D2E49">
              <w:rPr>
                <w:rFonts w:eastAsia="Yu Mincho"/>
              </w:rPr>
              <w:t>ENUMERATED (true, …)</w:t>
            </w:r>
          </w:p>
        </w:tc>
        <w:tc>
          <w:tcPr>
            <w:tcW w:w="1757" w:type="dxa"/>
          </w:tcPr>
          <w:p w14:paraId="27580687" w14:textId="77777777" w:rsidR="00374812" w:rsidRPr="001D2E49" w:rsidRDefault="00374812" w:rsidP="00C55AF8">
            <w:pPr>
              <w:pStyle w:val="TAL"/>
              <w:rPr>
                <w:lang w:eastAsia="ja-JP"/>
              </w:rPr>
            </w:pPr>
            <w:r w:rsidRPr="001D2E49">
              <w:rPr>
                <w:lang w:eastAsia="ja-JP"/>
              </w:rPr>
              <w:t>Indicates that DL NG-U TNL Information has been reused.</w:t>
            </w:r>
          </w:p>
        </w:tc>
        <w:tc>
          <w:tcPr>
            <w:tcW w:w="1080" w:type="dxa"/>
          </w:tcPr>
          <w:p w14:paraId="76FF3EFC" w14:textId="77777777" w:rsidR="00374812" w:rsidRPr="001D2E49" w:rsidRDefault="00374812" w:rsidP="00C55AF8">
            <w:pPr>
              <w:pStyle w:val="TAL"/>
              <w:jc w:val="center"/>
              <w:rPr>
                <w:lang w:eastAsia="ja-JP"/>
              </w:rPr>
            </w:pPr>
            <w:r w:rsidRPr="001D2E49">
              <w:rPr>
                <w:lang w:eastAsia="ja-JP"/>
              </w:rPr>
              <w:t>-</w:t>
            </w:r>
          </w:p>
        </w:tc>
        <w:tc>
          <w:tcPr>
            <w:tcW w:w="1080" w:type="dxa"/>
          </w:tcPr>
          <w:p w14:paraId="39203080" w14:textId="77777777" w:rsidR="00374812" w:rsidRPr="001D2E49" w:rsidRDefault="00374812" w:rsidP="00C55AF8">
            <w:pPr>
              <w:pStyle w:val="TAL"/>
              <w:jc w:val="center"/>
              <w:rPr>
                <w:lang w:eastAsia="ja-JP"/>
              </w:rPr>
            </w:pPr>
          </w:p>
        </w:tc>
      </w:tr>
      <w:tr w:rsidR="00374812" w:rsidRPr="001D2E49" w14:paraId="764DF6CE" w14:textId="77777777" w:rsidTr="00C55AF8">
        <w:tc>
          <w:tcPr>
            <w:tcW w:w="2268" w:type="dxa"/>
          </w:tcPr>
          <w:p w14:paraId="22358F37" w14:textId="77777777" w:rsidR="00374812" w:rsidRPr="001D2E49" w:rsidRDefault="00374812" w:rsidP="00C55AF8">
            <w:pPr>
              <w:pStyle w:val="TAL"/>
              <w:ind w:left="-18"/>
              <w:rPr>
                <w:rFonts w:eastAsia="Yu Mincho"/>
              </w:rPr>
            </w:pPr>
            <w:r w:rsidRPr="001D2E49">
              <w:rPr>
                <w:rFonts w:eastAsia="Yu Mincho"/>
              </w:rPr>
              <w:t>User Plane Security Information</w:t>
            </w:r>
          </w:p>
        </w:tc>
        <w:tc>
          <w:tcPr>
            <w:tcW w:w="1020" w:type="dxa"/>
          </w:tcPr>
          <w:p w14:paraId="7BC3EBCC" w14:textId="77777777" w:rsidR="00374812" w:rsidRPr="001D2E49" w:rsidRDefault="00374812" w:rsidP="00C55AF8">
            <w:pPr>
              <w:pStyle w:val="TAL"/>
            </w:pPr>
            <w:r w:rsidRPr="001D2E49">
              <w:t>O</w:t>
            </w:r>
          </w:p>
        </w:tc>
        <w:tc>
          <w:tcPr>
            <w:tcW w:w="1080" w:type="dxa"/>
          </w:tcPr>
          <w:p w14:paraId="2639E181" w14:textId="77777777" w:rsidR="00374812" w:rsidRPr="001D2E49" w:rsidRDefault="00374812" w:rsidP="00C55AF8">
            <w:pPr>
              <w:pStyle w:val="TAL"/>
              <w:rPr>
                <w:i/>
                <w:lang w:eastAsia="ja-JP"/>
              </w:rPr>
            </w:pPr>
          </w:p>
        </w:tc>
        <w:tc>
          <w:tcPr>
            <w:tcW w:w="1587" w:type="dxa"/>
          </w:tcPr>
          <w:p w14:paraId="158CD706" w14:textId="77777777" w:rsidR="00374812" w:rsidRPr="001D2E49" w:rsidRDefault="00374812" w:rsidP="00C55AF8">
            <w:pPr>
              <w:pStyle w:val="TAL"/>
              <w:rPr>
                <w:rFonts w:eastAsia="Yu Mincho"/>
              </w:rPr>
            </w:pPr>
            <w:r w:rsidRPr="001D2E49">
              <w:rPr>
                <w:rFonts w:eastAsia="Yu Mincho"/>
              </w:rPr>
              <w:t>9.3.1.60</w:t>
            </w:r>
          </w:p>
        </w:tc>
        <w:tc>
          <w:tcPr>
            <w:tcW w:w="1757" w:type="dxa"/>
          </w:tcPr>
          <w:p w14:paraId="5721CDC1" w14:textId="77777777" w:rsidR="00374812" w:rsidRPr="001D2E49" w:rsidRDefault="00374812" w:rsidP="00C55AF8">
            <w:pPr>
              <w:pStyle w:val="TAL"/>
              <w:rPr>
                <w:lang w:eastAsia="ja-JP"/>
              </w:rPr>
            </w:pPr>
          </w:p>
        </w:tc>
        <w:tc>
          <w:tcPr>
            <w:tcW w:w="1080" w:type="dxa"/>
          </w:tcPr>
          <w:p w14:paraId="46DF5761" w14:textId="77777777" w:rsidR="00374812" w:rsidRPr="001D2E49" w:rsidRDefault="00374812" w:rsidP="00C55AF8">
            <w:pPr>
              <w:pStyle w:val="TAL"/>
              <w:jc w:val="center"/>
              <w:rPr>
                <w:lang w:eastAsia="ja-JP"/>
              </w:rPr>
            </w:pPr>
            <w:r w:rsidRPr="001D2E49">
              <w:rPr>
                <w:lang w:eastAsia="ja-JP"/>
              </w:rPr>
              <w:t>-</w:t>
            </w:r>
          </w:p>
        </w:tc>
        <w:tc>
          <w:tcPr>
            <w:tcW w:w="1080" w:type="dxa"/>
          </w:tcPr>
          <w:p w14:paraId="0127FE28" w14:textId="77777777" w:rsidR="00374812" w:rsidRPr="001D2E49" w:rsidRDefault="00374812" w:rsidP="00C55AF8">
            <w:pPr>
              <w:pStyle w:val="TAL"/>
              <w:jc w:val="center"/>
              <w:rPr>
                <w:lang w:eastAsia="ja-JP"/>
              </w:rPr>
            </w:pPr>
          </w:p>
        </w:tc>
      </w:tr>
      <w:tr w:rsidR="00374812" w:rsidRPr="001D2E49" w14:paraId="26F65771" w14:textId="77777777" w:rsidTr="00C55AF8">
        <w:tc>
          <w:tcPr>
            <w:tcW w:w="2268" w:type="dxa"/>
          </w:tcPr>
          <w:p w14:paraId="28023878" w14:textId="77777777" w:rsidR="00374812" w:rsidRPr="001D2E49" w:rsidRDefault="00374812" w:rsidP="00C55AF8">
            <w:pPr>
              <w:pStyle w:val="TAL"/>
              <w:ind w:left="-18"/>
              <w:rPr>
                <w:rFonts w:eastAsia="Yu Mincho"/>
                <w:b/>
              </w:rPr>
            </w:pPr>
            <w:r w:rsidRPr="001D2E49">
              <w:rPr>
                <w:rFonts w:eastAsia="Yu Mincho"/>
                <w:b/>
              </w:rPr>
              <w:t>QoS Flow Accepted List</w:t>
            </w:r>
          </w:p>
        </w:tc>
        <w:tc>
          <w:tcPr>
            <w:tcW w:w="1020" w:type="dxa"/>
          </w:tcPr>
          <w:p w14:paraId="783D2DBB" w14:textId="77777777" w:rsidR="00374812" w:rsidRPr="001D2E49" w:rsidRDefault="00374812" w:rsidP="00C55AF8">
            <w:pPr>
              <w:pStyle w:val="TAL"/>
            </w:pPr>
          </w:p>
        </w:tc>
        <w:tc>
          <w:tcPr>
            <w:tcW w:w="1080" w:type="dxa"/>
          </w:tcPr>
          <w:p w14:paraId="5E104C7A" w14:textId="77777777" w:rsidR="00374812" w:rsidRPr="001D2E49" w:rsidRDefault="00374812" w:rsidP="00C55AF8">
            <w:pPr>
              <w:pStyle w:val="TAL"/>
              <w:rPr>
                <w:i/>
                <w:lang w:eastAsia="ja-JP"/>
              </w:rPr>
            </w:pPr>
            <w:r w:rsidRPr="001D2E49">
              <w:rPr>
                <w:i/>
                <w:lang w:eastAsia="ja-JP"/>
              </w:rPr>
              <w:t>1</w:t>
            </w:r>
          </w:p>
        </w:tc>
        <w:tc>
          <w:tcPr>
            <w:tcW w:w="1587" w:type="dxa"/>
          </w:tcPr>
          <w:p w14:paraId="3252D3BD" w14:textId="77777777" w:rsidR="00374812" w:rsidRPr="001D2E49" w:rsidRDefault="00374812" w:rsidP="00C55AF8">
            <w:pPr>
              <w:pStyle w:val="TAL"/>
              <w:rPr>
                <w:rFonts w:eastAsia="Yu Mincho"/>
              </w:rPr>
            </w:pPr>
          </w:p>
        </w:tc>
        <w:tc>
          <w:tcPr>
            <w:tcW w:w="1757" w:type="dxa"/>
          </w:tcPr>
          <w:p w14:paraId="2E91D752" w14:textId="77777777" w:rsidR="00374812" w:rsidRPr="001D2E49" w:rsidRDefault="00374812" w:rsidP="00C55AF8">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2BFE4094" w14:textId="77777777" w:rsidR="00374812" w:rsidRPr="001D2E49" w:rsidRDefault="00374812" w:rsidP="00C55AF8">
            <w:pPr>
              <w:pStyle w:val="TAL"/>
              <w:jc w:val="center"/>
              <w:rPr>
                <w:lang w:eastAsia="ja-JP"/>
              </w:rPr>
            </w:pPr>
            <w:r w:rsidRPr="001D2E49">
              <w:rPr>
                <w:lang w:eastAsia="ja-JP"/>
              </w:rPr>
              <w:t>-</w:t>
            </w:r>
          </w:p>
        </w:tc>
        <w:tc>
          <w:tcPr>
            <w:tcW w:w="1080" w:type="dxa"/>
          </w:tcPr>
          <w:p w14:paraId="540034CC" w14:textId="77777777" w:rsidR="00374812" w:rsidRPr="001D2E49" w:rsidRDefault="00374812" w:rsidP="00C55AF8">
            <w:pPr>
              <w:pStyle w:val="TAL"/>
              <w:jc w:val="center"/>
              <w:rPr>
                <w:lang w:eastAsia="ja-JP"/>
              </w:rPr>
            </w:pPr>
          </w:p>
        </w:tc>
      </w:tr>
      <w:tr w:rsidR="00374812" w:rsidRPr="001D2E49" w14:paraId="7F2CD807" w14:textId="77777777" w:rsidTr="00C55AF8">
        <w:tc>
          <w:tcPr>
            <w:tcW w:w="2268" w:type="dxa"/>
          </w:tcPr>
          <w:p w14:paraId="53856204" w14:textId="77777777" w:rsidR="00374812" w:rsidRPr="001D2E49" w:rsidRDefault="00374812" w:rsidP="00C55AF8">
            <w:pPr>
              <w:pStyle w:val="TAL"/>
              <w:ind w:left="75"/>
              <w:rPr>
                <w:rFonts w:eastAsia="Yu Mincho"/>
                <w:b/>
              </w:rPr>
            </w:pPr>
            <w:r w:rsidRPr="001D2E49">
              <w:rPr>
                <w:rFonts w:eastAsia="Yu Mincho"/>
                <w:b/>
              </w:rPr>
              <w:t>&gt;QoS Flow Accepted Item</w:t>
            </w:r>
          </w:p>
        </w:tc>
        <w:tc>
          <w:tcPr>
            <w:tcW w:w="1020" w:type="dxa"/>
          </w:tcPr>
          <w:p w14:paraId="3F0E16BC" w14:textId="77777777" w:rsidR="00374812" w:rsidRPr="001D2E49" w:rsidRDefault="00374812" w:rsidP="00C55AF8">
            <w:pPr>
              <w:pStyle w:val="TAL"/>
            </w:pPr>
          </w:p>
        </w:tc>
        <w:tc>
          <w:tcPr>
            <w:tcW w:w="1080" w:type="dxa"/>
          </w:tcPr>
          <w:p w14:paraId="1A8AF7A0" w14:textId="77777777" w:rsidR="00374812" w:rsidRPr="001D2E49" w:rsidRDefault="00374812" w:rsidP="00C55AF8">
            <w:pPr>
              <w:pStyle w:val="TAL"/>
              <w:rPr>
                <w:i/>
                <w:lang w:eastAsia="ja-JP"/>
              </w:rPr>
            </w:pPr>
            <w:r w:rsidRPr="001D2E49">
              <w:rPr>
                <w:i/>
                <w:lang w:eastAsia="ja-JP"/>
              </w:rPr>
              <w:t>1..&lt;maxnoofQoSFlows&gt;</w:t>
            </w:r>
          </w:p>
        </w:tc>
        <w:tc>
          <w:tcPr>
            <w:tcW w:w="1587" w:type="dxa"/>
          </w:tcPr>
          <w:p w14:paraId="604A79FC" w14:textId="77777777" w:rsidR="00374812" w:rsidRPr="001D2E49" w:rsidRDefault="00374812" w:rsidP="00C55AF8">
            <w:pPr>
              <w:pStyle w:val="TAL"/>
              <w:rPr>
                <w:rFonts w:eastAsia="Yu Mincho"/>
              </w:rPr>
            </w:pPr>
          </w:p>
        </w:tc>
        <w:tc>
          <w:tcPr>
            <w:tcW w:w="1757" w:type="dxa"/>
          </w:tcPr>
          <w:p w14:paraId="24368F9E" w14:textId="77777777" w:rsidR="00374812" w:rsidRPr="001D2E49" w:rsidRDefault="00374812" w:rsidP="00C55AF8">
            <w:pPr>
              <w:pStyle w:val="TAL"/>
              <w:rPr>
                <w:lang w:eastAsia="ja-JP"/>
              </w:rPr>
            </w:pPr>
          </w:p>
        </w:tc>
        <w:tc>
          <w:tcPr>
            <w:tcW w:w="1080" w:type="dxa"/>
          </w:tcPr>
          <w:p w14:paraId="5C30566C" w14:textId="77777777" w:rsidR="00374812" w:rsidRPr="001D2E49" w:rsidRDefault="00374812" w:rsidP="00C55AF8">
            <w:pPr>
              <w:pStyle w:val="TAL"/>
              <w:jc w:val="center"/>
              <w:rPr>
                <w:lang w:eastAsia="ja-JP"/>
              </w:rPr>
            </w:pPr>
            <w:r w:rsidRPr="001D2E49">
              <w:rPr>
                <w:lang w:eastAsia="ja-JP"/>
              </w:rPr>
              <w:t>-</w:t>
            </w:r>
          </w:p>
        </w:tc>
        <w:tc>
          <w:tcPr>
            <w:tcW w:w="1080" w:type="dxa"/>
          </w:tcPr>
          <w:p w14:paraId="457045A6" w14:textId="77777777" w:rsidR="00374812" w:rsidRPr="001D2E49" w:rsidRDefault="00374812" w:rsidP="00C55AF8">
            <w:pPr>
              <w:pStyle w:val="TAL"/>
              <w:jc w:val="center"/>
              <w:rPr>
                <w:lang w:eastAsia="ja-JP"/>
              </w:rPr>
            </w:pPr>
          </w:p>
        </w:tc>
      </w:tr>
      <w:tr w:rsidR="00374812" w:rsidRPr="001D2E49" w14:paraId="6C74E722" w14:textId="77777777" w:rsidTr="00C55AF8">
        <w:tc>
          <w:tcPr>
            <w:tcW w:w="2268" w:type="dxa"/>
          </w:tcPr>
          <w:p w14:paraId="766885DE" w14:textId="77777777" w:rsidR="00374812" w:rsidRPr="001D2E49" w:rsidRDefault="00374812" w:rsidP="00C55AF8">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22E48345" w14:textId="77777777" w:rsidR="00374812" w:rsidRPr="001D2E49" w:rsidRDefault="00374812" w:rsidP="00C55AF8">
            <w:pPr>
              <w:pStyle w:val="TAL"/>
            </w:pPr>
            <w:r w:rsidRPr="001D2E49">
              <w:t>M</w:t>
            </w:r>
          </w:p>
        </w:tc>
        <w:tc>
          <w:tcPr>
            <w:tcW w:w="1080" w:type="dxa"/>
          </w:tcPr>
          <w:p w14:paraId="338CBE04" w14:textId="77777777" w:rsidR="00374812" w:rsidRPr="001D2E49" w:rsidRDefault="00374812" w:rsidP="00C55AF8">
            <w:pPr>
              <w:pStyle w:val="TAL"/>
              <w:rPr>
                <w:i/>
                <w:lang w:eastAsia="ja-JP"/>
              </w:rPr>
            </w:pPr>
          </w:p>
        </w:tc>
        <w:tc>
          <w:tcPr>
            <w:tcW w:w="1587" w:type="dxa"/>
          </w:tcPr>
          <w:p w14:paraId="39627206" w14:textId="77777777" w:rsidR="00374812" w:rsidRPr="001D2E49" w:rsidRDefault="00374812" w:rsidP="00C55AF8">
            <w:pPr>
              <w:pStyle w:val="TAL"/>
              <w:rPr>
                <w:rFonts w:eastAsia="Yu Mincho"/>
              </w:rPr>
            </w:pPr>
            <w:r w:rsidRPr="001D2E49">
              <w:rPr>
                <w:rFonts w:eastAsia="Yu Mincho"/>
              </w:rPr>
              <w:t>9.3.1.51</w:t>
            </w:r>
          </w:p>
        </w:tc>
        <w:tc>
          <w:tcPr>
            <w:tcW w:w="1757" w:type="dxa"/>
          </w:tcPr>
          <w:p w14:paraId="10BD3077" w14:textId="77777777" w:rsidR="00374812" w:rsidRPr="001D2E49" w:rsidRDefault="00374812" w:rsidP="00C55AF8">
            <w:pPr>
              <w:pStyle w:val="TAL"/>
              <w:rPr>
                <w:lang w:eastAsia="ja-JP"/>
              </w:rPr>
            </w:pPr>
          </w:p>
        </w:tc>
        <w:tc>
          <w:tcPr>
            <w:tcW w:w="1080" w:type="dxa"/>
          </w:tcPr>
          <w:p w14:paraId="44F9085E" w14:textId="77777777" w:rsidR="00374812" w:rsidRPr="001D2E49" w:rsidRDefault="00374812" w:rsidP="00C55AF8">
            <w:pPr>
              <w:pStyle w:val="TAL"/>
              <w:jc w:val="center"/>
              <w:rPr>
                <w:lang w:eastAsia="ja-JP"/>
              </w:rPr>
            </w:pPr>
            <w:r w:rsidRPr="001D2E49">
              <w:rPr>
                <w:lang w:eastAsia="ja-JP"/>
              </w:rPr>
              <w:t>-</w:t>
            </w:r>
          </w:p>
        </w:tc>
        <w:tc>
          <w:tcPr>
            <w:tcW w:w="1080" w:type="dxa"/>
          </w:tcPr>
          <w:p w14:paraId="20C2CE66" w14:textId="77777777" w:rsidR="00374812" w:rsidRPr="001D2E49" w:rsidRDefault="00374812" w:rsidP="00C55AF8">
            <w:pPr>
              <w:pStyle w:val="TAL"/>
              <w:jc w:val="center"/>
              <w:rPr>
                <w:lang w:eastAsia="ja-JP"/>
              </w:rPr>
            </w:pPr>
          </w:p>
        </w:tc>
      </w:tr>
      <w:tr w:rsidR="00374812" w:rsidRPr="001D2E49" w14:paraId="78749EA1" w14:textId="77777777" w:rsidTr="00C55AF8">
        <w:tc>
          <w:tcPr>
            <w:tcW w:w="2268" w:type="dxa"/>
          </w:tcPr>
          <w:p w14:paraId="5BD3F983" w14:textId="77777777" w:rsidR="00374812" w:rsidRPr="001D2E49" w:rsidRDefault="00374812" w:rsidP="00C55AF8">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6E1801A9" w14:textId="77777777" w:rsidR="00374812" w:rsidRPr="001D2E49" w:rsidRDefault="00374812" w:rsidP="00C55AF8">
            <w:pPr>
              <w:pStyle w:val="TAL"/>
            </w:pPr>
            <w:r>
              <w:t>O</w:t>
            </w:r>
          </w:p>
        </w:tc>
        <w:tc>
          <w:tcPr>
            <w:tcW w:w="1080" w:type="dxa"/>
          </w:tcPr>
          <w:p w14:paraId="2A049FE4" w14:textId="77777777" w:rsidR="00374812" w:rsidRPr="001D2E49" w:rsidRDefault="00374812" w:rsidP="00C55AF8">
            <w:pPr>
              <w:pStyle w:val="TAL"/>
              <w:rPr>
                <w:i/>
                <w:lang w:eastAsia="ja-JP"/>
              </w:rPr>
            </w:pPr>
          </w:p>
        </w:tc>
        <w:tc>
          <w:tcPr>
            <w:tcW w:w="1587" w:type="dxa"/>
          </w:tcPr>
          <w:p w14:paraId="0E76AC19" w14:textId="77777777" w:rsidR="00374812" w:rsidRPr="009A00A1" w:rsidRDefault="00374812" w:rsidP="00C55AF8">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79B4EC62" w14:textId="77777777" w:rsidR="00374812" w:rsidRPr="001D2E49" w:rsidRDefault="00374812" w:rsidP="00C55AF8">
            <w:pPr>
              <w:pStyle w:val="TAL"/>
              <w:rPr>
                <w:rFonts w:eastAsia="Yu Mincho"/>
              </w:rPr>
            </w:pPr>
            <w:r w:rsidRPr="000000E8">
              <w:rPr>
                <w:rFonts w:eastAsia="Yu Mincho"/>
              </w:rPr>
              <w:t>9.3.1.</w:t>
            </w:r>
            <w:r>
              <w:rPr>
                <w:rFonts w:eastAsia="Yu Mincho"/>
              </w:rPr>
              <w:t>152</w:t>
            </w:r>
          </w:p>
        </w:tc>
        <w:tc>
          <w:tcPr>
            <w:tcW w:w="1757" w:type="dxa"/>
          </w:tcPr>
          <w:p w14:paraId="2CDD595F" w14:textId="77777777" w:rsidR="00374812" w:rsidRPr="001D2E49" w:rsidRDefault="00374812" w:rsidP="00C55AF8">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42BA6F66" w14:textId="77777777" w:rsidR="00374812" w:rsidRPr="001D2E49" w:rsidRDefault="00374812" w:rsidP="00C55AF8">
            <w:pPr>
              <w:pStyle w:val="TAL"/>
              <w:jc w:val="center"/>
              <w:rPr>
                <w:lang w:eastAsia="ja-JP"/>
              </w:rPr>
            </w:pPr>
            <w:r w:rsidRPr="00C0382D">
              <w:rPr>
                <w:lang w:eastAsia="ja-JP"/>
              </w:rPr>
              <w:t>YES</w:t>
            </w:r>
          </w:p>
        </w:tc>
        <w:tc>
          <w:tcPr>
            <w:tcW w:w="1080" w:type="dxa"/>
          </w:tcPr>
          <w:p w14:paraId="05506663" w14:textId="77777777" w:rsidR="00374812" w:rsidRPr="001D2E49" w:rsidRDefault="00374812" w:rsidP="00C55AF8">
            <w:pPr>
              <w:pStyle w:val="TAL"/>
              <w:jc w:val="center"/>
              <w:rPr>
                <w:lang w:eastAsia="ja-JP"/>
              </w:rPr>
            </w:pPr>
            <w:r w:rsidRPr="00C0382D">
              <w:rPr>
                <w:lang w:eastAsia="ja-JP"/>
              </w:rPr>
              <w:t>ignore</w:t>
            </w:r>
          </w:p>
        </w:tc>
      </w:tr>
      <w:tr w:rsidR="00246E8F" w:rsidRPr="001D2E49" w14:paraId="09A374FB" w14:textId="77777777" w:rsidTr="00C55AF8">
        <w:trPr>
          <w:ins w:id="1657" w:author="Huawei" w:date="2023-04-01T20:40:00Z"/>
        </w:trPr>
        <w:tc>
          <w:tcPr>
            <w:tcW w:w="2268" w:type="dxa"/>
          </w:tcPr>
          <w:p w14:paraId="35142968" w14:textId="539C3D71" w:rsidR="00246E8F" w:rsidRPr="004358FA" w:rsidRDefault="00246E8F" w:rsidP="00246E8F">
            <w:pPr>
              <w:pStyle w:val="TAL"/>
              <w:ind w:left="165"/>
              <w:rPr>
                <w:ins w:id="1658" w:author="Huawei" w:date="2023-04-01T20:40:00Z"/>
                <w:rFonts w:eastAsia="Yu Mincho"/>
              </w:rPr>
            </w:pPr>
            <w:ins w:id="1659" w:author="Huawei" w:date="2023-04-01T20:40:00Z">
              <w:r w:rsidRPr="002A3B52">
                <w:rPr>
                  <w:rFonts w:cs="Arial"/>
                  <w:lang w:eastAsia="ja-JP"/>
                </w:rPr>
                <w:t>&gt;</w:t>
              </w:r>
              <w:r>
                <w:t>TSC Feedback Traffic Characteristics</w:t>
              </w:r>
            </w:ins>
          </w:p>
        </w:tc>
        <w:tc>
          <w:tcPr>
            <w:tcW w:w="1020" w:type="dxa"/>
          </w:tcPr>
          <w:p w14:paraId="61855152" w14:textId="2BEDF0FE" w:rsidR="00246E8F" w:rsidRDefault="00246E8F" w:rsidP="00246E8F">
            <w:pPr>
              <w:pStyle w:val="TAL"/>
              <w:rPr>
                <w:ins w:id="1660" w:author="Huawei" w:date="2023-04-01T20:40:00Z"/>
              </w:rPr>
            </w:pPr>
            <w:ins w:id="1661" w:author="Huawei" w:date="2023-04-01T20:40:00Z">
              <w:r w:rsidRPr="002A3B52">
                <w:rPr>
                  <w:rFonts w:eastAsia="Batang"/>
                  <w:lang w:eastAsia="ja-JP"/>
                </w:rPr>
                <w:t>O</w:t>
              </w:r>
            </w:ins>
          </w:p>
        </w:tc>
        <w:tc>
          <w:tcPr>
            <w:tcW w:w="1080" w:type="dxa"/>
          </w:tcPr>
          <w:p w14:paraId="528DAF20" w14:textId="77777777" w:rsidR="00246E8F" w:rsidRPr="001D2E49" w:rsidRDefault="00246E8F" w:rsidP="00246E8F">
            <w:pPr>
              <w:pStyle w:val="TAL"/>
              <w:rPr>
                <w:ins w:id="1662" w:author="Huawei" w:date="2023-04-01T20:40:00Z"/>
                <w:i/>
                <w:lang w:eastAsia="ja-JP"/>
              </w:rPr>
            </w:pPr>
          </w:p>
        </w:tc>
        <w:tc>
          <w:tcPr>
            <w:tcW w:w="1587" w:type="dxa"/>
          </w:tcPr>
          <w:p w14:paraId="20842D87" w14:textId="63A96D77" w:rsidR="00246E8F" w:rsidRPr="009A00A1" w:rsidRDefault="00246E8F" w:rsidP="00246E8F">
            <w:pPr>
              <w:keepNext/>
              <w:keepLines/>
              <w:spacing w:after="0"/>
              <w:rPr>
                <w:ins w:id="1663" w:author="Huawei" w:date="2023-04-01T20:40:00Z"/>
                <w:rFonts w:ascii="Arial" w:hAnsi="Arial"/>
                <w:sz w:val="18"/>
                <w:lang w:eastAsia="ja-JP"/>
              </w:rPr>
            </w:pPr>
            <w:ins w:id="1664" w:author="Huawei" w:date="2023-04-01T20:40:00Z">
              <w:r>
                <w:rPr>
                  <w:rFonts w:hint="eastAsia"/>
                  <w:lang w:eastAsia="zh-CN"/>
                </w:rPr>
                <w:t>9</w:t>
              </w:r>
              <w:r>
                <w:rPr>
                  <w:lang w:eastAsia="zh-CN"/>
                </w:rPr>
                <w:t>.3.1.</w:t>
              </w:r>
            </w:ins>
            <w:ins w:id="1665" w:author="Huawei" w:date="2023-04-06T14:13:00Z">
              <w:r w:rsidR="00B2263A">
                <w:rPr>
                  <w:lang w:eastAsia="zh-CN"/>
                </w:rPr>
                <w:t>bbb</w:t>
              </w:r>
            </w:ins>
          </w:p>
        </w:tc>
        <w:tc>
          <w:tcPr>
            <w:tcW w:w="1757" w:type="dxa"/>
          </w:tcPr>
          <w:p w14:paraId="09D351CA" w14:textId="77777777" w:rsidR="00246E8F" w:rsidRPr="009A00A1" w:rsidRDefault="00246E8F" w:rsidP="00246E8F">
            <w:pPr>
              <w:pStyle w:val="TAL"/>
              <w:rPr>
                <w:ins w:id="1666" w:author="Huawei" w:date="2023-04-01T20:40:00Z"/>
                <w:rFonts w:eastAsia="Batang"/>
                <w:lang w:eastAsia="ja-JP"/>
              </w:rPr>
            </w:pPr>
          </w:p>
        </w:tc>
        <w:tc>
          <w:tcPr>
            <w:tcW w:w="1080" w:type="dxa"/>
          </w:tcPr>
          <w:p w14:paraId="0AF55946" w14:textId="410BD634" w:rsidR="00246E8F" w:rsidRPr="00C0382D" w:rsidRDefault="00246E8F" w:rsidP="00246E8F">
            <w:pPr>
              <w:pStyle w:val="TAL"/>
              <w:jc w:val="center"/>
              <w:rPr>
                <w:ins w:id="1667" w:author="Huawei" w:date="2023-04-01T20:40:00Z"/>
                <w:lang w:eastAsia="ja-JP"/>
              </w:rPr>
            </w:pPr>
            <w:ins w:id="1668" w:author="Huawei" w:date="2023-04-01T20:40:00Z">
              <w:r>
                <w:rPr>
                  <w:lang w:eastAsia="ja-JP"/>
                </w:rPr>
                <w:t>YES</w:t>
              </w:r>
            </w:ins>
          </w:p>
        </w:tc>
        <w:tc>
          <w:tcPr>
            <w:tcW w:w="1080" w:type="dxa"/>
          </w:tcPr>
          <w:p w14:paraId="016E9053" w14:textId="7E25529E" w:rsidR="00246E8F" w:rsidRPr="00C0382D" w:rsidRDefault="00246E8F" w:rsidP="00246E8F">
            <w:pPr>
              <w:pStyle w:val="TAL"/>
              <w:jc w:val="center"/>
              <w:rPr>
                <w:ins w:id="1669" w:author="Huawei" w:date="2023-04-01T20:40:00Z"/>
                <w:lang w:eastAsia="ja-JP"/>
              </w:rPr>
            </w:pPr>
            <w:ins w:id="1670" w:author="Huawei" w:date="2023-04-01T20:40:00Z">
              <w:r>
                <w:rPr>
                  <w:lang w:eastAsia="ja-JP"/>
                </w:rPr>
                <w:t>ignore</w:t>
              </w:r>
            </w:ins>
          </w:p>
        </w:tc>
      </w:tr>
      <w:tr w:rsidR="00246E8F" w:rsidRPr="001D2E49" w14:paraId="011E6657" w14:textId="77777777" w:rsidTr="00C55AF8">
        <w:tc>
          <w:tcPr>
            <w:tcW w:w="2268" w:type="dxa"/>
          </w:tcPr>
          <w:p w14:paraId="2CF68F4F" w14:textId="77777777" w:rsidR="00246E8F" w:rsidRPr="001D2E49" w:rsidRDefault="00246E8F" w:rsidP="00246E8F">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14:paraId="09E49741" w14:textId="77777777" w:rsidR="00246E8F" w:rsidRPr="001D2E49" w:rsidRDefault="00246E8F" w:rsidP="00246E8F">
            <w:pPr>
              <w:keepNext/>
              <w:keepLines/>
              <w:spacing w:after="0"/>
              <w:rPr>
                <w:rFonts w:ascii="Arial" w:hAnsi="Arial"/>
                <w:sz w:val="18"/>
              </w:rPr>
            </w:pPr>
            <w:r w:rsidRPr="001D2E49">
              <w:rPr>
                <w:rFonts w:ascii="Arial" w:hAnsi="Arial"/>
                <w:sz w:val="18"/>
              </w:rPr>
              <w:t>O</w:t>
            </w:r>
          </w:p>
        </w:tc>
        <w:tc>
          <w:tcPr>
            <w:tcW w:w="1080" w:type="dxa"/>
          </w:tcPr>
          <w:p w14:paraId="218B4C04" w14:textId="77777777" w:rsidR="00246E8F" w:rsidRPr="001D2E49" w:rsidRDefault="00246E8F" w:rsidP="00246E8F">
            <w:pPr>
              <w:keepNext/>
              <w:keepLines/>
              <w:spacing w:after="0"/>
              <w:rPr>
                <w:rFonts w:ascii="Arial" w:hAnsi="Arial"/>
                <w:i/>
                <w:sz w:val="18"/>
                <w:lang w:eastAsia="ja-JP"/>
              </w:rPr>
            </w:pPr>
          </w:p>
        </w:tc>
        <w:tc>
          <w:tcPr>
            <w:tcW w:w="1587" w:type="dxa"/>
          </w:tcPr>
          <w:p w14:paraId="77F00027" w14:textId="77777777" w:rsidR="00246E8F" w:rsidRPr="001D2E49" w:rsidRDefault="00246E8F" w:rsidP="00246E8F">
            <w:pPr>
              <w:keepNext/>
              <w:keepLines/>
              <w:spacing w:after="0"/>
              <w:rPr>
                <w:rFonts w:ascii="Arial" w:hAnsi="Arial"/>
                <w:sz w:val="18"/>
                <w:lang w:eastAsia="ja-JP"/>
              </w:rPr>
            </w:pPr>
            <w:r w:rsidRPr="001D2E49">
              <w:rPr>
                <w:rFonts w:ascii="Arial" w:hAnsi="Arial"/>
                <w:sz w:val="18"/>
              </w:rPr>
              <w:t>QoS Flow per TNL Information List</w:t>
            </w:r>
          </w:p>
          <w:p w14:paraId="4D42DC0B" w14:textId="77777777" w:rsidR="00246E8F" w:rsidRPr="001D2E49" w:rsidRDefault="00246E8F" w:rsidP="00246E8F">
            <w:pPr>
              <w:keepNext/>
              <w:keepLines/>
              <w:spacing w:after="0"/>
              <w:rPr>
                <w:rFonts w:ascii="Arial" w:eastAsia="Yu Mincho" w:hAnsi="Arial"/>
                <w:sz w:val="18"/>
              </w:rPr>
            </w:pPr>
            <w:r w:rsidRPr="001D2E49">
              <w:rPr>
                <w:rFonts w:ascii="Arial" w:hAnsi="Arial"/>
                <w:sz w:val="18"/>
                <w:lang w:eastAsia="ja-JP"/>
              </w:rPr>
              <w:t>9.3.2.1</w:t>
            </w:r>
          </w:p>
        </w:tc>
        <w:tc>
          <w:tcPr>
            <w:tcW w:w="1757" w:type="dxa"/>
          </w:tcPr>
          <w:p w14:paraId="19005FD9" w14:textId="77777777" w:rsidR="00246E8F" w:rsidRPr="001D2E49" w:rsidRDefault="00246E8F" w:rsidP="00246E8F">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3E69D71B" w14:textId="77777777" w:rsidR="00246E8F" w:rsidRPr="001D2E49" w:rsidRDefault="00246E8F" w:rsidP="00246E8F">
            <w:pPr>
              <w:pStyle w:val="TAL"/>
              <w:jc w:val="center"/>
              <w:rPr>
                <w:lang w:eastAsia="ja-JP"/>
              </w:rPr>
            </w:pPr>
            <w:r w:rsidRPr="001D2E49">
              <w:rPr>
                <w:lang w:eastAsia="ja-JP"/>
              </w:rPr>
              <w:t>YES</w:t>
            </w:r>
          </w:p>
        </w:tc>
        <w:tc>
          <w:tcPr>
            <w:tcW w:w="1080" w:type="dxa"/>
          </w:tcPr>
          <w:p w14:paraId="7D6E0763" w14:textId="77777777" w:rsidR="00246E8F" w:rsidRPr="001D2E49" w:rsidRDefault="00246E8F" w:rsidP="00246E8F">
            <w:pPr>
              <w:pStyle w:val="TAL"/>
              <w:jc w:val="center"/>
              <w:rPr>
                <w:lang w:eastAsia="ja-JP"/>
              </w:rPr>
            </w:pPr>
            <w:r w:rsidRPr="001D2E49">
              <w:rPr>
                <w:lang w:eastAsia="ja-JP"/>
              </w:rPr>
              <w:t>ignore</w:t>
            </w:r>
          </w:p>
        </w:tc>
      </w:tr>
      <w:tr w:rsidR="00246E8F" w:rsidRPr="001D2E49" w14:paraId="774F52BA" w14:textId="77777777" w:rsidTr="00C55AF8">
        <w:tc>
          <w:tcPr>
            <w:tcW w:w="2268" w:type="dxa"/>
          </w:tcPr>
          <w:p w14:paraId="0648D760" w14:textId="77777777" w:rsidR="00246E8F" w:rsidRPr="001D2E49" w:rsidRDefault="00246E8F" w:rsidP="00246E8F">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337B2118" w14:textId="77777777" w:rsidR="00246E8F" w:rsidRPr="001D2E49" w:rsidRDefault="00246E8F" w:rsidP="00246E8F">
            <w:pPr>
              <w:pStyle w:val="TAL"/>
            </w:pPr>
            <w:r w:rsidRPr="006346C9">
              <w:t>O</w:t>
            </w:r>
          </w:p>
        </w:tc>
        <w:tc>
          <w:tcPr>
            <w:tcW w:w="1080" w:type="dxa"/>
          </w:tcPr>
          <w:p w14:paraId="15B162EE" w14:textId="77777777" w:rsidR="00246E8F" w:rsidRPr="001D2E49" w:rsidRDefault="00246E8F" w:rsidP="00246E8F">
            <w:pPr>
              <w:pStyle w:val="TAL"/>
              <w:rPr>
                <w:i/>
                <w:lang w:eastAsia="ja-JP"/>
              </w:rPr>
            </w:pPr>
          </w:p>
        </w:tc>
        <w:tc>
          <w:tcPr>
            <w:tcW w:w="1587" w:type="dxa"/>
          </w:tcPr>
          <w:p w14:paraId="512D0A68" w14:textId="77777777" w:rsidR="00246E8F" w:rsidRPr="00FE30EE" w:rsidRDefault="00246E8F" w:rsidP="00246E8F">
            <w:pPr>
              <w:pStyle w:val="TAL"/>
            </w:pPr>
            <w:r w:rsidRPr="00FE30EE">
              <w:t>UP Transport Layer Information</w:t>
            </w:r>
          </w:p>
          <w:p w14:paraId="47F513FB" w14:textId="77777777" w:rsidR="00246E8F" w:rsidRPr="001D2E49" w:rsidRDefault="00246E8F" w:rsidP="00246E8F">
            <w:pPr>
              <w:pStyle w:val="TAL"/>
            </w:pPr>
            <w:r w:rsidRPr="00FE30EE">
              <w:t>9.3.2.2</w:t>
            </w:r>
          </w:p>
        </w:tc>
        <w:tc>
          <w:tcPr>
            <w:tcW w:w="1757" w:type="dxa"/>
          </w:tcPr>
          <w:p w14:paraId="200C5E66" w14:textId="77777777" w:rsidR="00246E8F" w:rsidRPr="001D2E49" w:rsidRDefault="00246E8F" w:rsidP="00246E8F">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158E3D35" w14:textId="77777777" w:rsidR="00246E8F" w:rsidRPr="001D2E49" w:rsidRDefault="00246E8F" w:rsidP="00246E8F">
            <w:pPr>
              <w:pStyle w:val="TAC"/>
              <w:rPr>
                <w:lang w:eastAsia="ja-JP"/>
              </w:rPr>
            </w:pPr>
            <w:r>
              <w:rPr>
                <w:lang w:eastAsia="ja-JP"/>
              </w:rPr>
              <w:t>YES</w:t>
            </w:r>
          </w:p>
        </w:tc>
        <w:tc>
          <w:tcPr>
            <w:tcW w:w="1080" w:type="dxa"/>
          </w:tcPr>
          <w:p w14:paraId="0CCEDF0B" w14:textId="77777777" w:rsidR="00246E8F" w:rsidRPr="001D2E49" w:rsidRDefault="00246E8F" w:rsidP="00246E8F">
            <w:pPr>
              <w:pStyle w:val="TAC"/>
              <w:rPr>
                <w:lang w:eastAsia="ja-JP"/>
              </w:rPr>
            </w:pPr>
            <w:r>
              <w:rPr>
                <w:lang w:eastAsia="ja-JP"/>
              </w:rPr>
              <w:t>ignore</w:t>
            </w:r>
          </w:p>
        </w:tc>
      </w:tr>
      <w:tr w:rsidR="00246E8F" w:rsidRPr="001D2E49" w14:paraId="6820018A" w14:textId="77777777" w:rsidTr="00C55AF8">
        <w:tc>
          <w:tcPr>
            <w:tcW w:w="2268" w:type="dxa"/>
          </w:tcPr>
          <w:p w14:paraId="3925B071" w14:textId="77777777" w:rsidR="00246E8F" w:rsidRPr="001D2E49" w:rsidRDefault="00246E8F" w:rsidP="00246E8F">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75EEB717" w14:textId="77777777" w:rsidR="00246E8F" w:rsidRPr="001D2E49" w:rsidRDefault="00246E8F" w:rsidP="00246E8F">
            <w:pPr>
              <w:pStyle w:val="TAL"/>
            </w:pPr>
            <w:r w:rsidRPr="009F5A10">
              <w:t>O</w:t>
            </w:r>
          </w:p>
        </w:tc>
        <w:tc>
          <w:tcPr>
            <w:tcW w:w="1080" w:type="dxa"/>
          </w:tcPr>
          <w:p w14:paraId="61F2D79A" w14:textId="77777777" w:rsidR="00246E8F" w:rsidRPr="001D2E49" w:rsidRDefault="00246E8F" w:rsidP="00246E8F">
            <w:pPr>
              <w:pStyle w:val="TAL"/>
              <w:rPr>
                <w:i/>
                <w:lang w:eastAsia="ja-JP"/>
              </w:rPr>
            </w:pPr>
          </w:p>
        </w:tc>
        <w:tc>
          <w:tcPr>
            <w:tcW w:w="1587" w:type="dxa"/>
          </w:tcPr>
          <w:p w14:paraId="3C461EAA" w14:textId="77777777" w:rsidR="00246E8F" w:rsidRPr="001D2E49" w:rsidRDefault="00246E8F" w:rsidP="00246E8F">
            <w:pPr>
              <w:pStyle w:val="TAL"/>
            </w:pPr>
            <w:r w:rsidRPr="009F5A10">
              <w:rPr>
                <w:rFonts w:eastAsia="Yu Mincho"/>
              </w:rPr>
              <w:t>ENUMERATED (true, …)</w:t>
            </w:r>
          </w:p>
        </w:tc>
        <w:tc>
          <w:tcPr>
            <w:tcW w:w="1757" w:type="dxa"/>
          </w:tcPr>
          <w:p w14:paraId="691332ED" w14:textId="77777777" w:rsidR="00246E8F" w:rsidRPr="001D2E49" w:rsidRDefault="00246E8F" w:rsidP="00246E8F">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20959FC4" w14:textId="77777777" w:rsidR="00246E8F" w:rsidRPr="001D2E49" w:rsidRDefault="00246E8F" w:rsidP="00246E8F">
            <w:pPr>
              <w:pStyle w:val="TAC"/>
              <w:rPr>
                <w:lang w:eastAsia="ja-JP"/>
              </w:rPr>
            </w:pPr>
            <w:r>
              <w:rPr>
                <w:lang w:eastAsia="ja-JP"/>
              </w:rPr>
              <w:t>YES</w:t>
            </w:r>
          </w:p>
        </w:tc>
        <w:tc>
          <w:tcPr>
            <w:tcW w:w="1080" w:type="dxa"/>
          </w:tcPr>
          <w:p w14:paraId="271EEABC" w14:textId="77777777" w:rsidR="00246E8F" w:rsidRPr="001D2E49" w:rsidRDefault="00246E8F" w:rsidP="00246E8F">
            <w:pPr>
              <w:pStyle w:val="TAC"/>
              <w:rPr>
                <w:lang w:eastAsia="ja-JP"/>
              </w:rPr>
            </w:pPr>
            <w:r>
              <w:rPr>
                <w:lang w:eastAsia="ja-JP"/>
              </w:rPr>
              <w:t>ignore</w:t>
            </w:r>
          </w:p>
        </w:tc>
      </w:tr>
      <w:tr w:rsidR="00246E8F" w:rsidRPr="001D2E49" w14:paraId="75C9CBED" w14:textId="77777777" w:rsidTr="00C55AF8">
        <w:tc>
          <w:tcPr>
            <w:tcW w:w="2268" w:type="dxa"/>
          </w:tcPr>
          <w:p w14:paraId="2EE803C5" w14:textId="77777777" w:rsidR="00246E8F" w:rsidRPr="001D2E49" w:rsidRDefault="00246E8F" w:rsidP="00246E8F">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15E560FB" w14:textId="77777777" w:rsidR="00246E8F" w:rsidRPr="001D2E49" w:rsidRDefault="00246E8F" w:rsidP="00246E8F">
            <w:pPr>
              <w:pStyle w:val="TAL"/>
            </w:pPr>
            <w:r w:rsidRPr="00FA22D3">
              <w:t>O</w:t>
            </w:r>
          </w:p>
        </w:tc>
        <w:tc>
          <w:tcPr>
            <w:tcW w:w="1080" w:type="dxa"/>
          </w:tcPr>
          <w:p w14:paraId="1BC62A71" w14:textId="77777777" w:rsidR="00246E8F" w:rsidRPr="001D2E49" w:rsidRDefault="00246E8F" w:rsidP="00246E8F">
            <w:pPr>
              <w:pStyle w:val="TAL"/>
              <w:rPr>
                <w:i/>
                <w:lang w:eastAsia="ja-JP"/>
              </w:rPr>
            </w:pPr>
          </w:p>
        </w:tc>
        <w:tc>
          <w:tcPr>
            <w:tcW w:w="1587" w:type="dxa"/>
          </w:tcPr>
          <w:p w14:paraId="1C56FFCE" w14:textId="77777777" w:rsidR="00246E8F" w:rsidRPr="00FA22D3" w:rsidRDefault="00246E8F" w:rsidP="00246E8F">
            <w:pPr>
              <w:pStyle w:val="TAL"/>
            </w:pPr>
            <w:r w:rsidRPr="00FA22D3">
              <w:t>QoS Flow per TNL Information List</w:t>
            </w:r>
          </w:p>
          <w:p w14:paraId="50A031A4" w14:textId="77777777" w:rsidR="00246E8F" w:rsidRPr="001D2E49" w:rsidRDefault="00246E8F" w:rsidP="00246E8F">
            <w:pPr>
              <w:pStyle w:val="TAL"/>
            </w:pPr>
            <w:r w:rsidRPr="00FA22D3">
              <w:t>9.3.2.1</w:t>
            </w:r>
          </w:p>
        </w:tc>
        <w:tc>
          <w:tcPr>
            <w:tcW w:w="1757" w:type="dxa"/>
          </w:tcPr>
          <w:p w14:paraId="2C9D3613" w14:textId="77777777" w:rsidR="00246E8F" w:rsidRPr="001D2E49" w:rsidRDefault="00246E8F" w:rsidP="00246E8F">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2630340C" w14:textId="77777777" w:rsidR="00246E8F" w:rsidRPr="001D2E49" w:rsidRDefault="00246E8F" w:rsidP="00246E8F">
            <w:pPr>
              <w:pStyle w:val="TAC"/>
              <w:rPr>
                <w:lang w:eastAsia="ja-JP"/>
              </w:rPr>
            </w:pPr>
            <w:r>
              <w:rPr>
                <w:lang w:eastAsia="ja-JP"/>
              </w:rPr>
              <w:t>YES</w:t>
            </w:r>
          </w:p>
        </w:tc>
        <w:tc>
          <w:tcPr>
            <w:tcW w:w="1080" w:type="dxa"/>
          </w:tcPr>
          <w:p w14:paraId="22496C3B" w14:textId="77777777" w:rsidR="00246E8F" w:rsidRPr="001D2E49" w:rsidRDefault="00246E8F" w:rsidP="00246E8F">
            <w:pPr>
              <w:pStyle w:val="TAC"/>
              <w:rPr>
                <w:lang w:eastAsia="ja-JP"/>
              </w:rPr>
            </w:pPr>
            <w:r>
              <w:rPr>
                <w:lang w:eastAsia="ja-JP"/>
              </w:rPr>
              <w:t>ignore</w:t>
            </w:r>
          </w:p>
        </w:tc>
      </w:tr>
      <w:tr w:rsidR="00246E8F" w:rsidRPr="001D2E49" w14:paraId="41B3EC3F" w14:textId="77777777" w:rsidTr="00C55AF8">
        <w:tc>
          <w:tcPr>
            <w:tcW w:w="2268" w:type="dxa"/>
          </w:tcPr>
          <w:p w14:paraId="59A141A6" w14:textId="77777777" w:rsidR="00246E8F" w:rsidRPr="001D2E49" w:rsidRDefault="00246E8F" w:rsidP="00246E8F">
            <w:pPr>
              <w:pStyle w:val="TAL"/>
              <w:rPr>
                <w:rFonts w:eastAsia="Yu Mincho"/>
              </w:rPr>
            </w:pPr>
            <w:r>
              <w:rPr>
                <w:rFonts w:eastAsia="Yu Mincho"/>
              </w:rPr>
              <w:t>Used RSN Information</w:t>
            </w:r>
          </w:p>
        </w:tc>
        <w:tc>
          <w:tcPr>
            <w:tcW w:w="1020" w:type="dxa"/>
          </w:tcPr>
          <w:p w14:paraId="1A607591" w14:textId="77777777" w:rsidR="00246E8F" w:rsidRPr="001D2E49" w:rsidRDefault="00246E8F" w:rsidP="00246E8F">
            <w:pPr>
              <w:pStyle w:val="TAL"/>
            </w:pPr>
            <w:r>
              <w:t>O</w:t>
            </w:r>
          </w:p>
        </w:tc>
        <w:tc>
          <w:tcPr>
            <w:tcW w:w="1080" w:type="dxa"/>
          </w:tcPr>
          <w:p w14:paraId="018B039C" w14:textId="77777777" w:rsidR="00246E8F" w:rsidRPr="001D2E49" w:rsidRDefault="00246E8F" w:rsidP="00246E8F">
            <w:pPr>
              <w:pStyle w:val="TAL"/>
              <w:rPr>
                <w:i/>
                <w:lang w:eastAsia="ja-JP"/>
              </w:rPr>
            </w:pPr>
          </w:p>
        </w:tc>
        <w:tc>
          <w:tcPr>
            <w:tcW w:w="1587" w:type="dxa"/>
          </w:tcPr>
          <w:p w14:paraId="4D163989" w14:textId="77777777" w:rsidR="00246E8F" w:rsidRDefault="00246E8F" w:rsidP="00246E8F">
            <w:pPr>
              <w:pStyle w:val="TAL"/>
            </w:pPr>
            <w:r>
              <w:t>Redundant PDU Session Information</w:t>
            </w:r>
          </w:p>
          <w:p w14:paraId="68AA09A5" w14:textId="77777777" w:rsidR="00246E8F" w:rsidRPr="001D2E49" w:rsidRDefault="00246E8F" w:rsidP="00246E8F">
            <w:pPr>
              <w:pStyle w:val="TAL"/>
            </w:pPr>
            <w:r>
              <w:t>9.3.1.136</w:t>
            </w:r>
          </w:p>
        </w:tc>
        <w:tc>
          <w:tcPr>
            <w:tcW w:w="1757" w:type="dxa"/>
          </w:tcPr>
          <w:p w14:paraId="5E40F22E" w14:textId="77777777" w:rsidR="00246E8F" w:rsidRPr="001D2E49" w:rsidRDefault="00246E8F" w:rsidP="00246E8F">
            <w:pPr>
              <w:pStyle w:val="TAL"/>
              <w:rPr>
                <w:lang w:eastAsia="ja-JP"/>
              </w:rPr>
            </w:pPr>
          </w:p>
        </w:tc>
        <w:tc>
          <w:tcPr>
            <w:tcW w:w="1080" w:type="dxa"/>
          </w:tcPr>
          <w:p w14:paraId="7C97B67C" w14:textId="77777777" w:rsidR="00246E8F" w:rsidRPr="001D2E49" w:rsidRDefault="00246E8F" w:rsidP="00246E8F">
            <w:pPr>
              <w:pStyle w:val="TAC"/>
              <w:rPr>
                <w:lang w:eastAsia="ja-JP"/>
              </w:rPr>
            </w:pPr>
            <w:r>
              <w:rPr>
                <w:lang w:eastAsia="ja-JP"/>
              </w:rPr>
              <w:t>YES</w:t>
            </w:r>
          </w:p>
        </w:tc>
        <w:tc>
          <w:tcPr>
            <w:tcW w:w="1080" w:type="dxa"/>
          </w:tcPr>
          <w:p w14:paraId="6340A2D7" w14:textId="77777777" w:rsidR="00246E8F" w:rsidRPr="001D2E49" w:rsidRDefault="00246E8F" w:rsidP="00246E8F">
            <w:pPr>
              <w:pStyle w:val="TAC"/>
              <w:rPr>
                <w:lang w:eastAsia="ja-JP"/>
              </w:rPr>
            </w:pPr>
            <w:r>
              <w:rPr>
                <w:lang w:eastAsia="ja-JP"/>
              </w:rPr>
              <w:t>ignore</w:t>
            </w:r>
          </w:p>
        </w:tc>
      </w:tr>
      <w:tr w:rsidR="00246E8F" w:rsidRPr="001D2E49" w14:paraId="21656BBE" w14:textId="77777777" w:rsidTr="00C55AF8">
        <w:tc>
          <w:tcPr>
            <w:tcW w:w="2268" w:type="dxa"/>
          </w:tcPr>
          <w:p w14:paraId="2E7AF412" w14:textId="77777777" w:rsidR="00246E8F" w:rsidRPr="001D2E49" w:rsidRDefault="00246E8F" w:rsidP="00246E8F">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3DF21F72" w14:textId="77777777" w:rsidR="00246E8F" w:rsidRPr="001D2E49" w:rsidRDefault="00246E8F" w:rsidP="00246E8F">
            <w:pPr>
              <w:pStyle w:val="TAL"/>
            </w:pPr>
            <w:r w:rsidRPr="00ED189F">
              <w:rPr>
                <w:rFonts w:hint="eastAsia"/>
              </w:rPr>
              <w:t>O</w:t>
            </w:r>
          </w:p>
        </w:tc>
        <w:tc>
          <w:tcPr>
            <w:tcW w:w="1080" w:type="dxa"/>
          </w:tcPr>
          <w:p w14:paraId="0CAD2824" w14:textId="77777777" w:rsidR="00246E8F" w:rsidRPr="001D2E49" w:rsidRDefault="00246E8F" w:rsidP="00246E8F">
            <w:pPr>
              <w:pStyle w:val="TAL"/>
              <w:rPr>
                <w:i/>
                <w:lang w:eastAsia="ja-JP"/>
              </w:rPr>
            </w:pPr>
          </w:p>
        </w:tc>
        <w:tc>
          <w:tcPr>
            <w:tcW w:w="1587" w:type="dxa"/>
          </w:tcPr>
          <w:p w14:paraId="69E9AABE" w14:textId="77777777" w:rsidR="00246E8F" w:rsidRDefault="00246E8F" w:rsidP="00246E8F">
            <w:pPr>
              <w:pStyle w:val="TAL"/>
              <w:rPr>
                <w:lang w:eastAsia="ja-JP"/>
              </w:rPr>
            </w:pPr>
            <w:r w:rsidRPr="00ED189F">
              <w:rPr>
                <w:rFonts w:eastAsia="Batang"/>
                <w:lang w:eastAsia="ja-JP"/>
              </w:rPr>
              <w:t>Global RAN Node ID</w:t>
            </w:r>
          </w:p>
          <w:p w14:paraId="444827AB" w14:textId="77777777" w:rsidR="00246E8F" w:rsidRPr="001D2E49" w:rsidRDefault="00246E8F" w:rsidP="00246E8F">
            <w:pPr>
              <w:pStyle w:val="TAL"/>
            </w:pPr>
            <w:r w:rsidRPr="00ED189F">
              <w:t>9.3.1.5</w:t>
            </w:r>
          </w:p>
        </w:tc>
        <w:tc>
          <w:tcPr>
            <w:tcW w:w="1757" w:type="dxa"/>
          </w:tcPr>
          <w:p w14:paraId="1F26B380" w14:textId="77777777" w:rsidR="00246E8F" w:rsidRPr="001D2E49" w:rsidRDefault="00246E8F" w:rsidP="00246E8F">
            <w:pPr>
              <w:pStyle w:val="TAL"/>
              <w:rPr>
                <w:lang w:eastAsia="ja-JP"/>
              </w:rPr>
            </w:pPr>
          </w:p>
        </w:tc>
        <w:tc>
          <w:tcPr>
            <w:tcW w:w="1080" w:type="dxa"/>
          </w:tcPr>
          <w:p w14:paraId="2AC0E9F4" w14:textId="77777777" w:rsidR="00246E8F" w:rsidRPr="001D2E49" w:rsidRDefault="00246E8F" w:rsidP="00246E8F">
            <w:pPr>
              <w:pStyle w:val="TAC"/>
              <w:rPr>
                <w:lang w:eastAsia="ja-JP"/>
              </w:rPr>
            </w:pPr>
            <w:r w:rsidRPr="00ED189F">
              <w:rPr>
                <w:lang w:eastAsia="ja-JP"/>
              </w:rPr>
              <w:t>YES</w:t>
            </w:r>
          </w:p>
        </w:tc>
        <w:tc>
          <w:tcPr>
            <w:tcW w:w="1080" w:type="dxa"/>
          </w:tcPr>
          <w:p w14:paraId="45DBEED0" w14:textId="77777777" w:rsidR="00246E8F" w:rsidRPr="001D2E49" w:rsidRDefault="00246E8F" w:rsidP="00246E8F">
            <w:pPr>
              <w:pStyle w:val="TAC"/>
              <w:rPr>
                <w:lang w:eastAsia="ja-JP"/>
              </w:rPr>
            </w:pPr>
            <w:r w:rsidRPr="00ED189F">
              <w:rPr>
                <w:lang w:eastAsia="ja-JP"/>
              </w:rPr>
              <w:t>ignore</w:t>
            </w:r>
          </w:p>
        </w:tc>
      </w:tr>
      <w:tr w:rsidR="00246E8F" w:rsidRPr="001D2E49" w14:paraId="0AF3AC76" w14:textId="77777777" w:rsidTr="00C55AF8">
        <w:tc>
          <w:tcPr>
            <w:tcW w:w="2268" w:type="dxa"/>
          </w:tcPr>
          <w:p w14:paraId="4AE32B1E" w14:textId="77777777" w:rsidR="00246E8F" w:rsidRPr="00F002D7" w:rsidRDefault="00246E8F" w:rsidP="00246E8F">
            <w:pPr>
              <w:pStyle w:val="TAL"/>
              <w:rPr>
                <w:rFonts w:eastAsia="Yu Mincho"/>
              </w:rPr>
            </w:pPr>
            <w:r w:rsidRPr="001F5312">
              <w:rPr>
                <w:rFonts w:eastAsia="Batang" w:hint="eastAsia"/>
                <w:lang w:eastAsia="ja-JP"/>
              </w:rPr>
              <w:t>MBS Support Indicator</w:t>
            </w:r>
          </w:p>
        </w:tc>
        <w:tc>
          <w:tcPr>
            <w:tcW w:w="1020" w:type="dxa"/>
          </w:tcPr>
          <w:p w14:paraId="07FA089A" w14:textId="77777777" w:rsidR="00246E8F" w:rsidRPr="00ED189F" w:rsidRDefault="00246E8F" w:rsidP="00246E8F">
            <w:pPr>
              <w:pStyle w:val="TAL"/>
            </w:pPr>
            <w:r w:rsidRPr="001F5312">
              <w:rPr>
                <w:rFonts w:hint="eastAsia"/>
                <w:lang w:eastAsia="zh-CN"/>
              </w:rPr>
              <w:t>O</w:t>
            </w:r>
          </w:p>
        </w:tc>
        <w:tc>
          <w:tcPr>
            <w:tcW w:w="1080" w:type="dxa"/>
          </w:tcPr>
          <w:p w14:paraId="1E28A23C" w14:textId="77777777" w:rsidR="00246E8F" w:rsidRPr="001D2E49" w:rsidRDefault="00246E8F" w:rsidP="00246E8F">
            <w:pPr>
              <w:pStyle w:val="TAL"/>
              <w:rPr>
                <w:i/>
                <w:lang w:eastAsia="ja-JP"/>
              </w:rPr>
            </w:pPr>
          </w:p>
        </w:tc>
        <w:tc>
          <w:tcPr>
            <w:tcW w:w="1587" w:type="dxa"/>
          </w:tcPr>
          <w:p w14:paraId="17E4AAAC" w14:textId="77777777" w:rsidR="00246E8F" w:rsidRPr="00ED189F" w:rsidRDefault="00246E8F" w:rsidP="00246E8F">
            <w:pPr>
              <w:pStyle w:val="TAL"/>
              <w:rPr>
                <w:rFonts w:eastAsia="Batang"/>
                <w:lang w:eastAsia="ja-JP"/>
              </w:rPr>
            </w:pPr>
            <w:r w:rsidRPr="005B0112">
              <w:rPr>
                <w:lang w:eastAsia="ja-JP"/>
              </w:rPr>
              <w:t>9.3.1.210</w:t>
            </w:r>
          </w:p>
        </w:tc>
        <w:tc>
          <w:tcPr>
            <w:tcW w:w="1757" w:type="dxa"/>
          </w:tcPr>
          <w:p w14:paraId="3A7437EA" w14:textId="77777777" w:rsidR="00246E8F" w:rsidRPr="001D2E49" w:rsidRDefault="00246E8F" w:rsidP="00246E8F">
            <w:pPr>
              <w:pStyle w:val="TAL"/>
              <w:rPr>
                <w:lang w:eastAsia="ja-JP"/>
              </w:rPr>
            </w:pPr>
          </w:p>
        </w:tc>
        <w:tc>
          <w:tcPr>
            <w:tcW w:w="1080" w:type="dxa"/>
          </w:tcPr>
          <w:p w14:paraId="1791E507" w14:textId="77777777" w:rsidR="00246E8F" w:rsidRPr="00ED189F" w:rsidRDefault="00246E8F" w:rsidP="00246E8F">
            <w:pPr>
              <w:pStyle w:val="TAC"/>
              <w:rPr>
                <w:lang w:eastAsia="ja-JP"/>
              </w:rPr>
            </w:pPr>
            <w:r w:rsidRPr="001F5312">
              <w:rPr>
                <w:lang w:eastAsia="zh-CN"/>
              </w:rPr>
              <w:t>YES</w:t>
            </w:r>
          </w:p>
        </w:tc>
        <w:tc>
          <w:tcPr>
            <w:tcW w:w="1080" w:type="dxa"/>
          </w:tcPr>
          <w:p w14:paraId="530BE8ED" w14:textId="77777777" w:rsidR="00246E8F" w:rsidRPr="00ED189F" w:rsidRDefault="00246E8F" w:rsidP="00246E8F">
            <w:pPr>
              <w:pStyle w:val="TAC"/>
              <w:rPr>
                <w:lang w:eastAsia="ja-JP"/>
              </w:rPr>
            </w:pPr>
            <w:r w:rsidRPr="001F5312">
              <w:rPr>
                <w:lang w:eastAsia="zh-CN"/>
              </w:rPr>
              <w:t>ignore</w:t>
            </w:r>
          </w:p>
        </w:tc>
      </w:tr>
    </w:tbl>
    <w:p w14:paraId="412BCE9C" w14:textId="77777777" w:rsidR="00374812" w:rsidRPr="001D2E49" w:rsidRDefault="00374812" w:rsidP="00374812">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74812" w:rsidRPr="001D2E49" w14:paraId="0FAB88BE" w14:textId="77777777" w:rsidTr="00C55AF8">
        <w:tc>
          <w:tcPr>
            <w:tcW w:w="3288" w:type="dxa"/>
          </w:tcPr>
          <w:p w14:paraId="48A202CC" w14:textId="77777777" w:rsidR="00374812" w:rsidRPr="001D2E49" w:rsidRDefault="00374812" w:rsidP="00C55AF8">
            <w:pPr>
              <w:pStyle w:val="TAH"/>
              <w:rPr>
                <w:rFonts w:cs="Arial"/>
                <w:lang w:eastAsia="ja-JP"/>
              </w:rPr>
            </w:pPr>
            <w:r w:rsidRPr="001D2E49">
              <w:rPr>
                <w:rFonts w:cs="Arial"/>
                <w:lang w:eastAsia="ja-JP"/>
              </w:rPr>
              <w:t>Range bound</w:t>
            </w:r>
          </w:p>
        </w:tc>
        <w:tc>
          <w:tcPr>
            <w:tcW w:w="6576" w:type="dxa"/>
          </w:tcPr>
          <w:p w14:paraId="0A523AEF" w14:textId="77777777" w:rsidR="00374812" w:rsidRPr="001D2E49" w:rsidRDefault="00374812" w:rsidP="00C55AF8">
            <w:pPr>
              <w:pStyle w:val="TAH"/>
              <w:rPr>
                <w:rFonts w:cs="Arial"/>
                <w:lang w:eastAsia="ja-JP"/>
              </w:rPr>
            </w:pPr>
            <w:r w:rsidRPr="001D2E49">
              <w:rPr>
                <w:rFonts w:cs="Arial"/>
                <w:lang w:eastAsia="ja-JP"/>
              </w:rPr>
              <w:t>Explanation</w:t>
            </w:r>
          </w:p>
        </w:tc>
      </w:tr>
      <w:tr w:rsidR="00374812" w:rsidRPr="001D2E49" w14:paraId="5A759E67" w14:textId="77777777" w:rsidTr="00C55AF8">
        <w:tc>
          <w:tcPr>
            <w:tcW w:w="3288" w:type="dxa"/>
          </w:tcPr>
          <w:p w14:paraId="42A9910D" w14:textId="77777777" w:rsidR="00374812" w:rsidRPr="001D2E49" w:rsidRDefault="00374812" w:rsidP="00C55AF8">
            <w:pPr>
              <w:pStyle w:val="TAL"/>
              <w:rPr>
                <w:lang w:eastAsia="ja-JP"/>
              </w:rPr>
            </w:pPr>
            <w:r w:rsidRPr="001D2E49">
              <w:rPr>
                <w:lang w:eastAsia="ja-JP"/>
              </w:rPr>
              <w:t>maxnoof</w:t>
            </w:r>
            <w:r w:rsidRPr="001D2E49">
              <w:rPr>
                <w:rFonts w:hint="eastAsia"/>
                <w:lang w:eastAsia="zh-CN"/>
              </w:rPr>
              <w:t>QoSFlows</w:t>
            </w:r>
          </w:p>
        </w:tc>
        <w:tc>
          <w:tcPr>
            <w:tcW w:w="6576" w:type="dxa"/>
          </w:tcPr>
          <w:p w14:paraId="7E2E8A1E" w14:textId="77777777" w:rsidR="00374812" w:rsidRPr="001D2E49" w:rsidRDefault="00374812" w:rsidP="00C55AF8">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6D4AB8D8" w14:textId="77777777" w:rsidR="00374812" w:rsidRPr="001D2E49" w:rsidRDefault="00374812" w:rsidP="00374812">
      <w:pPr>
        <w:rPr>
          <w:rFonts w:eastAsia="Yu Mincho"/>
        </w:rPr>
      </w:pPr>
    </w:p>
    <w:p w14:paraId="4B1B82DB" w14:textId="77777777" w:rsidR="00A342FA" w:rsidRPr="004D2F78" w:rsidRDefault="00A342FA" w:rsidP="00197A22">
      <w:pPr>
        <w:rPr>
          <w:ins w:id="1671" w:author="Huawei" w:date="2023-04-01T17:17:00Z"/>
          <w:rFonts w:eastAsia="Yu Mincho"/>
        </w:rPr>
      </w:pPr>
    </w:p>
    <w:p w14:paraId="7CB284B6" w14:textId="77777777" w:rsidR="008134AB" w:rsidRDefault="008134AB" w:rsidP="005E22D4">
      <w:pPr>
        <w:pStyle w:val="Heading3"/>
        <w:sectPr w:rsidR="008134AB" w:rsidSect="00C97F5A">
          <w:headerReference w:type="even" r:id="rId27"/>
          <w:headerReference w:type="default" r:id="rId28"/>
          <w:headerReference w:type="first" r:id="rId29"/>
          <w:footnotePr>
            <w:numRestart w:val="eachSect"/>
          </w:footnotePr>
          <w:pgSz w:w="11909" w:h="16834" w:code="9"/>
          <w:pgMar w:top="1138" w:right="1138" w:bottom="1138" w:left="1411" w:header="677" w:footer="562" w:gutter="0"/>
          <w:cols w:space="720"/>
        </w:sectPr>
      </w:pPr>
    </w:p>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14:paraId="5A2E4309" w14:textId="7AA911B9" w:rsidR="007D522C" w:rsidRDefault="007D522C" w:rsidP="00F510C8"/>
    <w:p w14:paraId="4319D553" w14:textId="6F3365AA" w:rsidR="00863798" w:rsidRDefault="008F0966" w:rsidP="00F510C8">
      <w:pPr>
        <w:rPr>
          <w:b/>
          <w:color w:val="0070C0"/>
        </w:rPr>
      </w:pPr>
      <w:r w:rsidRPr="000A055E">
        <w:rPr>
          <w:rFonts w:hint="eastAsia"/>
          <w:b/>
          <w:color w:val="0070C0"/>
        </w:rPr>
        <w:t>&lt;</w:t>
      </w:r>
      <w:r w:rsidRPr="000A055E">
        <w:rPr>
          <w:b/>
          <w:color w:val="0070C0"/>
        </w:rPr>
        <w:t xml:space="preserve">ASN.1 </w:t>
      </w:r>
      <w:r w:rsidR="00F96B81" w:rsidRPr="000A055E">
        <w:rPr>
          <w:b/>
          <w:color w:val="0070C0"/>
        </w:rPr>
        <w:t>will be added when the signalling is steady</w:t>
      </w:r>
      <w:r w:rsidRPr="000A055E">
        <w:rPr>
          <w:b/>
          <w:color w:val="0070C0"/>
        </w:rPr>
        <w:t>&gt;</w:t>
      </w:r>
    </w:p>
    <w:p w14:paraId="21D01F93" w14:textId="77777777" w:rsidR="000A055E" w:rsidRPr="000A055E" w:rsidRDefault="000A055E" w:rsidP="00F510C8">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8134AB">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1ED73" w14:textId="77777777" w:rsidR="00EA5C51" w:rsidRDefault="00EA5C51">
      <w:r>
        <w:separator/>
      </w:r>
    </w:p>
  </w:endnote>
  <w:endnote w:type="continuationSeparator" w:id="0">
    <w:p w14:paraId="13EC2045" w14:textId="77777777" w:rsidR="00EA5C51" w:rsidRDefault="00EA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AAB9F" w14:textId="77777777" w:rsidR="00EA5C51" w:rsidRDefault="00EA5C51">
      <w:r>
        <w:separator/>
      </w:r>
    </w:p>
  </w:footnote>
  <w:footnote w:type="continuationSeparator" w:id="0">
    <w:p w14:paraId="45CC3FCE" w14:textId="77777777" w:rsidR="00EA5C51" w:rsidRDefault="00EA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407A" w:rsidRDefault="000240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407A" w:rsidRDefault="000240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407A" w:rsidRDefault="000240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407A" w:rsidRDefault="00024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9343DA"/>
    <w:multiLevelType w:val="hybridMultilevel"/>
    <w:tmpl w:val="3C3AE2EA"/>
    <w:lvl w:ilvl="0" w:tplc="1F3487B2">
      <w:start w:val="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A7136C1"/>
    <w:multiLevelType w:val="hybridMultilevel"/>
    <w:tmpl w:val="CBECC0BA"/>
    <w:lvl w:ilvl="0" w:tplc="9056D98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46B30"/>
    <w:multiLevelType w:val="hybridMultilevel"/>
    <w:tmpl w:val="A80A1928"/>
    <w:lvl w:ilvl="0" w:tplc="88D8394C">
      <w:start w:val="37"/>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2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9"/>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
  </w:num>
  <w:num w:numId="20">
    <w:abstractNumId w:val="1"/>
  </w:num>
  <w:num w:numId="21">
    <w:abstractNumId w:val="0"/>
  </w:num>
  <w:num w:numId="22">
    <w:abstractNumId w:val="15"/>
  </w:num>
  <w:num w:numId="23">
    <w:abstractNumId w:val="31"/>
  </w:num>
  <w:num w:numId="24">
    <w:abstractNumId w:val="24"/>
  </w:num>
  <w:num w:numId="25">
    <w:abstractNumId w:val="19"/>
  </w:num>
  <w:num w:numId="26">
    <w:abstractNumId w:val="13"/>
  </w:num>
  <w:num w:numId="27">
    <w:abstractNumId w:val="37"/>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7"/>
  </w:num>
  <w:num w:numId="32">
    <w:abstractNumId w:val="27"/>
  </w:num>
  <w:num w:numId="33">
    <w:abstractNumId w:val="30"/>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2"/>
  </w:num>
  <w:num w:numId="37">
    <w:abstractNumId w:val="35"/>
  </w:num>
  <w:num w:numId="38">
    <w:abstractNumId w:val="38"/>
  </w:num>
  <w:num w:numId="39">
    <w:abstractNumId w:val="32"/>
  </w:num>
  <w:num w:numId="40">
    <w:abstractNumId w:val="14"/>
  </w:num>
  <w:num w:numId="41">
    <w:abstractNumId w:val="36"/>
  </w:num>
  <w:num w:numId="42">
    <w:abstractNumId w:val="16"/>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4D"/>
    <w:rsid w:val="00000B8D"/>
    <w:rsid w:val="000028C7"/>
    <w:rsid w:val="00003741"/>
    <w:rsid w:val="00004048"/>
    <w:rsid w:val="00004C8A"/>
    <w:rsid w:val="00005974"/>
    <w:rsid w:val="00005D62"/>
    <w:rsid w:val="00006784"/>
    <w:rsid w:val="00011B2B"/>
    <w:rsid w:val="0001238E"/>
    <w:rsid w:val="00012E56"/>
    <w:rsid w:val="000132EB"/>
    <w:rsid w:val="00013F10"/>
    <w:rsid w:val="00016924"/>
    <w:rsid w:val="00020870"/>
    <w:rsid w:val="000212D9"/>
    <w:rsid w:val="00022E4A"/>
    <w:rsid w:val="00023F2C"/>
    <w:rsid w:val="0002407A"/>
    <w:rsid w:val="00024566"/>
    <w:rsid w:val="000308B2"/>
    <w:rsid w:val="00035697"/>
    <w:rsid w:val="00040117"/>
    <w:rsid w:val="00042D7C"/>
    <w:rsid w:val="000446E1"/>
    <w:rsid w:val="00044D84"/>
    <w:rsid w:val="00044ED6"/>
    <w:rsid w:val="000469D2"/>
    <w:rsid w:val="0005269B"/>
    <w:rsid w:val="00052BDB"/>
    <w:rsid w:val="00056765"/>
    <w:rsid w:val="00056EAF"/>
    <w:rsid w:val="0006147D"/>
    <w:rsid w:val="00061921"/>
    <w:rsid w:val="00061F9F"/>
    <w:rsid w:val="00063D28"/>
    <w:rsid w:val="000654B7"/>
    <w:rsid w:val="00067A61"/>
    <w:rsid w:val="00067A95"/>
    <w:rsid w:val="00071220"/>
    <w:rsid w:val="00071B54"/>
    <w:rsid w:val="00072467"/>
    <w:rsid w:val="000724D7"/>
    <w:rsid w:val="00075654"/>
    <w:rsid w:val="00084200"/>
    <w:rsid w:val="00084453"/>
    <w:rsid w:val="00094384"/>
    <w:rsid w:val="0009518D"/>
    <w:rsid w:val="00096142"/>
    <w:rsid w:val="000970B6"/>
    <w:rsid w:val="0009770D"/>
    <w:rsid w:val="000A055E"/>
    <w:rsid w:val="000A3486"/>
    <w:rsid w:val="000A4CAC"/>
    <w:rsid w:val="000A6394"/>
    <w:rsid w:val="000A795E"/>
    <w:rsid w:val="000B117D"/>
    <w:rsid w:val="000B1BA3"/>
    <w:rsid w:val="000B4A44"/>
    <w:rsid w:val="000B51AD"/>
    <w:rsid w:val="000B5851"/>
    <w:rsid w:val="000B7E6D"/>
    <w:rsid w:val="000B7FED"/>
    <w:rsid w:val="000C038A"/>
    <w:rsid w:val="000C41D6"/>
    <w:rsid w:val="000C5285"/>
    <w:rsid w:val="000C5527"/>
    <w:rsid w:val="000C637D"/>
    <w:rsid w:val="000C6598"/>
    <w:rsid w:val="000D053C"/>
    <w:rsid w:val="000D0FDA"/>
    <w:rsid w:val="000D1655"/>
    <w:rsid w:val="000D3E97"/>
    <w:rsid w:val="000D44B3"/>
    <w:rsid w:val="000D46E5"/>
    <w:rsid w:val="000D5CC3"/>
    <w:rsid w:val="000D772A"/>
    <w:rsid w:val="000E405C"/>
    <w:rsid w:val="000E64C0"/>
    <w:rsid w:val="000F3FF8"/>
    <w:rsid w:val="000F4A0B"/>
    <w:rsid w:val="000F6486"/>
    <w:rsid w:val="000F7B45"/>
    <w:rsid w:val="000F7C1F"/>
    <w:rsid w:val="0010269B"/>
    <w:rsid w:val="00104E8C"/>
    <w:rsid w:val="001069E0"/>
    <w:rsid w:val="001077C2"/>
    <w:rsid w:val="001101AF"/>
    <w:rsid w:val="001101E3"/>
    <w:rsid w:val="00110B2D"/>
    <w:rsid w:val="00112CB6"/>
    <w:rsid w:val="00114A1B"/>
    <w:rsid w:val="00115C8C"/>
    <w:rsid w:val="00116B57"/>
    <w:rsid w:val="00121790"/>
    <w:rsid w:val="00121BB9"/>
    <w:rsid w:val="0012202B"/>
    <w:rsid w:val="0012481C"/>
    <w:rsid w:val="00124B1D"/>
    <w:rsid w:val="00125C67"/>
    <w:rsid w:val="00126363"/>
    <w:rsid w:val="0012773A"/>
    <w:rsid w:val="00131AC7"/>
    <w:rsid w:val="00131FC9"/>
    <w:rsid w:val="00132202"/>
    <w:rsid w:val="0013358A"/>
    <w:rsid w:val="001351C5"/>
    <w:rsid w:val="00135A2F"/>
    <w:rsid w:val="00137249"/>
    <w:rsid w:val="0014039D"/>
    <w:rsid w:val="0014386F"/>
    <w:rsid w:val="001439EA"/>
    <w:rsid w:val="0014498E"/>
    <w:rsid w:val="00144B4F"/>
    <w:rsid w:val="00145D43"/>
    <w:rsid w:val="00146146"/>
    <w:rsid w:val="00147C50"/>
    <w:rsid w:val="0015061F"/>
    <w:rsid w:val="00150AE9"/>
    <w:rsid w:val="00153BFD"/>
    <w:rsid w:val="001545F0"/>
    <w:rsid w:val="00154F27"/>
    <w:rsid w:val="001559B6"/>
    <w:rsid w:val="001573DA"/>
    <w:rsid w:val="0016193F"/>
    <w:rsid w:val="00161D5F"/>
    <w:rsid w:val="00164AA0"/>
    <w:rsid w:val="001652A8"/>
    <w:rsid w:val="00167CCF"/>
    <w:rsid w:val="0017027B"/>
    <w:rsid w:val="00170D27"/>
    <w:rsid w:val="001718CC"/>
    <w:rsid w:val="00171FFE"/>
    <w:rsid w:val="0017398F"/>
    <w:rsid w:val="001752F0"/>
    <w:rsid w:val="00176D84"/>
    <w:rsid w:val="00182E5E"/>
    <w:rsid w:val="0018443D"/>
    <w:rsid w:val="00185399"/>
    <w:rsid w:val="001914D3"/>
    <w:rsid w:val="00192BE5"/>
    <w:rsid w:val="00192C46"/>
    <w:rsid w:val="00192C53"/>
    <w:rsid w:val="00195179"/>
    <w:rsid w:val="0019676B"/>
    <w:rsid w:val="00196E56"/>
    <w:rsid w:val="00197A22"/>
    <w:rsid w:val="001A08B3"/>
    <w:rsid w:val="001A0D5B"/>
    <w:rsid w:val="001A17AC"/>
    <w:rsid w:val="001A2649"/>
    <w:rsid w:val="001A2968"/>
    <w:rsid w:val="001A7B60"/>
    <w:rsid w:val="001B1E06"/>
    <w:rsid w:val="001B1F1C"/>
    <w:rsid w:val="001B386C"/>
    <w:rsid w:val="001B52F0"/>
    <w:rsid w:val="001B6ECA"/>
    <w:rsid w:val="001B71EB"/>
    <w:rsid w:val="001B73DB"/>
    <w:rsid w:val="001B7A65"/>
    <w:rsid w:val="001C0DDC"/>
    <w:rsid w:val="001C1FF5"/>
    <w:rsid w:val="001C29BC"/>
    <w:rsid w:val="001D1817"/>
    <w:rsid w:val="001D2C8C"/>
    <w:rsid w:val="001D36EF"/>
    <w:rsid w:val="001D48D9"/>
    <w:rsid w:val="001D6BFB"/>
    <w:rsid w:val="001D748F"/>
    <w:rsid w:val="001E2B04"/>
    <w:rsid w:val="001E2F24"/>
    <w:rsid w:val="001E39FA"/>
    <w:rsid w:val="001E4116"/>
    <w:rsid w:val="001E41F3"/>
    <w:rsid w:val="001E4907"/>
    <w:rsid w:val="001E5997"/>
    <w:rsid w:val="001E6F9D"/>
    <w:rsid w:val="001E702E"/>
    <w:rsid w:val="001F0278"/>
    <w:rsid w:val="001F08D0"/>
    <w:rsid w:val="001F13C4"/>
    <w:rsid w:val="001F16CF"/>
    <w:rsid w:val="001F2091"/>
    <w:rsid w:val="001F2806"/>
    <w:rsid w:val="001F44B3"/>
    <w:rsid w:val="001F6E0E"/>
    <w:rsid w:val="002023EF"/>
    <w:rsid w:val="00202C9B"/>
    <w:rsid w:val="002034CF"/>
    <w:rsid w:val="00205335"/>
    <w:rsid w:val="00206684"/>
    <w:rsid w:val="0020783B"/>
    <w:rsid w:val="00207847"/>
    <w:rsid w:val="002118FA"/>
    <w:rsid w:val="00213581"/>
    <w:rsid w:val="00214B2F"/>
    <w:rsid w:val="00215FC2"/>
    <w:rsid w:val="00217E1B"/>
    <w:rsid w:val="00223755"/>
    <w:rsid w:val="00223B15"/>
    <w:rsid w:val="00224E28"/>
    <w:rsid w:val="00225C55"/>
    <w:rsid w:val="00225FD6"/>
    <w:rsid w:val="0022641E"/>
    <w:rsid w:val="00227148"/>
    <w:rsid w:val="00227856"/>
    <w:rsid w:val="002313F4"/>
    <w:rsid w:val="00232D08"/>
    <w:rsid w:val="00233248"/>
    <w:rsid w:val="00234A22"/>
    <w:rsid w:val="00234FD1"/>
    <w:rsid w:val="0023613E"/>
    <w:rsid w:val="00241E86"/>
    <w:rsid w:val="00243643"/>
    <w:rsid w:val="00244A7C"/>
    <w:rsid w:val="0024520A"/>
    <w:rsid w:val="00245605"/>
    <w:rsid w:val="00246E8F"/>
    <w:rsid w:val="002470B7"/>
    <w:rsid w:val="002557B5"/>
    <w:rsid w:val="002578B9"/>
    <w:rsid w:val="00257F30"/>
    <w:rsid w:val="0026004D"/>
    <w:rsid w:val="00260773"/>
    <w:rsid w:val="00260B7C"/>
    <w:rsid w:val="002616A0"/>
    <w:rsid w:val="00262CED"/>
    <w:rsid w:val="002640DD"/>
    <w:rsid w:val="0027093E"/>
    <w:rsid w:val="0027315E"/>
    <w:rsid w:val="002746D5"/>
    <w:rsid w:val="00274DDD"/>
    <w:rsid w:val="00275D12"/>
    <w:rsid w:val="00276343"/>
    <w:rsid w:val="00276886"/>
    <w:rsid w:val="002770B1"/>
    <w:rsid w:val="00277217"/>
    <w:rsid w:val="0028201C"/>
    <w:rsid w:val="00282A06"/>
    <w:rsid w:val="00282DE5"/>
    <w:rsid w:val="0028453B"/>
    <w:rsid w:val="00284FEB"/>
    <w:rsid w:val="002860C4"/>
    <w:rsid w:val="00287829"/>
    <w:rsid w:val="0029326C"/>
    <w:rsid w:val="00295079"/>
    <w:rsid w:val="0029563E"/>
    <w:rsid w:val="002A0273"/>
    <w:rsid w:val="002A2001"/>
    <w:rsid w:val="002A79D5"/>
    <w:rsid w:val="002B5474"/>
    <w:rsid w:val="002B5741"/>
    <w:rsid w:val="002B6ED9"/>
    <w:rsid w:val="002B78EB"/>
    <w:rsid w:val="002C091E"/>
    <w:rsid w:val="002C59ED"/>
    <w:rsid w:val="002C6473"/>
    <w:rsid w:val="002C6F64"/>
    <w:rsid w:val="002C75F5"/>
    <w:rsid w:val="002D10B1"/>
    <w:rsid w:val="002D15B7"/>
    <w:rsid w:val="002D1F5F"/>
    <w:rsid w:val="002D5782"/>
    <w:rsid w:val="002D6D48"/>
    <w:rsid w:val="002E0604"/>
    <w:rsid w:val="002E0955"/>
    <w:rsid w:val="002E12F9"/>
    <w:rsid w:val="002E1913"/>
    <w:rsid w:val="002E1AEC"/>
    <w:rsid w:val="002E2DAE"/>
    <w:rsid w:val="002E2E63"/>
    <w:rsid w:val="002E3532"/>
    <w:rsid w:val="002E401F"/>
    <w:rsid w:val="002E472E"/>
    <w:rsid w:val="002E4B3D"/>
    <w:rsid w:val="002E4BAC"/>
    <w:rsid w:val="002E4EF1"/>
    <w:rsid w:val="002E7BEA"/>
    <w:rsid w:val="002F0CE1"/>
    <w:rsid w:val="002F1875"/>
    <w:rsid w:val="002F1A9D"/>
    <w:rsid w:val="002F2FBF"/>
    <w:rsid w:val="002F4161"/>
    <w:rsid w:val="002F5710"/>
    <w:rsid w:val="00301046"/>
    <w:rsid w:val="0030311A"/>
    <w:rsid w:val="00303B80"/>
    <w:rsid w:val="00305409"/>
    <w:rsid w:val="003054A5"/>
    <w:rsid w:val="00306A17"/>
    <w:rsid w:val="00315BBE"/>
    <w:rsid w:val="00317670"/>
    <w:rsid w:val="003203AD"/>
    <w:rsid w:val="00320A2E"/>
    <w:rsid w:val="00320AC7"/>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3BC9"/>
    <w:rsid w:val="00345E1A"/>
    <w:rsid w:val="00346052"/>
    <w:rsid w:val="003469BE"/>
    <w:rsid w:val="00351FB3"/>
    <w:rsid w:val="00354796"/>
    <w:rsid w:val="00355169"/>
    <w:rsid w:val="00356EF0"/>
    <w:rsid w:val="003609EF"/>
    <w:rsid w:val="00360F88"/>
    <w:rsid w:val="0036231A"/>
    <w:rsid w:val="0036274D"/>
    <w:rsid w:val="00365884"/>
    <w:rsid w:val="00365FAF"/>
    <w:rsid w:val="00370B6E"/>
    <w:rsid w:val="0037297A"/>
    <w:rsid w:val="003737C2"/>
    <w:rsid w:val="00374812"/>
    <w:rsid w:val="00374DD4"/>
    <w:rsid w:val="00381E08"/>
    <w:rsid w:val="0038209F"/>
    <w:rsid w:val="003835AA"/>
    <w:rsid w:val="0038474C"/>
    <w:rsid w:val="00385186"/>
    <w:rsid w:val="0038681A"/>
    <w:rsid w:val="00386DEB"/>
    <w:rsid w:val="00386FFA"/>
    <w:rsid w:val="00391A46"/>
    <w:rsid w:val="00393DF8"/>
    <w:rsid w:val="00395D8E"/>
    <w:rsid w:val="00395EC2"/>
    <w:rsid w:val="00397053"/>
    <w:rsid w:val="003A1DE1"/>
    <w:rsid w:val="003A5330"/>
    <w:rsid w:val="003B1EF9"/>
    <w:rsid w:val="003B35BC"/>
    <w:rsid w:val="003B387E"/>
    <w:rsid w:val="003B3BCF"/>
    <w:rsid w:val="003B589C"/>
    <w:rsid w:val="003C082A"/>
    <w:rsid w:val="003C0E7E"/>
    <w:rsid w:val="003C3857"/>
    <w:rsid w:val="003C5DFA"/>
    <w:rsid w:val="003C6443"/>
    <w:rsid w:val="003C7F48"/>
    <w:rsid w:val="003D14BF"/>
    <w:rsid w:val="003D38CC"/>
    <w:rsid w:val="003D4EBC"/>
    <w:rsid w:val="003E063B"/>
    <w:rsid w:val="003E07D5"/>
    <w:rsid w:val="003E08B4"/>
    <w:rsid w:val="003E1A36"/>
    <w:rsid w:val="003E1E1C"/>
    <w:rsid w:val="003E37B0"/>
    <w:rsid w:val="003E37E2"/>
    <w:rsid w:val="003E5CA5"/>
    <w:rsid w:val="003E7284"/>
    <w:rsid w:val="003E7941"/>
    <w:rsid w:val="003F031D"/>
    <w:rsid w:val="003F09E5"/>
    <w:rsid w:val="003F0FCE"/>
    <w:rsid w:val="003F2AD0"/>
    <w:rsid w:val="003F36D3"/>
    <w:rsid w:val="003F3C48"/>
    <w:rsid w:val="003F44F5"/>
    <w:rsid w:val="003F55F2"/>
    <w:rsid w:val="003F58D7"/>
    <w:rsid w:val="003F61C0"/>
    <w:rsid w:val="00400B39"/>
    <w:rsid w:val="004025F9"/>
    <w:rsid w:val="00407A89"/>
    <w:rsid w:val="00407C30"/>
    <w:rsid w:val="00410371"/>
    <w:rsid w:val="0041077B"/>
    <w:rsid w:val="00410D27"/>
    <w:rsid w:val="0041480A"/>
    <w:rsid w:val="004161BE"/>
    <w:rsid w:val="004209CC"/>
    <w:rsid w:val="004226B7"/>
    <w:rsid w:val="0042347B"/>
    <w:rsid w:val="004242F1"/>
    <w:rsid w:val="00425619"/>
    <w:rsid w:val="00426A58"/>
    <w:rsid w:val="00432856"/>
    <w:rsid w:val="0043548B"/>
    <w:rsid w:val="00436BAF"/>
    <w:rsid w:val="00437544"/>
    <w:rsid w:val="00440A25"/>
    <w:rsid w:val="00440EC7"/>
    <w:rsid w:val="00441719"/>
    <w:rsid w:val="00443628"/>
    <w:rsid w:val="004440F5"/>
    <w:rsid w:val="004443C6"/>
    <w:rsid w:val="0044531D"/>
    <w:rsid w:val="00447B84"/>
    <w:rsid w:val="00452B0F"/>
    <w:rsid w:val="004530C3"/>
    <w:rsid w:val="004533BE"/>
    <w:rsid w:val="00455329"/>
    <w:rsid w:val="00461A20"/>
    <w:rsid w:val="00461AF1"/>
    <w:rsid w:val="004660ED"/>
    <w:rsid w:val="0047056C"/>
    <w:rsid w:val="004715F6"/>
    <w:rsid w:val="00471F40"/>
    <w:rsid w:val="00473048"/>
    <w:rsid w:val="004738B9"/>
    <w:rsid w:val="00473A94"/>
    <w:rsid w:val="00474008"/>
    <w:rsid w:val="004815CB"/>
    <w:rsid w:val="00481D27"/>
    <w:rsid w:val="004846AB"/>
    <w:rsid w:val="004875A2"/>
    <w:rsid w:val="00490724"/>
    <w:rsid w:val="0049384D"/>
    <w:rsid w:val="00493A1B"/>
    <w:rsid w:val="00496552"/>
    <w:rsid w:val="004979C1"/>
    <w:rsid w:val="004A125E"/>
    <w:rsid w:val="004A1EDC"/>
    <w:rsid w:val="004A3361"/>
    <w:rsid w:val="004A3897"/>
    <w:rsid w:val="004A4EAD"/>
    <w:rsid w:val="004A5385"/>
    <w:rsid w:val="004A59B0"/>
    <w:rsid w:val="004A5B9F"/>
    <w:rsid w:val="004A6495"/>
    <w:rsid w:val="004B10DB"/>
    <w:rsid w:val="004B27AD"/>
    <w:rsid w:val="004B455F"/>
    <w:rsid w:val="004B55DC"/>
    <w:rsid w:val="004B5791"/>
    <w:rsid w:val="004B6682"/>
    <w:rsid w:val="004B75B7"/>
    <w:rsid w:val="004C084E"/>
    <w:rsid w:val="004C0BD6"/>
    <w:rsid w:val="004C52C6"/>
    <w:rsid w:val="004D21A2"/>
    <w:rsid w:val="004D2F78"/>
    <w:rsid w:val="004D56FD"/>
    <w:rsid w:val="004D7547"/>
    <w:rsid w:val="004E1BE3"/>
    <w:rsid w:val="004E23AC"/>
    <w:rsid w:val="004E42C1"/>
    <w:rsid w:val="004E5190"/>
    <w:rsid w:val="004E575E"/>
    <w:rsid w:val="004E7620"/>
    <w:rsid w:val="004E7650"/>
    <w:rsid w:val="004F0CEB"/>
    <w:rsid w:val="004F0FB1"/>
    <w:rsid w:val="004F179E"/>
    <w:rsid w:val="004F31D1"/>
    <w:rsid w:val="004F37A9"/>
    <w:rsid w:val="004F52A5"/>
    <w:rsid w:val="004F6515"/>
    <w:rsid w:val="0050048C"/>
    <w:rsid w:val="00503A5A"/>
    <w:rsid w:val="005049C2"/>
    <w:rsid w:val="005057A2"/>
    <w:rsid w:val="00506298"/>
    <w:rsid w:val="00506C81"/>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7345"/>
    <w:rsid w:val="005273EE"/>
    <w:rsid w:val="00527B36"/>
    <w:rsid w:val="00530AC5"/>
    <w:rsid w:val="00531801"/>
    <w:rsid w:val="00531E1F"/>
    <w:rsid w:val="00532649"/>
    <w:rsid w:val="00533863"/>
    <w:rsid w:val="005353D4"/>
    <w:rsid w:val="0053552F"/>
    <w:rsid w:val="00536370"/>
    <w:rsid w:val="005409FB"/>
    <w:rsid w:val="005428ED"/>
    <w:rsid w:val="00544C9E"/>
    <w:rsid w:val="00545205"/>
    <w:rsid w:val="0054587A"/>
    <w:rsid w:val="00546BBB"/>
    <w:rsid w:val="00547109"/>
    <w:rsid w:val="00547111"/>
    <w:rsid w:val="00547274"/>
    <w:rsid w:val="00550AD8"/>
    <w:rsid w:val="0055175C"/>
    <w:rsid w:val="005540EB"/>
    <w:rsid w:val="005542B0"/>
    <w:rsid w:val="005561FB"/>
    <w:rsid w:val="005564DB"/>
    <w:rsid w:val="00556A11"/>
    <w:rsid w:val="0056288B"/>
    <w:rsid w:val="0056363D"/>
    <w:rsid w:val="00564A8E"/>
    <w:rsid w:val="005651DC"/>
    <w:rsid w:val="00565730"/>
    <w:rsid w:val="00565888"/>
    <w:rsid w:val="00566985"/>
    <w:rsid w:val="00566EDB"/>
    <w:rsid w:val="00571209"/>
    <w:rsid w:val="00571938"/>
    <w:rsid w:val="00571C53"/>
    <w:rsid w:val="00571FEB"/>
    <w:rsid w:val="00574A7C"/>
    <w:rsid w:val="00574E86"/>
    <w:rsid w:val="00576057"/>
    <w:rsid w:val="00576426"/>
    <w:rsid w:val="00576AF4"/>
    <w:rsid w:val="00582021"/>
    <w:rsid w:val="005826C3"/>
    <w:rsid w:val="00583637"/>
    <w:rsid w:val="00586577"/>
    <w:rsid w:val="00587461"/>
    <w:rsid w:val="00590A0C"/>
    <w:rsid w:val="005911EF"/>
    <w:rsid w:val="00592D74"/>
    <w:rsid w:val="005939E8"/>
    <w:rsid w:val="00594ABB"/>
    <w:rsid w:val="00596B6A"/>
    <w:rsid w:val="005A1EEE"/>
    <w:rsid w:val="005A2DC7"/>
    <w:rsid w:val="005A4D1C"/>
    <w:rsid w:val="005B178B"/>
    <w:rsid w:val="005B2275"/>
    <w:rsid w:val="005B2E05"/>
    <w:rsid w:val="005B4CC7"/>
    <w:rsid w:val="005B5630"/>
    <w:rsid w:val="005C0491"/>
    <w:rsid w:val="005C1AC4"/>
    <w:rsid w:val="005C6A45"/>
    <w:rsid w:val="005D0F11"/>
    <w:rsid w:val="005D1384"/>
    <w:rsid w:val="005D1BC0"/>
    <w:rsid w:val="005D25A3"/>
    <w:rsid w:val="005D352B"/>
    <w:rsid w:val="005D361D"/>
    <w:rsid w:val="005D5387"/>
    <w:rsid w:val="005D56E7"/>
    <w:rsid w:val="005D57FA"/>
    <w:rsid w:val="005D6184"/>
    <w:rsid w:val="005D6CE1"/>
    <w:rsid w:val="005D78EF"/>
    <w:rsid w:val="005E177D"/>
    <w:rsid w:val="005E1FF5"/>
    <w:rsid w:val="005E22D4"/>
    <w:rsid w:val="005E2898"/>
    <w:rsid w:val="005E2C44"/>
    <w:rsid w:val="005E52B4"/>
    <w:rsid w:val="005E6D7D"/>
    <w:rsid w:val="005F0146"/>
    <w:rsid w:val="005F2568"/>
    <w:rsid w:val="005F42A0"/>
    <w:rsid w:val="005F4752"/>
    <w:rsid w:val="005F5412"/>
    <w:rsid w:val="005F7D02"/>
    <w:rsid w:val="00600F3A"/>
    <w:rsid w:val="0060150B"/>
    <w:rsid w:val="00604071"/>
    <w:rsid w:val="00607389"/>
    <w:rsid w:val="00607FA1"/>
    <w:rsid w:val="006110FB"/>
    <w:rsid w:val="00611B3F"/>
    <w:rsid w:val="00611C1E"/>
    <w:rsid w:val="00615CC3"/>
    <w:rsid w:val="00616C4B"/>
    <w:rsid w:val="00617002"/>
    <w:rsid w:val="00620447"/>
    <w:rsid w:val="00621188"/>
    <w:rsid w:val="00622E51"/>
    <w:rsid w:val="00623225"/>
    <w:rsid w:val="0062377B"/>
    <w:rsid w:val="006257ED"/>
    <w:rsid w:val="006262B8"/>
    <w:rsid w:val="00627DEA"/>
    <w:rsid w:val="00632200"/>
    <w:rsid w:val="00632372"/>
    <w:rsid w:val="006323A9"/>
    <w:rsid w:val="00634C9E"/>
    <w:rsid w:val="00635401"/>
    <w:rsid w:val="00636177"/>
    <w:rsid w:val="006375F0"/>
    <w:rsid w:val="006414C8"/>
    <w:rsid w:val="00641728"/>
    <w:rsid w:val="00641DB8"/>
    <w:rsid w:val="00644308"/>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579E"/>
    <w:rsid w:val="00665B13"/>
    <w:rsid w:val="00665C47"/>
    <w:rsid w:val="006677CC"/>
    <w:rsid w:val="00671B0F"/>
    <w:rsid w:val="00672665"/>
    <w:rsid w:val="00676C3E"/>
    <w:rsid w:val="006803B4"/>
    <w:rsid w:val="00682C72"/>
    <w:rsid w:val="00682EB7"/>
    <w:rsid w:val="0068311B"/>
    <w:rsid w:val="006873C3"/>
    <w:rsid w:val="00687800"/>
    <w:rsid w:val="00690149"/>
    <w:rsid w:val="00690253"/>
    <w:rsid w:val="00694FC1"/>
    <w:rsid w:val="006953BD"/>
    <w:rsid w:val="00695808"/>
    <w:rsid w:val="006973B6"/>
    <w:rsid w:val="00697F8C"/>
    <w:rsid w:val="006A05F3"/>
    <w:rsid w:val="006A4334"/>
    <w:rsid w:val="006A68E0"/>
    <w:rsid w:val="006A7455"/>
    <w:rsid w:val="006B22EC"/>
    <w:rsid w:val="006B3B7A"/>
    <w:rsid w:val="006B46FB"/>
    <w:rsid w:val="006B5F62"/>
    <w:rsid w:val="006B64B8"/>
    <w:rsid w:val="006C421C"/>
    <w:rsid w:val="006C472C"/>
    <w:rsid w:val="006C6903"/>
    <w:rsid w:val="006C6A4C"/>
    <w:rsid w:val="006C7DAB"/>
    <w:rsid w:val="006D082F"/>
    <w:rsid w:val="006D08B9"/>
    <w:rsid w:val="006D1D00"/>
    <w:rsid w:val="006D47BF"/>
    <w:rsid w:val="006D48F2"/>
    <w:rsid w:val="006D4CC9"/>
    <w:rsid w:val="006D687F"/>
    <w:rsid w:val="006E1527"/>
    <w:rsid w:val="006E21FB"/>
    <w:rsid w:val="006E24E2"/>
    <w:rsid w:val="006E31E5"/>
    <w:rsid w:val="006E7074"/>
    <w:rsid w:val="006F1E71"/>
    <w:rsid w:val="006F241E"/>
    <w:rsid w:val="006F29A1"/>
    <w:rsid w:val="006F2DA9"/>
    <w:rsid w:val="006F4069"/>
    <w:rsid w:val="006F44DE"/>
    <w:rsid w:val="006F528E"/>
    <w:rsid w:val="006F591D"/>
    <w:rsid w:val="006F6C3A"/>
    <w:rsid w:val="00701DD0"/>
    <w:rsid w:val="00705470"/>
    <w:rsid w:val="00707283"/>
    <w:rsid w:val="00711F49"/>
    <w:rsid w:val="007139A6"/>
    <w:rsid w:val="00715F93"/>
    <w:rsid w:val="00717B0E"/>
    <w:rsid w:val="00720A7C"/>
    <w:rsid w:val="0072185A"/>
    <w:rsid w:val="00723160"/>
    <w:rsid w:val="007237E3"/>
    <w:rsid w:val="00725401"/>
    <w:rsid w:val="007259F7"/>
    <w:rsid w:val="007263B8"/>
    <w:rsid w:val="00732DC5"/>
    <w:rsid w:val="00733E6A"/>
    <w:rsid w:val="00734070"/>
    <w:rsid w:val="00734F8F"/>
    <w:rsid w:val="00735911"/>
    <w:rsid w:val="0073645A"/>
    <w:rsid w:val="0073680A"/>
    <w:rsid w:val="00736DB7"/>
    <w:rsid w:val="00736F3C"/>
    <w:rsid w:val="00737791"/>
    <w:rsid w:val="00737A01"/>
    <w:rsid w:val="00737BB9"/>
    <w:rsid w:val="007400D3"/>
    <w:rsid w:val="007450D3"/>
    <w:rsid w:val="00745BD6"/>
    <w:rsid w:val="00752661"/>
    <w:rsid w:val="007530C9"/>
    <w:rsid w:val="00754D98"/>
    <w:rsid w:val="00755264"/>
    <w:rsid w:val="007555A0"/>
    <w:rsid w:val="00763C1E"/>
    <w:rsid w:val="007640FB"/>
    <w:rsid w:val="00764F9C"/>
    <w:rsid w:val="007651D9"/>
    <w:rsid w:val="00773092"/>
    <w:rsid w:val="00784DE9"/>
    <w:rsid w:val="007853A7"/>
    <w:rsid w:val="007856A8"/>
    <w:rsid w:val="007859BA"/>
    <w:rsid w:val="00785CE4"/>
    <w:rsid w:val="00792342"/>
    <w:rsid w:val="00793F01"/>
    <w:rsid w:val="00793F08"/>
    <w:rsid w:val="00794A61"/>
    <w:rsid w:val="007960F4"/>
    <w:rsid w:val="00796549"/>
    <w:rsid w:val="007970E3"/>
    <w:rsid w:val="007977A8"/>
    <w:rsid w:val="007A0D09"/>
    <w:rsid w:val="007A164E"/>
    <w:rsid w:val="007A2940"/>
    <w:rsid w:val="007A30C0"/>
    <w:rsid w:val="007A439F"/>
    <w:rsid w:val="007A5144"/>
    <w:rsid w:val="007A58E0"/>
    <w:rsid w:val="007A7103"/>
    <w:rsid w:val="007B10CF"/>
    <w:rsid w:val="007B2BBD"/>
    <w:rsid w:val="007B2FD2"/>
    <w:rsid w:val="007B33E6"/>
    <w:rsid w:val="007B512A"/>
    <w:rsid w:val="007B5EA3"/>
    <w:rsid w:val="007B5F80"/>
    <w:rsid w:val="007C0907"/>
    <w:rsid w:val="007C0BE5"/>
    <w:rsid w:val="007C2097"/>
    <w:rsid w:val="007C2F4D"/>
    <w:rsid w:val="007C37E3"/>
    <w:rsid w:val="007C4DDB"/>
    <w:rsid w:val="007C527E"/>
    <w:rsid w:val="007C76AC"/>
    <w:rsid w:val="007C78F2"/>
    <w:rsid w:val="007D06D0"/>
    <w:rsid w:val="007D1BC1"/>
    <w:rsid w:val="007D3CF6"/>
    <w:rsid w:val="007D522C"/>
    <w:rsid w:val="007D550D"/>
    <w:rsid w:val="007D57AF"/>
    <w:rsid w:val="007D6A07"/>
    <w:rsid w:val="007D78F8"/>
    <w:rsid w:val="007D7FFA"/>
    <w:rsid w:val="007E5178"/>
    <w:rsid w:val="007E7484"/>
    <w:rsid w:val="007F0621"/>
    <w:rsid w:val="007F075B"/>
    <w:rsid w:val="007F0F6A"/>
    <w:rsid w:val="007F528B"/>
    <w:rsid w:val="007F535B"/>
    <w:rsid w:val="007F7259"/>
    <w:rsid w:val="007F7533"/>
    <w:rsid w:val="008022A5"/>
    <w:rsid w:val="008030FB"/>
    <w:rsid w:val="0080382C"/>
    <w:rsid w:val="008040A8"/>
    <w:rsid w:val="00805A91"/>
    <w:rsid w:val="008060E0"/>
    <w:rsid w:val="00810594"/>
    <w:rsid w:val="008126BD"/>
    <w:rsid w:val="008133B6"/>
    <w:rsid w:val="008134AB"/>
    <w:rsid w:val="008138EA"/>
    <w:rsid w:val="00814558"/>
    <w:rsid w:val="00817617"/>
    <w:rsid w:val="00817905"/>
    <w:rsid w:val="0082009D"/>
    <w:rsid w:val="0082349A"/>
    <w:rsid w:val="0082368D"/>
    <w:rsid w:val="008238C9"/>
    <w:rsid w:val="00823ED4"/>
    <w:rsid w:val="00825471"/>
    <w:rsid w:val="00826A1C"/>
    <w:rsid w:val="00827222"/>
    <w:rsid w:val="008279FA"/>
    <w:rsid w:val="00830C3C"/>
    <w:rsid w:val="00831A2A"/>
    <w:rsid w:val="00831BEE"/>
    <w:rsid w:val="00831E33"/>
    <w:rsid w:val="00832ABF"/>
    <w:rsid w:val="00834D6F"/>
    <w:rsid w:val="00835A3A"/>
    <w:rsid w:val="0083661C"/>
    <w:rsid w:val="00840E45"/>
    <w:rsid w:val="00840EEA"/>
    <w:rsid w:val="00842336"/>
    <w:rsid w:val="00843BA9"/>
    <w:rsid w:val="00845064"/>
    <w:rsid w:val="0084568D"/>
    <w:rsid w:val="00846C8C"/>
    <w:rsid w:val="0085003D"/>
    <w:rsid w:val="00851BC8"/>
    <w:rsid w:val="00852427"/>
    <w:rsid w:val="00853C81"/>
    <w:rsid w:val="008608B5"/>
    <w:rsid w:val="0086268E"/>
    <w:rsid w:val="008626E7"/>
    <w:rsid w:val="00862A73"/>
    <w:rsid w:val="00862E5A"/>
    <w:rsid w:val="00862F30"/>
    <w:rsid w:val="00863043"/>
    <w:rsid w:val="00863305"/>
    <w:rsid w:val="00863798"/>
    <w:rsid w:val="008655E6"/>
    <w:rsid w:val="00865B72"/>
    <w:rsid w:val="008660B9"/>
    <w:rsid w:val="008662DE"/>
    <w:rsid w:val="008666B8"/>
    <w:rsid w:val="00870EE7"/>
    <w:rsid w:val="008710B8"/>
    <w:rsid w:val="00871456"/>
    <w:rsid w:val="00873ED0"/>
    <w:rsid w:val="00875C3B"/>
    <w:rsid w:val="00880D98"/>
    <w:rsid w:val="00881F9F"/>
    <w:rsid w:val="00883A52"/>
    <w:rsid w:val="00884631"/>
    <w:rsid w:val="00884CA3"/>
    <w:rsid w:val="00885C52"/>
    <w:rsid w:val="00885ED7"/>
    <w:rsid w:val="008863B9"/>
    <w:rsid w:val="008869A7"/>
    <w:rsid w:val="00887EBD"/>
    <w:rsid w:val="00891311"/>
    <w:rsid w:val="008931EC"/>
    <w:rsid w:val="0089499B"/>
    <w:rsid w:val="0089739C"/>
    <w:rsid w:val="008A0BAE"/>
    <w:rsid w:val="008A1768"/>
    <w:rsid w:val="008A45A6"/>
    <w:rsid w:val="008A4F05"/>
    <w:rsid w:val="008A773F"/>
    <w:rsid w:val="008B0084"/>
    <w:rsid w:val="008B3FB6"/>
    <w:rsid w:val="008B462D"/>
    <w:rsid w:val="008B6B6F"/>
    <w:rsid w:val="008C2F8D"/>
    <w:rsid w:val="008C4325"/>
    <w:rsid w:val="008C463E"/>
    <w:rsid w:val="008C4A23"/>
    <w:rsid w:val="008C7992"/>
    <w:rsid w:val="008D0062"/>
    <w:rsid w:val="008D0BC3"/>
    <w:rsid w:val="008D2237"/>
    <w:rsid w:val="008D278C"/>
    <w:rsid w:val="008D37A9"/>
    <w:rsid w:val="008D3CCC"/>
    <w:rsid w:val="008D60D1"/>
    <w:rsid w:val="008D681C"/>
    <w:rsid w:val="008D729E"/>
    <w:rsid w:val="008E0816"/>
    <w:rsid w:val="008E0F85"/>
    <w:rsid w:val="008E1E57"/>
    <w:rsid w:val="008E2C35"/>
    <w:rsid w:val="008E2E00"/>
    <w:rsid w:val="008E75D9"/>
    <w:rsid w:val="008F0966"/>
    <w:rsid w:val="008F1985"/>
    <w:rsid w:val="008F26B1"/>
    <w:rsid w:val="008F352C"/>
    <w:rsid w:val="008F3789"/>
    <w:rsid w:val="008F6321"/>
    <w:rsid w:val="008F686C"/>
    <w:rsid w:val="00901DB1"/>
    <w:rsid w:val="00902575"/>
    <w:rsid w:val="009055C0"/>
    <w:rsid w:val="00910AD3"/>
    <w:rsid w:val="00912284"/>
    <w:rsid w:val="00912DC3"/>
    <w:rsid w:val="00913308"/>
    <w:rsid w:val="009144CA"/>
    <w:rsid w:val="009148DE"/>
    <w:rsid w:val="00917F9A"/>
    <w:rsid w:val="009203C8"/>
    <w:rsid w:val="00920E7A"/>
    <w:rsid w:val="00924B98"/>
    <w:rsid w:val="0092651C"/>
    <w:rsid w:val="00930914"/>
    <w:rsid w:val="0093192B"/>
    <w:rsid w:val="009347DD"/>
    <w:rsid w:val="009369B5"/>
    <w:rsid w:val="00936E21"/>
    <w:rsid w:val="009374B1"/>
    <w:rsid w:val="009400FA"/>
    <w:rsid w:val="00941E30"/>
    <w:rsid w:val="00941F2F"/>
    <w:rsid w:val="0094204C"/>
    <w:rsid w:val="009441CF"/>
    <w:rsid w:val="00945814"/>
    <w:rsid w:val="009462F8"/>
    <w:rsid w:val="00947AD7"/>
    <w:rsid w:val="00947F12"/>
    <w:rsid w:val="009532FA"/>
    <w:rsid w:val="00953456"/>
    <w:rsid w:val="0095376B"/>
    <w:rsid w:val="009549AB"/>
    <w:rsid w:val="00963479"/>
    <w:rsid w:val="009637EE"/>
    <w:rsid w:val="009641A2"/>
    <w:rsid w:val="009656FF"/>
    <w:rsid w:val="009725AC"/>
    <w:rsid w:val="00973577"/>
    <w:rsid w:val="009735BB"/>
    <w:rsid w:val="009777D9"/>
    <w:rsid w:val="00980850"/>
    <w:rsid w:val="00981824"/>
    <w:rsid w:val="00981CAE"/>
    <w:rsid w:val="00982857"/>
    <w:rsid w:val="00984752"/>
    <w:rsid w:val="00986FAB"/>
    <w:rsid w:val="00990855"/>
    <w:rsid w:val="00991B88"/>
    <w:rsid w:val="00992B7E"/>
    <w:rsid w:val="009945C5"/>
    <w:rsid w:val="009A0182"/>
    <w:rsid w:val="009A0203"/>
    <w:rsid w:val="009A17CE"/>
    <w:rsid w:val="009A1E27"/>
    <w:rsid w:val="009A5753"/>
    <w:rsid w:val="009A579D"/>
    <w:rsid w:val="009A64D1"/>
    <w:rsid w:val="009A6E6E"/>
    <w:rsid w:val="009B0551"/>
    <w:rsid w:val="009B1119"/>
    <w:rsid w:val="009B1D07"/>
    <w:rsid w:val="009B31CD"/>
    <w:rsid w:val="009B3323"/>
    <w:rsid w:val="009B56BB"/>
    <w:rsid w:val="009B6641"/>
    <w:rsid w:val="009C1280"/>
    <w:rsid w:val="009C1865"/>
    <w:rsid w:val="009C1FC4"/>
    <w:rsid w:val="009C22C1"/>
    <w:rsid w:val="009C4E1E"/>
    <w:rsid w:val="009C593B"/>
    <w:rsid w:val="009D1089"/>
    <w:rsid w:val="009D10CA"/>
    <w:rsid w:val="009D163C"/>
    <w:rsid w:val="009D2E0C"/>
    <w:rsid w:val="009D56E4"/>
    <w:rsid w:val="009E131C"/>
    <w:rsid w:val="009E1A19"/>
    <w:rsid w:val="009E2EDA"/>
    <w:rsid w:val="009E315A"/>
    <w:rsid w:val="009E3297"/>
    <w:rsid w:val="009E5496"/>
    <w:rsid w:val="009E7F04"/>
    <w:rsid w:val="009F0B78"/>
    <w:rsid w:val="009F0FEB"/>
    <w:rsid w:val="009F2319"/>
    <w:rsid w:val="009F35C6"/>
    <w:rsid w:val="009F3902"/>
    <w:rsid w:val="009F4555"/>
    <w:rsid w:val="009F4FA4"/>
    <w:rsid w:val="009F7203"/>
    <w:rsid w:val="009F734F"/>
    <w:rsid w:val="00A00E9D"/>
    <w:rsid w:val="00A02F2C"/>
    <w:rsid w:val="00A035AB"/>
    <w:rsid w:val="00A04900"/>
    <w:rsid w:val="00A06669"/>
    <w:rsid w:val="00A06DF6"/>
    <w:rsid w:val="00A07269"/>
    <w:rsid w:val="00A12937"/>
    <w:rsid w:val="00A13100"/>
    <w:rsid w:val="00A14163"/>
    <w:rsid w:val="00A20F56"/>
    <w:rsid w:val="00A21AA7"/>
    <w:rsid w:val="00A22412"/>
    <w:rsid w:val="00A225A6"/>
    <w:rsid w:val="00A23D78"/>
    <w:rsid w:val="00A246B6"/>
    <w:rsid w:val="00A24E6D"/>
    <w:rsid w:val="00A25E7F"/>
    <w:rsid w:val="00A26563"/>
    <w:rsid w:val="00A26C6B"/>
    <w:rsid w:val="00A31655"/>
    <w:rsid w:val="00A31C86"/>
    <w:rsid w:val="00A3244F"/>
    <w:rsid w:val="00A32B15"/>
    <w:rsid w:val="00A342FA"/>
    <w:rsid w:val="00A350E1"/>
    <w:rsid w:val="00A36570"/>
    <w:rsid w:val="00A36A71"/>
    <w:rsid w:val="00A36E3A"/>
    <w:rsid w:val="00A42996"/>
    <w:rsid w:val="00A47E70"/>
    <w:rsid w:val="00A50149"/>
    <w:rsid w:val="00A5060E"/>
    <w:rsid w:val="00A509D0"/>
    <w:rsid w:val="00A50CF0"/>
    <w:rsid w:val="00A53192"/>
    <w:rsid w:val="00A534BE"/>
    <w:rsid w:val="00A53EA5"/>
    <w:rsid w:val="00A54836"/>
    <w:rsid w:val="00A54CA6"/>
    <w:rsid w:val="00A56335"/>
    <w:rsid w:val="00A61A37"/>
    <w:rsid w:val="00A640A2"/>
    <w:rsid w:val="00A64E06"/>
    <w:rsid w:val="00A650FC"/>
    <w:rsid w:val="00A65C08"/>
    <w:rsid w:val="00A670D1"/>
    <w:rsid w:val="00A67AFC"/>
    <w:rsid w:val="00A703DF"/>
    <w:rsid w:val="00A71E00"/>
    <w:rsid w:val="00A74F95"/>
    <w:rsid w:val="00A7526B"/>
    <w:rsid w:val="00A7671C"/>
    <w:rsid w:val="00A76E39"/>
    <w:rsid w:val="00A809BD"/>
    <w:rsid w:val="00A8250E"/>
    <w:rsid w:val="00A8352C"/>
    <w:rsid w:val="00A83AB5"/>
    <w:rsid w:val="00A84215"/>
    <w:rsid w:val="00A84AC8"/>
    <w:rsid w:val="00A8573A"/>
    <w:rsid w:val="00A85BB6"/>
    <w:rsid w:val="00A9153E"/>
    <w:rsid w:val="00A92B6A"/>
    <w:rsid w:val="00A94330"/>
    <w:rsid w:val="00A94974"/>
    <w:rsid w:val="00A950FA"/>
    <w:rsid w:val="00AA0CDB"/>
    <w:rsid w:val="00AA0DBA"/>
    <w:rsid w:val="00AA21A8"/>
    <w:rsid w:val="00AA2CBC"/>
    <w:rsid w:val="00AA327C"/>
    <w:rsid w:val="00AA60CE"/>
    <w:rsid w:val="00AA6AD0"/>
    <w:rsid w:val="00AA709B"/>
    <w:rsid w:val="00AB0FCE"/>
    <w:rsid w:val="00AB1E11"/>
    <w:rsid w:val="00AB2D3E"/>
    <w:rsid w:val="00AB3D8A"/>
    <w:rsid w:val="00AB6882"/>
    <w:rsid w:val="00AB7B09"/>
    <w:rsid w:val="00AC12A6"/>
    <w:rsid w:val="00AC343C"/>
    <w:rsid w:val="00AC4805"/>
    <w:rsid w:val="00AC5820"/>
    <w:rsid w:val="00AD0D08"/>
    <w:rsid w:val="00AD154A"/>
    <w:rsid w:val="00AD1CD8"/>
    <w:rsid w:val="00AD2ABE"/>
    <w:rsid w:val="00AD4F29"/>
    <w:rsid w:val="00AD6388"/>
    <w:rsid w:val="00AD68FF"/>
    <w:rsid w:val="00AE02C8"/>
    <w:rsid w:val="00AE2BA3"/>
    <w:rsid w:val="00AE2E35"/>
    <w:rsid w:val="00AE6398"/>
    <w:rsid w:val="00AE6F2A"/>
    <w:rsid w:val="00AE7F8C"/>
    <w:rsid w:val="00AF122D"/>
    <w:rsid w:val="00AF1390"/>
    <w:rsid w:val="00AF2A6A"/>
    <w:rsid w:val="00AF52D3"/>
    <w:rsid w:val="00B0426A"/>
    <w:rsid w:val="00B05C5A"/>
    <w:rsid w:val="00B0733F"/>
    <w:rsid w:val="00B12A43"/>
    <w:rsid w:val="00B14CF3"/>
    <w:rsid w:val="00B1755F"/>
    <w:rsid w:val="00B17F87"/>
    <w:rsid w:val="00B22348"/>
    <w:rsid w:val="00B2263A"/>
    <w:rsid w:val="00B2290B"/>
    <w:rsid w:val="00B258BB"/>
    <w:rsid w:val="00B25C57"/>
    <w:rsid w:val="00B26187"/>
    <w:rsid w:val="00B30F29"/>
    <w:rsid w:val="00B3257D"/>
    <w:rsid w:val="00B34AB7"/>
    <w:rsid w:val="00B40BF4"/>
    <w:rsid w:val="00B41B92"/>
    <w:rsid w:val="00B4459F"/>
    <w:rsid w:val="00B46F8F"/>
    <w:rsid w:val="00B50E3D"/>
    <w:rsid w:val="00B52072"/>
    <w:rsid w:val="00B522AB"/>
    <w:rsid w:val="00B522F0"/>
    <w:rsid w:val="00B52B19"/>
    <w:rsid w:val="00B54C55"/>
    <w:rsid w:val="00B55CF3"/>
    <w:rsid w:val="00B5643F"/>
    <w:rsid w:val="00B57BE7"/>
    <w:rsid w:val="00B61866"/>
    <w:rsid w:val="00B62C57"/>
    <w:rsid w:val="00B6643E"/>
    <w:rsid w:val="00B66A46"/>
    <w:rsid w:val="00B6799F"/>
    <w:rsid w:val="00B67B97"/>
    <w:rsid w:val="00B67BF4"/>
    <w:rsid w:val="00B70D32"/>
    <w:rsid w:val="00B70FC6"/>
    <w:rsid w:val="00B732FE"/>
    <w:rsid w:val="00B73D51"/>
    <w:rsid w:val="00B74AF9"/>
    <w:rsid w:val="00B77362"/>
    <w:rsid w:val="00B80F60"/>
    <w:rsid w:val="00B82011"/>
    <w:rsid w:val="00B83624"/>
    <w:rsid w:val="00B83672"/>
    <w:rsid w:val="00B8373F"/>
    <w:rsid w:val="00B857FC"/>
    <w:rsid w:val="00B90D5C"/>
    <w:rsid w:val="00B92011"/>
    <w:rsid w:val="00B9223D"/>
    <w:rsid w:val="00B931D2"/>
    <w:rsid w:val="00B956F4"/>
    <w:rsid w:val="00B95CA9"/>
    <w:rsid w:val="00B968C8"/>
    <w:rsid w:val="00BA0E22"/>
    <w:rsid w:val="00BA2DB8"/>
    <w:rsid w:val="00BA3EC5"/>
    <w:rsid w:val="00BA51D9"/>
    <w:rsid w:val="00BA632F"/>
    <w:rsid w:val="00BB0FF7"/>
    <w:rsid w:val="00BB24B1"/>
    <w:rsid w:val="00BB5DFC"/>
    <w:rsid w:val="00BB70BC"/>
    <w:rsid w:val="00BB7F77"/>
    <w:rsid w:val="00BC2047"/>
    <w:rsid w:val="00BC3D0F"/>
    <w:rsid w:val="00BC3ECD"/>
    <w:rsid w:val="00BC45AB"/>
    <w:rsid w:val="00BC562C"/>
    <w:rsid w:val="00BC6A45"/>
    <w:rsid w:val="00BC6E5B"/>
    <w:rsid w:val="00BC7D05"/>
    <w:rsid w:val="00BD24F5"/>
    <w:rsid w:val="00BD279D"/>
    <w:rsid w:val="00BD2845"/>
    <w:rsid w:val="00BD3573"/>
    <w:rsid w:val="00BD39D0"/>
    <w:rsid w:val="00BD3D43"/>
    <w:rsid w:val="00BD5CEB"/>
    <w:rsid w:val="00BD6BB8"/>
    <w:rsid w:val="00BD6FCB"/>
    <w:rsid w:val="00BD7F3D"/>
    <w:rsid w:val="00BE0AFE"/>
    <w:rsid w:val="00BE19BF"/>
    <w:rsid w:val="00BE2B41"/>
    <w:rsid w:val="00BE2D3E"/>
    <w:rsid w:val="00BE31B2"/>
    <w:rsid w:val="00BE34E8"/>
    <w:rsid w:val="00BE3672"/>
    <w:rsid w:val="00BE387B"/>
    <w:rsid w:val="00BE3976"/>
    <w:rsid w:val="00BE4606"/>
    <w:rsid w:val="00BE4961"/>
    <w:rsid w:val="00BE4D2C"/>
    <w:rsid w:val="00BF25A3"/>
    <w:rsid w:val="00BF2CD2"/>
    <w:rsid w:val="00BF442E"/>
    <w:rsid w:val="00BF5239"/>
    <w:rsid w:val="00BF5E9E"/>
    <w:rsid w:val="00BF7E32"/>
    <w:rsid w:val="00C01102"/>
    <w:rsid w:val="00C013F7"/>
    <w:rsid w:val="00C03ABA"/>
    <w:rsid w:val="00C050C0"/>
    <w:rsid w:val="00C07D60"/>
    <w:rsid w:val="00C112DA"/>
    <w:rsid w:val="00C11309"/>
    <w:rsid w:val="00C114DD"/>
    <w:rsid w:val="00C15BF3"/>
    <w:rsid w:val="00C16F1C"/>
    <w:rsid w:val="00C23F46"/>
    <w:rsid w:val="00C24BE9"/>
    <w:rsid w:val="00C310FF"/>
    <w:rsid w:val="00C33070"/>
    <w:rsid w:val="00C34204"/>
    <w:rsid w:val="00C35EDD"/>
    <w:rsid w:val="00C3639C"/>
    <w:rsid w:val="00C36891"/>
    <w:rsid w:val="00C36B4C"/>
    <w:rsid w:val="00C3728D"/>
    <w:rsid w:val="00C3787B"/>
    <w:rsid w:val="00C40105"/>
    <w:rsid w:val="00C402AA"/>
    <w:rsid w:val="00C4241B"/>
    <w:rsid w:val="00C438C8"/>
    <w:rsid w:val="00C467CF"/>
    <w:rsid w:val="00C46E4D"/>
    <w:rsid w:val="00C4740C"/>
    <w:rsid w:val="00C47AB8"/>
    <w:rsid w:val="00C5172E"/>
    <w:rsid w:val="00C529DC"/>
    <w:rsid w:val="00C52E7A"/>
    <w:rsid w:val="00C54020"/>
    <w:rsid w:val="00C544AF"/>
    <w:rsid w:val="00C54EAD"/>
    <w:rsid w:val="00C55AF8"/>
    <w:rsid w:val="00C56369"/>
    <w:rsid w:val="00C5652A"/>
    <w:rsid w:val="00C570F4"/>
    <w:rsid w:val="00C5774A"/>
    <w:rsid w:val="00C63B0D"/>
    <w:rsid w:val="00C65DE9"/>
    <w:rsid w:val="00C66789"/>
    <w:rsid w:val="00C66BA2"/>
    <w:rsid w:val="00C672F0"/>
    <w:rsid w:val="00C67471"/>
    <w:rsid w:val="00C674D2"/>
    <w:rsid w:val="00C674DB"/>
    <w:rsid w:val="00C6776F"/>
    <w:rsid w:val="00C720C1"/>
    <w:rsid w:val="00C73CF5"/>
    <w:rsid w:val="00C765E8"/>
    <w:rsid w:val="00C8133F"/>
    <w:rsid w:val="00C8158A"/>
    <w:rsid w:val="00C81EB8"/>
    <w:rsid w:val="00C822DD"/>
    <w:rsid w:val="00C8493A"/>
    <w:rsid w:val="00C8562D"/>
    <w:rsid w:val="00C86F19"/>
    <w:rsid w:val="00C870F6"/>
    <w:rsid w:val="00C90441"/>
    <w:rsid w:val="00C90D9F"/>
    <w:rsid w:val="00C92705"/>
    <w:rsid w:val="00C93A49"/>
    <w:rsid w:val="00C9577E"/>
    <w:rsid w:val="00C95931"/>
    <w:rsid w:val="00C95985"/>
    <w:rsid w:val="00C95C00"/>
    <w:rsid w:val="00C96CFC"/>
    <w:rsid w:val="00C974E2"/>
    <w:rsid w:val="00C97F5A"/>
    <w:rsid w:val="00CA0DF5"/>
    <w:rsid w:val="00CA20F5"/>
    <w:rsid w:val="00CA3294"/>
    <w:rsid w:val="00CA4454"/>
    <w:rsid w:val="00CA5B8E"/>
    <w:rsid w:val="00CA7DDC"/>
    <w:rsid w:val="00CB042D"/>
    <w:rsid w:val="00CB29CC"/>
    <w:rsid w:val="00CB408A"/>
    <w:rsid w:val="00CB49B4"/>
    <w:rsid w:val="00CC00DF"/>
    <w:rsid w:val="00CC01BE"/>
    <w:rsid w:val="00CC5026"/>
    <w:rsid w:val="00CC526A"/>
    <w:rsid w:val="00CC5ACF"/>
    <w:rsid w:val="00CC6197"/>
    <w:rsid w:val="00CC67F9"/>
    <w:rsid w:val="00CC68D0"/>
    <w:rsid w:val="00CD05F8"/>
    <w:rsid w:val="00CD27A3"/>
    <w:rsid w:val="00CD2C3E"/>
    <w:rsid w:val="00CD2EDE"/>
    <w:rsid w:val="00CD5373"/>
    <w:rsid w:val="00CD5655"/>
    <w:rsid w:val="00CD5EAD"/>
    <w:rsid w:val="00CD6220"/>
    <w:rsid w:val="00CE17E0"/>
    <w:rsid w:val="00CE198D"/>
    <w:rsid w:val="00CE551F"/>
    <w:rsid w:val="00CE7F44"/>
    <w:rsid w:val="00CF03F5"/>
    <w:rsid w:val="00CF0AAB"/>
    <w:rsid w:val="00CF0BD8"/>
    <w:rsid w:val="00CF1FD9"/>
    <w:rsid w:val="00CF2D3C"/>
    <w:rsid w:val="00CF2D9B"/>
    <w:rsid w:val="00CF2E13"/>
    <w:rsid w:val="00CF2F13"/>
    <w:rsid w:val="00CF4BA7"/>
    <w:rsid w:val="00CF7C30"/>
    <w:rsid w:val="00D0375E"/>
    <w:rsid w:val="00D03F9A"/>
    <w:rsid w:val="00D06708"/>
    <w:rsid w:val="00D06D51"/>
    <w:rsid w:val="00D0752F"/>
    <w:rsid w:val="00D106AC"/>
    <w:rsid w:val="00D11C24"/>
    <w:rsid w:val="00D121A5"/>
    <w:rsid w:val="00D1538D"/>
    <w:rsid w:val="00D15F32"/>
    <w:rsid w:val="00D2010E"/>
    <w:rsid w:val="00D204B1"/>
    <w:rsid w:val="00D20971"/>
    <w:rsid w:val="00D21EFA"/>
    <w:rsid w:val="00D24991"/>
    <w:rsid w:val="00D24D5E"/>
    <w:rsid w:val="00D30BFA"/>
    <w:rsid w:val="00D328D8"/>
    <w:rsid w:val="00D3308C"/>
    <w:rsid w:val="00D3356F"/>
    <w:rsid w:val="00D33D9C"/>
    <w:rsid w:val="00D40374"/>
    <w:rsid w:val="00D40CDF"/>
    <w:rsid w:val="00D41E56"/>
    <w:rsid w:val="00D4578C"/>
    <w:rsid w:val="00D50255"/>
    <w:rsid w:val="00D51FAA"/>
    <w:rsid w:val="00D537A5"/>
    <w:rsid w:val="00D5477A"/>
    <w:rsid w:val="00D63162"/>
    <w:rsid w:val="00D64101"/>
    <w:rsid w:val="00D648B5"/>
    <w:rsid w:val="00D65135"/>
    <w:rsid w:val="00D6520A"/>
    <w:rsid w:val="00D66520"/>
    <w:rsid w:val="00D70305"/>
    <w:rsid w:val="00D71C4D"/>
    <w:rsid w:val="00D72D0C"/>
    <w:rsid w:val="00D73019"/>
    <w:rsid w:val="00D73063"/>
    <w:rsid w:val="00D7463C"/>
    <w:rsid w:val="00D76587"/>
    <w:rsid w:val="00D779C3"/>
    <w:rsid w:val="00D77D1E"/>
    <w:rsid w:val="00D811F3"/>
    <w:rsid w:val="00D81346"/>
    <w:rsid w:val="00D81A78"/>
    <w:rsid w:val="00D829D2"/>
    <w:rsid w:val="00D829FC"/>
    <w:rsid w:val="00D84AE9"/>
    <w:rsid w:val="00D8723F"/>
    <w:rsid w:val="00D87331"/>
    <w:rsid w:val="00D87A9A"/>
    <w:rsid w:val="00D918A9"/>
    <w:rsid w:val="00D92FD3"/>
    <w:rsid w:val="00DA11A4"/>
    <w:rsid w:val="00DA2383"/>
    <w:rsid w:val="00DA4759"/>
    <w:rsid w:val="00DA56C2"/>
    <w:rsid w:val="00DA6867"/>
    <w:rsid w:val="00DA6C45"/>
    <w:rsid w:val="00DB2037"/>
    <w:rsid w:val="00DB38E0"/>
    <w:rsid w:val="00DB41FA"/>
    <w:rsid w:val="00DB4817"/>
    <w:rsid w:val="00DB601F"/>
    <w:rsid w:val="00DC14F0"/>
    <w:rsid w:val="00DC1895"/>
    <w:rsid w:val="00DC1F03"/>
    <w:rsid w:val="00DC2C8E"/>
    <w:rsid w:val="00DC3179"/>
    <w:rsid w:val="00DC545B"/>
    <w:rsid w:val="00DD0332"/>
    <w:rsid w:val="00DD09C9"/>
    <w:rsid w:val="00DD0E17"/>
    <w:rsid w:val="00DD1938"/>
    <w:rsid w:val="00DD1AAA"/>
    <w:rsid w:val="00DD54A0"/>
    <w:rsid w:val="00DD6AE6"/>
    <w:rsid w:val="00DE0B2F"/>
    <w:rsid w:val="00DE2830"/>
    <w:rsid w:val="00DE333A"/>
    <w:rsid w:val="00DE34CF"/>
    <w:rsid w:val="00DE36B7"/>
    <w:rsid w:val="00DE4F77"/>
    <w:rsid w:val="00DE4FA4"/>
    <w:rsid w:val="00DE5CF0"/>
    <w:rsid w:val="00DE6438"/>
    <w:rsid w:val="00DE6CF7"/>
    <w:rsid w:val="00DF1303"/>
    <w:rsid w:val="00DF3007"/>
    <w:rsid w:val="00DF539F"/>
    <w:rsid w:val="00DF6F55"/>
    <w:rsid w:val="00E03218"/>
    <w:rsid w:val="00E048B8"/>
    <w:rsid w:val="00E05477"/>
    <w:rsid w:val="00E059E5"/>
    <w:rsid w:val="00E067F7"/>
    <w:rsid w:val="00E078AF"/>
    <w:rsid w:val="00E11132"/>
    <w:rsid w:val="00E114A8"/>
    <w:rsid w:val="00E1249E"/>
    <w:rsid w:val="00E13AC9"/>
    <w:rsid w:val="00E13F3D"/>
    <w:rsid w:val="00E14BA1"/>
    <w:rsid w:val="00E15EA2"/>
    <w:rsid w:val="00E168B0"/>
    <w:rsid w:val="00E216D1"/>
    <w:rsid w:val="00E265B9"/>
    <w:rsid w:val="00E268C2"/>
    <w:rsid w:val="00E30E7A"/>
    <w:rsid w:val="00E32200"/>
    <w:rsid w:val="00E33FCD"/>
    <w:rsid w:val="00E34898"/>
    <w:rsid w:val="00E36531"/>
    <w:rsid w:val="00E37B20"/>
    <w:rsid w:val="00E37B83"/>
    <w:rsid w:val="00E4043E"/>
    <w:rsid w:val="00E40CFA"/>
    <w:rsid w:val="00E46CAC"/>
    <w:rsid w:val="00E47F50"/>
    <w:rsid w:val="00E500A2"/>
    <w:rsid w:val="00E50737"/>
    <w:rsid w:val="00E513B1"/>
    <w:rsid w:val="00E5229C"/>
    <w:rsid w:val="00E52884"/>
    <w:rsid w:val="00E536CF"/>
    <w:rsid w:val="00E55385"/>
    <w:rsid w:val="00E55F18"/>
    <w:rsid w:val="00E56186"/>
    <w:rsid w:val="00E56A13"/>
    <w:rsid w:val="00E56D2B"/>
    <w:rsid w:val="00E63577"/>
    <w:rsid w:val="00E70688"/>
    <w:rsid w:val="00E70B1A"/>
    <w:rsid w:val="00E71A01"/>
    <w:rsid w:val="00E7229A"/>
    <w:rsid w:val="00E73A31"/>
    <w:rsid w:val="00E74356"/>
    <w:rsid w:val="00E7492F"/>
    <w:rsid w:val="00E74E3F"/>
    <w:rsid w:val="00E75DCD"/>
    <w:rsid w:val="00E817B3"/>
    <w:rsid w:val="00E817D7"/>
    <w:rsid w:val="00E828E9"/>
    <w:rsid w:val="00E84A40"/>
    <w:rsid w:val="00E85C63"/>
    <w:rsid w:val="00E94753"/>
    <w:rsid w:val="00E95351"/>
    <w:rsid w:val="00E96015"/>
    <w:rsid w:val="00E97802"/>
    <w:rsid w:val="00EA0668"/>
    <w:rsid w:val="00EA2384"/>
    <w:rsid w:val="00EA4FE2"/>
    <w:rsid w:val="00EA5C51"/>
    <w:rsid w:val="00EB09B7"/>
    <w:rsid w:val="00EB1FBC"/>
    <w:rsid w:val="00EB465F"/>
    <w:rsid w:val="00EB5319"/>
    <w:rsid w:val="00EC09DC"/>
    <w:rsid w:val="00EC50B3"/>
    <w:rsid w:val="00ED10C4"/>
    <w:rsid w:val="00ED123D"/>
    <w:rsid w:val="00ED29A0"/>
    <w:rsid w:val="00ED6F16"/>
    <w:rsid w:val="00EE17F1"/>
    <w:rsid w:val="00EE2455"/>
    <w:rsid w:val="00EE28D2"/>
    <w:rsid w:val="00EE684F"/>
    <w:rsid w:val="00EE7D7C"/>
    <w:rsid w:val="00EE7E0E"/>
    <w:rsid w:val="00EF3DB5"/>
    <w:rsid w:val="00EF402E"/>
    <w:rsid w:val="00EF779C"/>
    <w:rsid w:val="00F00472"/>
    <w:rsid w:val="00F00E99"/>
    <w:rsid w:val="00F017A0"/>
    <w:rsid w:val="00F02B1B"/>
    <w:rsid w:val="00F04897"/>
    <w:rsid w:val="00F05D7B"/>
    <w:rsid w:val="00F07A68"/>
    <w:rsid w:val="00F10DB8"/>
    <w:rsid w:val="00F126A4"/>
    <w:rsid w:val="00F135BA"/>
    <w:rsid w:val="00F16A9C"/>
    <w:rsid w:val="00F21F60"/>
    <w:rsid w:val="00F221E2"/>
    <w:rsid w:val="00F23B4A"/>
    <w:rsid w:val="00F23F70"/>
    <w:rsid w:val="00F245CF"/>
    <w:rsid w:val="00F25D98"/>
    <w:rsid w:val="00F26EB6"/>
    <w:rsid w:val="00F272E2"/>
    <w:rsid w:val="00F300FB"/>
    <w:rsid w:val="00F30DBF"/>
    <w:rsid w:val="00F3221B"/>
    <w:rsid w:val="00F32F8B"/>
    <w:rsid w:val="00F33CDB"/>
    <w:rsid w:val="00F33E5A"/>
    <w:rsid w:val="00F35BFE"/>
    <w:rsid w:val="00F35CF0"/>
    <w:rsid w:val="00F36BD7"/>
    <w:rsid w:val="00F40C3B"/>
    <w:rsid w:val="00F42212"/>
    <w:rsid w:val="00F439B7"/>
    <w:rsid w:val="00F449CD"/>
    <w:rsid w:val="00F44A75"/>
    <w:rsid w:val="00F4633E"/>
    <w:rsid w:val="00F510C8"/>
    <w:rsid w:val="00F54135"/>
    <w:rsid w:val="00F55015"/>
    <w:rsid w:val="00F5564B"/>
    <w:rsid w:val="00F60708"/>
    <w:rsid w:val="00F62589"/>
    <w:rsid w:val="00F62BB5"/>
    <w:rsid w:val="00F62F91"/>
    <w:rsid w:val="00F6354D"/>
    <w:rsid w:val="00F64B7E"/>
    <w:rsid w:val="00F64FA6"/>
    <w:rsid w:val="00F71329"/>
    <w:rsid w:val="00F718FC"/>
    <w:rsid w:val="00F71D9A"/>
    <w:rsid w:val="00F71EB6"/>
    <w:rsid w:val="00F7606A"/>
    <w:rsid w:val="00F80315"/>
    <w:rsid w:val="00F82E69"/>
    <w:rsid w:val="00F82EBB"/>
    <w:rsid w:val="00F83C18"/>
    <w:rsid w:val="00F83C61"/>
    <w:rsid w:val="00F84A68"/>
    <w:rsid w:val="00F85DEE"/>
    <w:rsid w:val="00F8796A"/>
    <w:rsid w:val="00F90C2A"/>
    <w:rsid w:val="00F91A16"/>
    <w:rsid w:val="00F91B4A"/>
    <w:rsid w:val="00F91EE1"/>
    <w:rsid w:val="00F92158"/>
    <w:rsid w:val="00F921CA"/>
    <w:rsid w:val="00F925A5"/>
    <w:rsid w:val="00F94E7C"/>
    <w:rsid w:val="00F95F91"/>
    <w:rsid w:val="00F96568"/>
    <w:rsid w:val="00F96B81"/>
    <w:rsid w:val="00FA4821"/>
    <w:rsid w:val="00FA495D"/>
    <w:rsid w:val="00FA5F1C"/>
    <w:rsid w:val="00FA6017"/>
    <w:rsid w:val="00FA606E"/>
    <w:rsid w:val="00FA6494"/>
    <w:rsid w:val="00FA7792"/>
    <w:rsid w:val="00FA790E"/>
    <w:rsid w:val="00FB1068"/>
    <w:rsid w:val="00FB3175"/>
    <w:rsid w:val="00FB5E6E"/>
    <w:rsid w:val="00FB6386"/>
    <w:rsid w:val="00FB7254"/>
    <w:rsid w:val="00FC0682"/>
    <w:rsid w:val="00FC2B48"/>
    <w:rsid w:val="00FC7F34"/>
    <w:rsid w:val="00FC7F99"/>
    <w:rsid w:val="00FD02AA"/>
    <w:rsid w:val="00FD04B5"/>
    <w:rsid w:val="00FD05DF"/>
    <w:rsid w:val="00FD12FF"/>
    <w:rsid w:val="00FD13B8"/>
    <w:rsid w:val="00FD1776"/>
    <w:rsid w:val="00FD2369"/>
    <w:rsid w:val="00FD2981"/>
    <w:rsid w:val="00FD44A1"/>
    <w:rsid w:val="00FD74A2"/>
    <w:rsid w:val="00FE21F9"/>
    <w:rsid w:val="00FE38CB"/>
    <w:rsid w:val="00FE4074"/>
    <w:rsid w:val="00FE40FC"/>
    <w:rsid w:val="00FE5A8F"/>
    <w:rsid w:val="00FE5AF9"/>
    <w:rsid w:val="00FF18A0"/>
    <w:rsid w:val="00FF34CC"/>
    <w:rsid w:val="00FF4AFD"/>
    <w:rsid w:val="00FF6095"/>
    <w:rsid w:val="00FF73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CB136E8-399B-42A5-ABC9-FD87111D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7311">
      <w:bodyDiv w:val="1"/>
      <w:marLeft w:val="0"/>
      <w:marRight w:val="0"/>
      <w:marTop w:val="0"/>
      <w:marBottom w:val="0"/>
      <w:divBdr>
        <w:top w:val="none" w:sz="0" w:space="0" w:color="auto"/>
        <w:left w:val="none" w:sz="0" w:space="0" w:color="auto"/>
        <w:bottom w:val="none" w:sz="0" w:space="0" w:color="auto"/>
        <w:right w:val="none" w:sz="0" w:space="0" w:color="auto"/>
      </w:divBdr>
    </w:div>
    <w:div w:id="572472581">
      <w:bodyDiv w:val="1"/>
      <w:marLeft w:val="0"/>
      <w:marRight w:val="0"/>
      <w:marTop w:val="0"/>
      <w:marBottom w:val="0"/>
      <w:divBdr>
        <w:top w:val="none" w:sz="0" w:space="0" w:color="auto"/>
        <w:left w:val="none" w:sz="0" w:space="0" w:color="auto"/>
        <w:bottom w:val="none" w:sz="0" w:space="0" w:color="auto"/>
        <w:right w:val="none" w:sz="0" w:space="0" w:color="auto"/>
      </w:divBdr>
    </w:div>
    <w:div w:id="1110660590">
      <w:bodyDiv w:val="1"/>
      <w:marLeft w:val="0"/>
      <w:marRight w:val="0"/>
      <w:marTop w:val="0"/>
      <w:marBottom w:val="0"/>
      <w:divBdr>
        <w:top w:val="none" w:sz="0" w:space="0" w:color="auto"/>
        <w:left w:val="none" w:sz="0" w:space="0" w:color="auto"/>
        <w:bottom w:val="none" w:sz="0" w:space="0" w:color="auto"/>
        <w:right w:val="none" w:sz="0" w:space="0" w:color="auto"/>
      </w:divBdr>
    </w:div>
    <w:div w:id="1294943156">
      <w:bodyDiv w:val="1"/>
      <w:marLeft w:val="0"/>
      <w:marRight w:val="0"/>
      <w:marTop w:val="0"/>
      <w:marBottom w:val="0"/>
      <w:divBdr>
        <w:top w:val="none" w:sz="0" w:space="0" w:color="auto"/>
        <w:left w:val="none" w:sz="0" w:space="0" w:color="auto"/>
        <w:bottom w:val="none" w:sz="0" w:space="0" w:color="auto"/>
        <w:right w:val="none" w:sz="0" w:space="0" w:color="auto"/>
      </w:divBdr>
    </w:div>
    <w:div w:id="17010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5.vsd"/><Relationship Id="rId26" Type="http://schemas.openxmlformats.org/officeDocument/2006/relationships/oleObject" Target="embeddings/Microsoft_Visio_2003-2010_Drawing402.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9.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8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5DCFB-48FC-4948-B3B4-9AEDFA217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21</Pages>
  <Words>4702</Words>
  <Characters>26714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207</cp:revision>
  <cp:lastPrinted>1899-12-31T23:00:00Z</cp:lastPrinted>
  <dcterms:created xsi:type="dcterms:W3CDTF">2023-04-01T08:05:00Z</dcterms:created>
  <dcterms:modified xsi:type="dcterms:W3CDTF">2023-04-07T07:29:00Z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(3)c114i0xGj0EeaXZUTa7dSJGBevhQEWk4speC2OTdntERnZWo0b43g08c8tEOl8OmAiW0ew3o
Qx4dK25zQkDBVxkKPsidB2Qbg9zJZ01hVP9S3tsqA3+36u+orhcpuGV60aFas32ixNYSsXhM
EZAaJU/FQscMG4drRnNOgZ1mJdsz3NAkKHCoVHNWauF6dVSaXvYeKgYWJrLiLfl7ukdPNgKn
ZzpvEx0IcfH8VJcPPg</vt:lpwstr>
  </property>
  <property fmtid="{D5CDD505-2E9C-101B-9397-08002B2CF9AE}" pid="22" name="_2015_ms_pID_7253431">
    <vt:lpwstr>YTDLXBGPG7BOwOwPaif1JKJ5FYBdpVxoCIIVB9RqHup91EVsHA++EU
PDad7uXJ7Ia0UFD9LE05hsdh6K5DSt5IkFDbHAyfKTuWc7olN5UEv6MDd+l7OzW2+vcwO3Rn
FYyQGpNi8wFvxY3vjnnqIRaeFzHDe6KsmtqWMXUrjYkht4Ap/GMCvHeyTXF2MPInB1WgdrRe
FQ7MLom8LCBFvjzw/4HvLTC9fpfeHzQ8P72b</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1680852499</vt:lpwstr>
  </property>
</Properties>
</file>