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47E815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983AEC">
        <w:rPr>
          <w:b/>
          <w:noProof/>
          <w:sz w:val="24"/>
        </w:rPr>
        <w:t>9</w:t>
      </w:r>
      <w:r w:rsidR="00F6458D">
        <w:rPr>
          <w:b/>
          <w:noProof/>
          <w:sz w:val="24"/>
        </w:rPr>
        <w:t>bis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C57CFB" w:rsidRPr="00C57CFB">
          <w:rPr>
            <w:b/>
            <w:i/>
            <w:noProof/>
            <w:sz w:val="28"/>
          </w:rPr>
          <w:t>R3-23</w:t>
        </w:r>
        <w:r w:rsidR="00FE1708">
          <w:rPr>
            <w:b/>
            <w:i/>
            <w:noProof/>
            <w:sz w:val="28"/>
          </w:rPr>
          <w:t>1409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58F5EF6F" w14:textId="2A67ACE3" w:rsidR="0001024B" w:rsidRPr="00BF58C6" w:rsidRDefault="006C46FF" w:rsidP="00BF58C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</w:t>
      </w:r>
      <w:r w:rsidR="00983AEC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983AEC">
        <w:rPr>
          <w:rFonts w:cs="Arial"/>
          <w:b/>
          <w:sz w:val="24"/>
          <w:szCs w:val="24"/>
        </w:rPr>
        <w:t>7</w:t>
      </w:r>
      <w:r w:rsidR="00983AEC" w:rsidRPr="001806DB">
        <w:rPr>
          <w:rFonts w:cs="Arial"/>
          <w:b/>
          <w:sz w:val="24"/>
          <w:szCs w:val="24"/>
          <w:vertAlign w:val="superscript"/>
        </w:rPr>
        <w:t>th</w:t>
      </w:r>
      <w:r w:rsidR="00983AEC">
        <w:rPr>
          <w:rFonts w:cs="Arial"/>
          <w:b/>
          <w:sz w:val="24"/>
          <w:szCs w:val="24"/>
        </w:rPr>
        <w:t xml:space="preserve"> </w:t>
      </w:r>
      <w:r w:rsidR="00983AEC" w:rsidRPr="00AD2E54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26</w:t>
      </w:r>
      <w:r w:rsidRPr="006C46F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="00983AEC" w:rsidRPr="00AD2E54">
        <w:rPr>
          <w:rFonts w:cs="Arial"/>
          <w:b/>
          <w:sz w:val="24"/>
          <w:szCs w:val="24"/>
        </w:rPr>
        <w:t xml:space="preserve"> 202</w:t>
      </w:r>
      <w:r w:rsidR="00983AEC">
        <w:rPr>
          <w:rFonts w:cs="Arial"/>
          <w:b/>
          <w:sz w:val="24"/>
          <w:szCs w:val="24"/>
        </w:rPr>
        <w:t>3</w:t>
      </w:r>
      <w:r w:rsidR="0001024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024B" w14:paraId="1396EF15" w14:textId="77777777" w:rsidTr="00F23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F6231" w14:textId="77777777" w:rsidR="0001024B" w:rsidRDefault="0001024B" w:rsidP="00F23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1024B" w14:paraId="6F082AEC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EC715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024B" w14:paraId="300D7933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385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5713CD41" w14:textId="77777777" w:rsidTr="00F2388A">
        <w:tc>
          <w:tcPr>
            <w:tcW w:w="142" w:type="dxa"/>
            <w:tcBorders>
              <w:left w:val="single" w:sz="4" w:space="0" w:color="auto"/>
            </w:tcBorders>
          </w:tcPr>
          <w:p w14:paraId="0FEF6A7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D39E35" w14:textId="30DBCFCB" w:rsidR="0001024B" w:rsidRPr="00410371" w:rsidRDefault="00000000" w:rsidP="00F238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024B">
                <w:rPr>
                  <w:b/>
                  <w:noProof/>
                  <w:sz w:val="28"/>
                </w:rPr>
                <w:t>38.4</w:t>
              </w:r>
              <w:r w:rsidR="00F6458D">
                <w:rPr>
                  <w:b/>
                  <w:noProof/>
                  <w:sz w:val="28"/>
                </w:rPr>
                <w:t>1</w:t>
              </w:r>
              <w:r w:rsidR="000102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7694EB1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A475" w14:textId="4C589628" w:rsidR="0001024B" w:rsidRPr="00410371" w:rsidRDefault="00C55030" w:rsidP="00C55030">
            <w:pPr>
              <w:pStyle w:val="CRCoverPage"/>
              <w:spacing w:after="0"/>
              <w:jc w:val="center"/>
              <w:rPr>
                <w:noProof/>
              </w:rPr>
            </w:pPr>
            <w:r w:rsidRPr="00C55030">
              <w:rPr>
                <w:b/>
                <w:noProof/>
                <w:sz w:val="28"/>
              </w:rPr>
              <w:t>0970</w:t>
            </w:r>
          </w:p>
        </w:tc>
        <w:tc>
          <w:tcPr>
            <w:tcW w:w="709" w:type="dxa"/>
          </w:tcPr>
          <w:p w14:paraId="503DF345" w14:textId="77777777" w:rsidR="0001024B" w:rsidRDefault="0001024B" w:rsidP="00F23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AA84F1" w14:textId="77777777" w:rsidR="0001024B" w:rsidRPr="00410371" w:rsidRDefault="0001024B" w:rsidP="00F2388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BAFA73" w14:textId="77777777" w:rsidR="0001024B" w:rsidRDefault="0001024B" w:rsidP="00F23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6F301" w14:textId="1EE0244D" w:rsidR="0001024B" w:rsidRPr="00410371" w:rsidRDefault="00000000" w:rsidP="00F23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024B" w:rsidRPr="00427DA1">
                <w:rPr>
                  <w:b/>
                  <w:noProof/>
                  <w:sz w:val="28"/>
                </w:rPr>
                <w:t>1</w:t>
              </w:r>
              <w:r w:rsidR="00C37FA6" w:rsidRPr="00427DA1">
                <w:rPr>
                  <w:b/>
                  <w:noProof/>
                  <w:sz w:val="28"/>
                </w:rPr>
                <w:t>7</w:t>
              </w:r>
              <w:r w:rsidR="0001024B" w:rsidRPr="00427DA1">
                <w:rPr>
                  <w:b/>
                  <w:noProof/>
                  <w:sz w:val="28"/>
                </w:rPr>
                <w:t>.</w:t>
              </w:r>
              <w:r w:rsidR="00F6458D" w:rsidRPr="00427DA1">
                <w:rPr>
                  <w:b/>
                  <w:noProof/>
                  <w:sz w:val="28"/>
                </w:rPr>
                <w:t>4</w:t>
              </w:r>
              <w:r w:rsidR="0001024B" w:rsidRPr="00427D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5567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3E1A92DF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61A45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273F386E" w14:textId="77777777" w:rsidTr="00F23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14BA2" w14:textId="77777777" w:rsidR="0001024B" w:rsidRPr="00F25D98" w:rsidRDefault="0001024B" w:rsidP="00F23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024B" w14:paraId="122A9D24" w14:textId="77777777" w:rsidTr="00F2388A">
        <w:tc>
          <w:tcPr>
            <w:tcW w:w="9641" w:type="dxa"/>
            <w:gridSpan w:val="9"/>
          </w:tcPr>
          <w:p w14:paraId="3F649EB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B37D0" w14:textId="77777777" w:rsidR="0001024B" w:rsidRDefault="0001024B" w:rsidP="000102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024B" w14:paraId="155F74D4" w14:textId="77777777" w:rsidTr="00F2388A">
        <w:tc>
          <w:tcPr>
            <w:tcW w:w="2835" w:type="dxa"/>
          </w:tcPr>
          <w:p w14:paraId="7FF8CFD8" w14:textId="77777777" w:rsidR="0001024B" w:rsidRDefault="0001024B" w:rsidP="00F23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A94E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EDFBF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A71F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2C07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E3D6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60CF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BCE7E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DC084" w14:textId="75E4C120" w:rsidR="0001024B" w:rsidRDefault="00BC5E51" w:rsidP="006C46F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119993" w14:textId="77777777" w:rsidR="0001024B" w:rsidRDefault="0001024B" w:rsidP="000102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024B" w14:paraId="29795012" w14:textId="77777777" w:rsidTr="00F2388A">
        <w:tc>
          <w:tcPr>
            <w:tcW w:w="9640" w:type="dxa"/>
            <w:gridSpan w:val="11"/>
          </w:tcPr>
          <w:p w14:paraId="603D447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2A62C4D" w14:textId="77777777" w:rsidTr="00F23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18228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AF42E" w14:textId="347E3104" w:rsidR="0001024B" w:rsidRDefault="00F6458D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Pr="00F6458D">
              <w:rPr>
                <w:noProof/>
              </w:rPr>
              <w:t>NR Timing Resiliency and URLLC enhancements</w:t>
            </w:r>
          </w:p>
        </w:tc>
      </w:tr>
      <w:tr w:rsidR="0001024B" w14:paraId="12D53D5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6BFE6A8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98DE5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744C722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19A01B50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48F93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1024B" w14:paraId="2644FD54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449816D4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B094B1" w14:textId="77777777" w:rsidR="0001024B" w:rsidRDefault="00000000" w:rsidP="00F23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024B">
                <w:rPr>
                  <w:noProof/>
                </w:rPr>
                <w:t>R3</w:t>
              </w:r>
            </w:fldSimple>
          </w:p>
        </w:tc>
      </w:tr>
      <w:tr w:rsidR="0001024B" w14:paraId="6704C745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FB74DB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E3DC6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9EF21C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D5D8319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7B388A" w14:textId="634DDB45" w:rsidR="0001024B" w:rsidRDefault="00BC5E51" w:rsidP="00F2388A">
            <w:pPr>
              <w:pStyle w:val="CRCoverPage"/>
              <w:spacing w:after="0"/>
              <w:ind w:left="100"/>
              <w:rPr>
                <w:noProof/>
              </w:rPr>
            </w:pPr>
            <w:r w:rsidRPr="00BC5E51">
              <w:rPr>
                <w:noProof/>
              </w:rPr>
              <w:t>TRS_URLLC-NR</w:t>
            </w:r>
          </w:p>
        </w:tc>
        <w:tc>
          <w:tcPr>
            <w:tcW w:w="567" w:type="dxa"/>
            <w:tcBorders>
              <w:left w:val="nil"/>
            </w:tcBorders>
          </w:tcPr>
          <w:p w14:paraId="5D34D388" w14:textId="77777777" w:rsidR="0001024B" w:rsidRDefault="0001024B" w:rsidP="00F23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3FA99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19288" w14:textId="10258295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7FA6">
              <w:t>3</w:t>
            </w:r>
            <w:r>
              <w:t>-</w:t>
            </w:r>
            <w:r w:rsidR="00C37FA6">
              <w:t>0</w:t>
            </w:r>
            <w:r w:rsidR="00F6458D">
              <w:t>4</w:t>
            </w:r>
            <w:r>
              <w:t>-</w:t>
            </w:r>
            <w:r w:rsidR="00F6458D">
              <w:t>04</w:t>
            </w:r>
          </w:p>
        </w:tc>
      </w:tr>
      <w:tr w:rsidR="0001024B" w14:paraId="4F1E5C3B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05F0B0BC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8C80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F9DEC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A42A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C9574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78FC77D" w14:textId="77777777" w:rsidTr="00F23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53326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83256" w14:textId="7A00B57E" w:rsidR="0001024B" w:rsidRDefault="00F6458D" w:rsidP="00F23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FFEE9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2F92D" w14:textId="77777777" w:rsidR="0001024B" w:rsidRDefault="0001024B" w:rsidP="00F23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E0697" w14:textId="0D460581" w:rsidR="0001024B" w:rsidRPr="00C71E7A" w:rsidRDefault="0001024B" w:rsidP="00F2388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C37FA6">
              <w:rPr>
                <w:i/>
                <w:iCs/>
              </w:rPr>
              <w:t>8</w:t>
            </w:r>
          </w:p>
        </w:tc>
      </w:tr>
      <w:tr w:rsidR="0001024B" w14:paraId="61A8F314" w14:textId="77777777" w:rsidTr="00F23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4F15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0B2B70" w14:textId="77777777" w:rsidR="0001024B" w:rsidRDefault="0001024B" w:rsidP="00F23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8E2E32" w14:textId="77777777" w:rsidR="0001024B" w:rsidRDefault="0001024B" w:rsidP="00F23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F0B15" w14:textId="77777777" w:rsidR="0001024B" w:rsidRPr="007C2097" w:rsidRDefault="0001024B" w:rsidP="00F23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024B" w14:paraId="2CE05520" w14:textId="77777777" w:rsidTr="00F2388A">
        <w:tc>
          <w:tcPr>
            <w:tcW w:w="1843" w:type="dxa"/>
          </w:tcPr>
          <w:p w14:paraId="298226ED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C11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839FF5D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E7695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4C519" w14:textId="2F21DA4B" w:rsidR="0001024B" w:rsidRDefault="004256BF" w:rsidP="00CF0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NG-RAN needs to support the Rel-18 </w:t>
            </w:r>
          </w:p>
        </w:tc>
      </w:tr>
      <w:tr w:rsidR="0001024B" w14:paraId="0C427A0B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65DD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BC14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1F202E6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A2C8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30B16" w14:textId="53E3C2FC" w:rsidR="0001024B" w:rsidRDefault="004256BF" w:rsidP="00F2388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Include the time status reporting in NG Setup procedure and </w:t>
            </w:r>
            <w:r w:rsidR="007836CD">
              <w:rPr>
                <w:rFonts w:ascii="Arial" w:hAnsi="Arial"/>
                <w:noProof/>
              </w:rPr>
              <w:t>RAN</w:t>
            </w:r>
            <w:r>
              <w:rPr>
                <w:rFonts w:ascii="Arial" w:hAnsi="Arial"/>
                <w:noProof/>
              </w:rPr>
              <w:t xml:space="preserve"> confgiruation update procedure.</w:t>
            </w:r>
          </w:p>
          <w:p w14:paraId="63BC235F" w14:textId="7FF780DA" w:rsidR="00684888" w:rsidRDefault="00684888" w:rsidP="00F2388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Include the TSC Assistance information desired offset as the feedback from RAN to CN, for the TSC QoS flows setup</w:t>
            </w:r>
            <w:r w:rsidR="007968A8">
              <w:rPr>
                <w:rFonts w:ascii="Arial" w:hAnsi="Arial"/>
                <w:noProof/>
              </w:rPr>
              <w:t>.</w:t>
            </w:r>
          </w:p>
          <w:p w14:paraId="0FC4F4DA" w14:textId="5B81B92C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1024B" w14:paraId="0FA6999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5F1C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8DF98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4624410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E373B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C8049" w14:textId="66B60A95" w:rsidR="0001024B" w:rsidRDefault="004842B4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of the feature</w:t>
            </w:r>
          </w:p>
        </w:tc>
      </w:tr>
      <w:tr w:rsidR="0001024B" w14:paraId="6AFFFE2E" w14:textId="77777777" w:rsidTr="00F2388A">
        <w:tc>
          <w:tcPr>
            <w:tcW w:w="2694" w:type="dxa"/>
            <w:gridSpan w:val="2"/>
          </w:tcPr>
          <w:p w14:paraId="78DA07F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01C71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0567BD04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7107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F727B" w14:textId="0787390B" w:rsidR="0001024B" w:rsidRDefault="00141C6D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8.7.1.2, 8.7.2.2, 9.2.6.1, 9.2.6.4, New IEs, 9.3.4.2</w:t>
            </w:r>
          </w:p>
        </w:tc>
      </w:tr>
      <w:tr w:rsidR="0001024B" w14:paraId="2EDA44AE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AFE3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88EC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14AA2D1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99FA1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DA3D9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3BD28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C9501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D094D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52DD581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0F9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390E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F770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082FF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E152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788F152A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968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2EF9D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F339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A6A91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7003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1ECC954F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E36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F6C5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067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1F527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6A9CB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4E6AC6F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8B2E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3C1B2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1552652E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F005C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DD071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24B" w:rsidRPr="008863B9" w14:paraId="270A794F" w14:textId="77777777" w:rsidTr="00F23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05F4B" w14:textId="77777777" w:rsidR="0001024B" w:rsidRPr="008863B9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481F5" w14:textId="77777777" w:rsidR="0001024B" w:rsidRPr="008863B9" w:rsidRDefault="0001024B" w:rsidP="00F23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24B" w14:paraId="0F2A9B80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C955A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CB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  <w:p w14:paraId="60D60FD7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9C42A8" w14:textId="77777777" w:rsidR="0001024B" w:rsidRDefault="0001024B" w:rsidP="0001024B">
      <w:pPr>
        <w:pStyle w:val="CRCoverPage"/>
        <w:spacing w:after="0"/>
        <w:rPr>
          <w:noProof/>
          <w:sz w:val="8"/>
          <w:szCs w:val="8"/>
        </w:rPr>
      </w:pPr>
    </w:p>
    <w:p w14:paraId="739C9466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4878CADC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485FD" w14:textId="77777777" w:rsidR="00770630" w:rsidRPr="001D2E49" w:rsidRDefault="00770630" w:rsidP="00770630">
      <w:pPr>
        <w:pStyle w:val="Heading3"/>
      </w:pPr>
      <w:bookmarkStart w:id="0" w:name="_Toc20954935"/>
      <w:bookmarkStart w:id="1" w:name="_Toc29503372"/>
      <w:bookmarkStart w:id="2" w:name="_Toc29503956"/>
      <w:bookmarkStart w:id="3" w:name="_Toc29504540"/>
      <w:bookmarkStart w:id="4" w:name="_Toc36552986"/>
      <w:bookmarkStart w:id="5" w:name="_Toc36554713"/>
      <w:bookmarkStart w:id="6" w:name="_Toc45652003"/>
      <w:bookmarkStart w:id="7" w:name="_Toc45658435"/>
      <w:bookmarkStart w:id="8" w:name="_Toc45720255"/>
      <w:bookmarkStart w:id="9" w:name="_Toc45798135"/>
      <w:bookmarkStart w:id="10" w:name="_Toc45897524"/>
      <w:bookmarkStart w:id="11" w:name="_Toc51745728"/>
      <w:bookmarkStart w:id="12" w:name="_Toc64445992"/>
      <w:bookmarkStart w:id="13" w:name="_Toc73981862"/>
      <w:bookmarkStart w:id="14" w:name="_Toc88651951"/>
      <w:bookmarkStart w:id="15" w:name="_Toc97890994"/>
      <w:bookmarkStart w:id="16" w:name="_Toc99123072"/>
      <w:bookmarkStart w:id="17" w:name="_Toc99661876"/>
      <w:bookmarkStart w:id="18" w:name="_Toc105151937"/>
      <w:bookmarkStart w:id="19" w:name="_Toc105173743"/>
      <w:bookmarkStart w:id="20" w:name="_Toc106108742"/>
      <w:bookmarkStart w:id="21" w:name="_Toc106122647"/>
      <w:bookmarkStart w:id="22" w:name="_Toc107409200"/>
      <w:bookmarkStart w:id="23" w:name="_Toc112756389"/>
      <w:bookmarkStart w:id="24" w:name="_Toc120536883"/>
      <w:bookmarkStart w:id="25" w:name="_Toc20955116"/>
      <w:bookmarkStart w:id="26" w:name="_Toc29503562"/>
      <w:bookmarkStart w:id="27" w:name="_Toc29504146"/>
      <w:bookmarkStart w:id="28" w:name="_Toc29504730"/>
      <w:bookmarkStart w:id="29" w:name="_Toc36553176"/>
      <w:bookmarkStart w:id="30" w:name="_Toc36554903"/>
      <w:bookmarkStart w:id="31" w:name="_Toc45652212"/>
      <w:bookmarkStart w:id="32" w:name="_Toc45658644"/>
      <w:bookmarkStart w:id="33" w:name="_Toc45720464"/>
      <w:bookmarkStart w:id="34" w:name="_Toc45798344"/>
      <w:bookmarkStart w:id="35" w:name="_Toc45897733"/>
      <w:bookmarkStart w:id="36" w:name="_Toc51745937"/>
      <w:bookmarkStart w:id="37" w:name="_Toc64446201"/>
      <w:bookmarkStart w:id="38" w:name="_Toc73982071"/>
      <w:bookmarkStart w:id="39" w:name="_Toc88652160"/>
      <w:bookmarkStart w:id="40" w:name="_Toc97891203"/>
      <w:bookmarkStart w:id="41" w:name="_Toc99123324"/>
      <w:bookmarkStart w:id="42" w:name="_Toc99662128"/>
      <w:bookmarkStart w:id="43" w:name="_Toc105152194"/>
      <w:bookmarkStart w:id="44" w:name="_Toc105174000"/>
      <w:bookmarkStart w:id="45" w:name="_Toc106108998"/>
      <w:bookmarkStart w:id="46" w:name="_Toc106122903"/>
      <w:bookmarkStart w:id="47" w:name="_Toc107409456"/>
      <w:bookmarkStart w:id="48" w:name="_Toc112756645"/>
      <w:bookmarkStart w:id="49" w:name="_Toc120537139"/>
      <w:r w:rsidRPr="001D2E49">
        <w:lastRenderedPageBreak/>
        <w:t>8.7.1</w:t>
      </w:r>
      <w:r w:rsidRPr="001D2E49">
        <w:tab/>
        <w:t>NG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994FEF3" w14:textId="77777777" w:rsidR="00770630" w:rsidRPr="001D2E49" w:rsidRDefault="00770630" w:rsidP="00770630">
      <w:pPr>
        <w:pStyle w:val="Heading4"/>
      </w:pPr>
      <w:bookmarkStart w:id="50" w:name="_Toc20954936"/>
      <w:bookmarkStart w:id="51" w:name="_Toc29503373"/>
      <w:bookmarkStart w:id="52" w:name="_Toc29503957"/>
      <w:bookmarkStart w:id="53" w:name="_Toc29504541"/>
      <w:bookmarkStart w:id="54" w:name="_Toc36552987"/>
      <w:bookmarkStart w:id="55" w:name="_Toc36554714"/>
      <w:bookmarkStart w:id="56" w:name="_Toc45652004"/>
      <w:bookmarkStart w:id="57" w:name="_Toc45658436"/>
      <w:bookmarkStart w:id="58" w:name="_Toc45720256"/>
      <w:bookmarkStart w:id="59" w:name="_Toc45798136"/>
      <w:bookmarkStart w:id="60" w:name="_Toc45897525"/>
      <w:bookmarkStart w:id="61" w:name="_Toc51745729"/>
      <w:bookmarkStart w:id="62" w:name="_Toc64445993"/>
      <w:bookmarkStart w:id="63" w:name="_Toc73981863"/>
      <w:bookmarkStart w:id="64" w:name="_Toc88651952"/>
      <w:bookmarkStart w:id="65" w:name="_Toc97890995"/>
      <w:bookmarkStart w:id="66" w:name="_Toc99123073"/>
      <w:bookmarkStart w:id="67" w:name="_Toc99661877"/>
      <w:bookmarkStart w:id="68" w:name="_Toc105151938"/>
      <w:bookmarkStart w:id="69" w:name="_Toc105173744"/>
      <w:bookmarkStart w:id="70" w:name="_Toc106108743"/>
      <w:bookmarkStart w:id="71" w:name="_Toc106122648"/>
      <w:bookmarkStart w:id="72" w:name="_Toc107409201"/>
      <w:bookmarkStart w:id="73" w:name="_Toc112756390"/>
      <w:bookmarkStart w:id="74" w:name="_Toc120536884"/>
      <w:r w:rsidRPr="001D2E49">
        <w:t>8.7.1.1</w:t>
      </w:r>
      <w:r w:rsidRPr="001D2E49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405610F" w14:textId="77777777" w:rsidR="00770630" w:rsidRPr="001D2E49" w:rsidRDefault="00770630" w:rsidP="00770630">
      <w:r w:rsidRPr="001D2E49">
        <w:t xml:space="preserve">The purpose of the NG Setup procedure is to exchange </w:t>
      </w:r>
      <w:proofErr w:type="gramStart"/>
      <w:r w:rsidRPr="001D2E49">
        <w:t>application level</w:t>
      </w:r>
      <w:proofErr w:type="gramEnd"/>
      <w:r w:rsidRPr="001D2E49"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4D693971" w14:textId="77777777" w:rsidR="00770630" w:rsidRPr="001D2E49" w:rsidRDefault="00770630" w:rsidP="00770630">
      <w:r w:rsidRPr="001D2E49">
        <w:t xml:space="preserve">This procedure erases any existing </w:t>
      </w:r>
      <w:proofErr w:type="gramStart"/>
      <w:r w:rsidRPr="001D2E49">
        <w:t>application level</w:t>
      </w:r>
      <w:proofErr w:type="gramEnd"/>
      <w:r w:rsidRPr="001D2E49">
        <w:t xml:space="preserve">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58CD7858" w14:textId="77777777" w:rsidR="00770630" w:rsidRPr="001D2E49" w:rsidRDefault="00770630" w:rsidP="00770630">
      <w:pPr>
        <w:pStyle w:val="Heading4"/>
      </w:pPr>
      <w:bookmarkStart w:id="75" w:name="_Toc20954937"/>
      <w:bookmarkStart w:id="76" w:name="_Toc29503374"/>
      <w:bookmarkStart w:id="77" w:name="_Toc29503958"/>
      <w:bookmarkStart w:id="78" w:name="_Toc29504542"/>
      <w:bookmarkStart w:id="79" w:name="_Toc36552988"/>
      <w:bookmarkStart w:id="80" w:name="_Toc36554715"/>
      <w:bookmarkStart w:id="81" w:name="_Toc45652005"/>
      <w:bookmarkStart w:id="82" w:name="_Toc45658437"/>
      <w:bookmarkStart w:id="83" w:name="_Toc45720257"/>
      <w:bookmarkStart w:id="84" w:name="_Toc45798137"/>
      <w:bookmarkStart w:id="85" w:name="_Toc45897526"/>
      <w:bookmarkStart w:id="86" w:name="_Toc51745730"/>
      <w:bookmarkStart w:id="87" w:name="_Toc64445994"/>
      <w:bookmarkStart w:id="88" w:name="_Toc73981864"/>
      <w:bookmarkStart w:id="89" w:name="_Toc88651953"/>
      <w:bookmarkStart w:id="90" w:name="_Toc97890996"/>
      <w:bookmarkStart w:id="91" w:name="_Toc99123074"/>
      <w:bookmarkStart w:id="92" w:name="_Toc99661878"/>
      <w:bookmarkStart w:id="93" w:name="_Toc105151939"/>
      <w:bookmarkStart w:id="94" w:name="_Toc105173745"/>
      <w:bookmarkStart w:id="95" w:name="_Toc106108744"/>
      <w:bookmarkStart w:id="96" w:name="_Toc106122649"/>
      <w:bookmarkStart w:id="97" w:name="_Toc107409202"/>
      <w:bookmarkStart w:id="98" w:name="_Toc112756391"/>
      <w:bookmarkStart w:id="99" w:name="_Toc120536885"/>
      <w:r w:rsidRPr="001D2E49">
        <w:t>8.7.1.2</w:t>
      </w:r>
      <w:r w:rsidRPr="001D2E49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D8EAF12" w14:textId="77777777" w:rsidR="00770630" w:rsidRPr="001D2E49" w:rsidRDefault="00770630" w:rsidP="00770630">
      <w:pPr>
        <w:pStyle w:val="TH"/>
      </w:pPr>
      <w:r w:rsidRPr="001D2E49">
        <w:object w:dxaOrig="6893" w:dyaOrig="2427" w14:anchorId="49394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pt" o:ole="">
            <v:imagedata r:id="rId16" o:title=""/>
          </v:shape>
          <o:OLEObject Type="Embed" ProgID="Visio.Drawing.11" ShapeID="_x0000_i1025" DrawAspect="Content" ObjectID="_1742290086" r:id="rId17"/>
        </w:object>
      </w:r>
    </w:p>
    <w:p w14:paraId="45DF1CFB" w14:textId="77777777" w:rsidR="00770630" w:rsidRPr="001D2E49" w:rsidRDefault="00770630" w:rsidP="00770630">
      <w:pPr>
        <w:pStyle w:val="TF"/>
      </w:pPr>
      <w:r w:rsidRPr="001D2E49">
        <w:t>Figure 8.7.1.2-1: NG setup: successful operation</w:t>
      </w:r>
    </w:p>
    <w:p w14:paraId="73C8B272" w14:textId="28808E7D" w:rsidR="00BA59CD" w:rsidRPr="00770630" w:rsidRDefault="00770630" w:rsidP="00770630">
      <w:pPr>
        <w:rPr>
          <w:rFonts w:eastAsia="SimSun"/>
        </w:rPr>
      </w:pPr>
      <w:r w:rsidRPr="001D2E49">
        <w:rPr>
          <w:rFonts w:eastAsia="SimSun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SimSun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SimSun"/>
        </w:rPr>
        <w:t>.</w:t>
      </w:r>
      <w:r w:rsidRPr="00110848">
        <w:rPr>
          <w:rFonts w:eastAsia="SimSun"/>
        </w:rPr>
        <w:t xml:space="preserve"> </w:t>
      </w:r>
    </w:p>
    <w:p w14:paraId="51F0C003" w14:textId="1C0323B6" w:rsidR="00BA59CD" w:rsidRDefault="00BA59CD" w:rsidP="00BA59CD"/>
    <w:p w14:paraId="53F52880" w14:textId="77777777" w:rsidR="00BA59CD" w:rsidRPr="00167666" w:rsidRDefault="00BA59CD" w:rsidP="00BA59CD">
      <w:pPr>
        <w:rPr>
          <w:color w:val="0070C0"/>
        </w:rPr>
      </w:pPr>
      <w:r w:rsidRPr="00167666">
        <w:rPr>
          <w:color w:val="0070C0"/>
        </w:rPr>
        <w:t>***********************Skip to Next Change ********************************</w:t>
      </w:r>
    </w:p>
    <w:p w14:paraId="3442B6BF" w14:textId="77777777" w:rsidR="00770630" w:rsidRDefault="00770630" w:rsidP="00770630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 xml:space="preserve">IE </w:t>
      </w:r>
      <w:r>
        <w:rPr>
          <w:rFonts w:hint="eastAsia"/>
          <w:lang w:eastAsia="zh-CN"/>
        </w:rPr>
        <w:t>is</w:t>
      </w:r>
      <w:r>
        <w:t xml:space="preserve">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33088A">
        <w:t>identified</w:t>
      </w:r>
      <w:r>
        <w:t xml:space="preserve"> SNPN, </w:t>
      </w:r>
      <w:r w:rsidRPr="00FA22D3">
        <w:t xml:space="preserve">as specified in TS </w:t>
      </w:r>
      <w:r>
        <w:t>23.501 [9].</w:t>
      </w:r>
    </w:p>
    <w:p w14:paraId="7E699952" w14:textId="77777777" w:rsidR="00770630" w:rsidRPr="00710A4F" w:rsidRDefault="00770630" w:rsidP="00770630">
      <w:pPr>
        <w:rPr>
          <w:rFonts w:eastAsia="SimSun"/>
          <w:snapToGrid w:val="0"/>
        </w:rPr>
      </w:pPr>
      <w:r w:rsidRPr="00710A4F">
        <w:rPr>
          <w:rFonts w:eastAsia="SimSun"/>
          <w:snapToGrid w:val="0"/>
          <w:lang w:val="en-US"/>
        </w:rPr>
        <w:t xml:space="preserve">If the </w:t>
      </w:r>
      <w:r w:rsidRPr="00710A4F">
        <w:rPr>
          <w:rFonts w:eastAsia="SimSun"/>
          <w:i/>
          <w:iCs/>
          <w:snapToGrid w:val="0"/>
          <w:lang w:val="en-US"/>
        </w:rPr>
        <w:t>TAI NSAG Support List</w:t>
      </w:r>
      <w:r w:rsidRPr="00710A4F">
        <w:rPr>
          <w:rFonts w:eastAsia="SimSun"/>
          <w:snapToGrid w:val="0"/>
          <w:lang w:val="en-US"/>
        </w:rPr>
        <w:t xml:space="preserve"> IE is included </w:t>
      </w:r>
      <w:r w:rsidRPr="00710A4F">
        <w:rPr>
          <w:rFonts w:eastAsia="SimSun"/>
          <w:snapToGrid w:val="0"/>
        </w:rPr>
        <w:t xml:space="preserve">in the </w:t>
      </w:r>
      <w:r>
        <w:rPr>
          <w:rFonts w:eastAsia="SimSun"/>
          <w:i/>
          <w:iCs/>
          <w:snapToGrid w:val="0"/>
        </w:rPr>
        <w:t>Broadcast PLMN Item</w:t>
      </w:r>
      <w:r w:rsidRPr="00710A4F">
        <w:rPr>
          <w:rFonts w:eastAsia="SimSun"/>
          <w:snapToGrid w:val="0"/>
        </w:rPr>
        <w:t xml:space="preserve"> IE in the </w:t>
      </w:r>
      <w:r>
        <w:rPr>
          <w:rFonts w:eastAsia="SimSun"/>
          <w:snapToGrid w:val="0"/>
          <w:lang w:val="en-US"/>
        </w:rPr>
        <w:t>NG</w:t>
      </w:r>
      <w:r w:rsidRPr="00710A4F">
        <w:rPr>
          <w:rFonts w:eastAsia="SimSun"/>
          <w:snapToGrid w:val="0"/>
        </w:rPr>
        <w:t xml:space="preserve"> SETUP REQUES</w:t>
      </w:r>
      <w:r w:rsidRPr="00710A4F">
        <w:rPr>
          <w:rFonts w:eastAsia="SimSun"/>
          <w:snapToGrid w:val="0"/>
          <w:lang w:val="en-US"/>
        </w:rPr>
        <w:t xml:space="preserve">T </w:t>
      </w:r>
      <w:r w:rsidRPr="00710A4F">
        <w:rPr>
          <w:rFonts w:eastAsia="SimSun"/>
          <w:snapToGrid w:val="0"/>
        </w:rPr>
        <w:t xml:space="preserve">message, the </w:t>
      </w:r>
      <w:r>
        <w:rPr>
          <w:rFonts w:eastAsia="SimSun"/>
          <w:snapToGrid w:val="0"/>
        </w:rPr>
        <w:t xml:space="preserve">AMF </w:t>
      </w:r>
      <w:r w:rsidRPr="00710A4F">
        <w:rPr>
          <w:rFonts w:eastAsia="SimSun"/>
          <w:snapToGrid w:val="0"/>
        </w:rPr>
        <w:t xml:space="preserve">shall, if supported, use this information </w:t>
      </w:r>
      <w:r w:rsidRPr="00710A4F">
        <w:rPr>
          <w:rFonts w:eastAsia="SimSun"/>
        </w:rPr>
        <w:t>as specified in TS 23.501 [</w:t>
      </w:r>
      <w:r>
        <w:rPr>
          <w:rFonts w:eastAsia="SimSun"/>
        </w:rPr>
        <w:t>9</w:t>
      </w:r>
      <w:r w:rsidRPr="00710A4F">
        <w:rPr>
          <w:rFonts w:eastAsia="SimSun"/>
        </w:rPr>
        <w:t>]</w:t>
      </w:r>
      <w:r w:rsidRPr="00710A4F">
        <w:rPr>
          <w:rFonts w:eastAsia="SimSun"/>
          <w:snapToGrid w:val="0"/>
        </w:rPr>
        <w:t>.</w:t>
      </w:r>
    </w:p>
    <w:p w14:paraId="38786F52" w14:textId="540E205A" w:rsidR="00BA59CD" w:rsidRPr="0025097C" w:rsidRDefault="00770630" w:rsidP="00BA59CD">
      <w:pPr>
        <w:rPr>
          <w:rFonts w:eastAsia="SimSun"/>
          <w:snapToGrid w:val="0"/>
        </w:rPr>
      </w:pPr>
      <w:ins w:id="100" w:author="Ericsson" w:date="2023-04-03T20:35:00Z">
        <w:r w:rsidRPr="00710A4F">
          <w:rPr>
            <w:rFonts w:eastAsia="SimSun"/>
            <w:snapToGrid w:val="0"/>
            <w:lang w:val="en-US"/>
          </w:rPr>
          <w:t xml:space="preserve">If the </w:t>
        </w:r>
        <w:r w:rsidRPr="00770630">
          <w:rPr>
            <w:rFonts w:eastAsia="SimSun"/>
            <w:i/>
            <w:iCs/>
            <w:snapToGrid w:val="0"/>
            <w:lang w:val="en-US"/>
          </w:rPr>
          <w:t xml:space="preserve">5G timing synchronization status information </w:t>
        </w:r>
        <w:r w:rsidRPr="00710A4F">
          <w:rPr>
            <w:rFonts w:eastAsia="SimSun"/>
            <w:snapToGrid w:val="0"/>
            <w:lang w:val="en-US"/>
          </w:rPr>
          <w:t xml:space="preserve">IE is included </w:t>
        </w:r>
        <w:r w:rsidRPr="00710A4F">
          <w:rPr>
            <w:rFonts w:eastAsia="SimSun"/>
            <w:snapToGrid w:val="0"/>
          </w:rPr>
          <w:t xml:space="preserve">in the </w:t>
        </w:r>
        <w:r>
          <w:rPr>
            <w:rFonts w:eastAsia="SimSun"/>
            <w:snapToGrid w:val="0"/>
            <w:lang w:val="en-US"/>
          </w:rPr>
          <w:t>NG</w:t>
        </w:r>
        <w:r w:rsidRPr="00710A4F">
          <w:rPr>
            <w:rFonts w:eastAsia="SimSun"/>
            <w:snapToGrid w:val="0"/>
          </w:rPr>
          <w:t xml:space="preserve"> SETUP REQUES</w:t>
        </w:r>
        <w:r w:rsidRPr="00710A4F">
          <w:rPr>
            <w:rFonts w:eastAsia="SimSun"/>
            <w:snapToGrid w:val="0"/>
            <w:lang w:val="en-US"/>
          </w:rPr>
          <w:t xml:space="preserve">T </w:t>
        </w:r>
        <w:r w:rsidRPr="00710A4F">
          <w:rPr>
            <w:rFonts w:eastAsia="SimSun"/>
            <w:snapToGrid w:val="0"/>
          </w:rPr>
          <w:t xml:space="preserve">message, the </w:t>
        </w:r>
        <w:r>
          <w:rPr>
            <w:rFonts w:eastAsia="SimSun"/>
            <w:snapToGrid w:val="0"/>
          </w:rPr>
          <w:t xml:space="preserve">AMF </w:t>
        </w:r>
        <w:r w:rsidRPr="00710A4F">
          <w:rPr>
            <w:rFonts w:eastAsia="SimSun"/>
            <w:snapToGrid w:val="0"/>
          </w:rPr>
          <w:t xml:space="preserve">shall, if supported, use this information </w:t>
        </w:r>
        <w:r w:rsidRPr="00710A4F">
          <w:rPr>
            <w:rFonts w:eastAsia="SimSun"/>
          </w:rPr>
          <w:t>as specified in TS 23.501 [</w:t>
        </w:r>
        <w:r>
          <w:rPr>
            <w:rFonts w:eastAsia="SimSun"/>
          </w:rPr>
          <w:t>9</w:t>
        </w:r>
        <w:r w:rsidRPr="00710A4F">
          <w:rPr>
            <w:rFonts w:eastAsia="SimSun"/>
          </w:rPr>
          <w:t>]</w:t>
        </w:r>
        <w:r w:rsidRPr="00710A4F">
          <w:rPr>
            <w:rFonts w:eastAsia="SimSun"/>
            <w:snapToGrid w:val="0"/>
          </w:rPr>
          <w:t>.</w:t>
        </w:r>
      </w:ins>
    </w:p>
    <w:p w14:paraId="753ABCD9" w14:textId="696BCA10" w:rsidR="00BA59CD" w:rsidRDefault="00BA59CD" w:rsidP="00BA59CD"/>
    <w:p w14:paraId="31218513" w14:textId="77777777" w:rsidR="00BA59CD" w:rsidRPr="00167666" w:rsidRDefault="00BA59CD" w:rsidP="00BA59CD">
      <w:pPr>
        <w:rPr>
          <w:color w:val="0070C0"/>
        </w:rPr>
      </w:pPr>
      <w:r w:rsidRPr="00167666">
        <w:rPr>
          <w:color w:val="0070C0"/>
        </w:rPr>
        <w:t>***********************Skip to Next Change ********************************</w:t>
      </w:r>
    </w:p>
    <w:p w14:paraId="630A79DE" w14:textId="77777777" w:rsidR="00A26157" w:rsidRPr="001D2E49" w:rsidRDefault="00A26157" w:rsidP="00A26157">
      <w:pPr>
        <w:pStyle w:val="Heading3"/>
      </w:pPr>
      <w:bookmarkStart w:id="101" w:name="_Toc64445997"/>
      <w:bookmarkStart w:id="102" w:name="_Toc73981867"/>
      <w:bookmarkStart w:id="103" w:name="_Toc88651956"/>
      <w:bookmarkStart w:id="104" w:name="_Toc97890999"/>
      <w:bookmarkStart w:id="105" w:name="_Toc99123077"/>
      <w:bookmarkStart w:id="106" w:name="_Toc99661881"/>
      <w:bookmarkStart w:id="107" w:name="_Toc105151942"/>
      <w:bookmarkStart w:id="108" w:name="_Toc105173748"/>
      <w:bookmarkStart w:id="109" w:name="_Toc106108747"/>
      <w:bookmarkStart w:id="110" w:name="_Toc106122652"/>
      <w:bookmarkStart w:id="111" w:name="_Toc107409205"/>
      <w:bookmarkStart w:id="112" w:name="_Toc112756394"/>
      <w:bookmarkStart w:id="113" w:name="_Toc120536888"/>
      <w:r w:rsidRPr="001D2E49">
        <w:t>8.7.2</w:t>
      </w:r>
      <w:r w:rsidRPr="001D2E49">
        <w:tab/>
        <w:t>RAN Configuration Update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3F236B5" w14:textId="77777777" w:rsidR="00A26157" w:rsidRPr="001D2E49" w:rsidRDefault="00A26157" w:rsidP="00A26157">
      <w:pPr>
        <w:pStyle w:val="Heading4"/>
      </w:pPr>
      <w:bookmarkStart w:id="114" w:name="_Toc20954941"/>
      <w:bookmarkStart w:id="115" w:name="_Toc29503378"/>
      <w:bookmarkStart w:id="116" w:name="_Toc29503962"/>
      <w:bookmarkStart w:id="117" w:name="_Toc29504546"/>
      <w:bookmarkStart w:id="118" w:name="_Toc36552992"/>
      <w:bookmarkStart w:id="119" w:name="_Toc36554719"/>
      <w:bookmarkStart w:id="120" w:name="_Toc45652009"/>
      <w:bookmarkStart w:id="121" w:name="_Toc45658441"/>
      <w:bookmarkStart w:id="122" w:name="_Toc45720261"/>
      <w:bookmarkStart w:id="123" w:name="_Toc45798141"/>
      <w:bookmarkStart w:id="124" w:name="_Toc45897530"/>
      <w:bookmarkStart w:id="125" w:name="_Toc51745734"/>
      <w:bookmarkStart w:id="126" w:name="_Toc64445998"/>
      <w:bookmarkStart w:id="127" w:name="_Toc73981868"/>
      <w:bookmarkStart w:id="128" w:name="_Toc88651957"/>
      <w:bookmarkStart w:id="129" w:name="_Toc97891000"/>
      <w:bookmarkStart w:id="130" w:name="_Toc99123078"/>
      <w:bookmarkStart w:id="131" w:name="_Toc99661882"/>
      <w:bookmarkStart w:id="132" w:name="_Toc105151943"/>
      <w:bookmarkStart w:id="133" w:name="_Toc105173749"/>
      <w:bookmarkStart w:id="134" w:name="_Toc106108748"/>
      <w:bookmarkStart w:id="135" w:name="_Toc106122653"/>
      <w:bookmarkStart w:id="136" w:name="_Toc107409206"/>
      <w:bookmarkStart w:id="137" w:name="_Toc112756395"/>
      <w:bookmarkStart w:id="138" w:name="_Toc120536889"/>
      <w:r w:rsidRPr="001D2E49">
        <w:t>8.7.2.1</w:t>
      </w:r>
      <w:r w:rsidRPr="001D2E49"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E29774D" w14:textId="77777777" w:rsidR="00A26157" w:rsidRDefault="00A26157" w:rsidP="00A26157">
      <w:r w:rsidRPr="001D2E49">
        <w:t xml:space="preserve">The purpose of the RAN Configuration Update procedure is to update </w:t>
      </w:r>
      <w:proofErr w:type="gramStart"/>
      <w:r w:rsidRPr="001D2E49">
        <w:t>application level</w:t>
      </w:r>
      <w:proofErr w:type="gramEnd"/>
      <w:r w:rsidRPr="001D2E49">
        <w:t xml:space="preserve"> configuration data needed for the NG-RAN node and the AMF to interoperate correctly on the NG-C interface. This procedure does not affect existing UE-related contexts, if any.</w:t>
      </w:r>
      <w:r>
        <w:t xml:space="preserve"> </w:t>
      </w:r>
      <w:bookmarkStart w:id="139" w:name="_Toc20954942"/>
      <w:bookmarkStart w:id="140" w:name="_Toc29503379"/>
      <w:bookmarkStart w:id="141" w:name="_Toc29503963"/>
      <w:bookmarkStart w:id="142" w:name="_Toc29504547"/>
      <w:bookmarkStart w:id="143" w:name="_Toc36552993"/>
      <w:bookmarkStart w:id="144" w:name="_Toc36554720"/>
      <w:bookmarkStart w:id="145" w:name="_Toc45652010"/>
      <w:bookmarkStart w:id="146" w:name="_Toc45658442"/>
      <w:bookmarkStart w:id="147" w:name="_Toc45720262"/>
      <w:bookmarkStart w:id="148" w:name="_Toc45798142"/>
      <w:bookmarkStart w:id="149" w:name="_Toc45897531"/>
      <w:bookmarkStart w:id="150" w:name="_Toc51745735"/>
      <w:r>
        <w:rPr>
          <w:lang w:eastAsia="zh-CN"/>
        </w:rPr>
        <w:t xml:space="preserve">The procedure uses </w:t>
      </w:r>
      <w:proofErr w:type="gramStart"/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</w:t>
      </w:r>
      <w:proofErr w:type="gramEnd"/>
      <w:r>
        <w:rPr>
          <w:lang w:eastAsia="zh-CN"/>
        </w:rPr>
        <w:t>-associated signalling.</w:t>
      </w:r>
    </w:p>
    <w:p w14:paraId="37D28BA2" w14:textId="77777777" w:rsidR="00A26157" w:rsidRPr="001D2E49" w:rsidRDefault="00A26157" w:rsidP="00A26157">
      <w:pPr>
        <w:pStyle w:val="Heading4"/>
      </w:pPr>
      <w:bookmarkStart w:id="151" w:name="_Toc64445999"/>
      <w:bookmarkStart w:id="152" w:name="_Toc73981869"/>
      <w:bookmarkStart w:id="153" w:name="_Toc88651958"/>
      <w:bookmarkStart w:id="154" w:name="_Toc97891001"/>
      <w:bookmarkStart w:id="155" w:name="_Toc99123079"/>
      <w:bookmarkStart w:id="156" w:name="_Toc99661883"/>
      <w:bookmarkStart w:id="157" w:name="_Toc105151944"/>
      <w:bookmarkStart w:id="158" w:name="_Toc105173750"/>
      <w:bookmarkStart w:id="159" w:name="_Toc106108749"/>
      <w:bookmarkStart w:id="160" w:name="_Toc106122654"/>
      <w:bookmarkStart w:id="161" w:name="_Toc107409207"/>
      <w:bookmarkStart w:id="162" w:name="_Toc112756396"/>
      <w:bookmarkStart w:id="163" w:name="_Toc120536890"/>
      <w:r w:rsidRPr="001D2E49">
        <w:lastRenderedPageBreak/>
        <w:t>8.7.2.2</w:t>
      </w:r>
      <w:r w:rsidRPr="001D2E49">
        <w:tab/>
        <w:t>Successful Operation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3438458" w14:textId="77777777" w:rsidR="00A26157" w:rsidRPr="001D2E49" w:rsidRDefault="00A26157" w:rsidP="00A26157">
      <w:pPr>
        <w:pStyle w:val="TH"/>
      </w:pPr>
      <w:r w:rsidRPr="001D2E49">
        <w:object w:dxaOrig="6893" w:dyaOrig="2427" w14:anchorId="4BE31E33">
          <v:shape id="_x0000_i1026" type="#_x0000_t75" style="width:344.5pt;height:120pt" o:ole="">
            <v:imagedata r:id="rId18" o:title=""/>
          </v:shape>
          <o:OLEObject Type="Embed" ProgID="Visio.Drawing.11" ShapeID="_x0000_i1026" DrawAspect="Content" ObjectID="_1742290087" r:id="rId19"/>
        </w:object>
      </w:r>
    </w:p>
    <w:p w14:paraId="7038EA2D" w14:textId="77777777" w:rsidR="00A26157" w:rsidRPr="001D2E49" w:rsidRDefault="00A26157" w:rsidP="00A26157">
      <w:pPr>
        <w:pStyle w:val="TF"/>
      </w:pPr>
      <w:r w:rsidRPr="001D2E49">
        <w:t>Figure 8.7.2.2-1: RAN configuration update: successful operation</w:t>
      </w:r>
    </w:p>
    <w:p w14:paraId="527CA1C1" w14:textId="77777777" w:rsidR="00A26157" w:rsidRPr="001D2E49" w:rsidRDefault="00A26157" w:rsidP="00A26157">
      <w:pPr>
        <w:rPr>
          <w:rFonts w:eastAsia="SimSun"/>
        </w:rPr>
      </w:pPr>
      <w:r w:rsidRPr="001D2E49">
        <w:rPr>
          <w:rFonts w:eastAsia="SimSun"/>
        </w:rPr>
        <w:t xml:space="preserve">The NG-RAN node initiates the procedure by sending a </w:t>
      </w:r>
      <w:r w:rsidRPr="001D2E49">
        <w:t xml:space="preserve">RAN CONFIGURATION UPDATE </w:t>
      </w:r>
      <w:r w:rsidRPr="001D2E49">
        <w:rPr>
          <w:rFonts w:eastAsia="SimSun"/>
        </w:rPr>
        <w:t>message</w:t>
      </w:r>
      <w:r w:rsidRPr="001D2E49">
        <w:t xml:space="preserve"> </w:t>
      </w:r>
      <w:r w:rsidRPr="001D2E49">
        <w:rPr>
          <w:rFonts w:eastAsia="SimSun"/>
        </w:rPr>
        <w:t>to the AMF</w:t>
      </w:r>
      <w:r w:rsidRPr="001D2E49">
        <w:t xml:space="preserve"> including an appropriate set of updated configuration data that it has just taken into operational use. The AMF responds </w:t>
      </w:r>
      <w:r w:rsidRPr="001D2E49">
        <w:rPr>
          <w:rFonts w:eastAsia="SimSun"/>
        </w:rPr>
        <w:t xml:space="preserve">with a </w:t>
      </w:r>
      <w:r w:rsidRPr="001D2E49">
        <w:t>RAN CONFIGURATION UPDATE</w:t>
      </w:r>
      <w:r w:rsidRPr="001D2E49">
        <w:rPr>
          <w:rFonts w:eastAsia="SimSun"/>
        </w:rPr>
        <w:t xml:space="preserve"> </w:t>
      </w:r>
      <w:r w:rsidRPr="001D2E49">
        <w:t>ACKNOWLEDGE message</w:t>
      </w:r>
      <w:r w:rsidRPr="001D2E49">
        <w:rPr>
          <w:rFonts w:eastAsia="SimSun"/>
        </w:rPr>
        <w:t xml:space="preserve"> </w:t>
      </w:r>
      <w:r w:rsidRPr="001D2E49">
        <w:t>to acknowledge that it successfully updated the configuration data</w:t>
      </w:r>
      <w:r w:rsidRPr="001D2E49">
        <w:rPr>
          <w:rFonts w:eastAsia="SimSun"/>
        </w:rPr>
        <w:t xml:space="preserve">. </w:t>
      </w:r>
      <w:r w:rsidRPr="001D2E49">
        <w:t>If an information element is not included in the RAN CONFIGURATION UPDATE message, the AMF shall interpret that the corresponding configuration data is not changed and shall continue to operate the NG-C interface with the existing related configuration data.</w:t>
      </w:r>
    </w:p>
    <w:p w14:paraId="760E1787" w14:textId="77777777" w:rsidR="00A26157" w:rsidRDefault="00A26157" w:rsidP="00A26157"/>
    <w:p w14:paraId="15A983BE" w14:textId="77777777" w:rsidR="00A26157" w:rsidRPr="00167666" w:rsidRDefault="00A26157" w:rsidP="00A26157">
      <w:pPr>
        <w:rPr>
          <w:color w:val="0070C0"/>
        </w:rPr>
      </w:pPr>
      <w:r w:rsidRPr="00167666">
        <w:rPr>
          <w:color w:val="0070C0"/>
        </w:rPr>
        <w:t>***********************Skip to Next Change ********************************</w:t>
      </w:r>
    </w:p>
    <w:p w14:paraId="393ED465" w14:textId="77777777" w:rsidR="004709AC" w:rsidRDefault="004709AC" w:rsidP="004709AC">
      <w:pPr>
        <w:rPr>
          <w:rFonts w:eastAsia="SimSun"/>
        </w:rPr>
      </w:pPr>
      <w:r>
        <w:rPr>
          <w:rFonts w:eastAsia="SimSun"/>
        </w:rPr>
        <w:t xml:space="preserve">If the </w:t>
      </w:r>
      <w:r w:rsidRPr="00576B1F">
        <w:rPr>
          <w:rFonts w:eastAsia="SimSun"/>
          <w:i/>
          <w:iCs/>
        </w:rPr>
        <w:t>NID</w:t>
      </w:r>
      <w:r>
        <w:rPr>
          <w:rFonts w:eastAsia="SimSun"/>
        </w:rPr>
        <w:t xml:space="preserve"> IE within the </w:t>
      </w:r>
      <w:r w:rsidRPr="00307C0E">
        <w:rPr>
          <w:rFonts w:eastAsia="SimSun"/>
          <w:i/>
        </w:rPr>
        <w:t>NPN Support</w:t>
      </w:r>
      <w:r>
        <w:rPr>
          <w:rFonts w:eastAsia="SimSun"/>
        </w:rPr>
        <w:t xml:space="preserve"> IE is included within a </w:t>
      </w:r>
      <w:r w:rsidRPr="00C269BE">
        <w:rPr>
          <w:rFonts w:eastAsia="SimSun"/>
          <w:i/>
        </w:rPr>
        <w:t>Broadcast PLMN Item</w:t>
      </w:r>
      <w:r>
        <w:rPr>
          <w:rFonts w:eastAsia="SimSun"/>
        </w:rPr>
        <w:t xml:space="preserve"> IE in the RAN CONFIGURATION UPDATE</w:t>
      </w:r>
      <w:r w:rsidRPr="009F5A10">
        <w:rPr>
          <w:rFonts w:eastAsia="SimSun"/>
        </w:rPr>
        <w:t xml:space="preserve"> message</w:t>
      </w:r>
      <w:r>
        <w:rPr>
          <w:rFonts w:eastAsia="SimSun"/>
        </w:rPr>
        <w:t xml:space="preserve">, the AMF shall consider that the NG-RAN node supports the indicated S-NSSAI(s) for the corresponding tracking area code for the SNPN identified by the </w:t>
      </w:r>
      <w:r w:rsidRPr="00576B1F">
        <w:rPr>
          <w:rFonts w:eastAsia="SimSun"/>
          <w:i/>
          <w:iCs/>
        </w:rPr>
        <w:t>PLMN Identity</w:t>
      </w:r>
      <w:r>
        <w:rPr>
          <w:rFonts w:eastAsia="SimSun"/>
        </w:rPr>
        <w:t xml:space="preserve"> IE and the </w:t>
      </w:r>
      <w:r w:rsidRPr="00576B1F">
        <w:rPr>
          <w:rFonts w:eastAsia="SimSun"/>
          <w:i/>
          <w:iCs/>
        </w:rPr>
        <w:t>NID</w:t>
      </w:r>
      <w:r>
        <w:rPr>
          <w:rFonts w:eastAsia="SimSun"/>
        </w:rPr>
        <w:t xml:space="preserve"> IE.</w:t>
      </w:r>
    </w:p>
    <w:p w14:paraId="3A6703AE" w14:textId="77777777" w:rsidR="004709AC" w:rsidRPr="00710A4F" w:rsidRDefault="004709AC" w:rsidP="004709AC">
      <w:pPr>
        <w:rPr>
          <w:rFonts w:eastAsia="SimSun"/>
          <w:snapToGrid w:val="0"/>
        </w:rPr>
      </w:pPr>
      <w:r w:rsidRPr="00710A4F">
        <w:rPr>
          <w:rFonts w:eastAsia="SimSun"/>
          <w:snapToGrid w:val="0"/>
          <w:lang w:val="en-US"/>
        </w:rPr>
        <w:t xml:space="preserve">If the </w:t>
      </w:r>
      <w:r w:rsidRPr="00710A4F">
        <w:rPr>
          <w:rFonts w:eastAsia="SimSun"/>
          <w:i/>
          <w:iCs/>
          <w:snapToGrid w:val="0"/>
          <w:lang w:val="en-US"/>
        </w:rPr>
        <w:t>TAI NSAG Support List</w:t>
      </w:r>
      <w:r w:rsidRPr="00710A4F">
        <w:rPr>
          <w:rFonts w:eastAsia="SimSun"/>
          <w:snapToGrid w:val="0"/>
          <w:lang w:val="en-US"/>
        </w:rPr>
        <w:t xml:space="preserve"> IE is included </w:t>
      </w:r>
      <w:r w:rsidRPr="00710A4F">
        <w:rPr>
          <w:rFonts w:eastAsia="SimSun"/>
          <w:snapToGrid w:val="0"/>
        </w:rPr>
        <w:t xml:space="preserve">in the </w:t>
      </w:r>
      <w:r>
        <w:rPr>
          <w:rFonts w:eastAsia="SimSun"/>
          <w:i/>
          <w:iCs/>
          <w:snapToGrid w:val="0"/>
        </w:rPr>
        <w:t>Broadcast PLMN Item</w:t>
      </w:r>
      <w:r w:rsidRPr="00710A4F">
        <w:rPr>
          <w:rFonts w:eastAsia="SimSun"/>
          <w:snapToGrid w:val="0"/>
        </w:rPr>
        <w:t xml:space="preserve"> IE in the </w:t>
      </w:r>
      <w:r w:rsidRPr="00DF11BB">
        <w:t xml:space="preserve">RAN CONFIGURATION UPDATE </w:t>
      </w:r>
      <w:r>
        <w:t>m</w:t>
      </w:r>
      <w:r w:rsidRPr="00710A4F">
        <w:rPr>
          <w:rFonts w:eastAsia="SimSun"/>
          <w:snapToGrid w:val="0"/>
        </w:rPr>
        <w:t xml:space="preserve">essage, the </w:t>
      </w:r>
      <w:r>
        <w:rPr>
          <w:rFonts w:eastAsia="SimSun"/>
          <w:snapToGrid w:val="0"/>
        </w:rPr>
        <w:t xml:space="preserve">AMF </w:t>
      </w:r>
      <w:r w:rsidRPr="00710A4F">
        <w:rPr>
          <w:rFonts w:eastAsia="SimSun"/>
          <w:snapToGrid w:val="0"/>
        </w:rPr>
        <w:t xml:space="preserve">shall, if supported, use this information </w:t>
      </w:r>
      <w:r w:rsidRPr="00710A4F">
        <w:rPr>
          <w:rFonts w:eastAsia="SimSun"/>
        </w:rPr>
        <w:t>as specified in TS 23.501 [</w:t>
      </w:r>
      <w:r>
        <w:rPr>
          <w:rFonts w:eastAsia="SimSun"/>
        </w:rPr>
        <w:t>9</w:t>
      </w:r>
      <w:r w:rsidRPr="00710A4F">
        <w:rPr>
          <w:rFonts w:eastAsia="SimSun"/>
        </w:rPr>
        <w:t>]</w:t>
      </w:r>
      <w:r w:rsidRPr="00710A4F">
        <w:rPr>
          <w:rFonts w:eastAsia="SimSun"/>
          <w:snapToGrid w:val="0"/>
        </w:rPr>
        <w:t>.</w:t>
      </w:r>
    </w:p>
    <w:p w14:paraId="40E876C7" w14:textId="637F956A" w:rsidR="00BA59CD" w:rsidRPr="004709AC" w:rsidRDefault="004709AC" w:rsidP="00BA59CD">
      <w:pPr>
        <w:rPr>
          <w:rFonts w:eastAsia="SimSun"/>
          <w:snapToGrid w:val="0"/>
        </w:rPr>
      </w:pPr>
      <w:ins w:id="164" w:author="Ericsson" w:date="2023-04-03T20:35:00Z">
        <w:r w:rsidRPr="00710A4F">
          <w:rPr>
            <w:rFonts w:eastAsia="SimSun"/>
            <w:snapToGrid w:val="0"/>
            <w:lang w:val="en-US"/>
          </w:rPr>
          <w:t xml:space="preserve">If the </w:t>
        </w:r>
        <w:r w:rsidRPr="00770630">
          <w:rPr>
            <w:rFonts w:eastAsia="SimSun"/>
            <w:i/>
            <w:iCs/>
            <w:snapToGrid w:val="0"/>
            <w:lang w:val="en-US"/>
          </w:rPr>
          <w:t xml:space="preserve">5G timing synchronization status information </w:t>
        </w:r>
        <w:r w:rsidRPr="00710A4F">
          <w:rPr>
            <w:rFonts w:eastAsia="SimSun"/>
            <w:snapToGrid w:val="0"/>
            <w:lang w:val="en-US"/>
          </w:rPr>
          <w:t xml:space="preserve">IE is included </w:t>
        </w:r>
        <w:r w:rsidRPr="00710A4F">
          <w:rPr>
            <w:rFonts w:eastAsia="SimSun"/>
            <w:snapToGrid w:val="0"/>
          </w:rPr>
          <w:t xml:space="preserve">in the </w:t>
        </w:r>
      </w:ins>
      <w:ins w:id="165" w:author="Ericsson" w:date="2023-04-03T20:41:00Z">
        <w:r w:rsidRPr="00DF11BB">
          <w:t xml:space="preserve">RAN CONFIGURATION UPDATE </w:t>
        </w:r>
      </w:ins>
      <w:ins w:id="166" w:author="Ericsson" w:date="2023-04-03T20:35:00Z">
        <w:r w:rsidRPr="00710A4F">
          <w:rPr>
            <w:rFonts w:eastAsia="SimSun"/>
            <w:snapToGrid w:val="0"/>
          </w:rPr>
          <w:t xml:space="preserve">message, the </w:t>
        </w:r>
        <w:r>
          <w:rPr>
            <w:rFonts w:eastAsia="SimSun"/>
            <w:snapToGrid w:val="0"/>
          </w:rPr>
          <w:t xml:space="preserve">AMF </w:t>
        </w:r>
        <w:r w:rsidRPr="00710A4F">
          <w:rPr>
            <w:rFonts w:eastAsia="SimSun"/>
            <w:snapToGrid w:val="0"/>
          </w:rPr>
          <w:t xml:space="preserve">shall, if supported, use this information </w:t>
        </w:r>
        <w:r w:rsidRPr="00710A4F">
          <w:rPr>
            <w:rFonts w:eastAsia="SimSun"/>
          </w:rPr>
          <w:t>as specified in TS 23.501 [</w:t>
        </w:r>
        <w:r>
          <w:rPr>
            <w:rFonts w:eastAsia="SimSun"/>
          </w:rPr>
          <w:t>9</w:t>
        </w:r>
        <w:r w:rsidRPr="00710A4F">
          <w:rPr>
            <w:rFonts w:eastAsia="SimSun"/>
          </w:rPr>
          <w:t>]</w:t>
        </w:r>
        <w:r w:rsidRPr="00710A4F">
          <w:rPr>
            <w:rFonts w:eastAsia="SimSun"/>
            <w:snapToGrid w:val="0"/>
          </w:rPr>
          <w:t>.</w:t>
        </w:r>
      </w:ins>
    </w:p>
    <w:p w14:paraId="3C68B949" w14:textId="1899050E" w:rsidR="00BA59CD" w:rsidRDefault="00BA59CD" w:rsidP="00BA59CD"/>
    <w:p w14:paraId="290767CD" w14:textId="77777777" w:rsidR="00BA59CD" w:rsidRPr="00167666" w:rsidRDefault="00BA59CD" w:rsidP="00BA59CD">
      <w:pPr>
        <w:rPr>
          <w:color w:val="0070C0"/>
        </w:rPr>
      </w:pPr>
      <w:r w:rsidRPr="00167666">
        <w:rPr>
          <w:color w:val="0070C0"/>
        </w:rPr>
        <w:t>***********************Skip to Next Change ********************************</w:t>
      </w:r>
    </w:p>
    <w:p w14:paraId="4163B444" w14:textId="77777777" w:rsidR="00BA59CD" w:rsidRPr="00BA59CD" w:rsidRDefault="00BA59CD" w:rsidP="00BA59CD"/>
    <w:p w14:paraId="4A680D99" w14:textId="77777777" w:rsidR="00BA59CD" w:rsidRDefault="00BA59CD" w:rsidP="004256BF">
      <w:pPr>
        <w:pStyle w:val="Heading4"/>
      </w:pPr>
    </w:p>
    <w:p w14:paraId="209ED06F" w14:textId="7572A670" w:rsidR="004256BF" w:rsidRPr="001D2E49" w:rsidRDefault="004256BF" w:rsidP="004256BF">
      <w:pPr>
        <w:pStyle w:val="Heading4"/>
      </w:pPr>
      <w:r w:rsidRPr="001D2E49">
        <w:t>9.2.6.1</w:t>
      </w:r>
      <w:r w:rsidRPr="001D2E49">
        <w:tab/>
        <w:t>NG SETUP REQUEST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7AEF1B8" w14:textId="77777777" w:rsidR="004256BF" w:rsidRPr="001D2E49" w:rsidRDefault="004256BF" w:rsidP="004256BF">
      <w:r w:rsidRPr="001D2E49">
        <w:t>This message is sent by the NG-RAN node to transfer application layer information for an NG-C interface instance.</w:t>
      </w:r>
    </w:p>
    <w:p w14:paraId="5D7BC695" w14:textId="77777777" w:rsidR="004256BF" w:rsidRPr="001D2E49" w:rsidRDefault="004256BF" w:rsidP="004256BF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256BF" w:rsidRPr="001D2E49" w14:paraId="336F8445" w14:textId="77777777" w:rsidTr="00682746">
        <w:tc>
          <w:tcPr>
            <w:tcW w:w="2268" w:type="dxa"/>
          </w:tcPr>
          <w:p w14:paraId="707E1872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07CB0D8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9929CF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0E5ADC9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648CBB7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BC0133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86D393" w14:textId="77777777" w:rsidR="004256BF" w:rsidRPr="001D2E49" w:rsidRDefault="004256BF" w:rsidP="0068274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256BF" w:rsidRPr="001D2E49" w14:paraId="3D0ED08A" w14:textId="77777777" w:rsidTr="00682746">
        <w:tc>
          <w:tcPr>
            <w:tcW w:w="2268" w:type="dxa"/>
          </w:tcPr>
          <w:p w14:paraId="58322B0C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7AA5F5A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8BA10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A6E4C3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EA2C483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59ADDC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6F8359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256BF" w:rsidRPr="001D2E49" w14:paraId="5B78C478" w14:textId="77777777" w:rsidTr="00682746">
        <w:tc>
          <w:tcPr>
            <w:tcW w:w="2268" w:type="dxa"/>
          </w:tcPr>
          <w:p w14:paraId="7C63047D" w14:textId="77777777" w:rsidR="004256BF" w:rsidRPr="001D2E49" w:rsidRDefault="004256BF" w:rsidP="0068274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7DB01EC0" w14:textId="77777777" w:rsidR="004256BF" w:rsidRPr="001D2E49" w:rsidRDefault="004256BF" w:rsidP="0068274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98A8F4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396868F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00B507B3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F51925" w14:textId="77777777" w:rsidR="004256BF" w:rsidRPr="001D2E49" w:rsidRDefault="004256BF" w:rsidP="0068274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D28658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256BF" w:rsidRPr="001D2E49" w14:paraId="65FECCE0" w14:textId="77777777" w:rsidTr="00682746">
        <w:tc>
          <w:tcPr>
            <w:tcW w:w="2268" w:type="dxa"/>
          </w:tcPr>
          <w:p w14:paraId="43161C04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423D98EC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207CE9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64D50F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PrintableString</w:t>
            </w:r>
            <w:proofErr w:type="spellEnd"/>
          </w:p>
          <w:p w14:paraId="7C4E4ED4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1..150, …))</w:t>
            </w:r>
          </w:p>
        </w:tc>
        <w:tc>
          <w:tcPr>
            <w:tcW w:w="1757" w:type="dxa"/>
          </w:tcPr>
          <w:p w14:paraId="63330590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694A8B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5D792E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256BF" w:rsidRPr="001D2E49" w14:paraId="6CCB52AC" w14:textId="77777777" w:rsidTr="00682746">
        <w:tc>
          <w:tcPr>
            <w:tcW w:w="2268" w:type="dxa"/>
          </w:tcPr>
          <w:p w14:paraId="7B068E2E" w14:textId="77777777" w:rsidR="004256BF" w:rsidRPr="001D2E49" w:rsidRDefault="004256BF" w:rsidP="00682746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45896EA0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65C9F7" w14:textId="77777777" w:rsidR="004256BF" w:rsidRPr="001D2E49" w:rsidRDefault="004256BF" w:rsidP="0068274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001DA68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2247ACF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3C88256D" w14:textId="77777777" w:rsidR="004256BF" w:rsidRPr="001D2E49" w:rsidRDefault="004256BF" w:rsidP="0068274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10925A" w14:textId="77777777" w:rsidR="004256BF" w:rsidRPr="001D2E49" w:rsidRDefault="004256BF" w:rsidP="0068274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256BF" w:rsidRPr="001D2E49" w14:paraId="7D46126A" w14:textId="77777777" w:rsidTr="00682746">
        <w:tc>
          <w:tcPr>
            <w:tcW w:w="2268" w:type="dxa"/>
          </w:tcPr>
          <w:p w14:paraId="4F2F715E" w14:textId="77777777" w:rsidR="004256BF" w:rsidRPr="001D2E49" w:rsidRDefault="004256BF" w:rsidP="00682746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6A1CF7BE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5910A2" w14:textId="77777777" w:rsidR="004256BF" w:rsidRPr="001D2E49" w:rsidRDefault="004256BF" w:rsidP="00682746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7E0042D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80CE66D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F0A049" w14:textId="77777777" w:rsidR="004256BF" w:rsidRPr="001D2E49" w:rsidRDefault="004256BF" w:rsidP="0068274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4215AB" w14:textId="77777777" w:rsidR="004256BF" w:rsidRPr="001D2E49" w:rsidRDefault="004256BF" w:rsidP="0068274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256BF" w:rsidRPr="001D2E49" w14:paraId="2E08F42F" w14:textId="77777777" w:rsidTr="00682746">
        <w:tc>
          <w:tcPr>
            <w:tcW w:w="2268" w:type="dxa"/>
          </w:tcPr>
          <w:p w14:paraId="043D6FC9" w14:textId="77777777" w:rsidR="004256BF" w:rsidRPr="001D2E49" w:rsidRDefault="004256BF" w:rsidP="006827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43F62E7D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623B4A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896379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5EB9C769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1823F8AA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7074C5A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256BF" w:rsidRPr="001D2E49" w14:paraId="6EEBA422" w14:textId="77777777" w:rsidTr="00682746">
        <w:tc>
          <w:tcPr>
            <w:tcW w:w="2268" w:type="dxa"/>
          </w:tcPr>
          <w:p w14:paraId="288C8099" w14:textId="77777777" w:rsidR="004256BF" w:rsidRPr="001D2E49" w:rsidRDefault="004256BF" w:rsidP="00682746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312E3909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4EE4BC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EA9F1AA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8A8D9C7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B78B06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C5D35F5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256BF" w:rsidRPr="001D2E49" w14:paraId="3B70BCDF" w14:textId="77777777" w:rsidTr="00682746">
        <w:tc>
          <w:tcPr>
            <w:tcW w:w="2268" w:type="dxa"/>
          </w:tcPr>
          <w:p w14:paraId="6104AC07" w14:textId="77777777" w:rsidR="004256BF" w:rsidRPr="001D2E49" w:rsidRDefault="004256BF" w:rsidP="00682746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0B48762B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E9F921" w14:textId="77777777" w:rsidR="004256BF" w:rsidRPr="001D2E49" w:rsidRDefault="004256BF" w:rsidP="00682746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maxnoofBPLMNs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C0758F5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0EC6D1F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2307FD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FF66AEC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256BF" w:rsidRPr="001D2E49" w14:paraId="2DCCD957" w14:textId="77777777" w:rsidTr="00682746">
        <w:tc>
          <w:tcPr>
            <w:tcW w:w="2268" w:type="dxa"/>
          </w:tcPr>
          <w:p w14:paraId="6F0A8862" w14:textId="77777777" w:rsidR="004256BF" w:rsidRPr="001D2E49" w:rsidRDefault="004256BF" w:rsidP="006827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021EFB7C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A27C77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8DD8D1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01C3B6F3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4C4E46C4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1FDB9C6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256BF" w:rsidRPr="001D2E49" w14:paraId="2C6BFA49" w14:textId="77777777" w:rsidTr="00682746">
        <w:tc>
          <w:tcPr>
            <w:tcW w:w="2268" w:type="dxa"/>
          </w:tcPr>
          <w:p w14:paraId="26BAB48D" w14:textId="77777777" w:rsidR="004256BF" w:rsidRPr="001D2E49" w:rsidRDefault="004256BF" w:rsidP="006827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63AD45CF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95C0612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619B49" w14:textId="77777777" w:rsidR="004256BF" w:rsidRPr="001D2E49" w:rsidRDefault="004256BF" w:rsidP="00682746">
            <w:pPr>
              <w:pStyle w:val="TAL"/>
            </w:pPr>
            <w:r w:rsidRPr="001D2E49">
              <w:t>Slice Support List</w:t>
            </w:r>
          </w:p>
          <w:p w14:paraId="7D8F0294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7262D768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54EEA37F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2031C92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256BF" w:rsidRPr="001D2E49" w14:paraId="11EA4DA5" w14:textId="77777777" w:rsidTr="00682746">
        <w:tc>
          <w:tcPr>
            <w:tcW w:w="2268" w:type="dxa"/>
          </w:tcPr>
          <w:p w14:paraId="456D95EA" w14:textId="77777777" w:rsidR="004256BF" w:rsidRPr="001D2E49" w:rsidRDefault="004256BF" w:rsidP="006827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</w:t>
            </w:r>
            <w:bookmarkStart w:id="167" w:name="_Hlk25105837"/>
            <w:r>
              <w:rPr>
                <w:rFonts w:eastAsia="Batang" w:cs="Arial"/>
                <w:lang w:eastAsia="ja-JP"/>
              </w:rPr>
              <w:t>NPN Support</w:t>
            </w:r>
            <w:bookmarkEnd w:id="167"/>
          </w:p>
        </w:tc>
        <w:tc>
          <w:tcPr>
            <w:tcW w:w="1020" w:type="dxa"/>
          </w:tcPr>
          <w:p w14:paraId="181D1238" w14:textId="77777777" w:rsidR="004256BF" w:rsidRPr="001D2E49" w:rsidRDefault="004256BF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E50AA83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AA37F5" w14:textId="77777777" w:rsidR="004256BF" w:rsidRPr="001D2E49" w:rsidRDefault="004256BF" w:rsidP="00682746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0831A014" w14:textId="77777777" w:rsidR="004256BF" w:rsidRPr="001D2E49" w:rsidRDefault="004256BF" w:rsidP="00682746">
            <w:pPr>
              <w:pStyle w:val="TAL"/>
            </w:pPr>
            <w:bookmarkStart w:id="168" w:name="_Hlk43394671"/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  <w:bookmarkEnd w:id="168"/>
          </w:p>
        </w:tc>
        <w:tc>
          <w:tcPr>
            <w:tcW w:w="1080" w:type="dxa"/>
          </w:tcPr>
          <w:p w14:paraId="72D6CC38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5657FF3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256BF" w:rsidRPr="001D2E49" w14:paraId="6DAAECAF" w14:textId="77777777" w:rsidTr="00682746">
        <w:tc>
          <w:tcPr>
            <w:tcW w:w="2268" w:type="dxa"/>
          </w:tcPr>
          <w:p w14:paraId="64B1678A" w14:textId="77777777" w:rsidR="004256BF" w:rsidRPr="009F5A10" w:rsidRDefault="004256BF" w:rsidP="006827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D931A0">
              <w:rPr>
                <w:rFonts w:eastAsia="Batang" w:cs="Arial"/>
                <w:lang w:eastAsia="ja-JP"/>
              </w:rPr>
              <w:t>&gt;&gt;&gt;&gt;</w:t>
            </w:r>
            <w:r>
              <w:rPr>
                <w:rFonts w:eastAsia="Batang" w:cs="Arial"/>
                <w:lang w:eastAsia="ja-JP"/>
              </w:rPr>
              <w:t xml:space="preserve">Extended </w:t>
            </w:r>
            <w:r w:rsidRPr="00D931A0">
              <w:rPr>
                <w:rFonts w:eastAsia="Batang" w:cs="Arial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04DE069B" w14:textId="77777777" w:rsidR="004256BF" w:rsidRDefault="004256BF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4B02A3F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55186BC" w14:textId="77777777" w:rsidR="004256BF" w:rsidRPr="00D931A0" w:rsidRDefault="004256BF" w:rsidP="00682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23AA9797" w14:textId="77777777" w:rsidR="004256BF" w:rsidRDefault="004256BF" w:rsidP="00682746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628645A8" w14:textId="77777777" w:rsidR="004256BF" w:rsidRDefault="004256BF" w:rsidP="00682746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DengXian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542B3B03" w14:textId="77777777" w:rsidR="004256BF" w:rsidRDefault="004256BF" w:rsidP="0068274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983BB08" w14:textId="77777777" w:rsidR="004256BF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256BF" w:rsidRPr="001D2E49" w14:paraId="0814661F" w14:textId="77777777" w:rsidTr="00682746">
        <w:tc>
          <w:tcPr>
            <w:tcW w:w="2268" w:type="dxa"/>
          </w:tcPr>
          <w:p w14:paraId="5146DA0D" w14:textId="77777777" w:rsidR="004256BF" w:rsidRPr="00D931A0" w:rsidRDefault="004256BF" w:rsidP="00682746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</w:t>
            </w:r>
            <w:r w:rsidRPr="00A4772C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TAI NSAG Support List</w:t>
            </w:r>
          </w:p>
        </w:tc>
        <w:tc>
          <w:tcPr>
            <w:tcW w:w="1020" w:type="dxa"/>
          </w:tcPr>
          <w:p w14:paraId="262814E4" w14:textId="77777777" w:rsidR="004256BF" w:rsidRDefault="004256BF" w:rsidP="00682746">
            <w:pPr>
              <w:pStyle w:val="TAL"/>
              <w:rPr>
                <w:rFonts w:cs="Arial"/>
              </w:rPr>
            </w:pPr>
            <w:r w:rsidRPr="00A4772C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AB64571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92FF5A" w14:textId="77777777" w:rsidR="004256BF" w:rsidRDefault="004256BF" w:rsidP="00682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36C">
              <w:rPr>
                <w:rFonts w:ascii="Arial" w:hAnsi="Arial"/>
                <w:sz w:val="18"/>
              </w:rPr>
              <w:t>9.3.1.238</w:t>
            </w:r>
          </w:p>
        </w:tc>
        <w:tc>
          <w:tcPr>
            <w:tcW w:w="1757" w:type="dxa"/>
          </w:tcPr>
          <w:p w14:paraId="3B5B10D6" w14:textId="77777777" w:rsidR="004256BF" w:rsidRDefault="004256BF" w:rsidP="00682746">
            <w:pPr>
              <w:pStyle w:val="TAL"/>
            </w:pPr>
            <w:r w:rsidRPr="00D75084">
              <w:t xml:space="preserve">NSAG information associated with the slices </w:t>
            </w:r>
            <w:r w:rsidRPr="00A4772C">
              <w:rPr>
                <w:lang w:eastAsia="en-GB"/>
              </w:rPr>
              <w:t>per TAC, per PLMN or per SNPN</w:t>
            </w:r>
            <w:r w:rsidRPr="00D75084">
              <w:t>.</w:t>
            </w:r>
          </w:p>
        </w:tc>
        <w:tc>
          <w:tcPr>
            <w:tcW w:w="1080" w:type="dxa"/>
          </w:tcPr>
          <w:p w14:paraId="2FA1C65F" w14:textId="77777777" w:rsidR="004256BF" w:rsidRDefault="004256BF" w:rsidP="00682746">
            <w:pPr>
              <w:pStyle w:val="TAL"/>
              <w:jc w:val="center"/>
              <w:rPr>
                <w:rFonts w:cs="Arial"/>
              </w:rPr>
            </w:pPr>
            <w:r w:rsidRPr="00A4772C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44022D" w14:textId="77777777" w:rsidR="004256BF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256BF" w:rsidRPr="001D2E49" w14:paraId="267167C2" w14:textId="77777777" w:rsidTr="00682746">
        <w:tc>
          <w:tcPr>
            <w:tcW w:w="2268" w:type="dxa"/>
          </w:tcPr>
          <w:p w14:paraId="119E6AC9" w14:textId="77777777" w:rsidR="004256BF" w:rsidRPr="00D931A0" w:rsidRDefault="004256BF" w:rsidP="00682746">
            <w:pPr>
              <w:pStyle w:val="TAL"/>
              <w:ind w:left="164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05736B5A" w14:textId="77777777" w:rsidR="004256BF" w:rsidRDefault="004256BF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7EA165D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68D03E" w14:textId="77777777" w:rsidR="004256BF" w:rsidRPr="00D352DB" w:rsidRDefault="004256BF" w:rsidP="006827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5414F">
              <w:rPr>
                <w:rFonts w:ascii="Arial" w:hAnsi="Arial" w:cs="Arial"/>
                <w:sz w:val="18"/>
                <w:szCs w:val="18"/>
              </w:rPr>
              <w:t>9.3.3.50</w:t>
            </w:r>
          </w:p>
        </w:tc>
        <w:tc>
          <w:tcPr>
            <w:tcW w:w="1757" w:type="dxa"/>
          </w:tcPr>
          <w:p w14:paraId="1209A7ED" w14:textId="77777777" w:rsidR="004256BF" w:rsidRDefault="004256BF" w:rsidP="00682746">
            <w:pPr>
              <w:pStyle w:val="TAL"/>
            </w:pPr>
          </w:p>
        </w:tc>
        <w:tc>
          <w:tcPr>
            <w:tcW w:w="1080" w:type="dxa"/>
          </w:tcPr>
          <w:p w14:paraId="177BFAEE" w14:textId="77777777" w:rsidR="004256BF" w:rsidRDefault="004256BF" w:rsidP="00682746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A56290C" w14:textId="77777777" w:rsidR="004256BF" w:rsidRDefault="004256BF" w:rsidP="006827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256BF" w:rsidRPr="001D2E49" w14:paraId="7D9D987E" w14:textId="77777777" w:rsidTr="00682746">
        <w:tc>
          <w:tcPr>
            <w:tcW w:w="2268" w:type="dxa"/>
          </w:tcPr>
          <w:p w14:paraId="67A6525E" w14:textId="77777777" w:rsidR="004256BF" w:rsidRPr="001D2E49" w:rsidRDefault="004256BF" w:rsidP="00682746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72B2D8A1" w14:textId="77777777" w:rsidR="004256BF" w:rsidRPr="001D2E49" w:rsidRDefault="004256BF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2D9BB0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BA8AE0" w14:textId="77777777" w:rsidR="004256BF" w:rsidRPr="001D2E49" w:rsidRDefault="004256BF" w:rsidP="00682746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216E8859" w14:textId="77777777" w:rsidR="004256BF" w:rsidRPr="001D2E49" w:rsidRDefault="004256BF" w:rsidP="00682746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2871710F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0B252B" w14:textId="77777777" w:rsidR="004256BF" w:rsidRPr="001D2E49" w:rsidRDefault="004256BF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256BF" w:rsidRPr="001D2E49" w14:paraId="3D9B5FF1" w14:textId="77777777" w:rsidTr="00682746">
        <w:tc>
          <w:tcPr>
            <w:tcW w:w="2268" w:type="dxa"/>
          </w:tcPr>
          <w:p w14:paraId="21F00A9E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10D41828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AF7852" w14:textId="77777777" w:rsidR="004256BF" w:rsidRPr="001D2E49" w:rsidRDefault="004256BF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DA7A7B2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53D9438F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5101B45E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7157CF" w14:textId="77777777" w:rsidR="004256BF" w:rsidRPr="001D2E49" w:rsidRDefault="004256BF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427BFD" w14:textId="77777777" w:rsidR="004256BF" w:rsidRPr="001D2E49" w:rsidRDefault="004256BF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256BF" w:rsidRPr="001D2E49" w14:paraId="174A9FFF" w14:textId="77777777" w:rsidTr="00682746">
        <w:tc>
          <w:tcPr>
            <w:tcW w:w="2268" w:type="dxa"/>
          </w:tcPr>
          <w:p w14:paraId="0CBC81E3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36CF9311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5449D674" w14:textId="77777777" w:rsidR="004256BF" w:rsidRPr="001D2E49" w:rsidRDefault="004256BF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FB513D5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50C6973D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A4D639" w14:textId="77777777" w:rsidR="004256BF" w:rsidRPr="001D2E49" w:rsidRDefault="004256BF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7BB4B74" w14:textId="77777777" w:rsidR="004256BF" w:rsidRPr="001D2E49" w:rsidRDefault="004256BF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4256BF" w:rsidRPr="001D2E49" w14:paraId="1878A49D" w14:textId="77777777" w:rsidTr="00682746">
        <w:tc>
          <w:tcPr>
            <w:tcW w:w="2268" w:type="dxa"/>
          </w:tcPr>
          <w:p w14:paraId="24E8C0F8" w14:textId="77777777" w:rsidR="004256BF" w:rsidRPr="001D2E49" w:rsidRDefault="004256BF" w:rsidP="00682746">
            <w:pPr>
              <w:pStyle w:val="TAL"/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103FC0F0" w14:textId="77777777" w:rsidR="004256BF" w:rsidRPr="001D2E49" w:rsidRDefault="004256BF" w:rsidP="00682746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D97EAA" w14:textId="77777777" w:rsidR="004256BF" w:rsidRPr="001D2E49" w:rsidRDefault="004256BF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ADD4AE6" w14:textId="77777777" w:rsidR="004256BF" w:rsidRPr="001D2E49" w:rsidRDefault="004256BF" w:rsidP="00682746">
            <w:pPr>
              <w:pStyle w:val="TAL"/>
              <w:rPr>
                <w:rFonts w:eastAsia="Batang" w:cs="Arial"/>
              </w:rPr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268F3F3C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79A6EE" w14:textId="77777777" w:rsidR="004256BF" w:rsidRPr="001D2E49" w:rsidRDefault="004256BF" w:rsidP="00682746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05D2E6" w14:textId="77777777" w:rsidR="004256BF" w:rsidRPr="001D2E49" w:rsidRDefault="004256BF" w:rsidP="00682746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4256BF" w:rsidRPr="001D2E49" w14:paraId="14AE47A7" w14:textId="77777777" w:rsidTr="00682746">
        <w:tc>
          <w:tcPr>
            <w:tcW w:w="2268" w:type="dxa"/>
          </w:tcPr>
          <w:p w14:paraId="674FD374" w14:textId="77777777" w:rsidR="004256BF" w:rsidRPr="00567372" w:rsidRDefault="004256BF" w:rsidP="006827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7C7000B9" w14:textId="77777777" w:rsidR="004256BF" w:rsidRPr="00567372" w:rsidRDefault="004256BF" w:rsidP="006827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D8B583" w14:textId="77777777" w:rsidR="004256BF" w:rsidRPr="001D2E49" w:rsidRDefault="004256BF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7B8499D" w14:textId="77777777" w:rsidR="004256BF" w:rsidRPr="00567372" w:rsidRDefault="004256BF" w:rsidP="00682746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23ED02F3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6E1DE" w14:textId="77777777" w:rsidR="004256BF" w:rsidRPr="00567372" w:rsidRDefault="004256BF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63E753" w14:textId="77777777" w:rsidR="004256BF" w:rsidRPr="00567372" w:rsidRDefault="004256BF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0A05B0" w:rsidRPr="001D2E49" w14:paraId="561FCA19" w14:textId="77777777" w:rsidTr="00682746">
        <w:trPr>
          <w:ins w:id="169" w:author="Ericsson" w:date="2023-04-03T19:52:00Z"/>
        </w:trPr>
        <w:tc>
          <w:tcPr>
            <w:tcW w:w="2268" w:type="dxa"/>
          </w:tcPr>
          <w:p w14:paraId="090630B3" w14:textId="3A07F308" w:rsidR="000A05B0" w:rsidRDefault="000A05B0" w:rsidP="000A05B0">
            <w:pPr>
              <w:pStyle w:val="TAL"/>
              <w:rPr>
                <w:ins w:id="170" w:author="Ericsson" w:date="2023-04-03T19:52:00Z"/>
                <w:rFonts w:cs="Arial"/>
                <w:noProof/>
                <w:szCs w:val="18"/>
                <w:lang w:eastAsia="zh-CN"/>
              </w:rPr>
            </w:pPr>
            <w:bookmarkStart w:id="171" w:name="_Hlk131446551"/>
            <w:ins w:id="172" w:author="Ericsson" w:date="2023-04-03T19:52:00Z">
              <w:r>
                <w:rPr>
                  <w:rFonts w:cs="Arial"/>
                  <w:noProof/>
                  <w:szCs w:val="18"/>
                  <w:lang w:eastAsia="zh-CN"/>
                </w:rPr>
                <w:t xml:space="preserve">5G </w:t>
              </w:r>
            </w:ins>
            <w:ins w:id="173" w:author="Ericsson" w:date="2023-04-03T19:53:00Z">
              <w:r w:rsidRPr="000A05B0">
                <w:rPr>
                  <w:rFonts w:cs="Arial"/>
                  <w:noProof/>
                  <w:szCs w:val="18"/>
                  <w:lang w:eastAsia="zh-CN"/>
                </w:rPr>
                <w:t>timing synchronization status information</w:t>
              </w:r>
            </w:ins>
            <w:bookmarkEnd w:id="171"/>
          </w:p>
        </w:tc>
        <w:tc>
          <w:tcPr>
            <w:tcW w:w="1020" w:type="dxa"/>
          </w:tcPr>
          <w:p w14:paraId="4D86E69E" w14:textId="4BE27E65" w:rsidR="000A05B0" w:rsidRDefault="000A05B0" w:rsidP="000A05B0">
            <w:pPr>
              <w:pStyle w:val="TAL"/>
              <w:rPr>
                <w:ins w:id="174" w:author="Ericsson" w:date="2023-04-03T19:52:00Z"/>
                <w:rFonts w:cs="Arial"/>
                <w:szCs w:val="18"/>
                <w:lang w:eastAsia="zh-CN"/>
              </w:rPr>
            </w:pPr>
            <w:ins w:id="175" w:author="Ericsson" w:date="2023-04-03T19:5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4A1FF4" w14:textId="77777777" w:rsidR="000A05B0" w:rsidRPr="001D2E49" w:rsidRDefault="000A05B0" w:rsidP="000A05B0">
            <w:pPr>
              <w:pStyle w:val="TAL"/>
              <w:rPr>
                <w:ins w:id="176" w:author="Ericsson" w:date="2023-04-03T19:52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5B8A456" w14:textId="5503B726" w:rsidR="000A05B0" w:rsidRDefault="000A05B0" w:rsidP="000A05B0">
            <w:pPr>
              <w:pStyle w:val="TAL"/>
              <w:rPr>
                <w:ins w:id="177" w:author="Ericsson" w:date="2023-04-03T19:52:00Z"/>
                <w:rFonts w:cs="Arial"/>
                <w:noProof/>
                <w:szCs w:val="18"/>
                <w:lang w:eastAsia="zh-CN"/>
              </w:rPr>
            </w:pPr>
            <w:ins w:id="178" w:author="Ericsson" w:date="2023-04-03T19:52:00Z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</w:t>
              </w:r>
            </w:ins>
            <w:ins w:id="179" w:author="Ericsson" w:date="2023-04-03T19:53:00Z">
              <w:r>
                <w:rPr>
                  <w:rFonts w:cs="Arial"/>
                  <w:noProof/>
                  <w:szCs w:val="18"/>
                  <w:lang w:eastAsia="zh-CN"/>
                </w:rPr>
                <w:t>xx</w:t>
              </w:r>
            </w:ins>
          </w:p>
        </w:tc>
        <w:tc>
          <w:tcPr>
            <w:tcW w:w="1757" w:type="dxa"/>
          </w:tcPr>
          <w:p w14:paraId="47856922" w14:textId="77777777" w:rsidR="000A05B0" w:rsidRPr="001D2E49" w:rsidRDefault="000A05B0" w:rsidP="000A05B0">
            <w:pPr>
              <w:pStyle w:val="TAL"/>
              <w:rPr>
                <w:ins w:id="180" w:author="Ericsson" w:date="2023-04-03T19:5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1F1AC9" w14:textId="6AA58088" w:rsidR="000A05B0" w:rsidRPr="00EA5FA7" w:rsidRDefault="000A05B0" w:rsidP="000A05B0">
            <w:pPr>
              <w:pStyle w:val="TAR"/>
              <w:jc w:val="center"/>
              <w:rPr>
                <w:ins w:id="181" w:author="Ericsson" w:date="2023-04-03T19:52:00Z"/>
                <w:rFonts w:cs="Arial"/>
                <w:noProof/>
                <w:szCs w:val="18"/>
                <w:lang w:eastAsia="ja-JP"/>
              </w:rPr>
            </w:pPr>
            <w:ins w:id="182" w:author="Ericsson" w:date="2023-04-03T19:52:00Z">
              <w:r w:rsidRPr="00EA5FA7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8537E45" w14:textId="6A40D10C" w:rsidR="000A05B0" w:rsidRPr="00EA5FA7" w:rsidRDefault="000A05B0" w:rsidP="000A05B0">
            <w:pPr>
              <w:pStyle w:val="TAR"/>
              <w:jc w:val="center"/>
              <w:rPr>
                <w:ins w:id="183" w:author="Ericsson" w:date="2023-04-03T19:52:00Z"/>
                <w:rFonts w:cs="Arial"/>
                <w:noProof/>
                <w:szCs w:val="18"/>
                <w:lang w:eastAsia="ja-JP"/>
              </w:rPr>
            </w:pPr>
            <w:ins w:id="184" w:author="Ericsson" w:date="2023-04-03T19:52:00Z">
              <w:r w:rsidRPr="00EA5FA7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7CFF85BD" w14:textId="77777777" w:rsidR="004256BF" w:rsidRPr="001D2E49" w:rsidRDefault="004256BF" w:rsidP="004256B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256BF" w:rsidRPr="001D2E49" w14:paraId="7B16FEC2" w14:textId="77777777" w:rsidTr="00682746">
        <w:tc>
          <w:tcPr>
            <w:tcW w:w="3288" w:type="dxa"/>
          </w:tcPr>
          <w:p w14:paraId="71BAAD13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18EB734" w14:textId="77777777" w:rsidR="004256BF" w:rsidRPr="001D2E49" w:rsidRDefault="004256BF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256BF" w:rsidRPr="001D2E49" w14:paraId="0E67D8C8" w14:textId="77777777" w:rsidTr="00682746">
        <w:tc>
          <w:tcPr>
            <w:tcW w:w="3288" w:type="dxa"/>
          </w:tcPr>
          <w:p w14:paraId="3C385382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76" w:type="dxa"/>
          </w:tcPr>
          <w:p w14:paraId="57E885F4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4256BF" w:rsidRPr="001D2E49" w14:paraId="7C9B7C48" w14:textId="77777777" w:rsidTr="00682746">
        <w:tc>
          <w:tcPr>
            <w:tcW w:w="3288" w:type="dxa"/>
          </w:tcPr>
          <w:p w14:paraId="40F41CCA" w14:textId="77777777" w:rsidR="004256BF" w:rsidRPr="001D2E49" w:rsidRDefault="004256BF" w:rsidP="0068274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76" w:type="dxa"/>
          </w:tcPr>
          <w:p w14:paraId="70014AB2" w14:textId="77777777" w:rsidR="004256BF" w:rsidRPr="001D2E49" w:rsidRDefault="004256BF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73FBCC77" w14:textId="69AAB908" w:rsidR="004256BF" w:rsidRDefault="004256BF" w:rsidP="004256BF"/>
    <w:p w14:paraId="558945F1" w14:textId="0E4D06D2" w:rsidR="00BD3B11" w:rsidRDefault="00BD3B11" w:rsidP="004256BF"/>
    <w:p w14:paraId="3C0B58B7" w14:textId="166F6AA5" w:rsidR="00BD3B11" w:rsidRPr="00167666" w:rsidRDefault="00BD3B11" w:rsidP="004256BF">
      <w:pPr>
        <w:rPr>
          <w:color w:val="0070C0"/>
        </w:rPr>
      </w:pPr>
      <w:r w:rsidRPr="00167666">
        <w:rPr>
          <w:color w:val="0070C0"/>
        </w:rPr>
        <w:t>***********************Skip to Next Change ********************************</w:t>
      </w:r>
    </w:p>
    <w:p w14:paraId="57369580" w14:textId="03FD179E" w:rsidR="00676798" w:rsidRDefault="00676798" w:rsidP="004256BF">
      <w:pPr>
        <w:pStyle w:val="Heading4"/>
        <w:rPr>
          <w:rFonts w:eastAsia="SimSun"/>
          <w:color w:val="0070C0"/>
          <w:lang w:eastAsia="zh-CN"/>
        </w:rPr>
      </w:pPr>
    </w:p>
    <w:p w14:paraId="7478C8CF" w14:textId="77777777" w:rsidR="00167666" w:rsidRPr="001D2E49" w:rsidRDefault="00167666" w:rsidP="00167666">
      <w:pPr>
        <w:pStyle w:val="Heading4"/>
      </w:pPr>
      <w:bookmarkStart w:id="185" w:name="_Toc20955119"/>
      <w:bookmarkStart w:id="186" w:name="_Toc29503565"/>
      <w:bookmarkStart w:id="187" w:name="_Toc29504149"/>
      <w:bookmarkStart w:id="188" w:name="_Toc29504733"/>
      <w:bookmarkStart w:id="189" w:name="_Toc36553179"/>
      <w:bookmarkStart w:id="190" w:name="_Toc36554906"/>
      <w:bookmarkStart w:id="191" w:name="_Toc45652215"/>
      <w:bookmarkStart w:id="192" w:name="_Toc45658647"/>
      <w:bookmarkStart w:id="193" w:name="_Toc45720467"/>
      <w:bookmarkStart w:id="194" w:name="_Toc45798347"/>
      <w:bookmarkStart w:id="195" w:name="_Toc45897736"/>
      <w:bookmarkStart w:id="196" w:name="_Toc51745940"/>
      <w:bookmarkStart w:id="197" w:name="_Toc64446204"/>
      <w:bookmarkStart w:id="198" w:name="_Toc73982074"/>
      <w:bookmarkStart w:id="199" w:name="_Toc88652163"/>
      <w:bookmarkStart w:id="200" w:name="_Toc97891206"/>
      <w:bookmarkStart w:id="201" w:name="_Toc99123327"/>
      <w:bookmarkStart w:id="202" w:name="_Toc99662131"/>
      <w:bookmarkStart w:id="203" w:name="_Toc105152197"/>
      <w:bookmarkStart w:id="204" w:name="_Toc105174003"/>
      <w:bookmarkStart w:id="205" w:name="_Toc106109001"/>
      <w:bookmarkStart w:id="206" w:name="_Toc106122906"/>
      <w:bookmarkStart w:id="207" w:name="_Toc107409459"/>
      <w:bookmarkStart w:id="208" w:name="_Toc112756648"/>
      <w:bookmarkStart w:id="209" w:name="_Toc120537142"/>
      <w:r w:rsidRPr="001D2E49">
        <w:t>9.2.6.4</w:t>
      </w:r>
      <w:r w:rsidRPr="001D2E49">
        <w:tab/>
        <w:t>RAN CONFIGURATION UPDATE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58BCB4AB" w14:textId="77777777" w:rsidR="00167666" w:rsidRPr="001D2E49" w:rsidRDefault="00167666" w:rsidP="00167666">
      <w:r w:rsidRPr="001D2E49">
        <w:t>This message is sent by the NG-RAN node to transfer updated application layer information for an NG-C interface instance.</w:t>
      </w:r>
    </w:p>
    <w:p w14:paraId="5A6BED8B" w14:textId="77777777" w:rsidR="00167666" w:rsidRPr="001D2E49" w:rsidRDefault="00167666" w:rsidP="00167666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67666" w:rsidRPr="001D2E49" w14:paraId="5E30BC82" w14:textId="77777777" w:rsidTr="00682746">
        <w:tc>
          <w:tcPr>
            <w:tcW w:w="2268" w:type="dxa"/>
          </w:tcPr>
          <w:p w14:paraId="7984DD23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9247A47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73EBA9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5245B3C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ECCC00C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F06F7D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F1F429" w14:textId="77777777" w:rsidR="00167666" w:rsidRPr="001D2E49" w:rsidRDefault="00167666" w:rsidP="0068274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67666" w:rsidRPr="001D2E49" w14:paraId="1D1D5B9C" w14:textId="77777777" w:rsidTr="00682746">
        <w:tc>
          <w:tcPr>
            <w:tcW w:w="2268" w:type="dxa"/>
          </w:tcPr>
          <w:p w14:paraId="0EBCAB8F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70E48BD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0978E9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708565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FBA4C2E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096E68" w14:textId="77777777" w:rsidR="00167666" w:rsidRPr="001D2E49" w:rsidRDefault="00167666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DD629F" w14:textId="77777777" w:rsidR="00167666" w:rsidRPr="001D2E49" w:rsidRDefault="00167666" w:rsidP="0068274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167666" w:rsidRPr="001D2E49" w14:paraId="4C8BAC8B" w14:textId="77777777" w:rsidTr="00682746">
        <w:tc>
          <w:tcPr>
            <w:tcW w:w="2268" w:type="dxa"/>
          </w:tcPr>
          <w:p w14:paraId="0A502E17" w14:textId="77777777" w:rsidR="00167666" w:rsidRPr="001D2E49" w:rsidRDefault="00167666" w:rsidP="0068274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4104E798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3597BE" w14:textId="77777777" w:rsidR="00167666" w:rsidRPr="001D2E49" w:rsidRDefault="00167666" w:rsidP="006827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0B58F2" w14:textId="77777777" w:rsidR="00167666" w:rsidRPr="001D2E49" w:rsidRDefault="00167666" w:rsidP="00682746">
            <w:pPr>
              <w:pStyle w:val="TAL"/>
            </w:pPr>
            <w:proofErr w:type="spellStart"/>
            <w:r w:rsidRPr="001D2E49">
              <w:t>PrintableString</w:t>
            </w:r>
            <w:proofErr w:type="spellEnd"/>
          </w:p>
          <w:p w14:paraId="19601EBF" w14:textId="77777777" w:rsidR="00167666" w:rsidRPr="001D2E49" w:rsidRDefault="00167666" w:rsidP="00682746">
            <w:pPr>
              <w:pStyle w:val="TAL"/>
              <w:rPr>
                <w:lang w:eastAsia="ja-JP"/>
              </w:rPr>
            </w:pPr>
            <w:r w:rsidRPr="001D2E49">
              <w:t>(</w:t>
            </w:r>
            <w:proofErr w:type="gramStart"/>
            <w:r w:rsidRPr="001D2E49">
              <w:t>SIZE(</w:t>
            </w:r>
            <w:proofErr w:type="gramEnd"/>
            <w:r w:rsidRPr="001D2E49">
              <w:t>1..150, …))</w:t>
            </w:r>
          </w:p>
        </w:tc>
        <w:tc>
          <w:tcPr>
            <w:tcW w:w="1757" w:type="dxa"/>
          </w:tcPr>
          <w:p w14:paraId="17884F45" w14:textId="77777777" w:rsidR="00167666" w:rsidRPr="001D2E49" w:rsidRDefault="00167666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55C149" w14:textId="77777777" w:rsidR="00167666" w:rsidRPr="001D2E49" w:rsidRDefault="00167666" w:rsidP="0068274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E508B3" w14:textId="77777777" w:rsidR="00167666" w:rsidRPr="001D2E49" w:rsidRDefault="00167666" w:rsidP="0068274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167666" w:rsidRPr="001D2E49" w14:paraId="50288788" w14:textId="77777777" w:rsidTr="00682746">
        <w:tc>
          <w:tcPr>
            <w:tcW w:w="2268" w:type="dxa"/>
          </w:tcPr>
          <w:p w14:paraId="25673188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20" w:type="dxa"/>
          </w:tcPr>
          <w:p w14:paraId="02E3EA81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A7FDE6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53C452BF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DA75369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0737BDD0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0797FCD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167666" w:rsidRPr="001D2E49" w14:paraId="60605BA2" w14:textId="77777777" w:rsidTr="00682746">
        <w:tc>
          <w:tcPr>
            <w:tcW w:w="2268" w:type="dxa"/>
          </w:tcPr>
          <w:p w14:paraId="3DE43EC1" w14:textId="77777777" w:rsidR="00167666" w:rsidRPr="001D2E49" w:rsidRDefault="00167666" w:rsidP="00682746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20" w:type="dxa"/>
          </w:tcPr>
          <w:p w14:paraId="784848F4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23A67D" w14:textId="77777777" w:rsidR="00167666" w:rsidRPr="001D2E49" w:rsidRDefault="00167666" w:rsidP="00682746">
            <w:pPr>
              <w:pStyle w:val="TAL"/>
              <w:rPr>
                <w:i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AB6C7F9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1228EFF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15D4A9ED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A87A20C" w14:textId="77777777" w:rsidR="00167666" w:rsidRPr="001D2E49" w:rsidRDefault="00167666" w:rsidP="00682746">
            <w:pPr>
              <w:pStyle w:val="TAR"/>
              <w:jc w:val="center"/>
            </w:pPr>
          </w:p>
        </w:tc>
      </w:tr>
      <w:tr w:rsidR="00167666" w:rsidRPr="001D2E49" w14:paraId="0CF761CF" w14:textId="77777777" w:rsidTr="00682746">
        <w:tc>
          <w:tcPr>
            <w:tcW w:w="2268" w:type="dxa"/>
          </w:tcPr>
          <w:p w14:paraId="6BA8354F" w14:textId="77777777" w:rsidR="00167666" w:rsidRPr="001D2E49" w:rsidRDefault="00167666" w:rsidP="00682746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&gt;&gt;TAC</w:t>
            </w:r>
          </w:p>
        </w:tc>
        <w:tc>
          <w:tcPr>
            <w:tcW w:w="1020" w:type="dxa"/>
          </w:tcPr>
          <w:p w14:paraId="2F120146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0C7B1B8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7F9D122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75D8F7C4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1FA6020E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EA9A3A2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67666" w:rsidRPr="001D2E49" w14:paraId="0C1C7173" w14:textId="77777777" w:rsidTr="00682746">
        <w:tc>
          <w:tcPr>
            <w:tcW w:w="2268" w:type="dxa"/>
          </w:tcPr>
          <w:p w14:paraId="09700184" w14:textId="77777777" w:rsidR="00167666" w:rsidRPr="001D2E49" w:rsidRDefault="00167666" w:rsidP="00682746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20" w:type="dxa"/>
          </w:tcPr>
          <w:p w14:paraId="28F6EB16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A5856F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1FFCB005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BF9683D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20BD61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50E2E8C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67666" w:rsidRPr="001D2E49" w14:paraId="73F58521" w14:textId="77777777" w:rsidTr="00682746">
        <w:tc>
          <w:tcPr>
            <w:tcW w:w="2268" w:type="dxa"/>
          </w:tcPr>
          <w:p w14:paraId="3A391248" w14:textId="77777777" w:rsidR="00167666" w:rsidRPr="001D2E49" w:rsidRDefault="00167666" w:rsidP="00682746">
            <w:pPr>
              <w:pStyle w:val="TAL"/>
              <w:ind w:left="25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20" w:type="dxa"/>
          </w:tcPr>
          <w:p w14:paraId="3A7F3544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2B34C4" w14:textId="77777777" w:rsidR="00167666" w:rsidRPr="001D2E49" w:rsidRDefault="00167666" w:rsidP="00682746">
            <w:pPr>
              <w:pStyle w:val="TAL"/>
              <w:rPr>
                <w:i/>
              </w:rPr>
            </w:pPr>
            <w:proofErr w:type="gramStart"/>
            <w:r w:rsidRPr="001D2E49">
              <w:rPr>
                <w:i/>
              </w:rPr>
              <w:t>1..&lt;</w:t>
            </w:r>
            <w:proofErr w:type="spellStart"/>
            <w:proofErr w:type="gramEnd"/>
            <w:r w:rsidRPr="001D2E49">
              <w:rPr>
                <w:i/>
              </w:rPr>
              <w:t>maxnoofBPLMNs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3D940C7C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3AFBD3F" w14:textId="77777777" w:rsidR="00167666" w:rsidRPr="001D2E49" w:rsidRDefault="00167666" w:rsidP="00682746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7FC0FAD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BF22801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67666" w:rsidRPr="001D2E49" w14:paraId="1D36135B" w14:textId="77777777" w:rsidTr="00682746">
        <w:tc>
          <w:tcPr>
            <w:tcW w:w="2268" w:type="dxa"/>
          </w:tcPr>
          <w:p w14:paraId="2D0129DE" w14:textId="77777777" w:rsidR="00167666" w:rsidRPr="001D2E49" w:rsidRDefault="00167666" w:rsidP="00682746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&gt;&gt;&gt;&gt;PLMN Identity</w:t>
            </w:r>
          </w:p>
        </w:tc>
        <w:tc>
          <w:tcPr>
            <w:tcW w:w="1020" w:type="dxa"/>
          </w:tcPr>
          <w:p w14:paraId="20AFEC43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8078C2D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49958E9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39F4D62F" w14:textId="77777777" w:rsidR="00167666" w:rsidRPr="001D2E49" w:rsidRDefault="00167666" w:rsidP="0068274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00C9A684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05B679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67666" w:rsidRPr="001D2E49" w14:paraId="754CB377" w14:textId="77777777" w:rsidTr="00682746">
        <w:tc>
          <w:tcPr>
            <w:tcW w:w="2268" w:type="dxa"/>
          </w:tcPr>
          <w:p w14:paraId="3E914F5E" w14:textId="77777777" w:rsidR="00167666" w:rsidRPr="001D2E49" w:rsidRDefault="00167666" w:rsidP="00682746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20" w:type="dxa"/>
          </w:tcPr>
          <w:p w14:paraId="679EA3A9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BF9746B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BF40789" w14:textId="77777777" w:rsidR="00167666" w:rsidRPr="001D2E49" w:rsidRDefault="00167666" w:rsidP="00682746">
            <w:pPr>
              <w:pStyle w:val="TAL"/>
            </w:pPr>
            <w:r w:rsidRPr="001D2E49">
              <w:t>Slice Support List</w:t>
            </w:r>
          </w:p>
          <w:p w14:paraId="1BD1E45E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5E32BC91" w14:textId="77777777" w:rsidR="00167666" w:rsidRPr="001D2E49" w:rsidRDefault="00167666" w:rsidP="00682746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5B78FF62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BEA4458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67666" w:rsidRPr="001D2E49" w14:paraId="62A43BB5" w14:textId="77777777" w:rsidTr="00682746">
        <w:tc>
          <w:tcPr>
            <w:tcW w:w="2268" w:type="dxa"/>
          </w:tcPr>
          <w:p w14:paraId="1A8DD1B8" w14:textId="77777777" w:rsidR="00167666" w:rsidRPr="001D2E49" w:rsidRDefault="00167666" w:rsidP="00682746">
            <w:pPr>
              <w:pStyle w:val="TAL"/>
              <w:ind w:left="345"/>
              <w:rPr>
                <w:rFonts w:eastAsia="Batang" w:cs="Arial"/>
              </w:rPr>
            </w:pPr>
            <w:r>
              <w:rPr>
                <w:rFonts w:eastAsia="Batang" w:cs="Arial"/>
              </w:rPr>
              <w:t>&gt;&gt;&gt;&gt;NPN Support</w:t>
            </w:r>
          </w:p>
        </w:tc>
        <w:tc>
          <w:tcPr>
            <w:tcW w:w="1020" w:type="dxa"/>
          </w:tcPr>
          <w:p w14:paraId="4DB3527D" w14:textId="77777777" w:rsidR="00167666" w:rsidRPr="001D2E49" w:rsidRDefault="00167666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3706CA9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B0574C6" w14:textId="77777777" w:rsidR="00167666" w:rsidRPr="001D2E49" w:rsidRDefault="00167666" w:rsidP="00682746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5B5DA0A0" w14:textId="77777777" w:rsidR="00167666" w:rsidRPr="001D2E49" w:rsidRDefault="00167666" w:rsidP="00682746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31E80C04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E21D2E4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67666" w:rsidRPr="001D2E49" w14:paraId="6B6E31E4" w14:textId="77777777" w:rsidTr="00682746">
        <w:tc>
          <w:tcPr>
            <w:tcW w:w="2268" w:type="dxa"/>
          </w:tcPr>
          <w:p w14:paraId="51938883" w14:textId="77777777" w:rsidR="00167666" w:rsidRDefault="00167666" w:rsidP="00682746">
            <w:pPr>
              <w:pStyle w:val="TAL"/>
              <w:ind w:left="34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TAI Slice Support List</w:t>
            </w:r>
          </w:p>
        </w:tc>
        <w:tc>
          <w:tcPr>
            <w:tcW w:w="1020" w:type="dxa"/>
          </w:tcPr>
          <w:p w14:paraId="23E8E9CD" w14:textId="77777777" w:rsidR="00167666" w:rsidRDefault="00167666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95E19A4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A0A7CF2" w14:textId="77777777" w:rsidR="00167666" w:rsidRPr="00D931A0" w:rsidRDefault="00167666" w:rsidP="00682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2F683DFC" w14:textId="77777777" w:rsidR="00167666" w:rsidRDefault="00167666" w:rsidP="00682746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4D1EBFDE" w14:textId="77777777" w:rsidR="00167666" w:rsidRDefault="00167666" w:rsidP="00682746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DengXian"/>
                <w:lang w:eastAsia="en-GB"/>
              </w:rPr>
              <w:t>per TAC, per PLMN or per SNPN</w:t>
            </w:r>
            <w:r w:rsidRPr="00FB2E46">
              <w:rPr>
                <w:rFonts w:eastAsia="DengXian"/>
                <w:lang w:eastAsia="en-GB"/>
              </w:rPr>
              <w:t>.</w:t>
            </w:r>
          </w:p>
        </w:tc>
        <w:tc>
          <w:tcPr>
            <w:tcW w:w="1080" w:type="dxa"/>
          </w:tcPr>
          <w:p w14:paraId="2FB380E4" w14:textId="77777777" w:rsidR="00167666" w:rsidRDefault="00167666" w:rsidP="00682746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646B1F" w14:textId="77777777" w:rsidR="00167666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67666" w:rsidRPr="001D2E49" w14:paraId="1D309FF8" w14:textId="77777777" w:rsidTr="00682746">
        <w:tc>
          <w:tcPr>
            <w:tcW w:w="2268" w:type="dxa"/>
          </w:tcPr>
          <w:p w14:paraId="7D7CE96A" w14:textId="77777777" w:rsidR="00167666" w:rsidRPr="00D931A0" w:rsidRDefault="00167666" w:rsidP="00682746">
            <w:pPr>
              <w:pStyle w:val="TAL"/>
              <w:ind w:left="345"/>
              <w:rPr>
                <w:rFonts w:eastAsia="Batang" w:cs="Arial"/>
              </w:rPr>
            </w:pPr>
            <w:r w:rsidRPr="00A4772C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&gt;&gt;TAI NSAG Support List</w:t>
            </w:r>
          </w:p>
        </w:tc>
        <w:tc>
          <w:tcPr>
            <w:tcW w:w="1020" w:type="dxa"/>
          </w:tcPr>
          <w:p w14:paraId="3C1395CC" w14:textId="77777777" w:rsidR="00167666" w:rsidRDefault="00167666" w:rsidP="00682746">
            <w:pPr>
              <w:pStyle w:val="TAL"/>
              <w:rPr>
                <w:rFonts w:cs="Arial"/>
              </w:rPr>
            </w:pPr>
            <w:r w:rsidRPr="00A4772C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6668A8D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6DE1C17" w14:textId="77777777" w:rsidR="00167666" w:rsidRDefault="00167666" w:rsidP="0068274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36C">
              <w:rPr>
                <w:rFonts w:ascii="Arial" w:hAnsi="Arial"/>
                <w:sz w:val="18"/>
              </w:rPr>
              <w:t>9.3.1.238</w:t>
            </w:r>
          </w:p>
        </w:tc>
        <w:tc>
          <w:tcPr>
            <w:tcW w:w="1757" w:type="dxa"/>
          </w:tcPr>
          <w:p w14:paraId="01E8622B" w14:textId="77777777" w:rsidR="00167666" w:rsidRDefault="00167666" w:rsidP="00682746">
            <w:pPr>
              <w:pStyle w:val="TAL"/>
            </w:pPr>
            <w:r w:rsidRPr="002F4B61">
              <w:t xml:space="preserve">NSAG information associated with the slices </w:t>
            </w:r>
            <w:r w:rsidRPr="00AC2BAD">
              <w:rPr>
                <w:lang w:eastAsia="en-GB"/>
              </w:rPr>
              <w:t>per TAC, per PLMN or per SNPN</w:t>
            </w:r>
            <w:r w:rsidRPr="002F4B61">
              <w:t>.</w:t>
            </w:r>
          </w:p>
        </w:tc>
        <w:tc>
          <w:tcPr>
            <w:tcW w:w="1080" w:type="dxa"/>
          </w:tcPr>
          <w:p w14:paraId="4B0ACDDB" w14:textId="77777777" w:rsidR="00167666" w:rsidRDefault="00167666" w:rsidP="00682746">
            <w:pPr>
              <w:pStyle w:val="TAR"/>
              <w:jc w:val="center"/>
              <w:rPr>
                <w:rFonts w:cs="Arial"/>
              </w:rPr>
            </w:pPr>
            <w:r w:rsidRPr="00A4772C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8883A47" w14:textId="77777777" w:rsidR="00167666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67666" w:rsidRPr="001D2E49" w14:paraId="5A432628" w14:textId="77777777" w:rsidTr="00682746">
        <w:tc>
          <w:tcPr>
            <w:tcW w:w="2268" w:type="dxa"/>
          </w:tcPr>
          <w:p w14:paraId="6D75AF67" w14:textId="77777777" w:rsidR="00167666" w:rsidRPr="00D931A0" w:rsidRDefault="00167666" w:rsidP="00682746">
            <w:pPr>
              <w:pStyle w:val="TAL"/>
              <w:ind w:left="164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56D6F91A" w14:textId="77777777" w:rsidR="00167666" w:rsidRDefault="00167666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01F4FDC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C47769A" w14:textId="77777777" w:rsidR="00167666" w:rsidRDefault="00167666" w:rsidP="00682746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7C9DB6F3" w14:textId="77777777" w:rsidR="00167666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498093A5" w14:textId="77777777" w:rsidR="00167666" w:rsidRDefault="00167666" w:rsidP="00682746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4ACF515" w14:textId="77777777" w:rsidR="00167666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67666" w:rsidRPr="001D2E49" w14:paraId="516B749B" w14:textId="77777777" w:rsidTr="00682746">
        <w:tc>
          <w:tcPr>
            <w:tcW w:w="2268" w:type="dxa"/>
          </w:tcPr>
          <w:p w14:paraId="5D1BAC37" w14:textId="77777777" w:rsidR="00167666" w:rsidRPr="001D2E49" w:rsidRDefault="00167666" w:rsidP="00682746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09AA921A" w14:textId="77777777" w:rsidR="00167666" w:rsidRPr="001D2E49" w:rsidRDefault="00167666" w:rsidP="0068274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B393EF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73F2345" w14:textId="77777777" w:rsidR="00167666" w:rsidRPr="001D2E49" w:rsidRDefault="00167666" w:rsidP="00682746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2C38FA31" w14:textId="77777777" w:rsidR="00167666" w:rsidRPr="001D2E49" w:rsidRDefault="00167666" w:rsidP="00682746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20E2E166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EDD75A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67666" w:rsidRPr="001D2E49" w14:paraId="01D4DC11" w14:textId="77777777" w:rsidTr="00682746">
        <w:tc>
          <w:tcPr>
            <w:tcW w:w="2268" w:type="dxa"/>
          </w:tcPr>
          <w:p w14:paraId="22654124" w14:textId="77777777" w:rsidR="00167666" w:rsidRPr="001D2E49" w:rsidRDefault="00167666" w:rsidP="00682746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Default Paging DRX</w:t>
            </w:r>
          </w:p>
        </w:tc>
        <w:tc>
          <w:tcPr>
            <w:tcW w:w="1020" w:type="dxa"/>
          </w:tcPr>
          <w:p w14:paraId="2180CBF6" w14:textId="77777777" w:rsidR="00167666" w:rsidRPr="001D2E49" w:rsidRDefault="00167666" w:rsidP="00682746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51D5396" w14:textId="77777777" w:rsidR="00167666" w:rsidRPr="001D2E49" w:rsidRDefault="00167666" w:rsidP="0068274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11C9CAD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31B36400" w14:textId="77777777" w:rsidR="00167666" w:rsidRPr="001D2E49" w:rsidRDefault="00167666" w:rsidP="00682746">
            <w:pPr>
              <w:pStyle w:val="TAL"/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4A1034F5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6ACC767D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0EA914C" w14:textId="77777777" w:rsidR="00167666" w:rsidRPr="001D2E49" w:rsidRDefault="00167666" w:rsidP="00682746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167666" w:rsidRPr="001D2E49" w14:paraId="3D54F936" w14:textId="77777777" w:rsidTr="00682746">
        <w:tc>
          <w:tcPr>
            <w:tcW w:w="2268" w:type="dxa"/>
          </w:tcPr>
          <w:p w14:paraId="5E0B2847" w14:textId="77777777" w:rsidR="00167666" w:rsidRPr="001D2E49" w:rsidRDefault="00167666" w:rsidP="00682746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Global RAN Node ID</w:t>
            </w:r>
          </w:p>
        </w:tc>
        <w:tc>
          <w:tcPr>
            <w:tcW w:w="1020" w:type="dxa"/>
          </w:tcPr>
          <w:p w14:paraId="6D151D29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0C97EB" w14:textId="77777777" w:rsidR="00167666" w:rsidRPr="001D2E49" w:rsidRDefault="00167666" w:rsidP="00682746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42CED1C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6A9123BC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5D14D7F5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3ADCB18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ignore</w:t>
            </w:r>
          </w:p>
        </w:tc>
      </w:tr>
      <w:tr w:rsidR="00167666" w:rsidRPr="001D2E49" w14:paraId="25AF920A" w14:textId="77777777" w:rsidTr="00682746">
        <w:tc>
          <w:tcPr>
            <w:tcW w:w="2268" w:type="dxa"/>
          </w:tcPr>
          <w:p w14:paraId="7FE96DDF" w14:textId="77777777" w:rsidR="00167666" w:rsidRPr="001D2E49" w:rsidRDefault="00167666" w:rsidP="00682746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3928FB60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4052FC" w14:textId="77777777" w:rsidR="00167666" w:rsidRPr="001D2E49" w:rsidRDefault="00167666" w:rsidP="00682746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62BC87D4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757" w:type="dxa"/>
          </w:tcPr>
          <w:p w14:paraId="75B3BAA3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0B0BEB44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634D407B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reject</w:t>
            </w:r>
          </w:p>
        </w:tc>
      </w:tr>
      <w:tr w:rsidR="00167666" w:rsidRPr="001D2E49" w14:paraId="034CB107" w14:textId="77777777" w:rsidTr="00682746">
        <w:tc>
          <w:tcPr>
            <w:tcW w:w="2268" w:type="dxa"/>
          </w:tcPr>
          <w:p w14:paraId="5B825DED" w14:textId="77777777" w:rsidR="00167666" w:rsidRPr="001D2E49" w:rsidRDefault="00167666" w:rsidP="00682746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20" w:type="dxa"/>
          </w:tcPr>
          <w:p w14:paraId="335A3433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915FF8" w14:textId="77777777" w:rsidR="00167666" w:rsidRPr="001D2E49" w:rsidRDefault="00167666" w:rsidP="00682746">
            <w:pPr>
              <w:pStyle w:val="TAL"/>
              <w:rPr>
                <w:i/>
              </w:rPr>
            </w:pPr>
            <w:proofErr w:type="gramStart"/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proofErr w:type="gramEnd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321B85F6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757" w:type="dxa"/>
          </w:tcPr>
          <w:p w14:paraId="64EEF22D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3DCD90F3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23E83A3" w14:textId="77777777" w:rsidR="00167666" w:rsidRPr="001D2E49" w:rsidRDefault="00167666" w:rsidP="00682746">
            <w:pPr>
              <w:pStyle w:val="TAR"/>
              <w:jc w:val="center"/>
            </w:pPr>
          </w:p>
        </w:tc>
      </w:tr>
      <w:tr w:rsidR="00167666" w:rsidRPr="001D2E49" w14:paraId="0C7E36F4" w14:textId="77777777" w:rsidTr="00682746">
        <w:tc>
          <w:tcPr>
            <w:tcW w:w="2268" w:type="dxa"/>
          </w:tcPr>
          <w:p w14:paraId="302FFE7C" w14:textId="77777777" w:rsidR="00167666" w:rsidRPr="001D2E49" w:rsidRDefault="00167666" w:rsidP="00682746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3C42A395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638A4F03" w14:textId="77777777" w:rsidR="00167666" w:rsidRPr="001D2E49" w:rsidRDefault="00167666" w:rsidP="00682746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C0615A8" w14:textId="77777777" w:rsidR="00167666" w:rsidRPr="001D2E49" w:rsidRDefault="00167666" w:rsidP="00682746">
            <w:pPr>
              <w:pStyle w:val="TAL"/>
            </w:pPr>
            <w:r w:rsidRPr="001D2E49">
              <w:t>CP Transport Layer Information</w:t>
            </w:r>
          </w:p>
          <w:p w14:paraId="2079B9A1" w14:textId="77777777" w:rsidR="00167666" w:rsidRPr="001D2E49" w:rsidRDefault="00167666" w:rsidP="00682746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78D32908" w14:textId="77777777" w:rsidR="00167666" w:rsidRPr="001D2E49" w:rsidRDefault="00167666" w:rsidP="00682746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57DA060D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226FB29" w14:textId="77777777" w:rsidR="00167666" w:rsidRPr="001D2E49" w:rsidRDefault="00167666" w:rsidP="00682746">
            <w:pPr>
              <w:pStyle w:val="TAR"/>
              <w:jc w:val="center"/>
            </w:pPr>
          </w:p>
        </w:tc>
      </w:tr>
      <w:tr w:rsidR="00167666" w:rsidRPr="001D2E49" w14:paraId="10DDD827" w14:textId="77777777" w:rsidTr="00682746">
        <w:tc>
          <w:tcPr>
            <w:tcW w:w="2268" w:type="dxa"/>
          </w:tcPr>
          <w:p w14:paraId="610EE70F" w14:textId="77777777" w:rsidR="00167666" w:rsidRPr="001D2E49" w:rsidRDefault="00167666" w:rsidP="00682746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20" w:type="dxa"/>
          </w:tcPr>
          <w:p w14:paraId="13C3220A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FFD8936" w14:textId="77777777" w:rsidR="00167666" w:rsidRPr="001D2E49" w:rsidRDefault="00167666" w:rsidP="00682746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C85C391" w14:textId="77777777" w:rsidR="00167666" w:rsidRPr="001D2E49" w:rsidRDefault="00167666" w:rsidP="00682746">
            <w:pPr>
              <w:pStyle w:val="TAL"/>
            </w:pPr>
            <w:r w:rsidRPr="001D2E49">
              <w:t>CP Transport Layer Information</w:t>
            </w:r>
          </w:p>
          <w:p w14:paraId="32AC818B" w14:textId="77777777" w:rsidR="00167666" w:rsidRPr="001D2E49" w:rsidRDefault="00167666" w:rsidP="00682746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1EF292AE" w14:textId="77777777" w:rsidR="00167666" w:rsidRPr="001D2E49" w:rsidRDefault="00167666" w:rsidP="00682746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5AF1E73D" w14:textId="77777777" w:rsidR="00167666" w:rsidRPr="001D2E49" w:rsidRDefault="00167666" w:rsidP="00682746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D40FAB0" w14:textId="77777777" w:rsidR="00167666" w:rsidRPr="001D2E49" w:rsidRDefault="00167666" w:rsidP="00682746">
            <w:pPr>
              <w:pStyle w:val="TAR"/>
              <w:jc w:val="center"/>
            </w:pPr>
          </w:p>
        </w:tc>
      </w:tr>
      <w:tr w:rsidR="00167666" w:rsidRPr="001D2E49" w14:paraId="02C899E0" w14:textId="77777777" w:rsidTr="00682746">
        <w:tc>
          <w:tcPr>
            <w:tcW w:w="2268" w:type="dxa"/>
          </w:tcPr>
          <w:p w14:paraId="29BA1C12" w14:textId="77777777" w:rsidR="00167666" w:rsidRPr="001D2E49" w:rsidRDefault="00167666" w:rsidP="00682746">
            <w:pPr>
              <w:pStyle w:val="TAL"/>
              <w:rPr>
                <w:rFonts w:eastAsia="Batang" w:cs="Arial"/>
              </w:rPr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63D3B873" w14:textId="77777777" w:rsidR="00167666" w:rsidRPr="001D2E49" w:rsidRDefault="00167666" w:rsidP="00682746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5812C8" w14:textId="77777777" w:rsidR="00167666" w:rsidRPr="001D2E49" w:rsidRDefault="00167666" w:rsidP="00682746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9D557EC" w14:textId="77777777" w:rsidR="00167666" w:rsidRPr="001D2E49" w:rsidRDefault="00167666" w:rsidP="00682746">
            <w:pPr>
              <w:pStyle w:val="TAL"/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389AEDB3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2A9DB443" w14:textId="77777777" w:rsidR="00167666" w:rsidRPr="001D2E49" w:rsidRDefault="00167666" w:rsidP="00682746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1925B5" w14:textId="77777777" w:rsidR="00167666" w:rsidRPr="001D2E49" w:rsidRDefault="00167666" w:rsidP="00682746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167666" w:rsidRPr="001D2E49" w14:paraId="37E65EC6" w14:textId="77777777" w:rsidTr="00682746">
        <w:tc>
          <w:tcPr>
            <w:tcW w:w="2268" w:type="dxa"/>
          </w:tcPr>
          <w:p w14:paraId="64C3E96F" w14:textId="77777777" w:rsidR="00167666" w:rsidRPr="00567372" w:rsidRDefault="00167666" w:rsidP="006827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4ADF36F8" w14:textId="77777777" w:rsidR="00167666" w:rsidRPr="00567372" w:rsidRDefault="00167666" w:rsidP="006827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04CAB4C" w14:textId="77777777" w:rsidR="00167666" w:rsidRPr="001D2E49" w:rsidRDefault="00167666" w:rsidP="00682746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8546F55" w14:textId="77777777" w:rsidR="00167666" w:rsidRPr="00567372" w:rsidRDefault="00167666" w:rsidP="00682746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6A3FD8EF" w14:textId="77777777" w:rsidR="00167666" w:rsidRPr="001D2E49" w:rsidRDefault="00167666" w:rsidP="00682746">
            <w:pPr>
              <w:pStyle w:val="TAL"/>
            </w:pPr>
          </w:p>
        </w:tc>
        <w:tc>
          <w:tcPr>
            <w:tcW w:w="1080" w:type="dxa"/>
          </w:tcPr>
          <w:p w14:paraId="2E72267C" w14:textId="77777777" w:rsidR="00167666" w:rsidRPr="00567372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3B3ED5" w14:textId="77777777" w:rsidR="00167666" w:rsidRPr="00567372" w:rsidRDefault="00167666" w:rsidP="0068274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167666" w:rsidRPr="001D2E49" w14:paraId="40BFBA06" w14:textId="77777777" w:rsidTr="00682746">
        <w:trPr>
          <w:ins w:id="210" w:author="Ericsson" w:date="2023-04-03T19:56:00Z"/>
        </w:trPr>
        <w:tc>
          <w:tcPr>
            <w:tcW w:w="2268" w:type="dxa"/>
          </w:tcPr>
          <w:p w14:paraId="2B3DA3A5" w14:textId="62470D2A" w:rsidR="00167666" w:rsidRDefault="00167666" w:rsidP="00167666">
            <w:pPr>
              <w:pStyle w:val="TAL"/>
              <w:rPr>
                <w:ins w:id="211" w:author="Ericsson" w:date="2023-04-03T19:56:00Z"/>
                <w:rFonts w:cs="Arial"/>
                <w:noProof/>
                <w:szCs w:val="18"/>
                <w:lang w:eastAsia="zh-CN"/>
              </w:rPr>
            </w:pPr>
            <w:bookmarkStart w:id="212" w:name="_Hlk131444407"/>
            <w:ins w:id="213" w:author="Ericsson" w:date="2023-04-03T19:57:00Z">
              <w:r>
                <w:rPr>
                  <w:rFonts w:cs="Arial"/>
                  <w:noProof/>
                  <w:szCs w:val="18"/>
                  <w:lang w:eastAsia="zh-CN"/>
                </w:rPr>
                <w:t xml:space="preserve">5G </w:t>
              </w:r>
              <w:r w:rsidRPr="000A05B0">
                <w:rPr>
                  <w:rFonts w:cs="Arial"/>
                  <w:noProof/>
                  <w:szCs w:val="18"/>
                  <w:lang w:eastAsia="zh-CN"/>
                </w:rPr>
                <w:t>timing synchronization status information</w:t>
              </w:r>
            </w:ins>
            <w:bookmarkEnd w:id="212"/>
          </w:p>
        </w:tc>
        <w:tc>
          <w:tcPr>
            <w:tcW w:w="1020" w:type="dxa"/>
          </w:tcPr>
          <w:p w14:paraId="76BBBC17" w14:textId="5AD0E7E9" w:rsidR="00167666" w:rsidRDefault="00167666" w:rsidP="00167666">
            <w:pPr>
              <w:pStyle w:val="TAL"/>
              <w:rPr>
                <w:ins w:id="214" w:author="Ericsson" w:date="2023-04-03T19:56:00Z"/>
                <w:rFonts w:cs="Arial"/>
                <w:szCs w:val="18"/>
                <w:lang w:eastAsia="zh-CN"/>
              </w:rPr>
            </w:pPr>
            <w:ins w:id="215" w:author="Ericsson" w:date="2023-04-03T19:57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B2BC5AE" w14:textId="77777777" w:rsidR="00167666" w:rsidRPr="001D2E49" w:rsidRDefault="00167666" w:rsidP="00167666">
            <w:pPr>
              <w:pStyle w:val="TAL"/>
              <w:rPr>
                <w:ins w:id="216" w:author="Ericsson" w:date="2023-04-03T19:56:00Z"/>
                <w:i/>
              </w:rPr>
            </w:pPr>
          </w:p>
        </w:tc>
        <w:tc>
          <w:tcPr>
            <w:tcW w:w="1587" w:type="dxa"/>
          </w:tcPr>
          <w:p w14:paraId="794B597B" w14:textId="1B5DC5D1" w:rsidR="00167666" w:rsidRDefault="00167666" w:rsidP="00167666">
            <w:pPr>
              <w:pStyle w:val="TAL"/>
              <w:rPr>
                <w:ins w:id="217" w:author="Ericsson" w:date="2023-04-03T19:56:00Z"/>
                <w:rFonts w:cs="Arial"/>
                <w:noProof/>
                <w:szCs w:val="18"/>
                <w:lang w:eastAsia="zh-CN"/>
              </w:rPr>
            </w:pPr>
            <w:ins w:id="218" w:author="Ericsson" w:date="2023-04-03T19:57:00Z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.3.1.xx</w:t>
              </w:r>
            </w:ins>
          </w:p>
        </w:tc>
        <w:tc>
          <w:tcPr>
            <w:tcW w:w="1757" w:type="dxa"/>
          </w:tcPr>
          <w:p w14:paraId="5AB4C981" w14:textId="77777777" w:rsidR="00167666" w:rsidRPr="001D2E49" w:rsidRDefault="00167666" w:rsidP="00167666">
            <w:pPr>
              <w:pStyle w:val="TAL"/>
              <w:rPr>
                <w:ins w:id="219" w:author="Ericsson" w:date="2023-04-03T19:56:00Z"/>
              </w:rPr>
            </w:pPr>
          </w:p>
        </w:tc>
        <w:tc>
          <w:tcPr>
            <w:tcW w:w="1080" w:type="dxa"/>
          </w:tcPr>
          <w:p w14:paraId="64A34396" w14:textId="777A932D" w:rsidR="00167666" w:rsidRPr="00EA5FA7" w:rsidRDefault="00167666" w:rsidP="00167666">
            <w:pPr>
              <w:pStyle w:val="TAR"/>
              <w:jc w:val="center"/>
              <w:rPr>
                <w:ins w:id="220" w:author="Ericsson" w:date="2023-04-03T19:56:00Z"/>
                <w:rFonts w:cs="Arial"/>
                <w:noProof/>
                <w:szCs w:val="18"/>
                <w:lang w:eastAsia="ja-JP"/>
              </w:rPr>
            </w:pPr>
            <w:ins w:id="221" w:author="Ericsson" w:date="2023-04-03T19:57:00Z">
              <w:r w:rsidRPr="00EA5FA7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64B6A5" w14:textId="346D24A7" w:rsidR="00167666" w:rsidRPr="00EA5FA7" w:rsidRDefault="00167666" w:rsidP="00167666">
            <w:pPr>
              <w:pStyle w:val="TAR"/>
              <w:jc w:val="center"/>
              <w:rPr>
                <w:ins w:id="222" w:author="Ericsson" w:date="2023-04-03T19:56:00Z"/>
                <w:rFonts w:cs="Arial"/>
                <w:noProof/>
                <w:szCs w:val="18"/>
                <w:lang w:eastAsia="ja-JP"/>
              </w:rPr>
            </w:pPr>
            <w:ins w:id="223" w:author="Ericsson" w:date="2023-04-03T19:57:00Z">
              <w:r w:rsidRPr="00EA5FA7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1BCEB344" w14:textId="77777777" w:rsidR="00167666" w:rsidRPr="001D2E49" w:rsidRDefault="00167666" w:rsidP="0016766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67666" w:rsidRPr="001D2E49" w14:paraId="7096D2B9" w14:textId="77777777" w:rsidTr="00682746">
        <w:tc>
          <w:tcPr>
            <w:tcW w:w="3288" w:type="dxa"/>
          </w:tcPr>
          <w:p w14:paraId="63BFE94E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5466389D" w14:textId="77777777" w:rsidR="00167666" w:rsidRPr="001D2E49" w:rsidRDefault="00167666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67666" w:rsidRPr="001D2E49" w14:paraId="1C08CDCE" w14:textId="77777777" w:rsidTr="00682746">
        <w:tc>
          <w:tcPr>
            <w:tcW w:w="3288" w:type="dxa"/>
          </w:tcPr>
          <w:p w14:paraId="651EEE6D" w14:textId="77777777" w:rsidR="00167666" w:rsidRPr="00696661" w:rsidRDefault="00167666" w:rsidP="0068274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67E0D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76" w:type="dxa"/>
          </w:tcPr>
          <w:p w14:paraId="6EADC91A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167666" w:rsidRPr="001D2E49" w14:paraId="6F45B68E" w14:textId="77777777" w:rsidTr="00682746">
        <w:tc>
          <w:tcPr>
            <w:tcW w:w="3288" w:type="dxa"/>
          </w:tcPr>
          <w:p w14:paraId="18CC05EB" w14:textId="77777777" w:rsidR="00167666" w:rsidRPr="00367E0D" w:rsidRDefault="00167666" w:rsidP="00682746">
            <w:pPr>
              <w:pStyle w:val="TAL"/>
              <w:rPr>
                <w:lang w:eastAsia="ja-JP"/>
              </w:rPr>
            </w:pPr>
            <w:proofErr w:type="spellStart"/>
            <w:r w:rsidRPr="00367E0D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76" w:type="dxa"/>
          </w:tcPr>
          <w:p w14:paraId="660BD70B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167666" w:rsidRPr="001D2E49" w14:paraId="4E2E5CCE" w14:textId="77777777" w:rsidTr="00682746">
        <w:tc>
          <w:tcPr>
            <w:tcW w:w="3288" w:type="dxa"/>
          </w:tcPr>
          <w:p w14:paraId="60796590" w14:textId="77777777" w:rsidR="00167666" w:rsidRPr="001D2E49" w:rsidRDefault="00167666" w:rsidP="00682746">
            <w:pPr>
              <w:pStyle w:val="TAL"/>
              <w:rPr>
                <w:i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76" w:type="dxa"/>
          </w:tcPr>
          <w:p w14:paraId="2C3A2872" w14:textId="77777777" w:rsidR="00167666" w:rsidRPr="001D2E49" w:rsidRDefault="00167666" w:rsidP="0068274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63AB17EF" w14:textId="77777777" w:rsidR="00167666" w:rsidRPr="001D2E49" w:rsidRDefault="00167666" w:rsidP="00167666"/>
    <w:p w14:paraId="17927356" w14:textId="77777777" w:rsidR="00BA59CD" w:rsidRPr="00167666" w:rsidRDefault="00BA59CD" w:rsidP="00BA59CD">
      <w:pPr>
        <w:rPr>
          <w:color w:val="0070C0"/>
        </w:rPr>
      </w:pPr>
      <w:r w:rsidRPr="00167666">
        <w:rPr>
          <w:color w:val="0070C0"/>
        </w:rPr>
        <w:t>***********************Skip to Next Change ********************************</w:t>
      </w:r>
    </w:p>
    <w:p w14:paraId="1F7FB283" w14:textId="685F6B6D" w:rsidR="00167666" w:rsidRDefault="00167666" w:rsidP="00167666">
      <w:pPr>
        <w:rPr>
          <w:rFonts w:eastAsia="SimSun"/>
          <w:lang w:eastAsia="zh-CN"/>
        </w:rPr>
      </w:pPr>
    </w:p>
    <w:p w14:paraId="469396B4" w14:textId="03E3FB52" w:rsidR="004B606B" w:rsidRPr="001D2E49" w:rsidRDefault="004B606B" w:rsidP="00233C14">
      <w:pPr>
        <w:pStyle w:val="Heading4"/>
        <w:rPr>
          <w:ins w:id="224" w:author="Ericsson" w:date="2023-04-03T19:59:00Z"/>
        </w:rPr>
      </w:pPr>
      <w:bookmarkStart w:id="225" w:name="_Toc20955170"/>
      <w:bookmarkStart w:id="226" w:name="_Toc29503619"/>
      <w:bookmarkStart w:id="227" w:name="_Toc29504203"/>
      <w:bookmarkStart w:id="228" w:name="_Toc29504787"/>
      <w:bookmarkStart w:id="229" w:name="_Toc36553233"/>
      <w:bookmarkStart w:id="230" w:name="_Toc36554960"/>
      <w:bookmarkStart w:id="231" w:name="_Toc45652271"/>
      <w:bookmarkStart w:id="232" w:name="_Toc45658703"/>
      <w:bookmarkStart w:id="233" w:name="_Toc45720523"/>
      <w:bookmarkStart w:id="234" w:name="_Toc45798403"/>
      <w:bookmarkStart w:id="235" w:name="_Toc45897792"/>
      <w:bookmarkStart w:id="236" w:name="_Toc51745996"/>
      <w:bookmarkStart w:id="237" w:name="_Toc64446260"/>
      <w:bookmarkStart w:id="238" w:name="_Toc73982130"/>
      <w:bookmarkStart w:id="239" w:name="_Toc88652219"/>
      <w:bookmarkStart w:id="240" w:name="_Toc97891262"/>
      <w:bookmarkStart w:id="241" w:name="_Toc99123405"/>
      <w:bookmarkStart w:id="242" w:name="_Toc99662210"/>
      <w:bookmarkStart w:id="243" w:name="_Toc105152277"/>
      <w:bookmarkStart w:id="244" w:name="_Toc105174083"/>
      <w:bookmarkStart w:id="245" w:name="_Toc106109081"/>
      <w:bookmarkStart w:id="246" w:name="_Toc106122986"/>
      <w:bookmarkStart w:id="247" w:name="_Toc107409539"/>
      <w:bookmarkStart w:id="248" w:name="_Toc112756728"/>
      <w:bookmarkStart w:id="249" w:name="_Toc120537222"/>
      <w:ins w:id="250" w:author="Ericsson" w:date="2023-04-03T19:59:00Z">
        <w:r w:rsidRPr="001D2E49">
          <w:t>9.3.</w:t>
        </w:r>
        <w:proofErr w:type="gramStart"/>
        <w:r w:rsidRPr="001D2E49">
          <w:t>1.</w:t>
        </w:r>
        <w:r>
          <w:t>xx</w:t>
        </w:r>
        <w:proofErr w:type="gramEnd"/>
        <w:r w:rsidRPr="001D2E49">
          <w:tab/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r w:rsidRPr="004B606B">
          <w:t>5G timing synchronization status information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606B" w:rsidRPr="001D2E49" w14:paraId="1871BF12" w14:textId="77777777" w:rsidTr="00682746">
        <w:trPr>
          <w:ins w:id="251" w:author="Ericsson" w:date="2023-04-03T19:59:00Z"/>
        </w:trPr>
        <w:tc>
          <w:tcPr>
            <w:tcW w:w="2448" w:type="dxa"/>
          </w:tcPr>
          <w:p w14:paraId="27095E7E" w14:textId="77777777" w:rsidR="004B606B" w:rsidRPr="001D2E49" w:rsidRDefault="004B606B" w:rsidP="00682746">
            <w:pPr>
              <w:pStyle w:val="TAH"/>
              <w:rPr>
                <w:ins w:id="252" w:author="Ericsson" w:date="2023-04-03T19:59:00Z"/>
                <w:rFonts w:cs="Arial"/>
                <w:lang w:eastAsia="ja-JP"/>
              </w:rPr>
            </w:pPr>
            <w:ins w:id="253" w:author="Ericsson" w:date="2023-04-03T19:5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7ADF37" w14:textId="77777777" w:rsidR="004B606B" w:rsidRPr="001D2E49" w:rsidRDefault="004B606B" w:rsidP="00682746">
            <w:pPr>
              <w:pStyle w:val="TAH"/>
              <w:rPr>
                <w:ins w:id="254" w:author="Ericsson" w:date="2023-04-03T19:59:00Z"/>
                <w:rFonts w:cs="Arial"/>
                <w:lang w:eastAsia="ja-JP"/>
              </w:rPr>
            </w:pPr>
            <w:ins w:id="255" w:author="Ericsson" w:date="2023-04-03T19:5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D219D8" w14:textId="77777777" w:rsidR="004B606B" w:rsidRPr="001D2E49" w:rsidRDefault="004B606B" w:rsidP="00682746">
            <w:pPr>
              <w:pStyle w:val="TAH"/>
              <w:rPr>
                <w:ins w:id="256" w:author="Ericsson" w:date="2023-04-03T19:59:00Z"/>
                <w:rFonts w:cs="Arial"/>
                <w:lang w:eastAsia="ja-JP"/>
              </w:rPr>
            </w:pPr>
            <w:ins w:id="257" w:author="Ericsson" w:date="2023-04-03T19:5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0365DA4" w14:textId="77777777" w:rsidR="004B606B" w:rsidRPr="001D2E49" w:rsidRDefault="004B606B" w:rsidP="00682746">
            <w:pPr>
              <w:pStyle w:val="TAH"/>
              <w:rPr>
                <w:ins w:id="258" w:author="Ericsson" w:date="2023-04-03T19:59:00Z"/>
                <w:rFonts w:cs="Arial"/>
                <w:lang w:eastAsia="ja-JP"/>
              </w:rPr>
            </w:pPr>
            <w:ins w:id="259" w:author="Ericsson" w:date="2023-04-03T19:5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0B3452E" w14:textId="77777777" w:rsidR="004B606B" w:rsidRPr="001D2E49" w:rsidRDefault="004B606B" w:rsidP="00682746">
            <w:pPr>
              <w:pStyle w:val="TAH"/>
              <w:rPr>
                <w:ins w:id="260" w:author="Ericsson" w:date="2023-04-03T19:59:00Z"/>
                <w:rFonts w:cs="Arial"/>
                <w:lang w:eastAsia="ja-JP"/>
              </w:rPr>
            </w:pPr>
            <w:ins w:id="261" w:author="Ericsson" w:date="2023-04-03T19:5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D764B" w:rsidRPr="001D2E49" w14:paraId="71FEBB08" w14:textId="77777777" w:rsidTr="00682746">
        <w:trPr>
          <w:ins w:id="262" w:author="Ericsson" w:date="2023-04-03T19:59:00Z"/>
        </w:trPr>
        <w:tc>
          <w:tcPr>
            <w:tcW w:w="2448" w:type="dxa"/>
          </w:tcPr>
          <w:p w14:paraId="5EBBC258" w14:textId="05E6501B" w:rsidR="008D764B" w:rsidRPr="001D2E49" w:rsidRDefault="008D764B" w:rsidP="008D764B">
            <w:pPr>
              <w:pStyle w:val="TAL"/>
              <w:rPr>
                <w:ins w:id="263" w:author="Ericsson" w:date="2023-04-03T19:59:00Z"/>
                <w:rFonts w:eastAsia="Batang" w:cs="Arial"/>
                <w:lang w:eastAsia="ja-JP"/>
              </w:rPr>
            </w:pPr>
            <w:ins w:id="264" w:author="Ericsson" w:date="2023-04-03T20:01:00Z">
              <w:r w:rsidRPr="000426B5">
                <w:rPr>
                  <w:bCs/>
                </w:rPr>
                <w:t>Synchronization state</w:t>
              </w:r>
            </w:ins>
          </w:p>
        </w:tc>
        <w:tc>
          <w:tcPr>
            <w:tcW w:w="1080" w:type="dxa"/>
          </w:tcPr>
          <w:p w14:paraId="641B9BA2" w14:textId="0B7F24C6" w:rsidR="008D764B" w:rsidRPr="001D2E49" w:rsidRDefault="008D764B" w:rsidP="008D764B">
            <w:pPr>
              <w:pStyle w:val="TAL"/>
              <w:tabs>
                <w:tab w:val="left" w:pos="620"/>
              </w:tabs>
              <w:jc w:val="both"/>
              <w:rPr>
                <w:ins w:id="265" w:author="Ericsson" w:date="2023-04-03T19:59:00Z"/>
                <w:rFonts w:cs="Arial"/>
                <w:lang w:eastAsia="ja-JP"/>
              </w:rPr>
            </w:pPr>
            <w:ins w:id="266" w:author="Ericsson" w:date="2023-04-03T20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22E84C0" w14:textId="77777777" w:rsidR="008D764B" w:rsidRPr="001D2E49" w:rsidRDefault="008D764B" w:rsidP="008D764B">
            <w:pPr>
              <w:pStyle w:val="TAL"/>
              <w:rPr>
                <w:ins w:id="267" w:author="Ericsson" w:date="2023-04-03T19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DA766A2" w14:textId="72883D6B" w:rsidR="008D764B" w:rsidRPr="001D2E49" w:rsidRDefault="008D764B" w:rsidP="008D764B">
            <w:pPr>
              <w:pStyle w:val="TAL"/>
              <w:rPr>
                <w:ins w:id="268" w:author="Ericsson" w:date="2023-04-03T19:59:00Z"/>
                <w:lang w:eastAsia="ja-JP"/>
              </w:rPr>
            </w:pPr>
            <w:ins w:id="269" w:author="Ericsson" w:date="2023-04-03T20:01:00Z">
              <w:r>
                <w:rPr>
                  <w:bCs/>
                  <w:lang w:val="en-US"/>
                </w:rPr>
                <w:t>ENUMERATED (l</w:t>
              </w:r>
              <w:r w:rsidRPr="001B1917">
                <w:rPr>
                  <w:bCs/>
                  <w:lang w:val="en-US"/>
                </w:rPr>
                <w:t xml:space="preserve">ocked, </w:t>
              </w:r>
              <w:proofErr w:type="spellStart"/>
              <w:r>
                <w:rPr>
                  <w:bCs/>
                  <w:lang w:val="en-US"/>
                </w:rPr>
                <w:t>notLocked</w:t>
              </w:r>
              <w:proofErr w:type="spellEnd"/>
              <w:r>
                <w:rPr>
                  <w:bCs/>
                  <w:lang w:val="en-US"/>
                </w:rPr>
                <w:t xml:space="preserve">, </w:t>
              </w:r>
              <w:proofErr w:type="gramStart"/>
              <w:r>
                <w:rPr>
                  <w:bCs/>
                  <w:lang w:val="en-US"/>
                </w:rPr>
                <w:t>… )</w:t>
              </w:r>
            </w:ins>
            <w:proofErr w:type="gramEnd"/>
          </w:p>
        </w:tc>
        <w:tc>
          <w:tcPr>
            <w:tcW w:w="2880" w:type="dxa"/>
          </w:tcPr>
          <w:p w14:paraId="3A192720" w14:textId="77777777" w:rsidR="008D764B" w:rsidRPr="001D2E49" w:rsidRDefault="008D764B" w:rsidP="008D764B">
            <w:pPr>
              <w:pStyle w:val="TAL"/>
              <w:rPr>
                <w:ins w:id="270" w:author="Ericsson" w:date="2023-04-03T19:59:00Z"/>
                <w:lang w:eastAsia="ja-JP"/>
              </w:rPr>
            </w:pPr>
          </w:p>
        </w:tc>
      </w:tr>
      <w:tr w:rsidR="008D764B" w:rsidRPr="001D2E49" w14:paraId="77BA67B0" w14:textId="77777777" w:rsidTr="00682746">
        <w:trPr>
          <w:ins w:id="271" w:author="Ericsson" w:date="2023-04-03T19:59:00Z"/>
        </w:trPr>
        <w:tc>
          <w:tcPr>
            <w:tcW w:w="2448" w:type="dxa"/>
          </w:tcPr>
          <w:p w14:paraId="489CA77C" w14:textId="77777777" w:rsidR="008D764B" w:rsidRPr="004B471B" w:rsidRDefault="008D764B" w:rsidP="008D764B">
            <w:pPr>
              <w:pStyle w:val="TH"/>
              <w:snapToGrid w:val="0"/>
              <w:spacing w:before="0" w:after="0"/>
              <w:jc w:val="left"/>
              <w:rPr>
                <w:ins w:id="272" w:author="Ericsson" w:date="2023-04-03T20:01:00Z"/>
                <w:b w:val="0"/>
                <w:bCs/>
              </w:rPr>
            </w:pPr>
            <w:ins w:id="273" w:author="Ericsson" w:date="2023-04-03T20:01:00Z">
              <w:r w:rsidRPr="000426B5">
                <w:rPr>
                  <w:b w:val="0"/>
                  <w:bCs/>
                </w:rPr>
                <w:t xml:space="preserve">Traceable to </w:t>
              </w:r>
              <w:r>
                <w:rPr>
                  <w:b w:val="0"/>
                  <w:bCs/>
                  <w:lang w:val="en-US"/>
                </w:rPr>
                <w:t xml:space="preserve">UTC or </w:t>
              </w:r>
              <w:r w:rsidRPr="000426B5">
                <w:rPr>
                  <w:b w:val="0"/>
                  <w:bCs/>
                </w:rPr>
                <w:t>GNSS</w:t>
              </w:r>
            </w:ins>
          </w:p>
          <w:p w14:paraId="545A1BE3" w14:textId="7CA2159D" w:rsidR="008D764B" w:rsidRPr="001D2E49" w:rsidRDefault="008D764B" w:rsidP="008D764B">
            <w:pPr>
              <w:pStyle w:val="TAL"/>
              <w:rPr>
                <w:ins w:id="274" w:author="Ericsson" w:date="2023-04-03T19:59:00Z"/>
                <w:rFonts w:eastAsia="Batang" w:cs="Arial"/>
                <w:lang w:eastAsia="ja-JP"/>
              </w:rPr>
            </w:pPr>
          </w:p>
        </w:tc>
        <w:tc>
          <w:tcPr>
            <w:tcW w:w="1080" w:type="dxa"/>
          </w:tcPr>
          <w:p w14:paraId="1FECC894" w14:textId="7162F3C8" w:rsidR="008D764B" w:rsidRPr="001D2E49" w:rsidRDefault="008D764B" w:rsidP="008D764B">
            <w:pPr>
              <w:pStyle w:val="TAL"/>
              <w:rPr>
                <w:ins w:id="275" w:author="Ericsson" w:date="2023-04-03T19:59:00Z"/>
                <w:rFonts w:cs="Arial"/>
                <w:lang w:eastAsia="ja-JP"/>
              </w:rPr>
            </w:pPr>
            <w:ins w:id="276" w:author="Ericsson" w:date="2023-04-03T20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9D7ABEF" w14:textId="77777777" w:rsidR="008D764B" w:rsidRPr="001D2E49" w:rsidRDefault="008D764B" w:rsidP="008D764B">
            <w:pPr>
              <w:pStyle w:val="TAL"/>
              <w:rPr>
                <w:ins w:id="277" w:author="Ericsson" w:date="2023-04-03T19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1EBC551" w14:textId="26C764D5" w:rsidR="008D764B" w:rsidRPr="001D2E49" w:rsidRDefault="008D764B" w:rsidP="008D764B">
            <w:pPr>
              <w:pStyle w:val="TAL"/>
              <w:rPr>
                <w:ins w:id="278" w:author="Ericsson" w:date="2023-04-03T19:59:00Z"/>
                <w:lang w:eastAsia="ja-JP"/>
              </w:rPr>
            </w:pPr>
            <w:ins w:id="279" w:author="Ericsson" w:date="2023-04-03T20:02:00Z">
              <w:r>
                <w:rPr>
                  <w:bCs/>
                  <w:lang w:val="en-US"/>
                </w:rPr>
                <w:t>ENUMERATED (true, false)</w:t>
              </w:r>
            </w:ins>
          </w:p>
        </w:tc>
        <w:tc>
          <w:tcPr>
            <w:tcW w:w="2880" w:type="dxa"/>
          </w:tcPr>
          <w:p w14:paraId="0CFD97EF" w14:textId="77777777" w:rsidR="008D764B" w:rsidRPr="001D2E49" w:rsidRDefault="008D764B" w:rsidP="008D764B">
            <w:pPr>
              <w:pStyle w:val="TAL"/>
              <w:rPr>
                <w:ins w:id="280" w:author="Ericsson" w:date="2023-04-03T19:59:00Z"/>
                <w:rFonts w:cs="Arial"/>
                <w:szCs w:val="18"/>
                <w:lang w:eastAsia="ja-JP"/>
              </w:rPr>
            </w:pPr>
          </w:p>
        </w:tc>
      </w:tr>
      <w:tr w:rsidR="008D764B" w:rsidRPr="001D2E49" w14:paraId="0FCBA6CE" w14:textId="77777777" w:rsidTr="00682746">
        <w:trPr>
          <w:ins w:id="281" w:author="Ericsson" w:date="2023-04-03T19:59:00Z"/>
        </w:trPr>
        <w:tc>
          <w:tcPr>
            <w:tcW w:w="2448" w:type="dxa"/>
          </w:tcPr>
          <w:p w14:paraId="4528D029" w14:textId="60ED8584" w:rsidR="008D764B" w:rsidRPr="001D2E49" w:rsidRDefault="008D764B" w:rsidP="00A95420">
            <w:pPr>
              <w:pStyle w:val="TAL"/>
              <w:rPr>
                <w:ins w:id="282" w:author="Ericsson" w:date="2023-04-03T19:59:00Z"/>
                <w:rFonts w:eastAsia="Batang" w:cs="Arial"/>
                <w:lang w:eastAsia="ja-JP"/>
              </w:rPr>
            </w:pPr>
            <w:ins w:id="283" w:author="Ericsson" w:date="2023-04-03T20:01:00Z">
              <w:r>
                <w:rPr>
                  <w:bCs/>
                  <w:lang w:val="en-US"/>
                </w:rPr>
                <w:t xml:space="preserve">Clock </w:t>
              </w:r>
              <w:r w:rsidRPr="004B471B">
                <w:rPr>
                  <w:bCs/>
                </w:rPr>
                <w:t>Frequency stability</w:t>
              </w:r>
            </w:ins>
          </w:p>
        </w:tc>
        <w:tc>
          <w:tcPr>
            <w:tcW w:w="1080" w:type="dxa"/>
          </w:tcPr>
          <w:p w14:paraId="49C68D3C" w14:textId="5425E829" w:rsidR="008D764B" w:rsidRPr="001D2E49" w:rsidRDefault="008D764B" w:rsidP="008D764B">
            <w:pPr>
              <w:pStyle w:val="TAL"/>
              <w:rPr>
                <w:ins w:id="284" w:author="Ericsson" w:date="2023-04-03T19:59:00Z"/>
                <w:rFonts w:cs="Arial"/>
                <w:lang w:eastAsia="ja-JP"/>
              </w:rPr>
            </w:pPr>
            <w:ins w:id="285" w:author="Ericsson" w:date="2023-04-03T20:0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125168E" w14:textId="77777777" w:rsidR="008D764B" w:rsidRPr="001D2E49" w:rsidRDefault="008D764B" w:rsidP="008D764B">
            <w:pPr>
              <w:pStyle w:val="TAL"/>
              <w:rPr>
                <w:ins w:id="286" w:author="Ericsson" w:date="2023-04-03T19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6DF24AB" w14:textId="40CCCD1D" w:rsidR="008D764B" w:rsidRPr="001D2E49" w:rsidRDefault="008D764B" w:rsidP="008D764B">
            <w:pPr>
              <w:pStyle w:val="TAL"/>
              <w:rPr>
                <w:ins w:id="287" w:author="Ericsson" w:date="2023-04-03T19:59:00Z"/>
                <w:lang w:eastAsia="ja-JP"/>
              </w:rPr>
            </w:pPr>
            <w:proofErr w:type="spellStart"/>
            <w:ins w:id="288" w:author="Ericsson" w:date="2023-04-03T20:03:00Z">
              <w:r>
                <w:rPr>
                  <w:lang w:eastAsia="ja-JP"/>
                </w:rPr>
                <w:t>Octect</w:t>
              </w:r>
              <w:proofErr w:type="spellEnd"/>
              <w:r>
                <w:rPr>
                  <w:lang w:eastAsia="ja-JP"/>
                </w:rPr>
                <w:t xml:space="preserve"> String</w:t>
              </w:r>
            </w:ins>
          </w:p>
        </w:tc>
        <w:tc>
          <w:tcPr>
            <w:tcW w:w="2880" w:type="dxa"/>
          </w:tcPr>
          <w:p w14:paraId="198EA138" w14:textId="29E869BB" w:rsidR="008D764B" w:rsidRPr="001D2E49" w:rsidRDefault="008D764B" w:rsidP="008D764B">
            <w:pPr>
              <w:pStyle w:val="TAL"/>
              <w:rPr>
                <w:ins w:id="289" w:author="Ericsson" w:date="2023-04-03T19:59:00Z"/>
                <w:rFonts w:cs="Arial"/>
                <w:szCs w:val="18"/>
                <w:lang w:eastAsia="ja-JP"/>
              </w:rPr>
            </w:pPr>
            <w:ins w:id="290" w:author="Ericsson" w:date="2023-04-03T20:03:00Z">
              <w:r>
                <w:rPr>
                  <w:bCs/>
                  <w:lang w:val="en-US"/>
                </w:rPr>
                <w:t xml:space="preserve">Similar format as in </w:t>
              </w:r>
              <w:proofErr w:type="spellStart"/>
              <w:r w:rsidRPr="004B3304">
                <w:rPr>
                  <w:bCs/>
                  <w:lang w:val="en-US"/>
                </w:rPr>
                <w:t>offsetScaledLogVariance</w:t>
              </w:r>
              <w:proofErr w:type="spellEnd"/>
              <w:r w:rsidRPr="004B3304">
                <w:rPr>
                  <w:bCs/>
                  <w:lang w:val="en-US"/>
                </w:rPr>
                <w:t xml:space="preserve"> as defined in TS 23.501</w:t>
              </w:r>
            </w:ins>
          </w:p>
        </w:tc>
      </w:tr>
      <w:tr w:rsidR="0055337C" w:rsidRPr="001D2E49" w14:paraId="2C2D55D3" w14:textId="77777777" w:rsidTr="00682746">
        <w:trPr>
          <w:ins w:id="291" w:author="Ericsson" w:date="2023-04-03T19:59:00Z"/>
        </w:trPr>
        <w:tc>
          <w:tcPr>
            <w:tcW w:w="2448" w:type="dxa"/>
          </w:tcPr>
          <w:p w14:paraId="12CAEEED" w14:textId="03CA2BAC" w:rsidR="0055337C" w:rsidRPr="001D2E49" w:rsidRDefault="0055337C" w:rsidP="00A95420">
            <w:pPr>
              <w:pStyle w:val="TAL"/>
              <w:rPr>
                <w:ins w:id="292" w:author="Ericsson" w:date="2023-04-03T19:59:00Z"/>
                <w:rFonts w:eastAsia="Batang" w:cs="Arial"/>
                <w:lang w:eastAsia="ja-JP"/>
              </w:rPr>
            </w:pPr>
            <w:ins w:id="293" w:author="Ericsson" w:date="2023-04-03T20:01:00Z">
              <w:r>
                <w:rPr>
                  <w:bCs/>
                  <w:lang w:val="en-US"/>
                </w:rPr>
                <w:t>Cl</w:t>
              </w:r>
              <w:proofErr w:type="spellStart"/>
              <w:r>
                <w:rPr>
                  <w:bCs/>
                </w:rPr>
                <w:t>ock</w:t>
              </w:r>
              <w:proofErr w:type="spellEnd"/>
              <w:r>
                <w:rPr>
                  <w:bCs/>
                </w:rPr>
                <w:t xml:space="preserve"> accuracy</w:t>
              </w:r>
            </w:ins>
          </w:p>
        </w:tc>
        <w:tc>
          <w:tcPr>
            <w:tcW w:w="1080" w:type="dxa"/>
          </w:tcPr>
          <w:p w14:paraId="0E3CB585" w14:textId="21D70DA5" w:rsidR="0055337C" w:rsidRPr="001D2E49" w:rsidRDefault="0055337C" w:rsidP="0055337C">
            <w:pPr>
              <w:pStyle w:val="TAL"/>
              <w:rPr>
                <w:ins w:id="294" w:author="Ericsson" w:date="2023-04-03T19:5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A0C645E" w14:textId="77777777" w:rsidR="0055337C" w:rsidRPr="001D2E49" w:rsidRDefault="0055337C" w:rsidP="0055337C">
            <w:pPr>
              <w:pStyle w:val="TAL"/>
              <w:rPr>
                <w:ins w:id="295" w:author="Ericsson" w:date="2023-04-03T19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7334B3" w14:textId="4C5C5A03" w:rsidR="0055337C" w:rsidRPr="001D2E49" w:rsidRDefault="0046355F" w:rsidP="0055337C">
            <w:pPr>
              <w:pStyle w:val="TAL"/>
              <w:rPr>
                <w:ins w:id="296" w:author="Ericsson" w:date="2023-04-03T19:59:00Z"/>
                <w:lang w:eastAsia="ja-JP"/>
              </w:rPr>
            </w:pPr>
            <w:ins w:id="297" w:author="Ericsson" w:date="2023-04-03T20:21:00Z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1.yy</w:t>
              </w:r>
            </w:ins>
            <w:proofErr w:type="gramEnd"/>
          </w:p>
        </w:tc>
        <w:tc>
          <w:tcPr>
            <w:tcW w:w="2880" w:type="dxa"/>
          </w:tcPr>
          <w:p w14:paraId="56B9ACF7" w14:textId="0FF1E03C" w:rsidR="0055337C" w:rsidRPr="001D2E49" w:rsidRDefault="0055337C" w:rsidP="0055337C">
            <w:pPr>
              <w:pStyle w:val="TAL"/>
              <w:rPr>
                <w:ins w:id="298" w:author="Ericsson" w:date="2023-04-03T19:59:00Z"/>
                <w:rFonts w:cs="Arial"/>
                <w:szCs w:val="18"/>
                <w:lang w:eastAsia="ja-JP"/>
              </w:rPr>
            </w:pPr>
          </w:p>
        </w:tc>
      </w:tr>
      <w:tr w:rsidR="0055337C" w:rsidRPr="001D2E49" w14:paraId="6A18A963" w14:textId="77777777" w:rsidTr="00682746">
        <w:trPr>
          <w:ins w:id="299" w:author="Ericsson" w:date="2023-04-03T20:01:00Z"/>
        </w:trPr>
        <w:tc>
          <w:tcPr>
            <w:tcW w:w="2448" w:type="dxa"/>
          </w:tcPr>
          <w:p w14:paraId="66E70F84" w14:textId="50B9A19B" w:rsidR="0055337C" w:rsidRPr="001D2E49" w:rsidRDefault="0055337C" w:rsidP="00A95420">
            <w:pPr>
              <w:pStyle w:val="TAL"/>
              <w:rPr>
                <w:ins w:id="300" w:author="Ericsson" w:date="2023-04-03T20:01:00Z"/>
                <w:rFonts w:eastAsia="Batang" w:cs="Arial"/>
                <w:lang w:eastAsia="ja-JP"/>
              </w:rPr>
            </w:pPr>
            <w:ins w:id="301" w:author="Ericsson" w:date="2023-04-03T20:01:00Z">
              <w:r>
                <w:rPr>
                  <w:bCs/>
                </w:rPr>
                <w:t>Time source</w:t>
              </w:r>
            </w:ins>
          </w:p>
        </w:tc>
        <w:tc>
          <w:tcPr>
            <w:tcW w:w="1080" w:type="dxa"/>
          </w:tcPr>
          <w:p w14:paraId="494B2B1F" w14:textId="04A42B1F" w:rsidR="0055337C" w:rsidRPr="001D2E49" w:rsidRDefault="0055337C" w:rsidP="0055337C">
            <w:pPr>
              <w:pStyle w:val="TAL"/>
              <w:rPr>
                <w:ins w:id="302" w:author="Ericsson" w:date="2023-04-03T20:01:00Z"/>
                <w:rFonts w:cs="Arial"/>
                <w:lang w:eastAsia="ja-JP"/>
              </w:rPr>
            </w:pPr>
            <w:ins w:id="303" w:author="Ericsson" w:date="2023-04-03T20:0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3C21AE1" w14:textId="77777777" w:rsidR="0055337C" w:rsidRPr="001D2E49" w:rsidRDefault="0055337C" w:rsidP="0055337C">
            <w:pPr>
              <w:pStyle w:val="TAL"/>
              <w:rPr>
                <w:ins w:id="304" w:author="Ericsson" w:date="2023-04-03T20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88E02AE" w14:textId="6D9346CE" w:rsidR="0055337C" w:rsidRPr="001D2E49" w:rsidRDefault="0055337C" w:rsidP="0055337C">
            <w:pPr>
              <w:pStyle w:val="TAL"/>
              <w:rPr>
                <w:ins w:id="305" w:author="Ericsson" w:date="2023-04-03T20:01:00Z"/>
                <w:lang w:eastAsia="ja-JP"/>
              </w:rPr>
            </w:pPr>
            <w:ins w:id="306" w:author="Ericsson" w:date="2023-04-03T20:03:00Z">
              <w:r>
                <w:rPr>
                  <w:bCs/>
                  <w:lang w:val="en-US"/>
                </w:rPr>
                <w:t>ENUMERATED (</w:t>
              </w:r>
              <w:proofErr w:type="spellStart"/>
              <w:r>
                <w:rPr>
                  <w:bCs/>
                  <w:lang w:val="en-US"/>
                </w:rPr>
                <w:t>gNSS</w:t>
              </w:r>
              <w:proofErr w:type="spellEnd"/>
              <w:r>
                <w:rPr>
                  <w:bCs/>
                  <w:lang w:val="en-US"/>
                </w:rPr>
                <w:t xml:space="preserve">, </w:t>
              </w:r>
              <w:proofErr w:type="spellStart"/>
              <w:r>
                <w:rPr>
                  <w:bCs/>
                  <w:lang w:val="en-US"/>
                </w:rPr>
                <w:t>pTP</w:t>
              </w:r>
              <w:proofErr w:type="spellEnd"/>
              <w:r>
                <w:rPr>
                  <w:bCs/>
                  <w:lang w:val="en-US"/>
                </w:rPr>
                <w:t xml:space="preserve">, </w:t>
              </w:r>
              <w:proofErr w:type="gramStart"/>
              <w:r>
                <w:rPr>
                  <w:bCs/>
                  <w:lang w:val="en-US"/>
                </w:rPr>
                <w:t>… )</w:t>
              </w:r>
            </w:ins>
            <w:proofErr w:type="gramEnd"/>
          </w:p>
        </w:tc>
        <w:tc>
          <w:tcPr>
            <w:tcW w:w="2880" w:type="dxa"/>
          </w:tcPr>
          <w:p w14:paraId="6B0997FD" w14:textId="77777777" w:rsidR="0055337C" w:rsidRPr="001D2E49" w:rsidRDefault="0055337C" w:rsidP="0055337C">
            <w:pPr>
              <w:pStyle w:val="TAL"/>
              <w:rPr>
                <w:ins w:id="307" w:author="Ericsson" w:date="2023-04-03T20:01:00Z"/>
                <w:rFonts w:cs="Arial"/>
                <w:szCs w:val="18"/>
                <w:lang w:eastAsia="ja-JP"/>
              </w:rPr>
            </w:pPr>
          </w:p>
        </w:tc>
      </w:tr>
      <w:tr w:rsidR="0055337C" w:rsidRPr="001D2E49" w14:paraId="09E508F6" w14:textId="77777777" w:rsidTr="00682746">
        <w:trPr>
          <w:ins w:id="308" w:author="Ericsson" w:date="2023-04-03T20:01:00Z"/>
        </w:trPr>
        <w:tc>
          <w:tcPr>
            <w:tcW w:w="2448" w:type="dxa"/>
          </w:tcPr>
          <w:p w14:paraId="71634C66" w14:textId="6026A070" w:rsidR="0055337C" w:rsidRPr="001D2E49" w:rsidRDefault="0055337C" w:rsidP="00A95420">
            <w:pPr>
              <w:pStyle w:val="TAL"/>
              <w:rPr>
                <w:ins w:id="309" w:author="Ericsson" w:date="2023-04-03T20:01:00Z"/>
                <w:rFonts w:eastAsia="Batang" w:cs="Arial"/>
                <w:lang w:eastAsia="ja-JP"/>
              </w:rPr>
            </w:pPr>
            <w:ins w:id="310" w:author="Ericsson" w:date="2023-04-03T20:01:00Z">
              <w:r w:rsidRPr="000426B5">
                <w:rPr>
                  <w:bCs/>
                </w:rPr>
                <w:t>Synchronization state</w:t>
              </w:r>
            </w:ins>
          </w:p>
        </w:tc>
        <w:tc>
          <w:tcPr>
            <w:tcW w:w="1080" w:type="dxa"/>
          </w:tcPr>
          <w:p w14:paraId="0976DAB2" w14:textId="093C2668" w:rsidR="0055337C" w:rsidRPr="001D2E49" w:rsidRDefault="0055337C" w:rsidP="0055337C">
            <w:pPr>
              <w:pStyle w:val="TAL"/>
              <w:rPr>
                <w:ins w:id="311" w:author="Ericsson" w:date="2023-04-03T20:01:00Z"/>
                <w:rFonts w:cs="Arial"/>
                <w:lang w:eastAsia="ja-JP"/>
              </w:rPr>
            </w:pPr>
            <w:ins w:id="312" w:author="Ericsson" w:date="2023-04-03T20:0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FB09909" w14:textId="77777777" w:rsidR="0055337C" w:rsidRPr="001D2E49" w:rsidRDefault="0055337C" w:rsidP="0055337C">
            <w:pPr>
              <w:pStyle w:val="TAL"/>
              <w:rPr>
                <w:ins w:id="313" w:author="Ericsson" w:date="2023-04-03T20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4EBB4DB" w14:textId="36A79623" w:rsidR="0055337C" w:rsidRPr="001D2E49" w:rsidRDefault="0055337C" w:rsidP="0055337C">
            <w:pPr>
              <w:pStyle w:val="TAL"/>
              <w:rPr>
                <w:ins w:id="314" w:author="Ericsson" w:date="2023-04-03T20:01:00Z"/>
                <w:lang w:eastAsia="ja-JP"/>
              </w:rPr>
            </w:pPr>
            <w:ins w:id="315" w:author="Ericsson" w:date="2023-04-03T20:04:00Z">
              <w:r>
                <w:rPr>
                  <w:bCs/>
                  <w:lang w:val="en-US"/>
                </w:rPr>
                <w:t>ENUMERATED (l</w:t>
              </w:r>
              <w:r w:rsidRPr="001B1917">
                <w:rPr>
                  <w:bCs/>
                  <w:lang w:val="en-US"/>
                </w:rPr>
                <w:t xml:space="preserve">ocked, </w:t>
              </w:r>
              <w:proofErr w:type="spellStart"/>
              <w:r>
                <w:rPr>
                  <w:bCs/>
                  <w:lang w:val="en-US"/>
                </w:rPr>
                <w:t>notLocked</w:t>
              </w:r>
              <w:proofErr w:type="spellEnd"/>
              <w:r>
                <w:rPr>
                  <w:bCs/>
                  <w:lang w:val="en-US"/>
                </w:rPr>
                <w:t xml:space="preserve">, </w:t>
              </w:r>
              <w:proofErr w:type="gramStart"/>
              <w:r>
                <w:rPr>
                  <w:bCs/>
                  <w:lang w:val="en-US"/>
                </w:rPr>
                <w:t>… )</w:t>
              </w:r>
            </w:ins>
            <w:proofErr w:type="gramEnd"/>
          </w:p>
        </w:tc>
        <w:tc>
          <w:tcPr>
            <w:tcW w:w="2880" w:type="dxa"/>
          </w:tcPr>
          <w:p w14:paraId="0185ED16" w14:textId="77777777" w:rsidR="0055337C" w:rsidRPr="001D2E49" w:rsidRDefault="0055337C" w:rsidP="0055337C">
            <w:pPr>
              <w:pStyle w:val="TAL"/>
              <w:rPr>
                <w:ins w:id="316" w:author="Ericsson" w:date="2023-04-03T20:01:00Z"/>
                <w:rFonts w:cs="Arial"/>
                <w:szCs w:val="18"/>
                <w:lang w:eastAsia="ja-JP"/>
              </w:rPr>
            </w:pPr>
          </w:p>
        </w:tc>
      </w:tr>
    </w:tbl>
    <w:p w14:paraId="62424E2D" w14:textId="77777777" w:rsidR="004B606B" w:rsidRPr="001D2E49" w:rsidRDefault="004B606B" w:rsidP="004B606B">
      <w:pPr>
        <w:rPr>
          <w:ins w:id="317" w:author="Ericsson" w:date="2023-04-03T19:59:00Z"/>
        </w:rPr>
      </w:pPr>
    </w:p>
    <w:p w14:paraId="2FA935DA" w14:textId="568D3477" w:rsidR="00BA59CD" w:rsidRDefault="00BA59CD" w:rsidP="00167666">
      <w:pPr>
        <w:rPr>
          <w:ins w:id="318" w:author="Ericsson" w:date="2023-04-03T20:07:00Z"/>
          <w:rFonts w:eastAsia="SimSun"/>
          <w:lang w:eastAsia="zh-CN"/>
        </w:rPr>
      </w:pPr>
    </w:p>
    <w:p w14:paraId="59C31D14" w14:textId="3CC43137" w:rsidR="008A2D03" w:rsidRPr="001D2E49" w:rsidRDefault="008A2D03" w:rsidP="008A2D03">
      <w:pPr>
        <w:pStyle w:val="Heading4"/>
        <w:rPr>
          <w:ins w:id="319" w:author="Ericsson" w:date="2023-04-03T20:07:00Z"/>
        </w:rPr>
      </w:pPr>
      <w:bookmarkStart w:id="320" w:name="_Toc20955207"/>
      <w:bookmarkStart w:id="321" w:name="_Toc29503656"/>
      <w:bookmarkStart w:id="322" w:name="_Toc29504240"/>
      <w:bookmarkStart w:id="323" w:name="_Toc29504824"/>
      <w:bookmarkStart w:id="324" w:name="_Toc36553270"/>
      <w:bookmarkStart w:id="325" w:name="_Toc36554997"/>
      <w:bookmarkStart w:id="326" w:name="_Toc45652308"/>
      <w:bookmarkStart w:id="327" w:name="_Toc45658740"/>
      <w:bookmarkStart w:id="328" w:name="_Toc45720560"/>
      <w:bookmarkStart w:id="329" w:name="_Toc45798440"/>
      <w:bookmarkStart w:id="330" w:name="_Toc45897829"/>
      <w:bookmarkStart w:id="331" w:name="_Toc51746033"/>
      <w:bookmarkStart w:id="332" w:name="_Toc64446297"/>
      <w:bookmarkStart w:id="333" w:name="_Toc73982167"/>
      <w:bookmarkStart w:id="334" w:name="_Toc88652256"/>
      <w:bookmarkStart w:id="335" w:name="_Toc97891299"/>
      <w:bookmarkStart w:id="336" w:name="_Toc99123442"/>
      <w:bookmarkStart w:id="337" w:name="_Toc99662247"/>
      <w:bookmarkStart w:id="338" w:name="_Toc105152314"/>
      <w:bookmarkStart w:id="339" w:name="_Toc105174120"/>
      <w:bookmarkStart w:id="340" w:name="_Toc106109118"/>
      <w:bookmarkStart w:id="341" w:name="_Toc106123023"/>
      <w:bookmarkStart w:id="342" w:name="_Toc107409576"/>
      <w:bookmarkStart w:id="343" w:name="_Toc112756765"/>
      <w:bookmarkStart w:id="344" w:name="_Toc120537259"/>
      <w:ins w:id="345" w:author="Ericsson" w:date="2023-04-03T20:07:00Z">
        <w:r w:rsidRPr="001D2E49">
          <w:t>9.3.</w:t>
        </w:r>
        <w:proofErr w:type="gramStart"/>
        <w:r w:rsidRPr="001D2E49">
          <w:t>1.</w:t>
        </w:r>
      </w:ins>
      <w:ins w:id="346" w:author="Ericsson" w:date="2023-04-03T20:08:00Z">
        <w:r>
          <w:t>yy</w:t>
        </w:r>
      </w:ins>
      <w:proofErr w:type="gramEnd"/>
      <w:ins w:id="347" w:author="Ericsson" w:date="2023-04-03T20:07:00Z">
        <w:r w:rsidRPr="001D2E49">
          <w:tab/>
        </w:r>
      </w:ins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ins w:id="348" w:author="Ericsson" w:date="2023-04-03T20:08:00Z">
        <w:r>
          <w:rPr>
            <w:bCs/>
            <w:lang w:val="en-US"/>
          </w:rPr>
          <w:t>Cl</w:t>
        </w:r>
        <w:proofErr w:type="spellStart"/>
        <w:r>
          <w:rPr>
            <w:bCs/>
          </w:rPr>
          <w:t>ock</w:t>
        </w:r>
        <w:proofErr w:type="spellEnd"/>
        <w:r>
          <w:rPr>
            <w:bCs/>
          </w:rPr>
          <w:t xml:space="preserve"> accuracy</w:t>
        </w:r>
      </w:ins>
    </w:p>
    <w:p w14:paraId="2D3F7823" w14:textId="7CD07D08" w:rsidR="008A2D03" w:rsidRPr="001D2E49" w:rsidRDefault="008A2D03" w:rsidP="008A2D03">
      <w:pPr>
        <w:rPr>
          <w:ins w:id="349" w:author="Ericsson" w:date="2023-04-03T20:07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2D03" w:rsidRPr="001D2E49" w14:paraId="6FE18A7E" w14:textId="77777777" w:rsidTr="00682746">
        <w:trPr>
          <w:ins w:id="350" w:author="Ericsson" w:date="2023-04-03T20:07:00Z"/>
        </w:trPr>
        <w:tc>
          <w:tcPr>
            <w:tcW w:w="2448" w:type="dxa"/>
          </w:tcPr>
          <w:p w14:paraId="76F09175" w14:textId="77777777" w:rsidR="008A2D03" w:rsidRPr="001D2E49" w:rsidRDefault="008A2D03" w:rsidP="00682746">
            <w:pPr>
              <w:pStyle w:val="TAH"/>
              <w:rPr>
                <w:ins w:id="351" w:author="Ericsson" w:date="2023-04-03T20:07:00Z"/>
                <w:rFonts w:cs="Arial"/>
                <w:lang w:eastAsia="ja-JP"/>
              </w:rPr>
            </w:pPr>
            <w:ins w:id="352" w:author="Ericsson" w:date="2023-04-03T20:0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6091EEF" w14:textId="77777777" w:rsidR="008A2D03" w:rsidRPr="001D2E49" w:rsidRDefault="008A2D03" w:rsidP="00682746">
            <w:pPr>
              <w:pStyle w:val="TAH"/>
              <w:rPr>
                <w:ins w:id="353" w:author="Ericsson" w:date="2023-04-03T20:07:00Z"/>
                <w:rFonts w:cs="Arial"/>
                <w:lang w:eastAsia="ja-JP"/>
              </w:rPr>
            </w:pPr>
            <w:ins w:id="354" w:author="Ericsson" w:date="2023-04-03T20:0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6F459D1" w14:textId="77777777" w:rsidR="008A2D03" w:rsidRPr="001D2E49" w:rsidRDefault="008A2D03" w:rsidP="00682746">
            <w:pPr>
              <w:pStyle w:val="TAH"/>
              <w:rPr>
                <w:ins w:id="355" w:author="Ericsson" w:date="2023-04-03T20:07:00Z"/>
                <w:rFonts w:cs="Arial"/>
                <w:lang w:eastAsia="ja-JP"/>
              </w:rPr>
            </w:pPr>
            <w:ins w:id="356" w:author="Ericsson" w:date="2023-04-03T20:0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267A1A" w14:textId="77777777" w:rsidR="008A2D03" w:rsidRPr="001D2E49" w:rsidRDefault="008A2D03" w:rsidP="00682746">
            <w:pPr>
              <w:pStyle w:val="TAH"/>
              <w:rPr>
                <w:ins w:id="357" w:author="Ericsson" w:date="2023-04-03T20:07:00Z"/>
                <w:rFonts w:cs="Arial"/>
                <w:lang w:eastAsia="ja-JP"/>
              </w:rPr>
            </w:pPr>
            <w:ins w:id="358" w:author="Ericsson" w:date="2023-04-03T20:0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26DC62" w14:textId="77777777" w:rsidR="008A2D03" w:rsidRPr="001D2E49" w:rsidRDefault="008A2D03" w:rsidP="00682746">
            <w:pPr>
              <w:pStyle w:val="TAH"/>
              <w:rPr>
                <w:ins w:id="359" w:author="Ericsson" w:date="2023-04-03T20:07:00Z"/>
                <w:rFonts w:cs="Arial"/>
                <w:lang w:eastAsia="ja-JP"/>
              </w:rPr>
            </w:pPr>
            <w:ins w:id="360" w:author="Ericsson" w:date="2023-04-03T20:0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A2D03" w:rsidRPr="001D2E49" w14:paraId="7A17DF43" w14:textId="77777777" w:rsidTr="00682746">
        <w:trPr>
          <w:ins w:id="361" w:author="Ericsson" w:date="2023-04-03T20:07:00Z"/>
        </w:trPr>
        <w:tc>
          <w:tcPr>
            <w:tcW w:w="2448" w:type="dxa"/>
          </w:tcPr>
          <w:p w14:paraId="3A8AFD62" w14:textId="35E9070D" w:rsidR="008A2D03" w:rsidRPr="001D2E49" w:rsidRDefault="008A2D03" w:rsidP="00682746">
            <w:pPr>
              <w:pStyle w:val="TAL"/>
              <w:rPr>
                <w:ins w:id="362" w:author="Ericsson" w:date="2023-04-03T20:07:00Z"/>
                <w:rFonts w:eastAsia="Batang" w:cs="Arial"/>
                <w:lang w:eastAsia="ja-JP"/>
              </w:rPr>
            </w:pPr>
            <w:ins w:id="363" w:author="Ericsson" w:date="2023-04-03T20:07:00Z">
              <w:r w:rsidRPr="001D2E49">
                <w:rPr>
                  <w:rFonts w:cs="Arial"/>
                  <w:bCs/>
                  <w:szCs w:val="18"/>
                  <w:lang w:eastAsia="ja-JP"/>
                </w:rPr>
                <w:t xml:space="preserve">CHOICE </w:t>
              </w:r>
            </w:ins>
            <w:ins w:id="364" w:author="Ericsson" w:date="2023-04-03T20:08:00Z">
              <w:r w:rsidRPr="008A2D03">
                <w:rPr>
                  <w:rFonts w:cs="Arial"/>
                  <w:bCs/>
                  <w:i/>
                  <w:szCs w:val="18"/>
                  <w:lang w:eastAsia="ja-JP"/>
                </w:rPr>
                <w:t>Clock accuracy</w:t>
              </w:r>
            </w:ins>
          </w:p>
        </w:tc>
        <w:tc>
          <w:tcPr>
            <w:tcW w:w="1080" w:type="dxa"/>
          </w:tcPr>
          <w:p w14:paraId="01276AF4" w14:textId="77777777" w:rsidR="008A2D03" w:rsidRPr="001D2E49" w:rsidRDefault="008A2D03" w:rsidP="00682746">
            <w:pPr>
              <w:pStyle w:val="TAL"/>
              <w:rPr>
                <w:ins w:id="365" w:author="Ericsson" w:date="2023-04-03T20:07:00Z"/>
                <w:rFonts w:cs="Arial"/>
                <w:lang w:eastAsia="ja-JP"/>
              </w:rPr>
            </w:pPr>
            <w:ins w:id="366" w:author="Ericsson" w:date="2023-04-03T20:07:00Z">
              <w:r w:rsidRPr="001D2E49"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3EB7A7" w14:textId="77777777" w:rsidR="008A2D03" w:rsidRPr="001D2E49" w:rsidRDefault="008A2D03" w:rsidP="00682746">
            <w:pPr>
              <w:pStyle w:val="TAL"/>
              <w:rPr>
                <w:ins w:id="367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1187788" w14:textId="77777777" w:rsidR="008A2D03" w:rsidRPr="001D2E49" w:rsidRDefault="008A2D03" w:rsidP="00682746">
            <w:pPr>
              <w:pStyle w:val="TAL"/>
              <w:rPr>
                <w:ins w:id="368" w:author="Ericsson" w:date="2023-04-03T20:07:00Z"/>
                <w:lang w:eastAsia="ja-JP"/>
              </w:rPr>
            </w:pPr>
          </w:p>
        </w:tc>
        <w:tc>
          <w:tcPr>
            <w:tcW w:w="2880" w:type="dxa"/>
          </w:tcPr>
          <w:p w14:paraId="02AE7700" w14:textId="77777777" w:rsidR="008A2D03" w:rsidRPr="001D2E49" w:rsidRDefault="008A2D03" w:rsidP="00682746">
            <w:pPr>
              <w:pStyle w:val="TAL"/>
              <w:rPr>
                <w:ins w:id="369" w:author="Ericsson" w:date="2023-04-03T20:07:00Z"/>
                <w:lang w:eastAsia="ja-JP"/>
              </w:rPr>
            </w:pPr>
          </w:p>
        </w:tc>
      </w:tr>
      <w:tr w:rsidR="008A2D03" w:rsidRPr="001D2E49" w14:paraId="68D1A25B" w14:textId="77777777" w:rsidTr="00682746">
        <w:trPr>
          <w:ins w:id="370" w:author="Ericsson" w:date="2023-04-03T20:07:00Z"/>
        </w:trPr>
        <w:tc>
          <w:tcPr>
            <w:tcW w:w="2448" w:type="dxa"/>
          </w:tcPr>
          <w:p w14:paraId="00DD0A40" w14:textId="5EA97D78" w:rsidR="008A2D03" w:rsidRPr="001D2E49" w:rsidRDefault="008A2D03" w:rsidP="00682746">
            <w:pPr>
              <w:pStyle w:val="TAL"/>
              <w:ind w:left="75"/>
              <w:rPr>
                <w:ins w:id="371" w:author="Ericsson" w:date="2023-04-03T20:07:00Z"/>
                <w:rFonts w:eastAsia="Batang" w:cs="Arial"/>
                <w:lang w:eastAsia="ja-JP"/>
              </w:rPr>
            </w:pPr>
            <w:ins w:id="372" w:author="Ericsson" w:date="2023-04-03T20:07:00Z">
              <w:r w:rsidRPr="001D2E49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  <w:ins w:id="373" w:author="Ericsson" w:date="2023-04-03T20:08:00Z">
              <w:r>
                <w:rPr>
                  <w:rFonts w:cs="Arial"/>
                  <w:i/>
                  <w:szCs w:val="18"/>
                  <w:lang w:eastAsia="ja-JP"/>
                </w:rPr>
                <w:t>Case 1</w:t>
              </w:r>
            </w:ins>
          </w:p>
        </w:tc>
        <w:tc>
          <w:tcPr>
            <w:tcW w:w="1080" w:type="dxa"/>
          </w:tcPr>
          <w:p w14:paraId="3ADEFBDD" w14:textId="77777777" w:rsidR="008A2D03" w:rsidRPr="001D2E49" w:rsidRDefault="008A2D03" w:rsidP="00682746">
            <w:pPr>
              <w:pStyle w:val="TAL"/>
              <w:rPr>
                <w:ins w:id="374" w:author="Ericsson" w:date="2023-04-03T20:0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71131F" w14:textId="77777777" w:rsidR="008A2D03" w:rsidRPr="001D2E49" w:rsidRDefault="008A2D03" w:rsidP="00682746">
            <w:pPr>
              <w:pStyle w:val="TAL"/>
              <w:rPr>
                <w:ins w:id="375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7F7564A" w14:textId="77777777" w:rsidR="008A2D03" w:rsidRPr="001D2E49" w:rsidRDefault="008A2D03" w:rsidP="00682746">
            <w:pPr>
              <w:pStyle w:val="TAL"/>
              <w:rPr>
                <w:ins w:id="376" w:author="Ericsson" w:date="2023-04-03T20:07:00Z"/>
                <w:lang w:eastAsia="ja-JP"/>
              </w:rPr>
            </w:pPr>
          </w:p>
        </w:tc>
        <w:tc>
          <w:tcPr>
            <w:tcW w:w="2880" w:type="dxa"/>
          </w:tcPr>
          <w:p w14:paraId="16B64068" w14:textId="77777777" w:rsidR="008A2D03" w:rsidRPr="001D2E49" w:rsidRDefault="008A2D03" w:rsidP="00682746">
            <w:pPr>
              <w:pStyle w:val="TAL"/>
              <w:rPr>
                <w:ins w:id="377" w:author="Ericsson" w:date="2023-04-03T20:07:00Z"/>
                <w:lang w:eastAsia="ja-JP"/>
              </w:rPr>
            </w:pPr>
          </w:p>
        </w:tc>
      </w:tr>
      <w:tr w:rsidR="008A2D03" w:rsidRPr="001D2E49" w14:paraId="1F408370" w14:textId="77777777" w:rsidTr="00682746">
        <w:trPr>
          <w:ins w:id="378" w:author="Ericsson" w:date="2023-04-03T20:07:00Z"/>
        </w:trPr>
        <w:tc>
          <w:tcPr>
            <w:tcW w:w="2448" w:type="dxa"/>
          </w:tcPr>
          <w:p w14:paraId="4D4E6F53" w14:textId="7177BA21" w:rsidR="008A2D03" w:rsidRPr="001D7E48" w:rsidRDefault="008A2D03" w:rsidP="00682746">
            <w:pPr>
              <w:pStyle w:val="TAL"/>
              <w:ind w:left="165"/>
              <w:rPr>
                <w:ins w:id="379" w:author="Ericsson" w:date="2023-04-03T20:07:00Z"/>
                <w:rFonts w:eastAsia="Batang" w:cs="Arial"/>
                <w:lang w:eastAsia="ja-JP"/>
              </w:rPr>
            </w:pPr>
            <w:ins w:id="380" w:author="Ericsson" w:date="2023-04-03T20:07:00Z">
              <w:r w:rsidRPr="001D7E48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381" w:author="Ericsson" w:date="2023-04-03T20:09:00Z">
              <w:r w:rsidR="00471BF2" w:rsidRPr="001D7E48">
                <w:rPr>
                  <w:rFonts w:cs="Arial"/>
                  <w:szCs w:val="18"/>
                  <w:lang w:eastAsia="ja-JP"/>
                </w:rPr>
                <w:t>No</w:t>
              </w:r>
            </w:ins>
            <w:ins w:id="382" w:author="Ericsson" w:date="2023-04-03T20:10:00Z">
              <w:r w:rsidR="00471BF2" w:rsidRPr="001D7E48">
                <w:rPr>
                  <w:rFonts w:cs="Arial"/>
                  <w:szCs w:val="18"/>
                  <w:lang w:eastAsia="ja-JP"/>
                </w:rPr>
                <w:t>t Applicable</w:t>
              </w:r>
            </w:ins>
          </w:p>
        </w:tc>
        <w:tc>
          <w:tcPr>
            <w:tcW w:w="1080" w:type="dxa"/>
          </w:tcPr>
          <w:p w14:paraId="55119D11" w14:textId="22093D0D" w:rsidR="008A2D03" w:rsidRPr="001D2E49" w:rsidRDefault="008C2EB3" w:rsidP="00682746">
            <w:pPr>
              <w:pStyle w:val="TAL"/>
              <w:rPr>
                <w:ins w:id="383" w:author="Ericsson" w:date="2023-04-03T20:07:00Z"/>
                <w:rFonts w:cs="Arial"/>
                <w:lang w:eastAsia="ja-JP"/>
              </w:rPr>
            </w:pPr>
            <w:ins w:id="384" w:author="Ericsson" w:date="2023-04-03T20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C36DD1" w14:textId="4FFE7EF5" w:rsidR="008A2D03" w:rsidRPr="001D2E49" w:rsidRDefault="008A2D03" w:rsidP="00682746">
            <w:pPr>
              <w:pStyle w:val="TAL"/>
              <w:rPr>
                <w:ins w:id="385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758C032" w14:textId="5D8DD876" w:rsidR="008A2D03" w:rsidRPr="001D2E49" w:rsidRDefault="00471BF2" w:rsidP="00682746">
            <w:pPr>
              <w:pStyle w:val="TAL"/>
              <w:rPr>
                <w:ins w:id="386" w:author="Ericsson" w:date="2023-04-03T20:07:00Z"/>
                <w:lang w:eastAsia="ja-JP"/>
              </w:rPr>
            </w:pPr>
            <w:ins w:id="387" w:author="Ericsson" w:date="2023-04-03T20:10:00Z">
              <w:r>
                <w:rPr>
                  <w:lang w:eastAsia="ja-JP"/>
                </w:rPr>
                <w:t>ENUMERATED (</w:t>
              </w:r>
              <w:proofErr w:type="spellStart"/>
              <w:r>
                <w:rPr>
                  <w:lang w:eastAsia="ja-JP"/>
                </w:rPr>
                <w:t>notApplicable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12D20CC4" w14:textId="77777777" w:rsidR="008A2D03" w:rsidRPr="001D2E49" w:rsidRDefault="008A2D03" w:rsidP="00682746">
            <w:pPr>
              <w:pStyle w:val="TAL"/>
              <w:rPr>
                <w:ins w:id="388" w:author="Ericsson" w:date="2023-04-03T20:07:00Z"/>
                <w:lang w:eastAsia="ja-JP"/>
              </w:rPr>
            </w:pPr>
          </w:p>
        </w:tc>
      </w:tr>
      <w:tr w:rsidR="008A2D03" w:rsidRPr="001D2E49" w14:paraId="35C7A662" w14:textId="77777777" w:rsidTr="00682746">
        <w:trPr>
          <w:ins w:id="389" w:author="Ericsson" w:date="2023-04-03T20:07:00Z"/>
        </w:trPr>
        <w:tc>
          <w:tcPr>
            <w:tcW w:w="2448" w:type="dxa"/>
          </w:tcPr>
          <w:p w14:paraId="39570F61" w14:textId="67B43D9A" w:rsidR="008A2D03" w:rsidRPr="001D2E49" w:rsidRDefault="008A2D03" w:rsidP="00682746">
            <w:pPr>
              <w:pStyle w:val="TAL"/>
              <w:ind w:left="75"/>
              <w:rPr>
                <w:ins w:id="390" w:author="Ericsson" w:date="2023-04-03T20:07:00Z"/>
                <w:rFonts w:eastAsia="Batang" w:cs="Arial"/>
                <w:lang w:eastAsia="ja-JP"/>
              </w:rPr>
            </w:pPr>
            <w:ins w:id="391" w:author="Ericsson" w:date="2023-04-03T20:07:00Z">
              <w:r w:rsidRPr="001D2E49">
                <w:rPr>
                  <w:rFonts w:cs="Arial"/>
                  <w:i/>
                  <w:iCs/>
                  <w:szCs w:val="18"/>
                  <w:lang w:eastAsia="ja-JP"/>
                </w:rPr>
                <w:t>&gt;</w:t>
              </w:r>
            </w:ins>
            <w:ins w:id="392" w:author="Ericsson" w:date="2023-04-03T20:08:00Z">
              <w:r>
                <w:rPr>
                  <w:rFonts w:cs="Arial"/>
                  <w:i/>
                  <w:iCs/>
                  <w:szCs w:val="18"/>
                  <w:lang w:eastAsia="ja-JP"/>
                </w:rPr>
                <w:t>Case 2</w:t>
              </w:r>
            </w:ins>
          </w:p>
        </w:tc>
        <w:tc>
          <w:tcPr>
            <w:tcW w:w="1080" w:type="dxa"/>
          </w:tcPr>
          <w:p w14:paraId="5BF5D5DA" w14:textId="77777777" w:rsidR="008A2D03" w:rsidRPr="001D2E49" w:rsidRDefault="008A2D03" w:rsidP="00682746">
            <w:pPr>
              <w:pStyle w:val="TAL"/>
              <w:rPr>
                <w:ins w:id="393" w:author="Ericsson" w:date="2023-04-03T20:0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119EF54" w14:textId="77777777" w:rsidR="008A2D03" w:rsidRPr="001D2E49" w:rsidRDefault="008A2D03" w:rsidP="00682746">
            <w:pPr>
              <w:pStyle w:val="TAL"/>
              <w:rPr>
                <w:ins w:id="394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AFF28E7" w14:textId="77777777" w:rsidR="008A2D03" w:rsidRPr="001D2E49" w:rsidRDefault="008A2D03" w:rsidP="00682746">
            <w:pPr>
              <w:pStyle w:val="TAL"/>
              <w:rPr>
                <w:ins w:id="395" w:author="Ericsson" w:date="2023-04-03T20:07:00Z"/>
                <w:lang w:eastAsia="ja-JP"/>
              </w:rPr>
            </w:pPr>
          </w:p>
        </w:tc>
        <w:tc>
          <w:tcPr>
            <w:tcW w:w="2880" w:type="dxa"/>
          </w:tcPr>
          <w:p w14:paraId="09D11963" w14:textId="77777777" w:rsidR="008A2D03" w:rsidRPr="001D2E49" w:rsidRDefault="008A2D03" w:rsidP="00682746">
            <w:pPr>
              <w:pStyle w:val="TAL"/>
              <w:rPr>
                <w:ins w:id="396" w:author="Ericsson" w:date="2023-04-03T20:07:00Z"/>
                <w:lang w:eastAsia="ja-JP"/>
              </w:rPr>
            </w:pPr>
          </w:p>
        </w:tc>
      </w:tr>
      <w:tr w:rsidR="008A2D03" w:rsidRPr="001D2E49" w14:paraId="7059E1A7" w14:textId="77777777" w:rsidTr="00682746">
        <w:trPr>
          <w:ins w:id="397" w:author="Ericsson" w:date="2023-04-03T20:07:00Z"/>
        </w:trPr>
        <w:tc>
          <w:tcPr>
            <w:tcW w:w="2448" w:type="dxa"/>
          </w:tcPr>
          <w:p w14:paraId="4746D904" w14:textId="62D611DD" w:rsidR="008A2D03" w:rsidRPr="001D7E48" w:rsidRDefault="008A2D03" w:rsidP="00682746">
            <w:pPr>
              <w:pStyle w:val="TAL"/>
              <w:ind w:left="165"/>
              <w:rPr>
                <w:ins w:id="398" w:author="Ericsson" w:date="2023-04-03T20:07:00Z"/>
                <w:rFonts w:eastAsia="Batang" w:cs="Arial"/>
                <w:lang w:eastAsia="ja-JP"/>
              </w:rPr>
            </w:pPr>
            <w:ins w:id="399" w:author="Ericsson" w:date="2023-04-03T20:07:00Z">
              <w:r w:rsidRPr="001D7E48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400" w:author="Ericsson" w:date="2023-04-03T20:13:00Z">
              <w:r w:rsidR="001D7E48" w:rsidRPr="001D7E48">
                <w:rPr>
                  <w:rFonts w:cs="Arial"/>
                  <w:szCs w:val="18"/>
                  <w:lang w:eastAsia="ja-JP"/>
                </w:rPr>
                <w:t>Time Accuracy Index</w:t>
              </w:r>
            </w:ins>
          </w:p>
        </w:tc>
        <w:tc>
          <w:tcPr>
            <w:tcW w:w="1080" w:type="dxa"/>
          </w:tcPr>
          <w:p w14:paraId="04003903" w14:textId="1A1D441E" w:rsidR="008A2D03" w:rsidRPr="001D2E49" w:rsidRDefault="008C2EB3" w:rsidP="00682746">
            <w:pPr>
              <w:pStyle w:val="TAL"/>
              <w:rPr>
                <w:ins w:id="401" w:author="Ericsson" w:date="2023-04-03T20:07:00Z"/>
                <w:rFonts w:cs="Arial"/>
                <w:lang w:eastAsia="ja-JP"/>
              </w:rPr>
            </w:pPr>
            <w:ins w:id="402" w:author="Ericsson" w:date="2023-04-03T20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97D14E" w14:textId="085E1817" w:rsidR="008A2D03" w:rsidRPr="001D2E49" w:rsidRDefault="008A2D03" w:rsidP="00682746">
            <w:pPr>
              <w:pStyle w:val="TAL"/>
              <w:rPr>
                <w:ins w:id="403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6454D11" w14:textId="7596AE2B" w:rsidR="008A2D03" w:rsidRPr="001D2E49" w:rsidRDefault="001D7E48" w:rsidP="00682746">
            <w:pPr>
              <w:pStyle w:val="TAL"/>
              <w:rPr>
                <w:ins w:id="404" w:author="Ericsson" w:date="2023-04-03T20:07:00Z"/>
                <w:lang w:eastAsia="ja-JP"/>
              </w:rPr>
            </w:pPr>
            <w:ins w:id="405" w:author="Ericsson" w:date="2023-04-03T20:14:00Z">
              <w:r>
                <w:rPr>
                  <w:lang w:eastAsia="ja-JP"/>
                </w:rPr>
                <w:t>Index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20, … )</w:t>
              </w:r>
            </w:ins>
          </w:p>
        </w:tc>
        <w:tc>
          <w:tcPr>
            <w:tcW w:w="2880" w:type="dxa"/>
          </w:tcPr>
          <w:p w14:paraId="1BAA53B4" w14:textId="77777777" w:rsidR="008A2D03" w:rsidRPr="001D2E49" w:rsidRDefault="008A2D03" w:rsidP="00682746">
            <w:pPr>
              <w:pStyle w:val="TAL"/>
              <w:rPr>
                <w:ins w:id="406" w:author="Ericsson" w:date="2023-04-03T20:07:00Z"/>
                <w:lang w:eastAsia="ja-JP"/>
              </w:rPr>
            </w:pPr>
          </w:p>
        </w:tc>
      </w:tr>
      <w:tr w:rsidR="008A2D03" w:rsidRPr="001D2E49" w14:paraId="6388CD25" w14:textId="77777777" w:rsidTr="00682746">
        <w:trPr>
          <w:ins w:id="407" w:author="Ericsson" w:date="2023-04-03T20:07:00Z"/>
        </w:trPr>
        <w:tc>
          <w:tcPr>
            <w:tcW w:w="2448" w:type="dxa"/>
          </w:tcPr>
          <w:p w14:paraId="41C6875A" w14:textId="38CAC145" w:rsidR="008A2D03" w:rsidRPr="001D2E49" w:rsidRDefault="008A2D03" w:rsidP="00682746">
            <w:pPr>
              <w:pStyle w:val="TAL"/>
              <w:ind w:left="75"/>
              <w:rPr>
                <w:ins w:id="408" w:author="Ericsson" w:date="2023-04-03T20:07:00Z"/>
                <w:rFonts w:eastAsia="Batang" w:cs="Arial"/>
                <w:lang w:eastAsia="ja-JP"/>
              </w:rPr>
            </w:pPr>
            <w:ins w:id="409" w:author="Ericsson" w:date="2023-04-03T20:07:00Z">
              <w:r w:rsidRPr="001D2E49">
                <w:rPr>
                  <w:rFonts w:cs="Arial"/>
                  <w:bCs/>
                  <w:i/>
                  <w:iCs/>
                  <w:szCs w:val="18"/>
                  <w:lang w:eastAsia="ja-JP"/>
                </w:rPr>
                <w:t>&gt;</w:t>
              </w:r>
            </w:ins>
            <w:ins w:id="410" w:author="Ericsson" w:date="2023-04-03T20:09:00Z">
              <w:r>
                <w:rPr>
                  <w:rFonts w:cs="Arial"/>
                  <w:bCs/>
                  <w:i/>
                  <w:iCs/>
                  <w:szCs w:val="18"/>
                  <w:lang w:eastAsia="ja-JP"/>
                </w:rPr>
                <w:t>Case 3</w:t>
              </w:r>
            </w:ins>
          </w:p>
        </w:tc>
        <w:tc>
          <w:tcPr>
            <w:tcW w:w="1080" w:type="dxa"/>
          </w:tcPr>
          <w:p w14:paraId="7843510C" w14:textId="77777777" w:rsidR="008A2D03" w:rsidRPr="001D2E49" w:rsidRDefault="008A2D03" w:rsidP="00682746">
            <w:pPr>
              <w:pStyle w:val="TAL"/>
              <w:rPr>
                <w:ins w:id="411" w:author="Ericsson" w:date="2023-04-03T20:0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98932E5" w14:textId="77777777" w:rsidR="008A2D03" w:rsidRPr="001D2E49" w:rsidRDefault="008A2D03" w:rsidP="00682746">
            <w:pPr>
              <w:pStyle w:val="TAL"/>
              <w:rPr>
                <w:ins w:id="412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F7246A5" w14:textId="77777777" w:rsidR="008A2D03" w:rsidRPr="001D2E49" w:rsidRDefault="008A2D03" w:rsidP="00682746">
            <w:pPr>
              <w:pStyle w:val="TAL"/>
              <w:rPr>
                <w:ins w:id="413" w:author="Ericsson" w:date="2023-04-03T20:07:00Z"/>
                <w:lang w:eastAsia="ja-JP"/>
              </w:rPr>
            </w:pPr>
          </w:p>
        </w:tc>
        <w:tc>
          <w:tcPr>
            <w:tcW w:w="2880" w:type="dxa"/>
          </w:tcPr>
          <w:p w14:paraId="4E0CFE68" w14:textId="77777777" w:rsidR="008A2D03" w:rsidRPr="001D2E49" w:rsidRDefault="008A2D03" w:rsidP="00682746">
            <w:pPr>
              <w:pStyle w:val="TAL"/>
              <w:rPr>
                <w:ins w:id="414" w:author="Ericsson" w:date="2023-04-03T20:07:00Z"/>
                <w:lang w:eastAsia="ja-JP"/>
              </w:rPr>
            </w:pPr>
          </w:p>
        </w:tc>
      </w:tr>
      <w:tr w:rsidR="00C3120D" w:rsidRPr="001D2E49" w14:paraId="7ECCA545" w14:textId="77777777" w:rsidTr="00682746">
        <w:trPr>
          <w:ins w:id="415" w:author="Ericsson" w:date="2023-04-03T20:07:00Z"/>
        </w:trPr>
        <w:tc>
          <w:tcPr>
            <w:tcW w:w="2448" w:type="dxa"/>
          </w:tcPr>
          <w:p w14:paraId="1232FDD4" w14:textId="7A29F985" w:rsidR="00C3120D" w:rsidRPr="008C2EB3" w:rsidRDefault="00C3120D" w:rsidP="00C3120D">
            <w:pPr>
              <w:pStyle w:val="TAL"/>
              <w:ind w:left="165"/>
              <w:rPr>
                <w:ins w:id="416" w:author="Ericsson" w:date="2023-04-03T20:07:00Z"/>
                <w:rFonts w:cs="Arial"/>
                <w:bCs/>
                <w:i/>
                <w:iCs/>
                <w:szCs w:val="18"/>
                <w:lang w:eastAsia="ja-JP"/>
              </w:rPr>
            </w:pPr>
            <w:ins w:id="417" w:author="Ericsson" w:date="2023-04-03T20:28:00Z">
              <w:r w:rsidRPr="008C2EB3">
                <w:rPr>
                  <w:rFonts w:cs="Arial"/>
                  <w:szCs w:val="18"/>
                  <w:lang w:eastAsia="ja-JP"/>
                </w:rPr>
                <w:t>&gt;&gt;Rough Value</w:t>
              </w:r>
            </w:ins>
          </w:p>
        </w:tc>
        <w:tc>
          <w:tcPr>
            <w:tcW w:w="1080" w:type="dxa"/>
          </w:tcPr>
          <w:p w14:paraId="49406B62" w14:textId="37566984" w:rsidR="00C3120D" w:rsidRPr="001D2E49" w:rsidRDefault="00C3120D" w:rsidP="00C3120D">
            <w:pPr>
              <w:pStyle w:val="TAL"/>
              <w:rPr>
                <w:ins w:id="418" w:author="Ericsson" w:date="2023-04-03T20:0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7645F60" w14:textId="4D7E0B58" w:rsidR="00C3120D" w:rsidRPr="001D2E49" w:rsidRDefault="00C3120D" w:rsidP="00C3120D">
            <w:pPr>
              <w:pStyle w:val="TAL"/>
              <w:rPr>
                <w:ins w:id="419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ABB85E" w14:textId="5095AF00" w:rsidR="00C3120D" w:rsidRPr="001D2E49" w:rsidRDefault="00C3120D" w:rsidP="00C3120D">
            <w:pPr>
              <w:pStyle w:val="TAL"/>
              <w:rPr>
                <w:ins w:id="420" w:author="Ericsson" w:date="2023-04-03T20:07:00Z"/>
                <w:lang w:eastAsia="ja-JP"/>
              </w:rPr>
            </w:pPr>
            <w:proofErr w:type="gramStart"/>
            <w:ins w:id="421" w:author="Ericsson" w:date="2023-04-03T20:28:00Z">
              <w:r>
                <w:rPr>
                  <w:lang w:eastAsia="ja-JP"/>
                </w:rPr>
                <w:t>ENUMERATED</w:t>
              </w:r>
              <w:r w:rsidRPr="00C3120D">
                <w:rPr>
                  <w:lang w:eastAsia="ja-JP"/>
                </w:rPr>
                <w:t>(</w:t>
              </w:r>
              <w:proofErr w:type="gramEnd"/>
              <w:r>
                <w:rPr>
                  <w:lang w:eastAsia="ja-JP"/>
                </w:rPr>
                <w:t xml:space="preserve">10ms, 20ms, 50ms,100ms, </w:t>
              </w:r>
              <w:r w:rsidRPr="00C3120D">
                <w:rPr>
                  <w:lang w:eastAsia="ja-JP"/>
                </w:rPr>
                <w:t>1000ms, 2000ms, 5000ms, 10000ms, …)</w:t>
              </w:r>
            </w:ins>
          </w:p>
        </w:tc>
        <w:tc>
          <w:tcPr>
            <w:tcW w:w="2880" w:type="dxa"/>
          </w:tcPr>
          <w:p w14:paraId="06CCEDD4" w14:textId="77777777" w:rsidR="00C3120D" w:rsidRPr="001D2E49" w:rsidRDefault="00C3120D" w:rsidP="00C3120D">
            <w:pPr>
              <w:pStyle w:val="TAL"/>
              <w:rPr>
                <w:ins w:id="422" w:author="Ericsson" w:date="2023-04-03T20:07:00Z"/>
                <w:lang w:eastAsia="ja-JP"/>
              </w:rPr>
            </w:pPr>
          </w:p>
        </w:tc>
      </w:tr>
      <w:tr w:rsidR="008A2D03" w:rsidRPr="001D2E49" w14:paraId="06E5B07A" w14:textId="77777777" w:rsidTr="00682746">
        <w:trPr>
          <w:ins w:id="423" w:author="Ericsson" w:date="2023-04-03T20:07:00Z"/>
        </w:trPr>
        <w:tc>
          <w:tcPr>
            <w:tcW w:w="2448" w:type="dxa"/>
            <w:shd w:val="clear" w:color="auto" w:fill="auto"/>
          </w:tcPr>
          <w:p w14:paraId="674B8DD3" w14:textId="37DFD452" w:rsidR="008A2D03" w:rsidRPr="001D2E49" w:rsidRDefault="008A2D03" w:rsidP="00682746">
            <w:pPr>
              <w:pStyle w:val="TAL"/>
              <w:ind w:left="75"/>
              <w:rPr>
                <w:ins w:id="424" w:author="Ericsson" w:date="2023-04-03T20:07:00Z"/>
                <w:rFonts w:cs="Arial"/>
                <w:bCs/>
                <w:i/>
                <w:iCs/>
                <w:szCs w:val="18"/>
                <w:lang w:eastAsia="ja-JP"/>
              </w:rPr>
            </w:pPr>
            <w:ins w:id="425" w:author="Ericsson" w:date="2023-04-03T20:07:00Z">
              <w:r w:rsidRPr="001D2E49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  <w:ins w:id="426" w:author="Ericsson" w:date="2023-04-03T20:09:00Z">
              <w:r>
                <w:rPr>
                  <w:rFonts w:cs="Arial"/>
                  <w:i/>
                  <w:szCs w:val="18"/>
                  <w:lang w:eastAsia="ja-JP"/>
                </w:rPr>
                <w:t>Case 4</w:t>
              </w:r>
            </w:ins>
          </w:p>
        </w:tc>
        <w:tc>
          <w:tcPr>
            <w:tcW w:w="1080" w:type="dxa"/>
            <w:shd w:val="clear" w:color="auto" w:fill="auto"/>
          </w:tcPr>
          <w:p w14:paraId="588CC0B3" w14:textId="77777777" w:rsidR="008A2D03" w:rsidRPr="001D2E49" w:rsidRDefault="008A2D03" w:rsidP="00682746">
            <w:pPr>
              <w:pStyle w:val="TAL"/>
              <w:rPr>
                <w:ins w:id="427" w:author="Ericsson" w:date="2023-04-03T20:07:00Z"/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2AC98632" w14:textId="77777777" w:rsidR="008A2D03" w:rsidRPr="001D2E49" w:rsidRDefault="008A2D03" w:rsidP="00682746">
            <w:pPr>
              <w:pStyle w:val="TAL"/>
              <w:rPr>
                <w:ins w:id="428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102DE69D" w14:textId="77777777" w:rsidR="008A2D03" w:rsidRPr="001D2E49" w:rsidRDefault="008A2D03" w:rsidP="00682746">
            <w:pPr>
              <w:pStyle w:val="TAL"/>
              <w:rPr>
                <w:ins w:id="429" w:author="Ericsson" w:date="2023-04-03T20:07:00Z"/>
                <w:lang w:eastAsia="ja-JP"/>
              </w:rPr>
            </w:pPr>
          </w:p>
        </w:tc>
        <w:tc>
          <w:tcPr>
            <w:tcW w:w="2880" w:type="dxa"/>
          </w:tcPr>
          <w:p w14:paraId="4BF4BC39" w14:textId="77777777" w:rsidR="008A2D03" w:rsidRPr="001D2E49" w:rsidRDefault="008A2D03" w:rsidP="00682746">
            <w:pPr>
              <w:pStyle w:val="TAL"/>
              <w:rPr>
                <w:ins w:id="430" w:author="Ericsson" w:date="2023-04-03T20:07:00Z"/>
                <w:lang w:eastAsia="ja-JP"/>
              </w:rPr>
            </w:pPr>
          </w:p>
        </w:tc>
      </w:tr>
      <w:tr w:rsidR="00C3120D" w:rsidRPr="001D2E49" w14:paraId="69EF116E" w14:textId="77777777" w:rsidTr="00682746">
        <w:trPr>
          <w:ins w:id="431" w:author="Ericsson" w:date="2023-04-03T20:28:00Z"/>
        </w:trPr>
        <w:tc>
          <w:tcPr>
            <w:tcW w:w="2448" w:type="dxa"/>
            <w:shd w:val="clear" w:color="auto" w:fill="auto"/>
          </w:tcPr>
          <w:p w14:paraId="4DD802A0" w14:textId="0B67B1D5" w:rsidR="00C3120D" w:rsidRPr="008C2EB3" w:rsidRDefault="00C3120D" w:rsidP="00C3120D">
            <w:pPr>
              <w:pStyle w:val="TAL"/>
              <w:ind w:left="165"/>
              <w:rPr>
                <w:ins w:id="432" w:author="Ericsson" w:date="2023-04-03T20:28:00Z"/>
                <w:rFonts w:cs="Arial"/>
                <w:szCs w:val="18"/>
                <w:lang w:eastAsia="ja-JP"/>
              </w:rPr>
            </w:pPr>
            <w:ins w:id="433" w:author="Ericsson" w:date="2023-04-03T20:28:00Z">
              <w:r w:rsidRPr="008C2EB3">
                <w:rPr>
                  <w:rFonts w:cs="Arial"/>
                  <w:bCs/>
                  <w:szCs w:val="18"/>
                  <w:lang w:eastAsia="ja-JP"/>
                </w:rPr>
                <w:t xml:space="preserve">&gt;&gt;Time Accuracy </w:t>
              </w:r>
              <w:r>
                <w:rPr>
                  <w:rFonts w:cs="Arial"/>
                  <w:bCs/>
                  <w:szCs w:val="18"/>
                  <w:lang w:eastAsia="ja-JP"/>
                </w:rPr>
                <w:t>lower range</w:t>
              </w:r>
            </w:ins>
          </w:p>
        </w:tc>
        <w:tc>
          <w:tcPr>
            <w:tcW w:w="1080" w:type="dxa"/>
            <w:shd w:val="clear" w:color="auto" w:fill="auto"/>
          </w:tcPr>
          <w:p w14:paraId="72E99FDE" w14:textId="241DE2CA" w:rsidR="00C3120D" w:rsidRPr="001D2E49" w:rsidRDefault="00C3120D" w:rsidP="00C3120D">
            <w:pPr>
              <w:pStyle w:val="TAL"/>
              <w:rPr>
                <w:ins w:id="434" w:author="Ericsson" w:date="2023-04-03T20:28:00Z"/>
                <w:rFonts w:cs="Arial"/>
                <w:lang w:eastAsia="ja-JP"/>
              </w:rPr>
            </w:pPr>
            <w:ins w:id="435" w:author="Ericsson" w:date="2023-04-03T20:2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shd w:val="clear" w:color="auto" w:fill="auto"/>
          </w:tcPr>
          <w:p w14:paraId="07A70F7F" w14:textId="77777777" w:rsidR="00C3120D" w:rsidRPr="001D2E49" w:rsidRDefault="00C3120D" w:rsidP="00C3120D">
            <w:pPr>
              <w:pStyle w:val="TAL"/>
              <w:rPr>
                <w:ins w:id="436" w:author="Ericsson" w:date="2023-04-03T20:28:00Z"/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2F0A3AC1" w14:textId="1FE502CA" w:rsidR="00C3120D" w:rsidRDefault="00C3120D" w:rsidP="00C3120D">
            <w:pPr>
              <w:pStyle w:val="TAL"/>
              <w:rPr>
                <w:ins w:id="437" w:author="Ericsson" w:date="2023-04-03T20:28:00Z"/>
                <w:lang w:eastAsia="ja-JP"/>
              </w:rPr>
            </w:pPr>
            <w:ins w:id="438" w:author="Ericsson" w:date="2023-04-03T20:28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1000)</w:t>
              </w:r>
            </w:ins>
          </w:p>
        </w:tc>
        <w:tc>
          <w:tcPr>
            <w:tcW w:w="2880" w:type="dxa"/>
          </w:tcPr>
          <w:p w14:paraId="367CB9C2" w14:textId="1C30DBF5" w:rsidR="00C3120D" w:rsidRPr="001D2E49" w:rsidRDefault="00974ECB" w:rsidP="00C3120D">
            <w:pPr>
              <w:pStyle w:val="TAL"/>
              <w:rPr>
                <w:ins w:id="439" w:author="Ericsson" w:date="2023-04-03T20:28:00Z"/>
                <w:lang w:eastAsia="ja-JP"/>
              </w:rPr>
            </w:pPr>
            <w:ins w:id="440" w:author="Ericsson" w:date="2023-04-03T20:31:00Z">
              <w:r w:rsidRPr="0057284B">
                <w:rPr>
                  <w:lang w:eastAsia="ja-JP"/>
                </w:rPr>
                <w:t xml:space="preserve">Expressed in units of </w:t>
              </w:r>
              <w:r>
                <w:rPr>
                  <w:lang w:eastAsia="ja-JP"/>
                </w:rPr>
                <w:t>1ms</w:t>
              </w:r>
            </w:ins>
          </w:p>
        </w:tc>
      </w:tr>
      <w:tr w:rsidR="00C3120D" w:rsidRPr="001D2E49" w14:paraId="165D2E29" w14:textId="77777777" w:rsidTr="00682746">
        <w:trPr>
          <w:ins w:id="441" w:author="Ericsson" w:date="2023-04-03T20:28:00Z"/>
        </w:trPr>
        <w:tc>
          <w:tcPr>
            <w:tcW w:w="2448" w:type="dxa"/>
            <w:shd w:val="clear" w:color="auto" w:fill="auto"/>
          </w:tcPr>
          <w:p w14:paraId="78ACDCB1" w14:textId="68905E0D" w:rsidR="00C3120D" w:rsidRPr="008C2EB3" w:rsidRDefault="00C3120D" w:rsidP="00C3120D">
            <w:pPr>
              <w:pStyle w:val="TAL"/>
              <w:ind w:left="165"/>
              <w:rPr>
                <w:ins w:id="442" w:author="Ericsson" w:date="2023-04-03T20:28:00Z"/>
                <w:rFonts w:cs="Arial"/>
                <w:szCs w:val="18"/>
                <w:lang w:eastAsia="ja-JP"/>
              </w:rPr>
            </w:pPr>
            <w:ins w:id="443" w:author="Ericsson" w:date="2023-04-03T20:28:00Z">
              <w:r w:rsidRPr="008C2EB3">
                <w:rPr>
                  <w:rFonts w:cs="Arial"/>
                  <w:bCs/>
                  <w:szCs w:val="18"/>
                  <w:lang w:eastAsia="ja-JP"/>
                </w:rPr>
                <w:t xml:space="preserve">&gt;&gt;Time Accuracy </w:t>
              </w:r>
              <w:r>
                <w:rPr>
                  <w:rFonts w:cs="Arial"/>
                  <w:bCs/>
                  <w:szCs w:val="18"/>
                  <w:lang w:eastAsia="ja-JP"/>
                </w:rPr>
                <w:t>high range</w:t>
              </w:r>
            </w:ins>
          </w:p>
        </w:tc>
        <w:tc>
          <w:tcPr>
            <w:tcW w:w="1080" w:type="dxa"/>
            <w:shd w:val="clear" w:color="auto" w:fill="auto"/>
          </w:tcPr>
          <w:p w14:paraId="1A9B62B2" w14:textId="05750659" w:rsidR="00C3120D" w:rsidRPr="001D2E49" w:rsidRDefault="00C3120D" w:rsidP="00C3120D">
            <w:pPr>
              <w:pStyle w:val="TAL"/>
              <w:rPr>
                <w:ins w:id="444" w:author="Ericsson" w:date="2023-04-03T20:28:00Z"/>
                <w:rFonts w:cs="Arial"/>
                <w:lang w:eastAsia="ja-JP"/>
              </w:rPr>
            </w:pPr>
            <w:ins w:id="445" w:author="Ericsson" w:date="2023-04-03T20:2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shd w:val="clear" w:color="auto" w:fill="auto"/>
          </w:tcPr>
          <w:p w14:paraId="56260BD2" w14:textId="77777777" w:rsidR="00C3120D" w:rsidRPr="001D2E49" w:rsidRDefault="00C3120D" w:rsidP="00C3120D">
            <w:pPr>
              <w:pStyle w:val="TAL"/>
              <w:rPr>
                <w:ins w:id="446" w:author="Ericsson" w:date="2023-04-03T20:28:00Z"/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0CA06A3C" w14:textId="58C9DE7E" w:rsidR="00C3120D" w:rsidRDefault="00C3120D" w:rsidP="00C3120D">
            <w:pPr>
              <w:pStyle w:val="TAL"/>
              <w:rPr>
                <w:ins w:id="447" w:author="Ericsson" w:date="2023-04-03T20:28:00Z"/>
                <w:lang w:eastAsia="ja-JP"/>
              </w:rPr>
            </w:pPr>
            <w:ins w:id="448" w:author="Ericsson" w:date="2023-04-03T20:28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2000..</w:t>
              </w:r>
              <w:proofErr w:type="gramEnd"/>
              <w:r>
                <w:rPr>
                  <w:lang w:eastAsia="ja-JP"/>
                </w:rPr>
                <w:t>100000)</w:t>
              </w:r>
            </w:ins>
          </w:p>
        </w:tc>
        <w:tc>
          <w:tcPr>
            <w:tcW w:w="2880" w:type="dxa"/>
          </w:tcPr>
          <w:p w14:paraId="01182557" w14:textId="27277782" w:rsidR="00C3120D" w:rsidRPr="001D2E49" w:rsidRDefault="00974ECB" w:rsidP="00C3120D">
            <w:pPr>
              <w:pStyle w:val="TAL"/>
              <w:rPr>
                <w:ins w:id="449" w:author="Ericsson" w:date="2023-04-03T20:28:00Z"/>
                <w:lang w:eastAsia="ja-JP"/>
              </w:rPr>
            </w:pPr>
            <w:ins w:id="450" w:author="Ericsson" w:date="2023-04-03T20:31:00Z">
              <w:r w:rsidRPr="0057284B">
                <w:rPr>
                  <w:lang w:eastAsia="ja-JP"/>
                </w:rPr>
                <w:t xml:space="preserve">Expressed in units of </w:t>
              </w:r>
              <w:r>
                <w:rPr>
                  <w:lang w:eastAsia="ja-JP"/>
                </w:rPr>
                <w:t>1</w:t>
              </w:r>
              <w:r w:rsidR="00580409">
                <w:rPr>
                  <w:lang w:eastAsia="ja-JP"/>
                </w:rPr>
                <w:t>ms</w:t>
              </w:r>
              <w:r w:rsidRPr="0057284B">
                <w:rPr>
                  <w:lang w:eastAsia="ja-JP"/>
                </w:rPr>
                <w:t>.</w:t>
              </w:r>
            </w:ins>
          </w:p>
        </w:tc>
      </w:tr>
      <w:tr w:rsidR="00C3120D" w:rsidRPr="001D2E49" w14:paraId="4C28F208" w14:textId="77777777" w:rsidTr="00682746">
        <w:trPr>
          <w:ins w:id="451" w:author="Ericsson" w:date="2023-04-03T20:07:00Z"/>
        </w:trPr>
        <w:tc>
          <w:tcPr>
            <w:tcW w:w="2448" w:type="dxa"/>
            <w:shd w:val="clear" w:color="auto" w:fill="auto"/>
          </w:tcPr>
          <w:p w14:paraId="75F30546" w14:textId="712417B6" w:rsidR="00C3120D" w:rsidRPr="008C2EB3" w:rsidRDefault="00C3120D" w:rsidP="00C3120D">
            <w:pPr>
              <w:pStyle w:val="TAL"/>
              <w:ind w:left="75"/>
              <w:rPr>
                <w:ins w:id="452" w:author="Ericsson" w:date="2023-04-03T20:07:00Z"/>
                <w:rFonts w:cs="Arial"/>
                <w:i/>
                <w:iCs/>
                <w:szCs w:val="18"/>
                <w:lang w:eastAsia="ja-JP"/>
              </w:rPr>
            </w:pPr>
            <w:ins w:id="453" w:author="Ericsson" w:date="2023-04-03T20:07:00Z">
              <w:r w:rsidRPr="008C2EB3">
                <w:rPr>
                  <w:rFonts w:cs="Arial"/>
                  <w:i/>
                  <w:iCs/>
                  <w:szCs w:val="18"/>
                  <w:lang w:eastAsia="ja-JP"/>
                </w:rPr>
                <w:t>&gt;</w:t>
              </w:r>
            </w:ins>
            <w:ins w:id="454" w:author="Ericsson" w:date="2023-04-03T20:09:00Z">
              <w:r w:rsidRPr="008C2EB3">
                <w:rPr>
                  <w:rFonts w:cs="Arial"/>
                  <w:i/>
                  <w:iCs/>
                  <w:szCs w:val="18"/>
                  <w:lang w:eastAsia="ja-JP"/>
                </w:rPr>
                <w:t>Case 5</w:t>
              </w:r>
            </w:ins>
          </w:p>
        </w:tc>
        <w:tc>
          <w:tcPr>
            <w:tcW w:w="1080" w:type="dxa"/>
            <w:shd w:val="clear" w:color="auto" w:fill="auto"/>
          </w:tcPr>
          <w:p w14:paraId="071E3B4E" w14:textId="77777777" w:rsidR="00C3120D" w:rsidRPr="001D2E49" w:rsidRDefault="00C3120D" w:rsidP="00C3120D">
            <w:pPr>
              <w:pStyle w:val="TAL"/>
              <w:rPr>
                <w:ins w:id="455" w:author="Ericsson" w:date="2023-04-03T20:07:00Z"/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2DD5CFF7" w14:textId="77777777" w:rsidR="00C3120D" w:rsidRPr="001D2E49" w:rsidRDefault="00C3120D" w:rsidP="00C3120D">
            <w:pPr>
              <w:pStyle w:val="TAL"/>
              <w:rPr>
                <w:ins w:id="456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7E980C25" w14:textId="77777777" w:rsidR="00C3120D" w:rsidRPr="001D2E49" w:rsidRDefault="00C3120D" w:rsidP="00C3120D">
            <w:pPr>
              <w:pStyle w:val="TAL"/>
              <w:rPr>
                <w:ins w:id="457" w:author="Ericsson" w:date="2023-04-03T20:07:00Z"/>
                <w:lang w:eastAsia="ja-JP"/>
              </w:rPr>
            </w:pPr>
          </w:p>
        </w:tc>
        <w:tc>
          <w:tcPr>
            <w:tcW w:w="2880" w:type="dxa"/>
          </w:tcPr>
          <w:p w14:paraId="2A16EA58" w14:textId="77777777" w:rsidR="00C3120D" w:rsidRPr="001D2E49" w:rsidRDefault="00C3120D" w:rsidP="00C3120D">
            <w:pPr>
              <w:pStyle w:val="TAL"/>
              <w:rPr>
                <w:ins w:id="458" w:author="Ericsson" w:date="2023-04-03T20:07:00Z"/>
                <w:lang w:eastAsia="ja-JP"/>
              </w:rPr>
            </w:pPr>
          </w:p>
        </w:tc>
      </w:tr>
      <w:tr w:rsidR="00C3120D" w:rsidRPr="001D2E49" w14:paraId="28162A54" w14:textId="77777777" w:rsidTr="00682746">
        <w:trPr>
          <w:ins w:id="459" w:author="Ericsson" w:date="2023-04-03T20:07:00Z"/>
        </w:trPr>
        <w:tc>
          <w:tcPr>
            <w:tcW w:w="2448" w:type="dxa"/>
            <w:shd w:val="clear" w:color="auto" w:fill="auto"/>
          </w:tcPr>
          <w:p w14:paraId="59DA025C" w14:textId="43E20094" w:rsidR="00C3120D" w:rsidRPr="008C2EB3" w:rsidRDefault="00C3120D" w:rsidP="00C3120D">
            <w:pPr>
              <w:pStyle w:val="TAL"/>
              <w:ind w:left="165"/>
              <w:rPr>
                <w:ins w:id="460" w:author="Ericsson" w:date="2023-04-03T20:07:00Z"/>
                <w:rFonts w:cs="Arial"/>
                <w:i/>
                <w:iCs/>
                <w:szCs w:val="18"/>
                <w:lang w:eastAsia="ja-JP"/>
              </w:rPr>
            </w:pPr>
            <w:ins w:id="461" w:author="Ericsson" w:date="2023-04-03T20:07:00Z">
              <w:r w:rsidRPr="008C2EB3">
                <w:rPr>
                  <w:rFonts w:cs="Arial"/>
                  <w:szCs w:val="18"/>
                  <w:lang w:eastAsia="ja-JP"/>
                </w:rPr>
                <w:t>&gt;&gt;</w:t>
              </w:r>
            </w:ins>
            <w:proofErr w:type="spellStart"/>
            <w:ins w:id="462" w:author="Ericsson" w:date="2023-04-03T20:20:00Z">
              <w:r w:rsidRPr="008C2EB3">
                <w:rPr>
                  <w:rFonts w:cs="Arial"/>
                  <w:szCs w:val="18"/>
                  <w:lang w:eastAsia="ja-JP"/>
                </w:rPr>
                <w:t>precised</w:t>
              </w:r>
              <w:proofErr w:type="spellEnd"/>
              <w:r w:rsidRPr="008C2EB3">
                <w:rPr>
                  <w:rFonts w:cs="Arial"/>
                  <w:szCs w:val="18"/>
                  <w:lang w:eastAsia="ja-JP"/>
                </w:rPr>
                <w:t xml:space="preserve"> value</w:t>
              </w:r>
            </w:ins>
          </w:p>
        </w:tc>
        <w:tc>
          <w:tcPr>
            <w:tcW w:w="1080" w:type="dxa"/>
            <w:shd w:val="clear" w:color="auto" w:fill="auto"/>
          </w:tcPr>
          <w:p w14:paraId="1B995B04" w14:textId="4AEFF716" w:rsidR="00C3120D" w:rsidRPr="001D2E49" w:rsidRDefault="00F42BD6" w:rsidP="00C3120D">
            <w:pPr>
              <w:pStyle w:val="TAL"/>
              <w:rPr>
                <w:ins w:id="463" w:author="Ericsson" w:date="2023-04-03T20:07:00Z"/>
                <w:rFonts w:cs="Arial"/>
                <w:lang w:eastAsia="ja-JP"/>
              </w:rPr>
            </w:pPr>
            <w:ins w:id="464" w:author="Ericsson" w:date="2023-04-03T20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shd w:val="clear" w:color="auto" w:fill="auto"/>
          </w:tcPr>
          <w:p w14:paraId="654568E4" w14:textId="661704DF" w:rsidR="00C3120D" w:rsidRPr="001D2E49" w:rsidRDefault="00C3120D" w:rsidP="00C3120D">
            <w:pPr>
              <w:pStyle w:val="TAL"/>
              <w:rPr>
                <w:ins w:id="465" w:author="Ericsson" w:date="2023-04-03T20:07:00Z"/>
                <w:i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14:paraId="32D5D4C3" w14:textId="5BBF3A66" w:rsidR="00C3120D" w:rsidRPr="001D2E49" w:rsidRDefault="00F42BD6" w:rsidP="00C3120D">
            <w:pPr>
              <w:pStyle w:val="TAL"/>
              <w:rPr>
                <w:ins w:id="466" w:author="Ericsson" w:date="2023-04-03T20:07:00Z"/>
                <w:lang w:eastAsia="ja-JP"/>
              </w:rPr>
            </w:pPr>
            <w:ins w:id="467" w:author="Ericsson" w:date="2023-04-03T20:29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1000</w:t>
              </w:r>
            </w:ins>
            <w:ins w:id="468" w:author="Ericsson" w:date="2023-04-03T20:30:00Z">
              <w:r>
                <w:rPr>
                  <w:lang w:eastAsia="ja-JP"/>
                </w:rPr>
                <w:t>000</w:t>
              </w:r>
              <w:r w:rsidR="001E562F">
                <w:rPr>
                  <w:lang w:eastAsia="ja-JP"/>
                </w:rPr>
                <w:t>, …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04FFFD3" w14:textId="0DCDFE2B" w:rsidR="00C3120D" w:rsidRPr="001D2E49" w:rsidRDefault="00E0639F" w:rsidP="00C3120D">
            <w:pPr>
              <w:pStyle w:val="TAL"/>
              <w:rPr>
                <w:ins w:id="469" w:author="Ericsson" w:date="2023-04-03T20:07:00Z"/>
                <w:lang w:eastAsia="ja-JP"/>
              </w:rPr>
            </w:pPr>
            <w:ins w:id="470" w:author="Ericsson" w:date="2023-04-03T20:31:00Z">
              <w:r w:rsidRPr="0057284B">
                <w:rPr>
                  <w:lang w:eastAsia="ja-JP"/>
                </w:rPr>
                <w:t xml:space="preserve">Expressed in units of </w:t>
              </w:r>
              <w:r>
                <w:rPr>
                  <w:lang w:eastAsia="ja-JP"/>
                </w:rPr>
                <w:t>1</w:t>
              </w:r>
              <w:r w:rsidRPr="0057284B">
                <w:rPr>
                  <w:lang w:eastAsia="ja-JP"/>
                </w:rPr>
                <w:t>ns.</w:t>
              </w:r>
            </w:ins>
          </w:p>
        </w:tc>
      </w:tr>
    </w:tbl>
    <w:p w14:paraId="0222ABCD" w14:textId="77777777" w:rsidR="008A2D03" w:rsidRDefault="008A2D03" w:rsidP="00167666">
      <w:pPr>
        <w:rPr>
          <w:rFonts w:eastAsia="SimSun"/>
          <w:lang w:eastAsia="zh-CN"/>
        </w:rPr>
      </w:pPr>
    </w:p>
    <w:p w14:paraId="2F20C05D" w14:textId="50F98263" w:rsidR="00CD1062" w:rsidRDefault="00CD1062" w:rsidP="00CD1062">
      <w:pPr>
        <w:pStyle w:val="Heading4"/>
        <w:rPr>
          <w:ins w:id="471" w:author="Ericsson" w:date="2023-04-03T21:02:00Z"/>
        </w:rPr>
      </w:pPr>
      <w:bookmarkStart w:id="472" w:name="_Toc45652397"/>
      <w:bookmarkStart w:id="473" w:name="_Toc45658829"/>
      <w:bookmarkStart w:id="474" w:name="_Toc45720649"/>
      <w:bookmarkStart w:id="475" w:name="_Toc45798529"/>
      <w:bookmarkStart w:id="476" w:name="_Toc45897918"/>
      <w:bookmarkStart w:id="477" w:name="_Toc51746122"/>
      <w:bookmarkStart w:id="478" w:name="_Toc64446386"/>
      <w:bookmarkStart w:id="479" w:name="_Toc73982256"/>
      <w:bookmarkStart w:id="480" w:name="_Toc88652345"/>
      <w:bookmarkStart w:id="481" w:name="_Toc97891388"/>
      <w:bookmarkStart w:id="482" w:name="_Toc99123531"/>
      <w:bookmarkStart w:id="483" w:name="_Toc99662336"/>
      <w:bookmarkStart w:id="484" w:name="_Toc105152403"/>
      <w:bookmarkStart w:id="485" w:name="_Toc105174209"/>
      <w:bookmarkStart w:id="486" w:name="_Toc106109207"/>
      <w:bookmarkStart w:id="487" w:name="_Toc107409665"/>
      <w:bookmarkStart w:id="488" w:name="_Toc112756854"/>
      <w:bookmarkStart w:id="489" w:name="_Toc120537348"/>
      <w:ins w:id="490" w:author="Ericsson" w:date="2023-04-03T21:00:00Z">
        <w:r w:rsidRPr="00CD1062">
          <w:lastRenderedPageBreak/>
          <w:t xml:space="preserve">9.3.1.zzz </w:t>
        </w:r>
        <w:r>
          <w:t>TSC Assistance Information</w:t>
        </w:r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r>
          <w:t xml:space="preserve"> Feedback</w:t>
        </w:r>
      </w:ins>
    </w:p>
    <w:p w14:paraId="0F0BF545" w14:textId="5377F8AC" w:rsidR="00AF5B61" w:rsidRPr="00AF5B61" w:rsidRDefault="006C27B2" w:rsidP="00AF5B61">
      <w:pPr>
        <w:rPr>
          <w:ins w:id="491" w:author="Ericsson" w:date="2023-04-03T21:00:00Z"/>
        </w:rPr>
      </w:pPr>
      <w:ins w:id="492" w:author="Ericsson" w:date="2023-04-03T21:03:00Z">
        <w:r>
          <w:t xml:space="preserve">This IE provides the </w:t>
        </w:r>
      </w:ins>
      <w:proofErr w:type="spellStart"/>
      <w:ins w:id="493" w:author="Ericsson" w:date="2023-04-03T21:05:00Z">
        <w:r w:rsidR="007E5023">
          <w:t>gNB</w:t>
        </w:r>
        <w:proofErr w:type="spellEnd"/>
        <w:r w:rsidR="007E5023">
          <w:t xml:space="preserve"> desired </w:t>
        </w:r>
      </w:ins>
      <w:ins w:id="494" w:author="Ericsson" w:date="2023-04-03T21:03:00Z">
        <w:r>
          <w:t xml:space="preserve">offset towards the TSC </w:t>
        </w:r>
        <w:proofErr w:type="spellStart"/>
        <w:r>
          <w:t>Assitance</w:t>
        </w:r>
        <w:proofErr w:type="spellEnd"/>
        <w:r>
          <w:t xml:space="preserve"> information received </w:t>
        </w:r>
      </w:ins>
      <w:ins w:id="495" w:author="Ericsson" w:date="2023-04-03T21:04:00Z">
        <w:r w:rsidR="00707BF0">
          <w:t>from SMF for the TSC QoS flow.</w:t>
        </w:r>
      </w:ins>
    </w:p>
    <w:tbl>
      <w:tblPr>
        <w:tblW w:w="8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2580"/>
      </w:tblGrid>
      <w:tr w:rsidR="00CD1062" w:rsidRPr="00E67E0D" w14:paraId="7F2724D0" w14:textId="77777777" w:rsidTr="00682746">
        <w:trPr>
          <w:ins w:id="496" w:author="Ericsson" w:date="2023-04-03T21:00:00Z"/>
        </w:trPr>
        <w:tc>
          <w:tcPr>
            <w:tcW w:w="2268" w:type="dxa"/>
          </w:tcPr>
          <w:p w14:paraId="1680710D" w14:textId="77777777" w:rsidR="00CD1062" w:rsidRPr="00E67E0D" w:rsidRDefault="00CD1062" w:rsidP="00682746">
            <w:pPr>
              <w:pStyle w:val="TAH"/>
              <w:rPr>
                <w:ins w:id="497" w:author="Ericsson" w:date="2023-04-03T21:00:00Z"/>
                <w:rFonts w:cs="Arial"/>
                <w:lang w:eastAsia="ja-JP"/>
              </w:rPr>
            </w:pPr>
            <w:ins w:id="498" w:author="Ericsson" w:date="2023-04-03T21:0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87DBB37" w14:textId="77777777" w:rsidR="00CD1062" w:rsidRPr="00E67E0D" w:rsidRDefault="00CD1062" w:rsidP="00682746">
            <w:pPr>
              <w:pStyle w:val="TAH"/>
              <w:rPr>
                <w:ins w:id="499" w:author="Ericsson" w:date="2023-04-03T21:00:00Z"/>
                <w:rFonts w:cs="Arial"/>
                <w:lang w:eastAsia="ja-JP"/>
              </w:rPr>
            </w:pPr>
            <w:ins w:id="500" w:author="Ericsson" w:date="2023-04-03T21:0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6A840F5C" w14:textId="77777777" w:rsidR="00CD1062" w:rsidRPr="00E67E0D" w:rsidRDefault="00CD1062" w:rsidP="00682746">
            <w:pPr>
              <w:pStyle w:val="TAH"/>
              <w:rPr>
                <w:ins w:id="501" w:author="Ericsson" w:date="2023-04-03T21:00:00Z"/>
                <w:rFonts w:cs="Arial"/>
                <w:lang w:eastAsia="ja-JP"/>
              </w:rPr>
            </w:pPr>
            <w:ins w:id="502" w:author="Ericsson" w:date="2023-04-03T21:0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674E2937" w14:textId="77777777" w:rsidR="00CD1062" w:rsidRPr="00E67E0D" w:rsidRDefault="00CD1062" w:rsidP="00682746">
            <w:pPr>
              <w:pStyle w:val="TAH"/>
              <w:rPr>
                <w:ins w:id="503" w:author="Ericsson" w:date="2023-04-03T21:00:00Z"/>
                <w:rFonts w:cs="Arial"/>
                <w:lang w:eastAsia="ja-JP"/>
              </w:rPr>
            </w:pPr>
            <w:ins w:id="504" w:author="Ericsson" w:date="2023-04-03T21:0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0" w:type="dxa"/>
          </w:tcPr>
          <w:p w14:paraId="3C90194B" w14:textId="77777777" w:rsidR="00CD1062" w:rsidRPr="00E67E0D" w:rsidRDefault="00CD1062" w:rsidP="00682746">
            <w:pPr>
              <w:pStyle w:val="TAH"/>
              <w:rPr>
                <w:ins w:id="505" w:author="Ericsson" w:date="2023-04-03T21:00:00Z"/>
                <w:rFonts w:cs="Arial"/>
                <w:lang w:eastAsia="ja-JP"/>
              </w:rPr>
            </w:pPr>
            <w:ins w:id="506" w:author="Ericsson" w:date="2023-04-03T21:0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D1062" w:rsidRPr="00E67E0D" w14:paraId="3DAA3EC8" w14:textId="77777777" w:rsidTr="00682746">
        <w:trPr>
          <w:ins w:id="507" w:author="Ericsson" w:date="2023-04-03T21:00:00Z"/>
        </w:trPr>
        <w:tc>
          <w:tcPr>
            <w:tcW w:w="2268" w:type="dxa"/>
          </w:tcPr>
          <w:p w14:paraId="1BBC4636" w14:textId="77777777" w:rsidR="00CD1062" w:rsidRPr="00E67E0D" w:rsidRDefault="00CD1062" w:rsidP="00682746">
            <w:pPr>
              <w:pStyle w:val="TAL"/>
              <w:rPr>
                <w:ins w:id="508" w:author="Ericsson" w:date="2023-04-03T21:00:00Z"/>
                <w:rFonts w:cs="Arial"/>
                <w:lang w:eastAsia="ja-JP"/>
              </w:rPr>
            </w:pPr>
            <w:ins w:id="509" w:author="Ericsson" w:date="2023-04-03T21:00:00Z">
              <w:r>
                <w:rPr>
                  <w:rFonts w:cs="Arial"/>
                  <w:lang w:eastAsia="ja-JP"/>
                </w:rPr>
                <w:t>Periodicity</w:t>
              </w:r>
              <w:r>
                <w:rPr>
                  <w:lang w:eastAsia="ja-JP"/>
                </w:rPr>
                <w:t xml:space="preserve"> offset</w:t>
              </w:r>
            </w:ins>
          </w:p>
        </w:tc>
        <w:tc>
          <w:tcPr>
            <w:tcW w:w="1020" w:type="dxa"/>
          </w:tcPr>
          <w:p w14:paraId="20DE48D5" w14:textId="77777777" w:rsidR="00CD1062" w:rsidRPr="00E67E0D" w:rsidRDefault="00CD1062" w:rsidP="00682746">
            <w:pPr>
              <w:pStyle w:val="TAL"/>
              <w:rPr>
                <w:ins w:id="510" w:author="Ericsson" w:date="2023-04-03T21:00:00Z"/>
                <w:rFonts w:cs="Arial"/>
                <w:lang w:eastAsia="ja-JP"/>
              </w:rPr>
            </w:pPr>
            <w:ins w:id="511" w:author="Ericsson" w:date="2023-04-03T21:00:00Z">
              <w:r>
                <w:t>O</w:t>
              </w:r>
            </w:ins>
          </w:p>
        </w:tc>
        <w:tc>
          <w:tcPr>
            <w:tcW w:w="1077" w:type="dxa"/>
          </w:tcPr>
          <w:p w14:paraId="0A9CC43C" w14:textId="77777777" w:rsidR="00CD1062" w:rsidRPr="00E67E0D" w:rsidRDefault="00CD1062" w:rsidP="00682746">
            <w:pPr>
              <w:pStyle w:val="TAL"/>
              <w:rPr>
                <w:ins w:id="512" w:author="Ericsson" w:date="2023-04-03T21:0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B20F5C2" w14:textId="77777777" w:rsidR="00CD1062" w:rsidRPr="00B56101" w:rsidRDefault="00CD1062" w:rsidP="00682746">
            <w:pPr>
              <w:pStyle w:val="TAL"/>
              <w:rPr>
                <w:ins w:id="513" w:author="Ericsson" w:date="2023-04-03T21:00:00Z"/>
                <w:rFonts w:cs="Arial"/>
                <w:lang w:eastAsia="ja-JP"/>
              </w:rPr>
            </w:pPr>
            <w:ins w:id="514" w:author="Ericsson" w:date="2023-04-03T21:00:00Z">
              <w:r w:rsidRPr="00772C9E">
                <w:rPr>
                  <w:lang w:eastAsia="ja-JP"/>
                </w:rPr>
                <w:t>OCTET STRING</w:t>
              </w:r>
            </w:ins>
          </w:p>
        </w:tc>
        <w:tc>
          <w:tcPr>
            <w:tcW w:w="2580" w:type="dxa"/>
          </w:tcPr>
          <w:p w14:paraId="7A80E3A6" w14:textId="77777777" w:rsidR="00CD1062" w:rsidRPr="00B56101" w:rsidRDefault="00CD1062" w:rsidP="00682746">
            <w:pPr>
              <w:pStyle w:val="TAL"/>
              <w:rPr>
                <w:ins w:id="515" w:author="Ericsson" w:date="2023-04-03T21:00:00Z"/>
                <w:rFonts w:cs="Arial"/>
                <w:lang w:eastAsia="ja-JP"/>
              </w:rPr>
            </w:pPr>
            <w:ins w:id="516" w:author="Ericsson" w:date="2023-04-03T21:00:00Z">
              <w:r w:rsidRPr="00772C9E">
                <w:rPr>
                  <w:lang w:eastAsia="ja-JP"/>
                </w:rPr>
                <w:t xml:space="preserve">Encoded in the same format as the </w:t>
              </w:r>
              <w:proofErr w:type="spellStart"/>
              <w:r w:rsidRPr="00772C9E">
                <w:rPr>
                  <w:i/>
                  <w:lang w:eastAsia="ja-JP"/>
                </w:rPr>
                <w:t>ReferenceTime</w:t>
              </w:r>
              <w:proofErr w:type="spellEnd"/>
              <w:r w:rsidRPr="00772C9E">
                <w:rPr>
                  <w:lang w:eastAsia="ja-JP"/>
                </w:rPr>
                <w:t xml:space="preserve"> IE as defined in TS 38.331 [18]. The value is truncated to </w:t>
              </w:r>
              <w:r w:rsidRPr="00772C9E">
                <w:t>1 us granularity.</w:t>
              </w:r>
            </w:ins>
          </w:p>
        </w:tc>
      </w:tr>
      <w:tr w:rsidR="00CD1062" w:rsidRPr="00E67E0D" w14:paraId="46BFC3E0" w14:textId="77777777" w:rsidTr="00682746">
        <w:trPr>
          <w:ins w:id="517" w:author="Ericsson" w:date="2023-04-03T21:00:00Z"/>
        </w:trPr>
        <w:tc>
          <w:tcPr>
            <w:tcW w:w="2268" w:type="dxa"/>
          </w:tcPr>
          <w:p w14:paraId="473752A7" w14:textId="77777777" w:rsidR="00CD1062" w:rsidRPr="00E67E0D" w:rsidRDefault="00CD1062" w:rsidP="00682746">
            <w:pPr>
              <w:pStyle w:val="TAL"/>
              <w:rPr>
                <w:ins w:id="518" w:author="Ericsson" w:date="2023-04-03T21:00:00Z"/>
                <w:rFonts w:cs="Arial"/>
                <w:lang w:eastAsia="ja-JP"/>
              </w:rPr>
            </w:pPr>
            <w:ins w:id="519" w:author="Ericsson" w:date="2023-04-03T21:00:00Z">
              <w:r>
                <w:rPr>
                  <w:rFonts w:cs="Arial"/>
                  <w:lang w:eastAsia="ja-JP"/>
                </w:rPr>
                <w:t>Burst Arrival Time</w:t>
              </w:r>
              <w:r>
                <w:rPr>
                  <w:lang w:eastAsia="ja-JP"/>
                </w:rPr>
                <w:t xml:space="preserve"> Offset</w:t>
              </w:r>
            </w:ins>
          </w:p>
        </w:tc>
        <w:tc>
          <w:tcPr>
            <w:tcW w:w="1020" w:type="dxa"/>
          </w:tcPr>
          <w:p w14:paraId="306A9BE6" w14:textId="77777777" w:rsidR="00CD1062" w:rsidRPr="00412BD7" w:rsidRDefault="00CD1062" w:rsidP="00682746">
            <w:pPr>
              <w:pStyle w:val="TAL"/>
              <w:rPr>
                <w:ins w:id="520" w:author="Ericsson" w:date="2023-04-03T21:00:00Z"/>
                <w:rFonts w:cs="Arial"/>
                <w:highlight w:val="yellow"/>
                <w:lang w:eastAsia="ja-JP"/>
              </w:rPr>
            </w:pPr>
            <w:ins w:id="521" w:author="Ericsson" w:date="2023-04-03T21:00:00Z">
              <w:r w:rsidRPr="00412BD7"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14:paraId="04EB881F" w14:textId="77777777" w:rsidR="00CD1062" w:rsidRPr="00E67E0D" w:rsidRDefault="00CD1062" w:rsidP="00682746">
            <w:pPr>
              <w:pStyle w:val="TAL"/>
              <w:rPr>
                <w:ins w:id="522" w:author="Ericsson" w:date="2023-04-03T21:0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AD1BE43" w14:textId="11A73C5F" w:rsidR="00CD1062" w:rsidRPr="002C3182" w:rsidRDefault="00CD1062" w:rsidP="00682746">
            <w:pPr>
              <w:pStyle w:val="TAL"/>
              <w:rPr>
                <w:ins w:id="523" w:author="Ericsson" w:date="2023-04-03T21:00:00Z"/>
                <w:rFonts w:cs="Arial"/>
                <w:lang w:eastAsia="ja-JP"/>
              </w:rPr>
            </w:pPr>
            <w:ins w:id="524" w:author="Ericsson" w:date="2023-04-03T21:00:00Z">
              <w:r w:rsidRPr="00ED507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ED507D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0" w:type="dxa"/>
          </w:tcPr>
          <w:p w14:paraId="3B7D089A" w14:textId="77777777" w:rsidR="00CD1062" w:rsidRPr="00E67E0D" w:rsidRDefault="00CD1062" w:rsidP="00682746">
            <w:pPr>
              <w:pStyle w:val="TAL"/>
              <w:rPr>
                <w:ins w:id="525" w:author="Ericsson" w:date="2023-04-03T21:00:00Z"/>
                <w:rFonts w:cs="Arial"/>
                <w:lang w:eastAsia="ja-JP"/>
              </w:rPr>
            </w:pPr>
            <w:ins w:id="526" w:author="Ericsson" w:date="2023-04-03T21:00:00Z">
              <w:r w:rsidRPr="00B56101">
                <w:rPr>
                  <w:lang w:eastAsia="ja-JP"/>
                </w:rPr>
                <w:t>Periodicity expressed in units of 1 us.</w:t>
              </w:r>
            </w:ins>
          </w:p>
        </w:tc>
      </w:tr>
    </w:tbl>
    <w:p w14:paraId="45CA509A" w14:textId="77777777" w:rsidR="00CD1062" w:rsidRDefault="00CD1062" w:rsidP="00CD1062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ins w:id="527" w:author="Ericsson" w:date="2023-04-03T21:00:00Z"/>
          <w:rFonts w:ascii="Ericsson Hilda" w:eastAsia="Ericsson Hilda" w:hAnsi="Ericsson Hilda" w:cs="Verdana"/>
          <w:szCs w:val="22"/>
        </w:rPr>
      </w:pPr>
    </w:p>
    <w:p w14:paraId="3E8AB8E2" w14:textId="77777777" w:rsidR="0044292B" w:rsidRDefault="0044292B" w:rsidP="00167666">
      <w:pPr>
        <w:rPr>
          <w:rFonts w:eastAsia="SimSun"/>
          <w:lang w:eastAsia="zh-CN"/>
        </w:rPr>
      </w:pPr>
    </w:p>
    <w:p w14:paraId="54927AC5" w14:textId="77777777" w:rsidR="0036023A" w:rsidRPr="00167666" w:rsidRDefault="0036023A" w:rsidP="0036023A">
      <w:pPr>
        <w:rPr>
          <w:color w:val="0070C0"/>
        </w:rPr>
      </w:pPr>
      <w:r w:rsidRPr="00167666">
        <w:rPr>
          <w:color w:val="0070C0"/>
        </w:rPr>
        <w:t>***********************Skip to Next Change ********************************</w:t>
      </w:r>
    </w:p>
    <w:p w14:paraId="0C32622C" w14:textId="03ECD79A" w:rsidR="0036023A" w:rsidRDefault="0036023A" w:rsidP="00167666">
      <w:pPr>
        <w:rPr>
          <w:rFonts w:eastAsia="SimSun"/>
          <w:lang w:eastAsia="zh-CN"/>
        </w:rPr>
      </w:pPr>
    </w:p>
    <w:p w14:paraId="20AEC981" w14:textId="6C751E45" w:rsidR="0038696B" w:rsidRDefault="0038696B" w:rsidP="00167666">
      <w:pPr>
        <w:rPr>
          <w:rFonts w:eastAsia="SimSun"/>
          <w:lang w:eastAsia="zh-CN"/>
        </w:rPr>
      </w:pPr>
    </w:p>
    <w:p w14:paraId="69A7BC78" w14:textId="77777777" w:rsidR="0038696B" w:rsidRPr="001D2E49" w:rsidRDefault="0038696B" w:rsidP="0038696B">
      <w:pPr>
        <w:pStyle w:val="Heading4"/>
      </w:pPr>
      <w:bookmarkStart w:id="528" w:name="_Toc20955329"/>
      <w:bookmarkStart w:id="529" w:name="_Toc29503782"/>
      <w:bookmarkStart w:id="530" w:name="_Toc29504366"/>
      <w:bookmarkStart w:id="531" w:name="_Toc29504950"/>
      <w:bookmarkStart w:id="532" w:name="_Toc36553403"/>
      <w:bookmarkStart w:id="533" w:name="_Toc36555130"/>
      <w:bookmarkStart w:id="534" w:name="_Toc45652526"/>
      <w:bookmarkStart w:id="535" w:name="_Toc45658958"/>
      <w:bookmarkStart w:id="536" w:name="_Toc45720778"/>
      <w:bookmarkStart w:id="537" w:name="_Toc45798658"/>
      <w:bookmarkStart w:id="538" w:name="_Toc45898047"/>
      <w:bookmarkStart w:id="539" w:name="_Toc51746254"/>
      <w:bookmarkStart w:id="540" w:name="_Toc64446519"/>
      <w:bookmarkStart w:id="541" w:name="_Toc73982389"/>
      <w:bookmarkStart w:id="542" w:name="_Toc88652479"/>
      <w:bookmarkStart w:id="543" w:name="_Toc97891523"/>
      <w:bookmarkStart w:id="544" w:name="_Toc99123714"/>
      <w:bookmarkStart w:id="545" w:name="_Toc99662520"/>
      <w:bookmarkStart w:id="546" w:name="_Toc105152598"/>
      <w:bookmarkStart w:id="547" w:name="_Toc105174404"/>
      <w:bookmarkStart w:id="548" w:name="_Toc106109402"/>
      <w:bookmarkStart w:id="549" w:name="_Toc107409860"/>
      <w:bookmarkStart w:id="550" w:name="_Toc112757049"/>
      <w:bookmarkStart w:id="551" w:name="_Toc120537544"/>
      <w:bookmarkStart w:id="552" w:name="_Hlk528859263"/>
      <w:r w:rsidRPr="001D2E49">
        <w:t>9.3.4.2</w:t>
      </w:r>
      <w:r w:rsidRPr="001D2E49">
        <w:tab/>
      </w:r>
      <w:bookmarkStart w:id="553" w:name="_Hlk510526702"/>
      <w:r w:rsidRPr="001D2E49">
        <w:t>PDU Session Resource Setup Response Transfer</w:t>
      </w:r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3"/>
    </w:p>
    <w:p w14:paraId="62F6441F" w14:textId="77777777" w:rsidR="0038696B" w:rsidRPr="001D2E49" w:rsidRDefault="0038696B" w:rsidP="0038696B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8696B" w:rsidRPr="001D2E49" w14:paraId="77A60FA0" w14:textId="77777777" w:rsidTr="006827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551F" w14:textId="77777777" w:rsidR="0038696B" w:rsidRPr="001D2E49" w:rsidRDefault="0038696B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4367" w14:textId="77777777" w:rsidR="0038696B" w:rsidRPr="001D2E49" w:rsidRDefault="0038696B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A8A6" w14:textId="77777777" w:rsidR="0038696B" w:rsidRPr="001D2E49" w:rsidRDefault="0038696B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C72A" w14:textId="77777777" w:rsidR="0038696B" w:rsidRPr="001D2E49" w:rsidRDefault="0038696B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6E74" w14:textId="77777777" w:rsidR="0038696B" w:rsidRPr="001D2E49" w:rsidRDefault="0038696B" w:rsidP="0068274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399" w14:textId="77777777" w:rsidR="0038696B" w:rsidRPr="001D2E49" w:rsidRDefault="0038696B" w:rsidP="00682746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BE9" w14:textId="77777777" w:rsidR="0038696B" w:rsidRPr="001D2E49" w:rsidRDefault="0038696B" w:rsidP="00682746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38696B" w:rsidRPr="001D2E49" w:rsidDel="00FF5598" w14:paraId="2B2C4B2A" w14:textId="77777777" w:rsidTr="006827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5FFE" w14:textId="77777777" w:rsidR="0038696B" w:rsidRPr="001D2E49" w:rsidDel="00FF5598" w:rsidRDefault="0038696B" w:rsidP="00682746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5849" w14:textId="77777777" w:rsidR="0038696B" w:rsidRPr="001D2E49" w:rsidDel="00FF5598" w:rsidRDefault="0038696B" w:rsidP="00682746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729" w14:textId="77777777" w:rsidR="0038696B" w:rsidRPr="001D2E49" w:rsidDel="00FF5598" w:rsidRDefault="0038696B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40B" w14:textId="77777777" w:rsidR="0038696B" w:rsidRPr="001D2E49" w:rsidRDefault="0038696B" w:rsidP="0068274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4FF2ECCC" w14:textId="77777777" w:rsidR="0038696B" w:rsidRPr="001D2E49" w:rsidDel="00FF5598" w:rsidRDefault="0038696B" w:rsidP="0068274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DCB" w14:textId="77777777" w:rsidR="0038696B" w:rsidRPr="001D2E49" w:rsidDel="00FF5598" w:rsidRDefault="0038696B" w:rsidP="0068274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9CDD" w14:textId="77777777" w:rsidR="0038696B" w:rsidRPr="001D2E49" w:rsidRDefault="0038696B" w:rsidP="0068274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523" w14:textId="77777777" w:rsidR="0038696B" w:rsidRPr="001D2E49" w:rsidRDefault="0038696B" w:rsidP="00682746">
            <w:pPr>
              <w:pStyle w:val="TAC"/>
              <w:rPr>
                <w:lang w:eastAsia="ja-JP"/>
              </w:rPr>
            </w:pPr>
          </w:p>
        </w:tc>
      </w:tr>
      <w:tr w:rsidR="0038696B" w:rsidRPr="001D2E49" w14:paraId="58B171D5" w14:textId="77777777" w:rsidTr="003C217F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93D" w14:textId="30F3DD72" w:rsidR="0038696B" w:rsidRPr="0038696B" w:rsidRDefault="0038696B" w:rsidP="00682746">
            <w:pPr>
              <w:pStyle w:val="TAC"/>
              <w:rPr>
                <w:color w:val="FF0000"/>
                <w:lang w:eastAsia="ja-JP"/>
              </w:rPr>
            </w:pPr>
            <w:r w:rsidRPr="0038696B">
              <w:rPr>
                <w:color w:val="FF0000"/>
                <w:lang w:eastAsia="ja-JP"/>
              </w:rPr>
              <w:t>Unrelated IEs skipped</w:t>
            </w:r>
          </w:p>
        </w:tc>
      </w:tr>
      <w:tr w:rsidR="0038696B" w:rsidRPr="001D2E49" w14:paraId="0C83D1E3" w14:textId="77777777" w:rsidTr="006827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EF11" w14:textId="77777777" w:rsidR="0038696B" w:rsidRPr="001D2E49" w:rsidRDefault="0038696B" w:rsidP="0068274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E3A" w14:textId="77777777" w:rsidR="0038696B" w:rsidRPr="001D2E49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32BF" w14:textId="77777777" w:rsidR="0038696B" w:rsidRPr="001D2E49" w:rsidRDefault="0038696B" w:rsidP="006827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4C2" w14:textId="77777777" w:rsidR="0038696B" w:rsidRPr="00D61B04" w:rsidRDefault="0038696B" w:rsidP="0068274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61B04">
              <w:rPr>
                <w:rFonts w:ascii="Arial" w:eastAsia="SimSun" w:hAnsi="Arial"/>
                <w:sz w:val="18"/>
                <w:lang w:eastAsia="ja-JP"/>
              </w:rPr>
              <w:t>Redundant PDU Session Information</w:t>
            </w:r>
          </w:p>
          <w:p w14:paraId="07605B7C" w14:textId="77777777" w:rsidR="0038696B" w:rsidRPr="001D2E49" w:rsidRDefault="0038696B" w:rsidP="00682746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9.</w:t>
            </w:r>
            <w:r w:rsidRPr="00D61B04">
              <w:rPr>
                <w:rFonts w:eastAsia="SimSun"/>
                <w:lang w:eastAsia="ja-JP"/>
              </w:rPr>
              <w:t>3.</w:t>
            </w:r>
            <w:r>
              <w:rPr>
                <w:rFonts w:eastAsia="SimSun" w:hint="eastAsia"/>
                <w:lang w:eastAsia="zh-CN"/>
              </w:rPr>
              <w:t>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1D5" w14:textId="77777777" w:rsidR="0038696B" w:rsidRPr="001D2E49" w:rsidRDefault="0038696B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B2E" w14:textId="77777777" w:rsidR="0038696B" w:rsidRPr="001D2E49" w:rsidRDefault="0038696B" w:rsidP="00682746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365" w14:textId="77777777" w:rsidR="0038696B" w:rsidRPr="001D2E49" w:rsidRDefault="0038696B" w:rsidP="00682746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ignore</w:t>
            </w:r>
          </w:p>
        </w:tc>
      </w:tr>
      <w:tr w:rsidR="0038696B" w:rsidRPr="001D2E49" w14:paraId="055A7FB0" w14:textId="77777777" w:rsidTr="006827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9CED" w14:textId="77777777" w:rsidR="0038696B" w:rsidRPr="001D2E49" w:rsidRDefault="0038696B" w:rsidP="0068274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F10F" w14:textId="77777777" w:rsidR="0038696B" w:rsidRPr="001D2E49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8CD" w14:textId="77777777" w:rsidR="0038696B" w:rsidRPr="001D2E49" w:rsidRDefault="0038696B" w:rsidP="006827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6C3" w14:textId="77777777" w:rsidR="0038696B" w:rsidRDefault="0038696B" w:rsidP="00682746">
            <w:pPr>
              <w:pStyle w:val="TAL"/>
              <w:rPr>
                <w:rFonts w:eastAsia="SimSun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586AA9B6" w14:textId="77777777" w:rsidR="0038696B" w:rsidRPr="001D2E49" w:rsidRDefault="0038696B" w:rsidP="00682746">
            <w:pPr>
              <w:pStyle w:val="TAL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7EB" w14:textId="77777777" w:rsidR="0038696B" w:rsidRPr="001D2E49" w:rsidRDefault="0038696B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BF5" w14:textId="77777777" w:rsidR="0038696B" w:rsidRPr="001D2E49" w:rsidRDefault="0038696B" w:rsidP="00682746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7893" w14:textId="77777777" w:rsidR="0038696B" w:rsidRPr="001D2E49" w:rsidRDefault="0038696B" w:rsidP="00682746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ignore</w:t>
            </w:r>
          </w:p>
        </w:tc>
      </w:tr>
      <w:tr w:rsidR="0038696B" w:rsidRPr="001D2E49" w14:paraId="4266CA03" w14:textId="77777777" w:rsidTr="006827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4612" w14:textId="77777777" w:rsidR="0038696B" w:rsidRPr="00ED189F" w:rsidRDefault="0038696B" w:rsidP="0068274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1727" w14:textId="77777777" w:rsidR="0038696B" w:rsidRPr="00ED189F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B54" w14:textId="77777777" w:rsidR="0038696B" w:rsidRPr="001D2E49" w:rsidRDefault="0038696B" w:rsidP="006827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5EC" w14:textId="77777777" w:rsidR="0038696B" w:rsidRPr="00ED189F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9F40" w14:textId="77777777" w:rsidR="0038696B" w:rsidRPr="001D2E49" w:rsidRDefault="0038696B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1CC9" w14:textId="77777777" w:rsidR="0038696B" w:rsidRPr="00ED189F" w:rsidRDefault="0038696B" w:rsidP="00682746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040" w14:textId="77777777" w:rsidR="0038696B" w:rsidRPr="00ED189F" w:rsidRDefault="0038696B" w:rsidP="00682746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8696B" w:rsidRPr="001D2E49" w14:paraId="4760E970" w14:textId="77777777" w:rsidTr="006827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A8DC" w14:textId="77777777" w:rsidR="0038696B" w:rsidRPr="00ED189F" w:rsidRDefault="0038696B" w:rsidP="0068274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813" w14:textId="77777777" w:rsidR="0038696B" w:rsidRPr="00ED189F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6F6" w14:textId="77777777" w:rsidR="0038696B" w:rsidRPr="001D2E49" w:rsidRDefault="0038696B" w:rsidP="006827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ED5" w14:textId="77777777" w:rsidR="0038696B" w:rsidRPr="00ED189F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7EEA" w14:textId="77777777" w:rsidR="0038696B" w:rsidRPr="001D2E49" w:rsidRDefault="0038696B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BDA" w14:textId="77777777" w:rsidR="0038696B" w:rsidRPr="00ED189F" w:rsidRDefault="0038696B" w:rsidP="00682746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C58" w14:textId="77777777" w:rsidR="0038696B" w:rsidRPr="00ED189F" w:rsidRDefault="0038696B" w:rsidP="00682746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8696B" w:rsidRPr="001D2E49" w14:paraId="23C8558C" w14:textId="77777777" w:rsidTr="006827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FC" w14:textId="77777777" w:rsidR="0038696B" w:rsidRPr="00ED189F" w:rsidRDefault="0038696B" w:rsidP="0068274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EC1" w14:textId="77777777" w:rsidR="0038696B" w:rsidRPr="00ED189F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5D8" w14:textId="77777777" w:rsidR="0038696B" w:rsidRPr="001D2E49" w:rsidRDefault="0038696B" w:rsidP="006827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703E" w14:textId="77777777" w:rsidR="0038696B" w:rsidRPr="00ED189F" w:rsidRDefault="0038696B" w:rsidP="00682746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CD04" w14:textId="77777777" w:rsidR="0038696B" w:rsidRPr="001D2E49" w:rsidRDefault="0038696B" w:rsidP="0068274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221" w14:textId="77777777" w:rsidR="0038696B" w:rsidRPr="00ED189F" w:rsidRDefault="0038696B" w:rsidP="00682746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99B" w14:textId="77777777" w:rsidR="0038696B" w:rsidRPr="00ED189F" w:rsidRDefault="0038696B" w:rsidP="00682746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957DCF" w:rsidRPr="001D2E49" w14:paraId="359C78A5" w14:textId="77777777" w:rsidTr="00682746">
        <w:trPr>
          <w:ins w:id="554" w:author="Ericsson" w:date="2023-04-03T20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1C04" w14:textId="0B3A2E80" w:rsidR="00957DCF" w:rsidRPr="00A2589C" w:rsidRDefault="00957DCF" w:rsidP="00957DCF">
            <w:pPr>
              <w:pStyle w:val="TAL"/>
              <w:ind w:left="-19"/>
              <w:rPr>
                <w:ins w:id="555" w:author="Ericsson" w:date="2023-04-03T20:50:00Z"/>
              </w:rPr>
            </w:pPr>
            <w:ins w:id="556" w:author="Ericsson" w:date="2023-04-03T20:51:00Z">
              <w:r w:rsidRPr="005F1F61">
                <w:t xml:space="preserve">TSCAI Feedback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974" w14:textId="77777777" w:rsidR="00957DCF" w:rsidRPr="001F5312" w:rsidRDefault="00957DCF" w:rsidP="00957DCF">
            <w:pPr>
              <w:pStyle w:val="TAL"/>
              <w:rPr>
                <w:ins w:id="557" w:author="Ericsson" w:date="2023-04-03T20:50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33B" w14:textId="521699A0" w:rsidR="00957DCF" w:rsidRPr="001D2E49" w:rsidRDefault="00957DCF" w:rsidP="00957DCF">
            <w:pPr>
              <w:pStyle w:val="TAL"/>
              <w:rPr>
                <w:ins w:id="558" w:author="Ericsson" w:date="2023-04-03T20:50:00Z"/>
                <w:i/>
                <w:lang w:eastAsia="ja-JP"/>
              </w:rPr>
            </w:pPr>
            <w:ins w:id="559" w:author="Ericsson" w:date="2023-04-03T20:51:00Z">
              <w:r w:rsidRPr="005F1F61"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AF9" w14:textId="77777777" w:rsidR="00957DCF" w:rsidRPr="005B0112" w:rsidRDefault="00957DCF" w:rsidP="00957DCF">
            <w:pPr>
              <w:pStyle w:val="TAL"/>
              <w:rPr>
                <w:ins w:id="560" w:author="Ericsson" w:date="2023-04-03T20:50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9AC" w14:textId="77777777" w:rsidR="00957DCF" w:rsidRPr="001D2E49" w:rsidRDefault="00957DCF" w:rsidP="00957DCF">
            <w:pPr>
              <w:pStyle w:val="TAL"/>
              <w:rPr>
                <w:ins w:id="561" w:author="Ericsson" w:date="2023-04-03T20:50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AE95" w14:textId="481060A6" w:rsidR="00957DCF" w:rsidRPr="001F5312" w:rsidRDefault="00957DCF" w:rsidP="00957DCF">
            <w:pPr>
              <w:pStyle w:val="TAC"/>
              <w:rPr>
                <w:ins w:id="562" w:author="Ericsson" w:date="2023-04-03T20:50:00Z"/>
                <w:lang w:eastAsia="ja-JP"/>
              </w:rPr>
            </w:pPr>
            <w:ins w:id="563" w:author="Ericsson" w:date="2023-04-03T20:51:00Z">
              <w:r w:rsidRPr="005F1F61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85AF" w14:textId="37588BC2" w:rsidR="00957DCF" w:rsidRPr="001F5312" w:rsidRDefault="00957DCF" w:rsidP="00957DCF">
            <w:pPr>
              <w:pStyle w:val="TAC"/>
              <w:rPr>
                <w:ins w:id="564" w:author="Ericsson" w:date="2023-04-03T20:50:00Z"/>
                <w:lang w:eastAsia="ja-JP"/>
              </w:rPr>
            </w:pPr>
            <w:ins w:id="565" w:author="Ericsson" w:date="2023-04-03T20:51:00Z">
              <w:r w:rsidRPr="005F1F61">
                <w:t>reject</w:t>
              </w:r>
            </w:ins>
          </w:p>
        </w:tc>
      </w:tr>
      <w:tr w:rsidR="00957DCF" w:rsidRPr="001D2E49" w14:paraId="7DB6328C" w14:textId="77777777" w:rsidTr="00682746">
        <w:trPr>
          <w:ins w:id="566" w:author="Ericsson" w:date="2023-04-03T20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1D4" w14:textId="33E20014" w:rsidR="00957DCF" w:rsidRPr="00A2589C" w:rsidRDefault="00AC3B25" w:rsidP="00957DCF">
            <w:pPr>
              <w:pStyle w:val="TAL"/>
              <w:ind w:left="-19"/>
              <w:rPr>
                <w:ins w:id="567" w:author="Ericsson" w:date="2023-04-03T20:50:00Z"/>
              </w:rPr>
            </w:pPr>
            <w:ins w:id="568" w:author="Ericsson" w:date="2023-04-03T20:57:00Z">
              <w:r>
                <w:t xml:space="preserve"> </w:t>
              </w:r>
            </w:ins>
            <w:ins w:id="569" w:author="Ericsson" w:date="2023-04-03T20:53:00Z">
              <w:r w:rsidR="00957DCF" w:rsidRPr="003E748A">
                <w:t>&gt;TSCAI feedback per QoS Items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148C" w14:textId="77777777" w:rsidR="00957DCF" w:rsidRPr="001F5312" w:rsidRDefault="00957DCF" w:rsidP="00957DCF">
            <w:pPr>
              <w:pStyle w:val="TAL"/>
              <w:rPr>
                <w:ins w:id="570" w:author="Ericsson" w:date="2023-04-03T20:50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33B" w14:textId="713E6A1C" w:rsidR="00957DCF" w:rsidRPr="001D2E49" w:rsidRDefault="006F2041" w:rsidP="00957DCF">
            <w:pPr>
              <w:pStyle w:val="TAL"/>
              <w:rPr>
                <w:ins w:id="571" w:author="Ericsson" w:date="2023-04-03T20:50:00Z"/>
                <w:i/>
                <w:lang w:eastAsia="ja-JP"/>
              </w:rPr>
            </w:pPr>
            <w:proofErr w:type="gramStart"/>
            <w:ins w:id="572" w:author="Ericsson" w:date="2023-04-03T20:58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  <w:r w:rsidRPr="001D2E49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QoSFlow</w:t>
              </w:r>
              <w:r w:rsidRPr="001D2E49"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8624" w14:textId="77777777" w:rsidR="00957DCF" w:rsidRPr="005B0112" w:rsidRDefault="00957DCF" w:rsidP="00957DCF">
            <w:pPr>
              <w:pStyle w:val="TAL"/>
              <w:rPr>
                <w:ins w:id="573" w:author="Ericsson" w:date="2023-04-03T20:50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667" w14:textId="566A4580" w:rsidR="00957DCF" w:rsidRPr="001D2E49" w:rsidRDefault="00957DCF" w:rsidP="00957DCF">
            <w:pPr>
              <w:pStyle w:val="TAL"/>
              <w:rPr>
                <w:ins w:id="574" w:author="Ericsson" w:date="2023-04-03T20:50:00Z"/>
                <w:lang w:eastAsia="ja-JP"/>
              </w:rPr>
            </w:pPr>
            <w:ins w:id="575" w:author="Ericsson" w:date="2023-04-03T20:53:00Z">
              <w:r>
                <w:rPr>
                  <w:lang w:eastAsia="ja-JP"/>
                </w:rPr>
                <w:t>Only provide feedback to the QoS that received TSCAI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04B" w14:textId="77777777" w:rsidR="00957DCF" w:rsidRPr="001F5312" w:rsidRDefault="00957DCF" w:rsidP="00957DCF">
            <w:pPr>
              <w:pStyle w:val="TAC"/>
              <w:rPr>
                <w:ins w:id="576" w:author="Ericsson" w:date="2023-04-03T20:50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3E6" w14:textId="77777777" w:rsidR="00957DCF" w:rsidRPr="001F5312" w:rsidRDefault="00957DCF" w:rsidP="00957DCF">
            <w:pPr>
              <w:pStyle w:val="TAC"/>
              <w:rPr>
                <w:ins w:id="577" w:author="Ericsson" w:date="2023-04-03T20:50:00Z"/>
                <w:lang w:eastAsia="ja-JP"/>
              </w:rPr>
            </w:pPr>
          </w:p>
        </w:tc>
      </w:tr>
      <w:tr w:rsidR="00992023" w:rsidRPr="001D2E49" w14:paraId="318B516E" w14:textId="77777777" w:rsidTr="00682746">
        <w:trPr>
          <w:ins w:id="578" w:author="Ericsson" w:date="2023-04-03T20:5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965C" w14:textId="7DDFCE65" w:rsidR="00992023" w:rsidRPr="008A572C" w:rsidRDefault="00AC3B25" w:rsidP="00992023">
            <w:pPr>
              <w:pStyle w:val="TAL"/>
              <w:ind w:left="-19"/>
              <w:rPr>
                <w:ins w:id="579" w:author="Ericsson" w:date="2023-04-03T20:54:00Z"/>
              </w:rPr>
            </w:pPr>
            <w:ins w:id="580" w:author="Ericsson" w:date="2023-04-03T20:57:00Z">
              <w:r>
                <w:t xml:space="preserve">   </w:t>
              </w:r>
            </w:ins>
            <w:ins w:id="581" w:author="Ericsson" w:date="2023-04-03T20:54:00Z">
              <w:r w:rsidR="00992023" w:rsidRPr="008A572C">
                <w:t xml:space="preserve">&gt;&gt; TSC Assistance Information </w:t>
              </w:r>
              <w:proofErr w:type="spellStart"/>
              <w:r w:rsidR="00992023" w:rsidRPr="008A572C">
                <w:t>Feedbac</w:t>
              </w:r>
              <w:proofErr w:type="spellEnd"/>
              <w:r w:rsidR="00992023" w:rsidRPr="008A572C">
                <w:t xml:space="preserve"> Downlink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DB3" w14:textId="708C552E" w:rsidR="00992023" w:rsidRPr="008A572C" w:rsidRDefault="00992023" w:rsidP="00992023">
            <w:pPr>
              <w:pStyle w:val="TAL"/>
              <w:rPr>
                <w:ins w:id="582" w:author="Ericsson" w:date="2023-04-03T20:54:00Z"/>
                <w:rFonts w:eastAsia="Batang"/>
                <w:lang w:eastAsia="ja-JP"/>
              </w:rPr>
            </w:pPr>
            <w:ins w:id="583" w:author="Ericsson" w:date="2023-04-03T20:54:00Z">
              <w:r w:rsidRPr="008A572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038B" w14:textId="77777777" w:rsidR="00992023" w:rsidRPr="008A572C" w:rsidRDefault="00992023" w:rsidP="00992023">
            <w:pPr>
              <w:pStyle w:val="TAL"/>
              <w:rPr>
                <w:ins w:id="584" w:author="Ericsson" w:date="2023-04-03T20:54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B54" w14:textId="459EBE8C" w:rsidR="00992023" w:rsidRPr="008A572C" w:rsidRDefault="008A572C" w:rsidP="00992023">
            <w:pPr>
              <w:pStyle w:val="TAL"/>
              <w:rPr>
                <w:ins w:id="585" w:author="Ericsson" w:date="2023-04-03T20:54:00Z"/>
                <w:rFonts w:eastAsia="Batang"/>
                <w:lang w:eastAsia="ja-JP"/>
              </w:rPr>
            </w:pPr>
            <w:ins w:id="586" w:author="Ericsson" w:date="2023-04-03T20:57:00Z">
              <w:r>
                <w:rPr>
                  <w:rFonts w:eastAsia="Batang"/>
                  <w:lang w:eastAsia="ja-JP"/>
                </w:rPr>
                <w:t>9.3.1.zzz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3B91" w14:textId="77777777" w:rsidR="00992023" w:rsidRPr="008A572C" w:rsidRDefault="00992023" w:rsidP="00992023">
            <w:pPr>
              <w:pStyle w:val="TAL"/>
              <w:rPr>
                <w:ins w:id="587" w:author="Ericsson" w:date="2023-04-03T20:5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12A6" w14:textId="483FFE9E" w:rsidR="00992023" w:rsidRPr="008A572C" w:rsidRDefault="00992023" w:rsidP="00992023">
            <w:pPr>
              <w:pStyle w:val="TAC"/>
              <w:rPr>
                <w:ins w:id="588" w:author="Ericsson" w:date="2023-04-03T20:54:00Z"/>
                <w:lang w:eastAsia="ja-JP"/>
              </w:rPr>
            </w:pPr>
            <w:ins w:id="589" w:author="Ericsson" w:date="2023-04-03T20:54:00Z">
              <w:r w:rsidRPr="008A572C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681" w14:textId="5A17D4A7" w:rsidR="00992023" w:rsidRPr="008A572C" w:rsidRDefault="00992023" w:rsidP="00992023">
            <w:pPr>
              <w:pStyle w:val="TAC"/>
              <w:rPr>
                <w:ins w:id="590" w:author="Ericsson" w:date="2023-04-03T20:54:00Z"/>
                <w:lang w:eastAsia="ja-JP"/>
              </w:rPr>
            </w:pPr>
            <w:ins w:id="591" w:author="Ericsson" w:date="2023-04-03T20:54:00Z">
              <w:r w:rsidRPr="008A572C">
                <w:rPr>
                  <w:lang w:eastAsia="ja-JP"/>
                </w:rPr>
                <w:t>reject</w:t>
              </w:r>
            </w:ins>
          </w:p>
        </w:tc>
      </w:tr>
      <w:tr w:rsidR="00992023" w:rsidRPr="001D2E49" w14:paraId="1EA9C6C3" w14:textId="77777777" w:rsidTr="00682746">
        <w:trPr>
          <w:ins w:id="592" w:author="Ericsson" w:date="2023-04-03T20:5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511D" w14:textId="57C8F14A" w:rsidR="00992023" w:rsidRPr="008A572C" w:rsidRDefault="00AC3B25" w:rsidP="00992023">
            <w:pPr>
              <w:pStyle w:val="TAL"/>
              <w:ind w:left="-19"/>
              <w:rPr>
                <w:ins w:id="593" w:author="Ericsson" w:date="2023-04-03T20:54:00Z"/>
              </w:rPr>
            </w:pPr>
            <w:ins w:id="594" w:author="Ericsson" w:date="2023-04-03T20:57:00Z">
              <w:r>
                <w:t xml:space="preserve">   </w:t>
              </w:r>
            </w:ins>
            <w:ins w:id="595" w:author="Ericsson" w:date="2023-04-03T20:54:00Z">
              <w:r w:rsidR="00992023" w:rsidRPr="008A572C">
                <w:t xml:space="preserve">&gt;&gt; TSC Assistance Information </w:t>
              </w:r>
              <w:proofErr w:type="spellStart"/>
              <w:r w:rsidR="00992023" w:rsidRPr="008A572C">
                <w:t>Feedbac</w:t>
              </w:r>
              <w:proofErr w:type="spellEnd"/>
              <w:r w:rsidR="00992023" w:rsidRPr="008A572C">
                <w:t xml:space="preserve"> Uplink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77AA" w14:textId="1BC8ADF2" w:rsidR="00992023" w:rsidRPr="008A572C" w:rsidRDefault="00992023" w:rsidP="00992023">
            <w:pPr>
              <w:pStyle w:val="TAL"/>
              <w:rPr>
                <w:ins w:id="596" w:author="Ericsson" w:date="2023-04-03T20:54:00Z"/>
                <w:rFonts w:eastAsia="Batang"/>
                <w:lang w:eastAsia="ja-JP"/>
              </w:rPr>
            </w:pPr>
            <w:ins w:id="597" w:author="Ericsson" w:date="2023-04-03T20:54:00Z">
              <w:r w:rsidRPr="008A572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7C17" w14:textId="77777777" w:rsidR="00992023" w:rsidRPr="008A572C" w:rsidRDefault="00992023" w:rsidP="00992023">
            <w:pPr>
              <w:pStyle w:val="TAL"/>
              <w:rPr>
                <w:ins w:id="598" w:author="Ericsson" w:date="2023-04-03T20:54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532" w14:textId="16FA644E" w:rsidR="00992023" w:rsidRPr="008A572C" w:rsidRDefault="008A572C" w:rsidP="00992023">
            <w:pPr>
              <w:pStyle w:val="TAL"/>
              <w:rPr>
                <w:ins w:id="599" w:author="Ericsson" w:date="2023-04-03T20:54:00Z"/>
                <w:rFonts w:eastAsia="Batang"/>
                <w:lang w:eastAsia="ja-JP"/>
              </w:rPr>
            </w:pPr>
            <w:ins w:id="600" w:author="Ericsson" w:date="2023-04-03T20:57:00Z">
              <w:r>
                <w:rPr>
                  <w:rFonts w:eastAsia="Batang"/>
                  <w:lang w:eastAsia="ja-JP"/>
                </w:rPr>
                <w:t>9.3.1.zzz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D03" w14:textId="7D970DA9" w:rsidR="00992023" w:rsidRPr="008A572C" w:rsidRDefault="00141C6D" w:rsidP="00992023">
            <w:pPr>
              <w:pStyle w:val="TAL"/>
              <w:rPr>
                <w:ins w:id="601" w:author="Ericsson" w:date="2023-04-03T20:54:00Z"/>
                <w:lang w:eastAsia="ja-JP"/>
              </w:rPr>
            </w:pPr>
            <w:r w:rsidRPr="00141C6D">
              <w:rPr>
                <w:highlight w:val="yellow"/>
                <w:lang w:eastAsia="ja-JP"/>
              </w:rPr>
              <w:t>FFS if needed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A81" w14:textId="4FA9B207" w:rsidR="00992023" w:rsidRPr="008A572C" w:rsidRDefault="00992023" w:rsidP="00992023">
            <w:pPr>
              <w:pStyle w:val="TAC"/>
              <w:rPr>
                <w:ins w:id="602" w:author="Ericsson" w:date="2023-04-03T20:54:00Z"/>
                <w:lang w:eastAsia="ja-JP"/>
              </w:rPr>
            </w:pPr>
            <w:ins w:id="603" w:author="Ericsson" w:date="2023-04-03T20:54:00Z">
              <w:r w:rsidRPr="008A572C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C76" w14:textId="3C1FA25E" w:rsidR="00992023" w:rsidRPr="008A572C" w:rsidRDefault="00992023" w:rsidP="00992023">
            <w:pPr>
              <w:pStyle w:val="TAC"/>
              <w:rPr>
                <w:ins w:id="604" w:author="Ericsson" w:date="2023-04-03T20:54:00Z"/>
                <w:lang w:eastAsia="ja-JP"/>
              </w:rPr>
            </w:pPr>
            <w:ins w:id="605" w:author="Ericsson" w:date="2023-04-03T20:54:00Z">
              <w:r w:rsidRPr="008A572C">
                <w:rPr>
                  <w:lang w:eastAsia="ja-JP"/>
                </w:rPr>
                <w:t>reject</w:t>
              </w:r>
            </w:ins>
          </w:p>
        </w:tc>
      </w:tr>
    </w:tbl>
    <w:p w14:paraId="5786A79C" w14:textId="77777777" w:rsidR="0038696B" w:rsidRPr="001D2E49" w:rsidRDefault="0038696B" w:rsidP="0038696B"/>
    <w:bookmarkEnd w:id="552"/>
    <w:p w14:paraId="6417370C" w14:textId="77777777" w:rsidR="0038696B" w:rsidRDefault="0038696B" w:rsidP="00167666">
      <w:pPr>
        <w:rPr>
          <w:rFonts w:eastAsia="SimSun"/>
          <w:lang w:eastAsia="zh-CN"/>
        </w:rPr>
      </w:pPr>
    </w:p>
    <w:sectPr w:rsidR="0038696B" w:rsidSect="004256B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B054E" w14:textId="77777777" w:rsidR="005A6021" w:rsidRDefault="005A6021">
      <w:r>
        <w:separator/>
      </w:r>
    </w:p>
  </w:endnote>
  <w:endnote w:type="continuationSeparator" w:id="0">
    <w:p w14:paraId="5F4A2E14" w14:textId="77777777" w:rsidR="005A6021" w:rsidRDefault="005A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10AC7" w14:textId="77777777" w:rsidR="005A6021" w:rsidRDefault="005A6021">
      <w:r>
        <w:separator/>
      </w:r>
    </w:p>
  </w:footnote>
  <w:footnote w:type="continuationSeparator" w:id="0">
    <w:p w14:paraId="07285E16" w14:textId="77777777" w:rsidR="005A6021" w:rsidRDefault="005A6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510503"/>
    <w:multiLevelType w:val="hybridMultilevel"/>
    <w:tmpl w:val="E488D2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D6AAF"/>
    <w:multiLevelType w:val="hybridMultilevel"/>
    <w:tmpl w:val="1ED08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5093260">
    <w:abstractNumId w:val="39"/>
  </w:num>
  <w:num w:numId="2" w16cid:durableId="2082675004">
    <w:abstractNumId w:val="25"/>
  </w:num>
  <w:num w:numId="3" w16cid:durableId="1155950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339422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80427097">
    <w:abstractNumId w:val="11"/>
  </w:num>
  <w:num w:numId="6" w16cid:durableId="1574661442">
    <w:abstractNumId w:val="32"/>
  </w:num>
  <w:num w:numId="7" w16cid:durableId="142043902">
    <w:abstractNumId w:val="38"/>
  </w:num>
  <w:num w:numId="8" w16cid:durableId="1832020054">
    <w:abstractNumId w:val="9"/>
  </w:num>
  <w:num w:numId="9" w16cid:durableId="1612933104">
    <w:abstractNumId w:val="7"/>
  </w:num>
  <w:num w:numId="10" w16cid:durableId="1848132553">
    <w:abstractNumId w:val="6"/>
  </w:num>
  <w:num w:numId="11" w16cid:durableId="1732463763">
    <w:abstractNumId w:val="5"/>
  </w:num>
  <w:num w:numId="12" w16cid:durableId="926887948">
    <w:abstractNumId w:val="4"/>
  </w:num>
  <w:num w:numId="13" w16cid:durableId="1286346726">
    <w:abstractNumId w:val="8"/>
  </w:num>
  <w:num w:numId="14" w16cid:durableId="1151753911">
    <w:abstractNumId w:val="3"/>
  </w:num>
  <w:num w:numId="15" w16cid:durableId="426080131">
    <w:abstractNumId w:val="15"/>
  </w:num>
  <w:num w:numId="16" w16cid:durableId="780803225">
    <w:abstractNumId w:val="28"/>
  </w:num>
  <w:num w:numId="17" w16cid:durableId="1949771305">
    <w:abstractNumId w:val="23"/>
  </w:num>
  <w:num w:numId="18" w16cid:durableId="513082528">
    <w:abstractNumId w:val="37"/>
  </w:num>
  <w:num w:numId="19" w16cid:durableId="49043239">
    <w:abstractNumId w:val="33"/>
  </w:num>
  <w:num w:numId="20" w16cid:durableId="2098209348">
    <w:abstractNumId w:val="22"/>
  </w:num>
  <w:num w:numId="21" w16cid:durableId="153037797">
    <w:abstractNumId w:val="19"/>
  </w:num>
  <w:num w:numId="22" w16cid:durableId="541405174">
    <w:abstractNumId w:val="2"/>
  </w:num>
  <w:num w:numId="23" w16cid:durableId="262421164">
    <w:abstractNumId w:val="1"/>
  </w:num>
  <w:num w:numId="24" w16cid:durableId="1227453373">
    <w:abstractNumId w:val="0"/>
  </w:num>
  <w:num w:numId="25" w16cid:durableId="756559666">
    <w:abstractNumId w:val="43"/>
  </w:num>
  <w:num w:numId="26" w16cid:durableId="2131825294">
    <w:abstractNumId w:val="18"/>
  </w:num>
  <w:num w:numId="27" w16cid:durableId="14686202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220545">
    <w:abstractNumId w:val="40"/>
  </w:num>
  <w:num w:numId="29" w16cid:durableId="687635816">
    <w:abstractNumId w:val="20"/>
  </w:num>
  <w:num w:numId="30" w16cid:durableId="87700106">
    <w:abstractNumId w:val="16"/>
  </w:num>
  <w:num w:numId="31" w16cid:durableId="1332609185">
    <w:abstractNumId w:val="34"/>
  </w:num>
  <w:num w:numId="32" w16cid:durableId="902562298">
    <w:abstractNumId w:val="31"/>
  </w:num>
  <w:num w:numId="33" w16cid:durableId="2024434140">
    <w:abstractNumId w:val="12"/>
  </w:num>
  <w:num w:numId="34" w16cid:durableId="705065898">
    <w:abstractNumId w:val="24"/>
  </w:num>
  <w:num w:numId="35" w16cid:durableId="1721784472">
    <w:abstractNumId w:val="41"/>
  </w:num>
  <w:num w:numId="36" w16cid:durableId="99314419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374390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371645">
    <w:abstractNumId w:val="27"/>
  </w:num>
  <w:num w:numId="39" w16cid:durableId="1383822729">
    <w:abstractNumId w:val="21"/>
  </w:num>
  <w:num w:numId="40" w16cid:durableId="65303302">
    <w:abstractNumId w:val="29"/>
  </w:num>
  <w:num w:numId="41" w16cid:durableId="1075519510">
    <w:abstractNumId w:val="26"/>
  </w:num>
  <w:num w:numId="42" w16cid:durableId="280115977">
    <w:abstractNumId w:val="14"/>
  </w:num>
  <w:num w:numId="43" w16cid:durableId="183442010">
    <w:abstractNumId w:val="42"/>
  </w:num>
  <w:num w:numId="44" w16cid:durableId="185486348">
    <w:abstractNumId w:val="30"/>
  </w:num>
  <w:num w:numId="45" w16cid:durableId="1043166392">
    <w:abstractNumId w:val="17"/>
  </w:num>
  <w:num w:numId="46" w16cid:durableId="103812275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86058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03148192">
    <w:abstractNumId w:val="36"/>
  </w:num>
  <w:num w:numId="49" w16cid:durableId="2077239563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67666"/>
    <w:rsid w:val="00174347"/>
    <w:rsid w:val="00174FA6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D7E48"/>
    <w:rsid w:val="001E103A"/>
    <w:rsid w:val="001E1FB3"/>
    <w:rsid w:val="001E41F3"/>
    <w:rsid w:val="001E562F"/>
    <w:rsid w:val="001F4998"/>
    <w:rsid w:val="001F619D"/>
    <w:rsid w:val="0021312B"/>
    <w:rsid w:val="00224E46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38BE"/>
    <w:rsid w:val="002B5741"/>
    <w:rsid w:val="002C3AFF"/>
    <w:rsid w:val="002D13EF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A01"/>
    <w:rsid w:val="0046355F"/>
    <w:rsid w:val="004709AC"/>
    <w:rsid w:val="00471BF2"/>
    <w:rsid w:val="004842B4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4BE4"/>
    <w:rsid w:val="007261E5"/>
    <w:rsid w:val="00742E7B"/>
    <w:rsid w:val="00770630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B3A0A"/>
    <w:rsid w:val="007B512A"/>
    <w:rsid w:val="007C073F"/>
    <w:rsid w:val="007C2097"/>
    <w:rsid w:val="007C45C9"/>
    <w:rsid w:val="007C537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3789"/>
    <w:rsid w:val="008F686C"/>
    <w:rsid w:val="00901E6F"/>
    <w:rsid w:val="0091153B"/>
    <w:rsid w:val="009148DE"/>
    <w:rsid w:val="00921FF9"/>
    <w:rsid w:val="009234E0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A2CBC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E3F34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241F"/>
    <w:rsid w:val="00D50255"/>
    <w:rsid w:val="00D50C3B"/>
    <w:rsid w:val="00D616BA"/>
    <w:rsid w:val="00D65DF3"/>
    <w:rsid w:val="00D66520"/>
    <w:rsid w:val="00DA5524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34898"/>
    <w:rsid w:val="00E40EA1"/>
    <w:rsid w:val="00E44749"/>
    <w:rsid w:val="00E456E9"/>
    <w:rsid w:val="00E45883"/>
    <w:rsid w:val="00E50F5C"/>
    <w:rsid w:val="00E7343C"/>
    <w:rsid w:val="00E80AB1"/>
    <w:rsid w:val="00E829B9"/>
    <w:rsid w:val="00E855F9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6386"/>
    <w:rsid w:val="00FB7137"/>
    <w:rsid w:val="00FC1873"/>
    <w:rsid w:val="00FD6113"/>
    <w:rsid w:val="00FE0A0B"/>
    <w:rsid w:val="00FE1708"/>
    <w:rsid w:val="00FE6D53"/>
    <w:rsid w:val="00FF154E"/>
    <w:rsid w:val="00FF379F"/>
    <w:rsid w:val="00FF748C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38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40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1892</Words>
  <Characters>10791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2023-04-06T10:40:00Z</dcterms:created>
  <dcterms:modified xsi:type="dcterms:W3CDTF">2023-04-06T10:41:00Z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