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964" w:rsidRDefault="00E95125">
      <w:pPr>
        <w:tabs>
          <w:tab w:val="center" w:pos="4153"/>
          <w:tab w:val="right" w:pos="8306"/>
          <w:tab w:val="right" w:pos="9639"/>
        </w:tabs>
        <w:spacing w:after="120"/>
        <w:rPr>
          <w:rFonts w:ascii="Arial" w:eastAsia="宋体" w:hAnsi="Arial" w:cs="Arial"/>
          <w:b/>
          <w:sz w:val="22"/>
          <w:szCs w:val="22"/>
          <w:lang w:eastAsia="zh-CN"/>
        </w:rPr>
      </w:pPr>
      <w:bookmarkStart w:id="0" w:name="OLE_LINK12"/>
      <w:bookmarkStart w:id="1" w:name="OLE_LINK5"/>
      <w:bookmarkStart w:id="2" w:name="OLE_LINK6"/>
      <w:r>
        <w:rPr>
          <w:rFonts w:ascii="Arial" w:eastAsia="宋体" w:hAnsi="Arial" w:cs="Arial"/>
          <w:b/>
          <w:sz w:val="22"/>
          <w:szCs w:val="22"/>
          <w:lang w:eastAsia="zh-CN"/>
        </w:rPr>
        <w:t>3GPP TSG-RAN WG3 #11</w:t>
      </w:r>
      <w:r>
        <w:rPr>
          <w:rFonts w:ascii="Arial" w:eastAsia="宋体" w:hAnsi="Arial" w:cs="Arial" w:hint="eastAsia"/>
          <w:b/>
          <w:sz w:val="22"/>
          <w:szCs w:val="22"/>
          <w:lang w:eastAsia="zh-CN"/>
        </w:rPr>
        <w:t>9</w:t>
      </w:r>
      <w:r>
        <w:t xml:space="preserve"> </w:t>
      </w:r>
      <w:proofErr w:type="spellStart"/>
      <w:r>
        <w:rPr>
          <w:rFonts w:ascii="Arial" w:eastAsia="宋体" w:hAnsi="Arial" w:cs="Arial"/>
          <w:b/>
          <w:sz w:val="22"/>
          <w:szCs w:val="22"/>
          <w:lang w:eastAsia="zh-CN"/>
        </w:rPr>
        <w:t>bis</w:t>
      </w:r>
      <w:proofErr w:type="spellEnd"/>
      <w:r>
        <w:rPr>
          <w:rFonts w:ascii="Arial" w:eastAsia="宋体" w:hAnsi="Arial" w:cs="Arial" w:hint="eastAsia"/>
          <w:b/>
          <w:sz w:val="22"/>
          <w:szCs w:val="22"/>
          <w:lang w:eastAsia="zh-CN"/>
        </w:rPr>
        <w:t xml:space="preserve"> </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 xml:space="preserve">       </w:t>
      </w:r>
      <w:r>
        <w:rPr>
          <w:rFonts w:ascii="Arial" w:eastAsia="宋体" w:hAnsi="Arial" w:cs="Arial"/>
          <w:b/>
          <w:sz w:val="22"/>
          <w:szCs w:val="22"/>
          <w:lang w:eastAsia="zh-CN"/>
        </w:rPr>
        <w:t xml:space="preserve">                                      R3-</w:t>
      </w:r>
      <w:r w:rsidR="00711BB0">
        <w:rPr>
          <w:rFonts w:ascii="Arial" w:eastAsia="宋体" w:hAnsi="Arial" w:cs="Arial"/>
          <w:b/>
          <w:sz w:val="22"/>
          <w:szCs w:val="22"/>
          <w:lang w:eastAsia="zh-CN"/>
        </w:rPr>
        <w:t>23</w:t>
      </w:r>
      <w:r w:rsidR="00711BB0">
        <w:rPr>
          <w:rFonts w:ascii="Arial" w:eastAsia="宋体" w:hAnsi="Arial" w:cs="Arial" w:hint="eastAsia"/>
          <w:b/>
          <w:sz w:val="22"/>
          <w:szCs w:val="22"/>
          <w:lang w:eastAsia="zh-CN"/>
        </w:rPr>
        <w:t>1350</w:t>
      </w:r>
    </w:p>
    <w:p w:rsidR="00A86964" w:rsidRDefault="00E95125">
      <w:pPr>
        <w:tabs>
          <w:tab w:val="left" w:pos="1701"/>
          <w:tab w:val="right" w:pos="9639"/>
        </w:tabs>
        <w:spacing w:after="240"/>
        <w:rPr>
          <w:rFonts w:ascii="Arial" w:eastAsia="宋体" w:hAnsi="Arial" w:cs="Arial"/>
          <w:b/>
          <w:sz w:val="22"/>
          <w:szCs w:val="22"/>
          <w:lang w:eastAsia="zh-CN"/>
        </w:rPr>
      </w:pPr>
      <w:r>
        <w:rPr>
          <w:rFonts w:ascii="Arial" w:eastAsia="宋体" w:hAnsi="Arial" w:cs="Arial"/>
          <w:b/>
          <w:sz w:val="22"/>
          <w:szCs w:val="22"/>
          <w:lang w:eastAsia="zh-CN"/>
        </w:rPr>
        <w:t>17th Apr – 2</w:t>
      </w:r>
      <w:r>
        <w:rPr>
          <w:rFonts w:ascii="Arial" w:eastAsia="宋体" w:hAnsi="Arial" w:cs="Arial" w:hint="eastAsia"/>
          <w:b/>
          <w:sz w:val="22"/>
          <w:szCs w:val="22"/>
          <w:lang w:eastAsia="zh-CN"/>
        </w:rPr>
        <w:t>6</w:t>
      </w:r>
      <w:r>
        <w:rPr>
          <w:rFonts w:ascii="Arial" w:eastAsia="宋体" w:hAnsi="Arial" w:cs="Arial"/>
          <w:b/>
          <w:sz w:val="22"/>
          <w:szCs w:val="22"/>
          <w:lang w:eastAsia="zh-CN"/>
        </w:rPr>
        <w:t>th Apr 2023</w:t>
      </w:r>
      <w:r>
        <w:rPr>
          <w:rFonts w:ascii="Arial" w:eastAsia="宋体" w:hAnsi="Arial" w:cs="Arial" w:hint="eastAsia"/>
          <w:b/>
          <w:sz w:val="22"/>
          <w:szCs w:val="22"/>
          <w:lang w:eastAsia="zh-CN"/>
        </w:rPr>
        <w:t xml:space="preserve">  </w:t>
      </w:r>
      <w:r>
        <w:rPr>
          <w:rFonts w:ascii="Arial" w:eastAsia="宋体" w:hAnsi="Arial" w:cs="Arial"/>
          <w:b/>
          <w:sz w:val="22"/>
          <w:szCs w:val="22"/>
          <w:lang w:eastAsia="zh-CN"/>
        </w:rPr>
        <w:t xml:space="preserve"> Online</w:t>
      </w:r>
    </w:p>
    <w:bookmarkEnd w:id="0"/>
    <w:bookmarkEnd w:id="1"/>
    <w:bookmarkEnd w:id="2"/>
    <w:p w:rsidR="00A86964" w:rsidRDefault="00A86964">
      <w:pPr>
        <w:tabs>
          <w:tab w:val="left" w:pos="1701"/>
          <w:tab w:val="right" w:pos="9639"/>
        </w:tabs>
        <w:spacing w:after="240"/>
        <w:rPr>
          <w:rFonts w:eastAsia="MS Mincho"/>
          <w:b/>
          <w:sz w:val="24"/>
          <w:szCs w:val="24"/>
          <w:lang w:eastAsia="ja-JP"/>
        </w:rPr>
      </w:pPr>
    </w:p>
    <w:p w:rsidR="00A86964" w:rsidRDefault="00E95125">
      <w:pPr>
        <w:tabs>
          <w:tab w:val="left" w:pos="1701"/>
          <w:tab w:val="right" w:pos="9639"/>
        </w:tabs>
        <w:spacing w:after="240"/>
        <w:rPr>
          <w:rFonts w:eastAsia="宋体"/>
          <w:b/>
          <w:sz w:val="24"/>
          <w:szCs w:val="24"/>
          <w:lang w:val="en-US" w:eastAsia="zh-CN"/>
        </w:rPr>
      </w:pPr>
      <w:r>
        <w:rPr>
          <w:rFonts w:eastAsia="MS Mincho"/>
          <w:b/>
          <w:sz w:val="24"/>
          <w:szCs w:val="24"/>
          <w:lang w:val="en-US" w:eastAsia="ja-JP"/>
        </w:rPr>
        <w:t>Agenda Item:</w:t>
      </w:r>
      <w:r>
        <w:rPr>
          <w:rFonts w:eastAsia="MS Mincho"/>
          <w:b/>
          <w:sz w:val="24"/>
          <w:szCs w:val="24"/>
          <w:lang w:val="en-US" w:eastAsia="ja-JP"/>
        </w:rPr>
        <w:tab/>
      </w:r>
      <w:r>
        <w:rPr>
          <w:rFonts w:eastAsia="宋体" w:hint="eastAsia"/>
          <w:b/>
          <w:sz w:val="24"/>
          <w:szCs w:val="24"/>
          <w:lang w:val="en-US" w:eastAsia="zh-CN"/>
        </w:rPr>
        <w:t>15.2</w:t>
      </w:r>
    </w:p>
    <w:p w:rsidR="00A86964" w:rsidRDefault="00E95125">
      <w:pPr>
        <w:tabs>
          <w:tab w:val="left" w:pos="1701"/>
          <w:tab w:val="right" w:pos="9639"/>
        </w:tabs>
        <w:spacing w:after="240"/>
        <w:rPr>
          <w:rFonts w:eastAsia="MS Mincho"/>
          <w:b/>
          <w:sz w:val="24"/>
          <w:szCs w:val="24"/>
          <w:lang w:val="en-US" w:eastAsia="ja-JP"/>
        </w:rPr>
      </w:pPr>
      <w:r>
        <w:rPr>
          <w:rFonts w:eastAsia="MS Mincho"/>
          <w:b/>
          <w:sz w:val="24"/>
          <w:szCs w:val="24"/>
          <w:lang w:val="en-US" w:eastAsia="ja-JP"/>
        </w:rPr>
        <w:t>Source:</w:t>
      </w:r>
      <w:r>
        <w:rPr>
          <w:rFonts w:eastAsia="MS Mincho"/>
          <w:b/>
          <w:sz w:val="24"/>
          <w:szCs w:val="24"/>
          <w:lang w:val="en-US" w:eastAsia="ja-JP"/>
        </w:rPr>
        <w:tab/>
      </w:r>
      <w:r>
        <w:rPr>
          <w:rFonts w:eastAsia="宋体" w:hint="eastAsia"/>
          <w:b/>
          <w:sz w:val="24"/>
          <w:szCs w:val="24"/>
          <w:lang w:val="en-US" w:eastAsia="zh-CN"/>
        </w:rPr>
        <w:t>CATT</w:t>
      </w:r>
      <w:r w:rsidR="00711BB0">
        <w:rPr>
          <w:rFonts w:eastAsia="宋体" w:hint="eastAsia"/>
          <w:b/>
          <w:sz w:val="24"/>
          <w:szCs w:val="24"/>
          <w:lang w:val="en-US" w:eastAsia="zh-CN"/>
        </w:rPr>
        <w:t>, CBN, China Telecom</w:t>
      </w:r>
    </w:p>
    <w:p w:rsidR="00A86964" w:rsidRDefault="00E95125">
      <w:pPr>
        <w:tabs>
          <w:tab w:val="left" w:pos="1701"/>
          <w:tab w:val="right" w:pos="9639"/>
        </w:tabs>
        <w:spacing w:after="240"/>
        <w:ind w:left="1814" w:hangingChars="753" w:hanging="1814"/>
        <w:rPr>
          <w:rFonts w:eastAsia="宋体"/>
          <w:b/>
          <w:sz w:val="24"/>
          <w:szCs w:val="24"/>
          <w:lang w:val="it-IT" w:eastAsia="zh-CN"/>
        </w:rPr>
      </w:pPr>
      <w:r>
        <w:rPr>
          <w:rFonts w:eastAsia="MS Mincho"/>
          <w:b/>
          <w:sz w:val="24"/>
          <w:szCs w:val="24"/>
          <w:lang w:val="it-IT" w:eastAsia="ja-JP"/>
        </w:rPr>
        <w:t>Title:</w:t>
      </w:r>
      <w:r>
        <w:rPr>
          <w:rFonts w:eastAsia="MS Mincho"/>
          <w:b/>
          <w:sz w:val="24"/>
          <w:szCs w:val="24"/>
          <w:lang w:val="it-IT" w:eastAsia="ja-JP"/>
        </w:rPr>
        <w:tab/>
      </w:r>
      <w:r>
        <w:rPr>
          <w:rFonts w:hint="eastAsia"/>
          <w:b/>
          <w:sz w:val="24"/>
          <w:szCs w:val="24"/>
          <w:lang w:val="it-IT" w:eastAsia="zh-CN"/>
        </w:rPr>
        <w:t>(TP for 38.413/38.473</w:t>
      </w:r>
      <w:r w:rsidR="00DE7611">
        <w:rPr>
          <w:rFonts w:hint="eastAsia"/>
          <w:b/>
          <w:sz w:val="24"/>
          <w:szCs w:val="24"/>
          <w:lang w:val="it-IT" w:eastAsia="zh-CN"/>
        </w:rPr>
        <w:t>/38.401</w:t>
      </w:r>
      <w:r>
        <w:rPr>
          <w:rFonts w:hint="eastAsia"/>
          <w:b/>
          <w:sz w:val="24"/>
          <w:szCs w:val="24"/>
          <w:lang w:val="it-IT" w:eastAsia="zh-CN"/>
        </w:rPr>
        <w:t>)</w:t>
      </w:r>
      <w:r>
        <w:rPr>
          <w:rFonts w:eastAsia="宋体"/>
          <w:b/>
          <w:sz w:val="24"/>
          <w:szCs w:val="24"/>
          <w:lang w:val="it-IT" w:eastAsia="zh-CN"/>
        </w:rPr>
        <w:t>Discussion on efficient MBS reception in RAN sharing scenario</w:t>
      </w:r>
    </w:p>
    <w:p w:rsidR="00A86964" w:rsidRDefault="00E95125">
      <w:pPr>
        <w:tabs>
          <w:tab w:val="left" w:pos="1701"/>
          <w:tab w:val="right" w:pos="9639"/>
        </w:tabs>
        <w:spacing w:after="240"/>
        <w:rPr>
          <w:rFonts w:eastAsia="MS Mincho"/>
          <w:b/>
          <w:sz w:val="24"/>
          <w:szCs w:val="24"/>
          <w:lang w:val="en-US" w:eastAsia="ja-JP"/>
        </w:rPr>
      </w:pPr>
      <w:r>
        <w:rPr>
          <w:rFonts w:eastAsia="MS Mincho"/>
          <w:b/>
          <w:sz w:val="24"/>
          <w:szCs w:val="24"/>
          <w:lang w:val="en-US" w:eastAsia="ja-JP"/>
        </w:rPr>
        <w:t>Document for:</w:t>
      </w:r>
      <w:r>
        <w:rPr>
          <w:rFonts w:eastAsia="MS Mincho"/>
          <w:b/>
          <w:sz w:val="24"/>
          <w:szCs w:val="24"/>
          <w:lang w:val="en-US" w:eastAsia="ja-JP"/>
        </w:rPr>
        <w:tab/>
        <w:t>Approval</w:t>
      </w:r>
    </w:p>
    <w:p w:rsidR="00A86964" w:rsidRDefault="00E95125">
      <w:pPr>
        <w:keepNext/>
        <w:pBdr>
          <w:top w:val="single" w:sz="12" w:space="3" w:color="auto"/>
        </w:pBdr>
        <w:tabs>
          <w:tab w:val="left" w:pos="432"/>
        </w:tabs>
        <w:spacing w:before="360"/>
        <w:ind w:left="432" w:hanging="432"/>
        <w:outlineLvl w:val="0"/>
        <w:rPr>
          <w:rFonts w:ascii="Arial" w:eastAsia="MS Mincho" w:hAnsi="Arial"/>
          <w:bCs/>
          <w:sz w:val="36"/>
          <w:szCs w:val="32"/>
          <w:lang w:val="en-US" w:eastAsia="ja-JP"/>
        </w:rPr>
      </w:pPr>
      <w:r>
        <w:rPr>
          <w:rFonts w:ascii="Arial" w:eastAsia="MS Mincho" w:hAnsi="Arial"/>
          <w:bCs/>
          <w:sz w:val="36"/>
          <w:szCs w:val="32"/>
          <w:lang w:val="en-US" w:eastAsia="ja-JP"/>
        </w:rPr>
        <w:t>1</w:t>
      </w:r>
      <w:r>
        <w:rPr>
          <w:rFonts w:ascii="Arial" w:hAnsi="Arial" w:hint="eastAsia"/>
          <w:bCs/>
          <w:sz w:val="36"/>
          <w:szCs w:val="32"/>
          <w:lang w:val="en-US" w:eastAsia="zh-CN"/>
        </w:rPr>
        <w:tab/>
      </w:r>
      <w:r>
        <w:rPr>
          <w:rFonts w:ascii="Arial" w:eastAsia="MS Mincho" w:hAnsi="Arial"/>
          <w:bCs/>
          <w:sz w:val="36"/>
          <w:szCs w:val="32"/>
          <w:lang w:val="en-US" w:eastAsia="ja-JP"/>
        </w:rPr>
        <w:t>Introduction</w:t>
      </w:r>
    </w:p>
    <w:p w:rsidR="00A86964" w:rsidRDefault="00E95125">
      <w:pPr>
        <w:widowControl w:val="0"/>
        <w:spacing w:after="0" w:line="276" w:lineRule="auto"/>
        <w:rPr>
          <w:rFonts w:eastAsia="宋体"/>
          <w:sz w:val="22"/>
          <w:szCs w:val="24"/>
          <w:lang w:val="en-US" w:eastAsia="zh-CN"/>
        </w:rPr>
      </w:pPr>
      <w:r>
        <w:rPr>
          <w:rFonts w:eastAsia="宋体"/>
          <w:sz w:val="22"/>
          <w:szCs w:val="24"/>
          <w:lang w:val="en-US" w:eastAsia="zh-CN"/>
        </w:rPr>
        <w:t xml:space="preserve">In last RAN3 meeting, </w:t>
      </w:r>
      <w:r>
        <w:rPr>
          <w:rFonts w:eastAsia="宋体" w:hint="eastAsia"/>
          <w:sz w:val="22"/>
          <w:szCs w:val="24"/>
          <w:lang w:val="en-US" w:eastAsia="zh-CN"/>
        </w:rPr>
        <w:t>s</w:t>
      </w:r>
      <w:r>
        <w:rPr>
          <w:rFonts w:eastAsia="宋体"/>
          <w:sz w:val="22"/>
          <w:szCs w:val="22"/>
          <w:lang w:val="en-US" w:eastAsia="zh-CN"/>
        </w:rPr>
        <w:t>ome agreements are achieved</w:t>
      </w:r>
      <w:r>
        <w:rPr>
          <w:rFonts w:eastAsia="宋体"/>
          <w:sz w:val="22"/>
          <w:szCs w:val="24"/>
          <w:lang w:val="en-US" w:eastAsia="zh-CN"/>
        </w:rPr>
        <w:t xml:space="preserve"> on various aspects related to resource efficiency on MBS reception in RAN sharing scenario. Meanwhile, SA2 also have reached some agreements. In this</w:t>
      </w:r>
      <w:r>
        <w:rPr>
          <w:rFonts w:eastAsia="宋体" w:hint="eastAsia"/>
          <w:sz w:val="22"/>
          <w:szCs w:val="24"/>
          <w:lang w:val="en-US" w:eastAsia="zh-CN"/>
        </w:rPr>
        <w:t xml:space="preserve"> </w:t>
      </w:r>
      <w:r>
        <w:rPr>
          <w:rFonts w:eastAsia="宋体"/>
          <w:sz w:val="22"/>
          <w:szCs w:val="24"/>
          <w:lang w:val="en-US" w:eastAsia="zh-CN"/>
        </w:rPr>
        <w:t>contribution, we make further analysis based on the agreements made in SA2/RAN3 and provide corresponding observations and proposals.</w:t>
      </w:r>
    </w:p>
    <w:p w:rsidR="00A86964" w:rsidRDefault="00E95125">
      <w:pPr>
        <w:pStyle w:val="af4"/>
        <w:keepNext/>
        <w:numPr>
          <w:ilvl w:val="0"/>
          <w:numId w:val="1"/>
        </w:numPr>
        <w:pBdr>
          <w:top w:val="single" w:sz="12" w:space="3" w:color="auto"/>
        </w:pBdr>
        <w:tabs>
          <w:tab w:val="left" w:pos="432"/>
        </w:tabs>
        <w:spacing w:before="360"/>
        <w:ind w:firstLineChars="0"/>
        <w:outlineLvl w:val="0"/>
        <w:rPr>
          <w:rFonts w:ascii="Arial" w:eastAsia="宋体" w:hAnsi="Arial"/>
          <w:bCs/>
          <w:sz w:val="36"/>
          <w:szCs w:val="32"/>
          <w:lang w:val="en-US" w:eastAsia="zh-CN"/>
        </w:rPr>
      </w:pPr>
      <w:r>
        <w:rPr>
          <w:rFonts w:ascii="Arial" w:eastAsia="宋体" w:hAnsi="Arial" w:hint="eastAsia"/>
          <w:bCs/>
          <w:sz w:val="36"/>
          <w:szCs w:val="32"/>
          <w:lang w:val="en-US" w:eastAsia="zh-CN"/>
        </w:rPr>
        <w:t>Discussion</w:t>
      </w:r>
    </w:p>
    <w:p w:rsidR="00A86964" w:rsidRDefault="00E95125">
      <w:pPr>
        <w:spacing w:after="120"/>
        <w:rPr>
          <w:rFonts w:eastAsia="宋体"/>
          <w:b/>
          <w:sz w:val="22"/>
          <w:szCs w:val="24"/>
          <w:u w:val="single"/>
          <w:lang w:val="en-US" w:eastAsia="zh-CN"/>
        </w:rPr>
      </w:pPr>
      <w:r>
        <w:rPr>
          <w:rFonts w:eastAsia="宋体" w:hint="eastAsia"/>
          <w:b/>
          <w:sz w:val="22"/>
          <w:szCs w:val="24"/>
          <w:u w:val="single"/>
          <w:lang w:val="en-US" w:eastAsia="zh-CN"/>
        </w:rPr>
        <w:t xml:space="preserve">How to </w:t>
      </w:r>
      <w:r>
        <w:rPr>
          <w:rFonts w:eastAsia="宋体"/>
          <w:b/>
          <w:sz w:val="22"/>
          <w:szCs w:val="24"/>
          <w:u w:val="single"/>
          <w:lang w:val="en-US" w:eastAsia="zh-CN"/>
        </w:rPr>
        <w:t>provide</w:t>
      </w:r>
      <w:r>
        <w:rPr>
          <w:rFonts w:eastAsia="宋体" w:hint="eastAsia"/>
          <w:b/>
          <w:sz w:val="22"/>
          <w:szCs w:val="24"/>
          <w:u w:val="single"/>
          <w:lang w:val="en-US" w:eastAsia="zh-CN"/>
        </w:rPr>
        <w:t xml:space="preserve"> the Associated Session ID to NG-RAN node</w:t>
      </w:r>
    </w:p>
    <w:p w:rsidR="00A86964" w:rsidRDefault="00E95125" w:rsidP="00636E0E">
      <w:pPr>
        <w:spacing w:after="120"/>
        <w:rPr>
          <w:rFonts w:eastAsia="宋体"/>
          <w:sz w:val="22"/>
          <w:szCs w:val="22"/>
          <w:lang w:eastAsia="zh-CN"/>
        </w:rPr>
      </w:pPr>
      <w:r>
        <w:rPr>
          <w:rFonts w:eastAsia="宋体" w:hint="eastAsia"/>
          <w:sz w:val="22"/>
          <w:szCs w:val="22"/>
          <w:lang w:eastAsia="zh-CN"/>
        </w:rPr>
        <w:t>In the last RAN3 meeting there were the agreements made as below</w:t>
      </w:r>
      <w:r>
        <w:rPr>
          <w:rFonts w:eastAsia="宋体" w:hint="eastAsia"/>
          <w:sz w:val="22"/>
          <w:szCs w:val="22"/>
          <w:lang w:eastAsia="zh-CN"/>
        </w:rPr>
        <w:t>：</w:t>
      </w:r>
    </w:p>
    <w:p w:rsidR="00A86964" w:rsidRDefault="00E95125" w:rsidP="00636E0E">
      <w:pPr>
        <w:spacing w:after="120"/>
        <w:ind w:leftChars="200" w:left="400"/>
        <w:rPr>
          <w:rFonts w:ascii="Calibri" w:eastAsia="等线" w:hAnsi="Calibri" w:cs="Calibri"/>
          <w:b/>
          <w:color w:val="008000"/>
          <w:sz w:val="18"/>
          <w:szCs w:val="24"/>
        </w:rPr>
      </w:pPr>
      <w:r>
        <w:rPr>
          <w:rFonts w:ascii="Calibri" w:eastAsia="等线" w:hAnsi="Calibri" w:cs="Calibri"/>
          <w:b/>
          <w:color w:val="008000"/>
          <w:sz w:val="18"/>
          <w:szCs w:val="24"/>
        </w:rPr>
        <w:t>It is agreed to transfer the Associated Session ID together the MBS Session ID.</w:t>
      </w:r>
    </w:p>
    <w:p w:rsidR="00A86964" w:rsidRDefault="00E95125" w:rsidP="00636E0E">
      <w:pPr>
        <w:spacing w:after="120"/>
        <w:ind w:leftChars="200" w:left="400"/>
        <w:rPr>
          <w:rFonts w:ascii="Calibri" w:eastAsia="等线" w:hAnsi="Calibri" w:cs="Calibri"/>
          <w:b/>
          <w:color w:val="008000"/>
          <w:sz w:val="18"/>
          <w:szCs w:val="24"/>
          <w:lang w:eastAsia="zh-CN"/>
        </w:rPr>
      </w:pPr>
      <w:r>
        <w:rPr>
          <w:rFonts w:ascii="Calibri" w:eastAsia="等线" w:hAnsi="Calibri" w:cs="Calibri"/>
          <w:b/>
          <w:color w:val="008000"/>
          <w:sz w:val="18"/>
          <w:szCs w:val="24"/>
        </w:rPr>
        <w:t>WA: The Associated Session ID is per TMI per Area Session ID. Therefore, it is transferred outside the N2 SM container.</w:t>
      </w:r>
    </w:p>
    <w:p w:rsidR="00636E0E" w:rsidRPr="008F7476" w:rsidRDefault="00E95125" w:rsidP="008F7476">
      <w:pPr>
        <w:spacing w:before="120" w:after="0"/>
        <w:rPr>
          <w:rFonts w:eastAsia="宋体"/>
          <w:sz w:val="22"/>
          <w:szCs w:val="24"/>
          <w:lang w:val="en-US" w:eastAsia="zh-CN"/>
        </w:rPr>
      </w:pPr>
      <w:r w:rsidRPr="008F7476">
        <w:rPr>
          <w:rFonts w:eastAsia="宋体" w:hint="eastAsia"/>
          <w:sz w:val="22"/>
          <w:szCs w:val="24"/>
          <w:lang w:val="en-US" w:eastAsia="zh-CN"/>
        </w:rPr>
        <w:t xml:space="preserve">One issue raised during the CB session is whether SSM which is used as </w:t>
      </w:r>
      <w:bookmarkStart w:id="3" w:name="OLE_LINK29"/>
      <w:bookmarkStart w:id="4" w:name="OLE_LINK30"/>
      <w:r w:rsidRPr="008F7476">
        <w:rPr>
          <w:rFonts w:eastAsia="宋体" w:hint="eastAsia"/>
          <w:sz w:val="22"/>
          <w:szCs w:val="24"/>
          <w:lang w:val="en-US" w:eastAsia="zh-CN"/>
        </w:rPr>
        <w:t>Associated Session ID</w:t>
      </w:r>
      <w:bookmarkEnd w:id="3"/>
      <w:bookmarkEnd w:id="4"/>
      <w:r w:rsidRPr="008F7476">
        <w:rPr>
          <w:rFonts w:eastAsia="宋体" w:hint="eastAsia"/>
          <w:sz w:val="22"/>
          <w:szCs w:val="24"/>
          <w:lang w:val="en-US" w:eastAsia="zh-CN"/>
        </w:rPr>
        <w:t xml:space="preserve"> is per TMGI or per Area session IE and no conclusion could be made in RAN3. </w:t>
      </w:r>
      <w:r w:rsidR="00636E0E" w:rsidRPr="008F7476">
        <w:rPr>
          <w:rFonts w:eastAsia="宋体" w:hint="eastAsia"/>
          <w:sz w:val="22"/>
          <w:szCs w:val="24"/>
          <w:lang w:val="en-US" w:eastAsia="zh-CN"/>
        </w:rPr>
        <w:t xml:space="preserve">Then according to the offline </w:t>
      </w:r>
      <w:r w:rsidRPr="008F7476">
        <w:rPr>
          <w:rFonts w:eastAsia="宋体" w:hint="eastAsia"/>
          <w:sz w:val="22"/>
          <w:szCs w:val="24"/>
          <w:lang w:val="en-US" w:eastAsia="zh-CN"/>
        </w:rPr>
        <w:t xml:space="preserve">coordination among interested companies, it seems there </w:t>
      </w:r>
      <w:proofErr w:type="gramStart"/>
      <w:r w:rsidRPr="008F7476">
        <w:rPr>
          <w:rFonts w:eastAsia="宋体" w:hint="eastAsia"/>
          <w:sz w:val="22"/>
          <w:szCs w:val="24"/>
          <w:lang w:val="en-US" w:eastAsia="zh-CN"/>
        </w:rPr>
        <w:t xml:space="preserve">is a </w:t>
      </w:r>
      <w:r w:rsidR="00636E0E" w:rsidRPr="008F7476">
        <w:rPr>
          <w:rFonts w:eastAsia="宋体" w:hint="eastAsia"/>
          <w:sz w:val="22"/>
          <w:szCs w:val="24"/>
          <w:lang w:val="en-US" w:eastAsia="zh-CN"/>
        </w:rPr>
        <w:t>common understanding</w:t>
      </w:r>
      <w:proofErr w:type="gramEnd"/>
      <w:r w:rsidR="00636E0E" w:rsidRPr="008F7476">
        <w:rPr>
          <w:rFonts w:eastAsia="宋体" w:hint="eastAsia"/>
          <w:sz w:val="22"/>
          <w:szCs w:val="24"/>
          <w:lang w:val="en-US" w:eastAsia="zh-CN"/>
        </w:rPr>
        <w:t xml:space="preserve"> </w:t>
      </w:r>
      <w:r w:rsidRPr="008F7476">
        <w:rPr>
          <w:rFonts w:eastAsia="宋体" w:hint="eastAsia"/>
          <w:sz w:val="22"/>
          <w:szCs w:val="24"/>
          <w:lang w:val="en-US" w:eastAsia="zh-CN"/>
        </w:rPr>
        <w:t>we could put this issue on hold this meeting and wait for the conclusion of SA2. With this, it is safe for RAN3 to not have the second WA.</w:t>
      </w:r>
      <w:bookmarkStart w:id="5" w:name="OLE_LINK36"/>
      <w:bookmarkStart w:id="6" w:name="OLE_LINK37"/>
    </w:p>
    <w:p w:rsidR="00A86964" w:rsidRPr="008F7476" w:rsidRDefault="00E95125" w:rsidP="008F7476">
      <w:pPr>
        <w:spacing w:before="120" w:after="0"/>
        <w:rPr>
          <w:rFonts w:eastAsia="宋体"/>
          <w:b/>
          <w:sz w:val="22"/>
          <w:szCs w:val="24"/>
          <w:lang w:val="en-US" w:eastAsia="zh-CN"/>
        </w:rPr>
      </w:pPr>
      <w:r>
        <w:rPr>
          <w:rFonts w:eastAsia="宋体" w:hint="eastAsia"/>
          <w:b/>
          <w:sz w:val="22"/>
          <w:szCs w:val="24"/>
          <w:lang w:val="en-US" w:eastAsia="zh-CN"/>
        </w:rPr>
        <w:t xml:space="preserve">Proposal 1: It is proposed to remove the WA on Associated Session ID and wait for the conclusion of SA2 on this issue. After there is a conclusion </w:t>
      </w:r>
      <w:r w:rsidR="001C2F20">
        <w:rPr>
          <w:rFonts w:eastAsia="宋体" w:hint="eastAsia"/>
          <w:b/>
          <w:sz w:val="22"/>
          <w:szCs w:val="24"/>
          <w:lang w:val="en-US" w:eastAsia="zh-CN"/>
        </w:rPr>
        <w:t xml:space="preserve">in SA2 </w:t>
      </w:r>
      <w:r>
        <w:rPr>
          <w:rFonts w:eastAsia="宋体" w:hint="eastAsia"/>
          <w:b/>
          <w:sz w:val="22"/>
          <w:szCs w:val="24"/>
          <w:lang w:val="en-US" w:eastAsia="zh-CN"/>
        </w:rPr>
        <w:t>on whether the Associated Session ID is per TMGI or not, RAN3 could further discuss how it is transferred in NGAP message.</w:t>
      </w:r>
    </w:p>
    <w:p w:rsidR="00A86964" w:rsidRDefault="00A86964" w:rsidP="008F7476">
      <w:pPr>
        <w:spacing w:before="120" w:after="0"/>
        <w:rPr>
          <w:rFonts w:eastAsia="宋体"/>
          <w:b/>
          <w:sz w:val="22"/>
          <w:szCs w:val="24"/>
          <w:lang w:val="en-US" w:eastAsia="zh-CN"/>
        </w:rPr>
      </w:pPr>
    </w:p>
    <w:bookmarkEnd w:id="5"/>
    <w:bookmarkEnd w:id="6"/>
    <w:p w:rsidR="00A86964" w:rsidRDefault="00E95125" w:rsidP="008F7476">
      <w:pPr>
        <w:spacing w:after="120"/>
        <w:rPr>
          <w:rFonts w:eastAsia="宋体"/>
          <w:b/>
          <w:sz w:val="22"/>
          <w:szCs w:val="22"/>
          <w:u w:val="single"/>
          <w:lang w:val="en-US" w:eastAsia="zh-CN"/>
        </w:rPr>
      </w:pPr>
      <w:r>
        <w:rPr>
          <w:rFonts w:eastAsia="宋体"/>
          <w:b/>
          <w:sz w:val="22"/>
          <w:szCs w:val="22"/>
          <w:u w:val="single"/>
          <w:lang w:val="en-US" w:eastAsia="zh-CN"/>
        </w:rPr>
        <w:t xml:space="preserve">Impact of </w:t>
      </w:r>
      <w:proofErr w:type="spellStart"/>
      <w:r>
        <w:rPr>
          <w:rFonts w:eastAsia="宋体"/>
          <w:b/>
          <w:sz w:val="22"/>
          <w:szCs w:val="22"/>
          <w:u w:val="single"/>
          <w:lang w:val="en-US" w:eastAsia="zh-CN"/>
        </w:rPr>
        <w:t>gNB</w:t>
      </w:r>
      <w:proofErr w:type="spellEnd"/>
      <w:r>
        <w:rPr>
          <w:rFonts w:eastAsia="宋体"/>
          <w:b/>
          <w:sz w:val="22"/>
          <w:szCs w:val="22"/>
          <w:u w:val="single"/>
          <w:lang w:val="en-US" w:eastAsia="zh-CN"/>
        </w:rPr>
        <w:t xml:space="preserve"> implementation deciding the number of NG-U tunnels:</w:t>
      </w:r>
    </w:p>
    <w:p w:rsidR="00A86964" w:rsidRDefault="00E95125">
      <w:pPr>
        <w:spacing w:before="100" w:beforeAutospacing="1" w:after="120"/>
        <w:ind w:leftChars="200" w:left="400"/>
        <w:rPr>
          <w:rFonts w:ascii="Calibri" w:eastAsia="Calibri" w:hAnsi="Calibri" w:cs="Calibri"/>
          <w:bCs/>
          <w:i/>
          <w:color w:val="0000FF"/>
          <w:sz w:val="18"/>
          <w:szCs w:val="21"/>
          <w:lang w:val="en-US" w:eastAsia="zh-CN"/>
        </w:rPr>
      </w:pPr>
      <w:r>
        <w:rPr>
          <w:rFonts w:ascii="Calibri" w:eastAsia="Calibri" w:hAnsi="Calibri" w:cs="Calibri"/>
          <w:bCs/>
          <w:i/>
          <w:color w:val="0000FF"/>
          <w:sz w:val="18"/>
          <w:szCs w:val="21"/>
          <w:lang w:val="en-US" w:eastAsia="zh-CN"/>
        </w:rPr>
        <w:t xml:space="preserve">Protocol impact was discussed: </w:t>
      </w:r>
    </w:p>
    <w:p w:rsidR="00A86964" w:rsidRDefault="00E95125" w:rsidP="00E95125">
      <w:pPr>
        <w:pStyle w:val="af4"/>
        <w:numPr>
          <w:ilvl w:val="0"/>
          <w:numId w:val="2"/>
        </w:numPr>
        <w:spacing w:before="100" w:beforeAutospacing="1" w:after="120"/>
        <w:ind w:leftChars="200" w:left="820" w:firstLineChars="0"/>
        <w:rPr>
          <w:rFonts w:ascii="Calibri" w:eastAsia="Calibri" w:hAnsi="Calibri" w:cs="Calibri"/>
          <w:bCs/>
          <w:i/>
          <w:color w:val="0000FF"/>
          <w:sz w:val="18"/>
          <w:szCs w:val="21"/>
          <w:lang w:val="en-US" w:eastAsia="zh-CN"/>
        </w:rPr>
      </w:pPr>
      <w:r>
        <w:rPr>
          <w:rFonts w:ascii="Calibri" w:eastAsia="Calibri" w:hAnsi="Calibri" w:cs="Calibri"/>
          <w:bCs/>
          <w:i/>
          <w:color w:val="0000FF"/>
          <w:sz w:val="18"/>
          <w:szCs w:val="21"/>
          <w:lang w:val="en-US" w:eastAsia="zh-CN"/>
        </w:rPr>
        <w:t xml:space="preserve">How to avoid setting up some NG-U tunnels </w:t>
      </w:r>
    </w:p>
    <w:p w:rsidR="00A86964" w:rsidRDefault="00E95125" w:rsidP="00E95125">
      <w:pPr>
        <w:pStyle w:val="af4"/>
        <w:numPr>
          <w:ilvl w:val="0"/>
          <w:numId w:val="2"/>
        </w:numPr>
        <w:spacing w:before="100" w:beforeAutospacing="1" w:after="120"/>
        <w:ind w:leftChars="200" w:left="820" w:firstLineChars="0"/>
        <w:rPr>
          <w:rFonts w:ascii="Calibri" w:eastAsia="Calibri" w:hAnsi="Calibri" w:cs="Calibri"/>
          <w:bCs/>
          <w:i/>
          <w:color w:val="0000FF"/>
          <w:sz w:val="18"/>
          <w:szCs w:val="21"/>
          <w:lang w:val="en-US" w:eastAsia="zh-CN"/>
        </w:rPr>
      </w:pPr>
      <w:r>
        <w:rPr>
          <w:rFonts w:ascii="Calibri" w:eastAsia="Calibri" w:hAnsi="Calibri" w:cs="Calibri"/>
          <w:bCs/>
          <w:i/>
          <w:color w:val="0000FF"/>
          <w:sz w:val="18"/>
          <w:szCs w:val="21"/>
          <w:lang w:val="en-US" w:eastAsia="zh-CN"/>
        </w:rPr>
        <w:t xml:space="preserve">Whether a new </w:t>
      </w:r>
      <w:proofErr w:type="spellStart"/>
      <w:r>
        <w:rPr>
          <w:rFonts w:ascii="Calibri" w:eastAsia="Calibri" w:hAnsi="Calibri" w:cs="Calibri"/>
          <w:bCs/>
          <w:i/>
          <w:color w:val="0000FF"/>
          <w:sz w:val="18"/>
          <w:szCs w:val="21"/>
          <w:lang w:val="en-US" w:eastAsia="zh-CN"/>
        </w:rPr>
        <w:t>gNB</w:t>
      </w:r>
      <w:proofErr w:type="spellEnd"/>
      <w:r>
        <w:rPr>
          <w:rFonts w:ascii="Calibri" w:eastAsia="Calibri" w:hAnsi="Calibri" w:cs="Calibri"/>
          <w:bCs/>
          <w:i/>
          <w:color w:val="0000FF"/>
          <w:sz w:val="18"/>
          <w:szCs w:val="21"/>
          <w:lang w:val="en-US" w:eastAsia="zh-CN"/>
        </w:rPr>
        <w:t xml:space="preserve"> triggered shared N3 setup procedure is needed for broadcast?  </w:t>
      </w:r>
    </w:p>
    <w:p w:rsidR="00A86964" w:rsidRDefault="00E95125" w:rsidP="00E95125">
      <w:pPr>
        <w:pStyle w:val="af4"/>
        <w:numPr>
          <w:ilvl w:val="0"/>
          <w:numId w:val="2"/>
        </w:numPr>
        <w:spacing w:before="100" w:beforeAutospacing="1" w:after="120"/>
        <w:ind w:leftChars="200" w:left="820" w:firstLineChars="0"/>
        <w:rPr>
          <w:rFonts w:ascii="Calibri" w:eastAsia="Calibri" w:hAnsi="Calibri" w:cs="Calibri"/>
          <w:bCs/>
          <w:i/>
          <w:color w:val="0000FF"/>
          <w:sz w:val="18"/>
          <w:szCs w:val="21"/>
          <w:lang w:val="en-US" w:eastAsia="zh-CN"/>
        </w:rPr>
      </w:pPr>
      <w:r>
        <w:rPr>
          <w:rFonts w:ascii="Calibri" w:eastAsia="Calibri" w:hAnsi="Calibri" w:cs="Calibri"/>
          <w:bCs/>
          <w:i/>
          <w:color w:val="0000FF"/>
          <w:sz w:val="18"/>
          <w:szCs w:val="21"/>
          <w:lang w:val="en-US" w:eastAsia="zh-CN"/>
        </w:rPr>
        <w:t>If needed, whether to reuse the multicast distribution setup request or use of new one?</w:t>
      </w:r>
    </w:p>
    <w:p w:rsidR="00A86964" w:rsidRDefault="00E95125" w:rsidP="008F7476">
      <w:pPr>
        <w:spacing w:before="120" w:after="0"/>
        <w:rPr>
          <w:rFonts w:eastAsia="宋体"/>
          <w:sz w:val="22"/>
          <w:szCs w:val="24"/>
          <w:lang w:val="en-US" w:eastAsia="zh-CN"/>
        </w:rPr>
      </w:pPr>
      <w:r w:rsidRPr="008F7476">
        <w:rPr>
          <w:rFonts w:eastAsia="宋体" w:hint="eastAsia"/>
          <w:sz w:val="22"/>
          <w:szCs w:val="24"/>
          <w:lang w:val="en-US" w:eastAsia="zh-CN"/>
        </w:rPr>
        <w:t xml:space="preserve">The last RAN3 meeting has agreed that </w:t>
      </w:r>
      <w:r w:rsidRPr="008F7476">
        <w:rPr>
          <w:rFonts w:eastAsia="宋体"/>
          <w:sz w:val="22"/>
          <w:szCs w:val="24"/>
          <w:lang w:val="en-US" w:eastAsia="zh-CN"/>
        </w:rPr>
        <w:t>NG-RAN node implementation decision on how many NG-U tunnels to be set up</w:t>
      </w:r>
      <w:r w:rsidRPr="008F7476">
        <w:rPr>
          <w:rFonts w:eastAsia="宋体" w:hint="eastAsia"/>
          <w:sz w:val="22"/>
          <w:szCs w:val="24"/>
          <w:lang w:val="en-US" w:eastAsia="zh-CN"/>
        </w:rPr>
        <w:t xml:space="preserve"> and SA2 agreed to the following changes towards TS23.247 in S2-2303401.</w:t>
      </w:r>
    </w:p>
    <w:p w:rsidR="008F7476" w:rsidRPr="008F7476" w:rsidRDefault="008F7476" w:rsidP="008F7476">
      <w:pPr>
        <w:spacing w:before="120" w:after="0"/>
        <w:rPr>
          <w:rFonts w:eastAsia="宋体"/>
          <w:sz w:val="22"/>
          <w:szCs w:val="24"/>
          <w:lang w:val="en-US" w:eastAsia="zh-CN"/>
        </w:rPr>
      </w:pPr>
    </w:p>
    <w:p w:rsidR="00A86964" w:rsidRDefault="00E95125">
      <w:pPr>
        <w:keepLines/>
        <w:ind w:left="1135" w:hanging="851"/>
        <w:rPr>
          <w:i/>
        </w:rPr>
      </w:pPr>
      <w:r>
        <w:rPr>
          <w:i/>
        </w:rPr>
        <w:t>Editor´s note: The procedures in this clause may be updated based on NG-RAN decisions.</w:t>
      </w:r>
    </w:p>
    <w:p w:rsidR="00A86964" w:rsidRDefault="00E95125">
      <w:pPr>
        <w:rPr>
          <w:i/>
        </w:rPr>
      </w:pPr>
      <w:bookmarkStart w:id="7" w:name="OLE_LINK2"/>
      <w:bookmarkStart w:id="8" w:name="OLE_LINK1"/>
      <w:r>
        <w:rPr>
          <w:i/>
        </w:rPr>
        <w:lastRenderedPageBreak/>
        <w:t>The procedure in this clause is performed when one of the following events occurs under the condition that the resource sharing across broadcast MBS Sessions in network sharing was previously applied and the NG-RAN determined to receive only a single copy of MBS data as specified in clause</w:t>
      </w:r>
      <w:r>
        <w:rPr>
          <w:i/>
          <w:lang w:eastAsia="zh-CN"/>
        </w:rPr>
        <w:t> </w:t>
      </w:r>
      <w:r>
        <w:rPr>
          <w:i/>
        </w:rPr>
        <w:t>6.X:</w:t>
      </w:r>
    </w:p>
    <w:bookmarkEnd w:id="7"/>
    <w:bookmarkEnd w:id="8"/>
    <w:p w:rsidR="00A86964" w:rsidRDefault="00E95125">
      <w:pPr>
        <w:ind w:left="568" w:hanging="284"/>
        <w:rPr>
          <w:i/>
        </w:rPr>
      </w:pPr>
      <w:r>
        <w:rPr>
          <w:i/>
        </w:rPr>
        <w:t>-</w:t>
      </w:r>
      <w:r>
        <w:rPr>
          <w:i/>
        </w:rPr>
        <w:tab/>
        <w:t>A broadcast MBS session, from which the shared NG-RAN receives DL data stream, is released, and no DL data stream is received in the NG-RAN from the remaining broadcast MBS session(s) with the same Associated Session ID.</w:t>
      </w:r>
    </w:p>
    <w:p w:rsidR="00A86964" w:rsidRDefault="00E95125">
      <w:pPr>
        <w:ind w:left="568" w:hanging="284"/>
        <w:rPr>
          <w:i/>
          <w:lang w:eastAsia="zh-CN"/>
        </w:rPr>
      </w:pPr>
      <w:r>
        <w:rPr>
          <w:i/>
        </w:rPr>
        <w:t xml:space="preserve">- </w:t>
      </w:r>
      <w:r>
        <w:rPr>
          <w:i/>
        </w:rPr>
        <w:tab/>
      </w:r>
      <w:r>
        <w:rPr>
          <w:i/>
          <w:highlight w:val="yellow"/>
        </w:rPr>
        <w:t>When the shared NG-RAN fails to receive DL data stream from the CN (e.g., due to failure in the user plane), the NG-RAN attempts to get the DL data stream via another CN’s user plane.</w:t>
      </w:r>
      <w:r>
        <w:rPr>
          <w:i/>
        </w:rPr>
        <w:t xml:space="preserve"> </w:t>
      </w:r>
    </w:p>
    <w:p w:rsidR="00636E0E" w:rsidRPr="00636E0E" w:rsidRDefault="00E95125" w:rsidP="008F7476">
      <w:pPr>
        <w:spacing w:before="120" w:after="0"/>
        <w:rPr>
          <w:rFonts w:eastAsia="宋体"/>
          <w:sz w:val="22"/>
          <w:szCs w:val="24"/>
          <w:lang w:val="en-US" w:eastAsia="zh-CN"/>
        </w:rPr>
      </w:pPr>
      <w:bookmarkStart w:id="9" w:name="OLE_LINK27"/>
      <w:r w:rsidRPr="00636E0E">
        <w:rPr>
          <w:rFonts w:eastAsia="宋体" w:hint="eastAsia"/>
          <w:sz w:val="22"/>
          <w:szCs w:val="24"/>
          <w:lang w:val="en-US" w:eastAsia="zh-CN"/>
        </w:rPr>
        <w:t xml:space="preserve">Since it depends on </w:t>
      </w:r>
      <w:proofErr w:type="spellStart"/>
      <w:r w:rsidRPr="00636E0E">
        <w:rPr>
          <w:rFonts w:eastAsia="宋体" w:hint="eastAsia"/>
          <w:sz w:val="22"/>
          <w:szCs w:val="24"/>
          <w:lang w:val="en-US" w:eastAsia="zh-CN"/>
        </w:rPr>
        <w:t>gNB</w:t>
      </w:r>
      <w:proofErr w:type="spellEnd"/>
      <w:r w:rsidRPr="00636E0E">
        <w:rPr>
          <w:rFonts w:eastAsia="宋体" w:hint="eastAsia"/>
          <w:sz w:val="22"/>
          <w:szCs w:val="24"/>
          <w:lang w:val="en-US" w:eastAsia="zh-CN"/>
        </w:rPr>
        <w:t xml:space="preserve"> implementation whether one or multiple user plane tunnels are established, the current Distribution Setup procedure could already support it and no extra </w:t>
      </w:r>
      <w:r w:rsidRPr="00636E0E">
        <w:rPr>
          <w:rFonts w:eastAsia="宋体"/>
          <w:sz w:val="22"/>
          <w:szCs w:val="24"/>
          <w:lang w:val="en-US" w:eastAsia="zh-CN"/>
        </w:rPr>
        <w:t>impact</w:t>
      </w:r>
      <w:r w:rsidRPr="00636E0E">
        <w:rPr>
          <w:rFonts w:eastAsia="宋体" w:hint="eastAsia"/>
          <w:sz w:val="22"/>
          <w:szCs w:val="24"/>
          <w:lang w:val="en-US" w:eastAsia="zh-CN"/>
        </w:rPr>
        <w:t xml:space="preserve"> on current NGAP procedure is foreseen.</w:t>
      </w:r>
      <w:bookmarkEnd w:id="9"/>
    </w:p>
    <w:p w:rsidR="00A86964" w:rsidRPr="00636E0E" w:rsidRDefault="00E95125" w:rsidP="008F7476">
      <w:pPr>
        <w:spacing w:before="120" w:after="0"/>
        <w:rPr>
          <w:rFonts w:eastAsia="宋体"/>
          <w:sz w:val="22"/>
          <w:szCs w:val="24"/>
          <w:lang w:val="en-US" w:eastAsia="zh-CN"/>
        </w:rPr>
      </w:pPr>
      <w:r w:rsidRPr="00636E0E">
        <w:rPr>
          <w:rFonts w:eastAsia="宋体" w:hint="eastAsia"/>
          <w:sz w:val="22"/>
          <w:szCs w:val="24"/>
          <w:lang w:val="en-US" w:eastAsia="zh-CN"/>
        </w:rPr>
        <w:t>However, as stated in above SA2 CR, if NG-RAN node fails to receive DL data via the selected PLMN for which the user plane tunnel is established with no other user plane tunnel available, NG-RAN node should be able to request the tunnel establishment towards 5GC.</w:t>
      </w:r>
      <w:r w:rsidRPr="00636E0E">
        <w:rPr>
          <w:rFonts w:eastAsia="宋体"/>
          <w:sz w:val="22"/>
          <w:szCs w:val="24"/>
          <w:lang w:val="en-US" w:eastAsia="zh-CN"/>
        </w:rPr>
        <w:t xml:space="preserve"> A new </w:t>
      </w:r>
      <w:proofErr w:type="spellStart"/>
      <w:r w:rsidRPr="00636E0E">
        <w:rPr>
          <w:rFonts w:eastAsia="宋体"/>
          <w:sz w:val="22"/>
          <w:szCs w:val="24"/>
          <w:lang w:val="en-US" w:eastAsia="zh-CN"/>
        </w:rPr>
        <w:t>gNB</w:t>
      </w:r>
      <w:proofErr w:type="spellEnd"/>
      <w:r w:rsidRPr="00636E0E">
        <w:rPr>
          <w:rFonts w:eastAsia="宋体"/>
          <w:sz w:val="22"/>
          <w:szCs w:val="24"/>
          <w:lang w:val="en-US" w:eastAsia="zh-CN"/>
        </w:rPr>
        <w:t xml:space="preserve"> triggered shared N3 setup procedure is needed for broadcast.</w:t>
      </w:r>
    </w:p>
    <w:p w:rsidR="00A86964" w:rsidRDefault="00E95125" w:rsidP="008F7476">
      <w:pPr>
        <w:spacing w:before="120" w:after="0"/>
        <w:rPr>
          <w:rFonts w:eastAsia="宋体"/>
          <w:b/>
          <w:sz w:val="22"/>
          <w:szCs w:val="24"/>
          <w:lang w:val="en-US" w:eastAsia="zh-CN"/>
        </w:rPr>
      </w:pPr>
      <w:r>
        <w:rPr>
          <w:rFonts w:eastAsia="宋体" w:hint="eastAsia"/>
          <w:b/>
          <w:sz w:val="22"/>
          <w:szCs w:val="24"/>
          <w:lang w:val="en-US" w:eastAsia="zh-CN"/>
        </w:rPr>
        <w:t>Proposal 2-1:</w:t>
      </w:r>
      <w:r>
        <w:rPr>
          <w:rFonts w:eastAsia="宋体"/>
          <w:b/>
          <w:sz w:val="22"/>
          <w:szCs w:val="24"/>
          <w:lang w:val="en-US" w:eastAsia="zh-CN"/>
        </w:rPr>
        <w:t xml:space="preserve"> </w:t>
      </w:r>
      <w:r>
        <w:rPr>
          <w:rFonts w:eastAsia="宋体" w:hint="eastAsia"/>
          <w:b/>
          <w:sz w:val="22"/>
          <w:szCs w:val="24"/>
          <w:lang w:val="en-US" w:eastAsia="zh-CN"/>
        </w:rPr>
        <w:t>A</w:t>
      </w:r>
      <w:r>
        <w:rPr>
          <w:rFonts w:eastAsia="宋体"/>
          <w:b/>
          <w:sz w:val="22"/>
          <w:szCs w:val="24"/>
          <w:lang w:val="en-US" w:eastAsia="zh-CN"/>
        </w:rPr>
        <w:t xml:space="preserve"> new </w:t>
      </w:r>
      <w:proofErr w:type="spellStart"/>
      <w:r>
        <w:rPr>
          <w:rFonts w:eastAsia="宋体"/>
          <w:b/>
          <w:sz w:val="22"/>
          <w:szCs w:val="24"/>
          <w:lang w:val="en-US" w:eastAsia="zh-CN"/>
        </w:rPr>
        <w:t>gNB</w:t>
      </w:r>
      <w:proofErr w:type="spellEnd"/>
      <w:r>
        <w:rPr>
          <w:rFonts w:eastAsia="宋体"/>
          <w:b/>
          <w:sz w:val="22"/>
          <w:szCs w:val="24"/>
          <w:lang w:val="en-US" w:eastAsia="zh-CN"/>
        </w:rPr>
        <w:t xml:space="preserve"> triggered shared N3 setup procedure is needed for broadcast</w:t>
      </w:r>
      <w:r>
        <w:rPr>
          <w:rFonts w:eastAsia="宋体" w:hint="eastAsia"/>
          <w:b/>
          <w:sz w:val="22"/>
          <w:szCs w:val="24"/>
          <w:lang w:val="en-US" w:eastAsia="zh-CN"/>
        </w:rPr>
        <w:t>.</w:t>
      </w:r>
    </w:p>
    <w:p w:rsidR="00A86964" w:rsidRPr="00636E0E" w:rsidRDefault="00E95125" w:rsidP="008F7476">
      <w:pPr>
        <w:spacing w:before="120" w:after="0"/>
        <w:rPr>
          <w:rFonts w:eastAsia="宋体"/>
          <w:sz w:val="22"/>
          <w:szCs w:val="24"/>
          <w:lang w:val="en-US" w:eastAsia="zh-CN"/>
        </w:rPr>
      </w:pPr>
      <w:r w:rsidRPr="00636E0E">
        <w:rPr>
          <w:rFonts w:eastAsia="宋体" w:hint="eastAsia"/>
          <w:sz w:val="22"/>
          <w:szCs w:val="24"/>
          <w:lang w:val="en-US" w:eastAsia="zh-CN"/>
        </w:rPr>
        <w:t xml:space="preserve">Currently, it is already supported for NG-RAN node to request the NG-U tunnel </w:t>
      </w:r>
      <w:r w:rsidRPr="00636E0E">
        <w:rPr>
          <w:rFonts w:eastAsia="宋体"/>
          <w:sz w:val="22"/>
          <w:szCs w:val="24"/>
          <w:lang w:val="en-US" w:eastAsia="zh-CN"/>
        </w:rPr>
        <w:t>establishment</w:t>
      </w:r>
      <w:r w:rsidRPr="00636E0E">
        <w:rPr>
          <w:rFonts w:eastAsia="宋体" w:hint="eastAsia"/>
          <w:sz w:val="22"/>
          <w:szCs w:val="24"/>
          <w:lang w:val="en-US" w:eastAsia="zh-CN"/>
        </w:rPr>
        <w:t xml:space="preserve"> for multicast via Distribution Setup procedure. So, there could be two options to support NG-RAN initiated NG-U tunnel setup for broadcast service as below</w:t>
      </w:r>
      <w:r w:rsidRPr="00636E0E">
        <w:rPr>
          <w:rFonts w:eastAsia="宋体" w:hint="eastAsia"/>
          <w:sz w:val="22"/>
          <w:szCs w:val="24"/>
          <w:lang w:val="en-US" w:eastAsia="zh-CN"/>
        </w:rPr>
        <w:t>：</w:t>
      </w:r>
    </w:p>
    <w:p w:rsidR="00A86964" w:rsidRPr="00636E0E" w:rsidRDefault="00E95125" w:rsidP="008F7476">
      <w:pPr>
        <w:spacing w:before="120" w:after="0"/>
        <w:rPr>
          <w:rFonts w:eastAsia="宋体"/>
          <w:sz w:val="22"/>
          <w:szCs w:val="24"/>
          <w:lang w:val="en-US" w:eastAsia="zh-CN"/>
        </w:rPr>
      </w:pPr>
      <w:r w:rsidRPr="00636E0E">
        <w:rPr>
          <w:rFonts w:eastAsia="宋体" w:hint="eastAsia"/>
          <w:sz w:val="22"/>
          <w:szCs w:val="24"/>
          <w:lang w:val="en-US" w:eastAsia="zh-CN"/>
        </w:rPr>
        <w:t xml:space="preserve">Option 1: Reuse the current Distribution Setup procedure. </w:t>
      </w:r>
    </w:p>
    <w:p w:rsidR="00A86964" w:rsidRPr="00636E0E" w:rsidRDefault="00E95125" w:rsidP="008F7476">
      <w:pPr>
        <w:spacing w:before="120" w:after="0"/>
        <w:rPr>
          <w:rFonts w:eastAsia="宋体"/>
          <w:sz w:val="22"/>
          <w:szCs w:val="24"/>
          <w:lang w:val="en-US" w:eastAsia="zh-CN"/>
        </w:rPr>
      </w:pPr>
      <w:r w:rsidRPr="00636E0E">
        <w:rPr>
          <w:rFonts w:eastAsia="宋体" w:hint="eastAsia"/>
          <w:sz w:val="22"/>
          <w:szCs w:val="24"/>
          <w:lang w:val="en-US" w:eastAsia="zh-CN"/>
        </w:rPr>
        <w:t>Option 2: Introduce another Broadcast Distribution Setup procedure.</w:t>
      </w:r>
    </w:p>
    <w:p w:rsidR="00A86964" w:rsidRPr="00636E0E" w:rsidRDefault="00E95125" w:rsidP="008F7476">
      <w:pPr>
        <w:spacing w:before="120" w:after="0"/>
        <w:rPr>
          <w:rFonts w:eastAsia="宋体"/>
          <w:sz w:val="22"/>
          <w:szCs w:val="24"/>
          <w:lang w:val="en-US" w:eastAsia="zh-CN"/>
        </w:rPr>
      </w:pPr>
      <w:r w:rsidRPr="00636E0E">
        <w:rPr>
          <w:rFonts w:eastAsia="宋体" w:hint="eastAsia"/>
          <w:sz w:val="22"/>
          <w:szCs w:val="24"/>
          <w:lang w:val="en-US" w:eastAsia="zh-CN"/>
        </w:rPr>
        <w:t xml:space="preserve">As discussed in last RAN3 meeting, in Rel-17, for multicast, only one </w:t>
      </w:r>
      <w:r w:rsidRPr="00636E0E">
        <w:rPr>
          <w:rFonts w:eastAsia="宋体"/>
          <w:sz w:val="22"/>
          <w:szCs w:val="24"/>
          <w:lang w:val="en-US" w:eastAsia="zh-CN"/>
        </w:rPr>
        <w:t>tunnel</w:t>
      </w:r>
      <w:r w:rsidRPr="00636E0E">
        <w:rPr>
          <w:rFonts w:eastAsia="宋体" w:hint="eastAsia"/>
          <w:sz w:val="22"/>
          <w:szCs w:val="24"/>
          <w:lang w:val="en-US" w:eastAsia="zh-CN"/>
        </w:rPr>
        <w:t xml:space="preserve"> for the area in which the UE is located is established during multicast distribution </w:t>
      </w:r>
      <w:proofErr w:type="gramStart"/>
      <w:r w:rsidRPr="00636E0E">
        <w:rPr>
          <w:rFonts w:eastAsia="宋体" w:hint="eastAsia"/>
          <w:sz w:val="22"/>
          <w:szCs w:val="24"/>
          <w:lang w:val="en-US" w:eastAsia="zh-CN"/>
        </w:rPr>
        <w:t>setup  procedure</w:t>
      </w:r>
      <w:proofErr w:type="gramEnd"/>
      <w:r w:rsidRPr="00636E0E">
        <w:rPr>
          <w:rFonts w:eastAsia="宋体" w:hint="eastAsia"/>
          <w:sz w:val="22"/>
          <w:szCs w:val="24"/>
          <w:lang w:val="en-US" w:eastAsia="zh-CN"/>
        </w:rPr>
        <w:t xml:space="preserve">. However, for broadcast, when setup a new MBS service, multiple tunnels for all MBS areas in the concerned NG-RAN node should be established. Besides, different procedures are used for Broadcast service and multicast service since Rel-17, So, it is more </w:t>
      </w:r>
      <w:proofErr w:type="gramStart"/>
      <w:r w:rsidRPr="00636E0E">
        <w:rPr>
          <w:rFonts w:eastAsia="宋体" w:hint="eastAsia"/>
          <w:sz w:val="22"/>
          <w:szCs w:val="24"/>
          <w:lang w:val="en-US" w:eastAsia="zh-CN"/>
        </w:rPr>
        <w:t>suitable  to</w:t>
      </w:r>
      <w:proofErr w:type="gramEnd"/>
      <w:r w:rsidRPr="00636E0E">
        <w:rPr>
          <w:rFonts w:eastAsia="宋体" w:hint="eastAsia"/>
          <w:sz w:val="22"/>
          <w:szCs w:val="24"/>
          <w:lang w:val="en-US" w:eastAsia="zh-CN"/>
        </w:rPr>
        <w:t xml:space="preserve"> introduce a dedicated Distribution Setup procedure for broadcast.</w:t>
      </w:r>
    </w:p>
    <w:p w:rsidR="00A86964" w:rsidRPr="00636E0E" w:rsidRDefault="00E95125" w:rsidP="008F7476">
      <w:pPr>
        <w:spacing w:before="120" w:after="0"/>
        <w:rPr>
          <w:rFonts w:eastAsia="宋体"/>
          <w:sz w:val="22"/>
          <w:szCs w:val="24"/>
          <w:lang w:val="en-US" w:eastAsia="zh-CN"/>
        </w:rPr>
      </w:pPr>
      <w:r w:rsidRPr="00636E0E">
        <w:rPr>
          <w:rFonts w:eastAsia="宋体" w:hint="eastAsia"/>
          <w:sz w:val="22"/>
          <w:szCs w:val="24"/>
          <w:lang w:val="en-US" w:eastAsia="zh-CN"/>
        </w:rPr>
        <w:t>Similarly as multicast service, Broadcast Distribution Release procedure should also be introduced which enables NG-RAN node to release the NG-U tunnel if not needed any more.</w:t>
      </w:r>
    </w:p>
    <w:p w:rsidR="00A86964" w:rsidRDefault="00E95125" w:rsidP="008F7476">
      <w:pPr>
        <w:spacing w:before="120" w:after="0"/>
        <w:rPr>
          <w:rFonts w:eastAsia="宋体"/>
          <w:b/>
          <w:sz w:val="22"/>
          <w:szCs w:val="24"/>
          <w:lang w:val="en-US" w:eastAsia="zh-CN"/>
        </w:rPr>
      </w:pPr>
      <w:r>
        <w:rPr>
          <w:rFonts w:eastAsia="宋体" w:hint="eastAsia"/>
          <w:b/>
          <w:sz w:val="22"/>
          <w:szCs w:val="24"/>
          <w:lang w:val="en-US" w:eastAsia="zh-CN"/>
        </w:rPr>
        <w:t xml:space="preserve">Proposal 2-2: It is proposed to introduce Broadcast Distribution Setup procedure and Broadcast Distribution Release procedure to </w:t>
      </w:r>
      <w:r>
        <w:rPr>
          <w:rFonts w:eastAsia="宋体"/>
          <w:b/>
          <w:sz w:val="22"/>
          <w:szCs w:val="24"/>
          <w:lang w:val="en-US" w:eastAsia="zh-CN"/>
        </w:rPr>
        <w:t>enable</w:t>
      </w:r>
      <w:r>
        <w:rPr>
          <w:rFonts w:eastAsia="宋体" w:hint="eastAsia"/>
          <w:b/>
          <w:sz w:val="22"/>
          <w:szCs w:val="24"/>
          <w:lang w:val="en-US" w:eastAsia="zh-CN"/>
        </w:rPr>
        <w:t xml:space="preserve"> NG-RAN node to request the </w:t>
      </w:r>
      <w:r>
        <w:rPr>
          <w:rFonts w:eastAsia="宋体"/>
          <w:b/>
          <w:sz w:val="22"/>
          <w:szCs w:val="24"/>
          <w:lang w:val="en-US" w:eastAsia="zh-CN"/>
        </w:rPr>
        <w:t>establishment</w:t>
      </w:r>
      <w:r>
        <w:rPr>
          <w:rFonts w:eastAsia="宋体" w:hint="eastAsia"/>
          <w:b/>
          <w:sz w:val="22"/>
          <w:szCs w:val="24"/>
          <w:lang w:val="en-US" w:eastAsia="zh-CN"/>
        </w:rPr>
        <w:t>/Release of NG-U tunnel for Broadcast service.</w:t>
      </w:r>
    </w:p>
    <w:p w:rsidR="00A86964" w:rsidRDefault="00A86964">
      <w:pPr>
        <w:spacing w:before="120" w:after="0"/>
        <w:jc w:val="both"/>
        <w:rPr>
          <w:rFonts w:eastAsia="宋体"/>
          <w:b/>
          <w:sz w:val="22"/>
          <w:szCs w:val="24"/>
          <w:lang w:val="en-US" w:eastAsia="zh-CN"/>
        </w:rPr>
      </w:pPr>
    </w:p>
    <w:p w:rsidR="00A86964" w:rsidRDefault="00E95125">
      <w:pPr>
        <w:spacing w:after="120"/>
        <w:rPr>
          <w:rFonts w:eastAsia="宋体"/>
          <w:b/>
          <w:sz w:val="22"/>
          <w:szCs w:val="24"/>
          <w:u w:val="single"/>
          <w:lang w:val="en-US" w:eastAsia="zh-CN"/>
        </w:rPr>
      </w:pPr>
      <w:r>
        <w:rPr>
          <w:rFonts w:eastAsia="宋体" w:hint="eastAsia"/>
          <w:b/>
          <w:sz w:val="22"/>
          <w:szCs w:val="24"/>
          <w:u w:val="single"/>
          <w:lang w:val="en-US" w:eastAsia="zh-CN"/>
        </w:rPr>
        <w:t>H</w:t>
      </w:r>
      <w:r>
        <w:rPr>
          <w:rFonts w:eastAsia="宋体"/>
          <w:b/>
          <w:sz w:val="22"/>
          <w:szCs w:val="24"/>
          <w:u w:val="single"/>
          <w:lang w:val="en-US" w:eastAsia="zh-CN"/>
        </w:rPr>
        <w:t xml:space="preserve">ow the Associated session ID is managed for </w:t>
      </w:r>
      <w:r>
        <w:rPr>
          <w:rFonts w:eastAsia="宋体" w:hint="eastAsia"/>
          <w:b/>
          <w:sz w:val="22"/>
          <w:szCs w:val="24"/>
          <w:u w:val="single"/>
          <w:lang w:val="en-US" w:eastAsia="zh-CN"/>
        </w:rPr>
        <w:t xml:space="preserve">a </w:t>
      </w:r>
      <w:r>
        <w:rPr>
          <w:rFonts w:eastAsia="宋体"/>
          <w:b/>
          <w:sz w:val="22"/>
          <w:szCs w:val="24"/>
          <w:u w:val="single"/>
          <w:lang w:val="en-US" w:eastAsia="zh-CN"/>
        </w:rPr>
        <w:t>location dependent MBS session</w:t>
      </w:r>
    </w:p>
    <w:p w:rsidR="00A86964" w:rsidRDefault="00E95125" w:rsidP="008F7476">
      <w:pPr>
        <w:spacing w:before="120" w:after="0"/>
        <w:rPr>
          <w:rFonts w:eastAsia="宋体"/>
          <w:sz w:val="22"/>
          <w:szCs w:val="24"/>
          <w:lang w:val="en-US" w:eastAsia="zh-CN"/>
        </w:rPr>
      </w:pPr>
      <w:r>
        <w:rPr>
          <w:rFonts w:eastAsia="宋体"/>
          <w:sz w:val="22"/>
          <w:szCs w:val="24"/>
          <w:lang w:val="en-US" w:eastAsia="zh-CN"/>
        </w:rPr>
        <w:t>For location dependent broadcast service, it was discussed in last RAN3 meeting</w:t>
      </w:r>
      <w:r>
        <w:rPr>
          <w:rFonts w:eastAsia="宋体" w:hint="eastAsia"/>
          <w:sz w:val="22"/>
          <w:szCs w:val="24"/>
          <w:lang w:val="en-US" w:eastAsia="zh-CN"/>
        </w:rPr>
        <w:t xml:space="preserve">. The open issue on the </w:t>
      </w:r>
      <w:r>
        <w:rPr>
          <w:rFonts w:eastAsia="宋体"/>
          <w:sz w:val="22"/>
          <w:szCs w:val="24"/>
          <w:lang w:val="en-US" w:eastAsia="zh-CN"/>
        </w:rPr>
        <w:t xml:space="preserve">Associated </w:t>
      </w:r>
      <w:r>
        <w:rPr>
          <w:rFonts w:eastAsia="宋体" w:hint="eastAsia"/>
          <w:sz w:val="22"/>
          <w:szCs w:val="24"/>
          <w:lang w:val="en-US" w:eastAsia="zh-CN"/>
        </w:rPr>
        <w:t>S</w:t>
      </w:r>
      <w:r>
        <w:rPr>
          <w:rFonts w:eastAsia="宋体"/>
          <w:sz w:val="22"/>
          <w:szCs w:val="24"/>
          <w:lang w:val="en-US" w:eastAsia="zh-CN"/>
        </w:rPr>
        <w:t>ession ID</w:t>
      </w:r>
      <w:r>
        <w:rPr>
          <w:rFonts w:eastAsia="宋体" w:hint="eastAsia"/>
          <w:sz w:val="22"/>
          <w:szCs w:val="24"/>
          <w:lang w:val="en-US" w:eastAsia="zh-CN"/>
        </w:rPr>
        <w:t xml:space="preserve"> </w:t>
      </w:r>
      <w:r>
        <w:rPr>
          <w:rFonts w:eastAsia="宋体"/>
          <w:sz w:val="22"/>
          <w:szCs w:val="24"/>
          <w:lang w:val="en-US" w:eastAsia="zh-CN"/>
        </w:rPr>
        <w:t>management</w:t>
      </w:r>
      <w:r>
        <w:rPr>
          <w:rFonts w:eastAsia="宋体" w:hint="eastAsia"/>
          <w:sz w:val="22"/>
          <w:szCs w:val="24"/>
          <w:lang w:val="en-US" w:eastAsia="zh-CN"/>
        </w:rPr>
        <w:t xml:space="preserve"> </w:t>
      </w:r>
      <w:r>
        <w:rPr>
          <w:rFonts w:eastAsia="宋体"/>
          <w:sz w:val="22"/>
          <w:szCs w:val="24"/>
          <w:lang w:val="en-US" w:eastAsia="zh-CN"/>
        </w:rPr>
        <w:t>for a location dependent MBS session</w:t>
      </w:r>
      <w:r>
        <w:rPr>
          <w:rFonts w:eastAsia="宋体" w:hint="eastAsia"/>
          <w:sz w:val="22"/>
          <w:szCs w:val="24"/>
          <w:lang w:val="en-US" w:eastAsia="zh-CN"/>
        </w:rPr>
        <w:t xml:space="preserve"> is as below:</w:t>
      </w:r>
    </w:p>
    <w:p w:rsidR="00A86964" w:rsidRDefault="00E95125">
      <w:pPr>
        <w:spacing w:before="100" w:beforeAutospacing="1" w:after="120"/>
        <w:ind w:leftChars="200" w:left="400"/>
        <w:rPr>
          <w:rFonts w:ascii="Calibri" w:hAnsi="Calibri" w:cs="Calibri"/>
          <w:bCs/>
          <w:i/>
          <w:color w:val="0000FF"/>
          <w:sz w:val="18"/>
          <w:szCs w:val="21"/>
          <w:lang w:val="en-US" w:eastAsia="zh-CN"/>
        </w:rPr>
      </w:pPr>
      <w:r>
        <w:rPr>
          <w:rFonts w:ascii="Calibri" w:hAnsi="Calibri" w:cs="Calibri" w:hint="eastAsia"/>
          <w:bCs/>
          <w:i/>
          <w:color w:val="0000FF"/>
          <w:sz w:val="18"/>
          <w:szCs w:val="21"/>
          <w:lang w:val="en-US" w:eastAsia="zh-CN"/>
        </w:rPr>
        <w:t xml:space="preserve">FFS on </w:t>
      </w:r>
      <w:bookmarkStart w:id="10" w:name="OLE_LINK15"/>
      <w:bookmarkStart w:id="11" w:name="OLE_LINK26"/>
      <w:r>
        <w:rPr>
          <w:rFonts w:ascii="Calibri" w:hAnsi="Calibri" w:cs="Calibri" w:hint="eastAsia"/>
          <w:bCs/>
          <w:i/>
          <w:color w:val="0000FF"/>
          <w:sz w:val="18"/>
          <w:szCs w:val="21"/>
          <w:lang w:val="en-US" w:eastAsia="zh-CN"/>
        </w:rPr>
        <w:t>h</w:t>
      </w:r>
      <w:r>
        <w:rPr>
          <w:rFonts w:ascii="Calibri" w:eastAsia="Calibri" w:hAnsi="Calibri" w:cs="Calibri"/>
          <w:bCs/>
          <w:i/>
          <w:color w:val="0000FF"/>
          <w:sz w:val="18"/>
          <w:szCs w:val="21"/>
          <w:lang w:val="en-US" w:eastAsia="zh-CN"/>
        </w:rPr>
        <w:t xml:space="preserve">ow the Associated session ID is managed for a location dependent MBS </w:t>
      </w:r>
      <w:proofErr w:type="gramStart"/>
      <w:r>
        <w:rPr>
          <w:rFonts w:ascii="Calibri" w:eastAsia="Calibri" w:hAnsi="Calibri" w:cs="Calibri"/>
          <w:bCs/>
          <w:i/>
          <w:color w:val="0000FF"/>
          <w:sz w:val="18"/>
          <w:szCs w:val="21"/>
          <w:lang w:val="en-US" w:eastAsia="zh-CN"/>
        </w:rPr>
        <w:t>session.</w:t>
      </w:r>
      <w:r>
        <w:rPr>
          <w:rFonts w:ascii="Calibri" w:hAnsi="Calibri" w:cs="Calibri" w:hint="eastAsia"/>
          <w:bCs/>
          <w:i/>
          <w:color w:val="0000FF"/>
          <w:sz w:val="18"/>
          <w:szCs w:val="21"/>
          <w:lang w:val="en-US" w:eastAsia="zh-CN"/>
        </w:rPr>
        <w:t>:</w:t>
      </w:r>
      <w:bookmarkEnd w:id="10"/>
      <w:bookmarkEnd w:id="11"/>
      <w:proofErr w:type="gramEnd"/>
    </w:p>
    <w:p w:rsidR="00A86964" w:rsidRDefault="00E95125">
      <w:pPr>
        <w:spacing w:before="100" w:beforeAutospacing="1" w:after="120"/>
        <w:ind w:leftChars="200" w:left="400"/>
        <w:rPr>
          <w:rFonts w:ascii="Calibri" w:eastAsia="Calibri" w:hAnsi="Calibri" w:cs="Calibri"/>
          <w:bCs/>
          <w:i/>
          <w:color w:val="0000FF"/>
          <w:sz w:val="18"/>
          <w:szCs w:val="21"/>
          <w:lang w:val="en-US" w:eastAsia="zh-CN"/>
        </w:rPr>
      </w:pPr>
      <w:r>
        <w:rPr>
          <w:rFonts w:ascii="Calibri" w:eastAsia="Calibri" w:hAnsi="Calibri" w:cs="Calibri"/>
          <w:bCs/>
          <w:i/>
          <w:color w:val="0000FF"/>
          <w:sz w:val="18"/>
          <w:szCs w:val="21"/>
          <w:lang w:val="en-US" w:eastAsia="zh-CN"/>
        </w:rPr>
        <w:t xml:space="preserve">- Option 1: </w:t>
      </w:r>
      <w:bookmarkStart w:id="12" w:name="OLE_LINK10"/>
      <w:bookmarkStart w:id="13" w:name="OLE_LINK11"/>
      <w:r>
        <w:rPr>
          <w:rFonts w:ascii="Calibri" w:eastAsia="Calibri" w:hAnsi="Calibri" w:cs="Calibri"/>
          <w:bCs/>
          <w:i/>
          <w:color w:val="0000FF"/>
          <w:sz w:val="18"/>
          <w:szCs w:val="21"/>
          <w:lang w:val="en-US" w:eastAsia="zh-CN"/>
        </w:rPr>
        <w:t>we can rely on service area (list of cells/TAs):</w:t>
      </w:r>
      <w:bookmarkEnd w:id="12"/>
      <w:bookmarkEnd w:id="13"/>
    </w:p>
    <w:p w:rsidR="00A86964" w:rsidRDefault="00E95125">
      <w:pPr>
        <w:spacing w:before="100" w:beforeAutospacing="1" w:after="120"/>
        <w:ind w:leftChars="200" w:left="400"/>
        <w:rPr>
          <w:rFonts w:ascii="Calibri" w:hAnsi="Calibri" w:cs="Calibri"/>
          <w:bCs/>
          <w:i/>
          <w:color w:val="0000FF"/>
          <w:sz w:val="18"/>
          <w:szCs w:val="21"/>
          <w:lang w:val="en-US" w:eastAsia="zh-CN"/>
        </w:rPr>
      </w:pPr>
      <w:r>
        <w:rPr>
          <w:rFonts w:ascii="Calibri" w:eastAsia="Calibri" w:hAnsi="Calibri" w:cs="Calibri"/>
          <w:bCs/>
          <w:i/>
          <w:color w:val="0000FF"/>
          <w:sz w:val="18"/>
          <w:szCs w:val="21"/>
          <w:lang w:val="en-US" w:eastAsia="zh-CN"/>
        </w:rPr>
        <w:t xml:space="preserve">- Option 2:  need of some additional </w:t>
      </w:r>
      <w:proofErr w:type="gramStart"/>
      <w:r>
        <w:rPr>
          <w:rFonts w:ascii="Calibri" w:eastAsia="Calibri" w:hAnsi="Calibri" w:cs="Calibri"/>
          <w:bCs/>
          <w:i/>
          <w:color w:val="0000FF"/>
          <w:sz w:val="18"/>
          <w:szCs w:val="21"/>
          <w:lang w:val="en-US" w:eastAsia="zh-CN"/>
        </w:rPr>
        <w:t>indicator  to</w:t>
      </w:r>
      <w:proofErr w:type="gramEnd"/>
      <w:r>
        <w:rPr>
          <w:rFonts w:ascii="Calibri" w:eastAsia="Calibri" w:hAnsi="Calibri" w:cs="Calibri"/>
          <w:bCs/>
          <w:i/>
          <w:color w:val="0000FF"/>
          <w:sz w:val="18"/>
          <w:szCs w:val="21"/>
          <w:lang w:val="en-US" w:eastAsia="zh-CN"/>
        </w:rPr>
        <w:t xml:space="preserve"> identify </w:t>
      </w:r>
      <w:r>
        <w:rPr>
          <w:rFonts w:ascii="Calibri" w:hAnsi="Calibri" w:cs="Calibri" w:hint="eastAsia"/>
          <w:bCs/>
          <w:i/>
          <w:color w:val="0000FF"/>
          <w:sz w:val="18"/>
          <w:szCs w:val="21"/>
          <w:lang w:val="en-US" w:eastAsia="zh-CN"/>
        </w:rPr>
        <w:t>s</w:t>
      </w:r>
      <w:r>
        <w:rPr>
          <w:rFonts w:ascii="Calibri" w:eastAsia="Calibri" w:hAnsi="Calibri" w:cs="Calibri"/>
          <w:bCs/>
          <w:i/>
          <w:color w:val="0000FF"/>
          <w:sz w:val="18"/>
          <w:szCs w:val="21"/>
          <w:lang w:val="en-US" w:eastAsia="zh-CN"/>
        </w:rPr>
        <w:t>ame content.</w:t>
      </w:r>
    </w:p>
    <w:p w:rsidR="00A86964" w:rsidRDefault="00E95125" w:rsidP="008F7476">
      <w:pPr>
        <w:spacing w:before="120" w:after="0"/>
        <w:rPr>
          <w:rFonts w:eastAsia="宋体"/>
          <w:sz w:val="22"/>
          <w:szCs w:val="24"/>
          <w:lang w:val="en-US" w:eastAsia="zh-CN"/>
        </w:rPr>
      </w:pPr>
      <w:r>
        <w:rPr>
          <w:rFonts w:eastAsia="宋体"/>
          <w:sz w:val="22"/>
          <w:szCs w:val="24"/>
          <w:lang w:val="en-US" w:eastAsia="zh-CN"/>
        </w:rPr>
        <w:t>Before</w:t>
      </w:r>
      <w:r>
        <w:rPr>
          <w:rFonts w:eastAsia="宋体" w:hint="eastAsia"/>
          <w:sz w:val="22"/>
          <w:szCs w:val="24"/>
          <w:lang w:val="en-US" w:eastAsia="zh-CN"/>
        </w:rPr>
        <w:t xml:space="preserve"> we discuss on MBS service area in RAN sharing </w:t>
      </w:r>
      <w:r>
        <w:rPr>
          <w:rFonts w:eastAsia="宋体"/>
          <w:sz w:val="22"/>
          <w:szCs w:val="24"/>
          <w:lang w:val="en-US" w:eastAsia="zh-CN"/>
        </w:rPr>
        <w:t>scenario</w:t>
      </w:r>
      <w:r>
        <w:rPr>
          <w:rFonts w:eastAsia="宋体" w:hint="eastAsia"/>
          <w:sz w:val="22"/>
          <w:szCs w:val="24"/>
          <w:lang w:val="en-US" w:eastAsia="zh-CN"/>
        </w:rPr>
        <w:t xml:space="preserve">, one issue we need to discuss first is whether it could be assumed that </w:t>
      </w:r>
      <w:r>
        <w:rPr>
          <w:rFonts w:eastAsia="宋体"/>
          <w:sz w:val="22"/>
          <w:szCs w:val="24"/>
          <w:lang w:val="en-US" w:eastAsia="zh-CN"/>
        </w:rPr>
        <w:t>the</w:t>
      </w:r>
      <w:r>
        <w:rPr>
          <w:rFonts w:eastAsia="宋体" w:hint="eastAsia"/>
          <w:sz w:val="22"/>
          <w:szCs w:val="24"/>
          <w:lang w:val="en-US" w:eastAsia="zh-CN"/>
        </w:rPr>
        <w:t xml:space="preserve"> MBS service area information </w:t>
      </w:r>
      <w:r>
        <w:rPr>
          <w:rFonts w:eastAsia="宋体"/>
          <w:sz w:val="22"/>
          <w:szCs w:val="24"/>
          <w:lang w:val="en-US" w:eastAsia="zh-CN"/>
        </w:rPr>
        <w:t>provide</w:t>
      </w:r>
      <w:r>
        <w:rPr>
          <w:rFonts w:eastAsia="宋体" w:hint="eastAsia"/>
          <w:sz w:val="22"/>
          <w:szCs w:val="24"/>
          <w:lang w:val="en-US" w:eastAsia="zh-CN"/>
        </w:rPr>
        <w:t xml:space="preserve">d by </w:t>
      </w:r>
      <w:r>
        <w:rPr>
          <w:rFonts w:eastAsia="宋体"/>
          <w:sz w:val="22"/>
          <w:szCs w:val="24"/>
          <w:lang w:val="en-US" w:eastAsia="zh-CN"/>
        </w:rPr>
        <w:t>different</w:t>
      </w:r>
      <w:r>
        <w:rPr>
          <w:rFonts w:eastAsia="宋体" w:hint="eastAsia"/>
          <w:sz w:val="22"/>
          <w:szCs w:val="24"/>
          <w:lang w:val="en-US" w:eastAsia="zh-CN"/>
        </w:rPr>
        <w:t xml:space="preserve"> PLMN is completely the same. From our point of view, such assumption brings limitation on the really deployment or configuration. For </w:t>
      </w:r>
      <w:r>
        <w:rPr>
          <w:rFonts w:eastAsia="宋体"/>
          <w:sz w:val="22"/>
          <w:szCs w:val="24"/>
          <w:lang w:val="en-US" w:eastAsia="zh-CN"/>
        </w:rPr>
        <w:t>example</w:t>
      </w:r>
      <w:r>
        <w:rPr>
          <w:rFonts w:eastAsia="宋体" w:hint="eastAsia"/>
          <w:sz w:val="22"/>
          <w:szCs w:val="24"/>
          <w:lang w:val="en-US" w:eastAsia="zh-CN"/>
        </w:rPr>
        <w:t xml:space="preserve">, it could not be precluded that operator 1 may decide to </w:t>
      </w:r>
      <w:r>
        <w:rPr>
          <w:rFonts w:eastAsia="宋体"/>
          <w:sz w:val="22"/>
          <w:szCs w:val="24"/>
          <w:lang w:val="en-US" w:eastAsia="zh-CN"/>
        </w:rPr>
        <w:t>broadcast</w:t>
      </w:r>
      <w:r>
        <w:rPr>
          <w:rFonts w:eastAsia="宋体" w:hint="eastAsia"/>
          <w:sz w:val="22"/>
          <w:szCs w:val="24"/>
          <w:lang w:val="en-US" w:eastAsia="zh-CN"/>
        </w:rPr>
        <w:t xml:space="preserve"> the MBS service in cell A</w:t>
      </w:r>
      <w:proofErr w:type="gramStart"/>
      <w:r>
        <w:rPr>
          <w:rFonts w:eastAsia="宋体" w:hint="eastAsia"/>
          <w:sz w:val="22"/>
          <w:szCs w:val="24"/>
          <w:lang w:val="en-US" w:eastAsia="zh-CN"/>
        </w:rPr>
        <w:t>,B</w:t>
      </w:r>
      <w:proofErr w:type="gramEnd"/>
      <w:r>
        <w:rPr>
          <w:rFonts w:eastAsia="宋体" w:hint="eastAsia"/>
          <w:sz w:val="22"/>
          <w:szCs w:val="24"/>
          <w:lang w:val="en-US" w:eastAsia="zh-CN"/>
        </w:rPr>
        <w:t xml:space="preserve"> and C while operator 2 decide</w:t>
      </w:r>
      <w:r w:rsidR="00E672DD">
        <w:rPr>
          <w:rFonts w:eastAsia="宋体" w:hint="eastAsia"/>
          <w:sz w:val="22"/>
          <w:szCs w:val="24"/>
          <w:lang w:val="en-US" w:eastAsia="zh-CN"/>
        </w:rPr>
        <w:t>s</w:t>
      </w:r>
      <w:r>
        <w:rPr>
          <w:rFonts w:eastAsia="宋体" w:hint="eastAsia"/>
          <w:sz w:val="22"/>
          <w:szCs w:val="24"/>
          <w:lang w:val="en-US" w:eastAsia="zh-CN"/>
        </w:rPr>
        <w:t xml:space="preserve"> to </w:t>
      </w:r>
      <w:r>
        <w:rPr>
          <w:rFonts w:eastAsia="宋体"/>
          <w:sz w:val="22"/>
          <w:szCs w:val="24"/>
          <w:lang w:val="en-US" w:eastAsia="zh-CN"/>
        </w:rPr>
        <w:t>broadcast</w:t>
      </w:r>
      <w:r>
        <w:rPr>
          <w:rFonts w:eastAsia="宋体" w:hint="eastAsia"/>
          <w:sz w:val="22"/>
          <w:szCs w:val="24"/>
          <w:lang w:val="en-US" w:eastAsia="zh-CN"/>
        </w:rPr>
        <w:t xml:space="preserve"> in cell A and B. Another example is that it is </w:t>
      </w:r>
      <w:r>
        <w:rPr>
          <w:rFonts w:eastAsia="宋体"/>
          <w:sz w:val="22"/>
          <w:szCs w:val="24"/>
          <w:lang w:val="en-US" w:eastAsia="zh-CN"/>
        </w:rPr>
        <w:t>possible</w:t>
      </w:r>
      <w:r>
        <w:rPr>
          <w:rFonts w:eastAsia="宋体" w:hint="eastAsia"/>
          <w:sz w:val="22"/>
          <w:szCs w:val="24"/>
          <w:lang w:val="en-US" w:eastAsia="zh-CN"/>
        </w:rPr>
        <w:t xml:space="preserve"> that not all cells are shared in one NG-RAN node. So, the following is observed:</w:t>
      </w:r>
    </w:p>
    <w:p w:rsidR="00A86964" w:rsidRPr="008F7476" w:rsidRDefault="00E95125" w:rsidP="008F7476">
      <w:pPr>
        <w:spacing w:before="120" w:after="0"/>
        <w:rPr>
          <w:rFonts w:eastAsia="宋体"/>
          <w:b/>
          <w:sz w:val="22"/>
          <w:szCs w:val="24"/>
          <w:lang w:val="en-US" w:eastAsia="zh-CN"/>
        </w:rPr>
      </w:pPr>
      <w:r w:rsidRPr="008F7476">
        <w:rPr>
          <w:rFonts w:eastAsia="宋体" w:hint="eastAsia"/>
          <w:b/>
          <w:sz w:val="22"/>
          <w:szCs w:val="24"/>
          <w:lang w:val="en-US" w:eastAsia="zh-CN"/>
        </w:rPr>
        <w:t xml:space="preserve">Observation 1: It is possible </w:t>
      </w:r>
      <w:r w:rsidRPr="008F7476">
        <w:rPr>
          <w:rFonts w:eastAsia="宋体"/>
          <w:b/>
          <w:sz w:val="22"/>
          <w:szCs w:val="24"/>
          <w:lang w:val="en-US" w:eastAsia="zh-CN"/>
        </w:rPr>
        <w:t>that</w:t>
      </w:r>
      <w:r w:rsidRPr="008F7476">
        <w:rPr>
          <w:rFonts w:eastAsia="宋体" w:hint="eastAsia"/>
          <w:b/>
          <w:sz w:val="22"/>
          <w:szCs w:val="24"/>
          <w:lang w:val="en-US" w:eastAsia="zh-CN"/>
        </w:rPr>
        <w:t xml:space="preserve"> NG-RAN node receives multiple B</w:t>
      </w:r>
      <w:r w:rsidRPr="008F7476">
        <w:rPr>
          <w:rFonts w:eastAsia="宋体"/>
          <w:b/>
          <w:sz w:val="22"/>
          <w:szCs w:val="24"/>
          <w:lang w:val="en-US" w:eastAsia="zh-CN"/>
        </w:rPr>
        <w:t>roadcast</w:t>
      </w:r>
      <w:r w:rsidRPr="008F7476">
        <w:rPr>
          <w:rFonts w:eastAsia="宋体" w:hint="eastAsia"/>
          <w:b/>
          <w:sz w:val="22"/>
          <w:szCs w:val="24"/>
          <w:lang w:val="en-US" w:eastAsia="zh-CN"/>
        </w:rPr>
        <w:t xml:space="preserve"> Session Setup R</w:t>
      </w:r>
      <w:r w:rsidRPr="008F7476">
        <w:rPr>
          <w:rFonts w:eastAsia="宋体"/>
          <w:b/>
          <w:sz w:val="22"/>
          <w:szCs w:val="24"/>
          <w:lang w:val="en-US" w:eastAsia="zh-CN"/>
        </w:rPr>
        <w:t>equest</w:t>
      </w:r>
      <w:r w:rsidRPr="008F7476">
        <w:rPr>
          <w:rFonts w:eastAsia="宋体" w:hint="eastAsia"/>
          <w:b/>
          <w:sz w:val="22"/>
          <w:szCs w:val="24"/>
          <w:lang w:val="en-US" w:eastAsia="zh-CN"/>
        </w:rPr>
        <w:t xml:space="preserve"> messages for the same MBS </w:t>
      </w:r>
      <w:r w:rsidRPr="008F7476">
        <w:rPr>
          <w:rFonts w:eastAsia="宋体"/>
          <w:b/>
          <w:sz w:val="22"/>
          <w:szCs w:val="24"/>
          <w:lang w:val="en-US" w:eastAsia="zh-CN"/>
        </w:rPr>
        <w:t>service</w:t>
      </w:r>
      <w:r w:rsidRPr="008F7476">
        <w:rPr>
          <w:rFonts w:eastAsia="宋体" w:hint="eastAsia"/>
          <w:b/>
          <w:sz w:val="22"/>
          <w:szCs w:val="24"/>
          <w:lang w:val="en-US" w:eastAsia="zh-CN"/>
        </w:rPr>
        <w:t xml:space="preserve"> with different MBS </w:t>
      </w:r>
      <w:r w:rsidRPr="008F7476">
        <w:rPr>
          <w:rFonts w:eastAsia="宋体"/>
          <w:b/>
          <w:sz w:val="22"/>
          <w:szCs w:val="24"/>
          <w:lang w:val="en-US" w:eastAsia="zh-CN"/>
        </w:rPr>
        <w:t>service</w:t>
      </w:r>
      <w:r w:rsidRPr="008F7476">
        <w:rPr>
          <w:rFonts w:eastAsia="宋体" w:hint="eastAsia"/>
          <w:b/>
          <w:sz w:val="22"/>
          <w:szCs w:val="24"/>
          <w:lang w:val="en-US" w:eastAsia="zh-CN"/>
        </w:rPr>
        <w:t xml:space="preserve"> area from different PLMNs.</w:t>
      </w:r>
    </w:p>
    <w:p w:rsidR="00A86964" w:rsidRDefault="00E95125" w:rsidP="008F7476">
      <w:pPr>
        <w:spacing w:before="120" w:after="0"/>
        <w:rPr>
          <w:rFonts w:eastAsia="宋体"/>
          <w:sz w:val="22"/>
          <w:szCs w:val="24"/>
          <w:lang w:val="en-US" w:eastAsia="zh-CN"/>
        </w:rPr>
      </w:pPr>
      <w:r>
        <w:rPr>
          <w:rFonts w:eastAsia="宋体" w:hint="eastAsia"/>
          <w:sz w:val="22"/>
          <w:szCs w:val="24"/>
          <w:lang w:val="en-US" w:eastAsia="zh-CN"/>
        </w:rPr>
        <w:lastRenderedPageBreak/>
        <w:t xml:space="preserve">For broadcast service, there are two types i.e. location dependent and location </w:t>
      </w:r>
      <w:r>
        <w:rPr>
          <w:rFonts w:eastAsia="宋体"/>
          <w:sz w:val="22"/>
          <w:szCs w:val="24"/>
          <w:lang w:val="en-US" w:eastAsia="zh-CN"/>
        </w:rPr>
        <w:t>independent</w:t>
      </w:r>
      <w:r>
        <w:rPr>
          <w:rFonts w:eastAsia="宋体" w:hint="eastAsia"/>
          <w:sz w:val="22"/>
          <w:szCs w:val="24"/>
          <w:lang w:val="en-US" w:eastAsia="zh-CN"/>
        </w:rPr>
        <w:t>. Then for the scenario in observation 2, the two types are analyzed separately.</w:t>
      </w:r>
    </w:p>
    <w:p w:rsidR="00A86964" w:rsidRPr="008F7476" w:rsidRDefault="00E95125" w:rsidP="008F7476">
      <w:pPr>
        <w:pStyle w:val="af4"/>
        <w:numPr>
          <w:ilvl w:val="0"/>
          <w:numId w:val="10"/>
        </w:numPr>
        <w:spacing w:before="120" w:after="0"/>
        <w:ind w:firstLineChars="0"/>
        <w:rPr>
          <w:rFonts w:eastAsia="宋体"/>
          <w:sz w:val="22"/>
          <w:szCs w:val="24"/>
          <w:lang w:val="en-US" w:eastAsia="zh-CN"/>
        </w:rPr>
      </w:pPr>
      <w:r w:rsidRPr="008F7476">
        <w:rPr>
          <w:rFonts w:eastAsia="宋体" w:hint="eastAsia"/>
          <w:sz w:val="22"/>
          <w:szCs w:val="24"/>
          <w:lang w:val="en-US" w:eastAsia="zh-CN"/>
        </w:rPr>
        <w:t>Location independent</w:t>
      </w:r>
    </w:p>
    <w:p w:rsidR="00A86964" w:rsidRDefault="00E95125" w:rsidP="008F7476">
      <w:pPr>
        <w:spacing w:before="120" w:after="0"/>
        <w:rPr>
          <w:rFonts w:eastAsia="宋体"/>
          <w:sz w:val="22"/>
          <w:szCs w:val="24"/>
          <w:lang w:val="en-US" w:eastAsia="zh-CN"/>
        </w:rPr>
      </w:pPr>
      <w:r>
        <w:rPr>
          <w:rFonts w:eastAsia="宋体" w:hint="eastAsia"/>
          <w:sz w:val="22"/>
          <w:szCs w:val="24"/>
          <w:lang w:val="en-US" w:eastAsia="zh-CN"/>
        </w:rPr>
        <w:t xml:space="preserve">For this type of </w:t>
      </w:r>
      <w:r>
        <w:rPr>
          <w:rFonts w:eastAsia="宋体"/>
          <w:sz w:val="22"/>
          <w:szCs w:val="24"/>
          <w:lang w:val="en-US" w:eastAsia="zh-CN"/>
        </w:rPr>
        <w:t>broadcast</w:t>
      </w:r>
      <w:r>
        <w:rPr>
          <w:rFonts w:eastAsia="宋体" w:hint="eastAsia"/>
          <w:sz w:val="22"/>
          <w:szCs w:val="24"/>
          <w:lang w:val="en-US" w:eastAsia="zh-CN"/>
        </w:rPr>
        <w:t xml:space="preserve"> service, the 5GC would only provide the </w:t>
      </w:r>
      <w:r w:rsidRPr="008F7476">
        <w:rPr>
          <w:rFonts w:eastAsia="宋体"/>
          <w:sz w:val="22"/>
          <w:szCs w:val="24"/>
          <w:lang w:val="en-US" w:eastAsia="zh-CN"/>
        </w:rPr>
        <w:t>MBS service area information</w:t>
      </w:r>
      <w:r w:rsidRPr="008F7476">
        <w:rPr>
          <w:rFonts w:eastAsia="宋体" w:hint="eastAsia"/>
          <w:sz w:val="22"/>
          <w:szCs w:val="24"/>
          <w:lang w:val="en-US" w:eastAsia="zh-CN"/>
        </w:rPr>
        <w:t xml:space="preserve"> </w:t>
      </w:r>
      <w:r>
        <w:rPr>
          <w:rFonts w:eastAsia="宋体" w:hint="eastAsia"/>
          <w:sz w:val="22"/>
          <w:szCs w:val="24"/>
          <w:lang w:val="en-US" w:eastAsia="zh-CN"/>
        </w:rPr>
        <w:t xml:space="preserve">to NG-RAN node. Based on observation 2, NR CGI list or TAI list </w:t>
      </w:r>
      <w:r>
        <w:rPr>
          <w:rFonts w:eastAsia="宋体"/>
          <w:sz w:val="22"/>
          <w:szCs w:val="24"/>
          <w:lang w:val="en-US" w:eastAsia="zh-CN"/>
        </w:rPr>
        <w:t>included</w:t>
      </w:r>
      <w:r>
        <w:rPr>
          <w:rFonts w:eastAsia="宋体" w:hint="eastAsia"/>
          <w:sz w:val="22"/>
          <w:szCs w:val="24"/>
          <w:lang w:val="en-US" w:eastAsia="zh-CN"/>
        </w:rPr>
        <w:t xml:space="preserve"> in MBS service area </w:t>
      </w:r>
      <w:r>
        <w:rPr>
          <w:rFonts w:eastAsia="宋体"/>
          <w:sz w:val="22"/>
          <w:szCs w:val="24"/>
          <w:lang w:val="en-US" w:eastAsia="zh-CN"/>
        </w:rPr>
        <w:t>information</w:t>
      </w:r>
      <w:r>
        <w:rPr>
          <w:rFonts w:eastAsia="宋体" w:hint="eastAsia"/>
          <w:sz w:val="22"/>
          <w:szCs w:val="24"/>
          <w:lang w:val="en-US" w:eastAsia="zh-CN"/>
        </w:rPr>
        <w:t xml:space="preserve"> from </w:t>
      </w:r>
      <w:r>
        <w:rPr>
          <w:rFonts w:eastAsia="宋体"/>
          <w:sz w:val="22"/>
          <w:szCs w:val="24"/>
          <w:lang w:val="en-US" w:eastAsia="zh-CN"/>
        </w:rPr>
        <w:t>different</w:t>
      </w:r>
      <w:r>
        <w:rPr>
          <w:rFonts w:eastAsia="宋体" w:hint="eastAsia"/>
          <w:sz w:val="22"/>
          <w:szCs w:val="24"/>
          <w:lang w:val="en-US" w:eastAsia="zh-CN"/>
        </w:rPr>
        <w:t xml:space="preserve"> PLMN may be different. However, there is no </w:t>
      </w:r>
      <w:r>
        <w:rPr>
          <w:rFonts w:eastAsia="宋体"/>
          <w:sz w:val="22"/>
          <w:szCs w:val="24"/>
          <w:lang w:val="en-US" w:eastAsia="zh-CN"/>
        </w:rPr>
        <w:t>problem</w:t>
      </w:r>
      <w:r>
        <w:rPr>
          <w:rFonts w:eastAsia="宋体" w:hint="eastAsia"/>
          <w:sz w:val="22"/>
          <w:szCs w:val="24"/>
          <w:lang w:val="en-US" w:eastAsia="zh-CN"/>
        </w:rPr>
        <w:t xml:space="preserve"> brought since NG-RAN node just decides whether to support resource efficiency for MBS reception in RAN sharing </w:t>
      </w:r>
      <w:r>
        <w:rPr>
          <w:rFonts w:eastAsia="宋体"/>
          <w:sz w:val="22"/>
          <w:szCs w:val="24"/>
          <w:lang w:val="en-US" w:eastAsia="zh-CN"/>
        </w:rPr>
        <w:t>scenario</w:t>
      </w:r>
      <w:r>
        <w:rPr>
          <w:rFonts w:eastAsia="宋体" w:hint="eastAsia"/>
          <w:sz w:val="22"/>
          <w:szCs w:val="24"/>
          <w:lang w:val="en-US" w:eastAsia="zh-CN"/>
        </w:rPr>
        <w:t xml:space="preserve"> for one specific cell based on </w:t>
      </w:r>
      <w:r>
        <w:rPr>
          <w:rFonts w:eastAsia="宋体"/>
          <w:sz w:val="22"/>
          <w:szCs w:val="24"/>
          <w:lang w:val="en-US" w:eastAsia="zh-CN"/>
        </w:rPr>
        <w:t>whether</w:t>
      </w:r>
      <w:r>
        <w:rPr>
          <w:rFonts w:eastAsia="宋体" w:hint="eastAsia"/>
          <w:sz w:val="22"/>
          <w:szCs w:val="24"/>
          <w:lang w:val="en-US" w:eastAsia="zh-CN"/>
        </w:rPr>
        <w:t xml:space="preserve"> this cell is included in the </w:t>
      </w:r>
      <w:r w:rsidRPr="008F7476">
        <w:rPr>
          <w:rFonts w:eastAsia="宋体" w:hint="eastAsia"/>
          <w:sz w:val="22"/>
          <w:szCs w:val="24"/>
          <w:lang w:val="en-US" w:eastAsia="zh-CN"/>
        </w:rPr>
        <w:t>NR CGI list</w:t>
      </w:r>
      <w:r>
        <w:rPr>
          <w:rFonts w:eastAsia="宋体" w:hint="eastAsia"/>
          <w:sz w:val="22"/>
          <w:szCs w:val="24"/>
          <w:lang w:val="en-US" w:eastAsia="zh-CN"/>
        </w:rPr>
        <w:t xml:space="preserve"> or belongs to the TAIs in </w:t>
      </w:r>
      <w:r w:rsidRPr="008F7476">
        <w:rPr>
          <w:rFonts w:eastAsia="宋体" w:hint="eastAsia"/>
          <w:sz w:val="22"/>
          <w:szCs w:val="24"/>
          <w:lang w:val="en-US" w:eastAsia="zh-CN"/>
        </w:rPr>
        <w:t>TAI list</w:t>
      </w:r>
      <w:r>
        <w:rPr>
          <w:rFonts w:eastAsia="宋体" w:hint="eastAsia"/>
          <w:sz w:val="22"/>
          <w:szCs w:val="24"/>
          <w:lang w:val="en-US" w:eastAsia="zh-CN"/>
        </w:rPr>
        <w:t xml:space="preserve"> provided by the 5GC from different PLMNs.</w:t>
      </w:r>
    </w:p>
    <w:p w:rsidR="00A86964" w:rsidRPr="008F7476" w:rsidRDefault="00E95125" w:rsidP="008F7476">
      <w:pPr>
        <w:spacing w:before="120" w:after="0"/>
        <w:rPr>
          <w:rFonts w:eastAsia="宋体"/>
          <w:b/>
          <w:sz w:val="22"/>
          <w:szCs w:val="24"/>
          <w:lang w:val="en-US" w:eastAsia="zh-CN"/>
        </w:rPr>
      </w:pPr>
      <w:r w:rsidRPr="008F7476">
        <w:rPr>
          <w:rFonts w:eastAsia="宋体" w:hint="eastAsia"/>
          <w:b/>
          <w:sz w:val="22"/>
          <w:szCs w:val="24"/>
          <w:lang w:val="en-US" w:eastAsia="zh-CN"/>
        </w:rPr>
        <w:t xml:space="preserve">Proposal 3 </w:t>
      </w:r>
      <w:r w:rsidRPr="008F7476">
        <w:rPr>
          <w:rFonts w:eastAsia="宋体" w:hint="eastAsia"/>
          <w:b/>
          <w:sz w:val="22"/>
          <w:szCs w:val="24"/>
          <w:lang w:val="en-US" w:eastAsia="zh-CN"/>
        </w:rPr>
        <w:t>：</w:t>
      </w:r>
      <w:r w:rsidRPr="008F7476">
        <w:rPr>
          <w:rFonts w:eastAsia="宋体" w:hint="eastAsia"/>
          <w:b/>
          <w:sz w:val="22"/>
          <w:szCs w:val="24"/>
          <w:lang w:val="en-US" w:eastAsia="zh-CN"/>
        </w:rPr>
        <w:t xml:space="preserve">For location independent </w:t>
      </w:r>
      <w:r w:rsidRPr="008F7476">
        <w:rPr>
          <w:rFonts w:eastAsia="宋体"/>
          <w:b/>
          <w:sz w:val="22"/>
          <w:szCs w:val="24"/>
          <w:lang w:val="en-US" w:eastAsia="zh-CN"/>
        </w:rPr>
        <w:t>broadcast</w:t>
      </w:r>
      <w:r w:rsidRPr="008F7476">
        <w:rPr>
          <w:rFonts w:eastAsia="宋体" w:hint="eastAsia"/>
          <w:b/>
          <w:sz w:val="22"/>
          <w:szCs w:val="24"/>
          <w:lang w:val="en-US" w:eastAsia="zh-CN"/>
        </w:rPr>
        <w:t xml:space="preserve"> service, in case the </w:t>
      </w:r>
      <w:r w:rsidRPr="008F7476">
        <w:rPr>
          <w:rFonts w:eastAsia="宋体"/>
          <w:b/>
          <w:sz w:val="22"/>
          <w:szCs w:val="24"/>
          <w:lang w:val="en-US" w:eastAsia="zh-CN"/>
        </w:rPr>
        <w:t>MBS service area information</w:t>
      </w:r>
      <w:r w:rsidRPr="008F7476">
        <w:rPr>
          <w:rFonts w:eastAsia="宋体" w:hint="eastAsia"/>
          <w:b/>
          <w:sz w:val="22"/>
          <w:szCs w:val="24"/>
          <w:lang w:val="en-US" w:eastAsia="zh-CN"/>
        </w:rPr>
        <w:t xml:space="preserve"> provided by 5GC from </w:t>
      </w:r>
      <w:r w:rsidRPr="008F7476">
        <w:rPr>
          <w:rFonts w:eastAsia="宋体"/>
          <w:b/>
          <w:sz w:val="22"/>
          <w:szCs w:val="24"/>
          <w:lang w:val="en-US" w:eastAsia="zh-CN"/>
        </w:rPr>
        <w:t>different</w:t>
      </w:r>
      <w:r w:rsidRPr="008F7476">
        <w:rPr>
          <w:rFonts w:eastAsia="宋体" w:hint="eastAsia"/>
          <w:b/>
          <w:sz w:val="22"/>
          <w:szCs w:val="24"/>
          <w:lang w:val="en-US" w:eastAsia="zh-CN"/>
        </w:rPr>
        <w:t xml:space="preserve"> PLMN is not </w:t>
      </w:r>
      <w:r w:rsidRPr="008F7476">
        <w:rPr>
          <w:rFonts w:eastAsia="宋体"/>
          <w:b/>
          <w:sz w:val="22"/>
          <w:szCs w:val="24"/>
          <w:lang w:val="en-US" w:eastAsia="zh-CN"/>
        </w:rPr>
        <w:t>completely</w:t>
      </w:r>
      <w:r w:rsidRPr="008F7476">
        <w:rPr>
          <w:rFonts w:eastAsia="宋体" w:hint="eastAsia"/>
          <w:b/>
          <w:sz w:val="22"/>
          <w:szCs w:val="24"/>
          <w:lang w:val="en-US" w:eastAsia="zh-CN"/>
        </w:rPr>
        <w:t xml:space="preserve"> the same, resource efficiency for RAN sharing is supported only in the overlapped areas provided by different PLMN.</w:t>
      </w:r>
    </w:p>
    <w:p w:rsidR="00A86964" w:rsidRPr="008F7476" w:rsidRDefault="00E95125" w:rsidP="008F7476">
      <w:pPr>
        <w:pStyle w:val="af4"/>
        <w:numPr>
          <w:ilvl w:val="0"/>
          <w:numId w:val="10"/>
        </w:numPr>
        <w:spacing w:before="120" w:after="0"/>
        <w:ind w:firstLineChars="0"/>
        <w:rPr>
          <w:rFonts w:eastAsia="宋体"/>
          <w:sz w:val="22"/>
          <w:szCs w:val="24"/>
          <w:lang w:val="en-US" w:eastAsia="zh-CN"/>
        </w:rPr>
      </w:pPr>
      <w:r w:rsidRPr="008F7476">
        <w:rPr>
          <w:rFonts w:eastAsia="宋体" w:hint="eastAsia"/>
          <w:sz w:val="22"/>
          <w:szCs w:val="24"/>
          <w:lang w:val="en-US" w:eastAsia="zh-CN"/>
        </w:rPr>
        <w:t>Location dependent</w:t>
      </w:r>
    </w:p>
    <w:p w:rsidR="00A86964" w:rsidRPr="00636E0E" w:rsidRDefault="00E95125" w:rsidP="008F7476">
      <w:pPr>
        <w:spacing w:before="120" w:after="0"/>
        <w:rPr>
          <w:rFonts w:eastAsia="宋体"/>
          <w:sz w:val="22"/>
          <w:szCs w:val="24"/>
          <w:lang w:val="en-US" w:eastAsia="zh-CN"/>
        </w:rPr>
      </w:pPr>
      <w:r w:rsidRPr="00636E0E">
        <w:rPr>
          <w:rFonts w:eastAsia="宋体"/>
          <w:sz w:val="22"/>
          <w:szCs w:val="24"/>
          <w:lang w:val="en-US" w:eastAsia="zh-CN"/>
        </w:rPr>
        <w:t>For location dependent MBS sessions subject to resource sharing across broadcast MBS sessions during network sharing, the service areas of the participating PLMNs shall contain the same shared radio cells but may contain different non-shared radio cells.</w:t>
      </w:r>
      <w:r w:rsidRPr="00636E0E">
        <w:rPr>
          <w:rFonts w:eastAsia="宋体" w:hint="eastAsia"/>
          <w:sz w:val="22"/>
          <w:szCs w:val="24"/>
          <w:lang w:val="en-US" w:eastAsia="zh-CN"/>
        </w:rPr>
        <w:t xml:space="preserve"> O</w:t>
      </w:r>
      <w:r w:rsidRPr="00636E0E">
        <w:rPr>
          <w:rFonts w:eastAsia="宋体"/>
          <w:sz w:val="22"/>
          <w:szCs w:val="24"/>
          <w:lang w:val="en-US" w:eastAsia="zh-CN"/>
        </w:rPr>
        <w:t>ption 2 needs further effort in 5GC which is in SA2 domain</w:t>
      </w:r>
      <w:r w:rsidRPr="00636E0E">
        <w:rPr>
          <w:rFonts w:eastAsia="宋体" w:hint="eastAsia"/>
          <w:sz w:val="22"/>
          <w:szCs w:val="24"/>
          <w:lang w:val="en-US" w:eastAsia="zh-CN"/>
        </w:rPr>
        <w:t>. So, w</w:t>
      </w:r>
      <w:r w:rsidRPr="00636E0E">
        <w:rPr>
          <w:rFonts w:eastAsia="宋体"/>
          <w:sz w:val="22"/>
          <w:szCs w:val="24"/>
          <w:lang w:val="en-US" w:eastAsia="zh-CN"/>
        </w:rPr>
        <w:t xml:space="preserve">e have a slight preference on option 1.i.e. pure </w:t>
      </w:r>
      <w:proofErr w:type="spellStart"/>
      <w:r w:rsidRPr="00636E0E">
        <w:rPr>
          <w:rFonts w:eastAsia="宋体"/>
          <w:sz w:val="22"/>
          <w:szCs w:val="24"/>
          <w:lang w:val="en-US" w:eastAsia="zh-CN"/>
        </w:rPr>
        <w:t>gNB</w:t>
      </w:r>
      <w:proofErr w:type="spellEnd"/>
      <w:r w:rsidRPr="00636E0E">
        <w:rPr>
          <w:rFonts w:eastAsia="宋体"/>
          <w:sz w:val="22"/>
          <w:szCs w:val="24"/>
          <w:lang w:val="en-US" w:eastAsia="zh-CN"/>
        </w:rPr>
        <w:t xml:space="preserve"> implementation based solution. In this solution, there is no extra signaling or configuration requirement.</w:t>
      </w:r>
    </w:p>
    <w:p w:rsidR="00A86964" w:rsidRPr="00636E0E" w:rsidRDefault="00E95125" w:rsidP="008F7476">
      <w:pPr>
        <w:spacing w:before="120" w:after="0"/>
        <w:rPr>
          <w:rFonts w:eastAsia="宋体"/>
          <w:sz w:val="22"/>
          <w:szCs w:val="24"/>
          <w:lang w:val="en-US" w:eastAsia="zh-CN"/>
        </w:rPr>
      </w:pPr>
      <w:bookmarkStart w:id="14" w:name="OLE_LINK48"/>
      <w:bookmarkStart w:id="15" w:name="OLE_LINK49"/>
      <w:r w:rsidRPr="00636E0E">
        <w:rPr>
          <w:rFonts w:eastAsia="宋体"/>
          <w:sz w:val="22"/>
          <w:szCs w:val="24"/>
          <w:lang w:val="en-US" w:eastAsia="zh-CN"/>
        </w:rPr>
        <w:t xml:space="preserve">NG-RAN node just decides whether the MBS Area Session IDs allocated by different PLMN aimed to deliver the same broadcast content based on whether there is overlapped area for the MBS Service Area identified by the corresponding MBS Area Session ID. </w:t>
      </w:r>
      <w:r w:rsidRPr="00636E0E">
        <w:rPr>
          <w:rFonts w:eastAsia="宋体" w:hint="eastAsia"/>
          <w:sz w:val="22"/>
          <w:szCs w:val="24"/>
          <w:lang w:val="en-US" w:eastAsia="zh-CN"/>
        </w:rPr>
        <w:t>T</w:t>
      </w:r>
      <w:r w:rsidRPr="00636E0E">
        <w:rPr>
          <w:rFonts w:eastAsia="宋体"/>
          <w:sz w:val="22"/>
          <w:szCs w:val="24"/>
          <w:lang w:val="en-US" w:eastAsia="zh-CN"/>
        </w:rPr>
        <w:t>here is no need of additional identifier</w:t>
      </w:r>
      <w:r w:rsidRPr="00636E0E">
        <w:rPr>
          <w:rFonts w:eastAsia="宋体" w:hint="eastAsia"/>
          <w:sz w:val="22"/>
          <w:szCs w:val="24"/>
          <w:lang w:val="en-US" w:eastAsia="zh-CN"/>
        </w:rPr>
        <w:t xml:space="preserve"> for </w:t>
      </w:r>
      <w:r w:rsidRPr="00636E0E">
        <w:rPr>
          <w:rFonts w:eastAsia="宋体"/>
          <w:sz w:val="22"/>
          <w:szCs w:val="24"/>
          <w:lang w:val="en-US" w:eastAsia="zh-CN"/>
        </w:rPr>
        <w:t xml:space="preserve">NG-RAN node </w:t>
      </w:r>
      <w:r w:rsidRPr="00636E0E">
        <w:rPr>
          <w:rFonts w:eastAsia="宋体" w:hint="eastAsia"/>
          <w:sz w:val="22"/>
          <w:szCs w:val="24"/>
          <w:lang w:val="en-US" w:eastAsia="zh-CN"/>
        </w:rPr>
        <w:t>to</w:t>
      </w:r>
      <w:r w:rsidRPr="00636E0E">
        <w:rPr>
          <w:rFonts w:eastAsia="宋体"/>
          <w:sz w:val="22"/>
          <w:szCs w:val="24"/>
          <w:lang w:val="en-US" w:eastAsia="zh-CN"/>
        </w:rPr>
        <w:t xml:space="preserve"> identify which </w:t>
      </w:r>
      <w:r w:rsidRPr="00636E0E">
        <w:rPr>
          <w:rFonts w:eastAsia="宋体" w:hint="eastAsia"/>
          <w:sz w:val="22"/>
          <w:szCs w:val="24"/>
          <w:lang w:val="en-US" w:eastAsia="zh-CN"/>
        </w:rPr>
        <w:t>A</w:t>
      </w:r>
      <w:r w:rsidRPr="00636E0E">
        <w:rPr>
          <w:rFonts w:eastAsia="宋体"/>
          <w:sz w:val="22"/>
          <w:szCs w:val="24"/>
          <w:lang w:val="en-US" w:eastAsia="zh-CN"/>
        </w:rPr>
        <w:t xml:space="preserve">rea </w:t>
      </w:r>
      <w:r w:rsidRPr="00636E0E">
        <w:rPr>
          <w:rFonts w:eastAsia="宋体" w:hint="eastAsia"/>
          <w:sz w:val="22"/>
          <w:szCs w:val="24"/>
          <w:lang w:val="en-US" w:eastAsia="zh-CN"/>
        </w:rPr>
        <w:t>S</w:t>
      </w:r>
      <w:r w:rsidRPr="00636E0E">
        <w:rPr>
          <w:rFonts w:eastAsia="宋体"/>
          <w:sz w:val="22"/>
          <w:szCs w:val="24"/>
          <w:lang w:val="en-US" w:eastAsia="zh-CN"/>
        </w:rPr>
        <w:t>ession ID</w:t>
      </w:r>
      <w:r w:rsidRPr="00636E0E">
        <w:rPr>
          <w:rFonts w:eastAsia="宋体" w:hint="eastAsia"/>
          <w:sz w:val="22"/>
          <w:szCs w:val="24"/>
          <w:lang w:val="en-US" w:eastAsia="zh-CN"/>
        </w:rPr>
        <w:t>s</w:t>
      </w:r>
      <w:r w:rsidRPr="00636E0E">
        <w:rPr>
          <w:rFonts w:eastAsia="宋体"/>
          <w:sz w:val="22"/>
          <w:szCs w:val="24"/>
          <w:lang w:val="en-US" w:eastAsia="zh-CN"/>
        </w:rPr>
        <w:t xml:space="preserve"> are for the same </w:t>
      </w:r>
      <w:r w:rsidRPr="00636E0E">
        <w:rPr>
          <w:rFonts w:eastAsia="宋体" w:hint="eastAsia"/>
          <w:sz w:val="22"/>
          <w:szCs w:val="24"/>
          <w:lang w:val="en-US" w:eastAsia="zh-CN"/>
        </w:rPr>
        <w:t xml:space="preserve">content, </w:t>
      </w:r>
      <w:r w:rsidRPr="00636E0E">
        <w:rPr>
          <w:rFonts w:eastAsia="宋体"/>
          <w:sz w:val="22"/>
          <w:szCs w:val="24"/>
          <w:lang w:val="en-US" w:eastAsia="zh-CN"/>
        </w:rPr>
        <w:t xml:space="preserve">which </w:t>
      </w:r>
      <w:r w:rsidRPr="00636E0E">
        <w:rPr>
          <w:rFonts w:eastAsia="宋体" w:hint="eastAsia"/>
          <w:sz w:val="22"/>
          <w:szCs w:val="24"/>
          <w:lang w:val="en-US" w:eastAsia="zh-CN"/>
        </w:rPr>
        <w:t xml:space="preserve">can </w:t>
      </w:r>
      <w:r w:rsidRPr="00636E0E">
        <w:rPr>
          <w:rFonts w:eastAsia="宋体"/>
          <w:sz w:val="22"/>
          <w:szCs w:val="24"/>
          <w:lang w:val="en-US" w:eastAsia="zh-CN"/>
        </w:rPr>
        <w:t xml:space="preserve">depend on the </w:t>
      </w:r>
      <w:proofErr w:type="spellStart"/>
      <w:r w:rsidRPr="00636E0E">
        <w:rPr>
          <w:rFonts w:eastAsia="宋体"/>
          <w:sz w:val="22"/>
          <w:szCs w:val="24"/>
          <w:lang w:val="en-US" w:eastAsia="zh-CN"/>
        </w:rPr>
        <w:t>gNB</w:t>
      </w:r>
      <w:proofErr w:type="spellEnd"/>
      <w:r w:rsidRPr="00636E0E">
        <w:rPr>
          <w:rFonts w:eastAsia="宋体"/>
          <w:sz w:val="22"/>
          <w:szCs w:val="24"/>
          <w:lang w:val="en-US" w:eastAsia="zh-CN"/>
        </w:rPr>
        <w:t xml:space="preserve"> implementation</w:t>
      </w:r>
      <w:r w:rsidRPr="00636E0E">
        <w:rPr>
          <w:rFonts w:eastAsia="宋体" w:hint="eastAsia"/>
          <w:sz w:val="22"/>
          <w:szCs w:val="24"/>
          <w:lang w:val="en-US" w:eastAsia="zh-CN"/>
        </w:rPr>
        <w:t xml:space="preserve">. </w:t>
      </w:r>
    </w:p>
    <w:bookmarkEnd w:id="14"/>
    <w:bookmarkEnd w:id="15"/>
    <w:p w:rsidR="00A86964" w:rsidRPr="008F7476" w:rsidRDefault="00E95125" w:rsidP="008F7476">
      <w:pPr>
        <w:spacing w:before="120" w:after="0"/>
        <w:rPr>
          <w:rFonts w:eastAsia="宋体"/>
          <w:b/>
          <w:sz w:val="22"/>
          <w:szCs w:val="24"/>
          <w:lang w:val="en-US" w:eastAsia="zh-CN"/>
        </w:rPr>
      </w:pPr>
      <w:r w:rsidRPr="008F7476">
        <w:rPr>
          <w:rFonts w:eastAsia="宋体" w:hint="eastAsia"/>
          <w:b/>
          <w:sz w:val="22"/>
          <w:szCs w:val="24"/>
          <w:lang w:val="en-US" w:eastAsia="zh-CN"/>
        </w:rPr>
        <w:t xml:space="preserve">Proposal 4: </w:t>
      </w:r>
      <w:r w:rsidR="001C2F20" w:rsidRPr="008F7476">
        <w:rPr>
          <w:rFonts w:eastAsia="宋体" w:hint="eastAsia"/>
          <w:b/>
          <w:sz w:val="22"/>
          <w:szCs w:val="24"/>
          <w:lang w:val="en-US" w:eastAsia="zh-CN"/>
        </w:rPr>
        <w:t xml:space="preserve">It is </w:t>
      </w:r>
      <w:r w:rsidR="001C2F20" w:rsidRPr="008F7476">
        <w:rPr>
          <w:rFonts w:eastAsia="宋体"/>
          <w:b/>
          <w:sz w:val="22"/>
          <w:szCs w:val="24"/>
          <w:lang w:val="en-US" w:eastAsia="zh-CN"/>
        </w:rPr>
        <w:t>proposed</w:t>
      </w:r>
      <w:r w:rsidR="001C2F20" w:rsidRPr="008F7476">
        <w:rPr>
          <w:rFonts w:eastAsia="宋体" w:hint="eastAsia"/>
          <w:b/>
          <w:sz w:val="22"/>
          <w:szCs w:val="24"/>
          <w:lang w:val="en-US" w:eastAsia="zh-CN"/>
        </w:rPr>
        <w:t xml:space="preserve"> to adopt option 1 for location dependent MBS session.</w:t>
      </w:r>
    </w:p>
    <w:p w:rsidR="00A86964" w:rsidRDefault="00A86964">
      <w:pPr>
        <w:spacing w:after="120"/>
        <w:rPr>
          <w:rFonts w:eastAsia="宋体"/>
          <w:b/>
          <w:sz w:val="22"/>
          <w:szCs w:val="24"/>
          <w:u w:val="single"/>
          <w:lang w:val="en-US" w:eastAsia="zh-CN"/>
        </w:rPr>
      </w:pPr>
    </w:p>
    <w:p w:rsidR="00A86964" w:rsidRDefault="00E95125">
      <w:pPr>
        <w:spacing w:after="120"/>
        <w:rPr>
          <w:rFonts w:eastAsia="宋体"/>
          <w:b/>
          <w:sz w:val="22"/>
          <w:szCs w:val="24"/>
          <w:u w:val="single"/>
          <w:lang w:val="en-US" w:eastAsia="zh-CN"/>
        </w:rPr>
      </w:pPr>
      <w:r>
        <w:rPr>
          <w:rFonts w:eastAsia="宋体" w:hint="eastAsia"/>
          <w:b/>
          <w:sz w:val="22"/>
          <w:szCs w:val="24"/>
          <w:u w:val="single"/>
          <w:lang w:val="en-US" w:eastAsia="zh-CN"/>
        </w:rPr>
        <w:t xml:space="preserve">How to let </w:t>
      </w:r>
      <w:proofErr w:type="spellStart"/>
      <w:r>
        <w:rPr>
          <w:rFonts w:eastAsia="宋体" w:hint="eastAsia"/>
          <w:b/>
          <w:sz w:val="22"/>
          <w:szCs w:val="24"/>
          <w:u w:val="single"/>
          <w:lang w:val="en-US" w:eastAsia="zh-CN"/>
        </w:rPr>
        <w:t>gNB</w:t>
      </w:r>
      <w:proofErr w:type="spellEnd"/>
      <w:r>
        <w:rPr>
          <w:rFonts w:eastAsia="宋体" w:hint="eastAsia"/>
          <w:b/>
          <w:sz w:val="22"/>
          <w:szCs w:val="24"/>
          <w:u w:val="single"/>
          <w:lang w:val="en-US" w:eastAsia="zh-CN"/>
        </w:rPr>
        <w:t xml:space="preserve">-DU be aware that multiple MBS sessions aimed to the </w:t>
      </w:r>
      <w:r>
        <w:rPr>
          <w:rFonts w:eastAsia="宋体"/>
          <w:b/>
          <w:sz w:val="22"/>
          <w:szCs w:val="24"/>
          <w:u w:val="single"/>
          <w:lang w:val="en-US" w:eastAsia="zh-CN"/>
        </w:rPr>
        <w:t>same</w:t>
      </w:r>
      <w:r>
        <w:rPr>
          <w:rFonts w:eastAsia="宋体" w:hint="eastAsia"/>
          <w:b/>
          <w:sz w:val="22"/>
          <w:szCs w:val="24"/>
          <w:u w:val="single"/>
          <w:lang w:val="en-US" w:eastAsia="zh-CN"/>
        </w:rPr>
        <w:t xml:space="preserve"> MSB service</w:t>
      </w:r>
    </w:p>
    <w:p w:rsidR="00A86964" w:rsidRPr="008F7476" w:rsidRDefault="00E95125" w:rsidP="008F7476">
      <w:pPr>
        <w:spacing w:before="120" w:after="0"/>
        <w:rPr>
          <w:rFonts w:eastAsia="宋体"/>
          <w:sz w:val="22"/>
          <w:szCs w:val="24"/>
          <w:lang w:val="en-US" w:eastAsia="zh-CN"/>
        </w:rPr>
      </w:pPr>
      <w:r w:rsidRPr="008F7476">
        <w:rPr>
          <w:rFonts w:eastAsia="宋体" w:hint="eastAsia"/>
          <w:sz w:val="22"/>
          <w:szCs w:val="24"/>
          <w:lang w:val="en-US" w:eastAsia="zh-CN"/>
        </w:rPr>
        <w:t xml:space="preserve">On how to let </w:t>
      </w:r>
      <w:proofErr w:type="spellStart"/>
      <w:r w:rsidRPr="008F7476">
        <w:rPr>
          <w:rFonts w:eastAsia="宋体" w:hint="eastAsia"/>
          <w:sz w:val="22"/>
          <w:szCs w:val="24"/>
          <w:lang w:val="en-US" w:eastAsia="zh-CN"/>
        </w:rPr>
        <w:t>gNB</w:t>
      </w:r>
      <w:proofErr w:type="spellEnd"/>
      <w:r w:rsidRPr="008F7476">
        <w:rPr>
          <w:rFonts w:eastAsia="宋体" w:hint="eastAsia"/>
          <w:sz w:val="22"/>
          <w:szCs w:val="24"/>
          <w:lang w:val="en-US" w:eastAsia="zh-CN"/>
        </w:rPr>
        <w:t xml:space="preserve">-DU be aware that multiple MBS sessions aimed to the </w:t>
      </w:r>
      <w:r w:rsidRPr="008F7476">
        <w:rPr>
          <w:rFonts w:eastAsia="宋体"/>
          <w:sz w:val="22"/>
          <w:szCs w:val="24"/>
          <w:lang w:val="en-US" w:eastAsia="zh-CN"/>
        </w:rPr>
        <w:t>same</w:t>
      </w:r>
      <w:r w:rsidRPr="008F7476">
        <w:rPr>
          <w:rFonts w:eastAsia="宋体" w:hint="eastAsia"/>
          <w:sz w:val="22"/>
          <w:szCs w:val="24"/>
          <w:lang w:val="en-US" w:eastAsia="zh-CN"/>
        </w:rPr>
        <w:t xml:space="preserve"> MSB service, based on the last meeting agreement and agreement in SA2,</w:t>
      </w:r>
      <w:r w:rsidRPr="008F7476">
        <w:rPr>
          <w:rFonts w:eastAsia="宋体"/>
          <w:sz w:val="22"/>
          <w:szCs w:val="24"/>
          <w:lang w:val="en-US" w:eastAsia="zh-CN"/>
        </w:rPr>
        <w:t xml:space="preserve"> Associated session ID IE</w:t>
      </w:r>
      <w:r w:rsidRPr="008F7476">
        <w:rPr>
          <w:rFonts w:eastAsia="宋体" w:hint="eastAsia"/>
          <w:sz w:val="22"/>
          <w:szCs w:val="24"/>
          <w:lang w:val="en-US" w:eastAsia="zh-CN"/>
        </w:rPr>
        <w:t xml:space="preserve"> which is transferred from CN to </w:t>
      </w:r>
      <w:proofErr w:type="spellStart"/>
      <w:r w:rsidRPr="008F7476">
        <w:rPr>
          <w:rFonts w:eastAsia="宋体" w:hint="eastAsia"/>
          <w:sz w:val="22"/>
          <w:szCs w:val="24"/>
          <w:lang w:val="en-US" w:eastAsia="zh-CN"/>
        </w:rPr>
        <w:t>gNB</w:t>
      </w:r>
      <w:proofErr w:type="spellEnd"/>
      <w:r w:rsidRPr="008F7476">
        <w:rPr>
          <w:rFonts w:eastAsia="宋体" w:hint="eastAsia"/>
          <w:sz w:val="22"/>
          <w:szCs w:val="24"/>
          <w:lang w:val="en-US" w:eastAsia="zh-CN"/>
        </w:rPr>
        <w:t xml:space="preserve">-CU should also be provided to </w:t>
      </w:r>
      <w:proofErr w:type="spellStart"/>
      <w:r w:rsidRPr="008F7476">
        <w:rPr>
          <w:rFonts w:eastAsia="宋体" w:hint="eastAsia"/>
          <w:sz w:val="22"/>
          <w:szCs w:val="24"/>
          <w:lang w:val="en-US" w:eastAsia="zh-CN"/>
        </w:rPr>
        <w:t>gNB</w:t>
      </w:r>
      <w:proofErr w:type="spellEnd"/>
      <w:r w:rsidRPr="008F7476">
        <w:rPr>
          <w:rFonts w:eastAsia="宋体" w:hint="eastAsia"/>
          <w:sz w:val="22"/>
          <w:szCs w:val="24"/>
          <w:lang w:val="en-US" w:eastAsia="zh-CN"/>
        </w:rPr>
        <w:t xml:space="preserve">-DU during Broadcast Context Setup procedure. And similar as NGAP, it is also useful to transfer the </w:t>
      </w:r>
      <w:proofErr w:type="gramStart"/>
      <w:r w:rsidRPr="008F7476">
        <w:rPr>
          <w:rFonts w:eastAsia="宋体"/>
          <w:sz w:val="22"/>
          <w:szCs w:val="24"/>
          <w:lang w:val="en-US" w:eastAsia="zh-CN"/>
        </w:rPr>
        <w:t>Associated</w:t>
      </w:r>
      <w:proofErr w:type="gramEnd"/>
      <w:r w:rsidRPr="008F7476">
        <w:rPr>
          <w:rFonts w:eastAsia="宋体"/>
          <w:sz w:val="22"/>
          <w:szCs w:val="24"/>
          <w:lang w:val="en-US" w:eastAsia="zh-CN"/>
        </w:rPr>
        <w:t xml:space="preserve"> session ID</w:t>
      </w:r>
      <w:r w:rsidRPr="008F7476">
        <w:rPr>
          <w:rFonts w:eastAsia="宋体" w:hint="eastAsia"/>
          <w:sz w:val="22"/>
          <w:szCs w:val="24"/>
          <w:lang w:val="en-US" w:eastAsia="zh-CN"/>
        </w:rPr>
        <w:t xml:space="preserve"> IE from </w:t>
      </w:r>
      <w:proofErr w:type="spellStart"/>
      <w:r w:rsidRPr="008F7476">
        <w:rPr>
          <w:rFonts w:eastAsia="宋体" w:hint="eastAsia"/>
          <w:sz w:val="22"/>
          <w:szCs w:val="24"/>
          <w:lang w:val="en-US" w:eastAsia="zh-CN"/>
        </w:rPr>
        <w:t>gNB</w:t>
      </w:r>
      <w:proofErr w:type="spellEnd"/>
      <w:r w:rsidRPr="008F7476">
        <w:rPr>
          <w:rFonts w:eastAsia="宋体" w:hint="eastAsia"/>
          <w:sz w:val="22"/>
          <w:szCs w:val="24"/>
          <w:lang w:val="en-US" w:eastAsia="zh-CN"/>
        </w:rPr>
        <w:t xml:space="preserve">-CU to </w:t>
      </w:r>
      <w:proofErr w:type="spellStart"/>
      <w:r w:rsidRPr="008F7476">
        <w:rPr>
          <w:rFonts w:eastAsia="宋体" w:hint="eastAsia"/>
          <w:sz w:val="22"/>
          <w:szCs w:val="24"/>
          <w:lang w:val="en-US" w:eastAsia="zh-CN"/>
        </w:rPr>
        <w:t>gNB</w:t>
      </w:r>
      <w:proofErr w:type="spellEnd"/>
      <w:r w:rsidRPr="008F7476">
        <w:rPr>
          <w:rFonts w:eastAsia="宋体" w:hint="eastAsia"/>
          <w:sz w:val="22"/>
          <w:szCs w:val="24"/>
          <w:lang w:val="en-US" w:eastAsia="zh-CN"/>
        </w:rPr>
        <w:t>-DU during Broadcast Context M</w:t>
      </w:r>
      <w:r w:rsidRPr="008F7476">
        <w:rPr>
          <w:rFonts w:eastAsia="宋体"/>
          <w:sz w:val="22"/>
          <w:szCs w:val="24"/>
          <w:lang w:val="en-US" w:eastAsia="zh-CN"/>
        </w:rPr>
        <w:t>odification</w:t>
      </w:r>
      <w:r w:rsidRPr="008F7476">
        <w:rPr>
          <w:rFonts w:eastAsia="宋体" w:hint="eastAsia"/>
          <w:sz w:val="22"/>
          <w:szCs w:val="24"/>
          <w:lang w:val="en-US" w:eastAsia="zh-CN"/>
        </w:rPr>
        <w:t xml:space="preserve"> procedure if received from CN. Since the details on Associated Session ID IE </w:t>
      </w:r>
      <w:r w:rsidRPr="008F7476">
        <w:rPr>
          <w:rFonts w:eastAsia="宋体"/>
          <w:sz w:val="22"/>
          <w:szCs w:val="24"/>
          <w:lang w:val="en-US" w:eastAsia="zh-CN"/>
        </w:rPr>
        <w:t>transferred</w:t>
      </w:r>
      <w:r w:rsidRPr="008F7476">
        <w:rPr>
          <w:rFonts w:eastAsia="宋体" w:hint="eastAsia"/>
          <w:sz w:val="22"/>
          <w:szCs w:val="24"/>
          <w:lang w:val="en-US" w:eastAsia="zh-CN"/>
        </w:rPr>
        <w:t xml:space="preserve"> in NGAP message are still depending on SA2 discussion. Similarly, it is FFS on the definition of Associated Session ID in F1AP.</w:t>
      </w:r>
    </w:p>
    <w:p w:rsidR="00A86964" w:rsidRPr="008F7476" w:rsidRDefault="00E95125" w:rsidP="008F7476">
      <w:pPr>
        <w:spacing w:before="120" w:after="0"/>
        <w:rPr>
          <w:rFonts w:eastAsia="宋体"/>
          <w:b/>
          <w:sz w:val="22"/>
          <w:szCs w:val="24"/>
          <w:lang w:val="en-US" w:eastAsia="zh-CN"/>
        </w:rPr>
      </w:pPr>
      <w:r w:rsidRPr="008F7476">
        <w:rPr>
          <w:rFonts w:eastAsia="宋体" w:hint="eastAsia"/>
          <w:b/>
          <w:sz w:val="22"/>
          <w:szCs w:val="24"/>
          <w:lang w:val="en-US" w:eastAsia="zh-CN"/>
        </w:rPr>
        <w:t xml:space="preserve">Proposal 5: Similar as NGAP, it is also useful to transfer the </w:t>
      </w:r>
      <w:proofErr w:type="gramStart"/>
      <w:r w:rsidRPr="008F7476">
        <w:rPr>
          <w:rFonts w:eastAsia="宋体" w:hint="eastAsia"/>
          <w:b/>
          <w:sz w:val="22"/>
          <w:szCs w:val="24"/>
          <w:lang w:val="en-US" w:eastAsia="zh-CN"/>
        </w:rPr>
        <w:t>Associated</w:t>
      </w:r>
      <w:proofErr w:type="gramEnd"/>
      <w:r w:rsidRPr="008F7476">
        <w:rPr>
          <w:rFonts w:eastAsia="宋体" w:hint="eastAsia"/>
          <w:b/>
          <w:sz w:val="22"/>
          <w:szCs w:val="24"/>
          <w:lang w:val="en-US" w:eastAsia="zh-CN"/>
        </w:rPr>
        <w:t xml:space="preserve"> session ID IE from </w:t>
      </w:r>
      <w:proofErr w:type="spellStart"/>
      <w:r w:rsidRPr="008F7476">
        <w:rPr>
          <w:rFonts w:eastAsia="宋体" w:hint="eastAsia"/>
          <w:b/>
          <w:sz w:val="22"/>
          <w:szCs w:val="24"/>
          <w:lang w:val="en-US" w:eastAsia="zh-CN"/>
        </w:rPr>
        <w:t>gNB</w:t>
      </w:r>
      <w:proofErr w:type="spellEnd"/>
      <w:r w:rsidRPr="008F7476">
        <w:rPr>
          <w:rFonts w:eastAsia="宋体" w:hint="eastAsia"/>
          <w:b/>
          <w:sz w:val="22"/>
          <w:szCs w:val="24"/>
          <w:lang w:val="en-US" w:eastAsia="zh-CN"/>
        </w:rPr>
        <w:t xml:space="preserve">-CU to </w:t>
      </w:r>
      <w:proofErr w:type="spellStart"/>
      <w:r w:rsidRPr="008F7476">
        <w:rPr>
          <w:rFonts w:eastAsia="宋体" w:hint="eastAsia"/>
          <w:b/>
          <w:sz w:val="22"/>
          <w:szCs w:val="24"/>
          <w:lang w:val="en-US" w:eastAsia="zh-CN"/>
        </w:rPr>
        <w:t>gNB</w:t>
      </w:r>
      <w:proofErr w:type="spellEnd"/>
      <w:r w:rsidRPr="008F7476">
        <w:rPr>
          <w:rFonts w:eastAsia="宋体" w:hint="eastAsia"/>
          <w:b/>
          <w:sz w:val="22"/>
          <w:szCs w:val="24"/>
          <w:lang w:val="en-US" w:eastAsia="zh-CN"/>
        </w:rPr>
        <w:t xml:space="preserve">-DU during Broadcast Context Modification procedure if received from CN. </w:t>
      </w:r>
      <w:proofErr w:type="gramStart"/>
      <w:r w:rsidRPr="008F7476">
        <w:rPr>
          <w:rFonts w:eastAsia="宋体" w:hint="eastAsia"/>
          <w:b/>
          <w:sz w:val="22"/>
          <w:szCs w:val="24"/>
          <w:lang w:val="en-US" w:eastAsia="zh-CN"/>
        </w:rPr>
        <w:t>FFS on the definition of Associated Session ID in F1AP.</w:t>
      </w:r>
      <w:proofErr w:type="gramEnd"/>
    </w:p>
    <w:p w:rsidR="00444F21" w:rsidRPr="00711BB0" w:rsidRDefault="00444F21" w:rsidP="008F7476">
      <w:pPr>
        <w:spacing w:before="120" w:after="0"/>
        <w:rPr>
          <w:rFonts w:eastAsia="宋体"/>
          <w:b/>
          <w:sz w:val="22"/>
          <w:szCs w:val="24"/>
          <w:u w:val="single"/>
          <w:lang w:val="en-US" w:eastAsia="zh-CN"/>
        </w:rPr>
      </w:pPr>
      <w:r w:rsidRPr="00711BB0">
        <w:rPr>
          <w:rFonts w:eastAsia="宋体" w:hint="eastAsia"/>
          <w:b/>
          <w:sz w:val="22"/>
          <w:szCs w:val="24"/>
          <w:u w:val="single"/>
          <w:lang w:val="en-US" w:eastAsia="zh-CN"/>
        </w:rPr>
        <w:t>Broadcast context setup for MOCN sharing scenario</w:t>
      </w:r>
    </w:p>
    <w:p w:rsidR="00A86964" w:rsidRDefault="00E95125" w:rsidP="008F7476">
      <w:pPr>
        <w:spacing w:before="120" w:after="0"/>
        <w:rPr>
          <w:rFonts w:eastAsia="宋体"/>
          <w:sz w:val="22"/>
          <w:szCs w:val="24"/>
          <w:lang w:val="en-US" w:eastAsia="zh-CN"/>
        </w:rPr>
      </w:pPr>
      <w:r>
        <w:rPr>
          <w:rFonts w:eastAsia="宋体" w:hint="eastAsia"/>
          <w:sz w:val="22"/>
          <w:szCs w:val="24"/>
          <w:lang w:val="en-US" w:eastAsia="zh-CN"/>
        </w:rPr>
        <w:t>One open issue left on F1AP impact is as below:</w:t>
      </w:r>
    </w:p>
    <w:p w:rsidR="00A86964" w:rsidRDefault="00E95125">
      <w:pPr>
        <w:spacing w:before="100" w:beforeAutospacing="1" w:after="120"/>
        <w:rPr>
          <w:rFonts w:ascii="Calibri" w:eastAsia="Calibri" w:hAnsi="Calibri" w:cs="Calibri"/>
          <w:bCs/>
          <w:i/>
          <w:color w:val="0000FF"/>
          <w:sz w:val="18"/>
          <w:szCs w:val="21"/>
          <w:lang w:val="en-US" w:eastAsia="zh-CN"/>
        </w:rPr>
      </w:pPr>
      <w:r>
        <w:rPr>
          <w:rFonts w:ascii="Calibri" w:eastAsia="等线" w:hAnsi="Calibri" w:cs="Calibri"/>
          <w:i/>
          <w:color w:val="000000"/>
          <w:sz w:val="18"/>
          <w:szCs w:val="24"/>
          <w:lang w:val="en-US" w:eastAsia="zh-CN"/>
        </w:rPr>
        <w:t xml:space="preserve">In case of MOCN sharing, </w:t>
      </w:r>
      <w:r>
        <w:rPr>
          <w:rFonts w:ascii="Calibri" w:eastAsia="Calibri" w:hAnsi="Calibri" w:cs="Calibri"/>
          <w:bCs/>
          <w:i/>
          <w:color w:val="0000FF"/>
          <w:sz w:val="18"/>
          <w:szCs w:val="21"/>
          <w:lang w:val="en-US" w:eastAsia="zh-CN"/>
        </w:rPr>
        <w:t>FFS which option to use:</w:t>
      </w:r>
    </w:p>
    <w:p w:rsidR="00A86964" w:rsidRDefault="00E95125">
      <w:pPr>
        <w:spacing w:before="100" w:beforeAutospacing="1" w:after="120"/>
        <w:rPr>
          <w:rFonts w:ascii="Calibri" w:eastAsia="Calibri" w:hAnsi="Calibri" w:cs="Calibri"/>
          <w:bCs/>
          <w:i/>
          <w:color w:val="0000FF"/>
          <w:sz w:val="18"/>
          <w:szCs w:val="21"/>
          <w:lang w:val="en-US" w:eastAsia="zh-CN"/>
        </w:rPr>
      </w:pPr>
      <w:r>
        <w:rPr>
          <w:rFonts w:ascii="Calibri" w:eastAsia="Calibri" w:hAnsi="Calibri" w:cs="Calibri"/>
          <w:bCs/>
          <w:i/>
          <w:color w:val="0000FF"/>
          <w:sz w:val="18"/>
          <w:szCs w:val="21"/>
          <w:lang w:val="en-US" w:eastAsia="zh-CN"/>
        </w:rPr>
        <w:t xml:space="preserve">- Option 1: the </w:t>
      </w:r>
      <w:proofErr w:type="spellStart"/>
      <w:r>
        <w:rPr>
          <w:rFonts w:ascii="Calibri" w:eastAsia="Calibri" w:hAnsi="Calibri" w:cs="Calibri"/>
          <w:bCs/>
          <w:i/>
          <w:color w:val="0000FF"/>
          <w:sz w:val="18"/>
          <w:szCs w:val="21"/>
          <w:lang w:val="en-US" w:eastAsia="zh-CN"/>
        </w:rPr>
        <w:t>gNB</w:t>
      </w:r>
      <w:proofErr w:type="spellEnd"/>
      <w:r>
        <w:rPr>
          <w:rFonts w:ascii="Calibri" w:eastAsia="Calibri" w:hAnsi="Calibri" w:cs="Calibri"/>
          <w:bCs/>
          <w:i/>
          <w:color w:val="0000FF"/>
          <w:sz w:val="18"/>
          <w:szCs w:val="21"/>
          <w:lang w:val="en-US" w:eastAsia="zh-CN"/>
        </w:rPr>
        <w:t xml:space="preserve">-CU sends multiple F1AP: </w:t>
      </w:r>
      <w:bookmarkStart w:id="16" w:name="OLE_LINK38"/>
      <w:bookmarkStart w:id="17" w:name="OLE_LINK35"/>
      <w:r>
        <w:rPr>
          <w:rFonts w:ascii="Calibri" w:eastAsia="Calibri" w:hAnsi="Calibri" w:cs="Calibri"/>
          <w:bCs/>
          <w:i/>
          <w:color w:val="0000FF"/>
          <w:sz w:val="18"/>
          <w:szCs w:val="21"/>
          <w:lang w:val="en-US" w:eastAsia="zh-CN"/>
        </w:rPr>
        <w:t>BROADCAST CONTEXT SETUP REQUEST</w:t>
      </w:r>
      <w:bookmarkEnd w:id="16"/>
      <w:bookmarkEnd w:id="17"/>
      <w:r>
        <w:rPr>
          <w:rFonts w:ascii="Calibri" w:eastAsia="Calibri" w:hAnsi="Calibri" w:cs="Calibri"/>
          <w:bCs/>
          <w:i/>
          <w:color w:val="0000FF"/>
          <w:sz w:val="18"/>
          <w:szCs w:val="21"/>
          <w:lang w:val="en-US" w:eastAsia="zh-CN"/>
        </w:rPr>
        <w:t xml:space="preserve"> messages with different TMGIs and same MBS RAN Sharing efficiency Information. (</w:t>
      </w:r>
      <w:proofErr w:type="gramStart"/>
      <w:r>
        <w:rPr>
          <w:rFonts w:ascii="Calibri" w:eastAsia="Calibri" w:hAnsi="Calibri" w:cs="Calibri"/>
          <w:bCs/>
          <w:i/>
          <w:color w:val="0000FF"/>
          <w:sz w:val="18"/>
          <w:szCs w:val="21"/>
          <w:lang w:val="en-US" w:eastAsia="zh-CN"/>
        </w:rPr>
        <w:t>unified</w:t>
      </w:r>
      <w:proofErr w:type="gramEnd"/>
      <w:r>
        <w:rPr>
          <w:rFonts w:ascii="Calibri" w:eastAsia="Calibri" w:hAnsi="Calibri" w:cs="Calibri"/>
          <w:bCs/>
          <w:i/>
          <w:color w:val="0000FF"/>
          <w:sz w:val="18"/>
          <w:szCs w:val="21"/>
          <w:lang w:val="en-US" w:eastAsia="zh-CN"/>
        </w:rPr>
        <w:t xml:space="preserve"> solution in (3) and (4)) </w:t>
      </w:r>
    </w:p>
    <w:p w:rsidR="00A86964" w:rsidRDefault="00E95125" w:rsidP="009B20B6">
      <w:pPr>
        <w:spacing w:before="100" w:beforeAutospacing="1" w:after="120"/>
        <w:rPr>
          <w:rFonts w:eastAsia="宋体"/>
          <w:sz w:val="22"/>
          <w:szCs w:val="24"/>
          <w:lang w:val="en-US" w:eastAsia="zh-CN"/>
        </w:rPr>
      </w:pPr>
      <w:r>
        <w:rPr>
          <w:rFonts w:ascii="Calibri" w:eastAsia="Calibri" w:hAnsi="Calibri" w:cs="Calibri"/>
          <w:bCs/>
          <w:i/>
          <w:color w:val="0000FF"/>
          <w:sz w:val="18"/>
          <w:szCs w:val="21"/>
          <w:lang w:val="en-US" w:eastAsia="zh-CN"/>
        </w:rPr>
        <w:t xml:space="preserve">- Option 2: the </w:t>
      </w:r>
      <w:proofErr w:type="spellStart"/>
      <w:r>
        <w:rPr>
          <w:rFonts w:ascii="Calibri" w:eastAsia="Calibri" w:hAnsi="Calibri" w:cs="Calibri"/>
          <w:bCs/>
          <w:i/>
          <w:color w:val="0000FF"/>
          <w:sz w:val="18"/>
          <w:szCs w:val="21"/>
          <w:lang w:val="en-US" w:eastAsia="zh-CN"/>
        </w:rPr>
        <w:t>gNB</w:t>
      </w:r>
      <w:proofErr w:type="spellEnd"/>
      <w:r>
        <w:rPr>
          <w:rFonts w:ascii="Calibri" w:eastAsia="Calibri" w:hAnsi="Calibri" w:cs="Calibri"/>
          <w:bCs/>
          <w:i/>
          <w:color w:val="0000FF"/>
          <w:sz w:val="18"/>
          <w:szCs w:val="21"/>
          <w:lang w:val="en-US" w:eastAsia="zh-CN"/>
        </w:rPr>
        <w:t xml:space="preserve">-CU sends in a single F1AP: BROADCAST CONTEXT SETUP/MODIFICATION REQUEST message includes a list of TMGIs and </w:t>
      </w:r>
      <w:proofErr w:type="gramStart"/>
      <w:r>
        <w:rPr>
          <w:rFonts w:ascii="Calibri" w:eastAsia="Calibri" w:hAnsi="Calibri" w:cs="Calibri"/>
          <w:bCs/>
          <w:i/>
          <w:color w:val="0000FF"/>
          <w:sz w:val="18"/>
          <w:szCs w:val="21"/>
          <w:lang w:val="en-US" w:eastAsia="zh-CN"/>
        </w:rPr>
        <w:t>an MBS</w:t>
      </w:r>
      <w:proofErr w:type="gramEnd"/>
      <w:r>
        <w:rPr>
          <w:rFonts w:ascii="Calibri" w:eastAsia="Calibri" w:hAnsi="Calibri" w:cs="Calibri"/>
          <w:bCs/>
          <w:i/>
          <w:color w:val="0000FF"/>
          <w:sz w:val="18"/>
          <w:szCs w:val="21"/>
          <w:lang w:val="en-US" w:eastAsia="zh-CN"/>
        </w:rPr>
        <w:t xml:space="preserve"> RAN Sharing efficiency Information</w:t>
      </w:r>
    </w:p>
    <w:p w:rsidR="003E316D" w:rsidRDefault="003E316D" w:rsidP="008F7476">
      <w:pPr>
        <w:spacing w:before="120" w:after="0"/>
        <w:rPr>
          <w:rFonts w:eastAsia="宋体"/>
          <w:sz w:val="22"/>
          <w:szCs w:val="24"/>
          <w:lang w:val="en-US" w:eastAsia="zh-CN"/>
        </w:rPr>
      </w:pPr>
      <w:r>
        <w:rPr>
          <w:rFonts w:eastAsia="宋体"/>
          <w:sz w:val="22"/>
          <w:szCs w:val="24"/>
          <w:lang w:val="en-US" w:eastAsia="zh-CN"/>
        </w:rPr>
        <w:t xml:space="preserve">In last RAN3 meeting, there is discussion on which option should be adopted. And several aspects were discussed </w:t>
      </w:r>
    </w:p>
    <w:p w:rsidR="003E316D" w:rsidRDefault="003E316D" w:rsidP="008F7476">
      <w:pPr>
        <w:pStyle w:val="af4"/>
        <w:numPr>
          <w:ilvl w:val="0"/>
          <w:numId w:val="8"/>
        </w:numPr>
        <w:spacing w:before="120" w:after="0"/>
        <w:ind w:firstLineChars="0"/>
        <w:rPr>
          <w:rFonts w:eastAsia="宋体"/>
          <w:sz w:val="22"/>
          <w:szCs w:val="24"/>
          <w:lang w:val="en-US" w:eastAsia="zh-CN"/>
        </w:rPr>
      </w:pPr>
      <w:r>
        <w:rPr>
          <w:rFonts w:eastAsia="宋体"/>
          <w:sz w:val="22"/>
          <w:szCs w:val="24"/>
          <w:lang w:val="en-US" w:eastAsia="zh-CN"/>
        </w:rPr>
        <w:t>The MBS association should be per TMGI or per MBS session?</w:t>
      </w:r>
    </w:p>
    <w:p w:rsidR="003E316D" w:rsidRPr="006C05A6" w:rsidRDefault="003E316D" w:rsidP="008F7476">
      <w:pPr>
        <w:spacing w:before="120" w:after="0"/>
        <w:rPr>
          <w:rFonts w:eastAsia="宋体"/>
          <w:sz w:val="22"/>
          <w:szCs w:val="24"/>
          <w:lang w:val="en-US" w:eastAsia="zh-CN"/>
        </w:rPr>
      </w:pPr>
      <w:r w:rsidRPr="006C05A6">
        <w:rPr>
          <w:rFonts w:eastAsia="宋体"/>
          <w:sz w:val="22"/>
          <w:szCs w:val="24"/>
          <w:lang w:val="en-US" w:eastAsia="zh-CN"/>
        </w:rPr>
        <w:lastRenderedPageBreak/>
        <w:t>In current 38.401</w:t>
      </w:r>
      <w:proofErr w:type="gramStart"/>
      <w:r w:rsidRPr="006C05A6">
        <w:rPr>
          <w:rFonts w:eastAsia="宋体"/>
          <w:sz w:val="22"/>
          <w:szCs w:val="24"/>
          <w:lang w:val="en-US" w:eastAsia="zh-CN"/>
        </w:rPr>
        <w:t>,as</w:t>
      </w:r>
      <w:proofErr w:type="gramEnd"/>
      <w:r w:rsidRPr="006C05A6">
        <w:rPr>
          <w:rFonts w:eastAsia="宋体"/>
          <w:sz w:val="22"/>
          <w:szCs w:val="24"/>
          <w:lang w:val="en-US" w:eastAsia="zh-CN"/>
        </w:rPr>
        <w:t xml:space="preserve"> to MBS-associated logical F1/E1 </w:t>
      </w:r>
      <w:proofErr w:type="spellStart"/>
      <w:r w:rsidRPr="006C05A6">
        <w:rPr>
          <w:rFonts w:eastAsia="宋体"/>
          <w:sz w:val="22"/>
          <w:szCs w:val="24"/>
          <w:lang w:val="en-US" w:eastAsia="zh-CN"/>
        </w:rPr>
        <w:t>connection,there</w:t>
      </w:r>
      <w:proofErr w:type="spellEnd"/>
      <w:r w:rsidRPr="006C05A6">
        <w:rPr>
          <w:rFonts w:eastAsia="宋体"/>
          <w:sz w:val="22"/>
          <w:szCs w:val="24"/>
          <w:lang w:val="en-US" w:eastAsia="zh-CN"/>
        </w:rPr>
        <w:t xml:space="preserve"> is following statement </w:t>
      </w:r>
    </w:p>
    <w:p w:rsidR="003E316D" w:rsidRPr="00711BB0" w:rsidRDefault="003E316D" w:rsidP="008F7476">
      <w:pPr>
        <w:spacing w:before="120"/>
        <w:rPr>
          <w:b/>
          <w:i/>
        </w:rPr>
      </w:pPr>
      <w:r w:rsidRPr="00711BB0">
        <w:rPr>
          <w:b/>
          <w:i/>
        </w:rPr>
        <w:t xml:space="preserve">MBS-associated logical F1/E1-connection: </w:t>
      </w:r>
    </w:p>
    <w:p w:rsidR="003E316D" w:rsidRDefault="003E316D" w:rsidP="003E316D">
      <w:pPr>
        <w:rPr>
          <w:i/>
        </w:rPr>
      </w:pPr>
      <w:bookmarkStart w:id="18" w:name="OLE_LINK7"/>
      <w:bookmarkStart w:id="19" w:name="OLE_LINK8"/>
      <w:r>
        <w:rPr>
          <w:i/>
        </w:rPr>
        <w:t>F1AP and E1AP provide means to exchange control plane messages associated with an MBS session over the respective F1/E1 interface.</w:t>
      </w:r>
      <w:bookmarkEnd w:id="18"/>
      <w:bookmarkEnd w:id="19"/>
    </w:p>
    <w:p w:rsidR="003E316D" w:rsidRDefault="003E316D" w:rsidP="008F7476">
      <w:pPr>
        <w:spacing w:before="120" w:after="0"/>
        <w:rPr>
          <w:rFonts w:eastAsia="宋体"/>
          <w:sz w:val="22"/>
          <w:szCs w:val="24"/>
          <w:lang w:eastAsia="zh-CN"/>
        </w:rPr>
      </w:pPr>
      <w:r>
        <w:rPr>
          <w:rFonts w:eastAsia="宋体"/>
          <w:sz w:val="22"/>
          <w:szCs w:val="24"/>
          <w:lang w:eastAsia="zh-CN"/>
        </w:rPr>
        <w:t xml:space="preserve">With above </w:t>
      </w:r>
      <w:proofErr w:type="spellStart"/>
      <w:r>
        <w:rPr>
          <w:rFonts w:eastAsia="宋体"/>
          <w:sz w:val="22"/>
          <w:szCs w:val="24"/>
          <w:lang w:eastAsia="zh-CN"/>
        </w:rPr>
        <w:t>statement,it</w:t>
      </w:r>
      <w:proofErr w:type="spellEnd"/>
      <w:r>
        <w:rPr>
          <w:rFonts w:eastAsia="宋体"/>
          <w:sz w:val="22"/>
          <w:szCs w:val="24"/>
          <w:lang w:eastAsia="zh-CN"/>
        </w:rPr>
        <w:t xml:space="preserve"> means the MBS association between CU and DU should be per MBS </w:t>
      </w:r>
      <w:proofErr w:type="spellStart"/>
      <w:r>
        <w:rPr>
          <w:rFonts w:eastAsia="宋体"/>
          <w:sz w:val="22"/>
          <w:szCs w:val="24"/>
          <w:lang w:eastAsia="zh-CN"/>
        </w:rPr>
        <w:t>session.Then,for</w:t>
      </w:r>
      <w:proofErr w:type="spellEnd"/>
      <w:r>
        <w:rPr>
          <w:rFonts w:eastAsia="宋体"/>
          <w:sz w:val="22"/>
          <w:szCs w:val="24"/>
          <w:lang w:eastAsia="zh-CN"/>
        </w:rPr>
        <w:t xml:space="preserve"> the two </w:t>
      </w:r>
      <w:proofErr w:type="spellStart"/>
      <w:r>
        <w:rPr>
          <w:rFonts w:eastAsia="宋体"/>
          <w:sz w:val="22"/>
          <w:szCs w:val="24"/>
          <w:lang w:eastAsia="zh-CN"/>
        </w:rPr>
        <w:t>options,options</w:t>
      </w:r>
      <w:proofErr w:type="spellEnd"/>
      <w:r>
        <w:rPr>
          <w:rFonts w:eastAsia="宋体"/>
          <w:sz w:val="22"/>
          <w:szCs w:val="24"/>
          <w:lang w:eastAsia="zh-CN"/>
        </w:rPr>
        <w:t xml:space="preserve"> 1 would establish MBS association per TMGI while option 2 establish MBS association per MBS </w:t>
      </w:r>
      <w:proofErr w:type="spellStart"/>
      <w:r>
        <w:rPr>
          <w:rFonts w:eastAsia="宋体"/>
          <w:sz w:val="22"/>
          <w:szCs w:val="24"/>
          <w:lang w:eastAsia="zh-CN"/>
        </w:rPr>
        <w:t>session.So,it</w:t>
      </w:r>
      <w:proofErr w:type="spellEnd"/>
      <w:r>
        <w:rPr>
          <w:rFonts w:eastAsia="宋体"/>
          <w:sz w:val="22"/>
          <w:szCs w:val="24"/>
          <w:lang w:eastAsia="zh-CN"/>
        </w:rPr>
        <w:t xml:space="preserve"> is more suitable to adopt option 2</w:t>
      </w:r>
    </w:p>
    <w:p w:rsidR="003E316D" w:rsidRDefault="003E316D" w:rsidP="008F7476">
      <w:pPr>
        <w:pStyle w:val="af4"/>
        <w:numPr>
          <w:ilvl w:val="0"/>
          <w:numId w:val="8"/>
        </w:numPr>
        <w:spacing w:before="120" w:after="0"/>
        <w:ind w:firstLineChars="0"/>
        <w:rPr>
          <w:rFonts w:eastAsia="宋体"/>
          <w:sz w:val="22"/>
          <w:szCs w:val="24"/>
          <w:lang w:val="en-US" w:eastAsia="zh-CN"/>
        </w:rPr>
      </w:pPr>
      <w:r>
        <w:rPr>
          <w:rFonts w:eastAsia="宋体"/>
          <w:sz w:val="22"/>
          <w:szCs w:val="24"/>
          <w:lang w:val="en-US" w:eastAsia="zh-CN"/>
        </w:rPr>
        <w:t>Backwards compatibility issue</w:t>
      </w:r>
    </w:p>
    <w:p w:rsidR="003E316D" w:rsidRPr="006C05A6" w:rsidRDefault="003E316D" w:rsidP="008F7476">
      <w:pPr>
        <w:spacing w:before="120" w:after="0"/>
        <w:rPr>
          <w:rFonts w:eastAsia="宋体"/>
          <w:sz w:val="22"/>
          <w:szCs w:val="24"/>
          <w:lang w:val="en-US" w:eastAsia="zh-CN"/>
        </w:rPr>
      </w:pPr>
      <w:r w:rsidRPr="006C05A6">
        <w:rPr>
          <w:rFonts w:eastAsia="宋体"/>
          <w:sz w:val="22"/>
          <w:szCs w:val="24"/>
          <w:lang w:val="en-US" w:eastAsia="zh-CN"/>
        </w:rPr>
        <w:t xml:space="preserve">Another point discussed in last RAN3 meeting is backward </w:t>
      </w:r>
      <w:proofErr w:type="spellStart"/>
      <w:r w:rsidRPr="006C05A6">
        <w:rPr>
          <w:rFonts w:eastAsia="宋体"/>
          <w:sz w:val="22"/>
          <w:szCs w:val="24"/>
          <w:lang w:val="en-US" w:eastAsia="zh-CN"/>
        </w:rPr>
        <w:t>compatability</w:t>
      </w:r>
      <w:proofErr w:type="spellEnd"/>
      <w:r w:rsidRPr="006C05A6">
        <w:rPr>
          <w:rFonts w:eastAsia="宋体"/>
          <w:sz w:val="22"/>
          <w:szCs w:val="24"/>
          <w:lang w:val="en-US" w:eastAsia="zh-CN"/>
        </w:rPr>
        <w:t xml:space="preserve"> </w:t>
      </w:r>
      <w:proofErr w:type="spellStart"/>
      <w:r w:rsidRPr="006C05A6">
        <w:rPr>
          <w:rFonts w:eastAsia="宋体"/>
          <w:sz w:val="22"/>
          <w:szCs w:val="24"/>
          <w:lang w:val="en-US" w:eastAsia="zh-CN"/>
        </w:rPr>
        <w:t>issue.From</w:t>
      </w:r>
      <w:proofErr w:type="spellEnd"/>
      <w:r w:rsidRPr="006C05A6">
        <w:rPr>
          <w:rFonts w:eastAsia="宋体"/>
          <w:sz w:val="22"/>
          <w:szCs w:val="24"/>
          <w:lang w:val="en-US" w:eastAsia="zh-CN"/>
        </w:rPr>
        <w:t xml:space="preserve"> ASN.1 </w:t>
      </w:r>
      <w:proofErr w:type="spellStart"/>
      <w:r w:rsidRPr="006C05A6">
        <w:rPr>
          <w:rFonts w:eastAsia="宋体"/>
          <w:sz w:val="22"/>
          <w:szCs w:val="24"/>
          <w:lang w:val="en-US" w:eastAsia="zh-CN"/>
        </w:rPr>
        <w:t>perspective,both</w:t>
      </w:r>
      <w:proofErr w:type="spellEnd"/>
      <w:r w:rsidRPr="006C05A6">
        <w:rPr>
          <w:rFonts w:eastAsia="宋体"/>
          <w:sz w:val="22"/>
          <w:szCs w:val="24"/>
          <w:lang w:val="en-US" w:eastAsia="zh-CN"/>
        </w:rPr>
        <w:t xml:space="preserve"> of the options are backward </w:t>
      </w:r>
      <w:proofErr w:type="spellStart"/>
      <w:r w:rsidRPr="006C05A6">
        <w:rPr>
          <w:rFonts w:eastAsia="宋体"/>
          <w:sz w:val="22"/>
          <w:szCs w:val="24"/>
          <w:lang w:val="en-US" w:eastAsia="zh-CN"/>
        </w:rPr>
        <w:t>compatible.However,for</w:t>
      </w:r>
      <w:proofErr w:type="spellEnd"/>
      <w:r w:rsidRPr="006C05A6">
        <w:rPr>
          <w:rFonts w:eastAsia="宋体"/>
          <w:sz w:val="22"/>
          <w:szCs w:val="24"/>
          <w:lang w:val="en-US" w:eastAsia="zh-CN"/>
        </w:rPr>
        <w:t xml:space="preserve"> option 2,it may be not functional backward </w:t>
      </w:r>
      <w:proofErr w:type="spellStart"/>
      <w:r w:rsidRPr="006C05A6">
        <w:rPr>
          <w:rFonts w:eastAsia="宋体"/>
          <w:sz w:val="22"/>
          <w:szCs w:val="24"/>
          <w:lang w:val="en-US" w:eastAsia="zh-CN"/>
        </w:rPr>
        <w:t>compatible,i.e.a</w:t>
      </w:r>
      <w:proofErr w:type="spellEnd"/>
      <w:r w:rsidRPr="006C05A6">
        <w:rPr>
          <w:rFonts w:eastAsia="宋体"/>
          <w:sz w:val="22"/>
          <w:szCs w:val="24"/>
          <w:lang w:val="en-US" w:eastAsia="zh-CN"/>
        </w:rPr>
        <w:t xml:space="preserve"> Rel-17 </w:t>
      </w:r>
      <w:proofErr w:type="spellStart"/>
      <w:r w:rsidR="00473A46">
        <w:rPr>
          <w:rFonts w:eastAsia="宋体"/>
          <w:sz w:val="22"/>
          <w:szCs w:val="24"/>
          <w:lang w:val="en-US" w:eastAsia="zh-CN"/>
        </w:rPr>
        <w:t>gNB</w:t>
      </w:r>
      <w:proofErr w:type="spellEnd"/>
      <w:r w:rsidRPr="006C05A6">
        <w:rPr>
          <w:rFonts w:eastAsia="宋体"/>
          <w:sz w:val="22"/>
          <w:szCs w:val="24"/>
          <w:lang w:val="en-US" w:eastAsia="zh-CN"/>
        </w:rPr>
        <w:t xml:space="preserve">-DU could not identify the additional TMGI list and thereby could not establish corresponding resources for the MBS session identified by the </w:t>
      </w:r>
      <w:proofErr w:type="spellStart"/>
      <w:r w:rsidRPr="006C05A6">
        <w:rPr>
          <w:rFonts w:eastAsia="宋体"/>
          <w:sz w:val="22"/>
          <w:szCs w:val="24"/>
          <w:lang w:val="en-US" w:eastAsia="zh-CN"/>
        </w:rPr>
        <w:t>TMGI.This</w:t>
      </w:r>
      <w:proofErr w:type="spellEnd"/>
      <w:r w:rsidRPr="006C05A6">
        <w:rPr>
          <w:rFonts w:eastAsia="宋体"/>
          <w:sz w:val="22"/>
          <w:szCs w:val="24"/>
          <w:lang w:val="en-US" w:eastAsia="zh-CN"/>
        </w:rPr>
        <w:t xml:space="preserve"> would impact the Rel-17 feature.</w:t>
      </w:r>
    </w:p>
    <w:p w:rsidR="003E316D" w:rsidRPr="006C05A6" w:rsidRDefault="003E316D" w:rsidP="008F7476">
      <w:pPr>
        <w:spacing w:before="120" w:after="0"/>
        <w:rPr>
          <w:rFonts w:eastAsia="宋体"/>
          <w:sz w:val="22"/>
          <w:szCs w:val="24"/>
          <w:lang w:val="en-US" w:eastAsia="zh-CN"/>
        </w:rPr>
      </w:pPr>
      <w:r w:rsidRPr="006C05A6">
        <w:rPr>
          <w:rFonts w:eastAsia="宋体"/>
          <w:sz w:val="22"/>
          <w:szCs w:val="24"/>
          <w:lang w:val="en-US" w:eastAsia="zh-CN"/>
        </w:rPr>
        <w:t xml:space="preserve">A possible way to resolve this problem is to </w:t>
      </w:r>
      <w:bookmarkStart w:id="20" w:name="OLE_LINK25"/>
      <w:bookmarkStart w:id="21" w:name="OLE_LINK24"/>
      <w:r w:rsidRPr="006C05A6">
        <w:rPr>
          <w:rFonts w:eastAsia="宋体"/>
          <w:sz w:val="22"/>
          <w:szCs w:val="24"/>
          <w:lang w:val="en-US" w:eastAsia="zh-CN"/>
        </w:rPr>
        <w:t xml:space="preserve">set the criticality of the </w:t>
      </w:r>
      <w:r w:rsidRPr="006C05A6">
        <w:rPr>
          <w:rFonts w:eastAsia="宋体"/>
          <w:i/>
          <w:sz w:val="22"/>
          <w:szCs w:val="24"/>
          <w:lang w:val="en-US" w:eastAsia="zh-CN"/>
        </w:rPr>
        <w:t>additional TMGI list</w:t>
      </w:r>
      <w:r w:rsidRPr="006C05A6">
        <w:rPr>
          <w:rFonts w:eastAsia="宋体"/>
          <w:sz w:val="22"/>
          <w:szCs w:val="24"/>
          <w:lang w:val="en-US" w:eastAsia="zh-CN"/>
        </w:rPr>
        <w:t xml:space="preserve"> IE as </w:t>
      </w:r>
      <w:proofErr w:type="spellStart"/>
      <w:r w:rsidRPr="006C05A6">
        <w:rPr>
          <w:rFonts w:eastAsia="宋体"/>
          <w:sz w:val="22"/>
          <w:szCs w:val="24"/>
          <w:lang w:val="en-US" w:eastAsia="zh-CN"/>
        </w:rPr>
        <w:t>Reject</w:t>
      </w:r>
      <w:bookmarkEnd w:id="20"/>
      <w:bookmarkEnd w:id="21"/>
      <w:r w:rsidRPr="006C05A6">
        <w:rPr>
          <w:rFonts w:eastAsia="宋体"/>
          <w:sz w:val="22"/>
          <w:szCs w:val="24"/>
          <w:lang w:val="en-US" w:eastAsia="zh-CN"/>
        </w:rPr>
        <w:t>.Then</w:t>
      </w:r>
      <w:proofErr w:type="spellEnd"/>
      <w:r w:rsidRPr="006C05A6">
        <w:rPr>
          <w:rFonts w:eastAsia="宋体"/>
          <w:sz w:val="22"/>
          <w:szCs w:val="24"/>
          <w:lang w:val="en-US" w:eastAsia="zh-CN"/>
        </w:rPr>
        <w:t xml:space="preserve"> after failure of the first broadcast context setup procedure,</w:t>
      </w:r>
      <w:r w:rsidR="00284680" w:rsidRPr="006C05A6">
        <w:rPr>
          <w:rFonts w:eastAsia="宋体" w:hint="eastAsia"/>
          <w:sz w:val="22"/>
          <w:szCs w:val="24"/>
          <w:lang w:val="en-US" w:eastAsia="zh-CN"/>
        </w:rPr>
        <w:t xml:space="preserve"> </w:t>
      </w:r>
      <w:r w:rsidRPr="006C05A6">
        <w:rPr>
          <w:rFonts w:eastAsia="宋体"/>
          <w:sz w:val="22"/>
          <w:szCs w:val="24"/>
          <w:lang w:val="en-US" w:eastAsia="zh-CN"/>
        </w:rPr>
        <w:t xml:space="preserve">the </w:t>
      </w:r>
      <w:proofErr w:type="spellStart"/>
      <w:r w:rsidRPr="006C05A6">
        <w:rPr>
          <w:rFonts w:eastAsia="宋体"/>
          <w:sz w:val="22"/>
          <w:szCs w:val="24"/>
          <w:lang w:val="en-US" w:eastAsia="zh-CN"/>
        </w:rPr>
        <w:t>gNB</w:t>
      </w:r>
      <w:proofErr w:type="spellEnd"/>
      <w:r w:rsidRPr="006C05A6">
        <w:rPr>
          <w:rFonts w:eastAsia="宋体"/>
          <w:sz w:val="22"/>
          <w:szCs w:val="24"/>
          <w:lang w:val="en-US" w:eastAsia="zh-CN"/>
        </w:rPr>
        <w:t xml:space="preserve">-CU </w:t>
      </w:r>
      <w:r w:rsidR="00284680" w:rsidRPr="006C05A6">
        <w:rPr>
          <w:rFonts w:eastAsia="宋体"/>
          <w:sz w:val="22"/>
          <w:szCs w:val="24"/>
          <w:lang w:val="en-US" w:eastAsia="zh-CN"/>
        </w:rPr>
        <w:t xml:space="preserve">could understand that the </w:t>
      </w:r>
      <w:proofErr w:type="spellStart"/>
      <w:r w:rsidR="00473A46">
        <w:rPr>
          <w:rFonts w:eastAsia="宋体"/>
          <w:sz w:val="22"/>
          <w:szCs w:val="24"/>
          <w:lang w:val="en-US" w:eastAsia="zh-CN"/>
        </w:rPr>
        <w:t>gNB</w:t>
      </w:r>
      <w:proofErr w:type="spellEnd"/>
      <w:r w:rsidR="00284680" w:rsidRPr="006C05A6">
        <w:rPr>
          <w:rFonts w:eastAsia="宋体"/>
          <w:sz w:val="22"/>
          <w:szCs w:val="24"/>
          <w:lang w:val="en-US" w:eastAsia="zh-CN"/>
        </w:rPr>
        <w:t>-</w:t>
      </w:r>
      <w:r w:rsidR="00284680" w:rsidRPr="006C05A6">
        <w:rPr>
          <w:rFonts w:eastAsia="宋体" w:hint="eastAsia"/>
          <w:sz w:val="22"/>
          <w:szCs w:val="24"/>
          <w:lang w:val="en-US" w:eastAsia="zh-CN"/>
        </w:rPr>
        <w:t>DU</w:t>
      </w:r>
      <w:r w:rsidRPr="006C05A6">
        <w:rPr>
          <w:rFonts w:eastAsia="宋体"/>
          <w:sz w:val="22"/>
          <w:szCs w:val="24"/>
          <w:lang w:val="en-US" w:eastAsia="zh-CN"/>
        </w:rPr>
        <w:t xml:space="preserve"> could not support the feature and fall back to Rel-17 </w:t>
      </w:r>
      <w:proofErr w:type="spellStart"/>
      <w:r w:rsidRPr="006C05A6">
        <w:rPr>
          <w:rFonts w:eastAsia="宋体"/>
          <w:sz w:val="22"/>
          <w:szCs w:val="24"/>
          <w:lang w:val="en-US" w:eastAsia="zh-CN"/>
        </w:rPr>
        <w:t>behaviour</w:t>
      </w:r>
      <w:proofErr w:type="spellEnd"/>
      <w:r w:rsidRPr="006C05A6">
        <w:rPr>
          <w:rFonts w:eastAsia="宋体"/>
          <w:sz w:val="22"/>
          <w:szCs w:val="24"/>
          <w:lang w:val="en-US" w:eastAsia="zh-CN"/>
        </w:rPr>
        <w:t>.</w:t>
      </w:r>
    </w:p>
    <w:p w:rsidR="003E316D" w:rsidRDefault="003E316D" w:rsidP="008F7476">
      <w:pPr>
        <w:spacing w:before="120" w:after="0"/>
        <w:rPr>
          <w:rFonts w:eastAsia="宋体"/>
          <w:sz w:val="22"/>
          <w:szCs w:val="24"/>
          <w:lang w:val="en-US" w:eastAsia="zh-CN"/>
        </w:rPr>
      </w:pPr>
      <w:r>
        <w:rPr>
          <w:rFonts w:eastAsia="宋体"/>
          <w:sz w:val="22"/>
          <w:szCs w:val="24"/>
          <w:lang w:val="en-US" w:eastAsia="zh-CN"/>
        </w:rPr>
        <w:t xml:space="preserve">In fact, for both of above </w:t>
      </w:r>
      <w:proofErr w:type="spellStart"/>
      <w:r>
        <w:rPr>
          <w:rFonts w:eastAsia="宋体"/>
          <w:sz w:val="22"/>
          <w:szCs w:val="24"/>
          <w:lang w:val="en-US" w:eastAsia="zh-CN"/>
        </w:rPr>
        <w:t>options</w:t>
      </w:r>
      <w:proofErr w:type="gramStart"/>
      <w:r>
        <w:rPr>
          <w:rFonts w:eastAsia="宋体"/>
          <w:sz w:val="22"/>
          <w:szCs w:val="24"/>
          <w:lang w:val="en-US" w:eastAsia="zh-CN"/>
        </w:rPr>
        <w:t>,the</w:t>
      </w:r>
      <w:proofErr w:type="spellEnd"/>
      <w:proofErr w:type="gramEnd"/>
      <w:r>
        <w:rPr>
          <w:rFonts w:eastAsia="宋体"/>
          <w:sz w:val="22"/>
          <w:szCs w:val="24"/>
          <w:lang w:val="en-US" w:eastAsia="zh-CN"/>
        </w:rPr>
        <w:t xml:space="preserve"> </w:t>
      </w:r>
      <w:proofErr w:type="spellStart"/>
      <w:r w:rsidR="00473A46">
        <w:rPr>
          <w:rFonts w:eastAsia="宋体"/>
          <w:sz w:val="22"/>
          <w:szCs w:val="24"/>
          <w:lang w:val="en-US" w:eastAsia="zh-CN"/>
        </w:rPr>
        <w:t>gNB</w:t>
      </w:r>
      <w:proofErr w:type="spellEnd"/>
      <w:r>
        <w:rPr>
          <w:rFonts w:eastAsia="宋体"/>
          <w:sz w:val="22"/>
          <w:szCs w:val="24"/>
          <w:lang w:val="en-US" w:eastAsia="zh-CN"/>
        </w:rPr>
        <w:t xml:space="preserve">-CU </w:t>
      </w:r>
      <w:bookmarkStart w:id="22" w:name="OLE_LINK9"/>
      <w:bookmarkStart w:id="23" w:name="OLE_LINK3"/>
      <w:r>
        <w:rPr>
          <w:rFonts w:eastAsia="宋体"/>
          <w:sz w:val="22"/>
          <w:szCs w:val="24"/>
          <w:lang w:val="en-US" w:eastAsia="zh-CN"/>
        </w:rPr>
        <w:t xml:space="preserve">needs to be aware of whether the </w:t>
      </w:r>
      <w:proofErr w:type="spellStart"/>
      <w:r w:rsidR="00473A46">
        <w:rPr>
          <w:rFonts w:eastAsia="宋体"/>
          <w:sz w:val="22"/>
          <w:szCs w:val="24"/>
          <w:lang w:val="en-US" w:eastAsia="zh-CN"/>
        </w:rPr>
        <w:t>gNB</w:t>
      </w:r>
      <w:proofErr w:type="spellEnd"/>
      <w:r>
        <w:rPr>
          <w:rFonts w:eastAsia="宋体"/>
          <w:sz w:val="22"/>
          <w:szCs w:val="24"/>
          <w:lang w:val="en-US" w:eastAsia="zh-CN"/>
        </w:rPr>
        <w:t xml:space="preserve">-DU is Rel-18 DU </w:t>
      </w:r>
    </w:p>
    <w:p w:rsidR="003E316D" w:rsidRDefault="003E316D" w:rsidP="008F7476">
      <w:pPr>
        <w:spacing w:before="120" w:after="0"/>
        <w:rPr>
          <w:rFonts w:eastAsia="宋体"/>
          <w:sz w:val="22"/>
          <w:szCs w:val="24"/>
          <w:lang w:val="en-US" w:eastAsia="zh-CN"/>
        </w:rPr>
      </w:pPr>
      <w:r>
        <w:rPr>
          <w:rFonts w:eastAsia="宋体"/>
          <w:sz w:val="22"/>
          <w:szCs w:val="24"/>
          <w:lang w:val="en-US" w:eastAsia="zh-CN"/>
        </w:rPr>
        <w:t>or Rel-17 DU</w:t>
      </w:r>
      <w:bookmarkEnd w:id="22"/>
      <w:bookmarkEnd w:id="23"/>
      <w:r>
        <w:rPr>
          <w:rFonts w:eastAsia="宋体"/>
          <w:sz w:val="22"/>
          <w:szCs w:val="24"/>
          <w:lang w:val="en-US" w:eastAsia="zh-CN"/>
        </w:rPr>
        <w:t xml:space="preserve"> since the number of NG-U tunnels and also the F1-tunnels maybe different for the two </w:t>
      </w:r>
      <w:proofErr w:type="spellStart"/>
      <w:r>
        <w:rPr>
          <w:rFonts w:eastAsia="宋体"/>
          <w:sz w:val="22"/>
          <w:szCs w:val="24"/>
          <w:lang w:val="en-US" w:eastAsia="zh-CN"/>
        </w:rPr>
        <w:t>cases.For</w:t>
      </w:r>
      <w:proofErr w:type="spellEnd"/>
      <w:r>
        <w:rPr>
          <w:rFonts w:eastAsia="宋体"/>
          <w:sz w:val="22"/>
          <w:szCs w:val="24"/>
          <w:lang w:val="en-US" w:eastAsia="zh-CN"/>
        </w:rPr>
        <w:t xml:space="preserve"> example, if the </w:t>
      </w:r>
      <w:proofErr w:type="spellStart"/>
      <w:r w:rsidR="00473A46">
        <w:rPr>
          <w:rFonts w:eastAsia="宋体"/>
          <w:sz w:val="22"/>
          <w:szCs w:val="24"/>
          <w:lang w:val="en-US" w:eastAsia="zh-CN"/>
        </w:rPr>
        <w:t>gNB</w:t>
      </w:r>
      <w:proofErr w:type="spellEnd"/>
      <w:r>
        <w:rPr>
          <w:rFonts w:eastAsia="宋体"/>
          <w:sz w:val="22"/>
          <w:szCs w:val="24"/>
          <w:lang w:val="en-US" w:eastAsia="zh-CN"/>
        </w:rPr>
        <w:t>-DU is a Rel-17 DU,</w:t>
      </w:r>
      <w:r w:rsidR="00284680">
        <w:rPr>
          <w:rFonts w:eastAsia="宋体" w:hint="eastAsia"/>
          <w:sz w:val="22"/>
          <w:szCs w:val="24"/>
          <w:lang w:val="en-US" w:eastAsia="zh-CN"/>
        </w:rPr>
        <w:t xml:space="preserve"> </w:t>
      </w:r>
      <w:r>
        <w:rPr>
          <w:rFonts w:eastAsia="宋体"/>
          <w:sz w:val="22"/>
          <w:szCs w:val="24"/>
          <w:lang w:val="en-US" w:eastAsia="zh-CN"/>
        </w:rPr>
        <w:t xml:space="preserve">then </w:t>
      </w:r>
      <w:proofErr w:type="spellStart"/>
      <w:r w:rsidR="00473A46">
        <w:rPr>
          <w:rFonts w:eastAsia="宋体"/>
          <w:sz w:val="22"/>
          <w:szCs w:val="24"/>
          <w:lang w:val="en-US" w:eastAsia="zh-CN"/>
        </w:rPr>
        <w:t>gNB</w:t>
      </w:r>
      <w:proofErr w:type="spellEnd"/>
      <w:r>
        <w:rPr>
          <w:rFonts w:eastAsia="宋体"/>
          <w:sz w:val="22"/>
          <w:szCs w:val="24"/>
          <w:lang w:val="en-US" w:eastAsia="zh-CN"/>
        </w:rPr>
        <w:t xml:space="preserve">-CU has to establish NG-U tunnel for each PLMN which supporting </w:t>
      </w:r>
      <w:r w:rsidR="00284680">
        <w:rPr>
          <w:rFonts w:eastAsia="宋体"/>
          <w:sz w:val="22"/>
          <w:szCs w:val="24"/>
          <w:lang w:val="en-US" w:eastAsia="zh-CN"/>
        </w:rPr>
        <w:t xml:space="preserve">the same MBS </w:t>
      </w:r>
      <w:proofErr w:type="spellStart"/>
      <w:r w:rsidR="00284680">
        <w:rPr>
          <w:rFonts w:eastAsia="宋体"/>
          <w:sz w:val="22"/>
          <w:szCs w:val="24"/>
          <w:lang w:val="en-US" w:eastAsia="zh-CN"/>
        </w:rPr>
        <w:t>service.While</w:t>
      </w:r>
      <w:proofErr w:type="spellEnd"/>
      <w:r w:rsidR="00284680">
        <w:rPr>
          <w:rFonts w:eastAsia="宋体"/>
          <w:sz w:val="22"/>
          <w:szCs w:val="24"/>
          <w:lang w:val="en-US" w:eastAsia="zh-CN"/>
        </w:rPr>
        <w:t xml:space="preserve"> </w:t>
      </w:r>
      <w:r>
        <w:rPr>
          <w:rFonts w:eastAsia="宋体"/>
          <w:sz w:val="22"/>
          <w:szCs w:val="24"/>
          <w:lang w:val="en-US" w:eastAsia="zh-CN"/>
        </w:rPr>
        <w:t xml:space="preserve">only one NG-U tunnel needs to be established for multiple PLMNs if the </w:t>
      </w:r>
      <w:proofErr w:type="spellStart"/>
      <w:r w:rsidR="00473A46">
        <w:rPr>
          <w:rFonts w:eastAsia="宋体"/>
          <w:sz w:val="22"/>
          <w:szCs w:val="24"/>
          <w:lang w:val="en-US" w:eastAsia="zh-CN"/>
        </w:rPr>
        <w:t>gNB</w:t>
      </w:r>
      <w:proofErr w:type="spellEnd"/>
      <w:r>
        <w:rPr>
          <w:rFonts w:eastAsia="宋体"/>
          <w:sz w:val="22"/>
          <w:szCs w:val="24"/>
          <w:lang w:val="en-US" w:eastAsia="zh-CN"/>
        </w:rPr>
        <w:t>-DU is a Rel-18 DU.</w:t>
      </w:r>
    </w:p>
    <w:p w:rsidR="003E316D" w:rsidRPr="009A4AE9" w:rsidRDefault="003E316D" w:rsidP="008F7476">
      <w:pPr>
        <w:spacing w:before="120" w:after="0"/>
        <w:rPr>
          <w:rFonts w:eastAsia="宋体"/>
          <w:b/>
          <w:sz w:val="22"/>
          <w:szCs w:val="24"/>
          <w:lang w:val="en-US" w:eastAsia="zh-CN"/>
        </w:rPr>
      </w:pPr>
      <w:bookmarkStart w:id="24" w:name="OLE_LINK14"/>
      <w:bookmarkStart w:id="25" w:name="OLE_LINK13"/>
      <w:r w:rsidRPr="009A4AE9">
        <w:rPr>
          <w:rFonts w:eastAsia="宋体"/>
          <w:b/>
          <w:sz w:val="22"/>
          <w:szCs w:val="24"/>
          <w:lang w:val="en-US" w:eastAsia="zh-CN"/>
        </w:rPr>
        <w:t>Observation</w:t>
      </w:r>
      <w:r w:rsidR="008F7476">
        <w:rPr>
          <w:rFonts w:eastAsia="宋体"/>
          <w:b/>
          <w:sz w:val="22"/>
          <w:szCs w:val="24"/>
          <w:lang w:val="en-US" w:eastAsia="zh-CN"/>
        </w:rPr>
        <w:t>2</w:t>
      </w:r>
      <w:r w:rsidRPr="009A4AE9">
        <w:rPr>
          <w:rFonts w:eastAsia="宋体"/>
          <w:b/>
          <w:sz w:val="22"/>
          <w:szCs w:val="24"/>
          <w:lang w:val="en-US" w:eastAsia="zh-CN"/>
        </w:rPr>
        <w:t>:</w:t>
      </w:r>
      <w:r w:rsidR="009A4AE9">
        <w:rPr>
          <w:rFonts w:eastAsia="宋体" w:hint="eastAsia"/>
          <w:b/>
          <w:sz w:val="22"/>
          <w:szCs w:val="24"/>
          <w:lang w:val="en-US" w:eastAsia="zh-CN"/>
        </w:rPr>
        <w:t xml:space="preserve"> </w:t>
      </w:r>
      <w:proofErr w:type="spellStart"/>
      <w:r w:rsidR="00284680" w:rsidRPr="009A4AE9">
        <w:rPr>
          <w:rFonts w:eastAsia="宋体" w:hint="eastAsia"/>
          <w:b/>
          <w:sz w:val="22"/>
          <w:szCs w:val="24"/>
          <w:lang w:val="en-US" w:eastAsia="zh-CN"/>
        </w:rPr>
        <w:t>gNB</w:t>
      </w:r>
      <w:proofErr w:type="spellEnd"/>
      <w:r w:rsidRPr="009A4AE9">
        <w:rPr>
          <w:rFonts w:eastAsia="宋体"/>
          <w:b/>
          <w:sz w:val="22"/>
          <w:szCs w:val="24"/>
          <w:lang w:val="en-US" w:eastAsia="zh-CN"/>
        </w:rPr>
        <w:t>-CU needs to be nee</w:t>
      </w:r>
      <w:r w:rsidR="00E672DD">
        <w:rPr>
          <w:rFonts w:eastAsia="宋体"/>
          <w:b/>
          <w:sz w:val="22"/>
          <w:szCs w:val="24"/>
          <w:lang w:val="en-US" w:eastAsia="zh-CN"/>
        </w:rPr>
        <w:t xml:space="preserve">ds to be aware of whether the </w:t>
      </w:r>
      <w:proofErr w:type="spellStart"/>
      <w:r w:rsidR="00E672DD">
        <w:rPr>
          <w:rFonts w:eastAsia="宋体" w:hint="eastAsia"/>
          <w:b/>
          <w:sz w:val="22"/>
          <w:szCs w:val="24"/>
          <w:lang w:val="en-US" w:eastAsia="zh-CN"/>
        </w:rPr>
        <w:t>gNB</w:t>
      </w:r>
      <w:proofErr w:type="spellEnd"/>
      <w:r w:rsidRPr="009A4AE9">
        <w:rPr>
          <w:rFonts w:eastAsia="宋体"/>
          <w:b/>
          <w:sz w:val="22"/>
          <w:szCs w:val="24"/>
          <w:lang w:val="en-US" w:eastAsia="zh-CN"/>
        </w:rPr>
        <w:t xml:space="preserve">-DU is Rel-18 DU or Rel-17 DU to decide </w:t>
      </w:r>
      <w:r w:rsidR="00284680" w:rsidRPr="009A4AE9">
        <w:rPr>
          <w:rFonts w:eastAsia="宋体"/>
          <w:b/>
          <w:sz w:val="22"/>
          <w:szCs w:val="24"/>
          <w:lang w:val="en-US" w:eastAsia="zh-CN"/>
        </w:rPr>
        <w:t>e.g.</w:t>
      </w:r>
      <w:r w:rsidR="00284680" w:rsidRPr="009A4AE9">
        <w:rPr>
          <w:rFonts w:eastAsia="宋体" w:hint="eastAsia"/>
          <w:b/>
          <w:sz w:val="22"/>
          <w:szCs w:val="24"/>
          <w:lang w:val="en-US" w:eastAsia="zh-CN"/>
        </w:rPr>
        <w:t xml:space="preserve"> </w:t>
      </w:r>
      <w:r w:rsidRPr="009A4AE9">
        <w:rPr>
          <w:rFonts w:eastAsia="宋体"/>
          <w:b/>
          <w:sz w:val="22"/>
          <w:szCs w:val="24"/>
          <w:lang w:val="en-US" w:eastAsia="zh-CN"/>
        </w:rPr>
        <w:t>how many NG-U tunnels to be established.</w:t>
      </w:r>
    </w:p>
    <w:bookmarkEnd w:id="24"/>
    <w:bookmarkEnd w:id="25"/>
    <w:p w:rsidR="003E316D" w:rsidRDefault="003E316D" w:rsidP="008F7476">
      <w:pPr>
        <w:spacing w:before="120" w:after="0"/>
        <w:rPr>
          <w:rFonts w:eastAsia="宋体"/>
          <w:sz w:val="22"/>
          <w:szCs w:val="24"/>
          <w:lang w:val="en-US" w:eastAsia="zh-CN"/>
        </w:rPr>
      </w:pPr>
      <w:r>
        <w:rPr>
          <w:rFonts w:eastAsia="宋体"/>
          <w:sz w:val="22"/>
          <w:szCs w:val="24"/>
          <w:lang w:val="en-US" w:eastAsia="zh-CN"/>
        </w:rPr>
        <w:t xml:space="preserve">With the above </w:t>
      </w:r>
      <w:proofErr w:type="spellStart"/>
      <w:r>
        <w:rPr>
          <w:rFonts w:eastAsia="宋体"/>
          <w:sz w:val="22"/>
          <w:szCs w:val="24"/>
          <w:lang w:val="en-US" w:eastAsia="zh-CN"/>
        </w:rPr>
        <w:t>analysis</w:t>
      </w:r>
      <w:proofErr w:type="gramStart"/>
      <w:r>
        <w:rPr>
          <w:rFonts w:eastAsia="宋体"/>
          <w:sz w:val="22"/>
          <w:szCs w:val="24"/>
          <w:lang w:val="en-US" w:eastAsia="zh-CN"/>
        </w:rPr>
        <w:t>,it</w:t>
      </w:r>
      <w:proofErr w:type="spellEnd"/>
      <w:proofErr w:type="gramEnd"/>
      <w:r>
        <w:rPr>
          <w:rFonts w:eastAsia="宋体"/>
          <w:sz w:val="22"/>
          <w:szCs w:val="24"/>
          <w:lang w:val="en-US" w:eastAsia="zh-CN"/>
        </w:rPr>
        <w:t xml:space="preserve"> seems there is no backwards compatibility issue for option 2.We have a slight preference on option 2 which follows the current principle of MSB association definition.</w:t>
      </w:r>
    </w:p>
    <w:p w:rsidR="003E316D" w:rsidRDefault="00E95125" w:rsidP="008F7476">
      <w:pPr>
        <w:spacing w:before="120" w:after="0"/>
        <w:rPr>
          <w:rFonts w:eastAsia="宋体"/>
          <w:b/>
          <w:sz w:val="22"/>
          <w:szCs w:val="24"/>
          <w:lang w:val="en-US" w:eastAsia="zh-CN"/>
        </w:rPr>
      </w:pPr>
      <w:r>
        <w:rPr>
          <w:rFonts w:eastAsia="宋体" w:hint="eastAsia"/>
          <w:b/>
          <w:sz w:val="22"/>
          <w:szCs w:val="24"/>
          <w:lang w:val="en-US" w:eastAsia="zh-CN"/>
        </w:rPr>
        <w:t>Proposal 6:</w:t>
      </w:r>
      <w:r w:rsidR="003E316D" w:rsidRPr="003E316D">
        <w:rPr>
          <w:rFonts w:eastAsia="宋体"/>
          <w:b/>
          <w:sz w:val="22"/>
          <w:szCs w:val="24"/>
          <w:lang w:val="en-US" w:eastAsia="zh-CN"/>
        </w:rPr>
        <w:t xml:space="preserve"> </w:t>
      </w:r>
      <w:r w:rsidR="003E316D">
        <w:rPr>
          <w:rFonts w:eastAsia="宋体"/>
          <w:b/>
          <w:sz w:val="22"/>
          <w:szCs w:val="24"/>
          <w:lang w:val="en-US" w:eastAsia="zh-CN"/>
        </w:rPr>
        <w:t xml:space="preserve">It is proposed to discuss on the above two options and have an </w:t>
      </w:r>
      <w:proofErr w:type="spellStart"/>
      <w:r w:rsidR="003E316D">
        <w:rPr>
          <w:rFonts w:eastAsia="宋体"/>
          <w:b/>
          <w:sz w:val="22"/>
          <w:szCs w:val="24"/>
          <w:lang w:val="en-US" w:eastAsia="zh-CN"/>
        </w:rPr>
        <w:t>agreement.We</w:t>
      </w:r>
      <w:proofErr w:type="spellEnd"/>
      <w:r w:rsidR="003E316D">
        <w:rPr>
          <w:rFonts w:eastAsia="宋体"/>
          <w:b/>
          <w:sz w:val="22"/>
          <w:szCs w:val="24"/>
          <w:lang w:val="en-US" w:eastAsia="zh-CN"/>
        </w:rPr>
        <w:t xml:space="preserve"> have a slight preference on option 2</w:t>
      </w:r>
      <w:r w:rsidR="003E316D">
        <w:rPr>
          <w:rFonts w:eastAsia="宋体" w:hint="eastAsia"/>
          <w:b/>
          <w:sz w:val="22"/>
          <w:szCs w:val="24"/>
          <w:lang w:val="en-US" w:eastAsia="zh-CN"/>
        </w:rPr>
        <w:t>.</w:t>
      </w:r>
    </w:p>
    <w:p w:rsidR="00A86964" w:rsidRDefault="00A86964">
      <w:pPr>
        <w:spacing w:before="120" w:after="0"/>
        <w:jc w:val="both"/>
        <w:rPr>
          <w:rFonts w:eastAsia="宋体"/>
          <w:b/>
          <w:sz w:val="22"/>
          <w:szCs w:val="24"/>
          <w:lang w:val="en-US" w:eastAsia="zh-CN"/>
        </w:rPr>
      </w:pPr>
    </w:p>
    <w:p w:rsidR="00A86964" w:rsidRDefault="00E95125">
      <w:pPr>
        <w:spacing w:before="120" w:after="0"/>
        <w:jc w:val="both"/>
        <w:rPr>
          <w:rFonts w:eastAsia="宋体"/>
          <w:b/>
          <w:bCs/>
          <w:sz w:val="22"/>
          <w:szCs w:val="24"/>
          <w:lang w:val="en-US" w:eastAsia="zh-CN"/>
        </w:rPr>
      </w:pPr>
      <w:r w:rsidRPr="00CA6786">
        <w:rPr>
          <w:rFonts w:eastAsia="宋体"/>
          <w:b/>
          <w:bCs/>
          <w:sz w:val="22"/>
          <w:szCs w:val="24"/>
          <w:u w:val="single"/>
          <w:lang w:val="en-US" w:eastAsia="zh-CN"/>
        </w:rPr>
        <w:t>How many F1-U tunnels should be setup</w:t>
      </w:r>
      <w:r w:rsidR="00711BB0">
        <w:rPr>
          <w:rFonts w:eastAsia="宋体" w:hint="eastAsia"/>
          <w:b/>
          <w:bCs/>
          <w:sz w:val="22"/>
          <w:szCs w:val="24"/>
          <w:u w:val="single"/>
          <w:lang w:val="en-US" w:eastAsia="zh-CN"/>
        </w:rPr>
        <w:t xml:space="preserve"> for MOCN </w:t>
      </w:r>
      <w:proofErr w:type="gramStart"/>
      <w:r w:rsidR="00711BB0">
        <w:rPr>
          <w:rFonts w:eastAsia="宋体"/>
          <w:b/>
          <w:bCs/>
          <w:sz w:val="22"/>
          <w:szCs w:val="24"/>
          <w:u w:val="single"/>
          <w:lang w:val="en-US" w:eastAsia="zh-CN"/>
        </w:rPr>
        <w:t>scenario</w:t>
      </w:r>
      <w:proofErr w:type="gramEnd"/>
      <w:r w:rsidR="00711BB0">
        <w:rPr>
          <w:rFonts w:eastAsia="宋体" w:hint="eastAsia"/>
          <w:b/>
          <w:bCs/>
          <w:sz w:val="22"/>
          <w:szCs w:val="24"/>
          <w:u w:val="single"/>
          <w:lang w:val="en-US" w:eastAsia="zh-CN"/>
        </w:rPr>
        <w:t xml:space="preserve"> </w:t>
      </w:r>
    </w:p>
    <w:p w:rsidR="00A86964" w:rsidRDefault="003E316D" w:rsidP="008F7476">
      <w:pPr>
        <w:spacing w:before="120" w:after="0"/>
        <w:rPr>
          <w:rFonts w:eastAsia="宋体"/>
          <w:sz w:val="22"/>
          <w:szCs w:val="24"/>
          <w:lang w:val="en-US" w:eastAsia="zh-CN"/>
        </w:rPr>
      </w:pPr>
      <w:r>
        <w:rPr>
          <w:rFonts w:eastAsia="宋体" w:hint="eastAsia"/>
          <w:sz w:val="22"/>
          <w:szCs w:val="24"/>
          <w:lang w:val="en-US" w:eastAsia="zh-CN"/>
        </w:rPr>
        <w:t xml:space="preserve">If option 2 </w:t>
      </w:r>
      <w:proofErr w:type="spellStart"/>
      <w:r>
        <w:rPr>
          <w:rFonts w:eastAsia="宋体" w:hint="eastAsia"/>
          <w:sz w:val="22"/>
          <w:szCs w:val="24"/>
          <w:lang w:val="en-US" w:eastAsia="zh-CN"/>
        </w:rPr>
        <w:t>i.e</w:t>
      </w:r>
      <w:proofErr w:type="spellEnd"/>
      <w:r>
        <w:rPr>
          <w:rFonts w:eastAsia="宋体" w:hint="eastAsia"/>
          <w:sz w:val="22"/>
          <w:szCs w:val="24"/>
          <w:lang w:val="en-US" w:eastAsia="zh-CN"/>
        </w:rPr>
        <w:t xml:space="preserve"> single F1AP solution is </w:t>
      </w:r>
      <w:proofErr w:type="spellStart"/>
      <w:r>
        <w:rPr>
          <w:rFonts w:eastAsia="宋体" w:hint="eastAsia"/>
          <w:sz w:val="22"/>
          <w:szCs w:val="24"/>
          <w:lang w:val="en-US" w:eastAsia="zh-CN"/>
        </w:rPr>
        <w:t>selected,then</w:t>
      </w:r>
      <w:proofErr w:type="spellEnd"/>
      <w:r>
        <w:rPr>
          <w:rFonts w:eastAsia="宋体" w:hint="eastAsia"/>
          <w:sz w:val="22"/>
          <w:szCs w:val="24"/>
          <w:lang w:val="en-US" w:eastAsia="zh-CN"/>
        </w:rPr>
        <w:t xml:space="preserve"> it is natural that only F1-U tunnel is established between CU and </w:t>
      </w:r>
      <w:proofErr w:type="spellStart"/>
      <w:r>
        <w:rPr>
          <w:rFonts w:eastAsia="宋体" w:hint="eastAsia"/>
          <w:sz w:val="22"/>
          <w:szCs w:val="24"/>
          <w:lang w:val="en-US" w:eastAsia="zh-CN"/>
        </w:rPr>
        <w:t>DU.However,</w:t>
      </w:r>
      <w:r w:rsidR="00A765B3">
        <w:rPr>
          <w:rFonts w:eastAsia="宋体" w:hint="eastAsia"/>
          <w:sz w:val="22"/>
          <w:szCs w:val="24"/>
          <w:lang w:val="en-US" w:eastAsia="zh-CN"/>
        </w:rPr>
        <w:t>If</w:t>
      </w:r>
      <w:proofErr w:type="spellEnd"/>
      <w:r w:rsidR="00A765B3">
        <w:rPr>
          <w:rFonts w:eastAsia="宋体" w:hint="eastAsia"/>
          <w:sz w:val="22"/>
          <w:szCs w:val="24"/>
          <w:lang w:val="en-US" w:eastAsia="zh-CN"/>
        </w:rPr>
        <w:t xml:space="preserve"> </w:t>
      </w:r>
      <w:r w:rsidR="00E95125">
        <w:rPr>
          <w:rFonts w:eastAsia="宋体" w:hint="eastAsia"/>
          <w:sz w:val="22"/>
          <w:szCs w:val="24"/>
          <w:lang w:val="en-US" w:eastAsia="zh-CN"/>
        </w:rPr>
        <w:t xml:space="preserve">option 1 </w:t>
      </w:r>
      <w:r w:rsidR="00A765B3">
        <w:rPr>
          <w:rFonts w:eastAsia="宋体" w:hint="eastAsia"/>
          <w:sz w:val="22"/>
          <w:szCs w:val="24"/>
          <w:lang w:val="en-US" w:eastAsia="zh-CN"/>
        </w:rPr>
        <w:t xml:space="preserve">is </w:t>
      </w:r>
      <w:r w:rsidR="00E95125">
        <w:rPr>
          <w:rFonts w:eastAsia="宋体" w:hint="eastAsia"/>
          <w:sz w:val="22"/>
          <w:szCs w:val="24"/>
          <w:lang w:val="en-US" w:eastAsia="zh-CN"/>
        </w:rPr>
        <w:t xml:space="preserve">selected, then one question arise is that how many F1-U tunnels should be setup for the same MRB. From our point of view, unlike the NG-U tunnel, there is possibility </w:t>
      </w:r>
      <w:r w:rsidR="00E95125">
        <w:rPr>
          <w:rFonts w:eastAsia="宋体"/>
          <w:sz w:val="22"/>
          <w:szCs w:val="24"/>
          <w:lang w:val="en-US" w:eastAsia="zh-CN"/>
        </w:rPr>
        <w:t>that</w:t>
      </w:r>
      <w:r w:rsidR="00E95125">
        <w:rPr>
          <w:rFonts w:eastAsia="宋体" w:hint="eastAsia"/>
          <w:sz w:val="22"/>
          <w:szCs w:val="24"/>
          <w:lang w:val="en-US" w:eastAsia="zh-CN"/>
        </w:rPr>
        <w:t xml:space="preserve"> one PLMN may release the MBS session in which case the existing tunnel would be released, F1-U tunnel would not be released as long as there is one PLMN established the MBS session in the </w:t>
      </w:r>
      <w:r w:rsidR="00E95125">
        <w:rPr>
          <w:rFonts w:eastAsia="宋体"/>
          <w:sz w:val="22"/>
          <w:szCs w:val="24"/>
          <w:lang w:val="en-US" w:eastAsia="zh-CN"/>
        </w:rPr>
        <w:t>concern</w:t>
      </w:r>
      <w:r w:rsidR="00E95125">
        <w:rPr>
          <w:rFonts w:eastAsia="宋体" w:hint="eastAsia"/>
          <w:sz w:val="22"/>
          <w:szCs w:val="24"/>
          <w:lang w:val="en-US" w:eastAsia="zh-CN"/>
        </w:rPr>
        <w:t xml:space="preserve"> NG-RAN node. Thereby, it is not necessary to have more than one F1-U tunnel for the same MRB.</w:t>
      </w:r>
    </w:p>
    <w:p w:rsidR="00A86964" w:rsidRDefault="00E95125" w:rsidP="008F7476">
      <w:pPr>
        <w:spacing w:before="120" w:after="0"/>
        <w:jc w:val="both"/>
        <w:rPr>
          <w:rFonts w:eastAsia="宋体"/>
          <w:b/>
          <w:sz w:val="22"/>
          <w:szCs w:val="24"/>
          <w:lang w:val="en-US" w:eastAsia="zh-CN"/>
        </w:rPr>
      </w:pPr>
      <w:proofErr w:type="spellStart"/>
      <w:r>
        <w:rPr>
          <w:rFonts w:eastAsia="宋体" w:hint="eastAsia"/>
          <w:b/>
          <w:sz w:val="22"/>
          <w:szCs w:val="24"/>
          <w:lang w:val="en-US" w:eastAsia="zh-CN"/>
        </w:rPr>
        <w:t>Propsoal</w:t>
      </w:r>
      <w:proofErr w:type="spellEnd"/>
      <w:r>
        <w:rPr>
          <w:rFonts w:eastAsia="宋体" w:hint="eastAsia"/>
          <w:b/>
          <w:sz w:val="22"/>
          <w:szCs w:val="24"/>
          <w:lang w:val="en-US" w:eastAsia="zh-CN"/>
        </w:rPr>
        <w:t xml:space="preserve"> 7:</w:t>
      </w:r>
      <w:r w:rsidR="00E672DD">
        <w:rPr>
          <w:rFonts w:eastAsia="宋体" w:hint="eastAsia"/>
          <w:b/>
          <w:sz w:val="22"/>
          <w:szCs w:val="24"/>
          <w:lang w:val="en-US" w:eastAsia="zh-CN"/>
        </w:rPr>
        <w:t xml:space="preserve"> </w:t>
      </w:r>
      <w:r>
        <w:rPr>
          <w:rFonts w:eastAsia="宋体" w:hint="eastAsia"/>
          <w:b/>
          <w:sz w:val="22"/>
          <w:szCs w:val="24"/>
          <w:lang w:val="en-US" w:eastAsia="zh-CN"/>
        </w:rPr>
        <w:t>To establish one F1-U tunnel for one MRB</w:t>
      </w:r>
      <w:r w:rsidR="00711BB0">
        <w:rPr>
          <w:rFonts w:eastAsia="宋体" w:hint="eastAsia"/>
          <w:b/>
          <w:sz w:val="22"/>
          <w:szCs w:val="24"/>
          <w:lang w:val="en-US" w:eastAsia="zh-CN"/>
        </w:rPr>
        <w:t xml:space="preserve"> for MOCN scenario</w:t>
      </w:r>
      <w:r>
        <w:rPr>
          <w:rFonts w:eastAsia="宋体" w:hint="eastAsia"/>
          <w:b/>
          <w:sz w:val="22"/>
          <w:szCs w:val="24"/>
          <w:lang w:val="en-US" w:eastAsia="zh-CN"/>
        </w:rPr>
        <w:t xml:space="preserve">. </w:t>
      </w:r>
    </w:p>
    <w:p w:rsidR="00A86964" w:rsidRDefault="00A86964">
      <w:pPr>
        <w:spacing w:before="120" w:after="0"/>
        <w:jc w:val="both"/>
        <w:rPr>
          <w:rFonts w:eastAsia="宋体"/>
          <w:b/>
          <w:sz w:val="22"/>
          <w:szCs w:val="24"/>
          <w:lang w:val="en-US" w:eastAsia="zh-CN"/>
        </w:rPr>
      </w:pPr>
    </w:p>
    <w:p w:rsidR="00A86964" w:rsidRDefault="00E95125">
      <w:pPr>
        <w:spacing w:after="120"/>
        <w:rPr>
          <w:rFonts w:eastAsia="宋体"/>
          <w:b/>
          <w:sz w:val="22"/>
          <w:szCs w:val="24"/>
          <w:u w:val="single"/>
          <w:lang w:val="en-US" w:eastAsia="zh-CN"/>
        </w:rPr>
      </w:pPr>
      <w:r>
        <w:rPr>
          <w:rFonts w:eastAsia="宋体" w:hint="eastAsia"/>
          <w:b/>
          <w:sz w:val="22"/>
          <w:szCs w:val="24"/>
          <w:u w:val="single"/>
          <w:lang w:val="en-US" w:eastAsia="zh-CN"/>
        </w:rPr>
        <w:t>M</w:t>
      </w:r>
      <w:r>
        <w:rPr>
          <w:rFonts w:eastAsia="宋体"/>
          <w:b/>
          <w:sz w:val="22"/>
          <w:szCs w:val="24"/>
          <w:u w:val="single"/>
          <w:lang w:val="en-US" w:eastAsia="zh-CN"/>
        </w:rPr>
        <w:t>ultiple cell-ID</w:t>
      </w:r>
      <w:r>
        <w:rPr>
          <w:rFonts w:eastAsia="宋体" w:hint="eastAsia"/>
          <w:b/>
          <w:sz w:val="22"/>
          <w:szCs w:val="24"/>
          <w:u w:val="single"/>
          <w:lang w:val="en-US" w:eastAsia="zh-CN"/>
        </w:rPr>
        <w:t>s</w:t>
      </w:r>
      <w:r>
        <w:rPr>
          <w:rFonts w:eastAsia="宋体"/>
          <w:b/>
          <w:sz w:val="22"/>
          <w:szCs w:val="24"/>
          <w:u w:val="single"/>
          <w:lang w:val="en-US" w:eastAsia="zh-CN"/>
        </w:rPr>
        <w:t xml:space="preserve"> broadcast</w:t>
      </w:r>
      <w:r>
        <w:rPr>
          <w:rFonts w:eastAsia="宋体" w:hint="eastAsia"/>
          <w:b/>
          <w:sz w:val="22"/>
          <w:szCs w:val="24"/>
          <w:u w:val="single"/>
          <w:lang w:val="en-US" w:eastAsia="zh-CN"/>
        </w:rPr>
        <w:t xml:space="preserve"> scenario</w:t>
      </w:r>
    </w:p>
    <w:p w:rsidR="00A86964" w:rsidRDefault="00E95125" w:rsidP="008F7476">
      <w:pPr>
        <w:spacing w:before="120" w:after="0"/>
        <w:rPr>
          <w:rFonts w:eastAsia="宋体"/>
          <w:sz w:val="22"/>
          <w:szCs w:val="24"/>
          <w:lang w:val="en-US" w:eastAsia="zh-CN"/>
        </w:rPr>
      </w:pPr>
      <w:r>
        <w:rPr>
          <w:rFonts w:eastAsia="宋体" w:hint="eastAsia"/>
          <w:sz w:val="22"/>
          <w:szCs w:val="24"/>
          <w:lang w:val="en-US" w:eastAsia="zh-CN"/>
        </w:rPr>
        <w:t>For m</w:t>
      </w:r>
      <w:r>
        <w:rPr>
          <w:rFonts w:eastAsia="宋体"/>
          <w:sz w:val="22"/>
          <w:szCs w:val="24"/>
          <w:lang w:val="en-US" w:eastAsia="zh-CN"/>
        </w:rPr>
        <w:t>ultiple cell-IDs broadcast scenario</w:t>
      </w:r>
      <w:r>
        <w:rPr>
          <w:rFonts w:eastAsia="宋体" w:hint="eastAsia"/>
          <w:sz w:val="22"/>
          <w:szCs w:val="24"/>
          <w:lang w:val="en-US" w:eastAsia="zh-CN"/>
        </w:rPr>
        <w:t>, it was discussed in last RAN3 meeting and w</w:t>
      </w:r>
      <w:r>
        <w:rPr>
          <w:rFonts w:eastAsia="宋体"/>
          <w:sz w:val="22"/>
          <w:szCs w:val="24"/>
          <w:lang w:val="en-US" w:eastAsia="zh-CN"/>
        </w:rPr>
        <w:t>e will discuss each of the issues listed</w:t>
      </w:r>
      <w:r>
        <w:rPr>
          <w:rFonts w:eastAsia="宋体" w:hint="eastAsia"/>
          <w:sz w:val="22"/>
          <w:szCs w:val="24"/>
          <w:lang w:val="en-US" w:eastAsia="zh-CN"/>
        </w:rPr>
        <w:t>.</w:t>
      </w:r>
    </w:p>
    <w:p w:rsidR="00A86964" w:rsidRDefault="00E95125" w:rsidP="008F7476">
      <w:pPr>
        <w:numPr>
          <w:ilvl w:val="0"/>
          <w:numId w:val="4"/>
        </w:numPr>
        <w:spacing w:before="120" w:after="0"/>
        <w:rPr>
          <w:rFonts w:eastAsia="宋体"/>
          <w:sz w:val="22"/>
          <w:szCs w:val="24"/>
          <w:lang w:val="en-US" w:eastAsia="zh-CN"/>
        </w:rPr>
      </w:pPr>
      <w:r>
        <w:rPr>
          <w:rFonts w:eastAsia="宋体" w:hint="eastAsia"/>
          <w:sz w:val="22"/>
          <w:szCs w:val="24"/>
          <w:lang w:val="en-US" w:eastAsia="zh-CN"/>
        </w:rPr>
        <w:t>H</w:t>
      </w:r>
      <w:r>
        <w:rPr>
          <w:rFonts w:eastAsia="宋体"/>
          <w:sz w:val="22"/>
          <w:szCs w:val="24"/>
          <w:lang w:val="en-US" w:eastAsia="zh-CN"/>
        </w:rPr>
        <w:t>ow does shared CU select the MRB PDCP configuration to be used?</w:t>
      </w:r>
    </w:p>
    <w:p w:rsidR="00A86964" w:rsidRDefault="00E95125" w:rsidP="008F7476">
      <w:pPr>
        <w:numPr>
          <w:ilvl w:val="0"/>
          <w:numId w:val="4"/>
        </w:numPr>
        <w:spacing w:before="120" w:after="0"/>
        <w:rPr>
          <w:rFonts w:eastAsia="宋体"/>
          <w:sz w:val="22"/>
          <w:szCs w:val="24"/>
          <w:lang w:val="en-US" w:eastAsia="zh-CN"/>
        </w:rPr>
      </w:pPr>
      <w:r>
        <w:rPr>
          <w:rFonts w:eastAsia="宋体"/>
          <w:sz w:val="22"/>
          <w:szCs w:val="24"/>
          <w:lang w:val="en-US" w:eastAsia="zh-CN"/>
        </w:rPr>
        <w:t>Does the shared DU select the first received MRB PDCP configuration from one CU and inform later the other CUs?</w:t>
      </w:r>
    </w:p>
    <w:p w:rsidR="00A86964" w:rsidRDefault="00E95125" w:rsidP="008F7476">
      <w:pPr>
        <w:numPr>
          <w:ilvl w:val="0"/>
          <w:numId w:val="4"/>
        </w:numPr>
        <w:spacing w:before="120" w:after="0"/>
        <w:rPr>
          <w:rFonts w:eastAsia="宋体"/>
          <w:sz w:val="22"/>
          <w:szCs w:val="24"/>
          <w:lang w:val="en-US" w:eastAsia="zh-CN"/>
        </w:rPr>
      </w:pPr>
      <w:r>
        <w:rPr>
          <w:rFonts w:eastAsia="宋体"/>
          <w:sz w:val="22"/>
          <w:szCs w:val="24"/>
          <w:lang w:val="en-US" w:eastAsia="zh-CN"/>
        </w:rPr>
        <w:t>Whether and how the other CUs can accept/reject this selected MRB PDCP configuration and fallback to normal RAN sharing with their own MRB PDCP configuration (i.e. R17 not efficient RAN sharing)?</w:t>
      </w:r>
    </w:p>
    <w:p w:rsidR="00A86964" w:rsidRPr="008F7476" w:rsidRDefault="00E95125" w:rsidP="008F7476">
      <w:pPr>
        <w:pStyle w:val="af4"/>
        <w:numPr>
          <w:ilvl w:val="0"/>
          <w:numId w:val="4"/>
        </w:numPr>
        <w:spacing w:before="120" w:after="0"/>
        <w:ind w:firstLineChars="0"/>
        <w:rPr>
          <w:rFonts w:eastAsia="宋体"/>
          <w:sz w:val="22"/>
          <w:szCs w:val="24"/>
          <w:lang w:val="en-US" w:eastAsia="zh-CN"/>
        </w:rPr>
      </w:pPr>
      <w:proofErr w:type="spellStart"/>
      <w:r w:rsidRPr="008F7476">
        <w:rPr>
          <w:rFonts w:eastAsia="宋体"/>
          <w:sz w:val="22"/>
          <w:szCs w:val="24"/>
          <w:lang w:val="en-US" w:eastAsia="zh-CN"/>
        </w:rPr>
        <w:lastRenderedPageBreak/>
        <w:t>Whethe</w:t>
      </w:r>
      <w:proofErr w:type="spellEnd"/>
      <w:r w:rsidRPr="008F7476">
        <w:rPr>
          <w:rFonts w:eastAsia="宋体"/>
          <w:sz w:val="22"/>
          <w:szCs w:val="24"/>
          <w:lang w:val="en-US" w:eastAsia="zh-CN"/>
        </w:rPr>
        <w:t xml:space="preserve"> </w:t>
      </w:r>
      <w:bookmarkStart w:id="26" w:name="OLE_LINK42"/>
      <w:bookmarkStart w:id="27" w:name="OLE_LINK45"/>
      <w:r w:rsidRPr="008F7476">
        <w:rPr>
          <w:rFonts w:eastAsia="宋体"/>
          <w:sz w:val="22"/>
          <w:szCs w:val="24"/>
          <w:lang w:val="en-US" w:eastAsia="zh-CN"/>
        </w:rPr>
        <w:t>the shared DU can reverse the initially selected MRB PDCP configuration base on subsequently received MRB PDCP configuration (from another CU)</w:t>
      </w:r>
      <w:bookmarkEnd w:id="26"/>
      <w:bookmarkEnd w:id="27"/>
    </w:p>
    <w:p w:rsidR="00D047F5" w:rsidRPr="008F7476" w:rsidRDefault="00E95125" w:rsidP="008F7476">
      <w:pPr>
        <w:spacing w:before="120" w:after="0"/>
        <w:rPr>
          <w:rFonts w:eastAsia="宋体"/>
          <w:sz w:val="22"/>
          <w:szCs w:val="24"/>
          <w:lang w:val="en-US" w:eastAsia="zh-CN"/>
        </w:rPr>
      </w:pPr>
      <w:r w:rsidRPr="008F7476">
        <w:rPr>
          <w:rFonts w:eastAsia="宋体" w:hint="eastAsia"/>
          <w:sz w:val="22"/>
          <w:szCs w:val="24"/>
          <w:lang w:val="en-US" w:eastAsia="zh-CN"/>
        </w:rPr>
        <w:t xml:space="preserve">For MOCN scenario, since </w:t>
      </w:r>
      <w:proofErr w:type="spellStart"/>
      <w:r w:rsidRPr="008F7476">
        <w:rPr>
          <w:rFonts w:eastAsia="宋体" w:hint="eastAsia"/>
          <w:sz w:val="22"/>
          <w:szCs w:val="24"/>
          <w:lang w:val="en-US" w:eastAsia="zh-CN"/>
        </w:rPr>
        <w:t>gNB</w:t>
      </w:r>
      <w:proofErr w:type="spellEnd"/>
      <w:r w:rsidRPr="008F7476">
        <w:rPr>
          <w:rFonts w:eastAsia="宋体" w:hint="eastAsia"/>
          <w:sz w:val="22"/>
          <w:szCs w:val="24"/>
          <w:lang w:val="en-US" w:eastAsia="zh-CN"/>
        </w:rPr>
        <w:t xml:space="preserve">-CU is shared, it is natural that the same MRB is allocated in the shared </w:t>
      </w:r>
      <w:proofErr w:type="spellStart"/>
      <w:r w:rsidRPr="008F7476">
        <w:rPr>
          <w:rFonts w:eastAsia="宋体" w:hint="eastAsia"/>
          <w:sz w:val="22"/>
          <w:szCs w:val="24"/>
          <w:lang w:val="en-US" w:eastAsia="zh-CN"/>
        </w:rPr>
        <w:t>gNB</w:t>
      </w:r>
      <w:proofErr w:type="spellEnd"/>
      <w:r w:rsidRPr="008F7476">
        <w:rPr>
          <w:rFonts w:eastAsia="宋体" w:hint="eastAsia"/>
          <w:sz w:val="22"/>
          <w:szCs w:val="24"/>
          <w:lang w:val="en-US" w:eastAsia="zh-CN"/>
        </w:rPr>
        <w:t xml:space="preserve">-CU. However, for multiple cell-ID broadcast scenarios, it is difficult for different </w:t>
      </w:r>
      <w:proofErr w:type="spellStart"/>
      <w:r w:rsidRPr="008F7476">
        <w:rPr>
          <w:rFonts w:eastAsia="宋体" w:hint="eastAsia"/>
          <w:sz w:val="22"/>
          <w:szCs w:val="24"/>
          <w:lang w:val="en-US" w:eastAsia="zh-CN"/>
        </w:rPr>
        <w:t>gNB</w:t>
      </w:r>
      <w:proofErr w:type="spellEnd"/>
      <w:r w:rsidRPr="008F7476">
        <w:rPr>
          <w:rFonts w:eastAsia="宋体" w:hint="eastAsia"/>
          <w:sz w:val="22"/>
          <w:szCs w:val="24"/>
          <w:lang w:val="en-US" w:eastAsia="zh-CN"/>
        </w:rPr>
        <w:t xml:space="preserve">-CUs to have the same flow to MRB mapping for the same MBS sessions since the </w:t>
      </w:r>
      <w:proofErr w:type="spellStart"/>
      <w:r w:rsidRPr="008F7476">
        <w:rPr>
          <w:rFonts w:eastAsia="宋体" w:hint="eastAsia"/>
          <w:sz w:val="22"/>
          <w:szCs w:val="24"/>
          <w:lang w:val="en-US" w:eastAsia="zh-CN"/>
        </w:rPr>
        <w:t>gNB</w:t>
      </w:r>
      <w:proofErr w:type="spellEnd"/>
      <w:r w:rsidRPr="008F7476">
        <w:rPr>
          <w:rFonts w:eastAsia="宋体" w:hint="eastAsia"/>
          <w:sz w:val="22"/>
          <w:szCs w:val="24"/>
          <w:lang w:val="en-US" w:eastAsia="zh-CN"/>
        </w:rPr>
        <w:t>-CU from different PLMN are deployed separately.</w:t>
      </w:r>
      <w:r w:rsidR="00294F47" w:rsidRPr="008F7476">
        <w:rPr>
          <w:rFonts w:eastAsia="宋体" w:hint="eastAsia"/>
          <w:sz w:val="22"/>
          <w:szCs w:val="24"/>
          <w:lang w:val="en-US" w:eastAsia="zh-CN"/>
        </w:rPr>
        <w:t xml:space="preserve"> </w:t>
      </w:r>
      <w:r w:rsidR="00C7589F" w:rsidRPr="008F7476">
        <w:rPr>
          <w:rFonts w:eastAsia="宋体" w:hint="eastAsia"/>
          <w:sz w:val="22"/>
          <w:szCs w:val="24"/>
          <w:lang w:val="en-US" w:eastAsia="zh-CN"/>
        </w:rPr>
        <w:t xml:space="preserve">Since the Multiple Cell ID </w:t>
      </w:r>
      <w:r w:rsidR="00C7589F" w:rsidRPr="008F7476">
        <w:rPr>
          <w:rFonts w:eastAsia="宋体"/>
          <w:sz w:val="22"/>
          <w:szCs w:val="24"/>
          <w:lang w:val="en-US" w:eastAsia="zh-CN"/>
        </w:rPr>
        <w:t>scenario</w:t>
      </w:r>
      <w:r w:rsidR="00C7589F" w:rsidRPr="008F7476">
        <w:rPr>
          <w:rFonts w:eastAsia="宋体" w:hint="eastAsia"/>
          <w:sz w:val="22"/>
          <w:szCs w:val="24"/>
          <w:lang w:val="en-US" w:eastAsia="zh-CN"/>
        </w:rPr>
        <w:t xml:space="preserve"> is quite similar with shared CU-UP </w:t>
      </w:r>
      <w:r w:rsidR="00C7589F" w:rsidRPr="008F7476">
        <w:rPr>
          <w:rFonts w:eastAsia="宋体"/>
          <w:sz w:val="22"/>
          <w:szCs w:val="24"/>
          <w:lang w:val="en-US" w:eastAsia="zh-CN"/>
        </w:rPr>
        <w:t>scenario</w:t>
      </w:r>
      <w:r w:rsidR="00C7589F" w:rsidRPr="008F7476">
        <w:rPr>
          <w:rFonts w:eastAsia="宋体" w:hint="eastAsia"/>
          <w:sz w:val="22"/>
          <w:szCs w:val="24"/>
          <w:lang w:val="en-US" w:eastAsia="zh-CN"/>
        </w:rPr>
        <w:t xml:space="preserve"> discussed in Rel-17</w:t>
      </w:r>
      <w:proofErr w:type="gramStart"/>
      <w:r w:rsidR="00C7589F" w:rsidRPr="008F7476">
        <w:rPr>
          <w:rFonts w:eastAsia="宋体" w:hint="eastAsia"/>
          <w:sz w:val="22"/>
          <w:szCs w:val="24"/>
          <w:lang w:val="en-US" w:eastAsia="zh-CN"/>
        </w:rPr>
        <w:t>,we</w:t>
      </w:r>
      <w:proofErr w:type="gramEnd"/>
      <w:r w:rsidR="00C7589F" w:rsidRPr="008F7476">
        <w:rPr>
          <w:rFonts w:eastAsia="宋体" w:hint="eastAsia"/>
          <w:sz w:val="22"/>
          <w:szCs w:val="24"/>
          <w:lang w:val="en-US" w:eastAsia="zh-CN"/>
        </w:rPr>
        <w:t xml:space="preserve"> think the </w:t>
      </w:r>
      <w:r w:rsidR="00C7589F" w:rsidRPr="008F7476">
        <w:rPr>
          <w:rFonts w:eastAsia="宋体"/>
          <w:sz w:val="22"/>
          <w:szCs w:val="24"/>
          <w:lang w:val="en-US" w:eastAsia="zh-CN"/>
        </w:rPr>
        <w:t>mechani</w:t>
      </w:r>
      <w:r w:rsidR="00C7589F" w:rsidRPr="008F7476">
        <w:rPr>
          <w:rFonts w:eastAsia="宋体" w:hint="eastAsia"/>
          <w:sz w:val="22"/>
          <w:szCs w:val="24"/>
          <w:lang w:val="en-US" w:eastAsia="zh-CN"/>
        </w:rPr>
        <w:t xml:space="preserve">sm for Rel-17 shared CU-UP </w:t>
      </w:r>
      <w:r w:rsidR="00C7589F" w:rsidRPr="008F7476">
        <w:rPr>
          <w:rFonts w:eastAsia="宋体"/>
          <w:sz w:val="22"/>
          <w:szCs w:val="24"/>
          <w:lang w:val="en-US" w:eastAsia="zh-CN"/>
        </w:rPr>
        <w:t>scenario</w:t>
      </w:r>
      <w:r w:rsidR="00C7589F" w:rsidRPr="008F7476">
        <w:rPr>
          <w:rFonts w:eastAsia="宋体" w:hint="eastAsia"/>
          <w:sz w:val="22"/>
          <w:szCs w:val="24"/>
          <w:lang w:val="en-US" w:eastAsia="zh-CN"/>
        </w:rPr>
        <w:t xml:space="preserve"> could be </w:t>
      </w:r>
      <w:proofErr w:type="spellStart"/>
      <w:r w:rsidR="00C7589F" w:rsidRPr="008F7476">
        <w:rPr>
          <w:rFonts w:eastAsia="宋体" w:hint="eastAsia"/>
          <w:sz w:val="22"/>
          <w:szCs w:val="24"/>
          <w:lang w:val="en-US" w:eastAsia="zh-CN"/>
        </w:rPr>
        <w:t>reused,i.e</w:t>
      </w:r>
      <w:proofErr w:type="spellEnd"/>
      <w:r w:rsidR="00C7589F" w:rsidRPr="008F7476">
        <w:rPr>
          <w:rFonts w:eastAsia="宋体" w:hint="eastAsia"/>
          <w:sz w:val="22"/>
          <w:szCs w:val="24"/>
          <w:lang w:val="en-US" w:eastAsia="zh-CN"/>
        </w:rPr>
        <w:t xml:space="preserve">. CU-CP </w:t>
      </w:r>
      <w:r w:rsidR="00C7589F" w:rsidRPr="008F7476">
        <w:rPr>
          <w:rFonts w:eastAsia="宋体"/>
          <w:sz w:val="22"/>
          <w:szCs w:val="24"/>
          <w:lang w:val="en-US" w:eastAsia="zh-CN"/>
        </w:rPr>
        <w:t>inform</w:t>
      </w:r>
      <w:r w:rsidR="004E29E2">
        <w:rPr>
          <w:rFonts w:eastAsia="宋体" w:hint="eastAsia"/>
          <w:sz w:val="22"/>
          <w:szCs w:val="24"/>
          <w:lang w:val="en-US" w:eastAsia="zh-CN"/>
        </w:rPr>
        <w:t>s</w:t>
      </w:r>
      <w:r w:rsidR="00C7589F" w:rsidRPr="008F7476">
        <w:rPr>
          <w:rFonts w:eastAsia="宋体" w:hint="eastAsia"/>
          <w:sz w:val="22"/>
          <w:szCs w:val="24"/>
          <w:lang w:val="en-US" w:eastAsia="zh-CN"/>
        </w:rPr>
        <w:t xml:space="preserve"> DU whether </w:t>
      </w:r>
      <w:r w:rsidR="00D047F5" w:rsidRPr="008F7476">
        <w:rPr>
          <w:rFonts w:eastAsia="宋体" w:hint="eastAsia"/>
          <w:sz w:val="22"/>
          <w:szCs w:val="24"/>
          <w:lang w:val="en-US" w:eastAsia="zh-CN"/>
        </w:rPr>
        <w:t xml:space="preserve">DU could use the available </w:t>
      </w:r>
      <w:proofErr w:type="spellStart"/>
      <w:r w:rsidR="00D047F5" w:rsidRPr="008F7476">
        <w:rPr>
          <w:rFonts w:eastAsia="宋体" w:hint="eastAsia"/>
          <w:sz w:val="22"/>
          <w:szCs w:val="24"/>
          <w:lang w:val="en-US" w:eastAsia="zh-CN"/>
        </w:rPr>
        <w:t>configruaiont</w:t>
      </w:r>
      <w:proofErr w:type="spellEnd"/>
      <w:r w:rsidR="00D047F5" w:rsidRPr="008F7476">
        <w:rPr>
          <w:rFonts w:eastAsia="宋体" w:hint="eastAsia"/>
          <w:sz w:val="22"/>
          <w:szCs w:val="24"/>
          <w:lang w:val="en-US" w:eastAsia="zh-CN"/>
        </w:rPr>
        <w:t xml:space="preserve"> or requested configuration.</w:t>
      </w:r>
    </w:p>
    <w:p w:rsidR="00C7589F" w:rsidRPr="008F7476" w:rsidRDefault="00D047F5" w:rsidP="008F7476">
      <w:pPr>
        <w:spacing w:before="120" w:after="0"/>
        <w:rPr>
          <w:rFonts w:eastAsia="宋体"/>
          <w:sz w:val="22"/>
          <w:szCs w:val="24"/>
          <w:lang w:val="en-US" w:eastAsia="zh-CN"/>
        </w:rPr>
      </w:pPr>
      <w:r w:rsidRPr="008F7476">
        <w:rPr>
          <w:rFonts w:eastAsia="宋体" w:hint="eastAsia"/>
          <w:sz w:val="22"/>
          <w:szCs w:val="24"/>
          <w:lang w:val="en-US" w:eastAsia="zh-CN"/>
        </w:rPr>
        <w:t>As to how the DU select the configuration is used,</w:t>
      </w:r>
      <w:r w:rsidR="009A4AE9" w:rsidRPr="008F7476">
        <w:rPr>
          <w:rFonts w:eastAsia="宋体" w:hint="eastAsia"/>
          <w:sz w:val="22"/>
          <w:szCs w:val="24"/>
          <w:lang w:val="en-US" w:eastAsia="zh-CN"/>
        </w:rPr>
        <w:t xml:space="preserve"> </w:t>
      </w:r>
      <w:r w:rsidRPr="008F7476">
        <w:rPr>
          <w:rFonts w:eastAsia="宋体" w:hint="eastAsia"/>
          <w:sz w:val="22"/>
          <w:szCs w:val="24"/>
          <w:lang w:val="en-US" w:eastAsia="zh-CN"/>
        </w:rPr>
        <w:t xml:space="preserve">there are two </w:t>
      </w:r>
      <w:r w:rsidRPr="008F7476">
        <w:rPr>
          <w:rFonts w:eastAsia="宋体"/>
          <w:sz w:val="22"/>
          <w:szCs w:val="24"/>
          <w:lang w:val="en-US" w:eastAsia="zh-CN"/>
        </w:rPr>
        <w:t>possible</w:t>
      </w:r>
      <w:r w:rsidRPr="008F7476">
        <w:rPr>
          <w:rFonts w:eastAsia="宋体" w:hint="eastAsia"/>
          <w:sz w:val="22"/>
          <w:szCs w:val="24"/>
          <w:lang w:val="en-US" w:eastAsia="zh-CN"/>
        </w:rPr>
        <w:t xml:space="preserve"> </w:t>
      </w:r>
      <w:r w:rsidR="00C7589F" w:rsidRPr="008F7476">
        <w:rPr>
          <w:rFonts w:eastAsia="宋体" w:hint="eastAsia"/>
          <w:sz w:val="22"/>
          <w:szCs w:val="24"/>
          <w:lang w:val="en-US" w:eastAsia="zh-CN"/>
        </w:rPr>
        <w:t>options on the table as below:</w:t>
      </w:r>
    </w:p>
    <w:p w:rsidR="00C7589F" w:rsidRPr="008F7476" w:rsidRDefault="00C7589F" w:rsidP="008F7476">
      <w:pPr>
        <w:spacing w:before="120" w:after="0"/>
        <w:rPr>
          <w:rFonts w:eastAsia="宋体"/>
          <w:sz w:val="22"/>
          <w:szCs w:val="24"/>
          <w:lang w:val="en-US" w:eastAsia="zh-CN"/>
        </w:rPr>
      </w:pPr>
      <w:r w:rsidRPr="008F7476">
        <w:rPr>
          <w:rFonts w:eastAsia="宋体"/>
          <w:sz w:val="22"/>
          <w:szCs w:val="24"/>
          <w:lang w:val="en-US" w:eastAsia="zh-CN"/>
        </w:rPr>
        <w:t xml:space="preserve">Solution1: </w:t>
      </w:r>
      <w:proofErr w:type="spellStart"/>
      <w:r w:rsidRPr="008F7476">
        <w:rPr>
          <w:rFonts w:eastAsia="宋体"/>
          <w:sz w:val="22"/>
          <w:szCs w:val="24"/>
          <w:lang w:val="en-US" w:eastAsia="zh-CN"/>
        </w:rPr>
        <w:t>gNB</w:t>
      </w:r>
      <w:proofErr w:type="spellEnd"/>
      <w:r w:rsidRPr="008F7476">
        <w:rPr>
          <w:rFonts w:eastAsia="宋体"/>
          <w:sz w:val="22"/>
          <w:szCs w:val="24"/>
          <w:lang w:val="en-US" w:eastAsia="zh-CN"/>
        </w:rPr>
        <w:t xml:space="preserve">-DU uses the flow to MRB mapping decided by the first </w:t>
      </w:r>
      <w:proofErr w:type="spellStart"/>
      <w:r w:rsidRPr="008F7476">
        <w:rPr>
          <w:rFonts w:eastAsia="宋体"/>
          <w:sz w:val="22"/>
          <w:szCs w:val="24"/>
          <w:lang w:val="en-US" w:eastAsia="zh-CN"/>
        </w:rPr>
        <w:t>gNB</w:t>
      </w:r>
      <w:proofErr w:type="spellEnd"/>
      <w:r w:rsidRPr="008F7476">
        <w:rPr>
          <w:rFonts w:eastAsia="宋体"/>
          <w:sz w:val="22"/>
          <w:szCs w:val="24"/>
          <w:lang w:val="en-US" w:eastAsia="zh-CN"/>
        </w:rPr>
        <w:t xml:space="preserve">-CU which requests to establish the broadcast session and then informs to other </w:t>
      </w:r>
      <w:proofErr w:type="spellStart"/>
      <w:r w:rsidRPr="008F7476">
        <w:rPr>
          <w:rFonts w:eastAsia="宋体"/>
          <w:sz w:val="22"/>
          <w:szCs w:val="24"/>
          <w:lang w:val="en-US" w:eastAsia="zh-CN"/>
        </w:rPr>
        <w:t>gNB</w:t>
      </w:r>
      <w:proofErr w:type="spellEnd"/>
      <w:r w:rsidRPr="008F7476">
        <w:rPr>
          <w:rFonts w:eastAsia="宋体"/>
          <w:sz w:val="22"/>
          <w:szCs w:val="24"/>
          <w:lang w:val="en-US" w:eastAsia="zh-CN"/>
        </w:rPr>
        <w:t xml:space="preserve">-CUs of the information; </w:t>
      </w:r>
    </w:p>
    <w:p w:rsidR="00C7589F" w:rsidRPr="008F7476" w:rsidRDefault="00C7589F" w:rsidP="008F7476">
      <w:pPr>
        <w:spacing w:before="120" w:after="0"/>
        <w:rPr>
          <w:rFonts w:eastAsia="宋体"/>
          <w:sz w:val="22"/>
          <w:szCs w:val="24"/>
          <w:lang w:val="en-US" w:eastAsia="zh-CN"/>
        </w:rPr>
      </w:pPr>
      <w:r w:rsidRPr="008F7476">
        <w:rPr>
          <w:rFonts w:eastAsia="宋体"/>
          <w:sz w:val="22"/>
          <w:szCs w:val="24"/>
          <w:lang w:val="en-US" w:eastAsia="zh-CN"/>
        </w:rPr>
        <w:t xml:space="preserve">Solution2: </w:t>
      </w:r>
      <w:proofErr w:type="spellStart"/>
      <w:r w:rsidRPr="008F7476">
        <w:rPr>
          <w:rFonts w:eastAsia="宋体"/>
          <w:sz w:val="22"/>
          <w:szCs w:val="24"/>
          <w:lang w:val="en-US" w:eastAsia="zh-CN"/>
        </w:rPr>
        <w:t>gNB</w:t>
      </w:r>
      <w:proofErr w:type="spellEnd"/>
      <w:r w:rsidRPr="008F7476">
        <w:rPr>
          <w:rFonts w:eastAsia="宋体"/>
          <w:sz w:val="22"/>
          <w:szCs w:val="24"/>
          <w:lang w:val="en-US" w:eastAsia="zh-CN"/>
        </w:rPr>
        <w:t xml:space="preserve">-DU uses the flow to MRB mapping decided by the primary </w:t>
      </w:r>
      <w:proofErr w:type="spellStart"/>
      <w:r w:rsidRPr="008F7476">
        <w:rPr>
          <w:rFonts w:eastAsia="宋体"/>
          <w:sz w:val="22"/>
          <w:szCs w:val="24"/>
          <w:lang w:val="en-US" w:eastAsia="zh-CN"/>
        </w:rPr>
        <w:t>gNB</w:t>
      </w:r>
      <w:proofErr w:type="spellEnd"/>
      <w:r w:rsidRPr="008F7476">
        <w:rPr>
          <w:rFonts w:eastAsia="宋体"/>
          <w:sz w:val="22"/>
          <w:szCs w:val="24"/>
          <w:lang w:val="en-US" w:eastAsia="zh-CN"/>
        </w:rPr>
        <w:t>-CU</w:t>
      </w:r>
    </w:p>
    <w:p w:rsidR="00C7589F" w:rsidRPr="008F7476" w:rsidRDefault="00C7589F" w:rsidP="008F7476">
      <w:pPr>
        <w:spacing w:before="120" w:after="0"/>
        <w:rPr>
          <w:rFonts w:eastAsia="宋体"/>
          <w:sz w:val="22"/>
          <w:szCs w:val="24"/>
          <w:lang w:val="en-US" w:eastAsia="zh-CN"/>
        </w:rPr>
      </w:pPr>
    </w:p>
    <w:p w:rsidR="00A86964" w:rsidRPr="008F7476" w:rsidRDefault="00E95125" w:rsidP="008F7476">
      <w:pPr>
        <w:spacing w:before="120" w:after="0"/>
        <w:rPr>
          <w:rFonts w:eastAsia="宋体"/>
          <w:sz w:val="22"/>
          <w:szCs w:val="24"/>
          <w:lang w:val="en-US" w:eastAsia="zh-CN"/>
        </w:rPr>
      </w:pPr>
      <w:r w:rsidRPr="008F7476">
        <w:rPr>
          <w:rFonts w:eastAsia="宋体"/>
          <w:sz w:val="22"/>
          <w:szCs w:val="24"/>
          <w:lang w:val="en-US" w:eastAsia="zh-CN"/>
        </w:rPr>
        <w:t xml:space="preserve">Figure 1 illustrates an </w:t>
      </w:r>
      <w:proofErr w:type="spellStart"/>
      <w:r w:rsidRPr="008F7476">
        <w:rPr>
          <w:rFonts w:eastAsia="宋体"/>
          <w:sz w:val="22"/>
          <w:szCs w:val="24"/>
          <w:lang w:val="en-US" w:eastAsia="zh-CN"/>
        </w:rPr>
        <w:t>examplified</w:t>
      </w:r>
      <w:proofErr w:type="spellEnd"/>
      <w:r w:rsidRPr="008F7476">
        <w:rPr>
          <w:rFonts w:eastAsia="宋体"/>
          <w:sz w:val="22"/>
          <w:szCs w:val="24"/>
          <w:lang w:val="en-US" w:eastAsia="zh-CN"/>
        </w:rPr>
        <w:t xml:space="preserve"> interaction of</w:t>
      </w:r>
      <w:r w:rsidR="00294F47" w:rsidRPr="008F7476">
        <w:rPr>
          <w:rFonts w:eastAsia="宋体" w:hint="eastAsia"/>
          <w:sz w:val="22"/>
          <w:szCs w:val="24"/>
          <w:lang w:val="en-US" w:eastAsia="zh-CN"/>
        </w:rPr>
        <w:t xml:space="preserve"> </w:t>
      </w:r>
      <w:r w:rsidRPr="008F7476">
        <w:rPr>
          <w:rFonts w:eastAsia="宋体"/>
          <w:sz w:val="22"/>
          <w:szCs w:val="24"/>
          <w:lang w:val="en-US" w:eastAsia="zh-CN"/>
        </w:rPr>
        <w:t>F1AP</w:t>
      </w:r>
      <w:r w:rsidR="00DB0966" w:rsidRPr="008F7476">
        <w:rPr>
          <w:rFonts w:eastAsia="宋体" w:hint="eastAsia"/>
          <w:sz w:val="22"/>
          <w:szCs w:val="24"/>
          <w:lang w:val="en-US" w:eastAsia="zh-CN"/>
        </w:rPr>
        <w:t xml:space="preserve"> </w:t>
      </w:r>
      <w:r w:rsidR="00DB0966" w:rsidRPr="008F7476">
        <w:rPr>
          <w:rFonts w:eastAsia="宋体"/>
          <w:sz w:val="22"/>
          <w:szCs w:val="24"/>
          <w:lang w:val="en-US" w:eastAsia="zh-CN"/>
        </w:rPr>
        <w:t xml:space="preserve">about </w:t>
      </w:r>
      <w:r w:rsidR="00DB0966" w:rsidRPr="008F7476">
        <w:rPr>
          <w:rFonts w:eastAsia="宋体" w:hint="eastAsia"/>
          <w:sz w:val="22"/>
          <w:szCs w:val="24"/>
          <w:lang w:val="en-US" w:eastAsia="zh-CN"/>
        </w:rPr>
        <w:t>the e</w:t>
      </w:r>
      <w:r w:rsidR="00DB0966" w:rsidRPr="008F7476">
        <w:rPr>
          <w:rFonts w:eastAsia="宋体"/>
          <w:sz w:val="22"/>
          <w:szCs w:val="24"/>
          <w:lang w:val="en-US" w:eastAsia="zh-CN"/>
        </w:rPr>
        <w:t>stablishment of MRB</w:t>
      </w:r>
      <w:r w:rsidRPr="008F7476">
        <w:rPr>
          <w:rFonts w:eastAsia="宋体" w:hint="eastAsia"/>
          <w:sz w:val="22"/>
          <w:szCs w:val="24"/>
          <w:lang w:val="en-US" w:eastAsia="zh-CN"/>
        </w:rPr>
        <w:t xml:space="preserve"> </w:t>
      </w:r>
      <w:r w:rsidR="00DB0966" w:rsidRPr="008F7476">
        <w:rPr>
          <w:rFonts w:eastAsia="宋体"/>
          <w:sz w:val="22"/>
          <w:szCs w:val="24"/>
          <w:lang w:val="en-US" w:eastAsia="zh-CN"/>
        </w:rPr>
        <w:t>in multiple cell-IDs broadcast scenario</w:t>
      </w:r>
      <w:r w:rsidR="00DB0966" w:rsidRPr="008F7476">
        <w:rPr>
          <w:rFonts w:eastAsia="宋体" w:hint="eastAsia"/>
          <w:sz w:val="22"/>
          <w:szCs w:val="24"/>
          <w:lang w:val="en-US" w:eastAsia="zh-CN"/>
        </w:rPr>
        <w:t>.</w:t>
      </w:r>
    </w:p>
    <w:p w:rsidR="00A86964" w:rsidRPr="008F7476" w:rsidRDefault="00D42C3B" w:rsidP="008F7476">
      <w:pPr>
        <w:spacing w:before="120" w:after="0"/>
        <w:rPr>
          <w:rFonts w:eastAsia="宋体"/>
          <w:sz w:val="22"/>
          <w:szCs w:val="24"/>
          <w:lang w:val="en-US" w:eastAsia="zh-CN"/>
        </w:rPr>
      </w:pPr>
      <w:r>
        <w:object w:dxaOrig="13947" w:dyaOrig="12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388.8pt" o:ole="">
            <v:imagedata r:id="rId10" o:title=""/>
          </v:shape>
          <o:OLEObject Type="Embed" ProgID="Visio.Drawing.11" ShapeID="_x0000_i1025" DrawAspect="Content" ObjectID="_1742380868" r:id="rId11"/>
        </w:object>
      </w:r>
    </w:p>
    <w:p w:rsidR="00A86964" w:rsidRDefault="00E95125" w:rsidP="008F7476">
      <w:pPr>
        <w:pStyle w:val="TF"/>
        <w:spacing w:before="120" w:after="0"/>
        <w:rPr>
          <w:sz w:val="22"/>
          <w:szCs w:val="22"/>
          <w:lang w:eastAsia="zh-CN"/>
        </w:rPr>
      </w:pPr>
      <w:r>
        <w:rPr>
          <w:sz w:val="22"/>
          <w:szCs w:val="22"/>
        </w:rPr>
        <w:t xml:space="preserve">Figure </w:t>
      </w:r>
      <w:r>
        <w:rPr>
          <w:rFonts w:hint="eastAsia"/>
          <w:sz w:val="22"/>
          <w:szCs w:val="22"/>
          <w:lang w:val="en-US" w:eastAsia="zh-CN"/>
        </w:rPr>
        <w:t>1</w:t>
      </w:r>
      <w:r>
        <w:rPr>
          <w:sz w:val="22"/>
          <w:szCs w:val="22"/>
        </w:rPr>
        <w:t>:</w:t>
      </w:r>
      <w:r w:rsidR="00DB0966" w:rsidRPr="00DB0966">
        <w:t xml:space="preserve"> </w:t>
      </w:r>
      <w:r w:rsidR="00DB0966">
        <w:rPr>
          <w:rFonts w:hint="eastAsia"/>
          <w:sz w:val="22"/>
          <w:szCs w:val="22"/>
          <w:lang w:eastAsia="zh-CN"/>
        </w:rPr>
        <w:t>T</w:t>
      </w:r>
      <w:r w:rsidR="00DB0966" w:rsidRPr="00DB0966">
        <w:rPr>
          <w:sz w:val="22"/>
          <w:szCs w:val="22"/>
          <w:lang w:eastAsia="zh-CN"/>
        </w:rPr>
        <w:t>he establishment of MRB</w:t>
      </w:r>
      <w:r w:rsidR="00DB0966">
        <w:rPr>
          <w:rFonts w:hint="eastAsia"/>
          <w:sz w:val="22"/>
          <w:szCs w:val="22"/>
          <w:lang w:eastAsia="zh-CN"/>
        </w:rPr>
        <w:t xml:space="preserve"> in m</w:t>
      </w:r>
      <w:r w:rsidR="00DB0966" w:rsidRPr="00DB0966">
        <w:rPr>
          <w:sz w:val="22"/>
          <w:szCs w:val="22"/>
          <w:lang w:eastAsia="zh-CN"/>
        </w:rPr>
        <w:t>ultiple cell-IDs broadcast scenario</w:t>
      </w:r>
    </w:p>
    <w:p w:rsidR="00294F47" w:rsidRDefault="00294F47" w:rsidP="008F7476">
      <w:pPr>
        <w:pStyle w:val="B1"/>
        <w:numPr>
          <w:ilvl w:val="0"/>
          <w:numId w:val="7"/>
        </w:numPr>
        <w:spacing w:before="120" w:after="0"/>
        <w:rPr>
          <w:b/>
          <w:sz w:val="22"/>
          <w:szCs w:val="22"/>
          <w:lang w:val="en-US" w:eastAsia="zh-CN"/>
        </w:rPr>
      </w:pPr>
      <w:r w:rsidRPr="00294F47">
        <w:rPr>
          <w:rFonts w:hint="eastAsia"/>
          <w:b/>
          <w:sz w:val="22"/>
          <w:szCs w:val="22"/>
          <w:lang w:val="en-US" w:eastAsia="zh-CN"/>
        </w:rPr>
        <w:t>Solution</w:t>
      </w:r>
      <w:r w:rsidR="00B57655">
        <w:rPr>
          <w:rFonts w:hint="eastAsia"/>
          <w:b/>
          <w:sz w:val="22"/>
          <w:szCs w:val="22"/>
          <w:lang w:val="en-US" w:eastAsia="zh-CN"/>
        </w:rPr>
        <w:t xml:space="preserve"> </w:t>
      </w:r>
      <w:r w:rsidRPr="00294F47">
        <w:rPr>
          <w:rFonts w:hint="eastAsia"/>
          <w:b/>
          <w:sz w:val="22"/>
          <w:szCs w:val="22"/>
          <w:lang w:val="en-US" w:eastAsia="zh-CN"/>
        </w:rPr>
        <w:t>1</w:t>
      </w:r>
      <w:r w:rsidR="00FC3BDF">
        <w:rPr>
          <w:rFonts w:hint="eastAsia"/>
          <w:b/>
          <w:sz w:val="22"/>
          <w:szCs w:val="22"/>
          <w:lang w:val="en-US" w:eastAsia="zh-CN"/>
        </w:rPr>
        <w:t>(</w:t>
      </w:r>
      <w:proofErr w:type="spellStart"/>
      <w:r w:rsidR="00FC3BDF" w:rsidRPr="00294F47">
        <w:rPr>
          <w:rFonts w:eastAsia="宋体"/>
          <w:sz w:val="22"/>
          <w:szCs w:val="22"/>
          <w:lang w:val="en-US" w:eastAsia="zh-CN"/>
        </w:rPr>
        <w:t>gNB</w:t>
      </w:r>
      <w:proofErr w:type="spellEnd"/>
      <w:r w:rsidR="00FC3BDF" w:rsidRPr="00294F47">
        <w:rPr>
          <w:rFonts w:eastAsia="宋体"/>
          <w:sz w:val="22"/>
          <w:szCs w:val="22"/>
          <w:lang w:val="en-US" w:eastAsia="zh-CN"/>
        </w:rPr>
        <w:t>-DU uses the flow to MRB mapping decided by the first gNB-CU</w:t>
      </w:r>
      <w:r w:rsidR="00FC3BDF">
        <w:rPr>
          <w:rFonts w:eastAsia="宋体" w:hint="eastAsia"/>
          <w:sz w:val="22"/>
          <w:szCs w:val="22"/>
          <w:lang w:val="en-US" w:eastAsia="zh-CN"/>
        </w:rPr>
        <w:t>)</w:t>
      </w:r>
      <w:r w:rsidRPr="00294F47">
        <w:rPr>
          <w:rFonts w:hint="eastAsia"/>
          <w:b/>
          <w:sz w:val="22"/>
          <w:szCs w:val="22"/>
          <w:lang w:val="en-US" w:eastAsia="zh-CN"/>
        </w:rPr>
        <w:t>:</w:t>
      </w:r>
    </w:p>
    <w:p w:rsidR="002C3D50" w:rsidRPr="002C3D50" w:rsidRDefault="00E95125" w:rsidP="008F7476">
      <w:pPr>
        <w:pStyle w:val="B1"/>
        <w:spacing w:before="120" w:after="0"/>
        <w:ind w:left="0" w:firstLine="0"/>
        <w:rPr>
          <w:sz w:val="22"/>
          <w:szCs w:val="22"/>
          <w:lang w:eastAsia="zh-CN"/>
        </w:rPr>
      </w:pPr>
      <w:r w:rsidRPr="002C3D50">
        <w:rPr>
          <w:rFonts w:hint="eastAsia"/>
          <w:sz w:val="22"/>
          <w:szCs w:val="22"/>
          <w:lang w:eastAsia="zh-CN"/>
        </w:rPr>
        <w:t>1</w:t>
      </w:r>
      <w:r>
        <w:rPr>
          <w:sz w:val="22"/>
          <w:szCs w:val="22"/>
          <w:lang w:eastAsia="zh-CN"/>
        </w:rPr>
        <w:t>.</w:t>
      </w:r>
      <w:r>
        <w:rPr>
          <w:sz w:val="22"/>
          <w:szCs w:val="22"/>
          <w:lang w:eastAsia="zh-CN"/>
        </w:rPr>
        <w:tab/>
      </w:r>
      <w:r>
        <w:rPr>
          <w:rFonts w:hint="eastAsia"/>
          <w:sz w:val="22"/>
          <w:szCs w:val="22"/>
          <w:lang w:eastAsia="zh-CN"/>
        </w:rPr>
        <w:t xml:space="preserve">The </w:t>
      </w:r>
      <w:r w:rsidRPr="002C3D50">
        <w:rPr>
          <w:rFonts w:hint="eastAsia"/>
          <w:sz w:val="22"/>
          <w:szCs w:val="22"/>
          <w:lang w:eastAsia="zh-CN"/>
        </w:rPr>
        <w:t xml:space="preserve">shared </w:t>
      </w:r>
      <w:r>
        <w:rPr>
          <w:rFonts w:hint="eastAsia"/>
          <w:sz w:val="22"/>
          <w:szCs w:val="22"/>
          <w:lang w:eastAsia="zh-CN"/>
        </w:rPr>
        <w:t>gNB-CU</w:t>
      </w:r>
      <w:r w:rsidRPr="002C3D50">
        <w:rPr>
          <w:rFonts w:hint="eastAsia"/>
          <w:sz w:val="22"/>
          <w:szCs w:val="22"/>
          <w:lang w:eastAsia="zh-CN"/>
        </w:rPr>
        <w:t>1</w:t>
      </w:r>
      <w:r>
        <w:rPr>
          <w:rFonts w:hint="eastAsia"/>
          <w:sz w:val="22"/>
          <w:szCs w:val="22"/>
          <w:lang w:eastAsia="zh-CN"/>
        </w:rPr>
        <w:t xml:space="preserve"> send</w:t>
      </w:r>
      <w:r w:rsidRPr="002C3D50">
        <w:rPr>
          <w:rFonts w:hint="eastAsia"/>
          <w:sz w:val="22"/>
          <w:szCs w:val="22"/>
          <w:lang w:eastAsia="zh-CN"/>
        </w:rPr>
        <w:t>s</w:t>
      </w:r>
      <w:r>
        <w:rPr>
          <w:rFonts w:hint="eastAsia"/>
          <w:sz w:val="22"/>
          <w:szCs w:val="22"/>
          <w:lang w:eastAsia="zh-CN"/>
        </w:rPr>
        <w:t xml:space="preserve"> BROADCAST CONTEXT SETUP REQUEST message to the </w:t>
      </w:r>
      <w:r w:rsidRPr="002C3D50">
        <w:rPr>
          <w:rFonts w:hint="eastAsia"/>
          <w:sz w:val="22"/>
          <w:szCs w:val="22"/>
          <w:lang w:eastAsia="zh-CN"/>
        </w:rPr>
        <w:t xml:space="preserve">shared </w:t>
      </w:r>
      <w:r>
        <w:rPr>
          <w:rFonts w:hint="eastAsia"/>
          <w:sz w:val="22"/>
          <w:szCs w:val="22"/>
          <w:lang w:eastAsia="zh-CN"/>
        </w:rPr>
        <w:t xml:space="preserve">gNB-DU, providing </w:t>
      </w:r>
      <w:r w:rsidR="00DC56BA">
        <w:rPr>
          <w:rFonts w:hint="eastAsia"/>
          <w:sz w:val="22"/>
          <w:szCs w:val="22"/>
          <w:lang w:eastAsia="zh-CN"/>
        </w:rPr>
        <w:t xml:space="preserve">MBS session ID, </w:t>
      </w:r>
      <w:r>
        <w:rPr>
          <w:rFonts w:hint="eastAsia"/>
          <w:sz w:val="22"/>
          <w:szCs w:val="22"/>
          <w:lang w:eastAsia="zh-CN"/>
        </w:rPr>
        <w:t>MRB configuration</w:t>
      </w:r>
      <w:r w:rsidR="00BD2C0F">
        <w:rPr>
          <w:rFonts w:hint="eastAsia"/>
          <w:sz w:val="22"/>
          <w:szCs w:val="22"/>
          <w:lang w:eastAsia="zh-CN"/>
        </w:rPr>
        <w:t xml:space="preserve">, </w:t>
      </w:r>
      <w:r w:rsidR="00455B78">
        <w:rPr>
          <w:rFonts w:hint="eastAsia"/>
          <w:sz w:val="22"/>
          <w:szCs w:val="22"/>
          <w:lang w:eastAsia="zh-CN"/>
        </w:rPr>
        <w:t>and</w:t>
      </w:r>
      <w:r w:rsidR="00DC56BA">
        <w:rPr>
          <w:rFonts w:hint="eastAsia"/>
          <w:sz w:val="22"/>
          <w:szCs w:val="22"/>
          <w:lang w:eastAsia="zh-CN"/>
        </w:rPr>
        <w:t xml:space="preserve"> the new </w:t>
      </w:r>
      <w:r w:rsidR="00DC56BA" w:rsidRPr="002C3D50">
        <w:rPr>
          <w:sz w:val="22"/>
          <w:szCs w:val="22"/>
          <w:lang w:eastAsia="zh-CN"/>
        </w:rPr>
        <w:t>Requested Action for Multiple Cell-IDs Broadcast</w:t>
      </w:r>
      <w:r w:rsidR="00DC56BA" w:rsidRPr="002C3D50">
        <w:rPr>
          <w:rFonts w:hint="eastAsia"/>
          <w:sz w:val="22"/>
          <w:szCs w:val="22"/>
          <w:lang w:eastAsia="zh-CN"/>
        </w:rPr>
        <w:t xml:space="preserve"> </w:t>
      </w:r>
      <w:r w:rsidR="00DC56BA" w:rsidRPr="00DC56BA">
        <w:rPr>
          <w:rFonts w:hint="eastAsia"/>
          <w:sz w:val="22"/>
          <w:szCs w:val="22"/>
          <w:lang w:eastAsia="zh-CN"/>
        </w:rPr>
        <w:t>IE</w:t>
      </w:r>
      <w:r w:rsidR="00DC56BA">
        <w:rPr>
          <w:rFonts w:hint="eastAsia"/>
          <w:sz w:val="22"/>
          <w:szCs w:val="22"/>
          <w:lang w:eastAsia="zh-CN"/>
        </w:rPr>
        <w:t xml:space="preserve"> </w:t>
      </w:r>
      <w:r w:rsidR="00DC56BA" w:rsidRPr="00DC56BA">
        <w:rPr>
          <w:sz w:val="22"/>
          <w:szCs w:val="22"/>
          <w:lang w:eastAsia="zh-CN"/>
        </w:rPr>
        <w:t xml:space="preserve">which includes </w:t>
      </w:r>
      <w:r w:rsidR="00DC56BA">
        <w:rPr>
          <w:rFonts w:hint="eastAsia"/>
          <w:sz w:val="22"/>
          <w:szCs w:val="22"/>
          <w:lang w:eastAsia="zh-CN"/>
        </w:rPr>
        <w:t>three</w:t>
      </w:r>
      <w:r w:rsidR="00DC56BA" w:rsidRPr="00DC56BA">
        <w:rPr>
          <w:sz w:val="22"/>
          <w:szCs w:val="22"/>
          <w:lang w:eastAsia="zh-CN"/>
        </w:rPr>
        <w:t xml:space="preserve"> values</w:t>
      </w:r>
      <w:r w:rsidR="002C3D50">
        <w:rPr>
          <w:rFonts w:hint="eastAsia"/>
          <w:sz w:val="22"/>
          <w:szCs w:val="22"/>
          <w:lang w:eastAsia="zh-CN"/>
        </w:rPr>
        <w:t xml:space="preserve">: </w:t>
      </w:r>
      <w:r w:rsidR="002C3D50" w:rsidRPr="002C3D50">
        <w:rPr>
          <w:sz w:val="22"/>
          <w:szCs w:val="22"/>
          <w:lang w:eastAsia="zh-CN"/>
        </w:rPr>
        <w:t>apply available configuration,</w:t>
      </w:r>
      <w:r w:rsidR="002C3D50">
        <w:rPr>
          <w:rFonts w:hint="eastAsia"/>
          <w:sz w:val="22"/>
          <w:szCs w:val="22"/>
          <w:lang w:eastAsia="zh-CN"/>
        </w:rPr>
        <w:t xml:space="preserve"> </w:t>
      </w:r>
      <w:r w:rsidR="002C3D50" w:rsidRPr="002C3D50">
        <w:rPr>
          <w:sz w:val="22"/>
          <w:szCs w:val="22"/>
          <w:lang w:eastAsia="zh-CN"/>
        </w:rPr>
        <w:t>apply requested configuration,</w:t>
      </w:r>
    </w:p>
    <w:p w:rsidR="008A5CDF" w:rsidRDefault="002C3D50" w:rsidP="008F7476">
      <w:pPr>
        <w:pStyle w:val="B1"/>
        <w:spacing w:before="120" w:after="0"/>
        <w:ind w:left="0" w:firstLine="0"/>
        <w:rPr>
          <w:sz w:val="22"/>
          <w:szCs w:val="22"/>
          <w:lang w:eastAsia="zh-CN"/>
        </w:rPr>
      </w:pPr>
      <w:r w:rsidRPr="002C3D50">
        <w:rPr>
          <w:sz w:val="22"/>
          <w:szCs w:val="22"/>
          <w:lang w:eastAsia="zh-CN"/>
        </w:rPr>
        <w:lastRenderedPageBreak/>
        <w:t>,</w:t>
      </w:r>
      <w:r>
        <w:rPr>
          <w:rFonts w:hint="eastAsia"/>
          <w:sz w:val="22"/>
          <w:szCs w:val="22"/>
          <w:lang w:eastAsia="zh-CN"/>
        </w:rPr>
        <w:t xml:space="preserve"> </w:t>
      </w:r>
      <w:r w:rsidRPr="002C3D50">
        <w:rPr>
          <w:sz w:val="22"/>
          <w:szCs w:val="22"/>
          <w:lang w:eastAsia="zh-CN"/>
        </w:rPr>
        <w:t>apply available configuration if same as requested</w:t>
      </w:r>
      <w:r>
        <w:rPr>
          <w:rFonts w:hint="eastAsia"/>
          <w:sz w:val="22"/>
          <w:szCs w:val="22"/>
          <w:lang w:eastAsia="zh-CN"/>
        </w:rPr>
        <w:t>.</w:t>
      </w:r>
    </w:p>
    <w:p w:rsidR="008A5CDF" w:rsidRDefault="008A5CDF" w:rsidP="008F7476">
      <w:pPr>
        <w:pStyle w:val="B1"/>
        <w:spacing w:before="120" w:after="0"/>
        <w:ind w:left="0" w:firstLine="0"/>
        <w:rPr>
          <w:sz w:val="22"/>
          <w:szCs w:val="22"/>
          <w:lang w:eastAsia="zh-CN"/>
        </w:rPr>
      </w:pPr>
      <w:r w:rsidRPr="008A5CDF">
        <w:rPr>
          <w:sz w:val="22"/>
          <w:szCs w:val="22"/>
          <w:lang w:eastAsia="zh-CN"/>
        </w:rPr>
        <w:t xml:space="preserve">If the </w:t>
      </w:r>
      <w:r w:rsidRPr="00DC56BA">
        <w:rPr>
          <w:i/>
          <w:sz w:val="22"/>
          <w:szCs w:val="22"/>
          <w:lang w:eastAsia="zh-CN"/>
        </w:rPr>
        <w:t>Requested Action for Multiple Cell-IDs Broadcast</w:t>
      </w:r>
      <w:r>
        <w:rPr>
          <w:rFonts w:hint="eastAsia"/>
          <w:i/>
          <w:sz w:val="22"/>
          <w:szCs w:val="22"/>
          <w:lang w:eastAsia="zh-CN"/>
        </w:rPr>
        <w:t xml:space="preserve"> </w:t>
      </w:r>
      <w:r w:rsidRPr="00DC56BA">
        <w:rPr>
          <w:rFonts w:hint="eastAsia"/>
          <w:sz w:val="22"/>
          <w:szCs w:val="22"/>
          <w:lang w:eastAsia="zh-CN"/>
        </w:rPr>
        <w:t>IE</w:t>
      </w:r>
      <w:r w:rsidRPr="008A5CDF">
        <w:rPr>
          <w:sz w:val="22"/>
          <w:szCs w:val="22"/>
          <w:lang w:eastAsia="zh-CN"/>
        </w:rPr>
        <w:t xml:space="preserve"> is set to</w:t>
      </w:r>
      <w:r>
        <w:rPr>
          <w:rFonts w:hint="eastAsia"/>
          <w:sz w:val="22"/>
          <w:szCs w:val="22"/>
          <w:lang w:eastAsia="zh-CN"/>
        </w:rPr>
        <w:t>：</w:t>
      </w:r>
    </w:p>
    <w:p w:rsidR="008A5CDF" w:rsidRDefault="008A5CDF" w:rsidP="008F7476">
      <w:pPr>
        <w:pStyle w:val="B1"/>
        <w:spacing w:before="120" w:after="0"/>
        <w:ind w:left="0" w:firstLine="0"/>
        <w:rPr>
          <w:sz w:val="22"/>
          <w:szCs w:val="22"/>
          <w:lang w:eastAsia="zh-CN"/>
        </w:rPr>
      </w:pPr>
      <w:r w:rsidRPr="008A5CDF">
        <w:rPr>
          <w:sz w:val="22"/>
          <w:szCs w:val="22"/>
          <w:lang w:eastAsia="zh-CN"/>
        </w:rPr>
        <w:t>-</w:t>
      </w:r>
      <w:r w:rsidRPr="008A5CDF">
        <w:rPr>
          <w:sz w:val="22"/>
          <w:szCs w:val="22"/>
          <w:lang w:eastAsia="zh-CN"/>
        </w:rPr>
        <w:tab/>
        <w:t>"apply available configuration"</w:t>
      </w:r>
      <w:r>
        <w:rPr>
          <w:rFonts w:hint="eastAsia"/>
          <w:sz w:val="22"/>
          <w:szCs w:val="22"/>
          <w:lang w:eastAsia="zh-CN"/>
        </w:rPr>
        <w:t xml:space="preserve"> </w:t>
      </w:r>
      <w:r w:rsidR="00BD2C0F">
        <w:rPr>
          <w:rFonts w:hint="eastAsia"/>
          <w:sz w:val="22"/>
          <w:szCs w:val="22"/>
          <w:lang w:eastAsia="zh-CN"/>
        </w:rPr>
        <w:t>Th</w:t>
      </w:r>
      <w:r w:rsidR="00BD2C0F" w:rsidRPr="00F272B8">
        <w:rPr>
          <w:rFonts w:hint="eastAsia"/>
          <w:sz w:val="22"/>
          <w:szCs w:val="22"/>
          <w:lang w:eastAsia="zh-CN"/>
        </w:rPr>
        <w:t xml:space="preserve">e </w:t>
      </w:r>
      <w:r w:rsidR="00F272B8">
        <w:rPr>
          <w:sz w:val="22"/>
          <w:szCs w:val="22"/>
          <w:lang w:eastAsia="zh-CN"/>
        </w:rPr>
        <w:t>gNB-</w:t>
      </w:r>
      <w:r w:rsidR="00F272B8">
        <w:rPr>
          <w:rFonts w:hint="eastAsia"/>
          <w:sz w:val="22"/>
          <w:szCs w:val="22"/>
          <w:lang w:eastAsia="zh-CN"/>
        </w:rPr>
        <w:t>DU</w:t>
      </w:r>
      <w:r w:rsidR="00BD2C0F" w:rsidRPr="00F272B8">
        <w:rPr>
          <w:sz w:val="22"/>
          <w:szCs w:val="22"/>
          <w:lang w:eastAsia="zh-CN"/>
        </w:rPr>
        <w:t xml:space="preserve"> shall apply</w:t>
      </w:r>
      <w:r w:rsidR="00BD2C0F" w:rsidRPr="00F272B8">
        <w:rPr>
          <w:rFonts w:hint="eastAsia"/>
          <w:sz w:val="22"/>
          <w:szCs w:val="22"/>
          <w:lang w:eastAsia="zh-CN"/>
        </w:rPr>
        <w:t xml:space="preserve"> the </w:t>
      </w:r>
      <w:r w:rsidR="00F272B8" w:rsidRPr="00F272B8">
        <w:rPr>
          <w:sz w:val="22"/>
          <w:szCs w:val="22"/>
          <w:lang w:eastAsia="zh-CN"/>
        </w:rPr>
        <w:t>existing</w:t>
      </w:r>
      <w:r w:rsidR="00F272B8" w:rsidRPr="00F272B8">
        <w:rPr>
          <w:rFonts w:hint="eastAsia"/>
          <w:sz w:val="22"/>
          <w:szCs w:val="22"/>
          <w:lang w:eastAsia="zh-CN"/>
        </w:rPr>
        <w:t xml:space="preserve"> </w:t>
      </w:r>
      <w:r w:rsidR="00F272B8" w:rsidRPr="00F272B8">
        <w:rPr>
          <w:sz w:val="22"/>
          <w:szCs w:val="22"/>
          <w:lang w:eastAsia="zh-CN"/>
        </w:rPr>
        <w:t>PDCP configuration</w:t>
      </w:r>
      <w:r w:rsidR="00F272B8" w:rsidRPr="00F272B8">
        <w:rPr>
          <w:rFonts w:hint="eastAsia"/>
          <w:sz w:val="22"/>
          <w:szCs w:val="22"/>
          <w:lang w:eastAsia="zh-CN"/>
        </w:rPr>
        <w:t xml:space="preserve"> if the current </w:t>
      </w:r>
      <w:r w:rsidR="00F272B8" w:rsidRPr="00F272B8">
        <w:rPr>
          <w:sz w:val="22"/>
          <w:szCs w:val="22"/>
          <w:lang w:eastAsia="zh-CN"/>
        </w:rPr>
        <w:t>PDCP configuration</w:t>
      </w:r>
      <w:r w:rsidR="00F272B8" w:rsidRPr="00F272B8">
        <w:rPr>
          <w:rFonts w:hint="eastAsia"/>
          <w:sz w:val="22"/>
          <w:szCs w:val="22"/>
          <w:lang w:eastAsia="zh-CN"/>
        </w:rPr>
        <w:t xml:space="preserve"> is </w:t>
      </w:r>
      <w:r w:rsidR="00F272B8" w:rsidRPr="00F272B8">
        <w:rPr>
          <w:sz w:val="22"/>
          <w:szCs w:val="22"/>
          <w:lang w:eastAsia="zh-CN"/>
        </w:rPr>
        <w:t>available</w:t>
      </w:r>
      <w:r w:rsidR="00F272B8" w:rsidRPr="00F272B8">
        <w:rPr>
          <w:rFonts w:hint="eastAsia"/>
          <w:sz w:val="22"/>
          <w:szCs w:val="22"/>
          <w:lang w:eastAsia="zh-CN"/>
        </w:rPr>
        <w:t>.</w:t>
      </w:r>
    </w:p>
    <w:p w:rsidR="008A5CDF" w:rsidRPr="00F272B8" w:rsidRDefault="008A5CDF" w:rsidP="008F7476">
      <w:pPr>
        <w:pStyle w:val="B1"/>
        <w:spacing w:before="120" w:after="0"/>
        <w:ind w:left="0" w:firstLine="0"/>
        <w:rPr>
          <w:sz w:val="22"/>
          <w:szCs w:val="22"/>
          <w:lang w:eastAsia="zh-CN"/>
        </w:rPr>
      </w:pPr>
      <w:r w:rsidRPr="00F272B8">
        <w:rPr>
          <w:sz w:val="22"/>
          <w:szCs w:val="22"/>
          <w:lang w:eastAsia="zh-CN"/>
        </w:rPr>
        <w:t>-</w:t>
      </w:r>
      <w:r w:rsidRPr="00F272B8">
        <w:rPr>
          <w:sz w:val="22"/>
          <w:szCs w:val="22"/>
          <w:lang w:eastAsia="zh-CN"/>
        </w:rPr>
        <w:tab/>
        <w:t>"apply requested configuration"</w:t>
      </w:r>
      <w:r w:rsidR="00F272B8">
        <w:rPr>
          <w:rFonts w:hint="eastAsia"/>
          <w:sz w:val="22"/>
          <w:szCs w:val="22"/>
          <w:lang w:eastAsia="zh-CN"/>
        </w:rPr>
        <w:t xml:space="preserve"> I</w:t>
      </w:r>
      <w:r w:rsidR="00F272B8" w:rsidRPr="00F272B8">
        <w:rPr>
          <w:sz w:val="22"/>
          <w:szCs w:val="22"/>
          <w:lang w:eastAsia="zh-CN"/>
        </w:rPr>
        <w:t xml:space="preserve">f the MRB </w:t>
      </w:r>
      <w:r w:rsidR="00F272B8">
        <w:rPr>
          <w:sz w:val="22"/>
          <w:szCs w:val="22"/>
          <w:lang w:eastAsia="zh-CN"/>
        </w:rPr>
        <w:t>PDCP configuration is different</w:t>
      </w:r>
      <w:r w:rsidR="00F272B8">
        <w:rPr>
          <w:rFonts w:hint="eastAsia"/>
          <w:sz w:val="22"/>
          <w:szCs w:val="22"/>
          <w:lang w:eastAsia="zh-CN"/>
        </w:rPr>
        <w:t xml:space="preserve">, the </w:t>
      </w:r>
      <w:r w:rsidR="00F272B8">
        <w:rPr>
          <w:sz w:val="22"/>
          <w:szCs w:val="22"/>
          <w:lang w:eastAsia="zh-CN"/>
        </w:rPr>
        <w:t xml:space="preserve">gNB-DU </w:t>
      </w:r>
      <w:r w:rsidR="00F272B8">
        <w:rPr>
          <w:rFonts w:hint="eastAsia"/>
          <w:sz w:val="22"/>
          <w:szCs w:val="22"/>
          <w:lang w:eastAsia="zh-CN"/>
        </w:rPr>
        <w:t>will</w:t>
      </w:r>
      <w:r w:rsidR="00F272B8">
        <w:rPr>
          <w:sz w:val="22"/>
          <w:szCs w:val="22"/>
          <w:lang w:eastAsia="zh-CN"/>
        </w:rPr>
        <w:t xml:space="preserve"> fallback to R17</w:t>
      </w:r>
      <w:r w:rsidR="00F272B8">
        <w:rPr>
          <w:rFonts w:hint="eastAsia"/>
          <w:sz w:val="22"/>
          <w:szCs w:val="22"/>
          <w:lang w:eastAsia="zh-CN"/>
        </w:rPr>
        <w:t>.i.e.</w:t>
      </w:r>
      <w:r w:rsidR="00F272B8" w:rsidRPr="00F272B8">
        <w:rPr>
          <w:sz w:val="22"/>
          <w:szCs w:val="22"/>
          <w:lang w:eastAsia="zh-CN"/>
        </w:rPr>
        <w:t>the gNB-DU</w:t>
      </w:r>
      <w:r w:rsidR="00F272B8">
        <w:rPr>
          <w:rFonts w:hint="eastAsia"/>
          <w:sz w:val="22"/>
          <w:szCs w:val="22"/>
          <w:lang w:eastAsia="zh-CN"/>
        </w:rPr>
        <w:t xml:space="preserve"> will </w:t>
      </w:r>
      <w:r w:rsidR="00F272B8" w:rsidRPr="00F272B8">
        <w:rPr>
          <w:sz w:val="22"/>
          <w:szCs w:val="22"/>
          <w:lang w:eastAsia="zh-CN"/>
        </w:rPr>
        <w:t>allocate separate resourc</w:t>
      </w:r>
      <w:r w:rsidR="00F272B8">
        <w:rPr>
          <w:sz w:val="22"/>
          <w:szCs w:val="22"/>
          <w:lang w:eastAsia="zh-CN"/>
        </w:rPr>
        <w:t>es as requested by the gNB-CU</w:t>
      </w:r>
      <w:r w:rsidR="00F272B8">
        <w:rPr>
          <w:rFonts w:hint="eastAsia"/>
          <w:sz w:val="22"/>
          <w:szCs w:val="22"/>
          <w:lang w:eastAsia="zh-CN"/>
        </w:rPr>
        <w:t xml:space="preserve"> and</w:t>
      </w:r>
      <w:r w:rsidR="00F272B8" w:rsidRPr="00F272B8">
        <w:rPr>
          <w:sz w:val="22"/>
          <w:szCs w:val="22"/>
          <w:lang w:eastAsia="zh-CN"/>
        </w:rPr>
        <w:t xml:space="preserve"> </w:t>
      </w:r>
      <w:r w:rsidR="00F272B8">
        <w:rPr>
          <w:sz w:val="22"/>
          <w:szCs w:val="22"/>
          <w:lang w:eastAsia="zh-CN"/>
        </w:rPr>
        <w:t xml:space="preserve">rebuild MRB with </w:t>
      </w:r>
      <w:r w:rsidR="00F272B8">
        <w:rPr>
          <w:rFonts w:hint="eastAsia"/>
          <w:sz w:val="22"/>
          <w:szCs w:val="22"/>
          <w:lang w:eastAsia="zh-CN"/>
        </w:rPr>
        <w:t>its own</w:t>
      </w:r>
      <w:r w:rsidR="00F272B8" w:rsidRPr="00F272B8">
        <w:rPr>
          <w:sz w:val="22"/>
          <w:szCs w:val="22"/>
          <w:lang w:eastAsia="zh-CN"/>
        </w:rPr>
        <w:t xml:space="preserve"> MRB PDCP configuration.</w:t>
      </w:r>
    </w:p>
    <w:p w:rsidR="008A5CDF" w:rsidRDefault="008A5CDF" w:rsidP="008F7476">
      <w:pPr>
        <w:pStyle w:val="B1"/>
        <w:spacing w:before="120" w:after="0"/>
        <w:ind w:left="0" w:firstLine="0"/>
        <w:rPr>
          <w:sz w:val="22"/>
          <w:szCs w:val="22"/>
          <w:lang w:eastAsia="zh-CN"/>
        </w:rPr>
      </w:pPr>
      <w:r w:rsidRPr="00F272B8">
        <w:rPr>
          <w:sz w:val="22"/>
          <w:szCs w:val="22"/>
          <w:lang w:eastAsia="zh-CN"/>
        </w:rPr>
        <w:t>-</w:t>
      </w:r>
      <w:r w:rsidRPr="00F272B8">
        <w:rPr>
          <w:sz w:val="22"/>
          <w:szCs w:val="22"/>
          <w:lang w:eastAsia="zh-CN"/>
        </w:rPr>
        <w:tab/>
        <w:t>"apply available configuration if same as requested"</w:t>
      </w:r>
      <w:r w:rsidR="00F272B8">
        <w:rPr>
          <w:rFonts w:hint="eastAsia"/>
          <w:sz w:val="22"/>
          <w:szCs w:val="22"/>
          <w:lang w:eastAsia="zh-CN"/>
        </w:rPr>
        <w:t xml:space="preserve"> The gNB-DU </w:t>
      </w:r>
      <w:r w:rsidR="00F272B8">
        <w:rPr>
          <w:sz w:val="22"/>
          <w:szCs w:val="22"/>
          <w:lang w:eastAsia="zh-CN"/>
        </w:rPr>
        <w:t xml:space="preserve">shall make use of </w:t>
      </w:r>
      <w:r w:rsidR="00F272B8">
        <w:rPr>
          <w:rFonts w:hint="eastAsia"/>
          <w:sz w:val="22"/>
          <w:szCs w:val="22"/>
          <w:lang w:eastAsia="zh-CN"/>
        </w:rPr>
        <w:t>the</w:t>
      </w:r>
      <w:r w:rsidR="00F272B8" w:rsidRPr="00F272B8">
        <w:rPr>
          <w:sz w:val="22"/>
          <w:szCs w:val="22"/>
          <w:lang w:eastAsia="zh-CN"/>
        </w:rPr>
        <w:t xml:space="preserve"> available</w:t>
      </w:r>
      <w:r w:rsidR="00D32D44">
        <w:rPr>
          <w:rFonts w:hint="eastAsia"/>
          <w:sz w:val="22"/>
          <w:szCs w:val="22"/>
          <w:lang w:eastAsia="zh-CN"/>
        </w:rPr>
        <w:t xml:space="preserve"> </w:t>
      </w:r>
      <w:r w:rsidR="00D32D44" w:rsidRPr="00D32D44">
        <w:rPr>
          <w:sz w:val="22"/>
          <w:szCs w:val="22"/>
          <w:lang w:eastAsia="zh-CN"/>
        </w:rPr>
        <w:t>MRB PDCP configuration</w:t>
      </w:r>
      <w:r w:rsidR="00D32D44">
        <w:rPr>
          <w:rFonts w:hint="eastAsia"/>
          <w:sz w:val="22"/>
          <w:szCs w:val="22"/>
          <w:lang w:eastAsia="zh-CN"/>
        </w:rPr>
        <w:t xml:space="preserve"> </w:t>
      </w:r>
      <w:r w:rsidR="00D32D44" w:rsidRPr="00D32D44">
        <w:rPr>
          <w:sz w:val="22"/>
          <w:szCs w:val="22"/>
          <w:lang w:eastAsia="zh-CN"/>
        </w:rPr>
        <w:t>only if</w:t>
      </w:r>
      <w:r w:rsidR="00D32D44">
        <w:rPr>
          <w:rFonts w:hint="eastAsia"/>
          <w:sz w:val="22"/>
          <w:szCs w:val="22"/>
          <w:lang w:eastAsia="zh-CN"/>
        </w:rPr>
        <w:t xml:space="preserve"> the</w:t>
      </w:r>
      <w:r w:rsidR="00D32D44" w:rsidRPr="00D32D44">
        <w:t xml:space="preserve"> </w:t>
      </w:r>
      <w:r w:rsidR="00D32D44" w:rsidRPr="00D32D44">
        <w:rPr>
          <w:sz w:val="22"/>
          <w:szCs w:val="22"/>
          <w:lang w:eastAsia="zh-CN"/>
        </w:rPr>
        <w:t>available MRB PDCP configuration</w:t>
      </w:r>
      <w:r w:rsidR="00D32D44">
        <w:rPr>
          <w:rFonts w:hint="eastAsia"/>
          <w:sz w:val="22"/>
          <w:szCs w:val="22"/>
          <w:lang w:eastAsia="zh-CN"/>
        </w:rPr>
        <w:t xml:space="preserve"> </w:t>
      </w:r>
      <w:r w:rsidR="00D32D44" w:rsidRPr="00D32D44">
        <w:rPr>
          <w:sz w:val="22"/>
          <w:szCs w:val="22"/>
          <w:lang w:eastAsia="zh-CN"/>
        </w:rPr>
        <w:t>is the same as the one requested by the gNB-CU</w:t>
      </w:r>
      <w:r w:rsidR="00D32D44">
        <w:rPr>
          <w:rFonts w:hint="eastAsia"/>
          <w:sz w:val="22"/>
          <w:szCs w:val="22"/>
          <w:lang w:eastAsia="zh-CN"/>
        </w:rPr>
        <w:t>.</w:t>
      </w:r>
    </w:p>
    <w:p w:rsidR="00D047F5" w:rsidRPr="008A5CDF" w:rsidRDefault="00D047F5" w:rsidP="008F7476">
      <w:pPr>
        <w:pStyle w:val="B1"/>
        <w:spacing w:before="120" w:after="0"/>
        <w:ind w:left="0" w:firstLine="0"/>
        <w:rPr>
          <w:sz w:val="22"/>
          <w:szCs w:val="22"/>
          <w:lang w:eastAsia="zh-CN"/>
        </w:rPr>
      </w:pPr>
      <w:r>
        <w:rPr>
          <w:rFonts w:hint="eastAsia"/>
          <w:sz w:val="22"/>
          <w:szCs w:val="22"/>
          <w:lang w:eastAsia="zh-CN"/>
        </w:rPr>
        <w:t xml:space="preserve">Since </w:t>
      </w:r>
      <w:r w:rsidR="004E29E2">
        <w:rPr>
          <w:rFonts w:hint="eastAsia"/>
          <w:sz w:val="22"/>
          <w:szCs w:val="22"/>
          <w:lang w:eastAsia="zh-CN"/>
        </w:rPr>
        <w:t>gN</w:t>
      </w:r>
      <w:r w:rsidR="00DE7611">
        <w:rPr>
          <w:rFonts w:hint="eastAsia"/>
          <w:sz w:val="22"/>
          <w:szCs w:val="22"/>
          <w:lang w:eastAsia="zh-CN"/>
        </w:rPr>
        <w:t>B</w:t>
      </w:r>
      <w:r>
        <w:rPr>
          <w:rFonts w:hint="eastAsia"/>
          <w:sz w:val="22"/>
          <w:szCs w:val="22"/>
          <w:lang w:eastAsia="zh-CN"/>
        </w:rPr>
        <w:t xml:space="preserve">-CU1 is the first CU to </w:t>
      </w:r>
      <w:r w:rsidR="0076230B">
        <w:rPr>
          <w:rFonts w:hint="eastAsia"/>
          <w:sz w:val="22"/>
          <w:szCs w:val="22"/>
          <w:lang w:eastAsia="zh-CN"/>
        </w:rPr>
        <w:t>setup</w:t>
      </w:r>
      <w:r>
        <w:rPr>
          <w:rFonts w:hint="eastAsia"/>
          <w:sz w:val="22"/>
          <w:szCs w:val="22"/>
          <w:lang w:eastAsia="zh-CN"/>
        </w:rPr>
        <w:t xml:space="preserve"> the MBS context,</w:t>
      </w:r>
      <w:r w:rsidR="0076230B">
        <w:rPr>
          <w:rFonts w:hint="eastAsia"/>
          <w:sz w:val="22"/>
          <w:szCs w:val="22"/>
          <w:lang w:eastAsia="zh-CN"/>
        </w:rPr>
        <w:t xml:space="preserve"> </w:t>
      </w:r>
      <w:proofErr w:type="spellStart"/>
      <w:r>
        <w:rPr>
          <w:rFonts w:hint="eastAsia"/>
          <w:sz w:val="22"/>
          <w:szCs w:val="22"/>
          <w:lang w:eastAsia="zh-CN"/>
        </w:rPr>
        <w:t>gNB</w:t>
      </w:r>
      <w:proofErr w:type="spellEnd"/>
      <w:r>
        <w:rPr>
          <w:rFonts w:hint="eastAsia"/>
          <w:sz w:val="22"/>
          <w:szCs w:val="22"/>
          <w:lang w:eastAsia="zh-CN"/>
        </w:rPr>
        <w:t xml:space="preserve"> DU just </w:t>
      </w:r>
      <w:r w:rsidR="00DE7611">
        <w:rPr>
          <w:rFonts w:hint="eastAsia"/>
          <w:sz w:val="22"/>
          <w:szCs w:val="22"/>
          <w:lang w:eastAsia="zh-CN"/>
        </w:rPr>
        <w:t>follows</w:t>
      </w:r>
      <w:r w:rsidR="0076230B">
        <w:rPr>
          <w:rFonts w:hint="eastAsia"/>
          <w:sz w:val="22"/>
          <w:szCs w:val="22"/>
          <w:lang w:eastAsia="zh-CN"/>
        </w:rPr>
        <w:t xml:space="preserve"> the configuration from this CU.</w:t>
      </w:r>
    </w:p>
    <w:p w:rsidR="00FC3BDF" w:rsidRDefault="00FC3BDF" w:rsidP="008F7476">
      <w:pPr>
        <w:pStyle w:val="B1"/>
        <w:spacing w:before="120" w:after="0"/>
        <w:ind w:left="0" w:firstLine="0"/>
        <w:rPr>
          <w:sz w:val="22"/>
          <w:szCs w:val="22"/>
          <w:lang w:eastAsia="zh-CN"/>
        </w:rPr>
      </w:pPr>
      <w:r>
        <w:rPr>
          <w:rFonts w:hint="eastAsia"/>
          <w:sz w:val="22"/>
          <w:szCs w:val="22"/>
          <w:lang w:eastAsia="zh-CN"/>
        </w:rPr>
        <w:t>2.</w:t>
      </w:r>
      <w:r>
        <w:rPr>
          <w:rFonts w:hint="eastAsia"/>
          <w:sz w:val="22"/>
          <w:szCs w:val="22"/>
          <w:lang w:eastAsia="zh-CN"/>
        </w:rPr>
        <w:tab/>
      </w:r>
      <w:r w:rsidR="00394BE2">
        <w:rPr>
          <w:sz w:val="22"/>
          <w:szCs w:val="22"/>
          <w:lang w:eastAsia="zh-CN"/>
        </w:rPr>
        <w:t xml:space="preserve">After the shared </w:t>
      </w:r>
      <w:proofErr w:type="spellStart"/>
      <w:r w:rsidR="00394BE2">
        <w:rPr>
          <w:sz w:val="22"/>
          <w:szCs w:val="22"/>
          <w:lang w:eastAsia="zh-CN"/>
        </w:rPr>
        <w:t>gNB</w:t>
      </w:r>
      <w:proofErr w:type="spellEnd"/>
      <w:r w:rsidR="00394BE2">
        <w:rPr>
          <w:sz w:val="22"/>
          <w:szCs w:val="22"/>
          <w:lang w:eastAsia="zh-CN"/>
        </w:rPr>
        <w:t>-DU setup</w:t>
      </w:r>
      <w:r w:rsidR="00B57655" w:rsidRPr="00B57655">
        <w:rPr>
          <w:sz w:val="22"/>
          <w:szCs w:val="22"/>
          <w:lang w:eastAsia="zh-CN"/>
        </w:rPr>
        <w:t xml:space="preserve"> MRB successfully, the gNB-DU replies to the gNB-CU1 with B</w:t>
      </w:r>
      <w:r w:rsidR="00B57655">
        <w:rPr>
          <w:sz w:val="22"/>
          <w:szCs w:val="22"/>
          <w:lang w:eastAsia="zh-CN"/>
        </w:rPr>
        <w:t>ROADCAST CONTEXT SETUP RESPONSE</w:t>
      </w:r>
      <w:r w:rsidR="00B57655">
        <w:rPr>
          <w:rFonts w:hint="eastAsia"/>
          <w:sz w:val="22"/>
          <w:szCs w:val="22"/>
          <w:lang w:eastAsia="zh-CN"/>
        </w:rPr>
        <w:t xml:space="preserve">, providing </w:t>
      </w:r>
      <w:r w:rsidR="00B57655" w:rsidRPr="00B57655">
        <w:rPr>
          <w:sz w:val="22"/>
          <w:szCs w:val="22"/>
          <w:lang w:eastAsia="zh-CN"/>
        </w:rPr>
        <w:t>the current MRB configuration</w:t>
      </w:r>
      <w:r w:rsidR="00462B4B">
        <w:rPr>
          <w:rFonts w:hint="eastAsia"/>
          <w:sz w:val="22"/>
          <w:szCs w:val="22"/>
          <w:lang w:eastAsia="zh-CN"/>
        </w:rPr>
        <w:t>.</w:t>
      </w:r>
      <w:r w:rsidR="004A4A12">
        <w:rPr>
          <w:rFonts w:hint="eastAsia"/>
          <w:sz w:val="22"/>
          <w:szCs w:val="22"/>
          <w:lang w:eastAsia="zh-CN"/>
        </w:rPr>
        <w:t xml:space="preserve"> </w:t>
      </w:r>
    </w:p>
    <w:p w:rsidR="00FC3BDF" w:rsidRDefault="00FC3BDF" w:rsidP="008F7476">
      <w:pPr>
        <w:pStyle w:val="B1"/>
        <w:spacing w:before="120" w:after="0"/>
        <w:ind w:left="0" w:firstLine="0"/>
        <w:rPr>
          <w:sz w:val="22"/>
          <w:szCs w:val="22"/>
          <w:lang w:eastAsia="zh-CN"/>
        </w:rPr>
      </w:pPr>
      <w:r>
        <w:rPr>
          <w:rFonts w:hint="eastAsia"/>
          <w:sz w:val="22"/>
          <w:szCs w:val="22"/>
          <w:lang w:eastAsia="zh-CN"/>
        </w:rPr>
        <w:t>3.</w:t>
      </w:r>
      <w:r>
        <w:rPr>
          <w:rFonts w:hint="eastAsia"/>
          <w:sz w:val="22"/>
          <w:szCs w:val="22"/>
          <w:lang w:eastAsia="zh-CN"/>
        </w:rPr>
        <w:tab/>
      </w:r>
      <w:r w:rsidR="00B57655">
        <w:rPr>
          <w:rFonts w:hint="eastAsia"/>
          <w:sz w:val="22"/>
          <w:szCs w:val="22"/>
          <w:lang w:eastAsia="zh-CN"/>
        </w:rPr>
        <w:t>Then, t</w:t>
      </w:r>
      <w:r w:rsidR="00B57655" w:rsidRPr="00B57655">
        <w:rPr>
          <w:sz w:val="22"/>
          <w:szCs w:val="22"/>
          <w:lang w:eastAsia="zh-CN"/>
        </w:rPr>
        <w:t>he gNB-C</w:t>
      </w:r>
      <w:r w:rsidR="00B57655">
        <w:rPr>
          <w:sz w:val="22"/>
          <w:szCs w:val="22"/>
          <w:lang w:eastAsia="zh-CN"/>
        </w:rPr>
        <w:t>U2</w:t>
      </w:r>
      <w:r w:rsidR="00B57655" w:rsidRPr="00B57655">
        <w:rPr>
          <w:sz w:val="22"/>
          <w:szCs w:val="22"/>
          <w:lang w:eastAsia="zh-CN"/>
        </w:rPr>
        <w:t xml:space="preserve"> sends BROADCAST CONTEXT SETUP REQUE</w:t>
      </w:r>
      <w:r w:rsidR="00B57655">
        <w:rPr>
          <w:sz w:val="22"/>
          <w:szCs w:val="22"/>
          <w:lang w:eastAsia="zh-CN"/>
        </w:rPr>
        <w:t>ST message to the shared gNB-DU</w:t>
      </w:r>
      <w:r w:rsidR="00385A8E">
        <w:rPr>
          <w:rFonts w:hint="eastAsia"/>
          <w:sz w:val="22"/>
          <w:szCs w:val="22"/>
          <w:lang w:eastAsia="zh-CN"/>
        </w:rPr>
        <w:t xml:space="preserve">. And </w:t>
      </w:r>
      <w:r w:rsidR="0076230B">
        <w:rPr>
          <w:rFonts w:hint="eastAsia"/>
          <w:sz w:val="22"/>
          <w:szCs w:val="22"/>
          <w:lang w:eastAsia="zh-CN"/>
        </w:rPr>
        <w:t xml:space="preserve">if </w:t>
      </w:r>
      <w:r w:rsidR="00B57655">
        <w:rPr>
          <w:rFonts w:hint="eastAsia"/>
          <w:sz w:val="22"/>
          <w:szCs w:val="22"/>
          <w:lang w:eastAsia="zh-CN"/>
        </w:rPr>
        <w:t xml:space="preserve">the </w:t>
      </w:r>
      <w:r w:rsidR="00B57655" w:rsidRPr="00DC56BA">
        <w:rPr>
          <w:i/>
          <w:sz w:val="22"/>
          <w:szCs w:val="22"/>
          <w:lang w:eastAsia="zh-CN"/>
        </w:rPr>
        <w:t>Requested Action for Multiple Cell-IDs Broadcast</w:t>
      </w:r>
      <w:r w:rsidR="00B57655">
        <w:rPr>
          <w:rFonts w:hint="eastAsia"/>
          <w:i/>
          <w:sz w:val="22"/>
          <w:szCs w:val="22"/>
          <w:lang w:eastAsia="zh-CN"/>
        </w:rPr>
        <w:t xml:space="preserve"> </w:t>
      </w:r>
      <w:r w:rsidR="00B57655" w:rsidRPr="00DC56BA">
        <w:rPr>
          <w:rFonts w:hint="eastAsia"/>
          <w:sz w:val="22"/>
          <w:szCs w:val="22"/>
          <w:lang w:eastAsia="zh-CN"/>
        </w:rPr>
        <w:t>IE</w:t>
      </w:r>
      <w:r w:rsidR="00385A8E">
        <w:rPr>
          <w:rFonts w:hint="eastAsia"/>
          <w:sz w:val="22"/>
          <w:szCs w:val="22"/>
          <w:lang w:eastAsia="zh-CN"/>
        </w:rPr>
        <w:t xml:space="preserve"> is set to </w:t>
      </w:r>
      <w:r w:rsidR="00385A8E">
        <w:rPr>
          <w:sz w:val="22"/>
          <w:szCs w:val="22"/>
          <w:lang w:eastAsia="zh-CN"/>
        </w:rPr>
        <w:t>“</w:t>
      </w:r>
      <w:r w:rsidR="00385A8E" w:rsidRPr="00385A8E">
        <w:rPr>
          <w:sz w:val="22"/>
          <w:szCs w:val="22"/>
          <w:lang w:eastAsia="zh-CN"/>
        </w:rPr>
        <w:t>apply available configuration</w:t>
      </w:r>
      <w:r w:rsidR="00385A8E">
        <w:rPr>
          <w:sz w:val="22"/>
          <w:szCs w:val="22"/>
          <w:lang w:eastAsia="zh-CN"/>
        </w:rPr>
        <w:t>”</w:t>
      </w:r>
      <w:r w:rsidR="0076230B">
        <w:rPr>
          <w:rFonts w:hint="eastAsia"/>
          <w:sz w:val="22"/>
          <w:szCs w:val="22"/>
          <w:lang w:eastAsia="zh-CN"/>
        </w:rPr>
        <w:t>,</w:t>
      </w:r>
      <w:r w:rsidR="00385A8E">
        <w:rPr>
          <w:rFonts w:hint="eastAsia"/>
          <w:sz w:val="22"/>
          <w:szCs w:val="22"/>
          <w:lang w:eastAsia="zh-CN"/>
        </w:rPr>
        <w:t xml:space="preserve"> </w:t>
      </w:r>
      <w:r w:rsidR="0076230B">
        <w:rPr>
          <w:rFonts w:hint="eastAsia"/>
          <w:sz w:val="22"/>
          <w:szCs w:val="22"/>
          <w:lang w:eastAsia="zh-CN"/>
        </w:rPr>
        <w:t>t</w:t>
      </w:r>
      <w:r w:rsidR="00385A8E">
        <w:rPr>
          <w:rFonts w:hint="eastAsia"/>
          <w:sz w:val="22"/>
          <w:szCs w:val="22"/>
          <w:lang w:eastAsia="zh-CN"/>
        </w:rPr>
        <w:t xml:space="preserve">he </w:t>
      </w:r>
      <w:proofErr w:type="spellStart"/>
      <w:r w:rsidR="00385A8E" w:rsidRPr="00385A8E">
        <w:rPr>
          <w:sz w:val="22"/>
          <w:szCs w:val="22"/>
          <w:lang w:eastAsia="zh-CN"/>
        </w:rPr>
        <w:t>gNB</w:t>
      </w:r>
      <w:proofErr w:type="spellEnd"/>
      <w:r w:rsidR="00385A8E" w:rsidRPr="00385A8E">
        <w:rPr>
          <w:sz w:val="22"/>
          <w:szCs w:val="22"/>
          <w:lang w:eastAsia="zh-CN"/>
        </w:rPr>
        <w:t>-DU</w:t>
      </w:r>
      <w:r w:rsidR="00385A8E">
        <w:rPr>
          <w:rFonts w:hint="eastAsia"/>
          <w:sz w:val="22"/>
          <w:szCs w:val="22"/>
          <w:lang w:eastAsia="zh-CN"/>
        </w:rPr>
        <w:t xml:space="preserve"> </w:t>
      </w:r>
      <w:r w:rsidR="00BF70F6">
        <w:rPr>
          <w:rFonts w:hint="eastAsia"/>
          <w:sz w:val="22"/>
          <w:szCs w:val="22"/>
          <w:lang w:eastAsia="zh-CN"/>
        </w:rPr>
        <w:t>will</w:t>
      </w:r>
      <w:r w:rsidR="00BF70F6">
        <w:rPr>
          <w:sz w:val="22"/>
          <w:szCs w:val="22"/>
          <w:lang w:eastAsia="zh-CN"/>
        </w:rPr>
        <w:t xml:space="preserve"> follow</w:t>
      </w:r>
      <w:r w:rsidR="00BF70F6" w:rsidRPr="00BF70F6">
        <w:rPr>
          <w:sz w:val="22"/>
          <w:szCs w:val="22"/>
          <w:lang w:eastAsia="zh-CN"/>
        </w:rPr>
        <w:t xml:space="preserve"> the previous PDCP configuration</w:t>
      </w:r>
      <w:r w:rsidR="00385A8E">
        <w:rPr>
          <w:rFonts w:hint="eastAsia"/>
          <w:sz w:val="22"/>
          <w:szCs w:val="22"/>
          <w:lang w:eastAsia="zh-CN"/>
        </w:rPr>
        <w:t xml:space="preserve"> </w:t>
      </w:r>
      <w:r w:rsidR="000C77C2">
        <w:rPr>
          <w:rFonts w:hint="eastAsia"/>
          <w:sz w:val="22"/>
          <w:szCs w:val="22"/>
          <w:lang w:eastAsia="zh-CN"/>
        </w:rPr>
        <w:t>provided by</w:t>
      </w:r>
      <w:r w:rsidR="00385A8E">
        <w:rPr>
          <w:rFonts w:hint="eastAsia"/>
          <w:sz w:val="22"/>
          <w:szCs w:val="22"/>
          <w:lang w:eastAsia="zh-CN"/>
        </w:rPr>
        <w:t xml:space="preserve"> the first gNB-CU.i e.</w:t>
      </w:r>
      <w:r w:rsidR="00385A8E" w:rsidRPr="00385A8E">
        <w:rPr>
          <w:rFonts w:hint="eastAsia"/>
          <w:sz w:val="22"/>
          <w:szCs w:val="22"/>
          <w:lang w:eastAsia="zh-CN"/>
        </w:rPr>
        <w:t xml:space="preserve"> </w:t>
      </w:r>
      <w:r w:rsidR="00385A8E">
        <w:rPr>
          <w:rFonts w:hint="eastAsia"/>
          <w:sz w:val="22"/>
          <w:szCs w:val="22"/>
          <w:lang w:eastAsia="zh-CN"/>
        </w:rPr>
        <w:t>gNB-CU1.</w:t>
      </w:r>
      <w:r w:rsidR="00781345" w:rsidRPr="00781345">
        <w:rPr>
          <w:sz w:val="22"/>
          <w:szCs w:val="22"/>
          <w:lang w:eastAsia="zh-CN"/>
        </w:rPr>
        <w:t xml:space="preserve"> </w:t>
      </w:r>
      <w:r w:rsidR="00781345" w:rsidRPr="00385A8E">
        <w:rPr>
          <w:sz w:val="22"/>
          <w:szCs w:val="22"/>
          <w:lang w:eastAsia="zh-CN"/>
        </w:rPr>
        <w:t xml:space="preserve">And </w:t>
      </w:r>
      <w:r w:rsidR="00781345">
        <w:rPr>
          <w:rFonts w:hint="eastAsia"/>
          <w:sz w:val="22"/>
          <w:szCs w:val="22"/>
          <w:lang w:eastAsia="zh-CN"/>
        </w:rPr>
        <w:t xml:space="preserve">if </w:t>
      </w:r>
      <w:r w:rsidR="00781345" w:rsidRPr="00385A8E">
        <w:rPr>
          <w:sz w:val="22"/>
          <w:szCs w:val="22"/>
          <w:lang w:eastAsia="zh-CN"/>
        </w:rPr>
        <w:t xml:space="preserve">the </w:t>
      </w:r>
      <w:r w:rsidR="00781345" w:rsidRPr="003A5FC4">
        <w:rPr>
          <w:i/>
          <w:sz w:val="22"/>
          <w:szCs w:val="22"/>
          <w:lang w:eastAsia="zh-CN"/>
        </w:rPr>
        <w:t>Requested Action for Multiple Cell-IDs</w:t>
      </w:r>
      <w:r w:rsidR="00781345" w:rsidRPr="00385A8E">
        <w:rPr>
          <w:sz w:val="22"/>
          <w:szCs w:val="22"/>
          <w:lang w:eastAsia="zh-CN"/>
        </w:rPr>
        <w:t xml:space="preserve"> </w:t>
      </w:r>
      <w:r w:rsidR="00781345" w:rsidRPr="003A5FC4">
        <w:rPr>
          <w:i/>
          <w:sz w:val="22"/>
          <w:szCs w:val="22"/>
          <w:lang w:eastAsia="zh-CN"/>
        </w:rPr>
        <w:t>Broadcast</w:t>
      </w:r>
      <w:r w:rsidR="00781345" w:rsidRPr="00385A8E">
        <w:rPr>
          <w:sz w:val="22"/>
          <w:szCs w:val="22"/>
          <w:lang w:eastAsia="zh-CN"/>
        </w:rPr>
        <w:t xml:space="preserve"> IE is set to </w:t>
      </w:r>
      <w:r w:rsidR="00DE7611">
        <w:rPr>
          <w:sz w:val="22"/>
          <w:szCs w:val="22"/>
          <w:lang w:eastAsia="zh-CN"/>
        </w:rPr>
        <w:t>“apply requested configuration”</w:t>
      </w:r>
      <w:proofErr w:type="gramStart"/>
      <w:r w:rsidR="00DE7611">
        <w:rPr>
          <w:rFonts w:hint="eastAsia"/>
          <w:sz w:val="22"/>
          <w:szCs w:val="22"/>
          <w:lang w:eastAsia="zh-CN"/>
        </w:rPr>
        <w:t>,</w:t>
      </w:r>
      <w:proofErr w:type="spellStart"/>
      <w:r w:rsidR="00781345" w:rsidRPr="00385A8E">
        <w:rPr>
          <w:sz w:val="22"/>
          <w:szCs w:val="22"/>
          <w:lang w:eastAsia="zh-CN"/>
        </w:rPr>
        <w:t>gNB</w:t>
      </w:r>
      <w:proofErr w:type="spellEnd"/>
      <w:proofErr w:type="gramEnd"/>
      <w:r w:rsidR="00781345" w:rsidRPr="00385A8E">
        <w:rPr>
          <w:sz w:val="22"/>
          <w:szCs w:val="22"/>
          <w:lang w:eastAsia="zh-CN"/>
        </w:rPr>
        <w:t>-DU</w:t>
      </w:r>
      <w:r w:rsidR="00781345">
        <w:rPr>
          <w:rFonts w:hint="eastAsia"/>
          <w:sz w:val="22"/>
          <w:szCs w:val="22"/>
          <w:lang w:eastAsia="zh-CN"/>
        </w:rPr>
        <w:t xml:space="preserve"> will setup the another MRB using </w:t>
      </w:r>
      <w:r w:rsidR="00781345">
        <w:rPr>
          <w:sz w:val="22"/>
          <w:szCs w:val="22"/>
          <w:lang w:eastAsia="zh-CN"/>
        </w:rPr>
        <w:t>the</w:t>
      </w:r>
      <w:r w:rsidR="00781345" w:rsidRPr="000C77C2">
        <w:rPr>
          <w:sz w:val="22"/>
          <w:szCs w:val="22"/>
          <w:lang w:eastAsia="zh-CN"/>
        </w:rPr>
        <w:t xml:space="preserve"> PDCP configuration</w:t>
      </w:r>
      <w:r w:rsidR="00781345">
        <w:rPr>
          <w:sz w:val="22"/>
          <w:szCs w:val="22"/>
          <w:lang w:eastAsia="zh-CN"/>
        </w:rPr>
        <w:t xml:space="preserve"> decided by the </w:t>
      </w:r>
      <w:r w:rsidR="00781345" w:rsidRPr="000C77C2">
        <w:rPr>
          <w:sz w:val="22"/>
          <w:szCs w:val="22"/>
          <w:lang w:eastAsia="zh-CN"/>
        </w:rPr>
        <w:t>gNB-CU</w:t>
      </w:r>
      <w:r w:rsidR="00DE7611">
        <w:rPr>
          <w:rFonts w:hint="eastAsia"/>
          <w:sz w:val="22"/>
          <w:szCs w:val="22"/>
          <w:lang w:eastAsia="zh-CN"/>
        </w:rPr>
        <w:t>2</w:t>
      </w:r>
      <w:r w:rsidR="00781345">
        <w:rPr>
          <w:rFonts w:hint="eastAsia"/>
          <w:sz w:val="22"/>
          <w:szCs w:val="22"/>
          <w:lang w:eastAsia="zh-CN"/>
        </w:rPr>
        <w:t>.</w:t>
      </w:r>
    </w:p>
    <w:p w:rsidR="00FC3BDF" w:rsidRDefault="00FC3BDF" w:rsidP="008F7476">
      <w:pPr>
        <w:pStyle w:val="B1"/>
        <w:spacing w:before="120" w:after="0"/>
        <w:ind w:left="0" w:firstLine="0"/>
        <w:rPr>
          <w:sz w:val="22"/>
          <w:szCs w:val="22"/>
          <w:lang w:eastAsia="zh-CN"/>
        </w:rPr>
      </w:pPr>
      <w:r>
        <w:rPr>
          <w:rFonts w:hint="eastAsia"/>
          <w:sz w:val="22"/>
          <w:szCs w:val="22"/>
          <w:lang w:eastAsia="zh-CN"/>
        </w:rPr>
        <w:t>4.</w:t>
      </w:r>
      <w:r>
        <w:rPr>
          <w:rFonts w:hint="eastAsia"/>
          <w:sz w:val="22"/>
          <w:szCs w:val="22"/>
          <w:lang w:eastAsia="zh-CN"/>
        </w:rPr>
        <w:tab/>
      </w:r>
      <w:r w:rsidR="00B57655" w:rsidRPr="00B57655">
        <w:rPr>
          <w:sz w:val="22"/>
          <w:szCs w:val="22"/>
          <w:lang w:eastAsia="zh-CN"/>
        </w:rPr>
        <w:t>T</w:t>
      </w:r>
      <w:r w:rsidR="00B57655">
        <w:rPr>
          <w:sz w:val="22"/>
          <w:szCs w:val="22"/>
          <w:lang w:eastAsia="zh-CN"/>
        </w:rPr>
        <w:t>he gNB-DU informs the gNB-CU2</w:t>
      </w:r>
      <w:r w:rsidR="00B57655" w:rsidRPr="00B57655">
        <w:rPr>
          <w:sz w:val="22"/>
          <w:szCs w:val="22"/>
          <w:lang w:eastAsia="zh-CN"/>
        </w:rPr>
        <w:t xml:space="preserve"> the current MRB configuration.</w:t>
      </w:r>
    </w:p>
    <w:p w:rsidR="00385A8E" w:rsidRDefault="00781345" w:rsidP="008F7476">
      <w:pPr>
        <w:pStyle w:val="B1"/>
        <w:spacing w:before="120" w:after="0"/>
        <w:ind w:left="0" w:firstLine="0"/>
        <w:rPr>
          <w:sz w:val="22"/>
          <w:szCs w:val="22"/>
          <w:lang w:eastAsia="zh-CN"/>
        </w:rPr>
      </w:pPr>
      <w:r>
        <w:rPr>
          <w:rFonts w:hint="eastAsia"/>
          <w:sz w:val="22"/>
          <w:szCs w:val="22"/>
          <w:lang w:eastAsia="zh-CN"/>
        </w:rPr>
        <w:t>5</w:t>
      </w:r>
      <w:r w:rsidR="00B57655">
        <w:rPr>
          <w:rFonts w:hint="eastAsia"/>
          <w:sz w:val="22"/>
          <w:szCs w:val="22"/>
          <w:lang w:eastAsia="zh-CN"/>
        </w:rPr>
        <w:t>.</w:t>
      </w:r>
      <w:r w:rsidR="00B57655">
        <w:rPr>
          <w:rFonts w:hint="eastAsia"/>
          <w:sz w:val="22"/>
          <w:szCs w:val="22"/>
          <w:lang w:eastAsia="zh-CN"/>
        </w:rPr>
        <w:tab/>
      </w:r>
      <w:r w:rsidR="004A4A12">
        <w:rPr>
          <w:rFonts w:hint="eastAsia"/>
          <w:sz w:val="22"/>
          <w:szCs w:val="22"/>
          <w:lang w:eastAsia="zh-CN"/>
        </w:rPr>
        <w:t>Then, t</w:t>
      </w:r>
      <w:r w:rsidR="004A4A12" w:rsidRPr="00B57655">
        <w:rPr>
          <w:sz w:val="22"/>
          <w:szCs w:val="22"/>
          <w:lang w:eastAsia="zh-CN"/>
        </w:rPr>
        <w:t>he gNB-C</w:t>
      </w:r>
      <w:r w:rsidR="004A4A12">
        <w:rPr>
          <w:sz w:val="22"/>
          <w:szCs w:val="22"/>
          <w:lang w:eastAsia="zh-CN"/>
        </w:rPr>
        <w:t>U</w:t>
      </w:r>
      <w:r w:rsidR="004A4A12">
        <w:rPr>
          <w:rFonts w:hint="eastAsia"/>
          <w:sz w:val="22"/>
          <w:szCs w:val="22"/>
          <w:lang w:eastAsia="zh-CN"/>
        </w:rPr>
        <w:t>3</w:t>
      </w:r>
      <w:r w:rsidR="004A4A12" w:rsidRPr="00B57655">
        <w:rPr>
          <w:sz w:val="22"/>
          <w:szCs w:val="22"/>
          <w:lang w:eastAsia="zh-CN"/>
        </w:rPr>
        <w:t xml:space="preserve"> sends BROADCAST CONTEXT SETUP REQUE</w:t>
      </w:r>
      <w:r w:rsidR="004A4A12">
        <w:rPr>
          <w:sz w:val="22"/>
          <w:szCs w:val="22"/>
          <w:lang w:eastAsia="zh-CN"/>
        </w:rPr>
        <w:t>ST message to the shared gNB-DU</w:t>
      </w:r>
      <w:r w:rsidR="00385A8E">
        <w:rPr>
          <w:rFonts w:hint="eastAsia"/>
          <w:sz w:val="22"/>
          <w:szCs w:val="22"/>
          <w:lang w:eastAsia="zh-CN"/>
        </w:rPr>
        <w:t xml:space="preserve">. </w:t>
      </w:r>
      <w:r>
        <w:rPr>
          <w:rFonts w:hint="eastAsia"/>
          <w:sz w:val="22"/>
          <w:szCs w:val="22"/>
          <w:lang w:eastAsia="zh-CN"/>
        </w:rPr>
        <w:t>Similar as in Step 3</w:t>
      </w:r>
    </w:p>
    <w:p w:rsidR="00B57655" w:rsidRDefault="00781345" w:rsidP="008F7476">
      <w:pPr>
        <w:pStyle w:val="B1"/>
        <w:spacing w:before="120" w:after="0"/>
        <w:ind w:left="0" w:firstLine="0"/>
        <w:rPr>
          <w:sz w:val="22"/>
          <w:szCs w:val="22"/>
          <w:lang w:eastAsia="zh-CN"/>
        </w:rPr>
      </w:pPr>
      <w:r>
        <w:rPr>
          <w:rFonts w:hint="eastAsia"/>
          <w:sz w:val="22"/>
          <w:szCs w:val="22"/>
          <w:lang w:eastAsia="zh-CN"/>
        </w:rPr>
        <w:t>6</w:t>
      </w:r>
      <w:r w:rsidR="00B57655">
        <w:rPr>
          <w:rFonts w:hint="eastAsia"/>
          <w:sz w:val="22"/>
          <w:szCs w:val="22"/>
          <w:lang w:eastAsia="zh-CN"/>
        </w:rPr>
        <w:t>.</w:t>
      </w:r>
      <w:r w:rsidR="00B57655">
        <w:rPr>
          <w:rFonts w:hint="eastAsia"/>
          <w:sz w:val="22"/>
          <w:szCs w:val="22"/>
          <w:lang w:eastAsia="zh-CN"/>
        </w:rPr>
        <w:tab/>
      </w:r>
      <w:r w:rsidR="004A4A12" w:rsidRPr="00B57655">
        <w:rPr>
          <w:sz w:val="22"/>
          <w:szCs w:val="22"/>
          <w:lang w:eastAsia="zh-CN"/>
        </w:rPr>
        <w:t>T</w:t>
      </w:r>
      <w:r w:rsidR="004A4A12">
        <w:rPr>
          <w:sz w:val="22"/>
          <w:szCs w:val="22"/>
          <w:lang w:eastAsia="zh-CN"/>
        </w:rPr>
        <w:t xml:space="preserve">he </w:t>
      </w:r>
      <w:proofErr w:type="spellStart"/>
      <w:r w:rsidR="004A4A12">
        <w:rPr>
          <w:sz w:val="22"/>
          <w:szCs w:val="22"/>
          <w:lang w:eastAsia="zh-CN"/>
        </w:rPr>
        <w:t>gNB</w:t>
      </w:r>
      <w:proofErr w:type="spellEnd"/>
      <w:r w:rsidR="004A4A12">
        <w:rPr>
          <w:sz w:val="22"/>
          <w:szCs w:val="22"/>
          <w:lang w:eastAsia="zh-CN"/>
        </w:rPr>
        <w:t>-DU informs the gNB-CU</w:t>
      </w:r>
      <w:r w:rsidR="004A4A12">
        <w:rPr>
          <w:rFonts w:hint="eastAsia"/>
          <w:sz w:val="22"/>
          <w:szCs w:val="22"/>
          <w:lang w:eastAsia="zh-CN"/>
        </w:rPr>
        <w:t>3</w:t>
      </w:r>
      <w:r w:rsidR="004A4A12">
        <w:rPr>
          <w:sz w:val="22"/>
          <w:szCs w:val="22"/>
          <w:lang w:eastAsia="zh-CN"/>
        </w:rPr>
        <w:t xml:space="preserve"> the current MRB configuration</w:t>
      </w:r>
      <w:r w:rsidR="004A4A12">
        <w:rPr>
          <w:rFonts w:hint="eastAsia"/>
          <w:sz w:val="22"/>
          <w:szCs w:val="22"/>
          <w:lang w:eastAsia="zh-CN"/>
        </w:rPr>
        <w:t xml:space="preserve"> and so on until gNB-DU complete</w:t>
      </w:r>
      <w:r w:rsidR="000C77C2">
        <w:rPr>
          <w:rFonts w:hint="eastAsia"/>
          <w:sz w:val="22"/>
          <w:szCs w:val="22"/>
          <w:lang w:eastAsia="zh-CN"/>
        </w:rPr>
        <w:t>d</w:t>
      </w:r>
      <w:r w:rsidR="00110B28">
        <w:rPr>
          <w:rFonts w:hint="eastAsia"/>
          <w:sz w:val="22"/>
          <w:szCs w:val="22"/>
          <w:lang w:eastAsia="zh-CN"/>
        </w:rPr>
        <w:t xml:space="preserve"> </w:t>
      </w:r>
      <w:r w:rsidR="004A4A12">
        <w:rPr>
          <w:rFonts w:hint="eastAsia"/>
          <w:sz w:val="22"/>
          <w:szCs w:val="22"/>
          <w:lang w:eastAsia="zh-CN"/>
        </w:rPr>
        <w:t>th</w:t>
      </w:r>
      <w:r w:rsidR="004A4A12" w:rsidRPr="004A4A12">
        <w:rPr>
          <w:sz w:val="22"/>
          <w:szCs w:val="22"/>
          <w:lang w:eastAsia="zh-CN"/>
        </w:rPr>
        <w:t>e establishment of MRB</w:t>
      </w:r>
      <w:r w:rsidR="004A4A12">
        <w:rPr>
          <w:rFonts w:hint="eastAsia"/>
          <w:sz w:val="22"/>
          <w:szCs w:val="22"/>
          <w:lang w:eastAsia="zh-CN"/>
        </w:rPr>
        <w:t xml:space="preserve"> providing by all shared gNB-CU</w:t>
      </w:r>
      <w:r w:rsidR="00110B28">
        <w:rPr>
          <w:rFonts w:hint="eastAsia"/>
          <w:sz w:val="22"/>
          <w:szCs w:val="22"/>
          <w:lang w:eastAsia="zh-CN"/>
        </w:rPr>
        <w:t>s</w:t>
      </w:r>
      <w:r w:rsidR="004A4A12">
        <w:rPr>
          <w:rFonts w:hint="eastAsia"/>
          <w:sz w:val="22"/>
          <w:szCs w:val="22"/>
          <w:lang w:eastAsia="zh-CN"/>
        </w:rPr>
        <w:t>.</w:t>
      </w:r>
    </w:p>
    <w:p w:rsidR="00B57655" w:rsidRDefault="00B57655" w:rsidP="008F7476">
      <w:pPr>
        <w:pStyle w:val="B1"/>
        <w:numPr>
          <w:ilvl w:val="0"/>
          <w:numId w:val="7"/>
        </w:numPr>
        <w:spacing w:before="120" w:after="0"/>
        <w:rPr>
          <w:b/>
          <w:sz w:val="22"/>
          <w:szCs w:val="22"/>
          <w:lang w:val="en-US" w:eastAsia="zh-CN"/>
        </w:rPr>
      </w:pPr>
      <w:r w:rsidRPr="00294F47">
        <w:rPr>
          <w:rFonts w:hint="eastAsia"/>
          <w:b/>
          <w:sz w:val="22"/>
          <w:szCs w:val="22"/>
          <w:lang w:val="en-US" w:eastAsia="zh-CN"/>
        </w:rPr>
        <w:t>Solution</w:t>
      </w:r>
      <w:r>
        <w:rPr>
          <w:rFonts w:hint="eastAsia"/>
          <w:b/>
          <w:sz w:val="22"/>
          <w:szCs w:val="22"/>
          <w:lang w:val="en-US" w:eastAsia="zh-CN"/>
        </w:rPr>
        <w:t xml:space="preserve"> 2(</w:t>
      </w:r>
      <w:r w:rsidRPr="00294F47">
        <w:rPr>
          <w:rFonts w:eastAsia="宋体"/>
          <w:sz w:val="22"/>
          <w:szCs w:val="22"/>
          <w:lang w:val="en-US" w:eastAsia="zh-CN"/>
        </w:rPr>
        <w:t xml:space="preserve">gNB-DU uses the flow to MRB mapping decided by the </w:t>
      </w:r>
      <w:r>
        <w:rPr>
          <w:rFonts w:eastAsia="宋体" w:hint="eastAsia"/>
          <w:sz w:val="22"/>
          <w:szCs w:val="22"/>
          <w:lang w:val="en-US" w:eastAsia="zh-CN"/>
        </w:rPr>
        <w:t>primary</w:t>
      </w:r>
      <w:r w:rsidRPr="00294F47">
        <w:rPr>
          <w:rFonts w:eastAsia="宋体"/>
          <w:sz w:val="22"/>
          <w:szCs w:val="22"/>
          <w:lang w:val="en-US" w:eastAsia="zh-CN"/>
        </w:rPr>
        <w:t xml:space="preserve"> gNB-CU</w:t>
      </w:r>
      <w:r>
        <w:rPr>
          <w:rFonts w:eastAsia="宋体" w:hint="eastAsia"/>
          <w:sz w:val="22"/>
          <w:szCs w:val="22"/>
          <w:lang w:val="en-US" w:eastAsia="zh-CN"/>
        </w:rPr>
        <w:t>)</w:t>
      </w:r>
      <w:r w:rsidRPr="00294F47">
        <w:rPr>
          <w:rFonts w:hint="eastAsia"/>
          <w:b/>
          <w:sz w:val="22"/>
          <w:szCs w:val="22"/>
          <w:lang w:val="en-US" w:eastAsia="zh-CN"/>
        </w:rPr>
        <w:t>:</w:t>
      </w:r>
    </w:p>
    <w:p w:rsidR="004A4A12" w:rsidRDefault="004A4A12" w:rsidP="008F7476">
      <w:pPr>
        <w:pStyle w:val="B1"/>
        <w:spacing w:before="120" w:after="0"/>
        <w:ind w:left="0" w:firstLine="0"/>
        <w:rPr>
          <w:sz w:val="22"/>
          <w:szCs w:val="22"/>
          <w:lang w:eastAsia="zh-CN"/>
        </w:rPr>
      </w:pPr>
      <w:r>
        <w:rPr>
          <w:rFonts w:hint="eastAsia"/>
          <w:sz w:val="22"/>
          <w:szCs w:val="22"/>
          <w:lang w:val="en-US" w:eastAsia="zh-CN"/>
        </w:rPr>
        <w:t>1</w:t>
      </w:r>
      <w:r>
        <w:rPr>
          <w:rFonts w:hint="eastAsia"/>
          <w:sz w:val="22"/>
          <w:szCs w:val="22"/>
          <w:lang w:eastAsia="zh-CN"/>
        </w:rPr>
        <w:t xml:space="preserve">/2 </w:t>
      </w:r>
      <w:r>
        <w:rPr>
          <w:rFonts w:hint="eastAsia"/>
          <w:sz w:val="22"/>
          <w:szCs w:val="22"/>
          <w:lang w:eastAsia="zh-CN"/>
        </w:rPr>
        <w:tab/>
      </w:r>
      <w:r w:rsidR="003F43C6">
        <w:rPr>
          <w:sz w:val="22"/>
          <w:szCs w:val="22"/>
          <w:lang w:eastAsia="zh-CN"/>
        </w:rPr>
        <w:t>S</w:t>
      </w:r>
      <w:r w:rsidR="003F43C6">
        <w:rPr>
          <w:rFonts w:hint="eastAsia"/>
          <w:sz w:val="22"/>
          <w:szCs w:val="22"/>
          <w:lang w:eastAsia="zh-CN"/>
        </w:rPr>
        <w:t>imilar</w:t>
      </w:r>
      <w:r w:rsidR="003F43C6">
        <w:rPr>
          <w:sz w:val="22"/>
          <w:szCs w:val="22"/>
          <w:lang w:eastAsia="zh-CN"/>
        </w:rPr>
        <w:t xml:space="preserve"> as </w:t>
      </w:r>
      <w:r w:rsidR="003F43C6">
        <w:rPr>
          <w:rFonts w:hint="eastAsia"/>
          <w:sz w:val="22"/>
          <w:szCs w:val="22"/>
          <w:lang w:eastAsia="zh-CN"/>
        </w:rPr>
        <w:t xml:space="preserve">the </w:t>
      </w:r>
      <w:r w:rsidR="003F43C6">
        <w:rPr>
          <w:sz w:val="22"/>
          <w:szCs w:val="22"/>
          <w:lang w:eastAsia="zh-CN"/>
        </w:rPr>
        <w:t xml:space="preserve">step </w:t>
      </w:r>
      <w:r w:rsidR="003F43C6">
        <w:rPr>
          <w:rFonts w:hint="eastAsia"/>
          <w:sz w:val="22"/>
          <w:szCs w:val="22"/>
          <w:lang w:eastAsia="zh-CN"/>
        </w:rPr>
        <w:t>1</w:t>
      </w:r>
      <w:r w:rsidR="003F43C6">
        <w:rPr>
          <w:sz w:val="22"/>
          <w:szCs w:val="22"/>
          <w:lang w:eastAsia="zh-CN"/>
        </w:rPr>
        <w:t>/</w:t>
      </w:r>
      <w:r w:rsidR="003F43C6">
        <w:rPr>
          <w:rFonts w:hint="eastAsia"/>
          <w:sz w:val="22"/>
          <w:szCs w:val="22"/>
          <w:lang w:eastAsia="zh-CN"/>
        </w:rPr>
        <w:t xml:space="preserve">2 of </w:t>
      </w:r>
      <w:r w:rsidR="003F43C6">
        <w:rPr>
          <w:sz w:val="22"/>
          <w:szCs w:val="22"/>
          <w:lang w:eastAsia="zh-CN"/>
        </w:rPr>
        <w:t>Solution 1</w:t>
      </w:r>
      <w:r w:rsidR="003F43C6">
        <w:rPr>
          <w:rFonts w:hint="eastAsia"/>
          <w:sz w:val="22"/>
          <w:szCs w:val="22"/>
          <w:lang w:eastAsia="zh-CN"/>
        </w:rPr>
        <w:t>.</w:t>
      </w:r>
    </w:p>
    <w:p w:rsidR="004A4A12" w:rsidRDefault="004A4A12" w:rsidP="008F7476">
      <w:pPr>
        <w:pStyle w:val="B1"/>
        <w:spacing w:before="120" w:after="0"/>
        <w:ind w:left="0" w:firstLine="0"/>
        <w:rPr>
          <w:sz w:val="22"/>
          <w:szCs w:val="22"/>
          <w:lang w:eastAsia="zh-CN"/>
        </w:rPr>
      </w:pPr>
      <w:r>
        <w:rPr>
          <w:rFonts w:hint="eastAsia"/>
          <w:sz w:val="22"/>
          <w:szCs w:val="22"/>
          <w:lang w:eastAsia="zh-CN"/>
        </w:rPr>
        <w:t>3.</w:t>
      </w:r>
      <w:r>
        <w:rPr>
          <w:rFonts w:hint="eastAsia"/>
          <w:sz w:val="22"/>
          <w:szCs w:val="22"/>
          <w:lang w:eastAsia="zh-CN"/>
        </w:rPr>
        <w:tab/>
      </w:r>
      <w:r w:rsidR="00110B28">
        <w:rPr>
          <w:rFonts w:hint="eastAsia"/>
          <w:sz w:val="22"/>
          <w:szCs w:val="22"/>
          <w:lang w:eastAsia="zh-CN"/>
        </w:rPr>
        <w:t>T</w:t>
      </w:r>
      <w:r w:rsidRPr="00B57655">
        <w:rPr>
          <w:sz w:val="22"/>
          <w:szCs w:val="22"/>
          <w:lang w:eastAsia="zh-CN"/>
        </w:rPr>
        <w:t>he gNB-C</w:t>
      </w:r>
      <w:r>
        <w:rPr>
          <w:sz w:val="22"/>
          <w:szCs w:val="22"/>
          <w:lang w:eastAsia="zh-CN"/>
        </w:rPr>
        <w:t>U2</w:t>
      </w:r>
      <w:r w:rsidRPr="00B57655">
        <w:rPr>
          <w:sz w:val="22"/>
          <w:szCs w:val="22"/>
          <w:lang w:eastAsia="zh-CN"/>
        </w:rPr>
        <w:t xml:space="preserve"> sends BROADCAST CONTEXT SETUP REQUE</w:t>
      </w:r>
      <w:r>
        <w:rPr>
          <w:sz w:val="22"/>
          <w:szCs w:val="22"/>
          <w:lang w:eastAsia="zh-CN"/>
        </w:rPr>
        <w:t>ST message to the shared gNB-DU</w:t>
      </w:r>
      <w:r w:rsidR="00110B28">
        <w:rPr>
          <w:rFonts w:hint="eastAsia"/>
          <w:sz w:val="22"/>
          <w:szCs w:val="22"/>
          <w:lang w:eastAsia="zh-CN"/>
        </w:rPr>
        <w:t>. I</w:t>
      </w:r>
      <w:r w:rsidR="00110B28" w:rsidRPr="00110B28">
        <w:rPr>
          <w:sz w:val="22"/>
          <w:szCs w:val="22"/>
          <w:lang w:eastAsia="zh-CN"/>
        </w:rPr>
        <w:t xml:space="preserve">f </w:t>
      </w:r>
      <w:r w:rsidR="00110B28">
        <w:rPr>
          <w:rFonts w:hint="eastAsia"/>
          <w:sz w:val="22"/>
          <w:szCs w:val="22"/>
          <w:lang w:eastAsia="zh-CN"/>
        </w:rPr>
        <w:t xml:space="preserve">the </w:t>
      </w:r>
      <w:r w:rsidR="00110B28" w:rsidRPr="00110B28">
        <w:rPr>
          <w:sz w:val="22"/>
          <w:szCs w:val="22"/>
          <w:lang w:eastAsia="zh-CN"/>
        </w:rPr>
        <w:t xml:space="preserve">gNB-CU2 is the primary gNB-CU, </w:t>
      </w:r>
      <w:r w:rsidR="00F127E4">
        <w:rPr>
          <w:rFonts w:hint="eastAsia"/>
          <w:sz w:val="22"/>
          <w:szCs w:val="22"/>
          <w:lang w:eastAsia="zh-CN"/>
        </w:rPr>
        <w:t>t</w:t>
      </w:r>
      <w:r w:rsidR="00110B28" w:rsidRPr="00110B28">
        <w:rPr>
          <w:sz w:val="22"/>
          <w:szCs w:val="22"/>
          <w:lang w:eastAsia="zh-CN"/>
        </w:rPr>
        <w:t xml:space="preserve">he shared DU </w:t>
      </w:r>
      <w:r w:rsidR="00110B28">
        <w:rPr>
          <w:rFonts w:hint="eastAsia"/>
          <w:sz w:val="22"/>
          <w:szCs w:val="22"/>
          <w:lang w:eastAsia="zh-CN"/>
        </w:rPr>
        <w:t>will</w:t>
      </w:r>
      <w:r w:rsidR="00110B28" w:rsidRPr="00110B28">
        <w:rPr>
          <w:sz w:val="22"/>
          <w:szCs w:val="22"/>
          <w:lang w:eastAsia="zh-CN"/>
        </w:rPr>
        <w:t xml:space="preserve"> reverse the initially selected MRB PDCP configuration base on subsequently received MRB PDCP configuration </w:t>
      </w:r>
      <w:r w:rsidR="004C6DF9">
        <w:rPr>
          <w:rFonts w:hint="eastAsia"/>
          <w:sz w:val="22"/>
          <w:szCs w:val="22"/>
          <w:lang w:eastAsia="zh-CN"/>
        </w:rPr>
        <w:t>decided by</w:t>
      </w:r>
      <w:r w:rsidR="00110B28" w:rsidRPr="00110B28">
        <w:rPr>
          <w:sz w:val="22"/>
          <w:szCs w:val="22"/>
          <w:lang w:eastAsia="zh-CN"/>
        </w:rPr>
        <w:t xml:space="preserve"> </w:t>
      </w:r>
      <w:r w:rsidR="00F127E4">
        <w:rPr>
          <w:rFonts w:hint="eastAsia"/>
          <w:sz w:val="22"/>
          <w:szCs w:val="22"/>
          <w:lang w:eastAsia="zh-CN"/>
        </w:rPr>
        <w:t xml:space="preserve">the </w:t>
      </w:r>
      <w:r w:rsidR="00110B28" w:rsidRPr="00110B28">
        <w:rPr>
          <w:sz w:val="22"/>
          <w:szCs w:val="22"/>
          <w:lang w:eastAsia="zh-CN"/>
        </w:rPr>
        <w:t>primary gNB-CU</w:t>
      </w:r>
      <w:r w:rsidR="00F127E4">
        <w:rPr>
          <w:rFonts w:hint="eastAsia"/>
          <w:sz w:val="22"/>
          <w:szCs w:val="22"/>
          <w:lang w:eastAsia="zh-CN"/>
        </w:rPr>
        <w:t>2</w:t>
      </w:r>
      <w:r w:rsidR="00110B28" w:rsidRPr="00110B28">
        <w:rPr>
          <w:sz w:val="22"/>
          <w:szCs w:val="22"/>
          <w:lang w:eastAsia="zh-CN"/>
        </w:rPr>
        <w:t>.</w:t>
      </w:r>
    </w:p>
    <w:p w:rsidR="004A4A12" w:rsidRDefault="004A4A12" w:rsidP="008F7476">
      <w:pPr>
        <w:pStyle w:val="B1"/>
        <w:spacing w:before="120" w:after="0"/>
        <w:ind w:left="0" w:firstLine="0"/>
        <w:rPr>
          <w:sz w:val="22"/>
          <w:szCs w:val="22"/>
          <w:lang w:eastAsia="zh-CN"/>
        </w:rPr>
      </w:pPr>
      <w:r>
        <w:rPr>
          <w:rFonts w:hint="eastAsia"/>
          <w:sz w:val="22"/>
          <w:szCs w:val="22"/>
          <w:lang w:eastAsia="zh-CN"/>
        </w:rPr>
        <w:t>4.</w:t>
      </w:r>
      <w:r>
        <w:rPr>
          <w:rFonts w:hint="eastAsia"/>
          <w:sz w:val="22"/>
          <w:szCs w:val="22"/>
          <w:lang w:eastAsia="zh-CN"/>
        </w:rPr>
        <w:tab/>
      </w:r>
      <w:r w:rsidR="00110B28" w:rsidRPr="00110B28">
        <w:rPr>
          <w:sz w:val="22"/>
          <w:szCs w:val="22"/>
          <w:lang w:eastAsia="zh-CN"/>
        </w:rPr>
        <w:t>After the shared gNB-DU setuped MRB successfully</w:t>
      </w:r>
      <w:r w:rsidR="00110B28">
        <w:rPr>
          <w:rFonts w:hint="eastAsia"/>
          <w:sz w:val="22"/>
          <w:szCs w:val="22"/>
          <w:lang w:eastAsia="zh-CN"/>
        </w:rPr>
        <w:t xml:space="preserve">, </w:t>
      </w:r>
      <w:r w:rsidR="00BF70F6">
        <w:rPr>
          <w:rFonts w:hint="eastAsia"/>
          <w:sz w:val="22"/>
          <w:szCs w:val="22"/>
          <w:lang w:eastAsia="zh-CN"/>
        </w:rPr>
        <w:t>t</w:t>
      </w:r>
      <w:r w:rsidR="00BF70F6" w:rsidRPr="00BF70F6">
        <w:rPr>
          <w:sz w:val="22"/>
          <w:szCs w:val="22"/>
          <w:lang w:eastAsia="zh-CN"/>
        </w:rPr>
        <w:t>he gNB-DU informs the gNB-CU2 the current MRB configuration</w:t>
      </w:r>
      <w:r w:rsidR="00BF70F6">
        <w:rPr>
          <w:rFonts w:hint="eastAsia"/>
          <w:sz w:val="22"/>
          <w:szCs w:val="22"/>
          <w:lang w:eastAsia="zh-CN"/>
        </w:rPr>
        <w:t xml:space="preserve"> and </w:t>
      </w:r>
      <w:r w:rsidR="00110B28">
        <w:rPr>
          <w:sz w:val="22"/>
          <w:szCs w:val="22"/>
          <w:lang w:eastAsia="zh-CN"/>
        </w:rPr>
        <w:t xml:space="preserve">informs </w:t>
      </w:r>
      <w:r w:rsidR="004C6DF9">
        <w:rPr>
          <w:rFonts w:hint="eastAsia"/>
          <w:sz w:val="22"/>
          <w:szCs w:val="22"/>
          <w:lang w:eastAsia="zh-CN"/>
        </w:rPr>
        <w:t xml:space="preserve">other </w:t>
      </w:r>
      <w:proofErr w:type="spellStart"/>
      <w:r w:rsidR="004C6DF9">
        <w:rPr>
          <w:rFonts w:hint="eastAsia"/>
          <w:sz w:val="22"/>
          <w:szCs w:val="22"/>
          <w:lang w:eastAsia="zh-CN"/>
        </w:rPr>
        <w:t>gNB-CUs.i.e.</w:t>
      </w:r>
      <w:r w:rsidR="00110B28">
        <w:rPr>
          <w:sz w:val="22"/>
          <w:szCs w:val="22"/>
          <w:lang w:eastAsia="zh-CN"/>
        </w:rPr>
        <w:t>the</w:t>
      </w:r>
      <w:proofErr w:type="spellEnd"/>
      <w:r w:rsidR="00110B28">
        <w:rPr>
          <w:sz w:val="22"/>
          <w:szCs w:val="22"/>
          <w:lang w:eastAsia="zh-CN"/>
        </w:rPr>
        <w:t xml:space="preserve"> gNB-CU</w:t>
      </w:r>
      <w:r w:rsidR="00110B28">
        <w:rPr>
          <w:rFonts w:hint="eastAsia"/>
          <w:sz w:val="22"/>
          <w:szCs w:val="22"/>
          <w:lang w:eastAsia="zh-CN"/>
        </w:rPr>
        <w:t>1</w:t>
      </w:r>
      <w:r w:rsidR="00110B28" w:rsidRPr="00110B28">
        <w:rPr>
          <w:sz w:val="22"/>
          <w:szCs w:val="22"/>
          <w:lang w:eastAsia="zh-CN"/>
        </w:rPr>
        <w:t xml:space="preserve"> </w:t>
      </w:r>
      <w:r w:rsidR="00DE7611">
        <w:rPr>
          <w:rFonts w:hint="eastAsia"/>
          <w:sz w:val="22"/>
          <w:szCs w:val="22"/>
          <w:lang w:eastAsia="zh-CN"/>
        </w:rPr>
        <w:t xml:space="preserve">of </w:t>
      </w:r>
      <w:r w:rsidR="00110B28" w:rsidRPr="00110B28">
        <w:rPr>
          <w:sz w:val="22"/>
          <w:szCs w:val="22"/>
          <w:lang w:eastAsia="zh-CN"/>
        </w:rPr>
        <w:t>the current MRB configuration</w:t>
      </w:r>
      <w:r w:rsidR="004C6DF9">
        <w:rPr>
          <w:rFonts w:hint="eastAsia"/>
          <w:sz w:val="22"/>
          <w:szCs w:val="22"/>
          <w:lang w:eastAsia="zh-CN"/>
        </w:rPr>
        <w:t>.</w:t>
      </w:r>
    </w:p>
    <w:p w:rsidR="00110B28" w:rsidRDefault="00781345" w:rsidP="008F7476">
      <w:pPr>
        <w:pStyle w:val="B1"/>
        <w:spacing w:before="120" w:after="0"/>
        <w:ind w:left="0" w:firstLine="0"/>
        <w:rPr>
          <w:sz w:val="22"/>
          <w:szCs w:val="22"/>
          <w:lang w:eastAsia="zh-CN"/>
        </w:rPr>
      </w:pPr>
      <w:r>
        <w:rPr>
          <w:rFonts w:hint="eastAsia"/>
          <w:sz w:val="22"/>
          <w:szCs w:val="22"/>
          <w:lang w:eastAsia="zh-CN"/>
        </w:rPr>
        <w:t>4a</w:t>
      </w:r>
      <w:r w:rsidR="00C261DC">
        <w:rPr>
          <w:rFonts w:hint="eastAsia"/>
          <w:sz w:val="22"/>
          <w:szCs w:val="22"/>
          <w:lang w:eastAsia="zh-CN"/>
        </w:rPr>
        <w:t>.</w:t>
      </w:r>
      <w:r w:rsidR="00C261DC">
        <w:rPr>
          <w:rFonts w:hint="eastAsia"/>
          <w:sz w:val="22"/>
          <w:szCs w:val="22"/>
          <w:lang w:eastAsia="zh-CN"/>
        </w:rPr>
        <w:tab/>
      </w:r>
      <w:r w:rsidR="00C261DC">
        <w:rPr>
          <w:rFonts w:hint="eastAsia"/>
          <w:sz w:val="22"/>
          <w:szCs w:val="22"/>
          <w:lang w:eastAsia="zh-CN"/>
        </w:rPr>
        <w:tab/>
      </w:r>
      <w:proofErr w:type="gramStart"/>
      <w:r w:rsidR="00F127E4">
        <w:rPr>
          <w:rFonts w:hint="eastAsia"/>
          <w:sz w:val="22"/>
          <w:szCs w:val="22"/>
          <w:lang w:eastAsia="zh-CN"/>
        </w:rPr>
        <w:t>T</w:t>
      </w:r>
      <w:r w:rsidR="00F127E4" w:rsidRPr="00B57655">
        <w:rPr>
          <w:sz w:val="22"/>
          <w:szCs w:val="22"/>
          <w:lang w:eastAsia="zh-CN"/>
        </w:rPr>
        <w:t>he</w:t>
      </w:r>
      <w:proofErr w:type="gramEnd"/>
      <w:r w:rsidR="00F127E4" w:rsidRPr="00B57655">
        <w:rPr>
          <w:sz w:val="22"/>
          <w:szCs w:val="22"/>
          <w:lang w:eastAsia="zh-CN"/>
        </w:rPr>
        <w:t xml:space="preserve"> </w:t>
      </w:r>
      <w:proofErr w:type="spellStart"/>
      <w:r w:rsidR="00F127E4" w:rsidRPr="00B57655">
        <w:rPr>
          <w:sz w:val="22"/>
          <w:szCs w:val="22"/>
          <w:lang w:eastAsia="zh-CN"/>
        </w:rPr>
        <w:t>gNB</w:t>
      </w:r>
      <w:proofErr w:type="spellEnd"/>
      <w:r w:rsidR="00F127E4" w:rsidRPr="00B57655">
        <w:rPr>
          <w:sz w:val="22"/>
          <w:szCs w:val="22"/>
          <w:lang w:eastAsia="zh-CN"/>
        </w:rPr>
        <w:t>-</w:t>
      </w:r>
      <w:r>
        <w:rPr>
          <w:rFonts w:hint="eastAsia"/>
          <w:sz w:val="22"/>
          <w:szCs w:val="22"/>
          <w:lang w:eastAsia="zh-CN"/>
        </w:rPr>
        <w:t>DU</w:t>
      </w:r>
      <w:r w:rsidRPr="00B57655">
        <w:rPr>
          <w:sz w:val="22"/>
          <w:szCs w:val="22"/>
          <w:lang w:eastAsia="zh-CN"/>
        </w:rPr>
        <w:t xml:space="preserve"> </w:t>
      </w:r>
      <w:r w:rsidR="00F127E4" w:rsidRPr="00B57655">
        <w:rPr>
          <w:sz w:val="22"/>
          <w:szCs w:val="22"/>
          <w:lang w:eastAsia="zh-CN"/>
        </w:rPr>
        <w:t xml:space="preserve">sends BROADCAST CONTEXT </w:t>
      </w:r>
      <w:r w:rsidR="00F127E4" w:rsidRPr="00F127E4">
        <w:rPr>
          <w:sz w:val="22"/>
          <w:szCs w:val="22"/>
          <w:lang w:eastAsia="zh-CN"/>
        </w:rPr>
        <w:t>MODIFICATION</w:t>
      </w:r>
      <w:r w:rsidR="00F127E4" w:rsidRPr="00B57655">
        <w:rPr>
          <w:sz w:val="22"/>
          <w:szCs w:val="22"/>
          <w:lang w:eastAsia="zh-CN"/>
        </w:rPr>
        <w:t xml:space="preserve"> </w:t>
      </w:r>
      <w:r>
        <w:rPr>
          <w:rFonts w:hint="eastAsia"/>
          <w:sz w:val="22"/>
          <w:szCs w:val="22"/>
          <w:lang w:eastAsia="zh-CN"/>
        </w:rPr>
        <w:t>REQUIRED</w:t>
      </w:r>
      <w:r>
        <w:rPr>
          <w:sz w:val="22"/>
          <w:szCs w:val="22"/>
          <w:lang w:eastAsia="zh-CN"/>
        </w:rPr>
        <w:t xml:space="preserve"> </w:t>
      </w:r>
      <w:r w:rsidR="00F127E4">
        <w:rPr>
          <w:sz w:val="22"/>
          <w:szCs w:val="22"/>
          <w:lang w:eastAsia="zh-CN"/>
        </w:rPr>
        <w:t xml:space="preserve">message to the shared </w:t>
      </w:r>
      <w:proofErr w:type="spellStart"/>
      <w:r w:rsidR="00F127E4">
        <w:rPr>
          <w:sz w:val="22"/>
          <w:szCs w:val="22"/>
          <w:lang w:eastAsia="zh-CN"/>
        </w:rPr>
        <w:t>gNB</w:t>
      </w:r>
      <w:proofErr w:type="spellEnd"/>
      <w:r w:rsidR="00F127E4">
        <w:rPr>
          <w:sz w:val="22"/>
          <w:szCs w:val="22"/>
          <w:lang w:eastAsia="zh-CN"/>
        </w:rPr>
        <w:t>-</w:t>
      </w:r>
      <w:r>
        <w:rPr>
          <w:rFonts w:hint="eastAsia"/>
          <w:sz w:val="22"/>
          <w:szCs w:val="22"/>
          <w:lang w:eastAsia="zh-CN"/>
        </w:rPr>
        <w:t>CU</w:t>
      </w:r>
      <w:r w:rsidR="00BF70F6">
        <w:rPr>
          <w:rFonts w:hint="eastAsia"/>
          <w:sz w:val="22"/>
          <w:szCs w:val="22"/>
          <w:lang w:eastAsia="zh-CN"/>
        </w:rPr>
        <w:t>.</w:t>
      </w:r>
    </w:p>
    <w:p w:rsidR="00110B28" w:rsidRDefault="00781345" w:rsidP="008F7476">
      <w:pPr>
        <w:pStyle w:val="B1"/>
        <w:spacing w:before="120" w:after="0"/>
        <w:ind w:left="0" w:firstLine="0"/>
        <w:rPr>
          <w:sz w:val="22"/>
          <w:szCs w:val="22"/>
          <w:lang w:eastAsia="zh-CN"/>
        </w:rPr>
      </w:pPr>
      <w:r>
        <w:rPr>
          <w:rFonts w:hint="eastAsia"/>
          <w:sz w:val="22"/>
          <w:szCs w:val="22"/>
          <w:lang w:eastAsia="zh-CN"/>
        </w:rPr>
        <w:t>4b</w:t>
      </w:r>
      <w:r w:rsidR="00C261DC">
        <w:rPr>
          <w:rFonts w:hint="eastAsia"/>
          <w:sz w:val="22"/>
          <w:szCs w:val="22"/>
          <w:lang w:eastAsia="zh-CN"/>
        </w:rPr>
        <w:t>.</w:t>
      </w:r>
      <w:r w:rsidR="00C261DC">
        <w:rPr>
          <w:rFonts w:hint="eastAsia"/>
          <w:sz w:val="22"/>
          <w:szCs w:val="22"/>
          <w:lang w:eastAsia="zh-CN"/>
        </w:rPr>
        <w:tab/>
      </w:r>
      <w:r w:rsidR="00C261DC">
        <w:rPr>
          <w:rFonts w:hint="eastAsia"/>
          <w:sz w:val="22"/>
          <w:szCs w:val="22"/>
          <w:lang w:eastAsia="zh-CN"/>
        </w:rPr>
        <w:tab/>
      </w:r>
      <w:proofErr w:type="gramStart"/>
      <w:r w:rsidR="00BF70F6">
        <w:rPr>
          <w:sz w:val="22"/>
          <w:szCs w:val="22"/>
          <w:lang w:eastAsia="zh-CN"/>
        </w:rPr>
        <w:t>The</w:t>
      </w:r>
      <w:proofErr w:type="gramEnd"/>
      <w:r w:rsidR="00BF70F6" w:rsidRPr="00BF70F6">
        <w:rPr>
          <w:sz w:val="22"/>
          <w:szCs w:val="22"/>
          <w:lang w:eastAsia="zh-CN"/>
        </w:rPr>
        <w:t xml:space="preserve"> </w:t>
      </w:r>
      <w:proofErr w:type="spellStart"/>
      <w:r w:rsidR="00BF70F6" w:rsidRPr="00BF70F6">
        <w:rPr>
          <w:sz w:val="22"/>
          <w:szCs w:val="22"/>
          <w:lang w:eastAsia="zh-CN"/>
        </w:rPr>
        <w:t>gNB</w:t>
      </w:r>
      <w:proofErr w:type="spellEnd"/>
      <w:r w:rsidR="00BF70F6" w:rsidRPr="00BF70F6">
        <w:rPr>
          <w:sz w:val="22"/>
          <w:szCs w:val="22"/>
          <w:lang w:eastAsia="zh-CN"/>
        </w:rPr>
        <w:t>-</w:t>
      </w:r>
      <w:r>
        <w:rPr>
          <w:rFonts w:hint="eastAsia"/>
          <w:sz w:val="22"/>
          <w:szCs w:val="22"/>
          <w:lang w:eastAsia="zh-CN"/>
        </w:rPr>
        <w:t xml:space="preserve">CU </w:t>
      </w:r>
      <w:r w:rsidR="00BF70F6">
        <w:rPr>
          <w:sz w:val="22"/>
          <w:szCs w:val="22"/>
          <w:lang w:eastAsia="zh-CN"/>
        </w:rPr>
        <w:t>send</w:t>
      </w:r>
      <w:r w:rsidR="00C261DC">
        <w:rPr>
          <w:rFonts w:hint="eastAsia"/>
          <w:sz w:val="22"/>
          <w:szCs w:val="22"/>
          <w:lang w:eastAsia="zh-CN"/>
        </w:rPr>
        <w:t>s</w:t>
      </w:r>
      <w:r w:rsidR="00F127E4" w:rsidRPr="00F127E4">
        <w:rPr>
          <w:sz w:val="22"/>
          <w:szCs w:val="22"/>
          <w:lang w:eastAsia="zh-CN"/>
        </w:rPr>
        <w:t xml:space="preserve"> BROADCAST CONTEXT MODIFICATION </w:t>
      </w:r>
      <w:r>
        <w:rPr>
          <w:rFonts w:hint="eastAsia"/>
          <w:sz w:val="22"/>
          <w:szCs w:val="22"/>
          <w:lang w:eastAsia="zh-CN"/>
        </w:rPr>
        <w:t>CONFIRM</w:t>
      </w:r>
      <w:r w:rsidR="00BF70F6">
        <w:rPr>
          <w:sz w:val="22"/>
          <w:szCs w:val="22"/>
          <w:lang w:eastAsia="zh-CN"/>
        </w:rPr>
        <w:t xml:space="preserve"> message to the shared </w:t>
      </w:r>
      <w:proofErr w:type="spellStart"/>
      <w:r w:rsidR="00E672DD">
        <w:rPr>
          <w:rFonts w:hint="eastAsia"/>
          <w:sz w:val="22"/>
          <w:szCs w:val="22"/>
          <w:lang w:eastAsia="zh-CN"/>
        </w:rPr>
        <w:t>gN</w:t>
      </w:r>
      <w:r w:rsidR="00C261DC">
        <w:rPr>
          <w:rFonts w:hint="eastAsia"/>
          <w:sz w:val="22"/>
          <w:szCs w:val="22"/>
          <w:lang w:eastAsia="zh-CN"/>
        </w:rPr>
        <w:t>B</w:t>
      </w:r>
      <w:proofErr w:type="spellEnd"/>
      <w:r>
        <w:rPr>
          <w:rFonts w:hint="eastAsia"/>
          <w:sz w:val="22"/>
          <w:szCs w:val="22"/>
          <w:lang w:eastAsia="zh-CN"/>
        </w:rPr>
        <w:t>-DU</w:t>
      </w:r>
      <w:r w:rsidR="00BF70F6">
        <w:rPr>
          <w:rFonts w:hint="eastAsia"/>
          <w:sz w:val="22"/>
          <w:szCs w:val="22"/>
          <w:lang w:eastAsia="zh-CN"/>
        </w:rPr>
        <w:t>.</w:t>
      </w:r>
    </w:p>
    <w:p w:rsidR="00BF70F6" w:rsidRDefault="003A5FC4" w:rsidP="008F7476">
      <w:pPr>
        <w:pStyle w:val="B1"/>
        <w:spacing w:before="120" w:after="0"/>
        <w:ind w:left="0" w:firstLine="0"/>
        <w:rPr>
          <w:sz w:val="22"/>
          <w:szCs w:val="22"/>
          <w:lang w:eastAsia="zh-CN"/>
        </w:rPr>
      </w:pPr>
      <w:r>
        <w:rPr>
          <w:rFonts w:hint="eastAsia"/>
          <w:sz w:val="22"/>
          <w:szCs w:val="22"/>
          <w:lang w:eastAsia="zh-CN"/>
        </w:rPr>
        <w:t>5/6</w:t>
      </w:r>
      <w:r w:rsidR="004A4A12">
        <w:rPr>
          <w:rFonts w:hint="eastAsia"/>
          <w:sz w:val="22"/>
          <w:szCs w:val="22"/>
          <w:lang w:eastAsia="zh-CN"/>
        </w:rPr>
        <w:t>.</w:t>
      </w:r>
      <w:r w:rsidR="004A4A12">
        <w:rPr>
          <w:rFonts w:hint="eastAsia"/>
          <w:sz w:val="22"/>
          <w:szCs w:val="22"/>
          <w:lang w:eastAsia="zh-CN"/>
        </w:rPr>
        <w:tab/>
      </w:r>
      <w:proofErr w:type="gramStart"/>
      <w:r w:rsidR="003F43C6">
        <w:rPr>
          <w:sz w:val="22"/>
          <w:szCs w:val="22"/>
          <w:lang w:eastAsia="zh-CN"/>
        </w:rPr>
        <w:t>S</w:t>
      </w:r>
      <w:r w:rsidR="003F43C6">
        <w:rPr>
          <w:rFonts w:hint="eastAsia"/>
          <w:sz w:val="22"/>
          <w:szCs w:val="22"/>
          <w:lang w:eastAsia="zh-CN"/>
        </w:rPr>
        <w:t>imilar</w:t>
      </w:r>
      <w:r w:rsidR="00BF70F6">
        <w:rPr>
          <w:sz w:val="22"/>
          <w:szCs w:val="22"/>
          <w:lang w:eastAsia="zh-CN"/>
        </w:rPr>
        <w:t xml:space="preserve"> as </w:t>
      </w:r>
      <w:r w:rsidR="003F43C6">
        <w:rPr>
          <w:rFonts w:hint="eastAsia"/>
          <w:sz w:val="22"/>
          <w:szCs w:val="22"/>
          <w:lang w:eastAsia="zh-CN"/>
        </w:rPr>
        <w:t xml:space="preserve">the </w:t>
      </w:r>
      <w:r w:rsidR="00BF70F6">
        <w:rPr>
          <w:sz w:val="22"/>
          <w:szCs w:val="22"/>
          <w:lang w:eastAsia="zh-CN"/>
        </w:rPr>
        <w:t xml:space="preserve">step </w:t>
      </w:r>
      <w:r w:rsidR="00935A05">
        <w:rPr>
          <w:rFonts w:hint="eastAsia"/>
          <w:sz w:val="22"/>
          <w:szCs w:val="22"/>
          <w:lang w:eastAsia="zh-CN"/>
        </w:rPr>
        <w:t>5</w:t>
      </w:r>
      <w:r w:rsidR="00BF70F6">
        <w:rPr>
          <w:sz w:val="22"/>
          <w:szCs w:val="22"/>
          <w:lang w:eastAsia="zh-CN"/>
        </w:rPr>
        <w:t>/</w:t>
      </w:r>
      <w:r w:rsidR="00935A05">
        <w:rPr>
          <w:rFonts w:hint="eastAsia"/>
          <w:sz w:val="22"/>
          <w:szCs w:val="22"/>
          <w:lang w:eastAsia="zh-CN"/>
        </w:rPr>
        <w:t>6</w:t>
      </w:r>
      <w:r w:rsidR="003F43C6">
        <w:rPr>
          <w:rFonts w:hint="eastAsia"/>
          <w:sz w:val="22"/>
          <w:szCs w:val="22"/>
          <w:lang w:eastAsia="zh-CN"/>
        </w:rPr>
        <w:t xml:space="preserve"> of </w:t>
      </w:r>
      <w:r w:rsidR="003F43C6">
        <w:rPr>
          <w:sz w:val="22"/>
          <w:szCs w:val="22"/>
          <w:lang w:eastAsia="zh-CN"/>
        </w:rPr>
        <w:t>Solution 1</w:t>
      </w:r>
      <w:r w:rsidR="003F43C6">
        <w:rPr>
          <w:rFonts w:hint="eastAsia"/>
          <w:sz w:val="22"/>
          <w:szCs w:val="22"/>
          <w:lang w:eastAsia="zh-CN"/>
        </w:rPr>
        <w:t>.</w:t>
      </w:r>
      <w:proofErr w:type="gramEnd"/>
    </w:p>
    <w:p w:rsidR="00466EE8" w:rsidRDefault="0061003E" w:rsidP="008F7476">
      <w:pPr>
        <w:spacing w:before="120" w:after="0"/>
        <w:rPr>
          <w:rFonts w:eastAsia="宋体"/>
          <w:b/>
          <w:sz w:val="22"/>
          <w:szCs w:val="24"/>
          <w:lang w:val="en-US" w:eastAsia="zh-CN"/>
        </w:rPr>
      </w:pPr>
      <w:r w:rsidRPr="0061003E">
        <w:rPr>
          <w:rFonts w:eastAsia="宋体"/>
          <w:b/>
          <w:sz w:val="22"/>
          <w:szCs w:val="24"/>
          <w:lang w:val="en-US" w:eastAsia="zh-CN"/>
        </w:rPr>
        <w:t xml:space="preserve">Proposal 8: For Multiple cell-ID broadcast </w:t>
      </w:r>
      <w:r w:rsidR="00DE7611" w:rsidRPr="0061003E">
        <w:rPr>
          <w:rFonts w:eastAsia="宋体"/>
          <w:b/>
          <w:sz w:val="22"/>
          <w:szCs w:val="24"/>
          <w:lang w:val="en-US" w:eastAsia="zh-CN"/>
        </w:rPr>
        <w:t>scenarios</w:t>
      </w:r>
      <w:r w:rsidRPr="0061003E">
        <w:rPr>
          <w:rFonts w:eastAsia="宋体"/>
          <w:b/>
          <w:sz w:val="22"/>
          <w:szCs w:val="24"/>
          <w:lang w:val="en-US" w:eastAsia="zh-CN"/>
        </w:rPr>
        <w:t xml:space="preserve">, </w:t>
      </w:r>
      <w:r w:rsidR="00781345">
        <w:rPr>
          <w:rFonts w:eastAsia="宋体" w:hint="eastAsia"/>
          <w:b/>
          <w:sz w:val="22"/>
          <w:szCs w:val="24"/>
          <w:lang w:val="en-US" w:eastAsia="zh-CN"/>
        </w:rPr>
        <w:t xml:space="preserve">it is </w:t>
      </w:r>
      <w:r w:rsidR="00781345">
        <w:rPr>
          <w:rFonts w:eastAsia="宋体"/>
          <w:b/>
          <w:sz w:val="22"/>
          <w:szCs w:val="24"/>
          <w:lang w:val="en-US" w:eastAsia="zh-CN"/>
        </w:rPr>
        <w:t>proposed</w:t>
      </w:r>
      <w:r w:rsidR="00781345">
        <w:rPr>
          <w:rFonts w:eastAsia="宋体" w:hint="eastAsia"/>
          <w:b/>
          <w:sz w:val="22"/>
          <w:szCs w:val="24"/>
          <w:lang w:val="en-US" w:eastAsia="zh-CN"/>
        </w:rPr>
        <w:t xml:space="preserve"> to reuse the </w:t>
      </w:r>
      <w:r w:rsidR="00781345">
        <w:rPr>
          <w:rFonts w:eastAsia="宋体"/>
          <w:b/>
          <w:sz w:val="22"/>
          <w:szCs w:val="24"/>
          <w:lang w:val="en-US" w:eastAsia="zh-CN"/>
        </w:rPr>
        <w:t>mechanism</w:t>
      </w:r>
      <w:r w:rsidR="00781345">
        <w:rPr>
          <w:rFonts w:eastAsia="宋体" w:hint="eastAsia"/>
          <w:b/>
          <w:sz w:val="22"/>
          <w:szCs w:val="24"/>
          <w:lang w:val="en-US" w:eastAsia="zh-CN"/>
        </w:rPr>
        <w:t xml:space="preserve"> for shared CU-UP.RAN3 could </w:t>
      </w:r>
      <w:r w:rsidR="00781345">
        <w:rPr>
          <w:rFonts w:eastAsia="宋体"/>
          <w:b/>
          <w:sz w:val="22"/>
          <w:szCs w:val="24"/>
          <w:lang w:val="en-US" w:eastAsia="zh-CN"/>
        </w:rPr>
        <w:t>further</w:t>
      </w:r>
      <w:r w:rsidR="00781345">
        <w:rPr>
          <w:rFonts w:eastAsia="宋体" w:hint="eastAsia"/>
          <w:b/>
          <w:sz w:val="22"/>
          <w:szCs w:val="24"/>
          <w:lang w:val="en-US" w:eastAsia="zh-CN"/>
        </w:rPr>
        <w:t xml:space="preserve"> discuss </w:t>
      </w:r>
      <w:r w:rsidR="00781345">
        <w:rPr>
          <w:rFonts w:eastAsia="宋体"/>
          <w:b/>
          <w:sz w:val="22"/>
          <w:szCs w:val="24"/>
          <w:lang w:val="en-US" w:eastAsia="zh-CN"/>
        </w:rPr>
        <w:t>whether</w:t>
      </w:r>
      <w:r w:rsidR="00781345">
        <w:rPr>
          <w:rFonts w:eastAsia="宋体" w:hint="eastAsia"/>
          <w:b/>
          <w:sz w:val="22"/>
          <w:szCs w:val="24"/>
          <w:lang w:val="en-US" w:eastAsia="zh-CN"/>
        </w:rPr>
        <w:t xml:space="preserve"> </w:t>
      </w:r>
      <w:proofErr w:type="spellStart"/>
      <w:r w:rsidR="00807288">
        <w:rPr>
          <w:rFonts w:eastAsia="宋体" w:hint="eastAsia"/>
          <w:b/>
          <w:sz w:val="22"/>
          <w:szCs w:val="24"/>
          <w:lang w:val="en-US" w:eastAsia="zh-CN"/>
        </w:rPr>
        <w:t>gN</w:t>
      </w:r>
      <w:r w:rsidR="00DE7611">
        <w:rPr>
          <w:rFonts w:eastAsia="宋体" w:hint="eastAsia"/>
          <w:b/>
          <w:sz w:val="22"/>
          <w:szCs w:val="24"/>
          <w:lang w:val="en-US" w:eastAsia="zh-CN"/>
        </w:rPr>
        <w:t>B</w:t>
      </w:r>
      <w:proofErr w:type="spellEnd"/>
      <w:r w:rsidR="00781345">
        <w:rPr>
          <w:rFonts w:eastAsia="宋体" w:hint="eastAsia"/>
          <w:b/>
          <w:sz w:val="22"/>
          <w:szCs w:val="24"/>
          <w:lang w:val="en-US" w:eastAsia="zh-CN"/>
        </w:rPr>
        <w:t>-DU should follow the configruaiton of the first gNB-CU or the primiary gNB-CU.</w:t>
      </w:r>
      <w:r w:rsidR="00781345" w:rsidDel="00781345">
        <w:rPr>
          <w:rFonts w:eastAsia="宋体" w:hint="eastAsia"/>
          <w:b/>
          <w:sz w:val="22"/>
          <w:szCs w:val="24"/>
          <w:lang w:val="en-US" w:eastAsia="zh-CN"/>
        </w:rPr>
        <w:t xml:space="preserve"> </w:t>
      </w:r>
    </w:p>
    <w:p w:rsidR="00F127E4" w:rsidRDefault="0061003E" w:rsidP="008F7476">
      <w:pPr>
        <w:spacing w:before="120" w:after="0"/>
        <w:rPr>
          <w:rFonts w:eastAsia="宋体"/>
          <w:b/>
          <w:sz w:val="22"/>
          <w:szCs w:val="24"/>
          <w:lang w:val="en-US" w:eastAsia="zh-CN"/>
        </w:rPr>
      </w:pPr>
      <w:r>
        <w:rPr>
          <w:rFonts w:eastAsia="宋体"/>
          <w:b/>
          <w:sz w:val="22"/>
          <w:szCs w:val="24"/>
          <w:lang w:val="en-US" w:eastAsia="zh-CN"/>
        </w:rPr>
        <w:t xml:space="preserve">Proposal </w:t>
      </w:r>
      <w:r>
        <w:rPr>
          <w:rFonts w:eastAsia="宋体" w:hint="eastAsia"/>
          <w:b/>
          <w:sz w:val="22"/>
          <w:szCs w:val="24"/>
          <w:lang w:val="en-US" w:eastAsia="zh-CN"/>
        </w:rPr>
        <w:t>9</w:t>
      </w:r>
      <w:r w:rsidRPr="0061003E">
        <w:rPr>
          <w:rFonts w:eastAsia="宋体"/>
          <w:b/>
          <w:sz w:val="22"/>
          <w:szCs w:val="24"/>
          <w:lang w:val="en-US" w:eastAsia="zh-CN"/>
        </w:rPr>
        <w:t xml:space="preserve">: It is proposed to introduce </w:t>
      </w:r>
      <w:r w:rsidR="003F43C6">
        <w:rPr>
          <w:rFonts w:eastAsia="宋体" w:hint="eastAsia"/>
          <w:b/>
          <w:sz w:val="22"/>
          <w:szCs w:val="24"/>
          <w:lang w:val="en-US" w:eastAsia="zh-CN"/>
        </w:rPr>
        <w:t xml:space="preserve">the new </w:t>
      </w:r>
      <w:r w:rsidR="00B57655" w:rsidRPr="00B57655">
        <w:rPr>
          <w:rFonts w:eastAsia="宋体"/>
          <w:b/>
          <w:i/>
          <w:sz w:val="22"/>
          <w:szCs w:val="24"/>
          <w:lang w:val="en-US" w:eastAsia="zh-CN"/>
        </w:rPr>
        <w:t>Requested Action for Multiple Cell-IDs Broadcast</w:t>
      </w:r>
      <w:r w:rsidRPr="0061003E">
        <w:rPr>
          <w:rFonts w:eastAsia="宋体"/>
          <w:b/>
          <w:sz w:val="22"/>
          <w:szCs w:val="24"/>
          <w:lang w:val="en-US" w:eastAsia="zh-CN"/>
        </w:rPr>
        <w:t xml:space="preserve"> IE in BROADCAST CONTEXT SE</w:t>
      </w:r>
      <w:r w:rsidR="00F127E4">
        <w:rPr>
          <w:rFonts w:eastAsia="宋体"/>
          <w:b/>
          <w:sz w:val="22"/>
          <w:szCs w:val="24"/>
          <w:lang w:val="en-US" w:eastAsia="zh-CN"/>
        </w:rPr>
        <w:t>TUP REQUEST</w:t>
      </w:r>
      <w:r w:rsidR="00F127E4">
        <w:rPr>
          <w:rFonts w:eastAsia="宋体" w:hint="eastAsia"/>
          <w:b/>
          <w:sz w:val="22"/>
          <w:szCs w:val="24"/>
          <w:lang w:val="en-US" w:eastAsia="zh-CN"/>
        </w:rPr>
        <w:t xml:space="preserve">. </w:t>
      </w:r>
    </w:p>
    <w:p w:rsidR="00671565" w:rsidRDefault="00F127E4" w:rsidP="008F7476">
      <w:pPr>
        <w:spacing w:before="120" w:after="0"/>
        <w:rPr>
          <w:rFonts w:eastAsia="宋体"/>
          <w:b/>
          <w:sz w:val="22"/>
          <w:szCs w:val="24"/>
          <w:lang w:val="en-US" w:eastAsia="zh-CN"/>
        </w:rPr>
      </w:pPr>
      <w:r w:rsidRPr="00671565">
        <w:rPr>
          <w:rFonts w:eastAsia="宋体"/>
          <w:b/>
          <w:sz w:val="22"/>
          <w:szCs w:val="24"/>
          <w:lang w:val="en-US" w:eastAsia="zh-CN"/>
        </w:rPr>
        <w:t xml:space="preserve"> </w:t>
      </w:r>
      <w:r w:rsidR="00671565" w:rsidRPr="00671565">
        <w:rPr>
          <w:rFonts w:eastAsia="宋体"/>
          <w:b/>
          <w:sz w:val="22"/>
          <w:szCs w:val="24"/>
          <w:lang w:val="en-US" w:eastAsia="zh-CN"/>
        </w:rPr>
        <w:t>P</w:t>
      </w:r>
      <w:r w:rsidR="00671565">
        <w:rPr>
          <w:rFonts w:eastAsia="宋体"/>
          <w:b/>
          <w:sz w:val="22"/>
          <w:szCs w:val="24"/>
          <w:lang w:val="en-US" w:eastAsia="zh-CN"/>
        </w:rPr>
        <w:t>roposal 1</w:t>
      </w:r>
      <w:r w:rsidR="00B57655">
        <w:rPr>
          <w:rFonts w:eastAsia="宋体" w:hint="eastAsia"/>
          <w:b/>
          <w:sz w:val="22"/>
          <w:szCs w:val="24"/>
          <w:lang w:val="en-US" w:eastAsia="zh-CN"/>
        </w:rPr>
        <w:t>0</w:t>
      </w:r>
      <w:r w:rsidR="00671565">
        <w:rPr>
          <w:rFonts w:eastAsia="宋体"/>
          <w:b/>
          <w:sz w:val="22"/>
          <w:szCs w:val="24"/>
          <w:lang w:val="en-US" w:eastAsia="zh-CN"/>
        </w:rPr>
        <w:t>:</w:t>
      </w:r>
      <w:r w:rsidR="00671565">
        <w:rPr>
          <w:rFonts w:eastAsia="宋体" w:hint="eastAsia"/>
          <w:b/>
          <w:sz w:val="22"/>
          <w:szCs w:val="24"/>
          <w:lang w:val="en-US" w:eastAsia="zh-CN"/>
        </w:rPr>
        <w:t xml:space="preserve"> T</w:t>
      </w:r>
      <w:r w:rsidR="00923556">
        <w:rPr>
          <w:rFonts w:eastAsia="宋体"/>
          <w:b/>
          <w:sz w:val="22"/>
          <w:szCs w:val="24"/>
          <w:lang w:val="en-US" w:eastAsia="zh-CN"/>
        </w:rPr>
        <w:t xml:space="preserve">he gNB-DU </w:t>
      </w:r>
      <w:r w:rsidR="00781345">
        <w:rPr>
          <w:rFonts w:eastAsia="宋体" w:hint="eastAsia"/>
          <w:b/>
          <w:sz w:val="22"/>
          <w:szCs w:val="24"/>
          <w:lang w:val="en-US" w:eastAsia="zh-CN"/>
        </w:rPr>
        <w:t xml:space="preserve">provides the current MRB configuration </w:t>
      </w:r>
      <w:r w:rsidR="00923556">
        <w:rPr>
          <w:rFonts w:eastAsia="宋体"/>
          <w:b/>
          <w:sz w:val="22"/>
          <w:szCs w:val="24"/>
          <w:lang w:val="en-US" w:eastAsia="zh-CN"/>
        </w:rPr>
        <w:t xml:space="preserve">to the </w:t>
      </w:r>
      <w:proofErr w:type="spellStart"/>
      <w:r w:rsidR="00923556">
        <w:rPr>
          <w:rFonts w:eastAsia="宋体"/>
          <w:b/>
          <w:sz w:val="22"/>
          <w:szCs w:val="24"/>
          <w:lang w:val="en-US" w:eastAsia="zh-CN"/>
        </w:rPr>
        <w:t>gNB</w:t>
      </w:r>
      <w:proofErr w:type="spellEnd"/>
      <w:r w:rsidR="00923556">
        <w:rPr>
          <w:rFonts w:eastAsia="宋体"/>
          <w:b/>
          <w:sz w:val="22"/>
          <w:szCs w:val="24"/>
          <w:lang w:val="en-US" w:eastAsia="zh-CN"/>
        </w:rPr>
        <w:t>-CU</w:t>
      </w:r>
      <w:r w:rsidR="00671565" w:rsidRPr="00671565">
        <w:rPr>
          <w:rFonts w:eastAsia="宋体"/>
          <w:b/>
          <w:sz w:val="22"/>
          <w:szCs w:val="24"/>
          <w:lang w:val="en-US" w:eastAsia="zh-CN"/>
        </w:rPr>
        <w:t xml:space="preserve"> with BROADCAST CONTEXT SETUP RESPONSE </w:t>
      </w:r>
      <w:r w:rsidR="00923556">
        <w:rPr>
          <w:rFonts w:eastAsia="宋体" w:hint="eastAsia"/>
          <w:b/>
          <w:sz w:val="22"/>
          <w:szCs w:val="24"/>
          <w:lang w:val="en-US" w:eastAsia="zh-CN"/>
        </w:rPr>
        <w:t>message</w:t>
      </w:r>
      <w:r w:rsidR="00462B4B">
        <w:rPr>
          <w:rFonts w:eastAsia="宋体" w:hint="eastAsia"/>
          <w:b/>
          <w:sz w:val="22"/>
          <w:szCs w:val="24"/>
          <w:lang w:val="en-US" w:eastAsia="zh-CN"/>
        </w:rPr>
        <w:t>.</w:t>
      </w:r>
    </w:p>
    <w:p w:rsidR="0061003E" w:rsidRPr="00E672DD" w:rsidRDefault="0061003E">
      <w:pPr>
        <w:spacing w:after="120"/>
        <w:rPr>
          <w:rFonts w:eastAsia="宋体"/>
          <w:b/>
          <w:sz w:val="22"/>
          <w:szCs w:val="24"/>
          <w:lang w:val="en-US" w:eastAsia="zh-CN"/>
        </w:rPr>
      </w:pPr>
    </w:p>
    <w:p w:rsidR="00A86964" w:rsidRDefault="00E95125">
      <w:pPr>
        <w:keepNext/>
        <w:pBdr>
          <w:top w:val="single" w:sz="12" w:space="3" w:color="auto"/>
        </w:pBdr>
        <w:tabs>
          <w:tab w:val="left" w:pos="432"/>
        </w:tabs>
        <w:spacing w:before="360"/>
        <w:ind w:left="432" w:hanging="432"/>
        <w:outlineLvl w:val="0"/>
        <w:rPr>
          <w:rFonts w:ascii="Arial" w:eastAsia="MS Mincho" w:hAnsi="Arial"/>
          <w:bCs/>
          <w:sz w:val="36"/>
          <w:szCs w:val="32"/>
          <w:lang w:val="en-US" w:eastAsia="ja-JP"/>
        </w:rPr>
      </w:pPr>
      <w:r>
        <w:rPr>
          <w:rFonts w:ascii="Arial" w:eastAsia="宋体" w:hAnsi="Arial" w:hint="eastAsia"/>
          <w:bCs/>
          <w:sz w:val="36"/>
          <w:szCs w:val="32"/>
          <w:lang w:val="en-US" w:eastAsia="zh-CN"/>
        </w:rPr>
        <w:lastRenderedPageBreak/>
        <w:t>3</w:t>
      </w:r>
      <w:r>
        <w:rPr>
          <w:rFonts w:ascii="Arial" w:eastAsia="宋体" w:hAnsi="Arial" w:hint="eastAsia"/>
          <w:bCs/>
          <w:sz w:val="36"/>
          <w:szCs w:val="32"/>
          <w:lang w:val="en-US" w:eastAsia="zh-CN"/>
        </w:rPr>
        <w:tab/>
        <w:t>Conclusion</w:t>
      </w:r>
    </w:p>
    <w:p w:rsidR="00A86964" w:rsidRDefault="00E95125">
      <w:pPr>
        <w:spacing w:after="120"/>
        <w:rPr>
          <w:rFonts w:eastAsia="宋体"/>
          <w:sz w:val="22"/>
          <w:szCs w:val="24"/>
          <w:lang w:val="en-US" w:eastAsia="zh-CN"/>
        </w:rPr>
      </w:pPr>
      <w:r>
        <w:rPr>
          <w:rFonts w:eastAsia="宋体" w:hint="eastAsia"/>
          <w:sz w:val="22"/>
          <w:szCs w:val="24"/>
          <w:lang w:val="en-US" w:eastAsia="zh-CN"/>
        </w:rPr>
        <w:t xml:space="preserve">Based on the </w:t>
      </w:r>
      <w:r>
        <w:rPr>
          <w:rFonts w:eastAsia="宋体"/>
          <w:sz w:val="22"/>
          <w:szCs w:val="24"/>
          <w:lang w:val="en-US" w:eastAsia="zh-CN"/>
        </w:rPr>
        <w:t>discussion</w:t>
      </w:r>
      <w:r>
        <w:rPr>
          <w:rFonts w:eastAsia="宋体" w:hint="eastAsia"/>
          <w:sz w:val="22"/>
          <w:szCs w:val="24"/>
          <w:lang w:val="en-US" w:eastAsia="zh-CN"/>
        </w:rPr>
        <w:t xml:space="preserve"> in section 2, we have the following proposals</w:t>
      </w:r>
    </w:p>
    <w:p w:rsidR="008F7476" w:rsidRPr="008F7476" w:rsidRDefault="008F7476" w:rsidP="008F7476">
      <w:pPr>
        <w:spacing w:before="120" w:after="0"/>
        <w:rPr>
          <w:rFonts w:eastAsia="宋体"/>
          <w:b/>
          <w:sz w:val="22"/>
          <w:szCs w:val="24"/>
          <w:lang w:val="en-US" w:eastAsia="zh-CN"/>
        </w:rPr>
      </w:pPr>
      <w:r>
        <w:rPr>
          <w:rFonts w:eastAsia="宋体" w:hint="eastAsia"/>
          <w:b/>
          <w:sz w:val="22"/>
          <w:szCs w:val="24"/>
          <w:lang w:val="en-US" w:eastAsia="zh-CN"/>
        </w:rPr>
        <w:t>Proposal 1: It is proposed to remove the WA on Associated Session ID and wait for the conclusion of SA2 on this issue. After there is a conclusion in SA2 on whether the Associated Session ID is per TMGI or not, RAN3 could further discuss how it is transferred in NGAP message.</w:t>
      </w:r>
    </w:p>
    <w:p w:rsidR="008F7476" w:rsidRDefault="008F7476" w:rsidP="008F7476">
      <w:pPr>
        <w:spacing w:before="120" w:after="0"/>
        <w:rPr>
          <w:rFonts w:eastAsia="宋体"/>
          <w:b/>
          <w:sz w:val="22"/>
          <w:szCs w:val="24"/>
          <w:lang w:val="en-US" w:eastAsia="zh-CN"/>
        </w:rPr>
      </w:pPr>
      <w:r>
        <w:rPr>
          <w:rFonts w:eastAsia="宋体" w:hint="eastAsia"/>
          <w:b/>
          <w:sz w:val="22"/>
          <w:szCs w:val="24"/>
          <w:lang w:val="en-US" w:eastAsia="zh-CN"/>
        </w:rPr>
        <w:t>Proposal 2-1:</w:t>
      </w:r>
      <w:r>
        <w:rPr>
          <w:rFonts w:eastAsia="宋体"/>
          <w:b/>
          <w:sz w:val="22"/>
          <w:szCs w:val="24"/>
          <w:lang w:val="en-US" w:eastAsia="zh-CN"/>
        </w:rPr>
        <w:t xml:space="preserve"> </w:t>
      </w:r>
      <w:r>
        <w:rPr>
          <w:rFonts w:eastAsia="宋体" w:hint="eastAsia"/>
          <w:b/>
          <w:sz w:val="22"/>
          <w:szCs w:val="24"/>
          <w:lang w:val="en-US" w:eastAsia="zh-CN"/>
        </w:rPr>
        <w:t>A</w:t>
      </w:r>
      <w:r>
        <w:rPr>
          <w:rFonts w:eastAsia="宋体"/>
          <w:b/>
          <w:sz w:val="22"/>
          <w:szCs w:val="24"/>
          <w:lang w:val="en-US" w:eastAsia="zh-CN"/>
        </w:rPr>
        <w:t xml:space="preserve"> new </w:t>
      </w:r>
      <w:proofErr w:type="spellStart"/>
      <w:r>
        <w:rPr>
          <w:rFonts w:eastAsia="宋体"/>
          <w:b/>
          <w:sz w:val="22"/>
          <w:szCs w:val="24"/>
          <w:lang w:val="en-US" w:eastAsia="zh-CN"/>
        </w:rPr>
        <w:t>gNB</w:t>
      </w:r>
      <w:proofErr w:type="spellEnd"/>
      <w:r>
        <w:rPr>
          <w:rFonts w:eastAsia="宋体"/>
          <w:b/>
          <w:sz w:val="22"/>
          <w:szCs w:val="24"/>
          <w:lang w:val="en-US" w:eastAsia="zh-CN"/>
        </w:rPr>
        <w:t xml:space="preserve"> triggered shared N3 setup procedure is needed for broadcast</w:t>
      </w:r>
      <w:r>
        <w:rPr>
          <w:rFonts w:eastAsia="宋体" w:hint="eastAsia"/>
          <w:b/>
          <w:sz w:val="22"/>
          <w:szCs w:val="24"/>
          <w:lang w:val="en-US" w:eastAsia="zh-CN"/>
        </w:rPr>
        <w:t>.</w:t>
      </w:r>
    </w:p>
    <w:p w:rsidR="008F7476" w:rsidRDefault="008F7476" w:rsidP="008F7476">
      <w:pPr>
        <w:spacing w:before="120" w:after="0"/>
        <w:rPr>
          <w:rFonts w:eastAsia="宋体"/>
          <w:b/>
          <w:sz w:val="22"/>
          <w:szCs w:val="24"/>
          <w:lang w:val="en-US" w:eastAsia="zh-CN"/>
        </w:rPr>
      </w:pPr>
      <w:r>
        <w:rPr>
          <w:rFonts w:eastAsia="宋体" w:hint="eastAsia"/>
          <w:b/>
          <w:sz w:val="22"/>
          <w:szCs w:val="24"/>
          <w:lang w:val="en-US" w:eastAsia="zh-CN"/>
        </w:rPr>
        <w:t xml:space="preserve">Proposal 2-2: It is proposed to introduce Broadcast Distribution Setup procedure and Broadcast Distribution Release procedure to </w:t>
      </w:r>
      <w:r>
        <w:rPr>
          <w:rFonts w:eastAsia="宋体"/>
          <w:b/>
          <w:sz w:val="22"/>
          <w:szCs w:val="24"/>
          <w:lang w:val="en-US" w:eastAsia="zh-CN"/>
        </w:rPr>
        <w:t>enable</w:t>
      </w:r>
      <w:r>
        <w:rPr>
          <w:rFonts w:eastAsia="宋体" w:hint="eastAsia"/>
          <w:b/>
          <w:sz w:val="22"/>
          <w:szCs w:val="24"/>
          <w:lang w:val="en-US" w:eastAsia="zh-CN"/>
        </w:rPr>
        <w:t xml:space="preserve"> NG-RAN node to request the </w:t>
      </w:r>
      <w:r>
        <w:rPr>
          <w:rFonts w:eastAsia="宋体"/>
          <w:b/>
          <w:sz w:val="22"/>
          <w:szCs w:val="24"/>
          <w:lang w:val="en-US" w:eastAsia="zh-CN"/>
        </w:rPr>
        <w:t>establishment</w:t>
      </w:r>
      <w:r>
        <w:rPr>
          <w:rFonts w:eastAsia="宋体" w:hint="eastAsia"/>
          <w:b/>
          <w:sz w:val="22"/>
          <w:szCs w:val="24"/>
          <w:lang w:val="en-US" w:eastAsia="zh-CN"/>
        </w:rPr>
        <w:t>/Release of NG-U tunnel for Broadcast service.</w:t>
      </w:r>
    </w:p>
    <w:p w:rsidR="008F7476" w:rsidRPr="008F7476" w:rsidRDefault="008F7476" w:rsidP="008F7476">
      <w:pPr>
        <w:spacing w:before="120" w:after="0"/>
        <w:rPr>
          <w:rFonts w:eastAsia="宋体"/>
          <w:b/>
          <w:sz w:val="22"/>
          <w:szCs w:val="24"/>
          <w:lang w:val="en-US" w:eastAsia="zh-CN"/>
        </w:rPr>
      </w:pPr>
      <w:r w:rsidRPr="008F7476">
        <w:rPr>
          <w:rFonts w:eastAsia="宋体" w:hint="eastAsia"/>
          <w:b/>
          <w:sz w:val="22"/>
          <w:szCs w:val="24"/>
          <w:lang w:val="en-US" w:eastAsia="zh-CN"/>
        </w:rPr>
        <w:t xml:space="preserve">Observation 1: It is possible </w:t>
      </w:r>
      <w:r w:rsidRPr="008F7476">
        <w:rPr>
          <w:rFonts w:eastAsia="宋体"/>
          <w:b/>
          <w:sz w:val="22"/>
          <w:szCs w:val="24"/>
          <w:lang w:val="en-US" w:eastAsia="zh-CN"/>
        </w:rPr>
        <w:t>that</w:t>
      </w:r>
      <w:r w:rsidRPr="008F7476">
        <w:rPr>
          <w:rFonts w:eastAsia="宋体" w:hint="eastAsia"/>
          <w:b/>
          <w:sz w:val="22"/>
          <w:szCs w:val="24"/>
          <w:lang w:val="en-US" w:eastAsia="zh-CN"/>
        </w:rPr>
        <w:t xml:space="preserve"> NG-RAN node receives multiple B</w:t>
      </w:r>
      <w:r w:rsidRPr="008F7476">
        <w:rPr>
          <w:rFonts w:eastAsia="宋体"/>
          <w:b/>
          <w:sz w:val="22"/>
          <w:szCs w:val="24"/>
          <w:lang w:val="en-US" w:eastAsia="zh-CN"/>
        </w:rPr>
        <w:t>roadcast</w:t>
      </w:r>
      <w:r w:rsidRPr="008F7476">
        <w:rPr>
          <w:rFonts w:eastAsia="宋体" w:hint="eastAsia"/>
          <w:b/>
          <w:sz w:val="22"/>
          <w:szCs w:val="24"/>
          <w:lang w:val="en-US" w:eastAsia="zh-CN"/>
        </w:rPr>
        <w:t xml:space="preserve"> Session Setup R</w:t>
      </w:r>
      <w:r w:rsidRPr="008F7476">
        <w:rPr>
          <w:rFonts w:eastAsia="宋体"/>
          <w:b/>
          <w:sz w:val="22"/>
          <w:szCs w:val="24"/>
          <w:lang w:val="en-US" w:eastAsia="zh-CN"/>
        </w:rPr>
        <w:t>equest</w:t>
      </w:r>
      <w:r w:rsidRPr="008F7476">
        <w:rPr>
          <w:rFonts w:eastAsia="宋体" w:hint="eastAsia"/>
          <w:b/>
          <w:sz w:val="22"/>
          <w:szCs w:val="24"/>
          <w:lang w:val="en-US" w:eastAsia="zh-CN"/>
        </w:rPr>
        <w:t xml:space="preserve"> messages for the same MBS </w:t>
      </w:r>
      <w:r w:rsidRPr="008F7476">
        <w:rPr>
          <w:rFonts w:eastAsia="宋体"/>
          <w:b/>
          <w:sz w:val="22"/>
          <w:szCs w:val="24"/>
          <w:lang w:val="en-US" w:eastAsia="zh-CN"/>
        </w:rPr>
        <w:t>service</w:t>
      </w:r>
      <w:r w:rsidRPr="008F7476">
        <w:rPr>
          <w:rFonts w:eastAsia="宋体" w:hint="eastAsia"/>
          <w:b/>
          <w:sz w:val="22"/>
          <w:szCs w:val="24"/>
          <w:lang w:val="en-US" w:eastAsia="zh-CN"/>
        </w:rPr>
        <w:t xml:space="preserve"> with different MBS </w:t>
      </w:r>
      <w:r w:rsidRPr="008F7476">
        <w:rPr>
          <w:rFonts w:eastAsia="宋体"/>
          <w:b/>
          <w:sz w:val="22"/>
          <w:szCs w:val="24"/>
          <w:lang w:val="en-US" w:eastAsia="zh-CN"/>
        </w:rPr>
        <w:t>service</w:t>
      </w:r>
      <w:r w:rsidRPr="008F7476">
        <w:rPr>
          <w:rFonts w:eastAsia="宋体" w:hint="eastAsia"/>
          <w:b/>
          <w:sz w:val="22"/>
          <w:szCs w:val="24"/>
          <w:lang w:val="en-US" w:eastAsia="zh-CN"/>
        </w:rPr>
        <w:t xml:space="preserve"> area from different PLMNs.</w:t>
      </w:r>
    </w:p>
    <w:p w:rsidR="008F7476" w:rsidRPr="008F7476" w:rsidRDefault="008F7476" w:rsidP="008F7476">
      <w:pPr>
        <w:spacing w:before="120" w:after="0"/>
        <w:rPr>
          <w:rFonts w:eastAsia="宋体"/>
          <w:b/>
          <w:sz w:val="22"/>
          <w:szCs w:val="24"/>
          <w:lang w:val="en-US" w:eastAsia="zh-CN"/>
        </w:rPr>
      </w:pPr>
      <w:r w:rsidRPr="008F7476">
        <w:rPr>
          <w:rFonts w:eastAsia="宋体" w:hint="eastAsia"/>
          <w:b/>
          <w:sz w:val="22"/>
          <w:szCs w:val="24"/>
          <w:lang w:val="en-US" w:eastAsia="zh-CN"/>
        </w:rPr>
        <w:t xml:space="preserve">Proposal 3 </w:t>
      </w:r>
      <w:r w:rsidRPr="008F7476">
        <w:rPr>
          <w:rFonts w:eastAsia="宋体" w:hint="eastAsia"/>
          <w:b/>
          <w:sz w:val="22"/>
          <w:szCs w:val="24"/>
          <w:lang w:val="en-US" w:eastAsia="zh-CN"/>
        </w:rPr>
        <w:t>：</w:t>
      </w:r>
      <w:r w:rsidRPr="008F7476">
        <w:rPr>
          <w:rFonts w:eastAsia="宋体" w:hint="eastAsia"/>
          <w:b/>
          <w:sz w:val="22"/>
          <w:szCs w:val="24"/>
          <w:lang w:val="en-US" w:eastAsia="zh-CN"/>
        </w:rPr>
        <w:t xml:space="preserve">For location independent </w:t>
      </w:r>
      <w:r w:rsidRPr="008F7476">
        <w:rPr>
          <w:rFonts w:eastAsia="宋体"/>
          <w:b/>
          <w:sz w:val="22"/>
          <w:szCs w:val="24"/>
          <w:lang w:val="en-US" w:eastAsia="zh-CN"/>
        </w:rPr>
        <w:t>broadcast</w:t>
      </w:r>
      <w:r w:rsidRPr="008F7476">
        <w:rPr>
          <w:rFonts w:eastAsia="宋体" w:hint="eastAsia"/>
          <w:b/>
          <w:sz w:val="22"/>
          <w:szCs w:val="24"/>
          <w:lang w:val="en-US" w:eastAsia="zh-CN"/>
        </w:rPr>
        <w:t xml:space="preserve"> service, in case the </w:t>
      </w:r>
      <w:r w:rsidRPr="008F7476">
        <w:rPr>
          <w:rFonts w:eastAsia="宋体"/>
          <w:b/>
          <w:sz w:val="22"/>
          <w:szCs w:val="24"/>
          <w:lang w:val="en-US" w:eastAsia="zh-CN"/>
        </w:rPr>
        <w:t>MBS service area information</w:t>
      </w:r>
      <w:r w:rsidRPr="008F7476">
        <w:rPr>
          <w:rFonts w:eastAsia="宋体" w:hint="eastAsia"/>
          <w:b/>
          <w:sz w:val="22"/>
          <w:szCs w:val="24"/>
          <w:lang w:val="en-US" w:eastAsia="zh-CN"/>
        </w:rPr>
        <w:t xml:space="preserve"> provided by 5GC from </w:t>
      </w:r>
      <w:r w:rsidRPr="008F7476">
        <w:rPr>
          <w:rFonts w:eastAsia="宋体"/>
          <w:b/>
          <w:sz w:val="22"/>
          <w:szCs w:val="24"/>
          <w:lang w:val="en-US" w:eastAsia="zh-CN"/>
        </w:rPr>
        <w:t>different</w:t>
      </w:r>
      <w:r w:rsidRPr="008F7476">
        <w:rPr>
          <w:rFonts w:eastAsia="宋体" w:hint="eastAsia"/>
          <w:b/>
          <w:sz w:val="22"/>
          <w:szCs w:val="24"/>
          <w:lang w:val="en-US" w:eastAsia="zh-CN"/>
        </w:rPr>
        <w:t xml:space="preserve"> PLMN is not </w:t>
      </w:r>
      <w:r w:rsidRPr="008F7476">
        <w:rPr>
          <w:rFonts w:eastAsia="宋体"/>
          <w:b/>
          <w:sz w:val="22"/>
          <w:szCs w:val="24"/>
          <w:lang w:val="en-US" w:eastAsia="zh-CN"/>
        </w:rPr>
        <w:t>completely</w:t>
      </w:r>
      <w:r w:rsidRPr="008F7476">
        <w:rPr>
          <w:rFonts w:eastAsia="宋体" w:hint="eastAsia"/>
          <w:b/>
          <w:sz w:val="22"/>
          <w:szCs w:val="24"/>
          <w:lang w:val="en-US" w:eastAsia="zh-CN"/>
        </w:rPr>
        <w:t xml:space="preserve"> the same, resource efficiency for RAN sharing is supported only in the overlapped areas provided by different PLMN.</w:t>
      </w:r>
    </w:p>
    <w:p w:rsidR="008F7476" w:rsidRPr="008F7476" w:rsidRDefault="008F7476" w:rsidP="008F7476">
      <w:pPr>
        <w:spacing w:before="120" w:after="0"/>
        <w:rPr>
          <w:rFonts w:eastAsia="宋体"/>
          <w:b/>
          <w:sz w:val="22"/>
          <w:szCs w:val="24"/>
          <w:lang w:val="en-US" w:eastAsia="zh-CN"/>
        </w:rPr>
      </w:pPr>
      <w:r w:rsidRPr="008F7476">
        <w:rPr>
          <w:rFonts w:eastAsia="宋体" w:hint="eastAsia"/>
          <w:b/>
          <w:sz w:val="22"/>
          <w:szCs w:val="24"/>
          <w:lang w:val="en-US" w:eastAsia="zh-CN"/>
        </w:rPr>
        <w:t xml:space="preserve">Proposal 4: It is </w:t>
      </w:r>
      <w:r w:rsidRPr="008F7476">
        <w:rPr>
          <w:rFonts w:eastAsia="宋体"/>
          <w:b/>
          <w:sz w:val="22"/>
          <w:szCs w:val="24"/>
          <w:lang w:val="en-US" w:eastAsia="zh-CN"/>
        </w:rPr>
        <w:t>proposed</w:t>
      </w:r>
      <w:r w:rsidRPr="008F7476">
        <w:rPr>
          <w:rFonts w:eastAsia="宋体" w:hint="eastAsia"/>
          <w:b/>
          <w:sz w:val="22"/>
          <w:szCs w:val="24"/>
          <w:lang w:val="en-US" w:eastAsia="zh-CN"/>
        </w:rPr>
        <w:t xml:space="preserve"> to adopt option 1 for location dependent MBS session.</w:t>
      </w:r>
    </w:p>
    <w:p w:rsidR="008F7476" w:rsidRPr="008F7476" w:rsidRDefault="008F7476" w:rsidP="008F7476">
      <w:pPr>
        <w:spacing w:before="120" w:after="0"/>
        <w:rPr>
          <w:rFonts w:eastAsia="宋体"/>
          <w:b/>
          <w:sz w:val="22"/>
          <w:szCs w:val="24"/>
          <w:lang w:val="en-US" w:eastAsia="zh-CN"/>
        </w:rPr>
      </w:pPr>
      <w:r w:rsidRPr="008F7476">
        <w:rPr>
          <w:rFonts w:eastAsia="宋体" w:hint="eastAsia"/>
          <w:b/>
          <w:sz w:val="22"/>
          <w:szCs w:val="24"/>
          <w:lang w:val="en-US" w:eastAsia="zh-CN"/>
        </w:rPr>
        <w:t xml:space="preserve">Proposal 5: Similar as NGAP, it is also useful to transfer the </w:t>
      </w:r>
      <w:proofErr w:type="gramStart"/>
      <w:r w:rsidRPr="008F7476">
        <w:rPr>
          <w:rFonts w:eastAsia="宋体" w:hint="eastAsia"/>
          <w:b/>
          <w:sz w:val="22"/>
          <w:szCs w:val="24"/>
          <w:lang w:val="en-US" w:eastAsia="zh-CN"/>
        </w:rPr>
        <w:t>Associated</w:t>
      </w:r>
      <w:proofErr w:type="gramEnd"/>
      <w:r w:rsidRPr="008F7476">
        <w:rPr>
          <w:rFonts w:eastAsia="宋体" w:hint="eastAsia"/>
          <w:b/>
          <w:sz w:val="22"/>
          <w:szCs w:val="24"/>
          <w:lang w:val="en-US" w:eastAsia="zh-CN"/>
        </w:rPr>
        <w:t xml:space="preserve"> session ID IE from </w:t>
      </w:r>
      <w:proofErr w:type="spellStart"/>
      <w:r w:rsidRPr="008F7476">
        <w:rPr>
          <w:rFonts w:eastAsia="宋体" w:hint="eastAsia"/>
          <w:b/>
          <w:sz w:val="22"/>
          <w:szCs w:val="24"/>
          <w:lang w:val="en-US" w:eastAsia="zh-CN"/>
        </w:rPr>
        <w:t>gNB</w:t>
      </w:r>
      <w:proofErr w:type="spellEnd"/>
      <w:r w:rsidRPr="008F7476">
        <w:rPr>
          <w:rFonts w:eastAsia="宋体" w:hint="eastAsia"/>
          <w:b/>
          <w:sz w:val="22"/>
          <w:szCs w:val="24"/>
          <w:lang w:val="en-US" w:eastAsia="zh-CN"/>
        </w:rPr>
        <w:t xml:space="preserve">-CU to </w:t>
      </w:r>
      <w:proofErr w:type="spellStart"/>
      <w:r w:rsidRPr="008F7476">
        <w:rPr>
          <w:rFonts w:eastAsia="宋体" w:hint="eastAsia"/>
          <w:b/>
          <w:sz w:val="22"/>
          <w:szCs w:val="24"/>
          <w:lang w:val="en-US" w:eastAsia="zh-CN"/>
        </w:rPr>
        <w:t>gNB</w:t>
      </w:r>
      <w:proofErr w:type="spellEnd"/>
      <w:r w:rsidRPr="008F7476">
        <w:rPr>
          <w:rFonts w:eastAsia="宋体" w:hint="eastAsia"/>
          <w:b/>
          <w:sz w:val="22"/>
          <w:szCs w:val="24"/>
          <w:lang w:val="en-US" w:eastAsia="zh-CN"/>
        </w:rPr>
        <w:t xml:space="preserve">-DU during Broadcast Context Modification procedure if received from CN. </w:t>
      </w:r>
      <w:proofErr w:type="gramStart"/>
      <w:r w:rsidRPr="008F7476">
        <w:rPr>
          <w:rFonts w:eastAsia="宋体" w:hint="eastAsia"/>
          <w:b/>
          <w:sz w:val="22"/>
          <w:szCs w:val="24"/>
          <w:lang w:val="en-US" w:eastAsia="zh-CN"/>
        </w:rPr>
        <w:t>FFS on the definition of Associated Session ID in F1AP.</w:t>
      </w:r>
      <w:proofErr w:type="gramEnd"/>
    </w:p>
    <w:p w:rsidR="008F7476" w:rsidRPr="009A4AE9" w:rsidRDefault="008F7476" w:rsidP="008F7476">
      <w:pPr>
        <w:spacing w:before="120" w:after="0"/>
        <w:rPr>
          <w:rFonts w:eastAsia="宋体"/>
          <w:b/>
          <w:sz w:val="22"/>
          <w:szCs w:val="24"/>
          <w:lang w:val="en-US" w:eastAsia="zh-CN"/>
        </w:rPr>
      </w:pPr>
      <w:r w:rsidRPr="009A4AE9">
        <w:rPr>
          <w:rFonts w:eastAsia="宋体"/>
          <w:b/>
          <w:sz w:val="22"/>
          <w:szCs w:val="24"/>
          <w:lang w:val="en-US" w:eastAsia="zh-CN"/>
        </w:rPr>
        <w:t>Observation</w:t>
      </w:r>
      <w:r>
        <w:rPr>
          <w:rFonts w:eastAsia="宋体"/>
          <w:b/>
          <w:sz w:val="22"/>
          <w:szCs w:val="24"/>
          <w:lang w:val="en-US" w:eastAsia="zh-CN"/>
        </w:rPr>
        <w:t>2</w:t>
      </w:r>
      <w:r w:rsidRPr="009A4AE9">
        <w:rPr>
          <w:rFonts w:eastAsia="宋体"/>
          <w:b/>
          <w:sz w:val="22"/>
          <w:szCs w:val="24"/>
          <w:lang w:val="en-US" w:eastAsia="zh-CN"/>
        </w:rPr>
        <w:t>:</w:t>
      </w:r>
      <w:r>
        <w:rPr>
          <w:rFonts w:eastAsia="宋体" w:hint="eastAsia"/>
          <w:b/>
          <w:sz w:val="22"/>
          <w:szCs w:val="24"/>
          <w:lang w:val="en-US" w:eastAsia="zh-CN"/>
        </w:rPr>
        <w:t xml:space="preserve"> </w:t>
      </w:r>
      <w:proofErr w:type="spellStart"/>
      <w:r w:rsidRPr="009A4AE9">
        <w:rPr>
          <w:rFonts w:eastAsia="宋体" w:hint="eastAsia"/>
          <w:b/>
          <w:sz w:val="22"/>
          <w:szCs w:val="24"/>
          <w:lang w:val="en-US" w:eastAsia="zh-CN"/>
        </w:rPr>
        <w:t>gNB</w:t>
      </w:r>
      <w:proofErr w:type="spellEnd"/>
      <w:r w:rsidRPr="009A4AE9">
        <w:rPr>
          <w:rFonts w:eastAsia="宋体"/>
          <w:b/>
          <w:sz w:val="22"/>
          <w:szCs w:val="24"/>
          <w:lang w:val="en-US" w:eastAsia="zh-CN"/>
        </w:rPr>
        <w:t>-CU needs to be nee</w:t>
      </w:r>
      <w:r w:rsidR="00E672DD">
        <w:rPr>
          <w:rFonts w:eastAsia="宋体"/>
          <w:b/>
          <w:sz w:val="22"/>
          <w:szCs w:val="24"/>
          <w:lang w:val="en-US" w:eastAsia="zh-CN"/>
        </w:rPr>
        <w:t xml:space="preserve">ds to be aware of whether the </w:t>
      </w:r>
      <w:proofErr w:type="spellStart"/>
      <w:r w:rsidR="00E672DD">
        <w:rPr>
          <w:rFonts w:eastAsia="宋体" w:hint="eastAsia"/>
          <w:b/>
          <w:sz w:val="22"/>
          <w:szCs w:val="24"/>
          <w:lang w:val="en-US" w:eastAsia="zh-CN"/>
        </w:rPr>
        <w:t>gNB</w:t>
      </w:r>
      <w:proofErr w:type="spellEnd"/>
      <w:r w:rsidRPr="009A4AE9">
        <w:rPr>
          <w:rFonts w:eastAsia="宋体"/>
          <w:b/>
          <w:sz w:val="22"/>
          <w:szCs w:val="24"/>
          <w:lang w:val="en-US" w:eastAsia="zh-CN"/>
        </w:rPr>
        <w:t>-DU is Rel-18 DU or Rel-17 DU to decide e.g.</w:t>
      </w:r>
      <w:r w:rsidRPr="009A4AE9">
        <w:rPr>
          <w:rFonts w:eastAsia="宋体" w:hint="eastAsia"/>
          <w:b/>
          <w:sz w:val="22"/>
          <w:szCs w:val="24"/>
          <w:lang w:val="en-US" w:eastAsia="zh-CN"/>
        </w:rPr>
        <w:t xml:space="preserve"> </w:t>
      </w:r>
      <w:r w:rsidRPr="009A4AE9">
        <w:rPr>
          <w:rFonts w:eastAsia="宋体"/>
          <w:b/>
          <w:sz w:val="22"/>
          <w:szCs w:val="24"/>
          <w:lang w:val="en-US" w:eastAsia="zh-CN"/>
        </w:rPr>
        <w:t>how many NG-U tunnels to be established.</w:t>
      </w:r>
    </w:p>
    <w:p w:rsidR="008F7476" w:rsidRDefault="008F7476" w:rsidP="008F7476">
      <w:pPr>
        <w:spacing w:before="120" w:after="0"/>
        <w:rPr>
          <w:rFonts w:eastAsia="宋体"/>
          <w:b/>
          <w:sz w:val="22"/>
          <w:szCs w:val="24"/>
          <w:lang w:val="en-US" w:eastAsia="zh-CN"/>
        </w:rPr>
      </w:pPr>
      <w:r>
        <w:rPr>
          <w:rFonts w:eastAsia="宋体" w:hint="eastAsia"/>
          <w:b/>
          <w:sz w:val="22"/>
          <w:szCs w:val="24"/>
          <w:lang w:val="en-US" w:eastAsia="zh-CN"/>
        </w:rPr>
        <w:t>Proposal 6:</w:t>
      </w:r>
      <w:r w:rsidRPr="003E316D">
        <w:rPr>
          <w:rFonts w:eastAsia="宋体"/>
          <w:b/>
          <w:sz w:val="22"/>
          <w:szCs w:val="24"/>
          <w:lang w:val="en-US" w:eastAsia="zh-CN"/>
        </w:rPr>
        <w:t xml:space="preserve"> </w:t>
      </w:r>
      <w:r>
        <w:rPr>
          <w:rFonts w:eastAsia="宋体"/>
          <w:b/>
          <w:sz w:val="22"/>
          <w:szCs w:val="24"/>
          <w:lang w:val="en-US" w:eastAsia="zh-CN"/>
        </w:rPr>
        <w:t xml:space="preserve">It is proposed to discuss on the above two options and have an </w:t>
      </w:r>
      <w:proofErr w:type="spellStart"/>
      <w:r>
        <w:rPr>
          <w:rFonts w:eastAsia="宋体"/>
          <w:b/>
          <w:sz w:val="22"/>
          <w:szCs w:val="24"/>
          <w:lang w:val="en-US" w:eastAsia="zh-CN"/>
        </w:rPr>
        <w:t>agreement.We</w:t>
      </w:r>
      <w:proofErr w:type="spellEnd"/>
      <w:r>
        <w:rPr>
          <w:rFonts w:eastAsia="宋体"/>
          <w:b/>
          <w:sz w:val="22"/>
          <w:szCs w:val="24"/>
          <w:lang w:val="en-US" w:eastAsia="zh-CN"/>
        </w:rPr>
        <w:t xml:space="preserve"> have a slight preference on option 2</w:t>
      </w:r>
      <w:r>
        <w:rPr>
          <w:rFonts w:eastAsia="宋体" w:hint="eastAsia"/>
          <w:b/>
          <w:sz w:val="22"/>
          <w:szCs w:val="24"/>
          <w:lang w:val="en-US" w:eastAsia="zh-CN"/>
        </w:rPr>
        <w:t>.</w:t>
      </w:r>
    </w:p>
    <w:p w:rsidR="008F7476" w:rsidRPr="00E672DD" w:rsidRDefault="00E672DD" w:rsidP="00E672DD">
      <w:pPr>
        <w:spacing w:before="120" w:after="0"/>
        <w:jc w:val="both"/>
        <w:rPr>
          <w:rFonts w:eastAsia="宋体"/>
          <w:b/>
          <w:sz w:val="22"/>
          <w:szCs w:val="24"/>
          <w:lang w:val="en-US" w:eastAsia="zh-CN"/>
        </w:rPr>
      </w:pPr>
      <w:proofErr w:type="spellStart"/>
      <w:r>
        <w:rPr>
          <w:rFonts w:eastAsia="宋体" w:hint="eastAsia"/>
          <w:b/>
          <w:sz w:val="22"/>
          <w:szCs w:val="24"/>
          <w:lang w:val="en-US" w:eastAsia="zh-CN"/>
        </w:rPr>
        <w:t>Propsoal</w:t>
      </w:r>
      <w:proofErr w:type="spellEnd"/>
      <w:r>
        <w:rPr>
          <w:rFonts w:eastAsia="宋体" w:hint="eastAsia"/>
          <w:b/>
          <w:sz w:val="22"/>
          <w:szCs w:val="24"/>
          <w:lang w:val="en-US" w:eastAsia="zh-CN"/>
        </w:rPr>
        <w:t xml:space="preserve"> 7: To establish one F1-U tunnel for one MRB. </w:t>
      </w:r>
    </w:p>
    <w:p w:rsidR="00466EE8" w:rsidRPr="00466EE8" w:rsidRDefault="00466EE8" w:rsidP="00466EE8">
      <w:pPr>
        <w:spacing w:before="120" w:after="0"/>
        <w:rPr>
          <w:rFonts w:eastAsia="宋体"/>
          <w:b/>
          <w:sz w:val="22"/>
          <w:szCs w:val="24"/>
          <w:lang w:val="en-US" w:eastAsia="zh-CN"/>
        </w:rPr>
      </w:pPr>
      <w:r w:rsidRPr="00466EE8">
        <w:rPr>
          <w:rFonts w:eastAsia="宋体"/>
          <w:b/>
          <w:sz w:val="22"/>
          <w:szCs w:val="24"/>
          <w:lang w:val="en-US" w:eastAsia="zh-CN"/>
        </w:rPr>
        <w:t xml:space="preserve">Proposal 8: For Multiple cell-ID broadcast </w:t>
      </w:r>
      <w:proofErr w:type="gramStart"/>
      <w:r w:rsidRPr="00466EE8">
        <w:rPr>
          <w:rFonts w:eastAsia="宋体"/>
          <w:b/>
          <w:sz w:val="22"/>
          <w:szCs w:val="24"/>
          <w:lang w:val="en-US" w:eastAsia="zh-CN"/>
        </w:rPr>
        <w:t>scenario</w:t>
      </w:r>
      <w:proofErr w:type="gramEnd"/>
      <w:r w:rsidRPr="00466EE8">
        <w:rPr>
          <w:rFonts w:eastAsia="宋体"/>
          <w:b/>
          <w:sz w:val="22"/>
          <w:szCs w:val="24"/>
          <w:lang w:val="en-US" w:eastAsia="zh-CN"/>
        </w:rPr>
        <w:t xml:space="preserve">, it is proposed to reuse the mechanism for shared CU-UP.RAN3 </w:t>
      </w:r>
      <w:r w:rsidR="00807288">
        <w:rPr>
          <w:rFonts w:eastAsia="宋体"/>
          <w:b/>
          <w:sz w:val="22"/>
          <w:szCs w:val="24"/>
          <w:lang w:val="en-US" w:eastAsia="zh-CN"/>
        </w:rPr>
        <w:t xml:space="preserve">could further discuss whether </w:t>
      </w:r>
      <w:proofErr w:type="spellStart"/>
      <w:r w:rsidR="00807288">
        <w:rPr>
          <w:rFonts w:eastAsia="宋体" w:hint="eastAsia"/>
          <w:b/>
          <w:sz w:val="22"/>
          <w:szCs w:val="24"/>
          <w:lang w:val="en-US" w:eastAsia="zh-CN"/>
        </w:rPr>
        <w:t>gNB</w:t>
      </w:r>
      <w:proofErr w:type="spellEnd"/>
      <w:r w:rsidRPr="00466EE8">
        <w:rPr>
          <w:rFonts w:eastAsia="宋体"/>
          <w:b/>
          <w:sz w:val="22"/>
          <w:szCs w:val="24"/>
          <w:lang w:val="en-US" w:eastAsia="zh-CN"/>
        </w:rPr>
        <w:t xml:space="preserve">-DU should follow the </w:t>
      </w:r>
      <w:proofErr w:type="spellStart"/>
      <w:r w:rsidRPr="00466EE8">
        <w:rPr>
          <w:rFonts w:eastAsia="宋体"/>
          <w:b/>
          <w:sz w:val="22"/>
          <w:szCs w:val="24"/>
          <w:lang w:val="en-US" w:eastAsia="zh-CN"/>
        </w:rPr>
        <w:t>configruaiton</w:t>
      </w:r>
      <w:proofErr w:type="spellEnd"/>
      <w:r w:rsidRPr="00466EE8">
        <w:rPr>
          <w:rFonts w:eastAsia="宋体"/>
          <w:b/>
          <w:sz w:val="22"/>
          <w:szCs w:val="24"/>
          <w:lang w:val="en-US" w:eastAsia="zh-CN"/>
        </w:rPr>
        <w:t xml:space="preserve"> of the first </w:t>
      </w:r>
      <w:proofErr w:type="spellStart"/>
      <w:r w:rsidRPr="00466EE8">
        <w:rPr>
          <w:rFonts w:eastAsia="宋体"/>
          <w:b/>
          <w:sz w:val="22"/>
          <w:szCs w:val="24"/>
          <w:lang w:val="en-US" w:eastAsia="zh-CN"/>
        </w:rPr>
        <w:t>gNB</w:t>
      </w:r>
      <w:proofErr w:type="spellEnd"/>
      <w:r w:rsidRPr="00466EE8">
        <w:rPr>
          <w:rFonts w:eastAsia="宋体"/>
          <w:b/>
          <w:sz w:val="22"/>
          <w:szCs w:val="24"/>
          <w:lang w:val="en-US" w:eastAsia="zh-CN"/>
        </w:rPr>
        <w:t xml:space="preserve">-CU or the </w:t>
      </w:r>
      <w:proofErr w:type="spellStart"/>
      <w:r w:rsidRPr="00466EE8">
        <w:rPr>
          <w:rFonts w:eastAsia="宋体"/>
          <w:b/>
          <w:sz w:val="22"/>
          <w:szCs w:val="24"/>
          <w:lang w:val="en-US" w:eastAsia="zh-CN"/>
        </w:rPr>
        <w:t>primiary</w:t>
      </w:r>
      <w:proofErr w:type="spellEnd"/>
      <w:r w:rsidRPr="00466EE8">
        <w:rPr>
          <w:rFonts w:eastAsia="宋体"/>
          <w:b/>
          <w:sz w:val="22"/>
          <w:szCs w:val="24"/>
          <w:lang w:val="en-US" w:eastAsia="zh-CN"/>
        </w:rPr>
        <w:t xml:space="preserve"> </w:t>
      </w:r>
      <w:proofErr w:type="spellStart"/>
      <w:r w:rsidRPr="00466EE8">
        <w:rPr>
          <w:rFonts w:eastAsia="宋体"/>
          <w:b/>
          <w:sz w:val="22"/>
          <w:szCs w:val="24"/>
          <w:lang w:val="en-US" w:eastAsia="zh-CN"/>
        </w:rPr>
        <w:t>gNB</w:t>
      </w:r>
      <w:proofErr w:type="spellEnd"/>
      <w:r w:rsidRPr="00466EE8">
        <w:rPr>
          <w:rFonts w:eastAsia="宋体"/>
          <w:b/>
          <w:sz w:val="22"/>
          <w:szCs w:val="24"/>
          <w:lang w:val="en-US" w:eastAsia="zh-CN"/>
        </w:rPr>
        <w:t xml:space="preserve">-CU. </w:t>
      </w:r>
    </w:p>
    <w:p w:rsidR="00466EE8" w:rsidRPr="00466EE8" w:rsidRDefault="00466EE8" w:rsidP="00466EE8">
      <w:pPr>
        <w:spacing w:before="120" w:after="0"/>
        <w:rPr>
          <w:rFonts w:eastAsia="宋体"/>
          <w:b/>
          <w:sz w:val="22"/>
          <w:szCs w:val="24"/>
          <w:lang w:val="en-US" w:eastAsia="zh-CN"/>
        </w:rPr>
      </w:pPr>
      <w:r w:rsidRPr="00466EE8">
        <w:rPr>
          <w:rFonts w:eastAsia="宋体"/>
          <w:b/>
          <w:sz w:val="22"/>
          <w:szCs w:val="24"/>
          <w:lang w:val="en-US" w:eastAsia="zh-CN"/>
        </w:rPr>
        <w:t xml:space="preserve">Proposal 9: It is proposed to introduce the new Requested Action for Multiple Cell-IDs Broadcast IE in BROADCAST CONTEXT SETUP REQUEST. </w:t>
      </w:r>
    </w:p>
    <w:p w:rsidR="00466EE8" w:rsidRDefault="00466EE8" w:rsidP="00466EE8">
      <w:pPr>
        <w:spacing w:before="120" w:after="0"/>
        <w:rPr>
          <w:rFonts w:eastAsia="宋体"/>
          <w:b/>
          <w:sz w:val="22"/>
          <w:szCs w:val="24"/>
          <w:lang w:val="en-US" w:eastAsia="zh-CN"/>
        </w:rPr>
      </w:pPr>
      <w:r w:rsidRPr="00466EE8">
        <w:rPr>
          <w:rFonts w:eastAsia="宋体"/>
          <w:b/>
          <w:sz w:val="22"/>
          <w:szCs w:val="24"/>
          <w:lang w:val="en-US" w:eastAsia="zh-CN"/>
        </w:rPr>
        <w:t xml:space="preserve"> Proposal 10: The </w:t>
      </w:r>
      <w:proofErr w:type="spellStart"/>
      <w:r w:rsidRPr="00466EE8">
        <w:rPr>
          <w:rFonts w:eastAsia="宋体"/>
          <w:b/>
          <w:sz w:val="22"/>
          <w:szCs w:val="24"/>
          <w:lang w:val="en-US" w:eastAsia="zh-CN"/>
        </w:rPr>
        <w:t>gNB</w:t>
      </w:r>
      <w:proofErr w:type="spellEnd"/>
      <w:r w:rsidRPr="00466EE8">
        <w:rPr>
          <w:rFonts w:eastAsia="宋体"/>
          <w:b/>
          <w:sz w:val="22"/>
          <w:szCs w:val="24"/>
          <w:lang w:val="en-US" w:eastAsia="zh-CN"/>
        </w:rPr>
        <w:t>-DU provide</w:t>
      </w:r>
      <w:r w:rsidR="00E672DD">
        <w:rPr>
          <w:rFonts w:eastAsia="宋体"/>
          <w:b/>
          <w:sz w:val="22"/>
          <w:szCs w:val="24"/>
          <w:lang w:val="en-US" w:eastAsia="zh-CN"/>
        </w:rPr>
        <w:t>s the current MRB configuration</w:t>
      </w:r>
      <w:r w:rsidRPr="00466EE8">
        <w:rPr>
          <w:rFonts w:eastAsia="宋体"/>
          <w:b/>
          <w:sz w:val="22"/>
          <w:szCs w:val="24"/>
          <w:lang w:val="en-US" w:eastAsia="zh-CN"/>
        </w:rPr>
        <w:t xml:space="preserve"> to the </w:t>
      </w:r>
      <w:proofErr w:type="spellStart"/>
      <w:r w:rsidRPr="00466EE8">
        <w:rPr>
          <w:rFonts w:eastAsia="宋体"/>
          <w:b/>
          <w:sz w:val="22"/>
          <w:szCs w:val="24"/>
          <w:lang w:val="en-US" w:eastAsia="zh-CN"/>
        </w:rPr>
        <w:t>gNB</w:t>
      </w:r>
      <w:proofErr w:type="spellEnd"/>
      <w:r w:rsidRPr="00466EE8">
        <w:rPr>
          <w:rFonts w:eastAsia="宋体"/>
          <w:b/>
          <w:sz w:val="22"/>
          <w:szCs w:val="24"/>
          <w:lang w:val="en-US" w:eastAsia="zh-CN"/>
        </w:rPr>
        <w:t>-CU with BROADCAST CONTEXT SETUP RESPONSE message.</w:t>
      </w:r>
    </w:p>
    <w:p w:rsidR="00A86964" w:rsidRPr="00C261DC" w:rsidRDefault="00E95125" w:rsidP="00C261DC">
      <w:pPr>
        <w:spacing w:before="120" w:after="0"/>
        <w:rPr>
          <w:rFonts w:eastAsia="宋体"/>
          <w:sz w:val="22"/>
          <w:szCs w:val="24"/>
          <w:lang w:val="en-US" w:eastAsia="zh-CN"/>
        </w:rPr>
      </w:pPr>
      <w:r w:rsidRPr="00C261DC">
        <w:rPr>
          <w:rFonts w:eastAsia="宋体"/>
          <w:sz w:val="22"/>
          <w:szCs w:val="24"/>
          <w:lang w:val="en-US" w:eastAsia="zh-CN"/>
        </w:rPr>
        <w:t>T</w:t>
      </w:r>
      <w:r w:rsidRPr="00C261DC">
        <w:rPr>
          <w:rFonts w:eastAsia="宋体" w:hint="eastAsia"/>
          <w:sz w:val="22"/>
          <w:szCs w:val="24"/>
          <w:lang w:val="en-US" w:eastAsia="zh-CN"/>
        </w:rPr>
        <w:t xml:space="preserve">he TP for F1AP and NGAP </w:t>
      </w:r>
      <w:r w:rsidR="00DE7611">
        <w:rPr>
          <w:rFonts w:eastAsia="宋体" w:hint="eastAsia"/>
          <w:sz w:val="22"/>
          <w:szCs w:val="24"/>
          <w:lang w:val="en-US" w:eastAsia="zh-CN"/>
        </w:rPr>
        <w:t>and 38.401 are</w:t>
      </w:r>
      <w:r w:rsidRPr="00C261DC">
        <w:rPr>
          <w:rFonts w:eastAsia="宋体" w:hint="eastAsia"/>
          <w:sz w:val="22"/>
          <w:szCs w:val="24"/>
          <w:lang w:val="en-US" w:eastAsia="zh-CN"/>
        </w:rPr>
        <w:t xml:space="preserve"> provided in annex.</w:t>
      </w:r>
    </w:p>
    <w:p w:rsidR="00A86964" w:rsidRDefault="00E95125">
      <w:pPr>
        <w:keepNext/>
        <w:pBdr>
          <w:top w:val="single" w:sz="12" w:space="3" w:color="auto"/>
        </w:pBdr>
        <w:tabs>
          <w:tab w:val="left" w:pos="432"/>
        </w:tabs>
        <w:spacing w:before="360"/>
        <w:ind w:left="432" w:hanging="432"/>
        <w:outlineLvl w:val="0"/>
        <w:rPr>
          <w:rFonts w:ascii="Arial" w:eastAsia="MS Mincho" w:hAnsi="Arial"/>
          <w:bCs/>
          <w:sz w:val="36"/>
          <w:szCs w:val="32"/>
          <w:lang w:val="en-US" w:eastAsia="ja-JP"/>
        </w:rPr>
      </w:pPr>
      <w:r>
        <w:rPr>
          <w:rFonts w:ascii="Arial" w:eastAsia="宋体" w:hAnsi="Arial" w:hint="eastAsia"/>
          <w:bCs/>
          <w:sz w:val="36"/>
          <w:szCs w:val="32"/>
          <w:lang w:val="en-US" w:eastAsia="zh-CN"/>
        </w:rPr>
        <w:t>4</w:t>
      </w:r>
      <w:r>
        <w:rPr>
          <w:rFonts w:ascii="Arial" w:eastAsia="宋体" w:hAnsi="Arial" w:hint="eastAsia"/>
          <w:bCs/>
          <w:sz w:val="36"/>
          <w:szCs w:val="32"/>
          <w:lang w:val="en-US" w:eastAsia="zh-CN"/>
        </w:rPr>
        <w:tab/>
        <w:t>Reference</w:t>
      </w:r>
    </w:p>
    <w:p w:rsidR="00A86964" w:rsidRDefault="00A86964">
      <w:pPr>
        <w:spacing w:after="120"/>
        <w:rPr>
          <w:sz w:val="22"/>
          <w:szCs w:val="24"/>
          <w:lang w:val="en-US" w:eastAsia="zh-CN"/>
        </w:rPr>
        <w:sectPr w:rsidR="00A86964">
          <w:headerReference w:type="default" r:id="rId12"/>
          <w:footerReference w:type="default" r:id="rId13"/>
          <w:footnotePr>
            <w:numRestart w:val="eachSect"/>
          </w:footnotePr>
          <w:pgSz w:w="11907" w:h="16840"/>
          <w:pgMar w:top="1418" w:right="1134" w:bottom="1134" w:left="1134" w:header="680" w:footer="567" w:gutter="0"/>
          <w:cols w:space="720"/>
        </w:sectPr>
      </w:pPr>
    </w:p>
    <w:p w:rsidR="00A86964" w:rsidRDefault="00E95125">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r>
        <w:rPr>
          <w:rFonts w:ascii="Arial" w:eastAsia="宋体" w:hAnsi="Arial" w:hint="eastAsia"/>
          <w:bCs/>
          <w:sz w:val="36"/>
          <w:szCs w:val="32"/>
          <w:lang w:val="en-US" w:eastAsia="zh-CN"/>
        </w:rPr>
        <w:lastRenderedPageBreak/>
        <w:t>5</w:t>
      </w:r>
      <w:r>
        <w:rPr>
          <w:rFonts w:ascii="Arial" w:eastAsia="宋体" w:hAnsi="Arial" w:hint="eastAsia"/>
          <w:bCs/>
          <w:sz w:val="36"/>
          <w:szCs w:val="32"/>
          <w:lang w:val="en-US" w:eastAsia="zh-CN"/>
        </w:rPr>
        <w:tab/>
        <w:t>TP for BLCR on 38.413</w:t>
      </w:r>
    </w:p>
    <w:p w:rsidR="00A86964" w:rsidRDefault="00E95125">
      <w:pPr>
        <w:spacing w:after="120"/>
        <w:rPr>
          <w:rFonts w:ascii="CG Times (WN)" w:eastAsia="MS Mincho"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----------Start of the Change----------</w:t>
      </w:r>
      <w:bookmarkStart w:id="28" w:name="_Toc99662181"/>
      <w:bookmarkStart w:id="29" w:name="_Toc99123377"/>
      <w:bookmarkStart w:id="30" w:name="_Toc105174053"/>
      <w:bookmarkStart w:id="31" w:name="_Toc105152247"/>
      <w:bookmarkStart w:id="32" w:name="_Toc106122956"/>
      <w:bookmarkStart w:id="33" w:name="_Toc112756698"/>
      <w:bookmarkStart w:id="34" w:name="_Toc107409509"/>
      <w:bookmarkStart w:id="35" w:name="_Toc120537192"/>
      <w:bookmarkStart w:id="36" w:name="_Toc106109051"/>
    </w:p>
    <w:p w:rsidR="00A86964" w:rsidRDefault="00E95125">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37" w:name="_Toc99123214"/>
      <w:bookmarkStart w:id="38" w:name="_Toc107409342"/>
      <w:bookmarkStart w:id="39" w:name="_Toc105173885"/>
      <w:bookmarkStart w:id="40" w:name="_Toc106122789"/>
      <w:bookmarkStart w:id="41" w:name="_Toc105152079"/>
      <w:bookmarkStart w:id="42" w:name="_Toc112756531"/>
      <w:bookmarkStart w:id="43" w:name="_Toc120537025"/>
      <w:bookmarkStart w:id="44" w:name="_Toc106108884"/>
      <w:bookmarkStart w:id="45" w:name="_Toc99662018"/>
      <w:r>
        <w:rPr>
          <w:rFonts w:ascii="Arial" w:eastAsia="宋体" w:hAnsi="Arial" w:hint="eastAsia"/>
          <w:sz w:val="32"/>
          <w:lang w:eastAsia="zh-CN"/>
        </w:rPr>
        <w:t>8.</w:t>
      </w:r>
      <w:r>
        <w:rPr>
          <w:rFonts w:ascii="Arial" w:eastAsia="宋体" w:hAnsi="Arial"/>
          <w:sz w:val="32"/>
          <w:lang w:eastAsia="zh-CN"/>
        </w:rPr>
        <w:t>17</w:t>
      </w:r>
      <w:r>
        <w:rPr>
          <w:rFonts w:ascii="Arial" w:eastAsia="宋体" w:hAnsi="Arial" w:hint="eastAsia"/>
          <w:sz w:val="32"/>
          <w:lang w:eastAsia="zh-CN"/>
        </w:rPr>
        <w:tab/>
      </w:r>
      <w:r>
        <w:rPr>
          <w:rFonts w:ascii="Arial" w:eastAsia="宋体" w:hAnsi="Arial"/>
          <w:sz w:val="32"/>
          <w:lang w:eastAsia="zh-CN"/>
        </w:rPr>
        <w:t>Broadcast</w:t>
      </w:r>
      <w:r>
        <w:rPr>
          <w:rFonts w:ascii="Arial" w:eastAsia="宋体" w:hAnsi="Arial" w:hint="eastAsia"/>
          <w:sz w:val="32"/>
          <w:lang w:eastAsia="zh-CN"/>
        </w:rPr>
        <w:t xml:space="preserve"> Session Management Procedure</w:t>
      </w:r>
      <w:bookmarkEnd w:id="37"/>
      <w:r>
        <w:rPr>
          <w:rFonts w:ascii="Arial" w:eastAsia="宋体" w:hAnsi="Arial"/>
          <w:sz w:val="32"/>
          <w:lang w:eastAsia="zh-CN"/>
        </w:rPr>
        <w:t>s</w:t>
      </w:r>
      <w:bookmarkEnd w:id="38"/>
      <w:bookmarkEnd w:id="39"/>
      <w:bookmarkEnd w:id="40"/>
      <w:bookmarkEnd w:id="41"/>
      <w:bookmarkEnd w:id="42"/>
      <w:bookmarkEnd w:id="43"/>
      <w:bookmarkEnd w:id="44"/>
      <w:bookmarkEnd w:id="45"/>
    </w:p>
    <w:p w:rsidR="00A86964" w:rsidRDefault="00E95125">
      <w:pPr>
        <w:rPr>
          <w:color w:val="FF0000"/>
          <w:lang w:eastAsia="zh-CN"/>
        </w:rPr>
      </w:pPr>
      <w:r>
        <w:rPr>
          <w:color w:val="FF0000"/>
          <w:lang w:eastAsia="ko-KR"/>
        </w:rPr>
        <w:t>//No change//</w:t>
      </w:r>
    </w:p>
    <w:p w:rsidR="00A86964" w:rsidRDefault="00E95125">
      <w:pPr>
        <w:keepNext/>
        <w:keepLines/>
        <w:overflowPunct w:val="0"/>
        <w:autoSpaceDE w:val="0"/>
        <w:autoSpaceDN w:val="0"/>
        <w:adjustRightInd w:val="0"/>
        <w:spacing w:before="120"/>
        <w:ind w:left="1134" w:hanging="1134"/>
        <w:textAlignment w:val="baseline"/>
        <w:outlineLvl w:val="2"/>
        <w:rPr>
          <w:ins w:id="46" w:author="CATT" w:date="2023-02-09T10:14:00Z"/>
          <w:rFonts w:ascii="Arial" w:eastAsia="宋体" w:hAnsi="Arial"/>
          <w:sz w:val="28"/>
          <w:lang w:eastAsia="ko-KR"/>
        </w:rPr>
      </w:pPr>
      <w:ins w:id="47" w:author="CATT" w:date="2023-02-09T10:14:00Z">
        <w:r>
          <w:rPr>
            <w:rFonts w:ascii="Arial" w:eastAsia="宋体" w:hAnsi="Arial"/>
            <w:sz w:val="28"/>
            <w:lang w:eastAsia="ko-KR"/>
          </w:rPr>
          <w:t>8.1</w:t>
        </w:r>
        <w:r>
          <w:rPr>
            <w:rFonts w:ascii="Arial" w:eastAsia="宋体" w:hAnsi="Arial" w:hint="eastAsia"/>
            <w:sz w:val="28"/>
            <w:lang w:eastAsia="zh-CN"/>
          </w:rPr>
          <w:t>7</w:t>
        </w:r>
        <w:r>
          <w:rPr>
            <w:rFonts w:ascii="Arial" w:eastAsia="宋体" w:hAnsi="Arial"/>
            <w:sz w:val="28"/>
            <w:lang w:eastAsia="ko-KR"/>
          </w:rPr>
          <w:t>.</w:t>
        </w:r>
        <w:r>
          <w:rPr>
            <w:rFonts w:ascii="Arial" w:eastAsia="宋体" w:hAnsi="Arial" w:hint="eastAsia"/>
            <w:sz w:val="28"/>
            <w:lang w:eastAsia="zh-CN"/>
          </w:rPr>
          <w:t>X</w:t>
        </w:r>
        <w:r>
          <w:rPr>
            <w:rFonts w:ascii="Arial" w:eastAsia="宋体" w:hAnsi="Arial"/>
            <w:sz w:val="28"/>
            <w:lang w:eastAsia="ko-KR"/>
          </w:rPr>
          <w:tab/>
          <w:t xml:space="preserve">Broadcast </w:t>
        </w:r>
        <w:r>
          <w:rPr>
            <w:rFonts w:ascii="Arial" w:eastAsia="宋体" w:hAnsi="Arial"/>
            <w:sz w:val="28"/>
            <w:lang w:eastAsia="zh-CN"/>
          </w:rPr>
          <w:t>Distribution Setup</w:t>
        </w:r>
      </w:ins>
    </w:p>
    <w:p w:rsidR="00A86964" w:rsidRDefault="00E95125">
      <w:pPr>
        <w:keepNext/>
        <w:keepLines/>
        <w:overflowPunct w:val="0"/>
        <w:autoSpaceDE w:val="0"/>
        <w:autoSpaceDN w:val="0"/>
        <w:adjustRightInd w:val="0"/>
        <w:spacing w:before="120"/>
        <w:ind w:left="1418" w:hanging="1418"/>
        <w:textAlignment w:val="baseline"/>
        <w:outlineLvl w:val="3"/>
        <w:rPr>
          <w:ins w:id="48" w:author="CATT" w:date="2023-02-09T10:14:00Z"/>
          <w:rFonts w:ascii="Arial" w:eastAsia="宋体" w:hAnsi="Arial"/>
          <w:sz w:val="24"/>
          <w:lang w:eastAsia="ko-KR"/>
        </w:rPr>
      </w:pPr>
      <w:ins w:id="49"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.1</w:t>
        </w:r>
        <w:r>
          <w:rPr>
            <w:rFonts w:ascii="Arial" w:eastAsia="宋体" w:hAnsi="Arial"/>
            <w:sz w:val="24"/>
            <w:lang w:eastAsia="ko-KR"/>
          </w:rPr>
          <w:tab/>
          <w:t>General</w:t>
        </w:r>
      </w:ins>
    </w:p>
    <w:p w:rsidR="00A86964" w:rsidRDefault="00E95125">
      <w:pPr>
        <w:overflowPunct w:val="0"/>
        <w:autoSpaceDE w:val="0"/>
        <w:autoSpaceDN w:val="0"/>
        <w:adjustRightInd w:val="0"/>
        <w:textAlignment w:val="baseline"/>
        <w:rPr>
          <w:ins w:id="50" w:author="CATT" w:date="2023-02-09T10:14:00Z"/>
          <w:rFonts w:eastAsia="宋体"/>
          <w:lang w:eastAsia="ko-KR"/>
        </w:rPr>
      </w:pPr>
      <w:ins w:id="51" w:author="CATT" w:date="2023-02-09T10:14:00Z">
        <w:r>
          <w:rPr>
            <w:rFonts w:eastAsia="宋体"/>
            <w:lang w:eastAsia="ko-KR"/>
          </w:rPr>
          <w:t xml:space="preserve">The purpose of the Broadcast </w:t>
        </w:r>
        <w:r>
          <w:rPr>
            <w:rFonts w:eastAsia="宋体"/>
            <w:lang w:eastAsia="zh-CN"/>
          </w:rPr>
          <w:t>Distribution Setup</w:t>
        </w:r>
        <w:r>
          <w:rPr>
            <w:rFonts w:eastAsia="宋体"/>
            <w:lang w:eastAsia="ko-KR"/>
          </w:rPr>
          <w:t xml:space="preserve"> procedure is to assign NG-U resources for a broadcast MBS session. The procedure uses non-UE-associated signalling.</w:t>
        </w:r>
      </w:ins>
    </w:p>
    <w:p w:rsidR="00A86964" w:rsidRDefault="00E95125">
      <w:pPr>
        <w:keepNext/>
        <w:keepLines/>
        <w:overflowPunct w:val="0"/>
        <w:autoSpaceDE w:val="0"/>
        <w:autoSpaceDN w:val="0"/>
        <w:adjustRightInd w:val="0"/>
        <w:spacing w:before="120"/>
        <w:ind w:left="1418" w:hanging="1418"/>
        <w:textAlignment w:val="baseline"/>
        <w:outlineLvl w:val="3"/>
        <w:rPr>
          <w:ins w:id="52" w:author="CATT" w:date="2023-02-09T10:14:00Z"/>
          <w:rFonts w:ascii="Arial" w:eastAsia="宋体" w:hAnsi="Arial"/>
          <w:sz w:val="24"/>
          <w:lang w:eastAsia="ko-KR"/>
        </w:rPr>
      </w:pPr>
      <w:ins w:id="53"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.2</w:t>
        </w:r>
        <w:r>
          <w:rPr>
            <w:rFonts w:ascii="Arial" w:eastAsia="宋体" w:hAnsi="Arial"/>
            <w:sz w:val="24"/>
            <w:lang w:eastAsia="ko-KR"/>
          </w:rPr>
          <w:tab/>
          <w:t>Successful Operation</w:t>
        </w:r>
      </w:ins>
    </w:p>
    <w:p w:rsidR="00A86964" w:rsidRDefault="00E95125">
      <w:pPr>
        <w:keepNext/>
        <w:keepLines/>
        <w:overflowPunct w:val="0"/>
        <w:autoSpaceDE w:val="0"/>
        <w:autoSpaceDN w:val="0"/>
        <w:adjustRightInd w:val="0"/>
        <w:spacing w:before="60"/>
        <w:jc w:val="center"/>
        <w:textAlignment w:val="baseline"/>
        <w:rPr>
          <w:ins w:id="54" w:author="CATT" w:date="2023-02-09T10:14:00Z"/>
          <w:rFonts w:ascii="Arial" w:eastAsia="宋体" w:hAnsi="Arial"/>
          <w:b/>
          <w:lang w:eastAsia="ko-KR"/>
        </w:rPr>
      </w:pPr>
      <w:ins w:id="55" w:author="CATT" w:date="2023-02-09T10:14:00Z">
        <w:r>
          <w:rPr>
            <w:rFonts w:ascii="Arial" w:eastAsia="宋体" w:hAnsi="Arial"/>
            <w:b/>
            <w:lang w:eastAsia="ko-KR"/>
          </w:rPr>
          <w:object w:dxaOrig="6835" w:dyaOrig="2278">
            <v:shape id="_x0000_i1026" type="#_x0000_t75" style="width:341.2pt;height:113.95pt" o:ole="">
              <v:imagedata r:id="rId14" o:title="" croptop="-9216f" cropleft="-4551f" cropright="1660f"/>
            </v:shape>
            <o:OLEObject Type="Embed" ProgID="Word.Picture.8" ShapeID="_x0000_i1026" DrawAspect="Content" ObjectID="_1742380869" r:id="rId15"/>
          </w:object>
        </w:r>
      </w:ins>
    </w:p>
    <w:p w:rsidR="00A86964" w:rsidRDefault="00E95125">
      <w:pPr>
        <w:keepLines/>
        <w:overflowPunct w:val="0"/>
        <w:autoSpaceDE w:val="0"/>
        <w:autoSpaceDN w:val="0"/>
        <w:adjustRightInd w:val="0"/>
        <w:spacing w:after="240"/>
        <w:jc w:val="center"/>
        <w:textAlignment w:val="baseline"/>
        <w:rPr>
          <w:ins w:id="56" w:author="CATT" w:date="2023-02-09T10:14:00Z"/>
          <w:rFonts w:ascii="Arial" w:eastAsia="宋体" w:hAnsi="Arial"/>
          <w:b/>
          <w:lang w:eastAsia="ko-KR"/>
        </w:rPr>
      </w:pPr>
      <w:ins w:id="57" w:author="CATT" w:date="2023-02-09T10:14: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X</w:t>
        </w:r>
        <w:r>
          <w:rPr>
            <w:rFonts w:ascii="Arial" w:eastAsia="宋体" w:hAnsi="Arial"/>
            <w:b/>
            <w:lang w:eastAsia="ko-KR"/>
          </w:rPr>
          <w:t xml:space="preserve">.2-1: Broadcast </w:t>
        </w:r>
        <w:r>
          <w:rPr>
            <w:rFonts w:ascii="Arial" w:eastAsia="宋体" w:hAnsi="Arial"/>
            <w:b/>
            <w:lang w:eastAsia="zh-CN"/>
          </w:rPr>
          <w:t>Distribution Setup</w:t>
        </w:r>
        <w:r>
          <w:rPr>
            <w:rFonts w:ascii="Arial" w:eastAsia="宋体" w:hAnsi="Arial"/>
            <w:b/>
            <w:lang w:eastAsia="ko-KR"/>
          </w:rPr>
          <w:t>, successful operation.</w:t>
        </w:r>
      </w:ins>
    </w:p>
    <w:p w:rsidR="00A86964" w:rsidRDefault="00E95125">
      <w:pPr>
        <w:overflowPunct w:val="0"/>
        <w:autoSpaceDE w:val="0"/>
        <w:autoSpaceDN w:val="0"/>
        <w:adjustRightInd w:val="0"/>
        <w:textAlignment w:val="baseline"/>
        <w:rPr>
          <w:ins w:id="58" w:author="CATT" w:date="2023-02-09T10:14:00Z"/>
          <w:rFonts w:eastAsia="Malgun Gothic" w:cs="Arial"/>
          <w:lang w:eastAsia="zh-CN"/>
        </w:rPr>
      </w:pPr>
      <w:ins w:id="59" w:author="CATT" w:date="2023-02-09T10:14:00Z">
        <w:r>
          <w:rPr>
            <w:rFonts w:eastAsia="宋体"/>
            <w:lang w:eastAsia="ko-KR"/>
          </w:rPr>
          <w:t xml:space="preserve">The NG-RAN node initiates the procedure by sending a </w:t>
        </w:r>
        <w:r>
          <w:rPr>
            <w:rFonts w:eastAsia="宋体" w:hint="eastAsia"/>
            <w:lang w:eastAsia="zh-CN"/>
          </w:rPr>
          <w:t xml:space="preserve">BROADCAST </w:t>
        </w:r>
        <w:r>
          <w:rPr>
            <w:rFonts w:eastAsia="Malgun Gothic" w:cs="Arial"/>
            <w:lang w:eastAsia="zh-CN"/>
          </w:rPr>
          <w:t>DISTRIBUTION SETUP REQUEST</w:t>
        </w:r>
        <w:r>
          <w:rPr>
            <w:rFonts w:eastAsia="宋体"/>
            <w:lang w:eastAsia="ko-KR"/>
          </w:rPr>
          <w:t xml:space="preserve"> message to the AMF. The AMF responds with a BROADCAST </w:t>
        </w:r>
        <w:r>
          <w:rPr>
            <w:rFonts w:eastAsia="Malgun Gothic" w:cs="Arial"/>
            <w:lang w:eastAsia="zh-CN"/>
          </w:rPr>
          <w:t>DISTRIBUTION</w:t>
        </w:r>
        <w:r>
          <w:rPr>
            <w:rFonts w:eastAsia="Malgun Gothic" w:cs="Arial" w:hint="eastAsia"/>
            <w:lang w:eastAsia="zh-CN"/>
          </w:rPr>
          <w:t xml:space="preserve"> </w:t>
        </w:r>
        <w:r>
          <w:rPr>
            <w:rFonts w:eastAsia="Malgun Gothic" w:cs="Arial"/>
            <w:lang w:eastAsia="zh-CN"/>
          </w:rPr>
          <w:t>SETUP RESPONSE message.</w:t>
        </w:r>
      </w:ins>
    </w:p>
    <w:p w:rsidR="00A86964" w:rsidRDefault="00E95125">
      <w:pPr>
        <w:keepNext/>
        <w:keepLines/>
        <w:overflowPunct w:val="0"/>
        <w:autoSpaceDE w:val="0"/>
        <w:autoSpaceDN w:val="0"/>
        <w:adjustRightInd w:val="0"/>
        <w:spacing w:before="120"/>
        <w:ind w:left="1418" w:hanging="1418"/>
        <w:textAlignment w:val="baseline"/>
        <w:outlineLvl w:val="3"/>
        <w:rPr>
          <w:ins w:id="60" w:author="CATT" w:date="2023-02-09T10:14:00Z"/>
          <w:rFonts w:ascii="Arial" w:eastAsia="宋体" w:hAnsi="Arial"/>
          <w:sz w:val="24"/>
          <w:lang w:eastAsia="ko-KR"/>
        </w:rPr>
      </w:pPr>
      <w:ins w:id="61"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.3</w:t>
        </w:r>
        <w:r>
          <w:rPr>
            <w:rFonts w:ascii="Arial" w:eastAsia="宋体" w:hAnsi="Arial"/>
            <w:sz w:val="24"/>
            <w:lang w:eastAsia="ko-KR"/>
          </w:rPr>
          <w:tab/>
          <w:t>Unsuccessful Operation</w:t>
        </w:r>
      </w:ins>
    </w:p>
    <w:p w:rsidR="00A86964" w:rsidRDefault="00E95125">
      <w:pPr>
        <w:keepNext/>
        <w:keepLines/>
        <w:overflowPunct w:val="0"/>
        <w:autoSpaceDE w:val="0"/>
        <w:autoSpaceDN w:val="0"/>
        <w:adjustRightInd w:val="0"/>
        <w:spacing w:before="60"/>
        <w:jc w:val="center"/>
        <w:textAlignment w:val="baseline"/>
        <w:rPr>
          <w:ins w:id="62" w:author="CATT" w:date="2023-02-09T10:14:00Z"/>
          <w:rFonts w:ascii="Arial" w:eastAsia="宋体" w:hAnsi="Arial"/>
          <w:b/>
          <w:lang w:eastAsia="ko-KR"/>
        </w:rPr>
      </w:pPr>
      <w:ins w:id="63" w:author="CATT" w:date="2023-02-09T10:14:00Z">
        <w:r>
          <w:rPr>
            <w:rFonts w:ascii="Arial" w:eastAsia="宋体" w:hAnsi="Arial"/>
            <w:b/>
            <w:lang w:eastAsia="ko-KR"/>
          </w:rPr>
          <w:object w:dxaOrig="6835" w:dyaOrig="2278">
            <v:shape id="_x0000_i1027" type="#_x0000_t75" style="width:341.2pt;height:113.95pt" o:ole="">
              <v:imagedata r:id="rId16" o:title="" croptop="-9216f" cropleft="-4551f" cropright="1660f"/>
            </v:shape>
            <o:OLEObject Type="Embed" ProgID="Word.Picture.8" ShapeID="_x0000_i1027" DrawAspect="Content" ObjectID="_1742380870" r:id="rId17"/>
          </w:object>
        </w:r>
      </w:ins>
    </w:p>
    <w:p w:rsidR="00A86964" w:rsidRDefault="00E95125">
      <w:pPr>
        <w:keepLines/>
        <w:overflowPunct w:val="0"/>
        <w:autoSpaceDE w:val="0"/>
        <w:autoSpaceDN w:val="0"/>
        <w:adjustRightInd w:val="0"/>
        <w:spacing w:after="240"/>
        <w:jc w:val="center"/>
        <w:textAlignment w:val="baseline"/>
        <w:rPr>
          <w:ins w:id="64" w:author="CATT" w:date="2023-02-09T10:14:00Z"/>
          <w:rFonts w:ascii="Arial" w:eastAsia="MS Mincho" w:hAnsi="Arial"/>
          <w:b/>
          <w:lang w:eastAsia="ko-KR"/>
        </w:rPr>
      </w:pPr>
      <w:ins w:id="65" w:author="CATT" w:date="2023-02-09T10:14: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X</w:t>
        </w:r>
        <w:r>
          <w:rPr>
            <w:rFonts w:ascii="Arial" w:eastAsia="宋体" w:hAnsi="Arial"/>
            <w:b/>
            <w:lang w:eastAsia="ko-KR"/>
          </w:rPr>
          <w:t xml:space="preserve">.3-1: Broadcast </w:t>
        </w:r>
        <w:r>
          <w:rPr>
            <w:rFonts w:ascii="Arial" w:eastAsia="宋体" w:hAnsi="Arial"/>
            <w:b/>
            <w:lang w:eastAsia="zh-CN"/>
          </w:rPr>
          <w:t>Distribution Setup</w:t>
        </w:r>
        <w:r>
          <w:rPr>
            <w:rFonts w:ascii="Arial" w:eastAsia="宋体" w:hAnsi="Arial"/>
            <w:b/>
            <w:lang w:eastAsia="ko-KR"/>
          </w:rPr>
          <w:t xml:space="preserve">, unsuccessful </w:t>
        </w:r>
        <w:r>
          <w:rPr>
            <w:rFonts w:ascii="Arial" w:eastAsia="MS Mincho" w:hAnsi="Arial"/>
            <w:b/>
            <w:lang w:eastAsia="ko-KR"/>
          </w:rPr>
          <w:t>o</w:t>
        </w:r>
        <w:r>
          <w:rPr>
            <w:rFonts w:ascii="Arial" w:eastAsia="宋体" w:hAnsi="Arial"/>
            <w:b/>
            <w:lang w:eastAsia="ko-KR"/>
          </w:rPr>
          <w:t>peration</w:t>
        </w:r>
        <w:r>
          <w:rPr>
            <w:rFonts w:ascii="Arial" w:eastAsia="MS Mincho" w:hAnsi="Arial"/>
            <w:b/>
            <w:lang w:eastAsia="ko-KR"/>
          </w:rPr>
          <w:t>.</w:t>
        </w:r>
      </w:ins>
    </w:p>
    <w:p w:rsidR="00A86964" w:rsidRDefault="00E95125">
      <w:pPr>
        <w:overflowPunct w:val="0"/>
        <w:autoSpaceDE w:val="0"/>
        <w:autoSpaceDN w:val="0"/>
        <w:adjustRightInd w:val="0"/>
        <w:textAlignment w:val="baseline"/>
        <w:rPr>
          <w:ins w:id="66" w:author="CATT" w:date="2023-02-09T10:14:00Z"/>
          <w:rFonts w:eastAsia="宋体"/>
          <w:lang w:eastAsia="ko-KR"/>
        </w:rPr>
      </w:pPr>
      <w:ins w:id="67" w:author="CATT" w:date="2023-02-09T10:14:00Z">
        <w:r>
          <w:rPr>
            <w:rFonts w:eastAsia="宋体"/>
            <w:lang w:eastAsia="ko-KR"/>
          </w:rPr>
          <w:t xml:space="preserve">In case the </w:t>
        </w:r>
        <w:r>
          <w:rPr>
            <w:rFonts w:eastAsia="宋体"/>
            <w:lang w:eastAsia="ja-JP"/>
          </w:rPr>
          <w:t>shared NG-U transport</w:t>
        </w:r>
        <w:r>
          <w:rPr>
            <w:rFonts w:eastAsia="宋体"/>
            <w:lang w:eastAsia="ko-KR"/>
          </w:rPr>
          <w:t xml:space="preserve"> cannot be setup successfully, the AMF shall respond with the</w:t>
        </w:r>
        <w:r>
          <w:t xml:space="preserve"> </w:t>
        </w:r>
        <w:r>
          <w:rPr>
            <w:rFonts w:eastAsia="宋体"/>
            <w:lang w:eastAsia="ko-KR"/>
          </w:rPr>
          <w:t xml:space="preserve">BROADCAST </w:t>
        </w:r>
        <w:r>
          <w:rPr>
            <w:rFonts w:eastAsia="Malgun Gothic" w:cs="Arial"/>
            <w:lang w:eastAsia="zh-CN"/>
          </w:rPr>
          <w:t>DISTRIBUTION SETUP FAILURE</w:t>
        </w:r>
        <w:r>
          <w:rPr>
            <w:rFonts w:eastAsia="宋体"/>
            <w:lang w:eastAsia="ko-KR"/>
          </w:rPr>
          <w:t xml:space="preserve"> message to the NG-RAN node with an appropriate cause value. </w:t>
        </w:r>
      </w:ins>
    </w:p>
    <w:p w:rsidR="00A86964" w:rsidRDefault="00E95125">
      <w:pPr>
        <w:keepNext/>
        <w:keepLines/>
        <w:overflowPunct w:val="0"/>
        <w:autoSpaceDE w:val="0"/>
        <w:autoSpaceDN w:val="0"/>
        <w:adjustRightInd w:val="0"/>
        <w:spacing w:before="120"/>
        <w:ind w:left="1418" w:hanging="1418"/>
        <w:textAlignment w:val="baseline"/>
        <w:outlineLvl w:val="3"/>
        <w:rPr>
          <w:ins w:id="68" w:author="CATT" w:date="2023-02-09T10:14:00Z"/>
          <w:rFonts w:ascii="Arial" w:eastAsia="宋体" w:hAnsi="Arial"/>
          <w:sz w:val="24"/>
          <w:lang w:val="fr-FR" w:eastAsia="ko-KR"/>
        </w:rPr>
      </w:pPr>
      <w:ins w:id="69" w:author="CATT" w:date="2023-02-09T10:14:00Z">
        <w:r>
          <w:rPr>
            <w:rFonts w:ascii="Arial" w:eastAsia="宋体" w:hAnsi="Arial"/>
            <w:sz w:val="24"/>
            <w:lang w:val="fr-FR" w:eastAsia="ko-KR"/>
          </w:rPr>
          <w:t>8.1</w:t>
        </w:r>
        <w:r>
          <w:rPr>
            <w:rFonts w:ascii="Arial" w:eastAsia="宋体" w:hAnsi="Arial" w:hint="eastAsia"/>
            <w:sz w:val="24"/>
            <w:lang w:val="fr-FR" w:eastAsia="zh-CN"/>
          </w:rPr>
          <w:t>7</w:t>
        </w:r>
        <w:r>
          <w:rPr>
            <w:rFonts w:ascii="Arial" w:eastAsia="宋体" w:hAnsi="Arial"/>
            <w:sz w:val="24"/>
            <w:lang w:val="fr-FR" w:eastAsia="ko-KR"/>
          </w:rPr>
          <w:t>.</w:t>
        </w:r>
        <w:r>
          <w:rPr>
            <w:rFonts w:ascii="Arial" w:eastAsia="宋体" w:hAnsi="Arial" w:hint="eastAsia"/>
            <w:sz w:val="24"/>
            <w:lang w:val="fr-FR" w:eastAsia="zh-CN"/>
          </w:rPr>
          <w:t>X</w:t>
        </w:r>
        <w:r>
          <w:rPr>
            <w:rFonts w:ascii="Arial" w:eastAsia="宋体" w:hAnsi="Arial"/>
            <w:sz w:val="24"/>
            <w:lang w:val="fr-FR" w:eastAsia="ko-KR"/>
          </w:rPr>
          <w:t>.4</w:t>
        </w:r>
        <w:r>
          <w:rPr>
            <w:rFonts w:ascii="Arial" w:eastAsia="宋体" w:hAnsi="Arial"/>
            <w:sz w:val="24"/>
            <w:lang w:val="fr-FR" w:eastAsia="ko-KR"/>
          </w:rPr>
          <w:tab/>
          <w:t>Abnormal Conditions</w:t>
        </w:r>
      </w:ins>
    </w:p>
    <w:p w:rsidR="00A86964" w:rsidRDefault="00E95125">
      <w:pPr>
        <w:overflowPunct w:val="0"/>
        <w:autoSpaceDE w:val="0"/>
        <w:autoSpaceDN w:val="0"/>
        <w:adjustRightInd w:val="0"/>
        <w:textAlignment w:val="baseline"/>
        <w:rPr>
          <w:ins w:id="70" w:author="CATT" w:date="2023-02-09T10:14:00Z"/>
          <w:rFonts w:eastAsia="宋体"/>
          <w:lang w:eastAsia="ko-KR"/>
        </w:rPr>
      </w:pPr>
      <w:ins w:id="71" w:author="CATT" w:date="2023-02-09T10:14:00Z">
        <w:r>
          <w:rPr>
            <w:rFonts w:eastAsia="宋体"/>
            <w:lang w:eastAsia="ko-KR"/>
          </w:rPr>
          <w:t>Void.</w:t>
        </w:r>
      </w:ins>
    </w:p>
    <w:p w:rsidR="00A86964" w:rsidRDefault="00E95125">
      <w:pPr>
        <w:keepNext/>
        <w:keepLines/>
        <w:overflowPunct w:val="0"/>
        <w:autoSpaceDE w:val="0"/>
        <w:autoSpaceDN w:val="0"/>
        <w:adjustRightInd w:val="0"/>
        <w:spacing w:before="120"/>
        <w:ind w:left="1134" w:hanging="1134"/>
        <w:textAlignment w:val="baseline"/>
        <w:outlineLvl w:val="2"/>
        <w:rPr>
          <w:ins w:id="72" w:author="CATT" w:date="2023-02-09T10:14:00Z"/>
          <w:rFonts w:ascii="Arial" w:eastAsia="宋体" w:hAnsi="Arial"/>
          <w:sz w:val="28"/>
          <w:lang w:eastAsia="ko-KR"/>
        </w:rPr>
      </w:pPr>
      <w:ins w:id="73" w:author="CATT" w:date="2023-02-09T10:14:00Z">
        <w:r>
          <w:rPr>
            <w:rFonts w:ascii="Arial" w:eastAsia="宋体" w:hAnsi="Arial"/>
            <w:sz w:val="28"/>
            <w:lang w:eastAsia="ko-KR"/>
          </w:rPr>
          <w:lastRenderedPageBreak/>
          <w:t>8.1</w:t>
        </w:r>
        <w:r>
          <w:rPr>
            <w:rFonts w:ascii="Arial" w:eastAsia="宋体" w:hAnsi="Arial" w:hint="eastAsia"/>
            <w:sz w:val="28"/>
            <w:lang w:eastAsia="zh-CN"/>
          </w:rPr>
          <w:t>7</w:t>
        </w:r>
        <w:r>
          <w:rPr>
            <w:rFonts w:ascii="Arial" w:eastAsia="宋体" w:hAnsi="Arial"/>
            <w:sz w:val="28"/>
            <w:lang w:eastAsia="ko-KR"/>
          </w:rPr>
          <w:t>.</w:t>
        </w:r>
        <w:r>
          <w:rPr>
            <w:rFonts w:ascii="Arial" w:eastAsia="宋体" w:hAnsi="Arial" w:hint="eastAsia"/>
            <w:sz w:val="28"/>
            <w:lang w:eastAsia="zh-CN"/>
          </w:rPr>
          <w:t>Y</w:t>
        </w:r>
        <w:r>
          <w:rPr>
            <w:rFonts w:ascii="Arial" w:eastAsia="宋体" w:hAnsi="Arial"/>
            <w:sz w:val="28"/>
            <w:lang w:eastAsia="ko-KR"/>
          </w:rPr>
          <w:tab/>
          <w:t xml:space="preserve">Broadcast </w:t>
        </w:r>
        <w:r>
          <w:rPr>
            <w:rFonts w:ascii="Arial" w:eastAsia="宋体" w:hAnsi="Arial"/>
            <w:sz w:val="28"/>
            <w:lang w:eastAsia="zh-CN"/>
          </w:rPr>
          <w:t>Distribution Release</w:t>
        </w:r>
      </w:ins>
    </w:p>
    <w:p w:rsidR="00A86964" w:rsidRDefault="00E95125">
      <w:pPr>
        <w:keepNext/>
        <w:keepLines/>
        <w:overflowPunct w:val="0"/>
        <w:autoSpaceDE w:val="0"/>
        <w:autoSpaceDN w:val="0"/>
        <w:adjustRightInd w:val="0"/>
        <w:spacing w:before="120"/>
        <w:ind w:left="1418" w:hanging="1418"/>
        <w:textAlignment w:val="baseline"/>
        <w:outlineLvl w:val="3"/>
        <w:rPr>
          <w:ins w:id="74" w:author="CATT" w:date="2023-02-09T10:14:00Z"/>
          <w:rFonts w:ascii="Arial" w:eastAsia="宋体" w:hAnsi="Arial"/>
          <w:sz w:val="24"/>
          <w:lang w:eastAsia="ko-KR"/>
        </w:rPr>
      </w:pPr>
      <w:ins w:id="75"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.1</w:t>
        </w:r>
        <w:r>
          <w:rPr>
            <w:rFonts w:ascii="Arial" w:eastAsia="宋体" w:hAnsi="Arial"/>
            <w:sz w:val="24"/>
            <w:lang w:eastAsia="ko-KR"/>
          </w:rPr>
          <w:tab/>
          <w:t>General</w:t>
        </w:r>
      </w:ins>
    </w:p>
    <w:p w:rsidR="00A86964" w:rsidRDefault="00E95125">
      <w:pPr>
        <w:overflowPunct w:val="0"/>
        <w:autoSpaceDE w:val="0"/>
        <w:autoSpaceDN w:val="0"/>
        <w:adjustRightInd w:val="0"/>
        <w:textAlignment w:val="baseline"/>
        <w:rPr>
          <w:ins w:id="76" w:author="CATT" w:date="2023-02-09T10:14:00Z"/>
          <w:rFonts w:eastAsia="宋体"/>
          <w:lang w:eastAsia="ko-KR"/>
        </w:rPr>
      </w:pPr>
      <w:ins w:id="77" w:author="CATT" w:date="2023-02-09T10:14:00Z">
        <w:r>
          <w:rPr>
            <w:rFonts w:eastAsia="宋体"/>
            <w:lang w:eastAsia="ko-KR"/>
          </w:rPr>
          <w:t xml:space="preserve">The purpose of the Broadcast </w:t>
        </w:r>
        <w:r>
          <w:rPr>
            <w:rFonts w:eastAsia="宋体"/>
            <w:lang w:eastAsia="zh-CN"/>
          </w:rPr>
          <w:t>Distribution Release</w:t>
        </w:r>
        <w:r>
          <w:rPr>
            <w:rFonts w:eastAsia="宋体"/>
            <w:lang w:eastAsia="ko-KR"/>
          </w:rPr>
          <w:t xml:space="preserve"> procedure is to enable the release of already established NG-U resources for a given </w:t>
        </w:r>
        <w:r>
          <w:rPr>
            <w:rFonts w:eastAsia="宋体" w:hint="eastAsia"/>
            <w:lang w:eastAsia="zh-CN"/>
          </w:rPr>
          <w:t>broadcast</w:t>
        </w:r>
        <w:r>
          <w:rPr>
            <w:rFonts w:eastAsia="宋体"/>
            <w:lang w:eastAsia="ko-KR"/>
          </w:rPr>
          <w:t xml:space="preserve"> MBS session, or for a given area session of the broadcast MBS session. The procedure uses non-UE-associated signalling.</w:t>
        </w:r>
      </w:ins>
    </w:p>
    <w:p w:rsidR="00A86964" w:rsidRDefault="00E95125">
      <w:pPr>
        <w:keepNext/>
        <w:keepLines/>
        <w:overflowPunct w:val="0"/>
        <w:autoSpaceDE w:val="0"/>
        <w:autoSpaceDN w:val="0"/>
        <w:adjustRightInd w:val="0"/>
        <w:spacing w:before="120"/>
        <w:ind w:left="1418" w:hanging="1418"/>
        <w:textAlignment w:val="baseline"/>
        <w:outlineLvl w:val="3"/>
        <w:rPr>
          <w:ins w:id="78" w:author="CATT" w:date="2023-02-09T10:14:00Z"/>
          <w:rFonts w:ascii="Arial" w:eastAsia="宋体" w:hAnsi="Arial"/>
          <w:sz w:val="24"/>
          <w:lang w:eastAsia="ko-KR"/>
        </w:rPr>
      </w:pPr>
      <w:ins w:id="79"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.2</w:t>
        </w:r>
        <w:r>
          <w:rPr>
            <w:rFonts w:ascii="Arial" w:eastAsia="宋体" w:hAnsi="Arial"/>
            <w:sz w:val="24"/>
            <w:lang w:eastAsia="ko-KR"/>
          </w:rPr>
          <w:tab/>
          <w:t>Successful Operation</w:t>
        </w:r>
      </w:ins>
    </w:p>
    <w:p w:rsidR="00A86964" w:rsidRDefault="00E95125">
      <w:pPr>
        <w:keepNext/>
        <w:keepLines/>
        <w:overflowPunct w:val="0"/>
        <w:autoSpaceDE w:val="0"/>
        <w:autoSpaceDN w:val="0"/>
        <w:adjustRightInd w:val="0"/>
        <w:spacing w:before="60"/>
        <w:jc w:val="center"/>
        <w:textAlignment w:val="baseline"/>
        <w:rPr>
          <w:ins w:id="80" w:author="CATT" w:date="2023-02-09T10:14:00Z"/>
          <w:rFonts w:ascii="Arial" w:eastAsia="宋体" w:hAnsi="Arial"/>
          <w:b/>
          <w:lang w:eastAsia="ko-KR"/>
        </w:rPr>
      </w:pPr>
      <w:ins w:id="81" w:author="CATT" w:date="2023-02-09T10:14:00Z">
        <w:r>
          <w:rPr>
            <w:rFonts w:ascii="Arial" w:eastAsia="宋体" w:hAnsi="Arial"/>
            <w:b/>
            <w:lang w:eastAsia="ko-KR"/>
          </w:rPr>
          <w:object w:dxaOrig="6835" w:dyaOrig="2278">
            <v:shape id="_x0000_i1028" type="#_x0000_t75" style="width:341.2pt;height:113.95pt" o:ole="">
              <v:imagedata r:id="rId18" o:title="" croptop="-9216f" cropleft="-4551f" cropright="1660f"/>
            </v:shape>
            <o:OLEObject Type="Embed" ProgID="Word.Picture.8" ShapeID="_x0000_i1028" DrawAspect="Content" ObjectID="_1742380871" r:id="rId19"/>
          </w:object>
        </w:r>
      </w:ins>
    </w:p>
    <w:p w:rsidR="00A86964" w:rsidRDefault="00E95125">
      <w:pPr>
        <w:keepLines/>
        <w:overflowPunct w:val="0"/>
        <w:autoSpaceDE w:val="0"/>
        <w:autoSpaceDN w:val="0"/>
        <w:adjustRightInd w:val="0"/>
        <w:spacing w:after="240"/>
        <w:jc w:val="center"/>
        <w:textAlignment w:val="baseline"/>
        <w:rPr>
          <w:ins w:id="82" w:author="CATT" w:date="2023-02-09T10:14:00Z"/>
          <w:rFonts w:ascii="Arial" w:eastAsia="宋体" w:hAnsi="Arial"/>
          <w:b/>
          <w:lang w:eastAsia="ko-KR"/>
        </w:rPr>
      </w:pPr>
      <w:ins w:id="83" w:author="CATT" w:date="2023-02-09T10:14: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Y</w:t>
        </w:r>
        <w:r>
          <w:rPr>
            <w:rFonts w:ascii="Arial" w:eastAsia="宋体" w:hAnsi="Arial"/>
            <w:b/>
            <w:lang w:eastAsia="ko-KR"/>
          </w:rPr>
          <w:t xml:space="preserve">.2-1: Broadcast </w:t>
        </w:r>
        <w:r>
          <w:rPr>
            <w:rFonts w:ascii="Arial" w:eastAsia="宋体" w:hAnsi="Arial"/>
            <w:b/>
            <w:lang w:eastAsia="zh-CN"/>
          </w:rPr>
          <w:t>Release</w:t>
        </w:r>
        <w:r>
          <w:rPr>
            <w:rFonts w:ascii="Arial" w:eastAsia="宋体" w:hAnsi="Arial"/>
            <w:b/>
            <w:lang w:eastAsia="ko-KR"/>
          </w:rPr>
          <w:t>, successful operation.</w:t>
        </w:r>
      </w:ins>
    </w:p>
    <w:p w:rsidR="00A86964" w:rsidRDefault="00E95125">
      <w:pPr>
        <w:overflowPunct w:val="0"/>
        <w:autoSpaceDE w:val="0"/>
        <w:autoSpaceDN w:val="0"/>
        <w:adjustRightInd w:val="0"/>
        <w:textAlignment w:val="baseline"/>
        <w:rPr>
          <w:ins w:id="84" w:author="CATT" w:date="2023-02-09T10:14:00Z"/>
          <w:rFonts w:eastAsia="宋体"/>
          <w:lang w:eastAsia="ko-KR"/>
        </w:rPr>
      </w:pPr>
      <w:ins w:id="85" w:author="CATT" w:date="2023-02-09T10:14:00Z">
        <w:r>
          <w:rPr>
            <w:rFonts w:eastAsia="宋体"/>
            <w:lang w:eastAsia="ko-KR"/>
          </w:rPr>
          <w:t xml:space="preserve">The NG-RAN node initiates the procedure by sending a BROADCAST </w:t>
        </w:r>
        <w:r>
          <w:rPr>
            <w:rFonts w:eastAsia="Malgun Gothic" w:cs="Arial"/>
            <w:lang w:eastAsia="zh-CN"/>
          </w:rPr>
          <w:t>DISTRIBUTION RELEASE REQUEST</w:t>
        </w:r>
        <w:r>
          <w:rPr>
            <w:rFonts w:eastAsia="MS Mincho"/>
            <w:lang w:eastAsia="ko-KR"/>
          </w:rPr>
          <w:t xml:space="preserve"> </w:t>
        </w:r>
        <w:r>
          <w:rPr>
            <w:rFonts w:eastAsia="宋体"/>
            <w:lang w:eastAsia="ko-KR"/>
          </w:rPr>
          <w:t xml:space="preserve">message. </w:t>
        </w:r>
      </w:ins>
    </w:p>
    <w:p w:rsidR="00A86964" w:rsidRDefault="00E95125">
      <w:pPr>
        <w:overflowPunct w:val="0"/>
        <w:autoSpaceDE w:val="0"/>
        <w:autoSpaceDN w:val="0"/>
        <w:adjustRightInd w:val="0"/>
        <w:textAlignment w:val="baseline"/>
        <w:rPr>
          <w:ins w:id="86" w:author="CATT" w:date="2023-02-09T10:14:00Z"/>
          <w:rFonts w:eastAsia="宋体"/>
          <w:lang w:eastAsia="ko-KR"/>
        </w:rPr>
      </w:pPr>
      <w:ins w:id="87" w:author="CATT" w:date="2023-02-09T10:14:00Z">
        <w:r>
          <w:rPr>
            <w:rFonts w:eastAsia="宋体"/>
            <w:lang w:eastAsia="ko-KR"/>
          </w:rPr>
          <w:t xml:space="preserve">Upon receipt of the BROADCAST DISTRIBUTION RELEASE REQUEST message, the </w:t>
        </w:r>
        <w:r>
          <w:rPr>
            <w:rFonts w:eastAsia="宋体" w:hint="eastAsia"/>
            <w:lang w:eastAsia="ko-KR"/>
          </w:rPr>
          <w:t>AMF</w:t>
        </w:r>
        <w:r>
          <w:rPr>
            <w:rFonts w:eastAsia="宋体"/>
            <w:lang w:eastAsia="ko-KR"/>
          </w:rPr>
          <w:t xml:space="preserve"> shall send the BROADCAST DISTRIBUTION RELEASE RESPONSE message after successfully removing the corresponding NG-U resource for the MBS session.</w:t>
        </w:r>
      </w:ins>
    </w:p>
    <w:p w:rsidR="00A86964" w:rsidRDefault="00E95125">
      <w:pPr>
        <w:keepNext/>
        <w:keepLines/>
        <w:overflowPunct w:val="0"/>
        <w:autoSpaceDE w:val="0"/>
        <w:autoSpaceDN w:val="0"/>
        <w:adjustRightInd w:val="0"/>
        <w:spacing w:before="120"/>
        <w:ind w:left="1418" w:hanging="1418"/>
        <w:textAlignment w:val="baseline"/>
        <w:outlineLvl w:val="3"/>
        <w:rPr>
          <w:ins w:id="88" w:author="CATT" w:date="2023-02-09T10:14:00Z"/>
          <w:rFonts w:ascii="Arial" w:eastAsia="宋体" w:hAnsi="Arial"/>
          <w:sz w:val="24"/>
          <w:lang w:eastAsia="ko-KR"/>
        </w:rPr>
      </w:pPr>
      <w:ins w:id="89" w:author="CATT" w:date="2023-02-09T10:14:00Z">
        <w:r>
          <w:rPr>
            <w:rFonts w:ascii="Arial" w:eastAsia="宋体" w:hAnsi="Arial"/>
            <w:sz w:val="24"/>
            <w:lang w:eastAsia="ko-KR"/>
          </w:rPr>
          <w:t>8.1</w:t>
        </w:r>
        <w:r>
          <w:rPr>
            <w:rFonts w:ascii="Arial" w:eastAsia="宋体" w:hAnsi="Arial" w:hint="eastAsia"/>
            <w:sz w:val="24"/>
            <w:lang w:eastAsia="zh-CN"/>
          </w:rPr>
          <w:t>7</w:t>
        </w:r>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.3</w:t>
        </w:r>
        <w:r>
          <w:rPr>
            <w:rFonts w:ascii="Arial" w:eastAsia="宋体" w:hAnsi="Arial"/>
            <w:sz w:val="24"/>
            <w:lang w:eastAsia="ko-KR"/>
          </w:rPr>
          <w:tab/>
        </w:r>
        <w:r>
          <w:rPr>
            <w:rFonts w:ascii="Arial" w:eastAsia="宋体" w:hAnsi="Arial"/>
            <w:sz w:val="24"/>
            <w:lang w:eastAsia="ko-KR"/>
          </w:rPr>
          <w:tab/>
          <w:t>Unsuccessful Operation</w:t>
        </w:r>
      </w:ins>
    </w:p>
    <w:p w:rsidR="00A86964" w:rsidRDefault="00E95125">
      <w:pPr>
        <w:overflowPunct w:val="0"/>
        <w:autoSpaceDE w:val="0"/>
        <w:autoSpaceDN w:val="0"/>
        <w:adjustRightInd w:val="0"/>
        <w:textAlignment w:val="baseline"/>
        <w:rPr>
          <w:ins w:id="90" w:author="CATT" w:date="2023-02-09T10:14:00Z"/>
          <w:rFonts w:eastAsia="宋体"/>
          <w:lang w:eastAsia="zh-CN"/>
        </w:rPr>
      </w:pPr>
      <w:ins w:id="91" w:author="CATT" w:date="2023-02-09T10:14:00Z">
        <w:r>
          <w:rPr>
            <w:rFonts w:eastAsia="宋体"/>
            <w:lang w:eastAsia="ko-KR"/>
          </w:rPr>
          <w:t>Not applicable.</w:t>
        </w:r>
      </w:ins>
    </w:p>
    <w:p w:rsidR="00317FFD" w:rsidRPr="00317FFD" w:rsidRDefault="00317FFD" w:rsidP="00317FFD">
      <w:pPr>
        <w:keepNext/>
        <w:keepLines/>
        <w:overflowPunct w:val="0"/>
        <w:autoSpaceDE w:val="0"/>
        <w:autoSpaceDN w:val="0"/>
        <w:adjustRightInd w:val="0"/>
        <w:spacing w:before="180"/>
        <w:ind w:left="1134" w:hanging="1134"/>
        <w:outlineLvl w:val="1"/>
        <w:rPr>
          <w:rFonts w:ascii="Arial" w:eastAsia="宋体" w:hAnsi="Arial"/>
          <w:sz w:val="32"/>
          <w:lang w:eastAsia="ko-KR"/>
        </w:rPr>
      </w:pPr>
      <w:bookmarkStart w:id="92" w:name="_Toc120537078"/>
      <w:bookmarkStart w:id="93" w:name="_Toc112756584"/>
      <w:bookmarkStart w:id="94" w:name="_Toc107409395"/>
      <w:bookmarkStart w:id="95" w:name="_Toc106122842"/>
      <w:bookmarkStart w:id="96" w:name="_Toc106108937"/>
      <w:bookmarkStart w:id="97" w:name="_Toc105173939"/>
      <w:bookmarkStart w:id="98" w:name="_Toc105152133"/>
      <w:bookmarkStart w:id="99" w:name="_Toc99662067"/>
      <w:bookmarkStart w:id="100" w:name="_Toc99123262"/>
      <w:bookmarkStart w:id="101" w:name="_Toc97891143"/>
      <w:bookmarkStart w:id="102" w:name="_Toc88652100"/>
      <w:bookmarkStart w:id="103" w:name="_Toc73982011"/>
      <w:bookmarkStart w:id="104" w:name="_Toc64446141"/>
      <w:bookmarkStart w:id="105" w:name="_Toc51745877"/>
      <w:bookmarkStart w:id="106" w:name="_Toc45897673"/>
      <w:bookmarkStart w:id="107" w:name="_Toc45798284"/>
      <w:bookmarkStart w:id="108" w:name="_Toc45720404"/>
      <w:bookmarkStart w:id="109" w:name="_Toc45658584"/>
      <w:bookmarkStart w:id="110" w:name="_Toc45652152"/>
      <w:bookmarkStart w:id="111" w:name="_Toc36554857"/>
      <w:bookmarkStart w:id="112" w:name="_Toc36553130"/>
      <w:bookmarkStart w:id="113" w:name="_Toc29504684"/>
      <w:bookmarkStart w:id="114" w:name="_Toc29504100"/>
      <w:bookmarkStart w:id="115" w:name="_Toc29503516"/>
      <w:bookmarkStart w:id="116" w:name="_Toc20955070"/>
      <w:bookmarkEnd w:id="28"/>
      <w:bookmarkEnd w:id="29"/>
      <w:bookmarkEnd w:id="30"/>
      <w:bookmarkEnd w:id="31"/>
      <w:bookmarkEnd w:id="32"/>
      <w:bookmarkEnd w:id="33"/>
      <w:bookmarkEnd w:id="34"/>
      <w:bookmarkEnd w:id="35"/>
      <w:bookmarkEnd w:id="36"/>
      <w:r w:rsidRPr="00317FFD">
        <w:rPr>
          <w:rFonts w:ascii="Arial" w:eastAsia="宋体" w:hAnsi="Arial"/>
          <w:sz w:val="32"/>
          <w:lang w:eastAsia="ko-KR"/>
        </w:rPr>
        <w:t>9.2</w:t>
      </w:r>
      <w:r w:rsidRPr="00317FFD">
        <w:rPr>
          <w:rFonts w:ascii="Arial" w:eastAsia="宋体" w:hAnsi="Arial"/>
          <w:sz w:val="32"/>
          <w:lang w:eastAsia="ko-KR"/>
        </w:rPr>
        <w:tab/>
        <w:t>Message Functional Definition and Content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A86964" w:rsidRDefault="00E95125">
      <w:pPr>
        <w:spacing w:after="120"/>
        <w:rPr>
          <w:rFonts w:ascii="CG Times (WN)" w:eastAsia="MS Mincho"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A86964" w:rsidRDefault="00E95125">
      <w:pPr>
        <w:keepNext/>
        <w:keepLines/>
        <w:overflowPunct w:val="0"/>
        <w:autoSpaceDE w:val="0"/>
        <w:autoSpaceDN w:val="0"/>
        <w:adjustRightInd w:val="0"/>
        <w:spacing w:before="120"/>
        <w:ind w:left="1418" w:hanging="1418"/>
        <w:textAlignment w:val="baseline"/>
        <w:outlineLvl w:val="3"/>
        <w:rPr>
          <w:ins w:id="117" w:author="CATT" w:date="2023-02-09T10:17:00Z"/>
          <w:rFonts w:ascii="Arial" w:eastAsia="宋体" w:hAnsi="Arial"/>
          <w:sz w:val="24"/>
          <w:lang w:eastAsia="zh-CN"/>
        </w:rPr>
      </w:pPr>
      <w:ins w:id="118" w:author="CATT" w:date="2023-02-09T10:17:00Z">
        <w:r>
          <w:rPr>
            <w:rFonts w:ascii="Arial" w:eastAsia="宋体" w:hAnsi="Arial"/>
            <w:sz w:val="24"/>
            <w:lang w:eastAsia="ko-KR"/>
          </w:rPr>
          <w:t>9.2.1</w:t>
        </w:r>
        <w:r>
          <w:rPr>
            <w:rFonts w:ascii="Arial" w:eastAsia="宋体" w:hAnsi="Arial" w:hint="eastAsia"/>
            <w:sz w:val="24"/>
            <w:lang w:eastAsia="zh-CN"/>
          </w:rPr>
          <w:t>6</w:t>
        </w:r>
        <w:r>
          <w:rPr>
            <w:rFonts w:ascii="Arial" w:eastAsia="宋体" w:hAnsi="Arial"/>
            <w:sz w:val="24"/>
            <w:lang w:eastAsia="zh-CN"/>
          </w:rPr>
          <w:t>.</w:t>
        </w:r>
      </w:ins>
      <w:ins w:id="119" w:author="CATT" w:date="2023-02-15T14:43:00Z">
        <w:r>
          <w:rPr>
            <w:rFonts w:ascii="Arial" w:eastAsia="宋体" w:hAnsi="Arial" w:hint="eastAsia"/>
            <w:sz w:val="24"/>
            <w:lang w:eastAsia="zh-CN"/>
          </w:rPr>
          <w:t>a</w:t>
        </w:r>
      </w:ins>
      <w:ins w:id="120" w:author="CATT" w:date="2023-02-09T10:17:00Z">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Malgun Gothic" w:hAnsi="Arial" w:cs="Arial"/>
            <w:sz w:val="24"/>
            <w:lang w:eastAsia="zh-CN"/>
          </w:rPr>
          <w:t xml:space="preserve"> SETUP REQUEST</w:t>
        </w:r>
      </w:ins>
    </w:p>
    <w:p w:rsidR="00A86964" w:rsidRDefault="00E95125">
      <w:pPr>
        <w:overflowPunct w:val="0"/>
        <w:autoSpaceDE w:val="0"/>
        <w:autoSpaceDN w:val="0"/>
        <w:adjustRightInd w:val="0"/>
        <w:textAlignment w:val="baseline"/>
        <w:rPr>
          <w:ins w:id="121" w:author="CATT" w:date="2023-02-09T10:17:00Z"/>
          <w:rFonts w:eastAsia="Batang"/>
          <w:lang w:eastAsia="zh-CN"/>
        </w:rPr>
      </w:pPr>
      <w:ins w:id="122" w:author="CATT" w:date="2023-02-09T10:17:00Z">
        <w:r>
          <w:rPr>
            <w:rFonts w:eastAsia="宋体"/>
            <w:lang w:eastAsia="ko-KR"/>
          </w:rPr>
          <w:t>This message is sent by the NG-RAN node to request the setup of the NG-U transport for a broadcast MBS session</w:t>
        </w:r>
        <w:r>
          <w:rPr>
            <w:rFonts w:eastAsia="宋体" w:hint="eastAsia"/>
            <w:lang w:eastAsia="zh-CN"/>
          </w:rPr>
          <w:t>.</w:t>
        </w:r>
      </w:ins>
    </w:p>
    <w:p w:rsidR="00A86964" w:rsidRDefault="00E95125">
      <w:pPr>
        <w:overflowPunct w:val="0"/>
        <w:autoSpaceDE w:val="0"/>
        <w:autoSpaceDN w:val="0"/>
        <w:adjustRightInd w:val="0"/>
        <w:textAlignment w:val="baseline"/>
        <w:rPr>
          <w:ins w:id="123" w:author="CATT" w:date="2023-02-09T10:17:00Z"/>
          <w:rFonts w:eastAsia="宋体"/>
          <w:lang w:eastAsia="ko-KR"/>
        </w:rPr>
      </w:pPr>
      <w:ins w:id="124" w:author="CATT" w:date="2023-02-09T10:17:00Z">
        <w:r>
          <w:rPr>
            <w:rFonts w:eastAsia="宋体"/>
            <w:lang w:eastAsia="ko-KR"/>
          </w:rPr>
          <w:t xml:space="preserve">Direction: NG-RAN node </w:t>
        </w:r>
        <w:r>
          <w:rPr>
            <w:rFonts w:eastAsia="宋体"/>
            <w:lang w:eastAsia="ko-KR"/>
          </w:rPr>
          <w:sym w:font="Symbol" w:char="F0AE"/>
        </w:r>
        <w:r>
          <w:rPr>
            <w:rFonts w:eastAsia="宋体"/>
            <w:lang w:eastAsia="ko-KR"/>
          </w:rPr>
          <w:t xml:space="preserve"> AMF</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86964">
        <w:trPr>
          <w:ins w:id="125" w:author="CATT" w:date="2023-02-09T10:17:00Z"/>
        </w:trPr>
        <w:tc>
          <w:tcPr>
            <w:tcW w:w="2268" w:type="dxa"/>
          </w:tcPr>
          <w:p w:rsidR="00A86964" w:rsidRDefault="00E95125">
            <w:pPr>
              <w:keepNext/>
              <w:keepLines/>
              <w:overflowPunct w:val="0"/>
              <w:autoSpaceDE w:val="0"/>
              <w:autoSpaceDN w:val="0"/>
              <w:adjustRightInd w:val="0"/>
              <w:spacing w:after="0"/>
              <w:jc w:val="center"/>
              <w:textAlignment w:val="baseline"/>
              <w:rPr>
                <w:ins w:id="126" w:author="CATT" w:date="2023-02-09T10:17:00Z"/>
                <w:rFonts w:ascii="Arial" w:eastAsia="宋体" w:hAnsi="Arial" w:cs="Arial"/>
                <w:b/>
                <w:sz w:val="18"/>
                <w:lang w:eastAsia="ja-JP"/>
              </w:rPr>
            </w:pPr>
            <w:ins w:id="127" w:author="CATT" w:date="2023-02-09T10:17:00Z">
              <w:r>
                <w:rPr>
                  <w:rFonts w:ascii="Arial" w:eastAsia="宋体" w:hAnsi="Arial" w:cs="Arial"/>
                  <w:b/>
                  <w:sz w:val="18"/>
                  <w:lang w:eastAsia="ja-JP"/>
                </w:rPr>
                <w:t>IE/Group Name</w:t>
              </w:r>
            </w:ins>
          </w:p>
        </w:tc>
        <w:tc>
          <w:tcPr>
            <w:tcW w:w="1020" w:type="dxa"/>
          </w:tcPr>
          <w:p w:rsidR="00A86964" w:rsidRDefault="00E95125">
            <w:pPr>
              <w:keepNext/>
              <w:keepLines/>
              <w:overflowPunct w:val="0"/>
              <w:autoSpaceDE w:val="0"/>
              <w:autoSpaceDN w:val="0"/>
              <w:adjustRightInd w:val="0"/>
              <w:spacing w:after="0"/>
              <w:jc w:val="center"/>
              <w:textAlignment w:val="baseline"/>
              <w:rPr>
                <w:ins w:id="128" w:author="CATT" w:date="2023-02-09T10:17:00Z"/>
                <w:rFonts w:ascii="Arial" w:eastAsia="宋体" w:hAnsi="Arial" w:cs="Arial"/>
                <w:b/>
                <w:sz w:val="18"/>
                <w:lang w:eastAsia="ja-JP"/>
              </w:rPr>
            </w:pPr>
            <w:ins w:id="129" w:author="CATT" w:date="2023-02-09T10:17:00Z">
              <w:r>
                <w:rPr>
                  <w:rFonts w:ascii="Arial" w:eastAsia="宋体" w:hAnsi="Arial" w:cs="Arial"/>
                  <w:b/>
                  <w:sz w:val="18"/>
                  <w:lang w:eastAsia="ja-JP"/>
                </w:rPr>
                <w:t>Presence</w:t>
              </w:r>
            </w:ins>
          </w:p>
        </w:tc>
        <w:tc>
          <w:tcPr>
            <w:tcW w:w="1077" w:type="dxa"/>
          </w:tcPr>
          <w:p w:rsidR="00A86964" w:rsidRDefault="00E95125">
            <w:pPr>
              <w:keepNext/>
              <w:keepLines/>
              <w:overflowPunct w:val="0"/>
              <w:autoSpaceDE w:val="0"/>
              <w:autoSpaceDN w:val="0"/>
              <w:adjustRightInd w:val="0"/>
              <w:spacing w:after="0"/>
              <w:jc w:val="center"/>
              <w:textAlignment w:val="baseline"/>
              <w:rPr>
                <w:ins w:id="130" w:author="CATT" w:date="2023-02-09T10:17:00Z"/>
                <w:rFonts w:ascii="Arial" w:eastAsia="宋体" w:hAnsi="Arial" w:cs="Arial"/>
                <w:b/>
                <w:sz w:val="18"/>
                <w:lang w:eastAsia="ja-JP"/>
              </w:rPr>
            </w:pPr>
            <w:ins w:id="131" w:author="CATT" w:date="2023-02-09T10:17:00Z">
              <w:r>
                <w:rPr>
                  <w:rFonts w:ascii="Arial" w:eastAsia="宋体" w:hAnsi="Arial" w:cs="Arial"/>
                  <w:b/>
                  <w:sz w:val="18"/>
                  <w:lang w:eastAsia="ja-JP"/>
                </w:rPr>
                <w:t>Range</w:t>
              </w:r>
            </w:ins>
          </w:p>
        </w:tc>
        <w:tc>
          <w:tcPr>
            <w:tcW w:w="1587" w:type="dxa"/>
          </w:tcPr>
          <w:p w:rsidR="00A86964" w:rsidRDefault="00E95125">
            <w:pPr>
              <w:keepNext/>
              <w:keepLines/>
              <w:overflowPunct w:val="0"/>
              <w:autoSpaceDE w:val="0"/>
              <w:autoSpaceDN w:val="0"/>
              <w:adjustRightInd w:val="0"/>
              <w:spacing w:after="0"/>
              <w:jc w:val="center"/>
              <w:textAlignment w:val="baseline"/>
              <w:rPr>
                <w:ins w:id="132" w:author="CATT" w:date="2023-02-09T10:17:00Z"/>
                <w:rFonts w:ascii="Arial" w:eastAsia="宋体" w:hAnsi="Arial" w:cs="Arial"/>
                <w:b/>
                <w:sz w:val="18"/>
                <w:lang w:eastAsia="ja-JP"/>
              </w:rPr>
            </w:pPr>
            <w:ins w:id="133" w:author="CATT" w:date="2023-02-09T10:17:00Z">
              <w:r>
                <w:rPr>
                  <w:rFonts w:ascii="Arial" w:eastAsia="宋体" w:hAnsi="Arial" w:cs="Arial"/>
                  <w:b/>
                  <w:sz w:val="18"/>
                  <w:lang w:eastAsia="ja-JP"/>
                </w:rPr>
                <w:t>IE type and reference</w:t>
              </w:r>
            </w:ins>
          </w:p>
        </w:tc>
        <w:tc>
          <w:tcPr>
            <w:tcW w:w="1757" w:type="dxa"/>
          </w:tcPr>
          <w:p w:rsidR="00A86964" w:rsidRDefault="00E95125">
            <w:pPr>
              <w:keepNext/>
              <w:keepLines/>
              <w:overflowPunct w:val="0"/>
              <w:autoSpaceDE w:val="0"/>
              <w:autoSpaceDN w:val="0"/>
              <w:adjustRightInd w:val="0"/>
              <w:spacing w:after="0"/>
              <w:jc w:val="center"/>
              <w:textAlignment w:val="baseline"/>
              <w:rPr>
                <w:ins w:id="134" w:author="CATT" w:date="2023-02-09T10:17:00Z"/>
                <w:rFonts w:ascii="Arial" w:eastAsia="宋体" w:hAnsi="Arial" w:cs="Arial"/>
                <w:b/>
                <w:sz w:val="18"/>
                <w:lang w:eastAsia="ja-JP"/>
              </w:rPr>
            </w:pPr>
            <w:ins w:id="135" w:author="CATT" w:date="2023-02-09T10:17:00Z">
              <w:r>
                <w:rPr>
                  <w:rFonts w:ascii="Arial" w:eastAsia="宋体" w:hAnsi="Arial" w:cs="Arial"/>
                  <w:b/>
                  <w:sz w:val="18"/>
                  <w:lang w:eastAsia="ja-JP"/>
                </w:rPr>
                <w:t>Semantics description</w:t>
              </w:r>
            </w:ins>
          </w:p>
        </w:tc>
        <w:tc>
          <w:tcPr>
            <w:tcW w:w="1077" w:type="dxa"/>
          </w:tcPr>
          <w:p w:rsidR="00A86964" w:rsidRDefault="00E95125">
            <w:pPr>
              <w:keepNext/>
              <w:keepLines/>
              <w:overflowPunct w:val="0"/>
              <w:autoSpaceDE w:val="0"/>
              <w:autoSpaceDN w:val="0"/>
              <w:adjustRightInd w:val="0"/>
              <w:spacing w:after="0"/>
              <w:jc w:val="center"/>
              <w:textAlignment w:val="baseline"/>
              <w:rPr>
                <w:ins w:id="136" w:author="CATT" w:date="2023-02-09T10:17:00Z"/>
                <w:rFonts w:ascii="Arial" w:eastAsia="宋体" w:hAnsi="Arial" w:cs="Arial"/>
                <w:b/>
                <w:sz w:val="18"/>
                <w:lang w:eastAsia="ja-JP"/>
              </w:rPr>
            </w:pPr>
            <w:ins w:id="137" w:author="CATT" w:date="2023-02-09T10:17:00Z">
              <w:r>
                <w:rPr>
                  <w:rFonts w:ascii="Arial" w:eastAsia="宋体" w:hAnsi="Arial" w:cs="Arial"/>
                  <w:b/>
                  <w:sz w:val="18"/>
                  <w:lang w:eastAsia="ja-JP"/>
                </w:rPr>
                <w:t>Criticality</w:t>
              </w:r>
            </w:ins>
          </w:p>
        </w:tc>
        <w:tc>
          <w:tcPr>
            <w:tcW w:w="1077" w:type="dxa"/>
          </w:tcPr>
          <w:p w:rsidR="00A86964" w:rsidRDefault="00E95125">
            <w:pPr>
              <w:keepNext/>
              <w:keepLines/>
              <w:overflowPunct w:val="0"/>
              <w:autoSpaceDE w:val="0"/>
              <w:autoSpaceDN w:val="0"/>
              <w:adjustRightInd w:val="0"/>
              <w:spacing w:after="0"/>
              <w:jc w:val="center"/>
              <w:textAlignment w:val="baseline"/>
              <w:rPr>
                <w:ins w:id="138" w:author="CATT" w:date="2023-02-09T10:17:00Z"/>
                <w:rFonts w:ascii="Arial" w:eastAsia="宋体" w:hAnsi="Arial" w:cs="Arial"/>
                <w:sz w:val="18"/>
                <w:lang w:eastAsia="ja-JP"/>
              </w:rPr>
            </w:pPr>
            <w:ins w:id="139" w:author="CATT" w:date="2023-02-09T10:17:00Z">
              <w:r>
                <w:rPr>
                  <w:rFonts w:ascii="Arial" w:eastAsia="宋体" w:hAnsi="Arial" w:cs="Arial"/>
                  <w:b/>
                  <w:sz w:val="18"/>
                  <w:lang w:eastAsia="ja-JP"/>
                </w:rPr>
                <w:t>Assigned Criticality</w:t>
              </w:r>
            </w:ins>
          </w:p>
        </w:tc>
      </w:tr>
      <w:tr w:rsidR="00A86964">
        <w:trPr>
          <w:ins w:id="140"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141" w:author="CATT" w:date="2023-02-09T10:17:00Z"/>
                <w:rFonts w:ascii="Arial" w:eastAsia="宋体" w:hAnsi="Arial" w:cs="Arial"/>
                <w:sz w:val="18"/>
                <w:lang w:eastAsia="ja-JP"/>
              </w:rPr>
            </w:pPr>
            <w:ins w:id="142" w:author="CATT" w:date="2023-02-09T10:17:00Z">
              <w:r>
                <w:rPr>
                  <w:rFonts w:ascii="Arial" w:eastAsia="宋体" w:hAnsi="Arial" w:cs="Arial"/>
                  <w:sz w:val="18"/>
                  <w:lang w:eastAsia="ja-JP"/>
                </w:rPr>
                <w:t>Message Type</w:t>
              </w:r>
            </w:ins>
          </w:p>
        </w:tc>
        <w:tc>
          <w:tcPr>
            <w:tcW w:w="1020" w:type="dxa"/>
          </w:tcPr>
          <w:p w:rsidR="00A86964" w:rsidRDefault="00E95125">
            <w:pPr>
              <w:keepNext/>
              <w:keepLines/>
              <w:overflowPunct w:val="0"/>
              <w:autoSpaceDE w:val="0"/>
              <w:autoSpaceDN w:val="0"/>
              <w:adjustRightInd w:val="0"/>
              <w:spacing w:after="0"/>
              <w:textAlignment w:val="baseline"/>
              <w:rPr>
                <w:ins w:id="143" w:author="CATT" w:date="2023-02-09T10:17:00Z"/>
                <w:rFonts w:ascii="Arial" w:eastAsia="宋体" w:hAnsi="Arial" w:cs="Arial"/>
                <w:sz w:val="18"/>
                <w:lang w:eastAsia="ja-JP"/>
              </w:rPr>
            </w:pPr>
            <w:ins w:id="144" w:author="CATT" w:date="2023-02-09T10:17:00Z">
              <w:r>
                <w:rPr>
                  <w:rFonts w:ascii="Arial" w:eastAsia="宋体" w:hAnsi="Arial" w:cs="Arial"/>
                  <w:sz w:val="18"/>
                  <w:lang w:eastAsia="ja-JP"/>
                </w:rPr>
                <w:t>M</w:t>
              </w:r>
            </w:ins>
          </w:p>
        </w:tc>
        <w:tc>
          <w:tcPr>
            <w:tcW w:w="1077" w:type="dxa"/>
          </w:tcPr>
          <w:p w:rsidR="00A86964" w:rsidRDefault="00A86964">
            <w:pPr>
              <w:keepNext/>
              <w:keepLines/>
              <w:overflowPunct w:val="0"/>
              <w:autoSpaceDE w:val="0"/>
              <w:autoSpaceDN w:val="0"/>
              <w:adjustRightInd w:val="0"/>
              <w:spacing w:after="0"/>
              <w:textAlignment w:val="baseline"/>
              <w:rPr>
                <w:ins w:id="145"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146" w:author="CATT" w:date="2023-02-09T10:17:00Z"/>
                <w:rFonts w:ascii="Arial" w:eastAsia="宋体" w:hAnsi="Arial" w:cs="Arial"/>
                <w:sz w:val="18"/>
                <w:lang w:eastAsia="ja-JP"/>
              </w:rPr>
            </w:pPr>
            <w:ins w:id="147" w:author="CATT" w:date="2023-02-09T10:17:00Z">
              <w:r>
                <w:rPr>
                  <w:rFonts w:ascii="Arial" w:eastAsia="宋体" w:hAnsi="Arial"/>
                  <w:sz w:val="18"/>
                  <w:lang w:eastAsia="ja-JP"/>
                </w:rPr>
                <w:t>9.3.1.1</w:t>
              </w:r>
            </w:ins>
          </w:p>
        </w:tc>
        <w:tc>
          <w:tcPr>
            <w:tcW w:w="1757" w:type="dxa"/>
          </w:tcPr>
          <w:p w:rsidR="00A86964" w:rsidRDefault="00A86964">
            <w:pPr>
              <w:keepNext/>
              <w:keepLines/>
              <w:overflowPunct w:val="0"/>
              <w:autoSpaceDE w:val="0"/>
              <w:autoSpaceDN w:val="0"/>
              <w:adjustRightInd w:val="0"/>
              <w:spacing w:after="0"/>
              <w:textAlignment w:val="baseline"/>
              <w:rPr>
                <w:ins w:id="148"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149" w:author="CATT" w:date="2023-02-09T10:17:00Z"/>
                <w:rFonts w:ascii="Arial" w:eastAsia="宋体" w:hAnsi="Arial"/>
                <w:sz w:val="18"/>
                <w:lang w:eastAsia="ja-JP"/>
              </w:rPr>
            </w:pPr>
            <w:ins w:id="150"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151" w:author="CATT" w:date="2023-02-09T10:17:00Z"/>
                <w:rFonts w:ascii="Arial" w:eastAsia="宋体" w:hAnsi="Arial"/>
                <w:sz w:val="18"/>
                <w:lang w:eastAsia="ja-JP"/>
              </w:rPr>
            </w:pPr>
            <w:ins w:id="152" w:author="CATT" w:date="2023-02-09T10:17:00Z">
              <w:r>
                <w:rPr>
                  <w:rFonts w:ascii="Arial" w:eastAsia="宋体" w:hAnsi="Arial"/>
                  <w:sz w:val="18"/>
                  <w:lang w:eastAsia="ja-JP"/>
                </w:rPr>
                <w:t>reject</w:t>
              </w:r>
            </w:ins>
          </w:p>
        </w:tc>
      </w:tr>
      <w:tr w:rsidR="00A86964">
        <w:trPr>
          <w:ins w:id="153"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154" w:author="CATT" w:date="2023-02-09T10:17:00Z"/>
                <w:rFonts w:ascii="Arial" w:eastAsia="MS Mincho" w:hAnsi="Arial" w:cs="Arial"/>
                <w:sz w:val="18"/>
                <w:lang w:eastAsia="ja-JP"/>
              </w:rPr>
            </w:pPr>
            <w:ins w:id="155" w:author="CATT" w:date="2023-02-09T10:17:00Z">
              <w:r>
                <w:rPr>
                  <w:rFonts w:ascii="Arial" w:eastAsia="宋体" w:hAnsi="Arial" w:cs="Arial"/>
                  <w:sz w:val="18"/>
                  <w:lang w:eastAsia="ko-KR"/>
                </w:rPr>
                <w:t>MBS Session ID</w:t>
              </w:r>
            </w:ins>
          </w:p>
        </w:tc>
        <w:tc>
          <w:tcPr>
            <w:tcW w:w="1020" w:type="dxa"/>
          </w:tcPr>
          <w:p w:rsidR="00A86964" w:rsidRDefault="00E95125">
            <w:pPr>
              <w:keepNext/>
              <w:keepLines/>
              <w:overflowPunct w:val="0"/>
              <w:autoSpaceDE w:val="0"/>
              <w:autoSpaceDN w:val="0"/>
              <w:adjustRightInd w:val="0"/>
              <w:spacing w:after="0"/>
              <w:textAlignment w:val="baseline"/>
              <w:rPr>
                <w:ins w:id="156" w:author="CATT" w:date="2023-02-09T10:17:00Z"/>
                <w:rFonts w:ascii="Arial" w:eastAsia="MS Mincho" w:hAnsi="Arial" w:cs="Arial"/>
                <w:sz w:val="18"/>
                <w:lang w:eastAsia="ja-JP"/>
              </w:rPr>
            </w:pPr>
            <w:ins w:id="157" w:author="CATT" w:date="2023-02-09T10:17:00Z">
              <w:r>
                <w:rPr>
                  <w:rFonts w:ascii="Arial" w:eastAsia="宋体" w:hAnsi="Arial" w:cs="Arial"/>
                  <w:sz w:val="18"/>
                  <w:lang w:eastAsia="ko-KR"/>
                </w:rPr>
                <w:t>M</w:t>
              </w:r>
            </w:ins>
          </w:p>
        </w:tc>
        <w:tc>
          <w:tcPr>
            <w:tcW w:w="1077" w:type="dxa"/>
          </w:tcPr>
          <w:p w:rsidR="00A86964" w:rsidRDefault="00A86964">
            <w:pPr>
              <w:keepNext/>
              <w:keepLines/>
              <w:overflowPunct w:val="0"/>
              <w:autoSpaceDE w:val="0"/>
              <w:autoSpaceDN w:val="0"/>
              <w:adjustRightInd w:val="0"/>
              <w:spacing w:after="0"/>
              <w:textAlignment w:val="baseline"/>
              <w:rPr>
                <w:ins w:id="158"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159" w:author="CATT" w:date="2023-02-09T10:17:00Z"/>
                <w:rFonts w:ascii="Arial" w:eastAsia="宋体" w:hAnsi="Arial" w:cs="Arial"/>
                <w:sz w:val="18"/>
                <w:lang w:eastAsia="ja-JP"/>
              </w:rPr>
            </w:pPr>
            <w:ins w:id="160" w:author="CATT" w:date="2023-02-09T10:17:00Z">
              <w:r>
                <w:rPr>
                  <w:rFonts w:ascii="Arial" w:eastAsia="宋体" w:hAnsi="Arial" w:cs="Arial"/>
                  <w:sz w:val="18"/>
                  <w:lang w:eastAsia="ko-KR"/>
                </w:rPr>
                <w:t>9.3.1.206</w:t>
              </w:r>
            </w:ins>
          </w:p>
        </w:tc>
        <w:tc>
          <w:tcPr>
            <w:tcW w:w="1757" w:type="dxa"/>
          </w:tcPr>
          <w:p w:rsidR="00A86964" w:rsidRDefault="00A86964">
            <w:pPr>
              <w:keepNext/>
              <w:keepLines/>
              <w:overflowPunct w:val="0"/>
              <w:autoSpaceDE w:val="0"/>
              <w:autoSpaceDN w:val="0"/>
              <w:adjustRightInd w:val="0"/>
              <w:spacing w:after="0"/>
              <w:textAlignment w:val="baseline"/>
              <w:rPr>
                <w:ins w:id="161"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162" w:author="CATT" w:date="2023-02-09T10:17:00Z"/>
                <w:rFonts w:ascii="Arial" w:eastAsia="MS Mincho" w:hAnsi="Arial"/>
                <w:sz w:val="18"/>
                <w:lang w:eastAsia="ja-JP"/>
              </w:rPr>
            </w:pPr>
            <w:ins w:id="163"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164" w:author="CATT" w:date="2023-02-09T10:17:00Z"/>
                <w:rFonts w:ascii="Arial" w:eastAsia="宋体" w:hAnsi="Arial"/>
                <w:sz w:val="18"/>
                <w:lang w:eastAsia="ja-JP"/>
              </w:rPr>
            </w:pPr>
            <w:ins w:id="165" w:author="CATT" w:date="2023-02-09T10:17:00Z">
              <w:r>
                <w:rPr>
                  <w:rFonts w:ascii="Arial" w:eastAsia="宋体" w:hAnsi="Arial"/>
                  <w:sz w:val="18"/>
                  <w:lang w:eastAsia="ja-JP"/>
                </w:rPr>
                <w:t>reject</w:t>
              </w:r>
            </w:ins>
          </w:p>
        </w:tc>
      </w:tr>
      <w:tr w:rsidR="00A86964">
        <w:trPr>
          <w:ins w:id="166"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167" w:author="CATT" w:date="2023-02-09T10:17:00Z"/>
                <w:rFonts w:ascii="Arial" w:eastAsia="Malgun Gothic" w:hAnsi="Arial" w:cs="Arial"/>
                <w:sz w:val="18"/>
                <w:lang w:eastAsia="zh-CN"/>
              </w:rPr>
            </w:pPr>
            <w:ins w:id="168" w:author="CATT" w:date="2023-02-09T10:17:00Z">
              <w:r>
                <w:rPr>
                  <w:rFonts w:ascii="Arial" w:eastAsia="Malgun Gothic" w:hAnsi="Arial" w:cs="Arial"/>
                  <w:sz w:val="18"/>
                  <w:lang w:eastAsia="zh-CN"/>
                </w:rPr>
                <w:t>MBS Area Session ID</w:t>
              </w:r>
            </w:ins>
          </w:p>
        </w:tc>
        <w:tc>
          <w:tcPr>
            <w:tcW w:w="1020" w:type="dxa"/>
          </w:tcPr>
          <w:p w:rsidR="00A86964" w:rsidRDefault="00E95125">
            <w:pPr>
              <w:keepNext/>
              <w:keepLines/>
              <w:overflowPunct w:val="0"/>
              <w:autoSpaceDE w:val="0"/>
              <w:autoSpaceDN w:val="0"/>
              <w:adjustRightInd w:val="0"/>
              <w:spacing w:after="0"/>
              <w:textAlignment w:val="baseline"/>
              <w:rPr>
                <w:ins w:id="169" w:author="CATT" w:date="2023-02-09T10:17:00Z"/>
                <w:rFonts w:ascii="Arial" w:eastAsia="Malgun Gothic" w:hAnsi="Arial" w:cs="Arial"/>
                <w:sz w:val="18"/>
                <w:lang w:eastAsia="zh-CN"/>
              </w:rPr>
            </w:pPr>
            <w:ins w:id="170" w:author="CATT" w:date="2023-02-09T10:17:00Z">
              <w:r>
                <w:rPr>
                  <w:rFonts w:ascii="Arial" w:eastAsia="Malgun Gothic" w:hAnsi="Arial" w:cs="Arial" w:hint="eastAsia"/>
                  <w:sz w:val="18"/>
                  <w:lang w:eastAsia="zh-CN"/>
                </w:rPr>
                <w:t>O</w:t>
              </w:r>
            </w:ins>
          </w:p>
        </w:tc>
        <w:tc>
          <w:tcPr>
            <w:tcW w:w="1077" w:type="dxa"/>
          </w:tcPr>
          <w:p w:rsidR="00A86964" w:rsidRDefault="00A86964">
            <w:pPr>
              <w:keepNext/>
              <w:keepLines/>
              <w:overflowPunct w:val="0"/>
              <w:autoSpaceDE w:val="0"/>
              <w:autoSpaceDN w:val="0"/>
              <w:adjustRightInd w:val="0"/>
              <w:spacing w:after="0"/>
              <w:textAlignment w:val="baseline"/>
              <w:rPr>
                <w:ins w:id="171"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172" w:author="CATT" w:date="2023-02-09T10:17:00Z"/>
                <w:rFonts w:ascii="Arial" w:eastAsia="宋体" w:hAnsi="Arial" w:cs="Arial"/>
                <w:sz w:val="18"/>
                <w:lang w:eastAsia="ko-KR"/>
              </w:rPr>
            </w:pPr>
            <w:ins w:id="173" w:author="CATT" w:date="2023-02-09T10:17:00Z">
              <w:r>
                <w:rPr>
                  <w:rFonts w:ascii="Arial" w:eastAsia="宋体" w:hAnsi="Arial" w:cs="Arial"/>
                  <w:sz w:val="18"/>
                  <w:lang w:eastAsia="ko-KR"/>
                </w:rPr>
                <w:t>9.3.1.207</w:t>
              </w:r>
            </w:ins>
          </w:p>
        </w:tc>
        <w:tc>
          <w:tcPr>
            <w:tcW w:w="1757" w:type="dxa"/>
          </w:tcPr>
          <w:p w:rsidR="00A86964" w:rsidRDefault="00A86964">
            <w:pPr>
              <w:keepNext/>
              <w:keepLines/>
              <w:overflowPunct w:val="0"/>
              <w:autoSpaceDE w:val="0"/>
              <w:autoSpaceDN w:val="0"/>
              <w:adjustRightInd w:val="0"/>
              <w:spacing w:after="0"/>
              <w:textAlignment w:val="baseline"/>
              <w:rPr>
                <w:ins w:id="174"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175" w:author="CATT" w:date="2023-02-09T10:17:00Z"/>
                <w:rFonts w:ascii="Arial" w:eastAsia="宋体" w:hAnsi="Arial"/>
                <w:sz w:val="18"/>
                <w:lang w:eastAsia="ja-JP"/>
              </w:rPr>
            </w:pPr>
            <w:ins w:id="176"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177" w:author="CATT" w:date="2023-02-09T10:17:00Z"/>
                <w:rFonts w:ascii="Arial" w:eastAsia="宋体" w:hAnsi="Arial"/>
                <w:sz w:val="18"/>
                <w:lang w:eastAsia="ja-JP"/>
              </w:rPr>
            </w:pPr>
            <w:ins w:id="178" w:author="CATT" w:date="2023-02-09T10:17:00Z">
              <w:r>
                <w:rPr>
                  <w:rFonts w:ascii="Arial" w:eastAsia="宋体" w:hAnsi="Arial"/>
                  <w:sz w:val="18"/>
                  <w:lang w:eastAsia="ja-JP"/>
                </w:rPr>
                <w:t>reject</w:t>
              </w:r>
            </w:ins>
          </w:p>
        </w:tc>
      </w:tr>
      <w:tr w:rsidR="00A86964">
        <w:trPr>
          <w:ins w:id="179"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180" w:author="CATT" w:date="2023-02-09T10:17:00Z"/>
                <w:rFonts w:ascii="Arial" w:eastAsia="MS Mincho" w:hAnsi="Arial" w:cs="Arial"/>
                <w:sz w:val="18"/>
                <w:lang w:eastAsia="ja-JP"/>
              </w:rPr>
            </w:pPr>
            <w:ins w:id="181" w:author="CATT" w:date="2023-02-09T10:17:00Z">
              <w:r>
                <w:rPr>
                  <w:rFonts w:ascii="Arial" w:eastAsia="MS Mincho" w:hAnsi="Arial" w:cs="Arial"/>
                  <w:sz w:val="18"/>
                  <w:lang w:eastAsia="ja-JP"/>
                </w:rPr>
                <w:t>MBS Distribution Setup Request Transfer</w:t>
              </w:r>
            </w:ins>
          </w:p>
        </w:tc>
        <w:tc>
          <w:tcPr>
            <w:tcW w:w="1020" w:type="dxa"/>
          </w:tcPr>
          <w:p w:rsidR="00A86964" w:rsidRDefault="00E95125">
            <w:pPr>
              <w:keepNext/>
              <w:keepLines/>
              <w:overflowPunct w:val="0"/>
              <w:autoSpaceDE w:val="0"/>
              <w:autoSpaceDN w:val="0"/>
              <w:adjustRightInd w:val="0"/>
              <w:spacing w:after="0"/>
              <w:textAlignment w:val="baseline"/>
              <w:rPr>
                <w:ins w:id="182" w:author="CATT" w:date="2023-02-09T10:17:00Z"/>
                <w:rFonts w:ascii="Arial" w:eastAsia="Malgun Gothic" w:hAnsi="Arial" w:cs="Arial"/>
                <w:sz w:val="18"/>
                <w:lang w:eastAsia="zh-CN"/>
              </w:rPr>
            </w:pPr>
            <w:ins w:id="183" w:author="CATT" w:date="2023-02-09T10:17:00Z">
              <w:r>
                <w:rPr>
                  <w:rFonts w:ascii="Arial" w:eastAsia="Malgun Gothic" w:hAnsi="Arial" w:cs="Arial"/>
                  <w:sz w:val="18"/>
                  <w:lang w:eastAsia="zh-CN"/>
                </w:rPr>
                <w:t>M</w:t>
              </w:r>
            </w:ins>
          </w:p>
        </w:tc>
        <w:tc>
          <w:tcPr>
            <w:tcW w:w="1077" w:type="dxa"/>
          </w:tcPr>
          <w:p w:rsidR="00A86964" w:rsidRDefault="00A86964">
            <w:pPr>
              <w:keepNext/>
              <w:keepLines/>
              <w:overflowPunct w:val="0"/>
              <w:autoSpaceDE w:val="0"/>
              <w:autoSpaceDN w:val="0"/>
              <w:adjustRightInd w:val="0"/>
              <w:spacing w:after="0"/>
              <w:textAlignment w:val="baseline"/>
              <w:rPr>
                <w:ins w:id="184"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185" w:author="CATT" w:date="2023-02-09T10:17:00Z"/>
                <w:rFonts w:ascii="Arial" w:eastAsia="Malgun Gothic" w:hAnsi="Arial" w:cs="Arial"/>
                <w:sz w:val="18"/>
                <w:lang w:eastAsia="zh-CN"/>
              </w:rPr>
            </w:pPr>
            <w:ins w:id="186" w:author="CATT" w:date="2023-02-09T10:17:00Z">
              <w:r>
                <w:rPr>
                  <w:rFonts w:ascii="Arial" w:eastAsia="宋体" w:hAnsi="Arial" w:cs="Arial"/>
                  <w:sz w:val="18"/>
                  <w:lang w:eastAsia="zh-CN"/>
                </w:rPr>
                <w:t>OCTET STRING</w:t>
              </w:r>
            </w:ins>
          </w:p>
        </w:tc>
        <w:tc>
          <w:tcPr>
            <w:tcW w:w="1757" w:type="dxa"/>
          </w:tcPr>
          <w:p w:rsidR="00A86964" w:rsidRDefault="00E95125">
            <w:pPr>
              <w:keepNext/>
              <w:keepLines/>
              <w:overflowPunct w:val="0"/>
              <w:autoSpaceDE w:val="0"/>
              <w:autoSpaceDN w:val="0"/>
              <w:adjustRightInd w:val="0"/>
              <w:spacing w:after="0"/>
              <w:textAlignment w:val="baseline"/>
              <w:rPr>
                <w:ins w:id="187" w:author="CATT" w:date="2023-02-09T10:17:00Z"/>
                <w:rFonts w:ascii="Arial" w:eastAsia="宋体" w:hAnsi="Arial" w:cs="Arial"/>
                <w:sz w:val="18"/>
                <w:lang w:eastAsia="ja-JP"/>
              </w:rPr>
            </w:pPr>
            <w:ins w:id="188" w:author="CATT" w:date="2023-02-09T10:17:00Z">
              <w:r>
                <w:rPr>
                  <w:rFonts w:ascii="Arial" w:eastAsia="宋体" w:hAnsi="Arial"/>
                  <w:iCs/>
                  <w:sz w:val="18"/>
                  <w:lang w:eastAsia="ja-JP"/>
                </w:rPr>
                <w:t xml:space="preserve">Containing the </w:t>
              </w:r>
              <w:r>
                <w:rPr>
                  <w:rFonts w:ascii="Arial" w:eastAsia="宋体" w:hAnsi="Arial"/>
                  <w:i/>
                  <w:sz w:val="18"/>
                  <w:lang w:eastAsia="ko-KR"/>
                </w:rPr>
                <w:t>MBS Distribution Setup Request Transfer</w:t>
              </w:r>
              <w:r>
                <w:rPr>
                  <w:rFonts w:ascii="Arial" w:eastAsia="宋体" w:hAnsi="Arial" w:cs="Arial"/>
                  <w:bCs/>
                  <w:i/>
                  <w:iCs/>
                  <w:sz w:val="18"/>
                  <w:lang w:eastAsia="ja-JP"/>
                </w:rPr>
                <w:t xml:space="preserve"> </w:t>
              </w:r>
              <w:r>
                <w:rPr>
                  <w:rFonts w:ascii="Arial" w:eastAsia="宋体" w:hAnsi="Arial" w:cs="Arial"/>
                  <w:bCs/>
                  <w:iCs/>
                  <w:sz w:val="18"/>
                  <w:lang w:eastAsia="ja-JP"/>
                </w:rPr>
                <w:t>IE</w:t>
              </w:r>
              <w:r>
                <w:rPr>
                  <w:rFonts w:ascii="Arial" w:eastAsia="宋体" w:hAnsi="Arial"/>
                  <w:iCs/>
                  <w:sz w:val="18"/>
                  <w:lang w:eastAsia="ja-JP"/>
                </w:rPr>
                <w:t xml:space="preserve"> specified in subclause 9.3.5.7.</w:t>
              </w:r>
            </w:ins>
          </w:p>
        </w:tc>
        <w:tc>
          <w:tcPr>
            <w:tcW w:w="1077" w:type="dxa"/>
          </w:tcPr>
          <w:p w:rsidR="00A86964" w:rsidRDefault="00E95125">
            <w:pPr>
              <w:keepNext/>
              <w:keepLines/>
              <w:overflowPunct w:val="0"/>
              <w:autoSpaceDE w:val="0"/>
              <w:autoSpaceDN w:val="0"/>
              <w:adjustRightInd w:val="0"/>
              <w:spacing w:after="0"/>
              <w:jc w:val="center"/>
              <w:textAlignment w:val="baseline"/>
              <w:rPr>
                <w:ins w:id="189" w:author="CATT" w:date="2023-02-09T10:17:00Z"/>
                <w:rFonts w:ascii="Arial" w:eastAsia="MS Mincho" w:hAnsi="Arial"/>
                <w:sz w:val="18"/>
                <w:lang w:eastAsia="ja-JP"/>
              </w:rPr>
            </w:pPr>
            <w:ins w:id="190"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191" w:author="CATT" w:date="2023-02-09T10:17:00Z"/>
                <w:rFonts w:ascii="Arial" w:eastAsia="Malgun Gothic" w:hAnsi="Arial"/>
                <w:sz w:val="18"/>
                <w:lang w:eastAsia="zh-CN"/>
              </w:rPr>
            </w:pPr>
            <w:ins w:id="192" w:author="CATT" w:date="2023-02-09T10:17:00Z">
              <w:r>
                <w:rPr>
                  <w:rFonts w:ascii="Arial" w:eastAsia="宋体" w:hAnsi="Arial"/>
                  <w:sz w:val="18"/>
                  <w:lang w:eastAsia="ja-JP"/>
                </w:rPr>
                <w:t>reject</w:t>
              </w:r>
            </w:ins>
          </w:p>
        </w:tc>
      </w:tr>
    </w:tbl>
    <w:p w:rsidR="00A86964" w:rsidRDefault="00A86964">
      <w:pPr>
        <w:overflowPunct w:val="0"/>
        <w:autoSpaceDE w:val="0"/>
        <w:autoSpaceDN w:val="0"/>
        <w:adjustRightInd w:val="0"/>
        <w:textAlignment w:val="baseline"/>
        <w:rPr>
          <w:ins w:id="193" w:author="CATT" w:date="2023-02-09T10:17:00Z"/>
          <w:rFonts w:eastAsia="Malgun Gothic"/>
          <w:lang w:eastAsia="zh-CN"/>
        </w:rPr>
      </w:pPr>
    </w:p>
    <w:p w:rsidR="00A86964" w:rsidRDefault="00E95125">
      <w:pPr>
        <w:keepNext/>
        <w:keepLines/>
        <w:overflowPunct w:val="0"/>
        <w:autoSpaceDE w:val="0"/>
        <w:autoSpaceDN w:val="0"/>
        <w:adjustRightInd w:val="0"/>
        <w:spacing w:before="120"/>
        <w:ind w:left="1418" w:hanging="1418"/>
        <w:textAlignment w:val="baseline"/>
        <w:outlineLvl w:val="3"/>
        <w:rPr>
          <w:ins w:id="194" w:author="CATT" w:date="2023-02-09T10:17:00Z"/>
          <w:rFonts w:ascii="Arial" w:eastAsia="宋体" w:hAnsi="Arial"/>
          <w:sz w:val="24"/>
          <w:lang w:eastAsia="ko-KR"/>
        </w:rPr>
      </w:pPr>
      <w:ins w:id="195" w:author="CATT" w:date="2023-02-09T10:17:00Z">
        <w:r>
          <w:rPr>
            <w:rFonts w:ascii="Arial" w:eastAsia="宋体" w:hAnsi="Arial"/>
            <w:sz w:val="24"/>
            <w:lang w:eastAsia="ko-KR"/>
          </w:rPr>
          <w:t>9.2.1</w:t>
        </w:r>
        <w:r>
          <w:rPr>
            <w:rFonts w:ascii="Arial" w:eastAsia="宋体" w:hAnsi="Arial" w:hint="eastAsia"/>
            <w:sz w:val="24"/>
            <w:lang w:eastAsia="zh-CN"/>
          </w:rPr>
          <w:t>6</w:t>
        </w:r>
        <w:r>
          <w:rPr>
            <w:rFonts w:ascii="Arial" w:eastAsia="宋体" w:hAnsi="Arial"/>
            <w:sz w:val="24"/>
            <w:lang w:eastAsia="ko-KR"/>
          </w:rPr>
          <w:t>.</w:t>
        </w:r>
      </w:ins>
      <w:ins w:id="196" w:author="CATT" w:date="2023-02-15T14:43:00Z">
        <w:r>
          <w:rPr>
            <w:rFonts w:ascii="Arial" w:eastAsia="宋体" w:hAnsi="Arial" w:hint="eastAsia"/>
            <w:sz w:val="24"/>
            <w:lang w:eastAsia="zh-CN"/>
          </w:rPr>
          <w:t>b</w:t>
        </w:r>
      </w:ins>
      <w:ins w:id="197" w:author="CATT" w:date="2023-02-09T10:17:00Z">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Malgun Gothic" w:hAnsi="Arial" w:cs="Arial"/>
            <w:sz w:val="24"/>
            <w:lang w:eastAsia="zh-CN"/>
          </w:rPr>
          <w:t xml:space="preserve"> SETUP RESPONSE</w:t>
        </w:r>
      </w:ins>
    </w:p>
    <w:p w:rsidR="00A86964" w:rsidRDefault="00E95125">
      <w:pPr>
        <w:overflowPunct w:val="0"/>
        <w:autoSpaceDE w:val="0"/>
        <w:autoSpaceDN w:val="0"/>
        <w:adjustRightInd w:val="0"/>
        <w:textAlignment w:val="baseline"/>
        <w:rPr>
          <w:ins w:id="198" w:author="CATT" w:date="2023-02-09T10:17:00Z"/>
          <w:rFonts w:eastAsia="Batang"/>
          <w:lang w:eastAsia="ko-KR"/>
        </w:rPr>
      </w:pPr>
      <w:ins w:id="199" w:author="CATT" w:date="2023-02-09T10:17:00Z">
        <w:r>
          <w:rPr>
            <w:rFonts w:eastAsia="宋体"/>
            <w:lang w:eastAsia="ko-KR"/>
          </w:rPr>
          <w:t>This message is sent by the AMF to confirm the setup of the NG-U transport.</w:t>
        </w:r>
      </w:ins>
    </w:p>
    <w:p w:rsidR="00A86964" w:rsidRDefault="00E95125">
      <w:pPr>
        <w:overflowPunct w:val="0"/>
        <w:autoSpaceDE w:val="0"/>
        <w:autoSpaceDN w:val="0"/>
        <w:adjustRightInd w:val="0"/>
        <w:textAlignment w:val="baseline"/>
        <w:rPr>
          <w:ins w:id="200" w:author="CATT" w:date="2023-02-09T10:17:00Z"/>
          <w:rFonts w:eastAsia="宋体"/>
          <w:lang w:eastAsia="ko-KR"/>
        </w:rPr>
      </w:pPr>
      <w:ins w:id="201" w:author="CATT" w:date="2023-02-09T10:17:00Z">
        <w:r>
          <w:rPr>
            <w:rFonts w:eastAsia="宋体"/>
            <w:lang w:eastAsia="ko-KR"/>
          </w:rPr>
          <w:t xml:space="preserve">Direction: AMF </w:t>
        </w:r>
        <w:r>
          <w:rPr>
            <w:rFonts w:eastAsia="宋体"/>
            <w:lang w:eastAsia="ko-KR"/>
          </w:rPr>
          <w:sym w:font="Symbol" w:char="F0AE"/>
        </w:r>
        <w:r>
          <w:rPr>
            <w:rFonts w:eastAsia="宋体"/>
            <w:lang w:eastAsia="ko-KR"/>
          </w:rPr>
          <w:t xml:space="preserve"> NG-RAN node</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86964">
        <w:trPr>
          <w:ins w:id="202" w:author="CATT" w:date="2023-02-09T10:17:00Z"/>
        </w:trPr>
        <w:tc>
          <w:tcPr>
            <w:tcW w:w="2268" w:type="dxa"/>
          </w:tcPr>
          <w:p w:rsidR="00A86964" w:rsidRDefault="00E95125">
            <w:pPr>
              <w:keepNext/>
              <w:keepLines/>
              <w:overflowPunct w:val="0"/>
              <w:autoSpaceDE w:val="0"/>
              <w:autoSpaceDN w:val="0"/>
              <w:adjustRightInd w:val="0"/>
              <w:spacing w:after="0"/>
              <w:jc w:val="center"/>
              <w:textAlignment w:val="baseline"/>
              <w:rPr>
                <w:ins w:id="203" w:author="CATT" w:date="2023-02-09T10:17:00Z"/>
                <w:rFonts w:ascii="Arial" w:eastAsia="宋体" w:hAnsi="Arial" w:cs="Arial"/>
                <w:b/>
                <w:sz w:val="18"/>
                <w:lang w:eastAsia="ja-JP"/>
              </w:rPr>
            </w:pPr>
            <w:ins w:id="204" w:author="CATT" w:date="2023-02-09T10:17:00Z">
              <w:r>
                <w:rPr>
                  <w:rFonts w:ascii="Arial" w:eastAsia="宋体" w:hAnsi="Arial" w:cs="Arial"/>
                  <w:b/>
                  <w:sz w:val="18"/>
                  <w:lang w:eastAsia="ja-JP"/>
                </w:rPr>
                <w:lastRenderedPageBreak/>
                <w:t>IE/Group Name</w:t>
              </w:r>
            </w:ins>
          </w:p>
        </w:tc>
        <w:tc>
          <w:tcPr>
            <w:tcW w:w="1020" w:type="dxa"/>
          </w:tcPr>
          <w:p w:rsidR="00A86964" w:rsidRDefault="00E95125">
            <w:pPr>
              <w:keepNext/>
              <w:keepLines/>
              <w:overflowPunct w:val="0"/>
              <w:autoSpaceDE w:val="0"/>
              <w:autoSpaceDN w:val="0"/>
              <w:adjustRightInd w:val="0"/>
              <w:spacing w:after="0"/>
              <w:jc w:val="center"/>
              <w:textAlignment w:val="baseline"/>
              <w:rPr>
                <w:ins w:id="205" w:author="CATT" w:date="2023-02-09T10:17:00Z"/>
                <w:rFonts w:ascii="Arial" w:eastAsia="宋体" w:hAnsi="Arial" w:cs="Arial"/>
                <w:b/>
                <w:sz w:val="18"/>
                <w:lang w:eastAsia="ja-JP"/>
              </w:rPr>
            </w:pPr>
            <w:ins w:id="206" w:author="CATT" w:date="2023-02-09T10:17:00Z">
              <w:r>
                <w:rPr>
                  <w:rFonts w:ascii="Arial" w:eastAsia="宋体" w:hAnsi="Arial" w:cs="Arial"/>
                  <w:b/>
                  <w:sz w:val="18"/>
                  <w:lang w:eastAsia="ja-JP"/>
                </w:rPr>
                <w:t>Presence</w:t>
              </w:r>
            </w:ins>
          </w:p>
        </w:tc>
        <w:tc>
          <w:tcPr>
            <w:tcW w:w="1077" w:type="dxa"/>
          </w:tcPr>
          <w:p w:rsidR="00A86964" w:rsidRDefault="00E95125">
            <w:pPr>
              <w:keepNext/>
              <w:keepLines/>
              <w:overflowPunct w:val="0"/>
              <w:autoSpaceDE w:val="0"/>
              <w:autoSpaceDN w:val="0"/>
              <w:adjustRightInd w:val="0"/>
              <w:spacing w:after="0"/>
              <w:jc w:val="center"/>
              <w:textAlignment w:val="baseline"/>
              <w:rPr>
                <w:ins w:id="207" w:author="CATT" w:date="2023-02-09T10:17:00Z"/>
                <w:rFonts w:ascii="Arial" w:eastAsia="宋体" w:hAnsi="Arial" w:cs="Arial"/>
                <w:b/>
                <w:sz w:val="18"/>
                <w:lang w:eastAsia="ja-JP"/>
              </w:rPr>
            </w:pPr>
            <w:ins w:id="208" w:author="CATT" w:date="2023-02-09T10:17:00Z">
              <w:r>
                <w:rPr>
                  <w:rFonts w:ascii="Arial" w:eastAsia="宋体" w:hAnsi="Arial" w:cs="Arial"/>
                  <w:b/>
                  <w:sz w:val="18"/>
                  <w:lang w:eastAsia="ja-JP"/>
                </w:rPr>
                <w:t>Range</w:t>
              </w:r>
            </w:ins>
          </w:p>
        </w:tc>
        <w:tc>
          <w:tcPr>
            <w:tcW w:w="1587" w:type="dxa"/>
          </w:tcPr>
          <w:p w:rsidR="00A86964" w:rsidRDefault="00E95125">
            <w:pPr>
              <w:keepNext/>
              <w:keepLines/>
              <w:overflowPunct w:val="0"/>
              <w:autoSpaceDE w:val="0"/>
              <w:autoSpaceDN w:val="0"/>
              <w:adjustRightInd w:val="0"/>
              <w:spacing w:after="0"/>
              <w:jc w:val="center"/>
              <w:textAlignment w:val="baseline"/>
              <w:rPr>
                <w:ins w:id="209" w:author="CATT" w:date="2023-02-09T10:17:00Z"/>
                <w:rFonts w:ascii="Arial" w:eastAsia="宋体" w:hAnsi="Arial" w:cs="Arial"/>
                <w:b/>
                <w:sz w:val="18"/>
                <w:lang w:eastAsia="ja-JP"/>
              </w:rPr>
            </w:pPr>
            <w:ins w:id="210" w:author="CATT" w:date="2023-02-09T10:17:00Z">
              <w:r>
                <w:rPr>
                  <w:rFonts w:ascii="Arial" w:eastAsia="宋体" w:hAnsi="Arial" w:cs="Arial"/>
                  <w:b/>
                  <w:sz w:val="18"/>
                  <w:lang w:eastAsia="ja-JP"/>
                </w:rPr>
                <w:t>IE type and reference</w:t>
              </w:r>
            </w:ins>
          </w:p>
        </w:tc>
        <w:tc>
          <w:tcPr>
            <w:tcW w:w="1757" w:type="dxa"/>
          </w:tcPr>
          <w:p w:rsidR="00A86964" w:rsidRDefault="00E95125">
            <w:pPr>
              <w:keepNext/>
              <w:keepLines/>
              <w:overflowPunct w:val="0"/>
              <w:autoSpaceDE w:val="0"/>
              <w:autoSpaceDN w:val="0"/>
              <w:adjustRightInd w:val="0"/>
              <w:spacing w:after="0"/>
              <w:jc w:val="center"/>
              <w:textAlignment w:val="baseline"/>
              <w:rPr>
                <w:ins w:id="211" w:author="CATT" w:date="2023-02-09T10:17:00Z"/>
                <w:rFonts w:ascii="Arial" w:eastAsia="宋体" w:hAnsi="Arial" w:cs="Arial"/>
                <w:b/>
                <w:sz w:val="18"/>
                <w:lang w:eastAsia="ja-JP"/>
              </w:rPr>
            </w:pPr>
            <w:ins w:id="212" w:author="CATT" w:date="2023-02-09T10:17:00Z">
              <w:r>
                <w:rPr>
                  <w:rFonts w:ascii="Arial" w:eastAsia="宋体" w:hAnsi="Arial" w:cs="Arial"/>
                  <w:b/>
                  <w:sz w:val="18"/>
                  <w:lang w:eastAsia="ja-JP"/>
                </w:rPr>
                <w:t>Semantics description</w:t>
              </w:r>
            </w:ins>
          </w:p>
        </w:tc>
        <w:tc>
          <w:tcPr>
            <w:tcW w:w="1077" w:type="dxa"/>
          </w:tcPr>
          <w:p w:rsidR="00A86964" w:rsidRDefault="00E95125">
            <w:pPr>
              <w:keepNext/>
              <w:keepLines/>
              <w:overflowPunct w:val="0"/>
              <w:autoSpaceDE w:val="0"/>
              <w:autoSpaceDN w:val="0"/>
              <w:adjustRightInd w:val="0"/>
              <w:spacing w:after="0"/>
              <w:jc w:val="center"/>
              <w:textAlignment w:val="baseline"/>
              <w:rPr>
                <w:ins w:id="213" w:author="CATT" w:date="2023-02-09T10:17:00Z"/>
                <w:rFonts w:ascii="Arial" w:eastAsia="宋体" w:hAnsi="Arial" w:cs="Arial"/>
                <w:b/>
                <w:sz w:val="18"/>
                <w:lang w:eastAsia="ja-JP"/>
              </w:rPr>
            </w:pPr>
            <w:ins w:id="214" w:author="CATT" w:date="2023-02-09T10:17:00Z">
              <w:r>
                <w:rPr>
                  <w:rFonts w:ascii="Arial" w:eastAsia="宋体" w:hAnsi="Arial" w:cs="Arial"/>
                  <w:b/>
                  <w:sz w:val="18"/>
                  <w:lang w:eastAsia="ja-JP"/>
                </w:rPr>
                <w:t>Criticality</w:t>
              </w:r>
            </w:ins>
          </w:p>
        </w:tc>
        <w:tc>
          <w:tcPr>
            <w:tcW w:w="1077" w:type="dxa"/>
          </w:tcPr>
          <w:p w:rsidR="00A86964" w:rsidRDefault="00E95125">
            <w:pPr>
              <w:keepNext/>
              <w:keepLines/>
              <w:overflowPunct w:val="0"/>
              <w:autoSpaceDE w:val="0"/>
              <w:autoSpaceDN w:val="0"/>
              <w:adjustRightInd w:val="0"/>
              <w:spacing w:after="0"/>
              <w:jc w:val="center"/>
              <w:textAlignment w:val="baseline"/>
              <w:rPr>
                <w:ins w:id="215" w:author="CATT" w:date="2023-02-09T10:17:00Z"/>
                <w:rFonts w:ascii="Arial" w:eastAsia="宋体" w:hAnsi="Arial" w:cs="Arial"/>
                <w:sz w:val="18"/>
                <w:lang w:eastAsia="ja-JP"/>
              </w:rPr>
            </w:pPr>
            <w:ins w:id="216" w:author="CATT" w:date="2023-02-09T10:17:00Z">
              <w:r>
                <w:rPr>
                  <w:rFonts w:ascii="Arial" w:eastAsia="宋体" w:hAnsi="Arial" w:cs="Arial"/>
                  <w:b/>
                  <w:sz w:val="18"/>
                  <w:lang w:eastAsia="ja-JP"/>
                </w:rPr>
                <w:t>Assigned Criticality</w:t>
              </w:r>
            </w:ins>
          </w:p>
        </w:tc>
      </w:tr>
      <w:tr w:rsidR="00A86964">
        <w:trPr>
          <w:ins w:id="217"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218" w:author="CATT" w:date="2023-02-09T10:17:00Z"/>
                <w:rFonts w:ascii="Arial" w:eastAsia="宋体" w:hAnsi="Arial" w:cs="Arial"/>
                <w:sz w:val="18"/>
                <w:lang w:eastAsia="ja-JP"/>
              </w:rPr>
            </w:pPr>
            <w:ins w:id="219" w:author="CATT" w:date="2023-02-09T10:17:00Z">
              <w:r>
                <w:rPr>
                  <w:rFonts w:ascii="Arial" w:eastAsia="宋体" w:hAnsi="Arial" w:cs="Arial"/>
                  <w:sz w:val="18"/>
                  <w:lang w:eastAsia="ja-JP"/>
                </w:rPr>
                <w:t>Message Type</w:t>
              </w:r>
            </w:ins>
          </w:p>
        </w:tc>
        <w:tc>
          <w:tcPr>
            <w:tcW w:w="1020" w:type="dxa"/>
          </w:tcPr>
          <w:p w:rsidR="00A86964" w:rsidRDefault="00E95125">
            <w:pPr>
              <w:keepNext/>
              <w:keepLines/>
              <w:overflowPunct w:val="0"/>
              <w:autoSpaceDE w:val="0"/>
              <w:autoSpaceDN w:val="0"/>
              <w:adjustRightInd w:val="0"/>
              <w:spacing w:after="0"/>
              <w:textAlignment w:val="baseline"/>
              <w:rPr>
                <w:ins w:id="220" w:author="CATT" w:date="2023-02-09T10:17:00Z"/>
                <w:rFonts w:ascii="Arial" w:eastAsia="宋体" w:hAnsi="Arial" w:cs="Arial"/>
                <w:sz w:val="18"/>
                <w:lang w:eastAsia="ja-JP"/>
              </w:rPr>
            </w:pPr>
            <w:ins w:id="221" w:author="CATT" w:date="2023-02-09T10:17:00Z">
              <w:r>
                <w:rPr>
                  <w:rFonts w:ascii="Arial" w:eastAsia="宋体" w:hAnsi="Arial" w:cs="Arial"/>
                  <w:sz w:val="18"/>
                  <w:lang w:eastAsia="ja-JP"/>
                </w:rPr>
                <w:t>M</w:t>
              </w:r>
            </w:ins>
          </w:p>
        </w:tc>
        <w:tc>
          <w:tcPr>
            <w:tcW w:w="1077" w:type="dxa"/>
          </w:tcPr>
          <w:p w:rsidR="00A86964" w:rsidRDefault="00A86964">
            <w:pPr>
              <w:keepNext/>
              <w:keepLines/>
              <w:overflowPunct w:val="0"/>
              <w:autoSpaceDE w:val="0"/>
              <w:autoSpaceDN w:val="0"/>
              <w:adjustRightInd w:val="0"/>
              <w:spacing w:after="0"/>
              <w:textAlignment w:val="baseline"/>
              <w:rPr>
                <w:ins w:id="222"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223" w:author="CATT" w:date="2023-02-09T10:17:00Z"/>
                <w:rFonts w:ascii="Arial" w:eastAsia="宋体" w:hAnsi="Arial" w:cs="Arial"/>
                <w:sz w:val="18"/>
                <w:lang w:eastAsia="ja-JP"/>
              </w:rPr>
            </w:pPr>
            <w:ins w:id="224" w:author="CATT" w:date="2023-02-09T10:17:00Z">
              <w:r>
                <w:rPr>
                  <w:rFonts w:ascii="Arial" w:eastAsia="宋体" w:hAnsi="Arial"/>
                  <w:sz w:val="18"/>
                  <w:lang w:eastAsia="ja-JP"/>
                </w:rPr>
                <w:t>9.3.1.1</w:t>
              </w:r>
            </w:ins>
          </w:p>
        </w:tc>
        <w:tc>
          <w:tcPr>
            <w:tcW w:w="1757" w:type="dxa"/>
          </w:tcPr>
          <w:p w:rsidR="00A86964" w:rsidRDefault="00A86964">
            <w:pPr>
              <w:keepNext/>
              <w:keepLines/>
              <w:overflowPunct w:val="0"/>
              <w:autoSpaceDE w:val="0"/>
              <w:autoSpaceDN w:val="0"/>
              <w:adjustRightInd w:val="0"/>
              <w:spacing w:after="0"/>
              <w:textAlignment w:val="baseline"/>
              <w:rPr>
                <w:ins w:id="225"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226" w:author="CATT" w:date="2023-02-09T10:17:00Z"/>
                <w:rFonts w:ascii="Arial" w:eastAsia="宋体" w:hAnsi="Arial"/>
                <w:sz w:val="18"/>
                <w:lang w:eastAsia="ja-JP"/>
              </w:rPr>
            </w:pPr>
            <w:ins w:id="227"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228" w:author="CATT" w:date="2023-02-09T10:17:00Z"/>
                <w:rFonts w:ascii="Arial" w:eastAsia="宋体" w:hAnsi="Arial"/>
                <w:sz w:val="18"/>
                <w:lang w:eastAsia="ja-JP"/>
              </w:rPr>
            </w:pPr>
            <w:ins w:id="229" w:author="CATT" w:date="2023-02-09T10:17:00Z">
              <w:r>
                <w:rPr>
                  <w:rFonts w:ascii="Arial" w:eastAsia="宋体" w:hAnsi="Arial"/>
                  <w:sz w:val="18"/>
                  <w:lang w:eastAsia="ja-JP"/>
                </w:rPr>
                <w:t>reject</w:t>
              </w:r>
            </w:ins>
          </w:p>
        </w:tc>
      </w:tr>
      <w:tr w:rsidR="00A86964">
        <w:trPr>
          <w:ins w:id="230"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231" w:author="CATT" w:date="2023-02-09T10:17:00Z"/>
                <w:rFonts w:ascii="Arial" w:eastAsia="Malgun Gothic" w:hAnsi="Arial" w:cs="Arial"/>
                <w:sz w:val="18"/>
                <w:lang w:eastAsia="zh-CN"/>
              </w:rPr>
            </w:pPr>
            <w:ins w:id="232" w:author="CATT" w:date="2023-02-09T10:17:00Z">
              <w:r>
                <w:rPr>
                  <w:rFonts w:ascii="Arial" w:eastAsia="宋体" w:hAnsi="Arial" w:cs="Arial"/>
                  <w:sz w:val="18"/>
                  <w:lang w:eastAsia="ko-KR"/>
                </w:rPr>
                <w:t>MBS Session ID</w:t>
              </w:r>
            </w:ins>
          </w:p>
        </w:tc>
        <w:tc>
          <w:tcPr>
            <w:tcW w:w="1020" w:type="dxa"/>
          </w:tcPr>
          <w:p w:rsidR="00A86964" w:rsidRDefault="00E95125">
            <w:pPr>
              <w:keepNext/>
              <w:keepLines/>
              <w:overflowPunct w:val="0"/>
              <w:autoSpaceDE w:val="0"/>
              <w:autoSpaceDN w:val="0"/>
              <w:adjustRightInd w:val="0"/>
              <w:spacing w:after="0"/>
              <w:textAlignment w:val="baseline"/>
              <w:rPr>
                <w:ins w:id="233" w:author="CATT" w:date="2023-02-09T10:17:00Z"/>
                <w:rFonts w:ascii="Arial" w:eastAsia="Malgun Gothic" w:hAnsi="Arial" w:cs="Arial"/>
                <w:sz w:val="18"/>
                <w:lang w:eastAsia="zh-CN"/>
              </w:rPr>
            </w:pPr>
            <w:ins w:id="234" w:author="CATT" w:date="2023-02-09T10:17:00Z">
              <w:r>
                <w:rPr>
                  <w:rFonts w:ascii="Arial" w:eastAsia="宋体" w:hAnsi="Arial" w:cs="Arial"/>
                  <w:sz w:val="18"/>
                  <w:lang w:eastAsia="ko-KR"/>
                </w:rPr>
                <w:t>M</w:t>
              </w:r>
            </w:ins>
          </w:p>
        </w:tc>
        <w:tc>
          <w:tcPr>
            <w:tcW w:w="1077" w:type="dxa"/>
          </w:tcPr>
          <w:p w:rsidR="00A86964" w:rsidRDefault="00A86964">
            <w:pPr>
              <w:keepNext/>
              <w:keepLines/>
              <w:overflowPunct w:val="0"/>
              <w:autoSpaceDE w:val="0"/>
              <w:autoSpaceDN w:val="0"/>
              <w:adjustRightInd w:val="0"/>
              <w:spacing w:after="0"/>
              <w:textAlignment w:val="baseline"/>
              <w:rPr>
                <w:ins w:id="235"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236" w:author="CATT" w:date="2023-02-09T10:17:00Z"/>
                <w:rFonts w:ascii="Arial" w:eastAsia="Malgun Gothic" w:hAnsi="Arial"/>
                <w:sz w:val="18"/>
                <w:lang w:eastAsia="zh-CN"/>
              </w:rPr>
            </w:pPr>
            <w:ins w:id="237" w:author="CATT" w:date="2023-02-09T10:17:00Z">
              <w:r>
                <w:rPr>
                  <w:rFonts w:ascii="Arial" w:eastAsia="宋体" w:hAnsi="Arial" w:cs="Arial"/>
                  <w:sz w:val="18"/>
                  <w:lang w:eastAsia="ko-KR"/>
                </w:rPr>
                <w:t>9.3.1.206</w:t>
              </w:r>
            </w:ins>
          </w:p>
        </w:tc>
        <w:tc>
          <w:tcPr>
            <w:tcW w:w="1757" w:type="dxa"/>
          </w:tcPr>
          <w:p w:rsidR="00A86964" w:rsidRDefault="00A86964">
            <w:pPr>
              <w:keepNext/>
              <w:keepLines/>
              <w:overflowPunct w:val="0"/>
              <w:autoSpaceDE w:val="0"/>
              <w:autoSpaceDN w:val="0"/>
              <w:adjustRightInd w:val="0"/>
              <w:spacing w:after="0"/>
              <w:textAlignment w:val="baseline"/>
              <w:rPr>
                <w:ins w:id="238"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239" w:author="CATT" w:date="2023-02-09T10:17:00Z"/>
                <w:rFonts w:ascii="Arial" w:eastAsia="宋体" w:hAnsi="Arial"/>
                <w:sz w:val="18"/>
                <w:lang w:eastAsia="ja-JP"/>
              </w:rPr>
            </w:pPr>
            <w:ins w:id="240"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241" w:author="CATT" w:date="2023-02-09T10:17:00Z"/>
                <w:rFonts w:ascii="Arial" w:eastAsia="宋体" w:hAnsi="Arial"/>
                <w:sz w:val="18"/>
                <w:lang w:eastAsia="ja-JP"/>
              </w:rPr>
            </w:pPr>
            <w:ins w:id="242" w:author="CATT" w:date="2023-02-09T10:17:00Z">
              <w:r>
                <w:rPr>
                  <w:rFonts w:ascii="Arial" w:eastAsia="宋体" w:hAnsi="Arial"/>
                  <w:sz w:val="18"/>
                  <w:lang w:eastAsia="ja-JP"/>
                </w:rPr>
                <w:t>reject</w:t>
              </w:r>
            </w:ins>
          </w:p>
        </w:tc>
      </w:tr>
      <w:tr w:rsidR="00A86964">
        <w:trPr>
          <w:ins w:id="243"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244" w:author="CATT" w:date="2023-02-09T10:17:00Z"/>
                <w:rFonts w:ascii="Arial" w:eastAsia="宋体" w:hAnsi="Arial" w:cs="Arial"/>
                <w:sz w:val="18"/>
                <w:lang w:eastAsia="ko-KR"/>
              </w:rPr>
            </w:pPr>
            <w:ins w:id="245" w:author="CATT" w:date="2023-02-09T10:17:00Z">
              <w:r>
                <w:rPr>
                  <w:rFonts w:ascii="Arial" w:eastAsia="Malgun Gothic" w:hAnsi="Arial" w:cs="Arial"/>
                  <w:sz w:val="18"/>
                  <w:lang w:eastAsia="zh-CN"/>
                </w:rPr>
                <w:t>MBS Area Session ID</w:t>
              </w:r>
            </w:ins>
          </w:p>
        </w:tc>
        <w:tc>
          <w:tcPr>
            <w:tcW w:w="1020" w:type="dxa"/>
          </w:tcPr>
          <w:p w:rsidR="00A86964" w:rsidRDefault="00E95125">
            <w:pPr>
              <w:keepNext/>
              <w:keepLines/>
              <w:overflowPunct w:val="0"/>
              <w:autoSpaceDE w:val="0"/>
              <w:autoSpaceDN w:val="0"/>
              <w:adjustRightInd w:val="0"/>
              <w:spacing w:after="0"/>
              <w:textAlignment w:val="baseline"/>
              <w:rPr>
                <w:ins w:id="246" w:author="CATT" w:date="2023-02-09T10:17:00Z"/>
                <w:rFonts w:ascii="Arial" w:eastAsia="宋体" w:hAnsi="Arial" w:cs="Arial"/>
                <w:sz w:val="18"/>
                <w:lang w:eastAsia="ko-KR"/>
              </w:rPr>
            </w:pPr>
            <w:ins w:id="247" w:author="CATT" w:date="2023-02-09T10:17:00Z">
              <w:r>
                <w:rPr>
                  <w:rFonts w:ascii="Arial" w:eastAsia="Malgun Gothic" w:hAnsi="Arial" w:cs="Arial" w:hint="eastAsia"/>
                  <w:sz w:val="18"/>
                  <w:lang w:eastAsia="zh-CN"/>
                </w:rPr>
                <w:t>O</w:t>
              </w:r>
            </w:ins>
          </w:p>
        </w:tc>
        <w:tc>
          <w:tcPr>
            <w:tcW w:w="1077" w:type="dxa"/>
          </w:tcPr>
          <w:p w:rsidR="00A86964" w:rsidRDefault="00A86964">
            <w:pPr>
              <w:keepNext/>
              <w:keepLines/>
              <w:overflowPunct w:val="0"/>
              <w:autoSpaceDE w:val="0"/>
              <w:autoSpaceDN w:val="0"/>
              <w:adjustRightInd w:val="0"/>
              <w:spacing w:after="0"/>
              <w:textAlignment w:val="baseline"/>
              <w:rPr>
                <w:ins w:id="248"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249" w:author="CATT" w:date="2023-02-09T10:17:00Z"/>
                <w:rFonts w:ascii="Arial" w:eastAsia="宋体" w:hAnsi="Arial" w:cs="Arial"/>
                <w:sz w:val="18"/>
                <w:lang w:eastAsia="ko-KR"/>
              </w:rPr>
            </w:pPr>
            <w:ins w:id="250" w:author="CATT" w:date="2023-02-09T10:17:00Z">
              <w:r>
                <w:rPr>
                  <w:rFonts w:ascii="Arial" w:eastAsia="宋体" w:hAnsi="Arial" w:cs="Arial"/>
                  <w:sz w:val="18"/>
                  <w:lang w:eastAsia="ko-KR"/>
                </w:rPr>
                <w:t>9.3.1.207</w:t>
              </w:r>
            </w:ins>
          </w:p>
        </w:tc>
        <w:tc>
          <w:tcPr>
            <w:tcW w:w="1757" w:type="dxa"/>
          </w:tcPr>
          <w:p w:rsidR="00A86964" w:rsidRDefault="00A86964">
            <w:pPr>
              <w:keepNext/>
              <w:keepLines/>
              <w:overflowPunct w:val="0"/>
              <w:autoSpaceDE w:val="0"/>
              <w:autoSpaceDN w:val="0"/>
              <w:adjustRightInd w:val="0"/>
              <w:spacing w:after="0"/>
              <w:textAlignment w:val="baseline"/>
              <w:rPr>
                <w:ins w:id="251"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252" w:author="CATT" w:date="2023-02-09T10:17:00Z"/>
                <w:rFonts w:ascii="Arial" w:eastAsia="宋体" w:hAnsi="Arial"/>
                <w:sz w:val="18"/>
                <w:lang w:eastAsia="ja-JP"/>
              </w:rPr>
            </w:pPr>
            <w:ins w:id="253"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254" w:author="CATT" w:date="2023-02-09T10:17:00Z"/>
                <w:rFonts w:ascii="Arial" w:eastAsia="宋体" w:hAnsi="Arial"/>
                <w:sz w:val="18"/>
                <w:lang w:eastAsia="ja-JP"/>
              </w:rPr>
            </w:pPr>
            <w:ins w:id="255" w:author="CATT" w:date="2023-02-09T10:17:00Z">
              <w:r>
                <w:rPr>
                  <w:rFonts w:ascii="Arial" w:eastAsia="宋体" w:hAnsi="Arial"/>
                  <w:sz w:val="18"/>
                  <w:lang w:eastAsia="ja-JP"/>
                </w:rPr>
                <w:t>reject</w:t>
              </w:r>
            </w:ins>
          </w:p>
        </w:tc>
      </w:tr>
      <w:tr w:rsidR="00A86964">
        <w:trPr>
          <w:ins w:id="256" w:author="CATT" w:date="2023-02-09T10:17:00Z"/>
        </w:trPr>
        <w:tc>
          <w:tcPr>
            <w:tcW w:w="2268" w:type="dxa"/>
          </w:tcPr>
          <w:p w:rsidR="00A86964" w:rsidRDefault="00905CBB">
            <w:pPr>
              <w:keepNext/>
              <w:keepLines/>
              <w:overflowPunct w:val="0"/>
              <w:autoSpaceDE w:val="0"/>
              <w:autoSpaceDN w:val="0"/>
              <w:adjustRightInd w:val="0"/>
              <w:spacing w:after="0"/>
              <w:textAlignment w:val="baseline"/>
              <w:rPr>
                <w:ins w:id="257" w:author="CATT" w:date="2023-02-09T10:17:00Z"/>
                <w:rFonts w:ascii="Arial" w:eastAsia="宋体" w:hAnsi="Arial" w:cs="Arial"/>
                <w:sz w:val="18"/>
                <w:lang w:eastAsia="ja-JP"/>
              </w:rPr>
            </w:pPr>
            <w:ins w:id="258" w:author="CATT" w:date="2023-04-04T16:31:00Z">
              <w:r>
                <w:rPr>
                  <w:rFonts w:ascii="Arial" w:eastAsia="宋体" w:hAnsi="Arial" w:hint="eastAsia"/>
                  <w:sz w:val="18"/>
                  <w:lang w:eastAsia="zh-CN"/>
                </w:rPr>
                <w:t>Broadcast</w:t>
              </w:r>
            </w:ins>
            <w:ins w:id="259" w:author="CATT" w:date="2023-02-09T10:17:00Z">
              <w:r w:rsidR="00E95125">
                <w:rPr>
                  <w:rFonts w:ascii="Arial" w:eastAsia="宋体" w:hAnsi="Arial"/>
                  <w:sz w:val="18"/>
                  <w:lang w:eastAsia="ko-KR"/>
                </w:rPr>
                <w:t xml:space="preserve"> Distribution Setup Response Transfer</w:t>
              </w:r>
            </w:ins>
          </w:p>
        </w:tc>
        <w:tc>
          <w:tcPr>
            <w:tcW w:w="1020" w:type="dxa"/>
          </w:tcPr>
          <w:p w:rsidR="00A86964" w:rsidRDefault="00E95125">
            <w:pPr>
              <w:keepNext/>
              <w:keepLines/>
              <w:overflowPunct w:val="0"/>
              <w:autoSpaceDE w:val="0"/>
              <w:autoSpaceDN w:val="0"/>
              <w:adjustRightInd w:val="0"/>
              <w:spacing w:after="0"/>
              <w:textAlignment w:val="baseline"/>
              <w:rPr>
                <w:ins w:id="260" w:author="CATT" w:date="2023-02-09T10:17:00Z"/>
                <w:rFonts w:ascii="Arial" w:eastAsia="Malgun Gothic" w:hAnsi="Arial" w:cs="Arial"/>
                <w:sz w:val="18"/>
                <w:lang w:eastAsia="zh-CN"/>
              </w:rPr>
            </w:pPr>
            <w:ins w:id="261" w:author="CATT" w:date="2023-02-09T10:17:00Z">
              <w:r>
                <w:rPr>
                  <w:rFonts w:ascii="Arial" w:eastAsia="Malgun Gothic" w:hAnsi="Arial" w:cs="Arial" w:hint="eastAsia"/>
                  <w:sz w:val="18"/>
                  <w:lang w:eastAsia="zh-CN"/>
                </w:rPr>
                <w:t>M</w:t>
              </w:r>
            </w:ins>
          </w:p>
        </w:tc>
        <w:tc>
          <w:tcPr>
            <w:tcW w:w="1077" w:type="dxa"/>
          </w:tcPr>
          <w:p w:rsidR="00A86964" w:rsidRDefault="00A86964">
            <w:pPr>
              <w:keepNext/>
              <w:keepLines/>
              <w:overflowPunct w:val="0"/>
              <w:autoSpaceDE w:val="0"/>
              <w:autoSpaceDN w:val="0"/>
              <w:adjustRightInd w:val="0"/>
              <w:spacing w:after="0"/>
              <w:textAlignment w:val="baseline"/>
              <w:rPr>
                <w:ins w:id="262"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263" w:author="CATT" w:date="2023-02-09T10:17:00Z"/>
                <w:rFonts w:ascii="Arial" w:eastAsia="Malgun Gothic" w:hAnsi="Arial"/>
                <w:sz w:val="18"/>
                <w:lang w:eastAsia="zh-CN"/>
              </w:rPr>
            </w:pPr>
            <w:ins w:id="264" w:author="CATT" w:date="2023-02-09T10:17:00Z">
              <w:r>
                <w:rPr>
                  <w:rFonts w:ascii="Arial" w:eastAsia="宋体" w:hAnsi="Arial" w:cs="Arial"/>
                  <w:sz w:val="18"/>
                  <w:lang w:eastAsia="zh-CN"/>
                </w:rPr>
                <w:t>OCTET STRING</w:t>
              </w:r>
            </w:ins>
          </w:p>
        </w:tc>
        <w:tc>
          <w:tcPr>
            <w:tcW w:w="1757" w:type="dxa"/>
          </w:tcPr>
          <w:p w:rsidR="00A86964" w:rsidRDefault="00E95125">
            <w:pPr>
              <w:keepNext/>
              <w:keepLines/>
              <w:overflowPunct w:val="0"/>
              <w:autoSpaceDE w:val="0"/>
              <w:autoSpaceDN w:val="0"/>
              <w:adjustRightInd w:val="0"/>
              <w:spacing w:after="0"/>
              <w:textAlignment w:val="baseline"/>
              <w:rPr>
                <w:ins w:id="265" w:author="CATT" w:date="2023-02-09T10:17:00Z"/>
                <w:rFonts w:ascii="Arial" w:eastAsia="宋体" w:hAnsi="Arial" w:cs="Arial"/>
                <w:sz w:val="18"/>
                <w:lang w:eastAsia="zh-CN"/>
              </w:rPr>
            </w:pPr>
            <w:ins w:id="266" w:author="CATT" w:date="2023-02-09T10:17:00Z">
              <w:r>
                <w:rPr>
                  <w:rFonts w:ascii="Arial" w:eastAsia="宋体" w:hAnsi="Arial"/>
                  <w:iCs/>
                  <w:sz w:val="18"/>
                  <w:lang w:eastAsia="ja-JP"/>
                </w:rPr>
                <w:t xml:space="preserve">Containing the </w:t>
              </w:r>
            </w:ins>
            <w:ins w:id="267" w:author="CATT" w:date="2023-04-04T16:32:00Z">
              <w:r w:rsidR="00905CBB">
                <w:rPr>
                  <w:rFonts w:ascii="Arial" w:eastAsia="宋体" w:hAnsi="Arial" w:cs="Arial" w:hint="eastAsia"/>
                  <w:bCs/>
                  <w:i/>
                  <w:iCs/>
                  <w:sz w:val="18"/>
                  <w:lang w:eastAsia="zh-CN"/>
                </w:rPr>
                <w:t>Broadcast</w:t>
              </w:r>
            </w:ins>
            <w:ins w:id="268" w:author="CATT" w:date="2023-02-09T10:17:00Z">
              <w:r>
                <w:rPr>
                  <w:rFonts w:ascii="Arial" w:eastAsia="宋体" w:hAnsi="Arial" w:cs="Arial"/>
                  <w:bCs/>
                  <w:i/>
                  <w:iCs/>
                  <w:sz w:val="18"/>
                  <w:lang w:eastAsia="ja-JP"/>
                </w:rPr>
                <w:t xml:space="preserve"> Distribution Setup Response Transfer</w:t>
              </w:r>
              <w:r>
                <w:rPr>
                  <w:rFonts w:ascii="Arial" w:eastAsia="宋体" w:hAnsi="Arial" w:cs="Arial"/>
                  <w:bCs/>
                  <w:iCs/>
                  <w:sz w:val="18"/>
                  <w:lang w:eastAsia="ja-JP"/>
                </w:rPr>
                <w:t xml:space="preserve"> IE</w:t>
              </w:r>
              <w:r>
                <w:rPr>
                  <w:rFonts w:ascii="Arial" w:eastAsia="宋体" w:hAnsi="Arial"/>
                  <w:iCs/>
                  <w:sz w:val="18"/>
                  <w:lang w:eastAsia="ja-JP"/>
                </w:rPr>
                <w:t xml:space="preserve"> specified in subclause 9.3.5.</w:t>
              </w:r>
            </w:ins>
            <w:ins w:id="269" w:author="CATT" w:date="2023-04-03T19:06:00Z">
              <w:r>
                <w:rPr>
                  <w:rFonts w:ascii="Arial" w:eastAsia="宋体" w:hAnsi="Arial" w:hint="eastAsia"/>
                  <w:iCs/>
                  <w:sz w:val="18"/>
                  <w:lang w:eastAsia="zh-CN"/>
                </w:rPr>
                <w:t>X</w:t>
              </w:r>
            </w:ins>
          </w:p>
        </w:tc>
        <w:tc>
          <w:tcPr>
            <w:tcW w:w="1077" w:type="dxa"/>
          </w:tcPr>
          <w:p w:rsidR="00A86964" w:rsidRDefault="00E95125">
            <w:pPr>
              <w:keepNext/>
              <w:keepLines/>
              <w:overflowPunct w:val="0"/>
              <w:autoSpaceDE w:val="0"/>
              <w:autoSpaceDN w:val="0"/>
              <w:adjustRightInd w:val="0"/>
              <w:spacing w:after="0"/>
              <w:jc w:val="center"/>
              <w:textAlignment w:val="baseline"/>
              <w:rPr>
                <w:ins w:id="270" w:author="CATT" w:date="2023-02-09T10:17:00Z"/>
                <w:rFonts w:ascii="Arial" w:eastAsia="宋体" w:hAnsi="Arial"/>
                <w:sz w:val="18"/>
                <w:lang w:eastAsia="ja-JP"/>
              </w:rPr>
            </w:pPr>
            <w:ins w:id="271"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272" w:author="CATT" w:date="2023-02-09T10:17:00Z"/>
                <w:rFonts w:ascii="Arial" w:eastAsia="宋体" w:hAnsi="Arial"/>
                <w:sz w:val="18"/>
                <w:lang w:eastAsia="ja-JP"/>
              </w:rPr>
            </w:pPr>
            <w:ins w:id="273" w:author="CATT" w:date="2023-02-09T10:17:00Z">
              <w:r>
                <w:rPr>
                  <w:rFonts w:ascii="Arial" w:eastAsia="宋体" w:hAnsi="Arial"/>
                  <w:sz w:val="18"/>
                  <w:lang w:eastAsia="ja-JP"/>
                </w:rPr>
                <w:t>reject</w:t>
              </w:r>
            </w:ins>
          </w:p>
        </w:tc>
      </w:tr>
      <w:tr w:rsidR="00A86964">
        <w:trPr>
          <w:ins w:id="274"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275" w:author="CATT" w:date="2023-02-09T10:17:00Z"/>
                <w:rFonts w:ascii="Arial" w:eastAsia="MS Mincho" w:hAnsi="Arial" w:cs="Arial"/>
                <w:sz w:val="18"/>
                <w:lang w:eastAsia="ja-JP"/>
              </w:rPr>
            </w:pPr>
            <w:ins w:id="276" w:author="CATT" w:date="2023-02-09T10:17:00Z">
              <w:r>
                <w:rPr>
                  <w:rFonts w:ascii="Arial" w:eastAsia="宋体" w:hAnsi="Arial"/>
                  <w:sz w:val="18"/>
                  <w:lang w:eastAsia="ko-KR"/>
                </w:rPr>
                <w:t>Criticality Diagnostics</w:t>
              </w:r>
            </w:ins>
          </w:p>
        </w:tc>
        <w:tc>
          <w:tcPr>
            <w:tcW w:w="1020" w:type="dxa"/>
          </w:tcPr>
          <w:p w:rsidR="00A86964" w:rsidRDefault="00E95125">
            <w:pPr>
              <w:keepNext/>
              <w:keepLines/>
              <w:overflowPunct w:val="0"/>
              <w:autoSpaceDE w:val="0"/>
              <w:autoSpaceDN w:val="0"/>
              <w:adjustRightInd w:val="0"/>
              <w:spacing w:after="0"/>
              <w:textAlignment w:val="baseline"/>
              <w:rPr>
                <w:ins w:id="277" w:author="CATT" w:date="2023-02-09T10:17:00Z"/>
                <w:rFonts w:ascii="Arial" w:eastAsia="MS Mincho" w:hAnsi="Arial" w:cs="Arial"/>
                <w:sz w:val="18"/>
                <w:lang w:eastAsia="ja-JP"/>
              </w:rPr>
            </w:pPr>
            <w:ins w:id="278" w:author="CATT" w:date="2023-02-09T10:17:00Z">
              <w:r>
                <w:rPr>
                  <w:rFonts w:ascii="Arial" w:eastAsia="宋体" w:hAnsi="Arial" w:cs="Arial"/>
                  <w:sz w:val="18"/>
                  <w:lang w:eastAsia="zh-CN"/>
                </w:rPr>
                <w:t>O</w:t>
              </w:r>
            </w:ins>
          </w:p>
        </w:tc>
        <w:tc>
          <w:tcPr>
            <w:tcW w:w="1077" w:type="dxa"/>
          </w:tcPr>
          <w:p w:rsidR="00A86964" w:rsidRDefault="00A86964">
            <w:pPr>
              <w:keepNext/>
              <w:keepLines/>
              <w:overflowPunct w:val="0"/>
              <w:autoSpaceDE w:val="0"/>
              <w:autoSpaceDN w:val="0"/>
              <w:adjustRightInd w:val="0"/>
              <w:spacing w:after="0"/>
              <w:textAlignment w:val="baseline"/>
              <w:rPr>
                <w:ins w:id="279"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280" w:author="CATT" w:date="2023-02-09T10:17:00Z"/>
                <w:rFonts w:ascii="Arial" w:eastAsia="宋体" w:hAnsi="Arial" w:cs="Arial"/>
                <w:sz w:val="18"/>
                <w:lang w:eastAsia="ja-JP"/>
              </w:rPr>
            </w:pPr>
            <w:ins w:id="281" w:author="CATT" w:date="2023-02-09T10:17:00Z">
              <w:r>
                <w:rPr>
                  <w:rFonts w:ascii="Arial" w:eastAsia="宋体" w:hAnsi="Arial"/>
                  <w:sz w:val="18"/>
                  <w:lang w:eastAsia="ja-JP"/>
                </w:rPr>
                <w:t>9.3.1.3</w:t>
              </w:r>
            </w:ins>
          </w:p>
        </w:tc>
        <w:tc>
          <w:tcPr>
            <w:tcW w:w="1757" w:type="dxa"/>
          </w:tcPr>
          <w:p w:rsidR="00A86964" w:rsidRDefault="00A86964">
            <w:pPr>
              <w:keepNext/>
              <w:keepLines/>
              <w:overflowPunct w:val="0"/>
              <w:autoSpaceDE w:val="0"/>
              <w:autoSpaceDN w:val="0"/>
              <w:adjustRightInd w:val="0"/>
              <w:spacing w:after="0"/>
              <w:textAlignment w:val="baseline"/>
              <w:rPr>
                <w:ins w:id="282"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283" w:author="CATT" w:date="2023-02-09T10:17:00Z"/>
                <w:rFonts w:ascii="Arial" w:eastAsia="MS Mincho" w:hAnsi="Arial"/>
                <w:sz w:val="18"/>
                <w:lang w:eastAsia="ja-JP"/>
              </w:rPr>
            </w:pPr>
            <w:ins w:id="284"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285" w:author="CATT" w:date="2023-02-09T10:17:00Z"/>
                <w:rFonts w:ascii="Arial" w:eastAsia="宋体" w:hAnsi="Arial"/>
                <w:sz w:val="18"/>
                <w:lang w:eastAsia="ja-JP"/>
              </w:rPr>
            </w:pPr>
            <w:ins w:id="286" w:author="CATT" w:date="2023-02-09T10:17:00Z">
              <w:r>
                <w:rPr>
                  <w:rFonts w:ascii="Arial" w:eastAsia="宋体" w:hAnsi="Arial"/>
                  <w:sz w:val="18"/>
                  <w:lang w:eastAsia="zh-CN"/>
                </w:rPr>
                <w:t>ignore</w:t>
              </w:r>
            </w:ins>
          </w:p>
        </w:tc>
      </w:tr>
    </w:tbl>
    <w:p w:rsidR="00A86964" w:rsidRDefault="00A86964">
      <w:pPr>
        <w:overflowPunct w:val="0"/>
        <w:autoSpaceDE w:val="0"/>
        <w:autoSpaceDN w:val="0"/>
        <w:adjustRightInd w:val="0"/>
        <w:textAlignment w:val="baseline"/>
        <w:rPr>
          <w:ins w:id="287" w:author="CATT" w:date="2023-02-09T10:17:00Z"/>
          <w:rFonts w:eastAsia="MS Mincho"/>
          <w:lang w:eastAsia="ja-JP"/>
        </w:rPr>
      </w:pPr>
    </w:p>
    <w:p w:rsidR="00A86964" w:rsidRDefault="00E95125">
      <w:pPr>
        <w:keepNext/>
        <w:keepLines/>
        <w:overflowPunct w:val="0"/>
        <w:autoSpaceDE w:val="0"/>
        <w:autoSpaceDN w:val="0"/>
        <w:adjustRightInd w:val="0"/>
        <w:spacing w:before="120"/>
        <w:ind w:left="1418" w:hanging="1418"/>
        <w:textAlignment w:val="baseline"/>
        <w:outlineLvl w:val="3"/>
        <w:rPr>
          <w:ins w:id="288" w:author="CATT" w:date="2023-02-09T10:17:00Z"/>
          <w:rFonts w:ascii="Arial" w:eastAsia="宋体" w:hAnsi="Arial"/>
          <w:sz w:val="24"/>
          <w:lang w:eastAsia="ko-KR"/>
        </w:rPr>
      </w:pPr>
      <w:ins w:id="289" w:author="CATT" w:date="2023-02-09T10:17:00Z">
        <w:r>
          <w:rPr>
            <w:rFonts w:ascii="Arial" w:eastAsia="宋体" w:hAnsi="Arial"/>
            <w:sz w:val="24"/>
            <w:lang w:eastAsia="ko-KR"/>
          </w:rPr>
          <w:t>9.2.1</w:t>
        </w:r>
        <w:r>
          <w:rPr>
            <w:rFonts w:ascii="Arial" w:eastAsia="宋体" w:hAnsi="Arial" w:hint="eastAsia"/>
            <w:sz w:val="24"/>
            <w:lang w:eastAsia="zh-CN"/>
          </w:rPr>
          <w:t>6</w:t>
        </w:r>
        <w:r>
          <w:rPr>
            <w:rFonts w:ascii="Arial" w:eastAsia="宋体" w:hAnsi="Arial"/>
            <w:sz w:val="24"/>
            <w:lang w:eastAsia="ko-KR"/>
          </w:rPr>
          <w:t>.</w:t>
        </w:r>
      </w:ins>
      <w:ins w:id="290" w:author="CATT" w:date="2023-02-15T14:43:00Z">
        <w:r>
          <w:rPr>
            <w:rFonts w:ascii="Arial" w:eastAsia="宋体" w:hAnsi="Arial" w:hint="eastAsia"/>
            <w:sz w:val="24"/>
            <w:lang w:eastAsia="zh-CN"/>
          </w:rPr>
          <w:t>c</w:t>
        </w:r>
      </w:ins>
      <w:ins w:id="291" w:author="CATT" w:date="2023-02-09T10:17:00Z">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Malgun Gothic" w:hAnsi="Arial" w:cs="Arial"/>
            <w:sz w:val="24"/>
            <w:lang w:eastAsia="zh-CN"/>
          </w:rPr>
          <w:t xml:space="preserve"> SETUP </w:t>
        </w:r>
        <w:r>
          <w:rPr>
            <w:rFonts w:ascii="Arial" w:eastAsia="宋体" w:hAnsi="Arial"/>
            <w:sz w:val="24"/>
            <w:lang w:eastAsia="ko-KR"/>
          </w:rPr>
          <w:t>FAILURE</w:t>
        </w:r>
      </w:ins>
    </w:p>
    <w:p w:rsidR="00A86964" w:rsidRDefault="00E95125">
      <w:pPr>
        <w:overflowPunct w:val="0"/>
        <w:autoSpaceDE w:val="0"/>
        <w:autoSpaceDN w:val="0"/>
        <w:adjustRightInd w:val="0"/>
        <w:textAlignment w:val="baseline"/>
        <w:rPr>
          <w:ins w:id="292" w:author="CATT" w:date="2023-02-09T10:17:00Z"/>
          <w:rFonts w:eastAsia="Batang"/>
          <w:lang w:eastAsia="ko-KR"/>
        </w:rPr>
      </w:pPr>
      <w:ins w:id="293" w:author="CATT" w:date="2023-02-09T10:17:00Z">
        <w:r>
          <w:rPr>
            <w:rFonts w:eastAsia="宋体"/>
            <w:lang w:eastAsia="ko-KR"/>
          </w:rPr>
          <w:t>This message is sent by the AMF to indicate that the setup of the NG-U transport was unsuccessful.</w:t>
        </w:r>
      </w:ins>
    </w:p>
    <w:p w:rsidR="00A86964" w:rsidRDefault="00E95125">
      <w:pPr>
        <w:overflowPunct w:val="0"/>
        <w:autoSpaceDE w:val="0"/>
        <w:autoSpaceDN w:val="0"/>
        <w:adjustRightInd w:val="0"/>
        <w:textAlignment w:val="baseline"/>
        <w:rPr>
          <w:ins w:id="294" w:author="CATT" w:date="2023-02-09T10:17:00Z"/>
          <w:rFonts w:eastAsia="宋体"/>
          <w:lang w:eastAsia="ko-KR"/>
        </w:rPr>
      </w:pPr>
      <w:ins w:id="295" w:author="CATT" w:date="2023-02-09T10:17:00Z">
        <w:r>
          <w:rPr>
            <w:rFonts w:eastAsia="宋体"/>
            <w:lang w:eastAsia="ko-KR"/>
          </w:rPr>
          <w:t xml:space="preserve">Direction: AMF </w:t>
        </w:r>
        <w:r>
          <w:rPr>
            <w:rFonts w:eastAsia="宋体"/>
            <w:lang w:eastAsia="ko-KR"/>
          </w:rPr>
          <w:sym w:font="Symbol" w:char="F0AE"/>
        </w:r>
        <w:r>
          <w:rPr>
            <w:rFonts w:eastAsia="宋体"/>
            <w:lang w:eastAsia="ko-KR"/>
          </w:rPr>
          <w:t xml:space="preserve"> NG-RAN node</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86964">
        <w:trPr>
          <w:ins w:id="296" w:author="CATT" w:date="2023-02-09T10:17:00Z"/>
        </w:trPr>
        <w:tc>
          <w:tcPr>
            <w:tcW w:w="2268" w:type="dxa"/>
          </w:tcPr>
          <w:p w:rsidR="00A86964" w:rsidRDefault="00E95125">
            <w:pPr>
              <w:keepNext/>
              <w:keepLines/>
              <w:overflowPunct w:val="0"/>
              <w:autoSpaceDE w:val="0"/>
              <w:autoSpaceDN w:val="0"/>
              <w:adjustRightInd w:val="0"/>
              <w:spacing w:after="0"/>
              <w:jc w:val="center"/>
              <w:textAlignment w:val="baseline"/>
              <w:rPr>
                <w:ins w:id="297" w:author="CATT" w:date="2023-02-09T10:17:00Z"/>
                <w:rFonts w:ascii="Arial" w:eastAsia="宋体" w:hAnsi="Arial" w:cs="Arial"/>
                <w:b/>
                <w:sz w:val="18"/>
                <w:lang w:eastAsia="ja-JP"/>
              </w:rPr>
            </w:pPr>
            <w:ins w:id="298" w:author="CATT" w:date="2023-02-09T10:17:00Z">
              <w:r>
                <w:rPr>
                  <w:rFonts w:ascii="Arial" w:eastAsia="宋体" w:hAnsi="Arial" w:cs="Arial"/>
                  <w:b/>
                  <w:sz w:val="18"/>
                  <w:lang w:eastAsia="ja-JP"/>
                </w:rPr>
                <w:t>IE/Group Name</w:t>
              </w:r>
            </w:ins>
          </w:p>
        </w:tc>
        <w:tc>
          <w:tcPr>
            <w:tcW w:w="1020" w:type="dxa"/>
          </w:tcPr>
          <w:p w:rsidR="00A86964" w:rsidRDefault="00E95125">
            <w:pPr>
              <w:keepNext/>
              <w:keepLines/>
              <w:overflowPunct w:val="0"/>
              <w:autoSpaceDE w:val="0"/>
              <w:autoSpaceDN w:val="0"/>
              <w:adjustRightInd w:val="0"/>
              <w:spacing w:after="0"/>
              <w:jc w:val="center"/>
              <w:textAlignment w:val="baseline"/>
              <w:rPr>
                <w:ins w:id="299" w:author="CATT" w:date="2023-02-09T10:17:00Z"/>
                <w:rFonts w:ascii="Arial" w:eastAsia="宋体" w:hAnsi="Arial" w:cs="Arial"/>
                <w:b/>
                <w:sz w:val="18"/>
                <w:lang w:eastAsia="ja-JP"/>
              </w:rPr>
            </w:pPr>
            <w:ins w:id="300" w:author="CATT" w:date="2023-02-09T10:17:00Z">
              <w:r>
                <w:rPr>
                  <w:rFonts w:ascii="Arial" w:eastAsia="宋体" w:hAnsi="Arial" w:cs="Arial"/>
                  <w:b/>
                  <w:sz w:val="18"/>
                  <w:lang w:eastAsia="ja-JP"/>
                </w:rPr>
                <w:t>Presence</w:t>
              </w:r>
            </w:ins>
          </w:p>
        </w:tc>
        <w:tc>
          <w:tcPr>
            <w:tcW w:w="1077" w:type="dxa"/>
          </w:tcPr>
          <w:p w:rsidR="00A86964" w:rsidRDefault="00E95125">
            <w:pPr>
              <w:keepNext/>
              <w:keepLines/>
              <w:overflowPunct w:val="0"/>
              <w:autoSpaceDE w:val="0"/>
              <w:autoSpaceDN w:val="0"/>
              <w:adjustRightInd w:val="0"/>
              <w:spacing w:after="0"/>
              <w:jc w:val="center"/>
              <w:textAlignment w:val="baseline"/>
              <w:rPr>
                <w:ins w:id="301" w:author="CATT" w:date="2023-02-09T10:17:00Z"/>
                <w:rFonts w:ascii="Arial" w:eastAsia="宋体" w:hAnsi="Arial" w:cs="Arial"/>
                <w:b/>
                <w:sz w:val="18"/>
                <w:lang w:eastAsia="ja-JP"/>
              </w:rPr>
            </w:pPr>
            <w:ins w:id="302" w:author="CATT" w:date="2023-02-09T10:17:00Z">
              <w:r>
                <w:rPr>
                  <w:rFonts w:ascii="Arial" w:eastAsia="宋体" w:hAnsi="Arial" w:cs="Arial"/>
                  <w:b/>
                  <w:sz w:val="18"/>
                  <w:lang w:eastAsia="ja-JP"/>
                </w:rPr>
                <w:t>Range</w:t>
              </w:r>
            </w:ins>
          </w:p>
        </w:tc>
        <w:tc>
          <w:tcPr>
            <w:tcW w:w="1587" w:type="dxa"/>
          </w:tcPr>
          <w:p w:rsidR="00A86964" w:rsidRDefault="00E95125">
            <w:pPr>
              <w:keepNext/>
              <w:keepLines/>
              <w:overflowPunct w:val="0"/>
              <w:autoSpaceDE w:val="0"/>
              <w:autoSpaceDN w:val="0"/>
              <w:adjustRightInd w:val="0"/>
              <w:spacing w:after="0"/>
              <w:jc w:val="center"/>
              <w:textAlignment w:val="baseline"/>
              <w:rPr>
                <w:ins w:id="303" w:author="CATT" w:date="2023-02-09T10:17:00Z"/>
                <w:rFonts w:ascii="Arial" w:eastAsia="宋体" w:hAnsi="Arial" w:cs="Arial"/>
                <w:b/>
                <w:sz w:val="18"/>
                <w:lang w:eastAsia="ja-JP"/>
              </w:rPr>
            </w:pPr>
            <w:ins w:id="304" w:author="CATT" w:date="2023-02-09T10:17:00Z">
              <w:r>
                <w:rPr>
                  <w:rFonts w:ascii="Arial" w:eastAsia="宋体" w:hAnsi="Arial" w:cs="Arial"/>
                  <w:b/>
                  <w:sz w:val="18"/>
                  <w:lang w:eastAsia="ja-JP"/>
                </w:rPr>
                <w:t>IE type and reference</w:t>
              </w:r>
            </w:ins>
          </w:p>
        </w:tc>
        <w:tc>
          <w:tcPr>
            <w:tcW w:w="1757" w:type="dxa"/>
          </w:tcPr>
          <w:p w:rsidR="00A86964" w:rsidRDefault="00E95125">
            <w:pPr>
              <w:keepNext/>
              <w:keepLines/>
              <w:overflowPunct w:val="0"/>
              <w:autoSpaceDE w:val="0"/>
              <w:autoSpaceDN w:val="0"/>
              <w:adjustRightInd w:val="0"/>
              <w:spacing w:after="0"/>
              <w:jc w:val="center"/>
              <w:textAlignment w:val="baseline"/>
              <w:rPr>
                <w:ins w:id="305" w:author="CATT" w:date="2023-02-09T10:17:00Z"/>
                <w:rFonts w:ascii="Arial" w:eastAsia="宋体" w:hAnsi="Arial" w:cs="Arial"/>
                <w:b/>
                <w:sz w:val="18"/>
                <w:lang w:eastAsia="ja-JP"/>
              </w:rPr>
            </w:pPr>
            <w:ins w:id="306" w:author="CATT" w:date="2023-02-09T10:17:00Z">
              <w:r>
                <w:rPr>
                  <w:rFonts w:ascii="Arial" w:eastAsia="宋体" w:hAnsi="Arial" w:cs="Arial"/>
                  <w:b/>
                  <w:sz w:val="18"/>
                  <w:lang w:eastAsia="ja-JP"/>
                </w:rPr>
                <w:t>Semantics description</w:t>
              </w:r>
            </w:ins>
          </w:p>
        </w:tc>
        <w:tc>
          <w:tcPr>
            <w:tcW w:w="1077" w:type="dxa"/>
          </w:tcPr>
          <w:p w:rsidR="00A86964" w:rsidRDefault="00E95125">
            <w:pPr>
              <w:keepNext/>
              <w:keepLines/>
              <w:overflowPunct w:val="0"/>
              <w:autoSpaceDE w:val="0"/>
              <w:autoSpaceDN w:val="0"/>
              <w:adjustRightInd w:val="0"/>
              <w:spacing w:after="0"/>
              <w:jc w:val="center"/>
              <w:textAlignment w:val="baseline"/>
              <w:rPr>
                <w:ins w:id="307" w:author="CATT" w:date="2023-02-09T10:17:00Z"/>
                <w:rFonts w:ascii="Arial" w:eastAsia="宋体" w:hAnsi="Arial" w:cs="Arial"/>
                <w:b/>
                <w:sz w:val="18"/>
                <w:lang w:eastAsia="ja-JP"/>
              </w:rPr>
            </w:pPr>
            <w:ins w:id="308" w:author="CATT" w:date="2023-02-09T10:17:00Z">
              <w:r>
                <w:rPr>
                  <w:rFonts w:ascii="Arial" w:eastAsia="宋体" w:hAnsi="Arial" w:cs="Arial"/>
                  <w:b/>
                  <w:sz w:val="18"/>
                  <w:lang w:eastAsia="ja-JP"/>
                </w:rPr>
                <w:t>Criticality</w:t>
              </w:r>
            </w:ins>
          </w:p>
        </w:tc>
        <w:tc>
          <w:tcPr>
            <w:tcW w:w="1077" w:type="dxa"/>
          </w:tcPr>
          <w:p w:rsidR="00A86964" w:rsidRDefault="00E95125">
            <w:pPr>
              <w:keepNext/>
              <w:keepLines/>
              <w:overflowPunct w:val="0"/>
              <w:autoSpaceDE w:val="0"/>
              <w:autoSpaceDN w:val="0"/>
              <w:adjustRightInd w:val="0"/>
              <w:spacing w:after="0"/>
              <w:jc w:val="center"/>
              <w:textAlignment w:val="baseline"/>
              <w:rPr>
                <w:ins w:id="309" w:author="CATT" w:date="2023-02-09T10:17:00Z"/>
                <w:rFonts w:ascii="Arial" w:eastAsia="宋体" w:hAnsi="Arial" w:cs="Arial"/>
                <w:sz w:val="18"/>
                <w:lang w:eastAsia="ja-JP"/>
              </w:rPr>
            </w:pPr>
            <w:ins w:id="310" w:author="CATT" w:date="2023-02-09T10:17:00Z">
              <w:r>
                <w:rPr>
                  <w:rFonts w:ascii="Arial" w:eastAsia="宋体" w:hAnsi="Arial" w:cs="Arial"/>
                  <w:b/>
                  <w:sz w:val="18"/>
                  <w:lang w:eastAsia="ja-JP"/>
                </w:rPr>
                <w:t>Assigned Criticality</w:t>
              </w:r>
            </w:ins>
          </w:p>
        </w:tc>
      </w:tr>
      <w:tr w:rsidR="00A86964">
        <w:trPr>
          <w:ins w:id="311"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312" w:author="CATT" w:date="2023-02-09T10:17:00Z"/>
                <w:rFonts w:ascii="Arial" w:eastAsia="宋体" w:hAnsi="Arial" w:cs="Arial"/>
                <w:sz w:val="18"/>
                <w:lang w:eastAsia="ja-JP"/>
              </w:rPr>
            </w:pPr>
            <w:ins w:id="313" w:author="CATT" w:date="2023-02-09T10:17:00Z">
              <w:r>
                <w:rPr>
                  <w:rFonts w:ascii="Arial" w:eastAsia="宋体" w:hAnsi="Arial" w:cs="Arial"/>
                  <w:sz w:val="18"/>
                  <w:lang w:eastAsia="ja-JP"/>
                </w:rPr>
                <w:t>Message Type</w:t>
              </w:r>
            </w:ins>
          </w:p>
        </w:tc>
        <w:tc>
          <w:tcPr>
            <w:tcW w:w="1020" w:type="dxa"/>
          </w:tcPr>
          <w:p w:rsidR="00A86964" w:rsidRDefault="00E95125">
            <w:pPr>
              <w:keepNext/>
              <w:keepLines/>
              <w:overflowPunct w:val="0"/>
              <w:autoSpaceDE w:val="0"/>
              <w:autoSpaceDN w:val="0"/>
              <w:adjustRightInd w:val="0"/>
              <w:spacing w:after="0"/>
              <w:textAlignment w:val="baseline"/>
              <w:rPr>
                <w:ins w:id="314" w:author="CATT" w:date="2023-02-09T10:17:00Z"/>
                <w:rFonts w:ascii="Arial" w:eastAsia="宋体" w:hAnsi="Arial" w:cs="Arial"/>
                <w:sz w:val="18"/>
                <w:lang w:eastAsia="ja-JP"/>
              </w:rPr>
            </w:pPr>
            <w:ins w:id="315" w:author="CATT" w:date="2023-02-09T10:17:00Z">
              <w:r>
                <w:rPr>
                  <w:rFonts w:ascii="Arial" w:eastAsia="宋体" w:hAnsi="Arial" w:cs="Arial"/>
                  <w:sz w:val="18"/>
                  <w:lang w:eastAsia="ja-JP"/>
                </w:rPr>
                <w:t>M</w:t>
              </w:r>
            </w:ins>
          </w:p>
        </w:tc>
        <w:tc>
          <w:tcPr>
            <w:tcW w:w="1077" w:type="dxa"/>
          </w:tcPr>
          <w:p w:rsidR="00A86964" w:rsidRDefault="00A86964">
            <w:pPr>
              <w:keepNext/>
              <w:keepLines/>
              <w:overflowPunct w:val="0"/>
              <w:autoSpaceDE w:val="0"/>
              <w:autoSpaceDN w:val="0"/>
              <w:adjustRightInd w:val="0"/>
              <w:spacing w:after="0"/>
              <w:textAlignment w:val="baseline"/>
              <w:rPr>
                <w:ins w:id="316"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317" w:author="CATT" w:date="2023-02-09T10:17:00Z"/>
                <w:rFonts w:ascii="Arial" w:eastAsia="宋体" w:hAnsi="Arial" w:cs="Arial"/>
                <w:sz w:val="18"/>
                <w:lang w:eastAsia="ja-JP"/>
              </w:rPr>
            </w:pPr>
            <w:ins w:id="318" w:author="CATT" w:date="2023-02-09T10:17:00Z">
              <w:r>
                <w:rPr>
                  <w:rFonts w:ascii="Arial" w:eastAsia="宋体" w:hAnsi="Arial"/>
                  <w:sz w:val="18"/>
                  <w:lang w:eastAsia="ja-JP"/>
                </w:rPr>
                <w:t>9.3.1.1</w:t>
              </w:r>
            </w:ins>
          </w:p>
        </w:tc>
        <w:tc>
          <w:tcPr>
            <w:tcW w:w="1757" w:type="dxa"/>
          </w:tcPr>
          <w:p w:rsidR="00A86964" w:rsidRDefault="00A86964">
            <w:pPr>
              <w:keepNext/>
              <w:keepLines/>
              <w:overflowPunct w:val="0"/>
              <w:autoSpaceDE w:val="0"/>
              <w:autoSpaceDN w:val="0"/>
              <w:adjustRightInd w:val="0"/>
              <w:spacing w:after="0"/>
              <w:textAlignment w:val="baseline"/>
              <w:rPr>
                <w:ins w:id="319"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320" w:author="CATT" w:date="2023-02-09T10:17:00Z"/>
                <w:rFonts w:ascii="Arial" w:eastAsia="宋体" w:hAnsi="Arial"/>
                <w:sz w:val="18"/>
                <w:lang w:eastAsia="ja-JP"/>
              </w:rPr>
            </w:pPr>
            <w:ins w:id="321"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322" w:author="CATT" w:date="2023-02-09T10:17:00Z"/>
                <w:rFonts w:ascii="Arial" w:eastAsia="宋体" w:hAnsi="Arial"/>
                <w:sz w:val="18"/>
                <w:lang w:eastAsia="ja-JP"/>
              </w:rPr>
            </w:pPr>
            <w:ins w:id="323" w:author="CATT" w:date="2023-02-09T10:17:00Z">
              <w:r>
                <w:rPr>
                  <w:rFonts w:ascii="Arial" w:eastAsia="宋体" w:hAnsi="Arial"/>
                  <w:sz w:val="18"/>
                  <w:lang w:eastAsia="ja-JP"/>
                </w:rPr>
                <w:t>reject</w:t>
              </w:r>
            </w:ins>
          </w:p>
        </w:tc>
      </w:tr>
      <w:tr w:rsidR="00A86964">
        <w:trPr>
          <w:ins w:id="324"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325" w:author="CATT" w:date="2023-02-09T10:17:00Z"/>
                <w:rFonts w:ascii="Arial" w:eastAsia="MS Mincho" w:hAnsi="Arial" w:cs="Arial"/>
                <w:sz w:val="18"/>
                <w:lang w:eastAsia="ja-JP"/>
              </w:rPr>
            </w:pPr>
            <w:ins w:id="326" w:author="CATT" w:date="2023-02-09T10:17:00Z">
              <w:r>
                <w:rPr>
                  <w:rFonts w:ascii="Arial" w:eastAsia="宋体" w:hAnsi="Arial" w:cs="Arial"/>
                  <w:sz w:val="18"/>
                  <w:lang w:eastAsia="ko-KR"/>
                </w:rPr>
                <w:t>MBS Session ID</w:t>
              </w:r>
            </w:ins>
          </w:p>
        </w:tc>
        <w:tc>
          <w:tcPr>
            <w:tcW w:w="1020" w:type="dxa"/>
          </w:tcPr>
          <w:p w:rsidR="00A86964" w:rsidRDefault="00E95125">
            <w:pPr>
              <w:keepNext/>
              <w:keepLines/>
              <w:overflowPunct w:val="0"/>
              <w:autoSpaceDE w:val="0"/>
              <w:autoSpaceDN w:val="0"/>
              <w:adjustRightInd w:val="0"/>
              <w:spacing w:after="0"/>
              <w:textAlignment w:val="baseline"/>
              <w:rPr>
                <w:ins w:id="327" w:author="CATT" w:date="2023-02-09T10:17:00Z"/>
                <w:rFonts w:ascii="Arial" w:eastAsia="MS Mincho" w:hAnsi="Arial" w:cs="Arial"/>
                <w:sz w:val="18"/>
                <w:lang w:eastAsia="ja-JP"/>
              </w:rPr>
            </w:pPr>
            <w:ins w:id="328" w:author="CATT" w:date="2023-02-09T10:17:00Z">
              <w:r>
                <w:rPr>
                  <w:rFonts w:ascii="Arial" w:eastAsia="宋体" w:hAnsi="Arial" w:cs="Arial"/>
                  <w:sz w:val="18"/>
                  <w:lang w:eastAsia="ko-KR"/>
                </w:rPr>
                <w:t>M</w:t>
              </w:r>
            </w:ins>
          </w:p>
        </w:tc>
        <w:tc>
          <w:tcPr>
            <w:tcW w:w="1077" w:type="dxa"/>
          </w:tcPr>
          <w:p w:rsidR="00A86964" w:rsidRDefault="00A86964">
            <w:pPr>
              <w:keepNext/>
              <w:keepLines/>
              <w:overflowPunct w:val="0"/>
              <w:autoSpaceDE w:val="0"/>
              <w:autoSpaceDN w:val="0"/>
              <w:adjustRightInd w:val="0"/>
              <w:spacing w:after="0"/>
              <w:textAlignment w:val="baseline"/>
              <w:rPr>
                <w:ins w:id="329"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330" w:author="CATT" w:date="2023-02-09T10:17:00Z"/>
                <w:rFonts w:ascii="Arial" w:eastAsia="宋体" w:hAnsi="Arial" w:cs="Arial"/>
                <w:sz w:val="18"/>
                <w:lang w:eastAsia="ja-JP"/>
              </w:rPr>
            </w:pPr>
            <w:ins w:id="331" w:author="CATT" w:date="2023-02-09T10:17:00Z">
              <w:r>
                <w:rPr>
                  <w:rFonts w:ascii="Arial" w:eastAsia="宋体" w:hAnsi="Arial" w:cs="Arial"/>
                  <w:sz w:val="18"/>
                  <w:lang w:eastAsia="ko-KR"/>
                </w:rPr>
                <w:t>9.3.1.206</w:t>
              </w:r>
            </w:ins>
          </w:p>
        </w:tc>
        <w:tc>
          <w:tcPr>
            <w:tcW w:w="1757" w:type="dxa"/>
          </w:tcPr>
          <w:p w:rsidR="00A86964" w:rsidRDefault="00A86964">
            <w:pPr>
              <w:keepNext/>
              <w:keepLines/>
              <w:overflowPunct w:val="0"/>
              <w:autoSpaceDE w:val="0"/>
              <w:autoSpaceDN w:val="0"/>
              <w:adjustRightInd w:val="0"/>
              <w:spacing w:after="0"/>
              <w:textAlignment w:val="baseline"/>
              <w:rPr>
                <w:ins w:id="332"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333" w:author="CATT" w:date="2023-02-09T10:17:00Z"/>
                <w:rFonts w:ascii="Arial" w:eastAsia="MS Mincho" w:hAnsi="Arial"/>
                <w:sz w:val="18"/>
                <w:lang w:eastAsia="ja-JP"/>
              </w:rPr>
            </w:pPr>
            <w:ins w:id="334"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335" w:author="CATT" w:date="2023-02-09T10:17:00Z"/>
                <w:rFonts w:ascii="Arial" w:eastAsia="宋体" w:hAnsi="Arial"/>
                <w:sz w:val="18"/>
                <w:lang w:eastAsia="ja-JP"/>
              </w:rPr>
            </w:pPr>
            <w:ins w:id="336" w:author="CATT" w:date="2023-02-09T10:17:00Z">
              <w:r>
                <w:rPr>
                  <w:rFonts w:ascii="Arial" w:eastAsia="宋体" w:hAnsi="Arial"/>
                  <w:sz w:val="18"/>
                  <w:lang w:eastAsia="ja-JP"/>
                </w:rPr>
                <w:t>reject</w:t>
              </w:r>
            </w:ins>
          </w:p>
        </w:tc>
      </w:tr>
      <w:tr w:rsidR="00A86964">
        <w:trPr>
          <w:ins w:id="337"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338" w:author="CATT" w:date="2023-02-09T10:17:00Z"/>
                <w:rFonts w:ascii="Arial" w:eastAsia="宋体" w:hAnsi="Arial" w:cs="Arial"/>
                <w:sz w:val="18"/>
                <w:lang w:eastAsia="ko-KR"/>
              </w:rPr>
            </w:pPr>
            <w:ins w:id="339" w:author="CATT" w:date="2023-02-09T10:17:00Z">
              <w:r>
                <w:rPr>
                  <w:rFonts w:ascii="Arial" w:eastAsia="Malgun Gothic" w:hAnsi="Arial" w:cs="Arial"/>
                  <w:sz w:val="18"/>
                  <w:lang w:eastAsia="zh-CN"/>
                </w:rPr>
                <w:t>MBS Area Session ID</w:t>
              </w:r>
            </w:ins>
          </w:p>
        </w:tc>
        <w:tc>
          <w:tcPr>
            <w:tcW w:w="1020" w:type="dxa"/>
          </w:tcPr>
          <w:p w:rsidR="00A86964" w:rsidRDefault="00E95125">
            <w:pPr>
              <w:keepNext/>
              <w:keepLines/>
              <w:overflowPunct w:val="0"/>
              <w:autoSpaceDE w:val="0"/>
              <w:autoSpaceDN w:val="0"/>
              <w:adjustRightInd w:val="0"/>
              <w:spacing w:after="0"/>
              <w:textAlignment w:val="baseline"/>
              <w:rPr>
                <w:ins w:id="340" w:author="CATT" w:date="2023-02-09T10:17:00Z"/>
                <w:rFonts w:ascii="Arial" w:eastAsia="宋体" w:hAnsi="Arial" w:cs="Arial"/>
                <w:sz w:val="18"/>
                <w:lang w:eastAsia="ko-KR"/>
              </w:rPr>
            </w:pPr>
            <w:ins w:id="341" w:author="CATT" w:date="2023-02-09T10:17:00Z">
              <w:r>
                <w:rPr>
                  <w:rFonts w:ascii="Arial" w:eastAsia="Malgun Gothic" w:hAnsi="Arial" w:cs="Arial" w:hint="eastAsia"/>
                  <w:sz w:val="18"/>
                  <w:lang w:eastAsia="zh-CN"/>
                </w:rPr>
                <w:t>O</w:t>
              </w:r>
            </w:ins>
          </w:p>
        </w:tc>
        <w:tc>
          <w:tcPr>
            <w:tcW w:w="1077" w:type="dxa"/>
          </w:tcPr>
          <w:p w:rsidR="00A86964" w:rsidRDefault="00A86964">
            <w:pPr>
              <w:keepNext/>
              <w:keepLines/>
              <w:overflowPunct w:val="0"/>
              <w:autoSpaceDE w:val="0"/>
              <w:autoSpaceDN w:val="0"/>
              <w:adjustRightInd w:val="0"/>
              <w:spacing w:after="0"/>
              <w:textAlignment w:val="baseline"/>
              <w:rPr>
                <w:ins w:id="342"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343" w:author="CATT" w:date="2023-02-09T10:17:00Z"/>
                <w:rFonts w:ascii="Arial" w:eastAsia="宋体" w:hAnsi="Arial" w:cs="Arial"/>
                <w:sz w:val="18"/>
                <w:lang w:eastAsia="ko-KR"/>
              </w:rPr>
            </w:pPr>
            <w:ins w:id="344" w:author="CATT" w:date="2023-02-09T10:17:00Z">
              <w:r>
                <w:rPr>
                  <w:rFonts w:ascii="Arial" w:eastAsia="宋体" w:hAnsi="Arial" w:cs="Arial"/>
                  <w:sz w:val="18"/>
                  <w:lang w:eastAsia="ko-KR"/>
                </w:rPr>
                <w:t>9.3.1.207</w:t>
              </w:r>
            </w:ins>
          </w:p>
        </w:tc>
        <w:tc>
          <w:tcPr>
            <w:tcW w:w="1757" w:type="dxa"/>
          </w:tcPr>
          <w:p w:rsidR="00A86964" w:rsidRDefault="00A86964">
            <w:pPr>
              <w:keepNext/>
              <w:keepLines/>
              <w:overflowPunct w:val="0"/>
              <w:autoSpaceDE w:val="0"/>
              <w:autoSpaceDN w:val="0"/>
              <w:adjustRightInd w:val="0"/>
              <w:spacing w:after="0"/>
              <w:textAlignment w:val="baseline"/>
              <w:rPr>
                <w:ins w:id="345"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346" w:author="CATT" w:date="2023-02-09T10:17:00Z"/>
                <w:rFonts w:ascii="Arial" w:eastAsia="宋体" w:hAnsi="Arial"/>
                <w:sz w:val="18"/>
                <w:lang w:eastAsia="ja-JP"/>
              </w:rPr>
            </w:pPr>
            <w:ins w:id="347"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348" w:author="CATT" w:date="2023-02-09T10:17:00Z"/>
                <w:rFonts w:ascii="Arial" w:eastAsia="宋体" w:hAnsi="Arial"/>
                <w:sz w:val="18"/>
                <w:lang w:eastAsia="ja-JP"/>
              </w:rPr>
            </w:pPr>
            <w:ins w:id="349" w:author="CATT" w:date="2023-02-09T10:17:00Z">
              <w:r>
                <w:rPr>
                  <w:rFonts w:ascii="Arial" w:eastAsia="宋体" w:hAnsi="Arial"/>
                  <w:sz w:val="18"/>
                  <w:lang w:eastAsia="ja-JP"/>
                </w:rPr>
                <w:t>reject</w:t>
              </w:r>
            </w:ins>
          </w:p>
        </w:tc>
      </w:tr>
      <w:tr w:rsidR="00A86964">
        <w:trPr>
          <w:ins w:id="350"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351" w:author="CATT" w:date="2023-02-09T10:17:00Z"/>
                <w:rFonts w:ascii="Arial" w:eastAsia="MS Mincho" w:hAnsi="Arial" w:cs="Arial"/>
                <w:sz w:val="18"/>
                <w:lang w:eastAsia="ja-JP"/>
              </w:rPr>
            </w:pPr>
            <w:ins w:id="352" w:author="CATT" w:date="2023-02-09T10:17:00Z">
              <w:r>
                <w:rPr>
                  <w:rFonts w:ascii="Arial" w:eastAsia="宋体" w:hAnsi="Arial"/>
                  <w:sz w:val="18"/>
                  <w:lang w:eastAsia="ko-KR"/>
                </w:rPr>
                <w:t xml:space="preserve">MBS Distribution Setup </w:t>
              </w:r>
              <w:r>
                <w:rPr>
                  <w:rFonts w:ascii="Arial" w:eastAsia="宋体" w:hAnsi="Arial"/>
                  <w:sz w:val="18"/>
                  <w:lang w:eastAsia="ja-JP"/>
                </w:rPr>
                <w:t>Unsuccessful Transfer</w:t>
              </w:r>
            </w:ins>
          </w:p>
        </w:tc>
        <w:tc>
          <w:tcPr>
            <w:tcW w:w="1020" w:type="dxa"/>
          </w:tcPr>
          <w:p w:rsidR="00A86964" w:rsidRDefault="00E95125">
            <w:pPr>
              <w:keepNext/>
              <w:keepLines/>
              <w:overflowPunct w:val="0"/>
              <w:autoSpaceDE w:val="0"/>
              <w:autoSpaceDN w:val="0"/>
              <w:adjustRightInd w:val="0"/>
              <w:spacing w:after="0"/>
              <w:textAlignment w:val="baseline"/>
              <w:rPr>
                <w:ins w:id="353" w:author="CATT" w:date="2023-02-09T10:17:00Z"/>
                <w:rFonts w:ascii="Arial" w:eastAsia="MS Mincho" w:hAnsi="Arial" w:cs="Arial"/>
                <w:sz w:val="18"/>
                <w:lang w:eastAsia="ja-JP"/>
              </w:rPr>
            </w:pPr>
            <w:ins w:id="354" w:author="CATT" w:date="2023-02-09T10:17:00Z">
              <w:r>
                <w:rPr>
                  <w:rFonts w:ascii="Arial" w:eastAsia="MS Mincho" w:hAnsi="Arial" w:cs="Arial"/>
                  <w:sz w:val="18"/>
                  <w:lang w:eastAsia="ja-JP"/>
                </w:rPr>
                <w:t>M</w:t>
              </w:r>
            </w:ins>
          </w:p>
        </w:tc>
        <w:tc>
          <w:tcPr>
            <w:tcW w:w="1077" w:type="dxa"/>
          </w:tcPr>
          <w:p w:rsidR="00A86964" w:rsidRDefault="00A86964">
            <w:pPr>
              <w:keepNext/>
              <w:keepLines/>
              <w:overflowPunct w:val="0"/>
              <w:autoSpaceDE w:val="0"/>
              <w:autoSpaceDN w:val="0"/>
              <w:adjustRightInd w:val="0"/>
              <w:spacing w:after="0"/>
              <w:textAlignment w:val="baseline"/>
              <w:rPr>
                <w:ins w:id="355"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356" w:author="CATT" w:date="2023-02-09T10:17:00Z"/>
                <w:rFonts w:ascii="Arial" w:eastAsia="Malgun Gothic" w:hAnsi="Arial" w:cs="Arial"/>
                <w:sz w:val="18"/>
                <w:lang w:eastAsia="zh-CN"/>
              </w:rPr>
            </w:pPr>
            <w:ins w:id="357" w:author="CATT" w:date="2023-02-09T10:17:00Z">
              <w:r>
                <w:rPr>
                  <w:rFonts w:ascii="Arial" w:eastAsia="宋体" w:hAnsi="Arial" w:cs="Arial"/>
                  <w:sz w:val="18"/>
                  <w:lang w:eastAsia="zh-CN"/>
                </w:rPr>
                <w:t>OCTET STRING</w:t>
              </w:r>
            </w:ins>
          </w:p>
        </w:tc>
        <w:tc>
          <w:tcPr>
            <w:tcW w:w="1757" w:type="dxa"/>
          </w:tcPr>
          <w:p w:rsidR="00A86964" w:rsidRDefault="00E95125">
            <w:pPr>
              <w:keepNext/>
              <w:keepLines/>
              <w:overflowPunct w:val="0"/>
              <w:autoSpaceDE w:val="0"/>
              <w:autoSpaceDN w:val="0"/>
              <w:adjustRightInd w:val="0"/>
              <w:spacing w:after="0"/>
              <w:textAlignment w:val="baseline"/>
              <w:rPr>
                <w:ins w:id="358" w:author="CATT" w:date="2023-02-09T10:17:00Z"/>
                <w:rFonts w:ascii="Arial" w:eastAsia="宋体" w:hAnsi="Arial" w:cs="Arial"/>
                <w:sz w:val="18"/>
                <w:lang w:eastAsia="ja-JP"/>
              </w:rPr>
            </w:pPr>
            <w:ins w:id="359" w:author="CATT" w:date="2023-02-09T10:17:00Z">
              <w:r>
                <w:rPr>
                  <w:rFonts w:ascii="Arial" w:eastAsia="宋体" w:hAnsi="Arial"/>
                  <w:iCs/>
                  <w:sz w:val="18"/>
                  <w:lang w:eastAsia="ja-JP"/>
                </w:rPr>
                <w:t xml:space="preserve">Containing the </w:t>
              </w:r>
              <w:r>
                <w:rPr>
                  <w:rFonts w:ascii="Arial" w:eastAsia="宋体" w:hAnsi="Arial" w:cs="Arial"/>
                  <w:bCs/>
                  <w:i/>
                  <w:iCs/>
                  <w:sz w:val="18"/>
                  <w:lang w:eastAsia="ja-JP"/>
                </w:rPr>
                <w:t>MBS Distribution Setup Unsuccessful Transfer</w:t>
              </w:r>
              <w:r>
                <w:rPr>
                  <w:rFonts w:ascii="Arial" w:eastAsia="宋体" w:hAnsi="Arial" w:cs="Arial"/>
                  <w:bCs/>
                  <w:iCs/>
                  <w:sz w:val="18"/>
                  <w:lang w:eastAsia="ja-JP"/>
                </w:rPr>
                <w:t xml:space="preserve"> IE</w:t>
              </w:r>
              <w:r>
                <w:rPr>
                  <w:rFonts w:ascii="Arial" w:eastAsia="宋体" w:hAnsi="Arial"/>
                  <w:iCs/>
                  <w:sz w:val="18"/>
                  <w:lang w:eastAsia="ja-JP"/>
                </w:rPr>
                <w:t xml:space="preserve"> specified in subclause 9.3.5.9.</w:t>
              </w:r>
            </w:ins>
          </w:p>
        </w:tc>
        <w:tc>
          <w:tcPr>
            <w:tcW w:w="1077" w:type="dxa"/>
          </w:tcPr>
          <w:p w:rsidR="00A86964" w:rsidRDefault="00E95125">
            <w:pPr>
              <w:keepNext/>
              <w:keepLines/>
              <w:overflowPunct w:val="0"/>
              <w:autoSpaceDE w:val="0"/>
              <w:autoSpaceDN w:val="0"/>
              <w:adjustRightInd w:val="0"/>
              <w:spacing w:after="0"/>
              <w:jc w:val="center"/>
              <w:textAlignment w:val="baseline"/>
              <w:rPr>
                <w:ins w:id="360" w:author="CATT" w:date="2023-02-09T10:17:00Z"/>
                <w:rFonts w:ascii="Arial" w:eastAsia="MS Mincho" w:hAnsi="Arial"/>
                <w:sz w:val="18"/>
                <w:lang w:eastAsia="ja-JP"/>
              </w:rPr>
            </w:pPr>
            <w:ins w:id="361" w:author="CATT" w:date="2023-02-09T10:17:00Z">
              <w:r>
                <w:rPr>
                  <w:rFonts w:ascii="Arial" w:eastAsia="MS Mincho"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362" w:author="CATT" w:date="2023-02-09T10:17:00Z"/>
                <w:rFonts w:ascii="Arial" w:eastAsia="宋体" w:hAnsi="Arial"/>
                <w:sz w:val="18"/>
                <w:lang w:eastAsia="ja-JP"/>
              </w:rPr>
            </w:pPr>
            <w:ins w:id="363" w:author="CATT" w:date="2023-02-09T10:17:00Z">
              <w:r>
                <w:rPr>
                  <w:rFonts w:ascii="Arial" w:eastAsia="宋体" w:hAnsi="Arial"/>
                  <w:kern w:val="2"/>
                  <w:sz w:val="18"/>
                  <w:szCs w:val="22"/>
                  <w:lang w:eastAsia="ko-KR"/>
                </w:rPr>
                <w:t>ignore</w:t>
              </w:r>
            </w:ins>
          </w:p>
        </w:tc>
      </w:tr>
      <w:tr w:rsidR="00A86964">
        <w:trPr>
          <w:ins w:id="364"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365" w:author="CATT" w:date="2023-02-09T10:17:00Z"/>
                <w:rFonts w:ascii="Arial" w:eastAsia="MS Mincho" w:hAnsi="Arial" w:cs="Arial"/>
                <w:sz w:val="18"/>
                <w:lang w:eastAsia="ja-JP"/>
              </w:rPr>
            </w:pPr>
            <w:ins w:id="366" w:author="CATT" w:date="2023-02-09T10:17:00Z">
              <w:r>
                <w:rPr>
                  <w:rFonts w:ascii="Arial" w:eastAsia="宋体" w:hAnsi="Arial" w:cs="Arial"/>
                  <w:sz w:val="18"/>
                  <w:lang w:eastAsia="zh-CN"/>
                </w:rPr>
                <w:t>Cause</w:t>
              </w:r>
            </w:ins>
          </w:p>
        </w:tc>
        <w:tc>
          <w:tcPr>
            <w:tcW w:w="1020" w:type="dxa"/>
          </w:tcPr>
          <w:p w:rsidR="00A86964" w:rsidRDefault="00E95125">
            <w:pPr>
              <w:keepNext/>
              <w:keepLines/>
              <w:overflowPunct w:val="0"/>
              <w:autoSpaceDE w:val="0"/>
              <w:autoSpaceDN w:val="0"/>
              <w:adjustRightInd w:val="0"/>
              <w:spacing w:after="0"/>
              <w:textAlignment w:val="baseline"/>
              <w:rPr>
                <w:ins w:id="367" w:author="CATT" w:date="2023-02-09T10:17:00Z"/>
                <w:rFonts w:ascii="Arial" w:eastAsia="MS Mincho" w:hAnsi="Arial" w:cs="Arial"/>
                <w:sz w:val="18"/>
                <w:lang w:eastAsia="ja-JP"/>
              </w:rPr>
            </w:pPr>
            <w:ins w:id="368" w:author="CATT" w:date="2023-02-09T10:17:00Z">
              <w:r>
                <w:rPr>
                  <w:rFonts w:ascii="Arial" w:eastAsia="宋体" w:hAnsi="Arial" w:cs="Arial"/>
                  <w:sz w:val="18"/>
                  <w:lang w:eastAsia="ja-JP"/>
                </w:rPr>
                <w:t>M</w:t>
              </w:r>
            </w:ins>
          </w:p>
        </w:tc>
        <w:tc>
          <w:tcPr>
            <w:tcW w:w="1077" w:type="dxa"/>
          </w:tcPr>
          <w:p w:rsidR="00A86964" w:rsidRDefault="00A86964">
            <w:pPr>
              <w:keepNext/>
              <w:keepLines/>
              <w:overflowPunct w:val="0"/>
              <w:autoSpaceDE w:val="0"/>
              <w:autoSpaceDN w:val="0"/>
              <w:adjustRightInd w:val="0"/>
              <w:spacing w:after="0"/>
              <w:textAlignment w:val="baseline"/>
              <w:rPr>
                <w:ins w:id="369"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370" w:author="CATT" w:date="2023-02-09T10:17:00Z"/>
                <w:rFonts w:ascii="Arial" w:eastAsia="宋体" w:hAnsi="Arial" w:cs="Arial"/>
                <w:sz w:val="18"/>
                <w:lang w:eastAsia="ja-JP"/>
              </w:rPr>
            </w:pPr>
            <w:ins w:id="371" w:author="CATT" w:date="2023-02-09T10:17:00Z">
              <w:r>
                <w:rPr>
                  <w:rFonts w:ascii="Arial" w:eastAsia="宋体" w:hAnsi="Arial"/>
                  <w:sz w:val="18"/>
                  <w:lang w:eastAsia="ja-JP"/>
                </w:rPr>
                <w:t>9.3.1.2</w:t>
              </w:r>
            </w:ins>
          </w:p>
        </w:tc>
        <w:tc>
          <w:tcPr>
            <w:tcW w:w="1757" w:type="dxa"/>
          </w:tcPr>
          <w:p w:rsidR="00A86964" w:rsidRDefault="00A86964">
            <w:pPr>
              <w:keepNext/>
              <w:keepLines/>
              <w:overflowPunct w:val="0"/>
              <w:autoSpaceDE w:val="0"/>
              <w:autoSpaceDN w:val="0"/>
              <w:adjustRightInd w:val="0"/>
              <w:spacing w:after="0"/>
              <w:textAlignment w:val="baseline"/>
              <w:rPr>
                <w:ins w:id="372"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373" w:author="CATT" w:date="2023-02-09T10:17:00Z"/>
                <w:rFonts w:ascii="Arial" w:eastAsia="MS Mincho" w:hAnsi="Arial"/>
                <w:sz w:val="18"/>
                <w:lang w:eastAsia="ja-JP"/>
              </w:rPr>
            </w:pPr>
            <w:ins w:id="374"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375" w:author="CATT" w:date="2023-02-09T10:17:00Z"/>
                <w:rFonts w:ascii="Arial" w:eastAsia="宋体" w:hAnsi="Arial"/>
                <w:sz w:val="18"/>
                <w:lang w:eastAsia="ja-JP"/>
              </w:rPr>
            </w:pPr>
            <w:ins w:id="376" w:author="CATT" w:date="2023-02-09T10:17:00Z">
              <w:r>
                <w:rPr>
                  <w:rFonts w:ascii="Arial" w:eastAsia="宋体" w:hAnsi="Arial"/>
                  <w:sz w:val="18"/>
                  <w:lang w:eastAsia="ja-JP"/>
                </w:rPr>
                <w:t>ignore</w:t>
              </w:r>
            </w:ins>
          </w:p>
        </w:tc>
      </w:tr>
      <w:tr w:rsidR="00A86964">
        <w:trPr>
          <w:ins w:id="377"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378" w:author="CATT" w:date="2023-02-09T10:17:00Z"/>
                <w:rFonts w:ascii="Arial" w:eastAsia="MS Mincho" w:hAnsi="Arial" w:cs="Arial"/>
                <w:sz w:val="18"/>
                <w:lang w:eastAsia="ja-JP"/>
              </w:rPr>
            </w:pPr>
            <w:ins w:id="379" w:author="CATT" w:date="2023-02-09T10:17:00Z">
              <w:r>
                <w:rPr>
                  <w:rFonts w:ascii="Arial" w:eastAsia="宋体" w:hAnsi="Arial" w:cs="Arial"/>
                  <w:sz w:val="18"/>
                  <w:lang w:eastAsia="ja-JP"/>
                </w:rPr>
                <w:t>Criticality Diagnostics</w:t>
              </w:r>
            </w:ins>
          </w:p>
        </w:tc>
        <w:tc>
          <w:tcPr>
            <w:tcW w:w="1020" w:type="dxa"/>
          </w:tcPr>
          <w:p w:rsidR="00A86964" w:rsidRDefault="00E95125">
            <w:pPr>
              <w:keepNext/>
              <w:keepLines/>
              <w:overflowPunct w:val="0"/>
              <w:autoSpaceDE w:val="0"/>
              <w:autoSpaceDN w:val="0"/>
              <w:adjustRightInd w:val="0"/>
              <w:spacing w:after="0"/>
              <w:textAlignment w:val="baseline"/>
              <w:rPr>
                <w:ins w:id="380" w:author="CATT" w:date="2023-02-09T10:17:00Z"/>
                <w:rFonts w:ascii="Arial" w:eastAsia="MS Mincho" w:hAnsi="Arial" w:cs="Arial"/>
                <w:sz w:val="18"/>
                <w:lang w:eastAsia="ja-JP"/>
              </w:rPr>
            </w:pPr>
            <w:ins w:id="381" w:author="CATT" w:date="2023-02-09T10:17:00Z">
              <w:r>
                <w:rPr>
                  <w:rFonts w:ascii="Arial" w:eastAsia="宋体" w:hAnsi="Arial" w:cs="Arial"/>
                  <w:sz w:val="18"/>
                  <w:lang w:eastAsia="ja-JP"/>
                </w:rPr>
                <w:t>O</w:t>
              </w:r>
            </w:ins>
          </w:p>
        </w:tc>
        <w:tc>
          <w:tcPr>
            <w:tcW w:w="1077" w:type="dxa"/>
          </w:tcPr>
          <w:p w:rsidR="00A86964" w:rsidRDefault="00A86964">
            <w:pPr>
              <w:keepNext/>
              <w:keepLines/>
              <w:overflowPunct w:val="0"/>
              <w:autoSpaceDE w:val="0"/>
              <w:autoSpaceDN w:val="0"/>
              <w:adjustRightInd w:val="0"/>
              <w:spacing w:after="0"/>
              <w:textAlignment w:val="baseline"/>
              <w:rPr>
                <w:ins w:id="382"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383" w:author="CATT" w:date="2023-02-09T10:17:00Z"/>
                <w:rFonts w:ascii="Arial" w:eastAsia="宋体" w:hAnsi="Arial" w:cs="Arial"/>
                <w:sz w:val="18"/>
                <w:lang w:eastAsia="ja-JP"/>
              </w:rPr>
            </w:pPr>
            <w:ins w:id="384" w:author="CATT" w:date="2023-02-09T10:17:00Z">
              <w:r>
                <w:rPr>
                  <w:rFonts w:ascii="Arial" w:eastAsia="宋体" w:hAnsi="Arial"/>
                  <w:sz w:val="18"/>
                  <w:lang w:eastAsia="ja-JP"/>
                </w:rPr>
                <w:t>9.3.1.3</w:t>
              </w:r>
            </w:ins>
          </w:p>
        </w:tc>
        <w:tc>
          <w:tcPr>
            <w:tcW w:w="1757" w:type="dxa"/>
          </w:tcPr>
          <w:p w:rsidR="00A86964" w:rsidRDefault="00A86964">
            <w:pPr>
              <w:keepNext/>
              <w:keepLines/>
              <w:overflowPunct w:val="0"/>
              <w:autoSpaceDE w:val="0"/>
              <w:autoSpaceDN w:val="0"/>
              <w:adjustRightInd w:val="0"/>
              <w:spacing w:after="0"/>
              <w:textAlignment w:val="baseline"/>
              <w:rPr>
                <w:ins w:id="385"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386" w:author="CATT" w:date="2023-02-09T10:17:00Z"/>
                <w:rFonts w:ascii="Arial" w:eastAsia="MS Mincho" w:hAnsi="Arial"/>
                <w:sz w:val="18"/>
                <w:lang w:eastAsia="ja-JP"/>
              </w:rPr>
            </w:pPr>
            <w:ins w:id="387"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388" w:author="CATT" w:date="2023-02-09T10:17:00Z"/>
                <w:rFonts w:ascii="Arial" w:eastAsia="宋体" w:hAnsi="Arial"/>
                <w:sz w:val="18"/>
                <w:lang w:eastAsia="ja-JP"/>
              </w:rPr>
            </w:pPr>
            <w:ins w:id="389" w:author="CATT" w:date="2023-02-09T10:17:00Z">
              <w:r>
                <w:rPr>
                  <w:rFonts w:ascii="Arial" w:eastAsia="宋体" w:hAnsi="Arial"/>
                  <w:sz w:val="18"/>
                  <w:lang w:eastAsia="ja-JP"/>
                </w:rPr>
                <w:t>ignore</w:t>
              </w:r>
            </w:ins>
          </w:p>
        </w:tc>
      </w:tr>
    </w:tbl>
    <w:p w:rsidR="00A86964" w:rsidRDefault="00A86964">
      <w:pPr>
        <w:overflowPunct w:val="0"/>
        <w:autoSpaceDE w:val="0"/>
        <w:autoSpaceDN w:val="0"/>
        <w:adjustRightInd w:val="0"/>
        <w:textAlignment w:val="baseline"/>
        <w:rPr>
          <w:ins w:id="390" w:author="CATT" w:date="2023-02-09T10:17:00Z"/>
          <w:rFonts w:eastAsia="MS Mincho"/>
          <w:lang w:eastAsia="ja-JP"/>
        </w:rPr>
      </w:pPr>
    </w:p>
    <w:p w:rsidR="00A86964" w:rsidRDefault="00E95125">
      <w:pPr>
        <w:keepNext/>
        <w:keepLines/>
        <w:overflowPunct w:val="0"/>
        <w:autoSpaceDE w:val="0"/>
        <w:autoSpaceDN w:val="0"/>
        <w:adjustRightInd w:val="0"/>
        <w:spacing w:before="120"/>
        <w:ind w:left="1418" w:hanging="1418"/>
        <w:textAlignment w:val="baseline"/>
        <w:outlineLvl w:val="3"/>
        <w:rPr>
          <w:ins w:id="391" w:author="CATT" w:date="2023-02-09T10:17:00Z"/>
          <w:rFonts w:ascii="Arial" w:eastAsia="宋体" w:hAnsi="Arial"/>
          <w:sz w:val="24"/>
          <w:lang w:eastAsia="ko-KR"/>
        </w:rPr>
      </w:pPr>
      <w:ins w:id="392" w:author="CATT" w:date="2023-02-09T10:17:00Z">
        <w:r>
          <w:rPr>
            <w:rFonts w:ascii="Arial" w:eastAsia="宋体" w:hAnsi="Arial"/>
            <w:sz w:val="24"/>
            <w:lang w:eastAsia="ko-KR"/>
          </w:rPr>
          <w:t>9.2.1</w:t>
        </w:r>
        <w:r>
          <w:rPr>
            <w:rFonts w:ascii="Arial" w:eastAsia="宋体" w:hAnsi="Arial" w:hint="eastAsia"/>
            <w:sz w:val="24"/>
            <w:lang w:eastAsia="zh-CN"/>
          </w:rPr>
          <w:t>6</w:t>
        </w:r>
        <w:r>
          <w:rPr>
            <w:rFonts w:ascii="Arial" w:eastAsia="宋体" w:hAnsi="Arial"/>
            <w:sz w:val="24"/>
            <w:lang w:eastAsia="ko-KR"/>
          </w:rPr>
          <w:t>.</w:t>
        </w:r>
      </w:ins>
      <w:ins w:id="393" w:author="CATT" w:date="2023-04-04T16:45:00Z">
        <w:r w:rsidR="00905CBB">
          <w:rPr>
            <w:rFonts w:ascii="Arial" w:eastAsia="宋体" w:hAnsi="Arial" w:hint="eastAsia"/>
            <w:sz w:val="24"/>
            <w:lang w:eastAsia="zh-CN"/>
          </w:rPr>
          <w:t>d</w:t>
        </w:r>
      </w:ins>
      <w:ins w:id="394" w:author="CATT" w:date="2023-02-09T10:17:00Z">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宋体" w:hAnsi="Arial"/>
            <w:sz w:val="24"/>
            <w:lang w:eastAsia="ko-KR"/>
          </w:rPr>
          <w:t xml:space="preserve"> RELEASE REQUEST</w:t>
        </w:r>
      </w:ins>
    </w:p>
    <w:p w:rsidR="00A86964" w:rsidRDefault="00E95125">
      <w:pPr>
        <w:overflowPunct w:val="0"/>
        <w:autoSpaceDE w:val="0"/>
        <w:autoSpaceDN w:val="0"/>
        <w:adjustRightInd w:val="0"/>
        <w:textAlignment w:val="baseline"/>
        <w:rPr>
          <w:ins w:id="395" w:author="CATT" w:date="2023-02-09T10:17:00Z"/>
          <w:rFonts w:eastAsia="Batang"/>
          <w:lang w:eastAsia="ko-KR"/>
        </w:rPr>
      </w:pPr>
      <w:ins w:id="396" w:author="CATT" w:date="2023-02-09T10:17:00Z">
        <w:r>
          <w:rPr>
            <w:rFonts w:eastAsia="宋体"/>
            <w:lang w:eastAsia="ko-KR"/>
          </w:rPr>
          <w:t>This message is sent by the NG-RAN node to request the release of the NG-U transport.</w:t>
        </w:r>
      </w:ins>
    </w:p>
    <w:p w:rsidR="00A86964" w:rsidRDefault="00E95125">
      <w:pPr>
        <w:overflowPunct w:val="0"/>
        <w:autoSpaceDE w:val="0"/>
        <w:autoSpaceDN w:val="0"/>
        <w:adjustRightInd w:val="0"/>
        <w:textAlignment w:val="baseline"/>
        <w:rPr>
          <w:ins w:id="397" w:author="CATT" w:date="2023-02-09T10:17:00Z"/>
          <w:rFonts w:eastAsia="宋体"/>
          <w:lang w:eastAsia="ko-KR"/>
        </w:rPr>
      </w:pPr>
      <w:ins w:id="398" w:author="CATT" w:date="2023-02-09T10:17:00Z">
        <w:r>
          <w:rPr>
            <w:rFonts w:eastAsia="宋体"/>
            <w:lang w:eastAsia="ko-KR"/>
          </w:rPr>
          <w:t xml:space="preserve">Direction: NG-RAN node </w:t>
        </w:r>
        <w:r>
          <w:rPr>
            <w:rFonts w:eastAsia="宋体"/>
            <w:lang w:eastAsia="ko-KR"/>
          </w:rPr>
          <w:sym w:font="Symbol" w:char="F0AE"/>
        </w:r>
        <w:r>
          <w:rPr>
            <w:rFonts w:eastAsia="宋体"/>
            <w:lang w:eastAsia="ko-KR"/>
          </w:rPr>
          <w:t xml:space="preserve"> AMF</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86964">
        <w:trPr>
          <w:ins w:id="399" w:author="CATT" w:date="2023-02-09T10:17:00Z"/>
        </w:trPr>
        <w:tc>
          <w:tcPr>
            <w:tcW w:w="2268" w:type="dxa"/>
          </w:tcPr>
          <w:p w:rsidR="00A86964" w:rsidRDefault="00E95125">
            <w:pPr>
              <w:keepNext/>
              <w:keepLines/>
              <w:overflowPunct w:val="0"/>
              <w:autoSpaceDE w:val="0"/>
              <w:autoSpaceDN w:val="0"/>
              <w:adjustRightInd w:val="0"/>
              <w:spacing w:after="0"/>
              <w:jc w:val="center"/>
              <w:textAlignment w:val="baseline"/>
              <w:rPr>
                <w:ins w:id="400" w:author="CATT" w:date="2023-02-09T10:17:00Z"/>
                <w:rFonts w:ascii="Arial" w:eastAsia="宋体" w:hAnsi="Arial" w:cs="Arial"/>
                <w:b/>
                <w:sz w:val="18"/>
                <w:lang w:eastAsia="ja-JP"/>
              </w:rPr>
            </w:pPr>
            <w:ins w:id="401" w:author="CATT" w:date="2023-02-09T10:17:00Z">
              <w:r>
                <w:rPr>
                  <w:rFonts w:ascii="Arial" w:eastAsia="宋体" w:hAnsi="Arial" w:cs="Arial"/>
                  <w:b/>
                  <w:sz w:val="18"/>
                  <w:lang w:eastAsia="ja-JP"/>
                </w:rPr>
                <w:t>IE/Group Name</w:t>
              </w:r>
            </w:ins>
          </w:p>
        </w:tc>
        <w:tc>
          <w:tcPr>
            <w:tcW w:w="1020" w:type="dxa"/>
          </w:tcPr>
          <w:p w:rsidR="00A86964" w:rsidRDefault="00E95125">
            <w:pPr>
              <w:keepNext/>
              <w:keepLines/>
              <w:overflowPunct w:val="0"/>
              <w:autoSpaceDE w:val="0"/>
              <w:autoSpaceDN w:val="0"/>
              <w:adjustRightInd w:val="0"/>
              <w:spacing w:after="0"/>
              <w:jc w:val="center"/>
              <w:textAlignment w:val="baseline"/>
              <w:rPr>
                <w:ins w:id="402" w:author="CATT" w:date="2023-02-09T10:17:00Z"/>
                <w:rFonts w:ascii="Arial" w:eastAsia="宋体" w:hAnsi="Arial" w:cs="Arial"/>
                <w:b/>
                <w:sz w:val="18"/>
                <w:lang w:eastAsia="ja-JP"/>
              </w:rPr>
            </w:pPr>
            <w:ins w:id="403" w:author="CATT" w:date="2023-02-09T10:17:00Z">
              <w:r>
                <w:rPr>
                  <w:rFonts w:ascii="Arial" w:eastAsia="宋体" w:hAnsi="Arial" w:cs="Arial"/>
                  <w:b/>
                  <w:sz w:val="18"/>
                  <w:lang w:eastAsia="ja-JP"/>
                </w:rPr>
                <w:t>Presence</w:t>
              </w:r>
            </w:ins>
          </w:p>
        </w:tc>
        <w:tc>
          <w:tcPr>
            <w:tcW w:w="1077" w:type="dxa"/>
          </w:tcPr>
          <w:p w:rsidR="00A86964" w:rsidRDefault="00E95125">
            <w:pPr>
              <w:keepNext/>
              <w:keepLines/>
              <w:overflowPunct w:val="0"/>
              <w:autoSpaceDE w:val="0"/>
              <w:autoSpaceDN w:val="0"/>
              <w:adjustRightInd w:val="0"/>
              <w:spacing w:after="0"/>
              <w:jc w:val="center"/>
              <w:textAlignment w:val="baseline"/>
              <w:rPr>
                <w:ins w:id="404" w:author="CATT" w:date="2023-02-09T10:17:00Z"/>
                <w:rFonts w:ascii="Arial" w:eastAsia="宋体" w:hAnsi="Arial" w:cs="Arial"/>
                <w:b/>
                <w:sz w:val="18"/>
                <w:lang w:eastAsia="ja-JP"/>
              </w:rPr>
            </w:pPr>
            <w:ins w:id="405" w:author="CATT" w:date="2023-02-09T10:17:00Z">
              <w:r>
                <w:rPr>
                  <w:rFonts w:ascii="Arial" w:eastAsia="宋体" w:hAnsi="Arial" w:cs="Arial"/>
                  <w:b/>
                  <w:sz w:val="18"/>
                  <w:lang w:eastAsia="ja-JP"/>
                </w:rPr>
                <w:t>Range</w:t>
              </w:r>
            </w:ins>
          </w:p>
        </w:tc>
        <w:tc>
          <w:tcPr>
            <w:tcW w:w="1587" w:type="dxa"/>
          </w:tcPr>
          <w:p w:rsidR="00A86964" w:rsidRDefault="00E95125">
            <w:pPr>
              <w:keepNext/>
              <w:keepLines/>
              <w:overflowPunct w:val="0"/>
              <w:autoSpaceDE w:val="0"/>
              <w:autoSpaceDN w:val="0"/>
              <w:adjustRightInd w:val="0"/>
              <w:spacing w:after="0"/>
              <w:jc w:val="center"/>
              <w:textAlignment w:val="baseline"/>
              <w:rPr>
                <w:ins w:id="406" w:author="CATT" w:date="2023-02-09T10:17:00Z"/>
                <w:rFonts w:ascii="Arial" w:eastAsia="宋体" w:hAnsi="Arial" w:cs="Arial"/>
                <w:b/>
                <w:sz w:val="18"/>
                <w:lang w:eastAsia="ja-JP"/>
              </w:rPr>
            </w:pPr>
            <w:ins w:id="407" w:author="CATT" w:date="2023-02-09T10:17:00Z">
              <w:r>
                <w:rPr>
                  <w:rFonts w:ascii="Arial" w:eastAsia="宋体" w:hAnsi="Arial" w:cs="Arial"/>
                  <w:b/>
                  <w:sz w:val="18"/>
                  <w:lang w:eastAsia="ja-JP"/>
                </w:rPr>
                <w:t>IE type and reference</w:t>
              </w:r>
            </w:ins>
          </w:p>
        </w:tc>
        <w:tc>
          <w:tcPr>
            <w:tcW w:w="1757" w:type="dxa"/>
          </w:tcPr>
          <w:p w:rsidR="00A86964" w:rsidRDefault="00E95125">
            <w:pPr>
              <w:keepNext/>
              <w:keepLines/>
              <w:overflowPunct w:val="0"/>
              <w:autoSpaceDE w:val="0"/>
              <w:autoSpaceDN w:val="0"/>
              <w:adjustRightInd w:val="0"/>
              <w:spacing w:after="0"/>
              <w:jc w:val="center"/>
              <w:textAlignment w:val="baseline"/>
              <w:rPr>
                <w:ins w:id="408" w:author="CATT" w:date="2023-02-09T10:17:00Z"/>
                <w:rFonts w:ascii="Arial" w:eastAsia="宋体" w:hAnsi="Arial" w:cs="Arial"/>
                <w:b/>
                <w:sz w:val="18"/>
                <w:lang w:eastAsia="ja-JP"/>
              </w:rPr>
            </w:pPr>
            <w:ins w:id="409" w:author="CATT" w:date="2023-02-09T10:17:00Z">
              <w:r>
                <w:rPr>
                  <w:rFonts w:ascii="Arial" w:eastAsia="宋体" w:hAnsi="Arial" w:cs="Arial"/>
                  <w:b/>
                  <w:sz w:val="18"/>
                  <w:lang w:eastAsia="ja-JP"/>
                </w:rPr>
                <w:t>Semantics description</w:t>
              </w:r>
            </w:ins>
          </w:p>
        </w:tc>
        <w:tc>
          <w:tcPr>
            <w:tcW w:w="1077" w:type="dxa"/>
          </w:tcPr>
          <w:p w:rsidR="00A86964" w:rsidRDefault="00E95125">
            <w:pPr>
              <w:keepNext/>
              <w:keepLines/>
              <w:overflowPunct w:val="0"/>
              <w:autoSpaceDE w:val="0"/>
              <w:autoSpaceDN w:val="0"/>
              <w:adjustRightInd w:val="0"/>
              <w:spacing w:after="0"/>
              <w:jc w:val="center"/>
              <w:textAlignment w:val="baseline"/>
              <w:rPr>
                <w:ins w:id="410" w:author="CATT" w:date="2023-02-09T10:17:00Z"/>
                <w:rFonts w:ascii="Arial" w:eastAsia="宋体" w:hAnsi="Arial" w:cs="Arial"/>
                <w:b/>
                <w:sz w:val="18"/>
                <w:lang w:eastAsia="ja-JP"/>
              </w:rPr>
            </w:pPr>
            <w:ins w:id="411" w:author="CATT" w:date="2023-02-09T10:17:00Z">
              <w:r>
                <w:rPr>
                  <w:rFonts w:ascii="Arial" w:eastAsia="宋体" w:hAnsi="Arial" w:cs="Arial"/>
                  <w:b/>
                  <w:sz w:val="18"/>
                  <w:lang w:eastAsia="ja-JP"/>
                </w:rPr>
                <w:t>Criticality</w:t>
              </w:r>
            </w:ins>
          </w:p>
        </w:tc>
        <w:tc>
          <w:tcPr>
            <w:tcW w:w="1077" w:type="dxa"/>
          </w:tcPr>
          <w:p w:rsidR="00A86964" w:rsidRDefault="00E95125">
            <w:pPr>
              <w:keepNext/>
              <w:keepLines/>
              <w:overflowPunct w:val="0"/>
              <w:autoSpaceDE w:val="0"/>
              <w:autoSpaceDN w:val="0"/>
              <w:adjustRightInd w:val="0"/>
              <w:spacing w:after="0"/>
              <w:jc w:val="center"/>
              <w:textAlignment w:val="baseline"/>
              <w:rPr>
                <w:ins w:id="412" w:author="CATT" w:date="2023-02-09T10:17:00Z"/>
                <w:rFonts w:ascii="Arial" w:eastAsia="宋体" w:hAnsi="Arial" w:cs="Arial"/>
                <w:sz w:val="18"/>
                <w:lang w:eastAsia="ja-JP"/>
              </w:rPr>
            </w:pPr>
            <w:ins w:id="413" w:author="CATT" w:date="2023-02-09T10:17:00Z">
              <w:r>
                <w:rPr>
                  <w:rFonts w:ascii="Arial" w:eastAsia="宋体" w:hAnsi="Arial" w:cs="Arial"/>
                  <w:b/>
                  <w:sz w:val="18"/>
                  <w:lang w:eastAsia="ja-JP"/>
                </w:rPr>
                <w:t>Assigned Criticality</w:t>
              </w:r>
            </w:ins>
          </w:p>
        </w:tc>
      </w:tr>
      <w:tr w:rsidR="00A86964">
        <w:trPr>
          <w:ins w:id="414"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415" w:author="CATT" w:date="2023-02-09T10:17:00Z"/>
                <w:rFonts w:ascii="Arial" w:eastAsia="宋体" w:hAnsi="Arial" w:cs="Arial"/>
                <w:sz w:val="18"/>
                <w:lang w:eastAsia="ja-JP"/>
              </w:rPr>
            </w:pPr>
            <w:ins w:id="416" w:author="CATT" w:date="2023-02-09T10:17:00Z">
              <w:r>
                <w:rPr>
                  <w:rFonts w:ascii="Arial" w:eastAsia="宋体" w:hAnsi="Arial" w:cs="Arial"/>
                  <w:sz w:val="18"/>
                  <w:lang w:eastAsia="ja-JP"/>
                </w:rPr>
                <w:t>Message Type</w:t>
              </w:r>
            </w:ins>
          </w:p>
        </w:tc>
        <w:tc>
          <w:tcPr>
            <w:tcW w:w="1020" w:type="dxa"/>
          </w:tcPr>
          <w:p w:rsidR="00A86964" w:rsidRDefault="00E95125">
            <w:pPr>
              <w:keepNext/>
              <w:keepLines/>
              <w:overflowPunct w:val="0"/>
              <w:autoSpaceDE w:val="0"/>
              <w:autoSpaceDN w:val="0"/>
              <w:adjustRightInd w:val="0"/>
              <w:spacing w:after="0"/>
              <w:textAlignment w:val="baseline"/>
              <w:rPr>
                <w:ins w:id="417" w:author="CATT" w:date="2023-02-09T10:17:00Z"/>
                <w:rFonts w:ascii="Arial" w:eastAsia="宋体" w:hAnsi="Arial" w:cs="Arial"/>
                <w:sz w:val="18"/>
                <w:lang w:eastAsia="ja-JP"/>
              </w:rPr>
            </w:pPr>
            <w:ins w:id="418" w:author="CATT" w:date="2023-02-09T10:17:00Z">
              <w:r>
                <w:rPr>
                  <w:rFonts w:ascii="Arial" w:eastAsia="宋体" w:hAnsi="Arial" w:cs="Arial"/>
                  <w:sz w:val="18"/>
                  <w:lang w:eastAsia="ja-JP"/>
                </w:rPr>
                <w:t>M</w:t>
              </w:r>
            </w:ins>
          </w:p>
        </w:tc>
        <w:tc>
          <w:tcPr>
            <w:tcW w:w="1077" w:type="dxa"/>
          </w:tcPr>
          <w:p w:rsidR="00A86964" w:rsidRDefault="00A86964">
            <w:pPr>
              <w:keepNext/>
              <w:keepLines/>
              <w:overflowPunct w:val="0"/>
              <w:autoSpaceDE w:val="0"/>
              <w:autoSpaceDN w:val="0"/>
              <w:adjustRightInd w:val="0"/>
              <w:spacing w:after="0"/>
              <w:textAlignment w:val="baseline"/>
              <w:rPr>
                <w:ins w:id="419"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420" w:author="CATT" w:date="2023-02-09T10:17:00Z"/>
                <w:rFonts w:ascii="Arial" w:eastAsia="宋体" w:hAnsi="Arial" w:cs="Arial"/>
                <w:sz w:val="18"/>
                <w:lang w:eastAsia="ja-JP"/>
              </w:rPr>
            </w:pPr>
            <w:ins w:id="421" w:author="CATT" w:date="2023-02-09T10:17:00Z">
              <w:r>
                <w:rPr>
                  <w:rFonts w:ascii="Arial" w:eastAsia="宋体" w:hAnsi="Arial"/>
                  <w:sz w:val="18"/>
                  <w:lang w:eastAsia="ja-JP"/>
                </w:rPr>
                <w:t>9.3.1.1</w:t>
              </w:r>
            </w:ins>
          </w:p>
        </w:tc>
        <w:tc>
          <w:tcPr>
            <w:tcW w:w="1757" w:type="dxa"/>
          </w:tcPr>
          <w:p w:rsidR="00A86964" w:rsidRDefault="00A86964">
            <w:pPr>
              <w:keepNext/>
              <w:keepLines/>
              <w:overflowPunct w:val="0"/>
              <w:autoSpaceDE w:val="0"/>
              <w:autoSpaceDN w:val="0"/>
              <w:adjustRightInd w:val="0"/>
              <w:spacing w:after="0"/>
              <w:textAlignment w:val="baseline"/>
              <w:rPr>
                <w:ins w:id="422"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423" w:author="CATT" w:date="2023-02-09T10:17:00Z"/>
                <w:rFonts w:ascii="Arial" w:eastAsia="宋体" w:hAnsi="Arial"/>
                <w:sz w:val="18"/>
                <w:lang w:eastAsia="ja-JP"/>
              </w:rPr>
            </w:pPr>
            <w:ins w:id="424"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425" w:author="CATT" w:date="2023-02-09T10:17:00Z"/>
                <w:rFonts w:ascii="Arial" w:eastAsia="宋体" w:hAnsi="Arial"/>
                <w:sz w:val="18"/>
                <w:lang w:eastAsia="ja-JP"/>
              </w:rPr>
            </w:pPr>
            <w:ins w:id="426" w:author="CATT" w:date="2023-02-09T10:17:00Z">
              <w:r>
                <w:rPr>
                  <w:rFonts w:ascii="Arial" w:eastAsia="宋体" w:hAnsi="Arial"/>
                  <w:sz w:val="18"/>
                  <w:lang w:eastAsia="ja-JP"/>
                </w:rPr>
                <w:t>reject</w:t>
              </w:r>
            </w:ins>
          </w:p>
        </w:tc>
      </w:tr>
      <w:tr w:rsidR="00A86964">
        <w:trPr>
          <w:ins w:id="427"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428" w:author="CATT" w:date="2023-02-09T10:17:00Z"/>
                <w:rFonts w:ascii="Arial" w:eastAsia="Malgun Gothic" w:hAnsi="Arial" w:cs="Arial"/>
                <w:sz w:val="18"/>
                <w:lang w:eastAsia="zh-CN"/>
              </w:rPr>
            </w:pPr>
            <w:ins w:id="429" w:author="CATT" w:date="2023-02-09T10:17:00Z">
              <w:r>
                <w:rPr>
                  <w:rFonts w:ascii="Arial" w:eastAsia="宋体" w:hAnsi="Arial" w:cs="Arial"/>
                  <w:sz w:val="18"/>
                  <w:lang w:eastAsia="ko-KR"/>
                </w:rPr>
                <w:t>MBS Session ID</w:t>
              </w:r>
            </w:ins>
          </w:p>
        </w:tc>
        <w:tc>
          <w:tcPr>
            <w:tcW w:w="1020" w:type="dxa"/>
          </w:tcPr>
          <w:p w:rsidR="00A86964" w:rsidRDefault="00E95125">
            <w:pPr>
              <w:keepNext/>
              <w:keepLines/>
              <w:overflowPunct w:val="0"/>
              <w:autoSpaceDE w:val="0"/>
              <w:autoSpaceDN w:val="0"/>
              <w:adjustRightInd w:val="0"/>
              <w:spacing w:after="0"/>
              <w:textAlignment w:val="baseline"/>
              <w:rPr>
                <w:ins w:id="430" w:author="CATT" w:date="2023-02-09T10:17:00Z"/>
                <w:rFonts w:ascii="Arial" w:eastAsia="Malgun Gothic" w:hAnsi="Arial" w:cs="Arial"/>
                <w:sz w:val="18"/>
                <w:lang w:eastAsia="zh-CN"/>
              </w:rPr>
            </w:pPr>
            <w:ins w:id="431" w:author="CATT" w:date="2023-02-09T10:17:00Z">
              <w:r>
                <w:rPr>
                  <w:rFonts w:ascii="Arial" w:eastAsia="宋体" w:hAnsi="Arial" w:cs="Arial"/>
                  <w:sz w:val="18"/>
                  <w:lang w:eastAsia="ko-KR"/>
                </w:rPr>
                <w:t>M</w:t>
              </w:r>
            </w:ins>
          </w:p>
        </w:tc>
        <w:tc>
          <w:tcPr>
            <w:tcW w:w="1077" w:type="dxa"/>
          </w:tcPr>
          <w:p w:rsidR="00A86964" w:rsidRDefault="00A86964">
            <w:pPr>
              <w:keepNext/>
              <w:keepLines/>
              <w:overflowPunct w:val="0"/>
              <w:autoSpaceDE w:val="0"/>
              <w:autoSpaceDN w:val="0"/>
              <w:adjustRightInd w:val="0"/>
              <w:spacing w:after="0"/>
              <w:textAlignment w:val="baseline"/>
              <w:rPr>
                <w:ins w:id="432"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433" w:author="CATT" w:date="2023-02-09T10:17:00Z"/>
                <w:rFonts w:ascii="Arial" w:eastAsia="Malgun Gothic" w:hAnsi="Arial" w:cs="Arial"/>
                <w:sz w:val="18"/>
                <w:lang w:eastAsia="zh-CN"/>
              </w:rPr>
            </w:pPr>
            <w:ins w:id="434" w:author="CATT" w:date="2023-02-09T10:17:00Z">
              <w:r>
                <w:rPr>
                  <w:rFonts w:ascii="Arial" w:eastAsia="宋体" w:hAnsi="Arial" w:cs="Arial"/>
                  <w:sz w:val="18"/>
                  <w:lang w:eastAsia="ko-KR"/>
                </w:rPr>
                <w:t>9.3.1.206</w:t>
              </w:r>
            </w:ins>
          </w:p>
        </w:tc>
        <w:tc>
          <w:tcPr>
            <w:tcW w:w="1757" w:type="dxa"/>
          </w:tcPr>
          <w:p w:rsidR="00A86964" w:rsidRDefault="00A86964">
            <w:pPr>
              <w:keepNext/>
              <w:keepLines/>
              <w:overflowPunct w:val="0"/>
              <w:autoSpaceDE w:val="0"/>
              <w:autoSpaceDN w:val="0"/>
              <w:adjustRightInd w:val="0"/>
              <w:spacing w:after="0"/>
              <w:textAlignment w:val="baseline"/>
              <w:rPr>
                <w:ins w:id="435"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436" w:author="CATT" w:date="2023-02-09T10:17:00Z"/>
                <w:rFonts w:ascii="Arial" w:eastAsia="MS Mincho" w:hAnsi="Arial"/>
                <w:sz w:val="18"/>
                <w:lang w:eastAsia="ja-JP"/>
              </w:rPr>
            </w:pPr>
            <w:ins w:id="437"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438" w:author="CATT" w:date="2023-02-09T10:17:00Z"/>
                <w:rFonts w:ascii="Arial" w:eastAsia="宋体" w:hAnsi="Arial"/>
                <w:sz w:val="18"/>
                <w:lang w:eastAsia="ja-JP"/>
              </w:rPr>
            </w:pPr>
            <w:ins w:id="439" w:author="CATT" w:date="2023-02-09T10:17:00Z">
              <w:r>
                <w:rPr>
                  <w:rFonts w:ascii="Arial" w:eastAsia="宋体" w:hAnsi="Arial"/>
                  <w:sz w:val="18"/>
                  <w:lang w:eastAsia="ja-JP"/>
                </w:rPr>
                <w:t>reject</w:t>
              </w:r>
            </w:ins>
          </w:p>
        </w:tc>
      </w:tr>
      <w:tr w:rsidR="00A86964">
        <w:trPr>
          <w:ins w:id="440"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441" w:author="CATT" w:date="2023-02-09T10:17:00Z"/>
                <w:rFonts w:ascii="Arial" w:eastAsia="宋体" w:hAnsi="Arial" w:cs="Arial"/>
                <w:sz w:val="18"/>
                <w:lang w:eastAsia="ko-KR"/>
              </w:rPr>
            </w:pPr>
            <w:ins w:id="442" w:author="CATT" w:date="2023-02-09T10:17:00Z">
              <w:r>
                <w:rPr>
                  <w:rFonts w:ascii="Arial" w:eastAsia="Malgun Gothic" w:hAnsi="Arial" w:cs="Arial"/>
                  <w:sz w:val="18"/>
                  <w:lang w:eastAsia="zh-CN"/>
                </w:rPr>
                <w:t>MBS Area Session ID</w:t>
              </w:r>
            </w:ins>
          </w:p>
        </w:tc>
        <w:tc>
          <w:tcPr>
            <w:tcW w:w="1020" w:type="dxa"/>
          </w:tcPr>
          <w:p w:rsidR="00A86964" w:rsidRDefault="00E95125">
            <w:pPr>
              <w:keepNext/>
              <w:keepLines/>
              <w:overflowPunct w:val="0"/>
              <w:autoSpaceDE w:val="0"/>
              <w:autoSpaceDN w:val="0"/>
              <w:adjustRightInd w:val="0"/>
              <w:spacing w:after="0"/>
              <w:textAlignment w:val="baseline"/>
              <w:rPr>
                <w:ins w:id="443" w:author="CATT" w:date="2023-02-09T10:17:00Z"/>
                <w:rFonts w:ascii="Arial" w:eastAsia="宋体" w:hAnsi="Arial" w:cs="Arial"/>
                <w:sz w:val="18"/>
                <w:lang w:eastAsia="ko-KR"/>
              </w:rPr>
            </w:pPr>
            <w:ins w:id="444" w:author="CATT" w:date="2023-02-09T10:17:00Z">
              <w:r>
                <w:rPr>
                  <w:rFonts w:ascii="Arial" w:eastAsia="Malgun Gothic" w:hAnsi="Arial" w:cs="Arial" w:hint="eastAsia"/>
                  <w:sz w:val="18"/>
                  <w:lang w:eastAsia="zh-CN"/>
                </w:rPr>
                <w:t>O</w:t>
              </w:r>
            </w:ins>
          </w:p>
        </w:tc>
        <w:tc>
          <w:tcPr>
            <w:tcW w:w="1077" w:type="dxa"/>
          </w:tcPr>
          <w:p w:rsidR="00A86964" w:rsidRDefault="00A86964">
            <w:pPr>
              <w:keepNext/>
              <w:keepLines/>
              <w:overflowPunct w:val="0"/>
              <w:autoSpaceDE w:val="0"/>
              <w:autoSpaceDN w:val="0"/>
              <w:adjustRightInd w:val="0"/>
              <w:spacing w:after="0"/>
              <w:textAlignment w:val="baseline"/>
              <w:rPr>
                <w:ins w:id="445"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446" w:author="CATT" w:date="2023-02-09T10:17:00Z"/>
                <w:rFonts w:ascii="Arial" w:eastAsia="宋体" w:hAnsi="Arial" w:cs="Arial"/>
                <w:sz w:val="18"/>
                <w:lang w:eastAsia="ko-KR"/>
              </w:rPr>
            </w:pPr>
            <w:ins w:id="447" w:author="CATT" w:date="2023-02-09T10:17:00Z">
              <w:r>
                <w:rPr>
                  <w:rFonts w:ascii="Arial" w:eastAsia="宋体" w:hAnsi="Arial" w:cs="Arial"/>
                  <w:sz w:val="18"/>
                  <w:lang w:eastAsia="ko-KR"/>
                </w:rPr>
                <w:t>9.3.1.207</w:t>
              </w:r>
            </w:ins>
          </w:p>
        </w:tc>
        <w:tc>
          <w:tcPr>
            <w:tcW w:w="1757" w:type="dxa"/>
          </w:tcPr>
          <w:p w:rsidR="00A86964" w:rsidRDefault="00A86964">
            <w:pPr>
              <w:keepNext/>
              <w:keepLines/>
              <w:overflowPunct w:val="0"/>
              <w:autoSpaceDE w:val="0"/>
              <w:autoSpaceDN w:val="0"/>
              <w:adjustRightInd w:val="0"/>
              <w:spacing w:after="0"/>
              <w:textAlignment w:val="baseline"/>
              <w:rPr>
                <w:ins w:id="448"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449" w:author="CATT" w:date="2023-02-09T10:17:00Z"/>
                <w:rFonts w:ascii="Arial" w:eastAsia="宋体" w:hAnsi="Arial"/>
                <w:sz w:val="18"/>
                <w:lang w:eastAsia="ja-JP"/>
              </w:rPr>
            </w:pPr>
            <w:ins w:id="450"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451" w:author="CATT" w:date="2023-02-09T10:17:00Z"/>
                <w:rFonts w:ascii="Arial" w:eastAsia="宋体" w:hAnsi="Arial"/>
                <w:sz w:val="18"/>
                <w:lang w:eastAsia="ja-JP"/>
              </w:rPr>
            </w:pPr>
            <w:ins w:id="452" w:author="CATT" w:date="2023-02-09T10:17:00Z">
              <w:r>
                <w:rPr>
                  <w:rFonts w:ascii="Arial" w:eastAsia="宋体" w:hAnsi="Arial"/>
                  <w:sz w:val="18"/>
                  <w:lang w:eastAsia="ja-JP"/>
                </w:rPr>
                <w:t>reject</w:t>
              </w:r>
            </w:ins>
          </w:p>
        </w:tc>
      </w:tr>
      <w:tr w:rsidR="00A86964">
        <w:trPr>
          <w:ins w:id="453"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454" w:author="CATT" w:date="2023-02-09T10:17:00Z"/>
                <w:rFonts w:ascii="Arial" w:eastAsia="Malgun Gothic" w:hAnsi="Arial" w:cs="Arial"/>
                <w:sz w:val="18"/>
                <w:lang w:eastAsia="zh-CN"/>
              </w:rPr>
            </w:pPr>
            <w:ins w:id="455" w:author="CATT" w:date="2023-02-09T10:17:00Z">
              <w:r>
                <w:rPr>
                  <w:rFonts w:ascii="Arial" w:eastAsia="宋体" w:hAnsi="Arial"/>
                  <w:sz w:val="18"/>
                  <w:lang w:eastAsia="ko-KR"/>
                </w:rPr>
                <w:t>MBS Distribution Release Request Transfer</w:t>
              </w:r>
            </w:ins>
          </w:p>
        </w:tc>
        <w:tc>
          <w:tcPr>
            <w:tcW w:w="1020" w:type="dxa"/>
          </w:tcPr>
          <w:p w:rsidR="00A86964" w:rsidRDefault="00E95125">
            <w:pPr>
              <w:keepNext/>
              <w:keepLines/>
              <w:overflowPunct w:val="0"/>
              <w:autoSpaceDE w:val="0"/>
              <w:autoSpaceDN w:val="0"/>
              <w:adjustRightInd w:val="0"/>
              <w:spacing w:after="0"/>
              <w:textAlignment w:val="baseline"/>
              <w:rPr>
                <w:ins w:id="456" w:author="CATT" w:date="2023-02-09T10:17:00Z"/>
                <w:rFonts w:ascii="Arial" w:eastAsia="Malgun Gothic" w:hAnsi="Arial" w:cs="Arial"/>
                <w:sz w:val="18"/>
                <w:lang w:eastAsia="zh-CN"/>
              </w:rPr>
            </w:pPr>
            <w:ins w:id="457" w:author="CATT" w:date="2023-02-09T10:17:00Z">
              <w:r>
                <w:rPr>
                  <w:rFonts w:ascii="Arial" w:eastAsia="Malgun Gothic" w:hAnsi="Arial" w:cs="Arial" w:hint="eastAsia"/>
                  <w:sz w:val="18"/>
                  <w:lang w:eastAsia="zh-CN"/>
                </w:rPr>
                <w:t>M</w:t>
              </w:r>
            </w:ins>
          </w:p>
        </w:tc>
        <w:tc>
          <w:tcPr>
            <w:tcW w:w="1077" w:type="dxa"/>
          </w:tcPr>
          <w:p w:rsidR="00A86964" w:rsidRDefault="00A86964">
            <w:pPr>
              <w:keepNext/>
              <w:keepLines/>
              <w:overflowPunct w:val="0"/>
              <w:autoSpaceDE w:val="0"/>
              <w:autoSpaceDN w:val="0"/>
              <w:adjustRightInd w:val="0"/>
              <w:spacing w:after="0"/>
              <w:textAlignment w:val="baseline"/>
              <w:rPr>
                <w:ins w:id="458"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459" w:author="CATT" w:date="2023-02-09T10:17:00Z"/>
                <w:rFonts w:ascii="Arial" w:eastAsia="Malgun Gothic" w:hAnsi="Arial" w:cs="Arial"/>
                <w:sz w:val="18"/>
                <w:lang w:eastAsia="zh-CN"/>
              </w:rPr>
            </w:pPr>
            <w:ins w:id="460" w:author="CATT" w:date="2023-02-09T10:17:00Z">
              <w:r>
                <w:rPr>
                  <w:rFonts w:ascii="Arial" w:eastAsia="宋体" w:hAnsi="Arial" w:cs="Arial"/>
                  <w:sz w:val="18"/>
                  <w:lang w:eastAsia="zh-CN"/>
                </w:rPr>
                <w:t>OCTET STRING</w:t>
              </w:r>
            </w:ins>
          </w:p>
        </w:tc>
        <w:tc>
          <w:tcPr>
            <w:tcW w:w="1757" w:type="dxa"/>
          </w:tcPr>
          <w:p w:rsidR="00A86964" w:rsidRDefault="00E95125">
            <w:pPr>
              <w:keepNext/>
              <w:keepLines/>
              <w:overflowPunct w:val="0"/>
              <w:autoSpaceDE w:val="0"/>
              <w:autoSpaceDN w:val="0"/>
              <w:adjustRightInd w:val="0"/>
              <w:spacing w:after="0"/>
              <w:textAlignment w:val="baseline"/>
              <w:rPr>
                <w:ins w:id="461" w:author="CATT" w:date="2023-02-09T10:17:00Z"/>
                <w:rFonts w:ascii="Arial" w:eastAsia="宋体" w:hAnsi="Arial" w:cs="Arial"/>
                <w:sz w:val="18"/>
                <w:lang w:eastAsia="ja-JP"/>
              </w:rPr>
            </w:pPr>
            <w:ins w:id="462" w:author="CATT" w:date="2023-02-09T10:17:00Z">
              <w:r>
                <w:rPr>
                  <w:rFonts w:ascii="Arial" w:eastAsia="宋体" w:hAnsi="Arial"/>
                  <w:iCs/>
                  <w:sz w:val="18"/>
                  <w:lang w:eastAsia="ja-JP"/>
                </w:rPr>
                <w:t xml:space="preserve">Containing the </w:t>
              </w:r>
              <w:r>
                <w:rPr>
                  <w:rFonts w:ascii="Arial" w:eastAsia="宋体" w:hAnsi="Arial" w:cs="Arial"/>
                  <w:bCs/>
                  <w:i/>
                  <w:iCs/>
                  <w:sz w:val="18"/>
                  <w:lang w:eastAsia="ja-JP"/>
                </w:rPr>
                <w:t xml:space="preserve">MBS Distribution Release Request Transfer </w:t>
              </w:r>
              <w:r>
                <w:rPr>
                  <w:rFonts w:ascii="Arial" w:eastAsia="宋体" w:hAnsi="Arial" w:cs="Arial"/>
                  <w:bCs/>
                  <w:iCs/>
                  <w:sz w:val="18"/>
                  <w:lang w:eastAsia="ja-JP"/>
                </w:rPr>
                <w:t>IE</w:t>
              </w:r>
              <w:r>
                <w:rPr>
                  <w:rFonts w:ascii="Arial" w:eastAsia="宋体" w:hAnsi="Arial"/>
                  <w:iCs/>
                  <w:sz w:val="18"/>
                  <w:lang w:eastAsia="ja-JP"/>
                </w:rPr>
                <w:t xml:space="preserve"> specified in subclause 9.3.5.10.</w:t>
              </w:r>
            </w:ins>
          </w:p>
        </w:tc>
        <w:tc>
          <w:tcPr>
            <w:tcW w:w="1077" w:type="dxa"/>
          </w:tcPr>
          <w:p w:rsidR="00A86964" w:rsidRDefault="00E95125">
            <w:pPr>
              <w:keepNext/>
              <w:keepLines/>
              <w:overflowPunct w:val="0"/>
              <w:autoSpaceDE w:val="0"/>
              <w:autoSpaceDN w:val="0"/>
              <w:adjustRightInd w:val="0"/>
              <w:spacing w:after="0"/>
              <w:jc w:val="center"/>
              <w:textAlignment w:val="baseline"/>
              <w:rPr>
                <w:ins w:id="463" w:author="CATT" w:date="2023-02-09T10:17:00Z"/>
                <w:rFonts w:ascii="Arial" w:eastAsia="宋体" w:hAnsi="Arial"/>
                <w:sz w:val="18"/>
                <w:lang w:eastAsia="ja-JP"/>
              </w:rPr>
            </w:pPr>
            <w:ins w:id="464"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465" w:author="CATT" w:date="2023-02-09T10:17:00Z"/>
                <w:rFonts w:ascii="Arial" w:eastAsia="宋体" w:hAnsi="Arial"/>
                <w:sz w:val="18"/>
                <w:lang w:eastAsia="ja-JP"/>
              </w:rPr>
            </w:pPr>
            <w:ins w:id="466" w:author="CATT" w:date="2023-02-09T10:17:00Z">
              <w:r>
                <w:rPr>
                  <w:rFonts w:ascii="Arial" w:eastAsia="宋体" w:hAnsi="Arial"/>
                  <w:sz w:val="18"/>
                  <w:lang w:eastAsia="ja-JP"/>
                </w:rPr>
                <w:t>reject</w:t>
              </w:r>
            </w:ins>
          </w:p>
        </w:tc>
      </w:tr>
      <w:tr w:rsidR="00A86964">
        <w:trPr>
          <w:ins w:id="467" w:author="CATT" w:date="2023-02-09T10:17:00Z"/>
        </w:trPr>
        <w:tc>
          <w:tcPr>
            <w:tcW w:w="2268" w:type="dxa"/>
          </w:tcPr>
          <w:p w:rsidR="00A86964" w:rsidRDefault="00E95125">
            <w:pPr>
              <w:keepNext/>
              <w:keepLines/>
              <w:overflowPunct w:val="0"/>
              <w:autoSpaceDE w:val="0"/>
              <w:autoSpaceDN w:val="0"/>
              <w:adjustRightInd w:val="0"/>
              <w:spacing w:after="0"/>
              <w:textAlignment w:val="baseline"/>
              <w:rPr>
                <w:ins w:id="468" w:author="CATT" w:date="2023-02-09T10:17:00Z"/>
                <w:rFonts w:ascii="Arial" w:eastAsia="MS Mincho" w:hAnsi="Arial" w:cs="Arial"/>
                <w:sz w:val="18"/>
                <w:lang w:eastAsia="ja-JP"/>
              </w:rPr>
            </w:pPr>
            <w:ins w:id="469" w:author="CATT" w:date="2023-02-09T10:17:00Z">
              <w:r>
                <w:rPr>
                  <w:rFonts w:ascii="Arial" w:eastAsia="宋体" w:hAnsi="Arial" w:cs="Arial"/>
                  <w:sz w:val="18"/>
                  <w:lang w:eastAsia="ja-JP"/>
                </w:rPr>
                <w:t>Cause</w:t>
              </w:r>
            </w:ins>
          </w:p>
        </w:tc>
        <w:tc>
          <w:tcPr>
            <w:tcW w:w="1020" w:type="dxa"/>
          </w:tcPr>
          <w:p w:rsidR="00A86964" w:rsidRDefault="00E95125">
            <w:pPr>
              <w:keepNext/>
              <w:keepLines/>
              <w:overflowPunct w:val="0"/>
              <w:autoSpaceDE w:val="0"/>
              <w:autoSpaceDN w:val="0"/>
              <w:adjustRightInd w:val="0"/>
              <w:spacing w:after="0"/>
              <w:textAlignment w:val="baseline"/>
              <w:rPr>
                <w:ins w:id="470" w:author="CATT" w:date="2023-02-09T10:17:00Z"/>
                <w:rFonts w:ascii="Arial" w:eastAsia="MS Mincho" w:hAnsi="Arial" w:cs="Arial"/>
                <w:sz w:val="18"/>
                <w:lang w:eastAsia="ja-JP"/>
              </w:rPr>
            </w:pPr>
            <w:ins w:id="471" w:author="CATT" w:date="2023-02-09T10:17:00Z">
              <w:r>
                <w:rPr>
                  <w:rFonts w:ascii="Arial" w:eastAsia="Batang" w:hAnsi="Arial" w:cs="Arial"/>
                  <w:sz w:val="18"/>
                  <w:lang w:eastAsia="ja-JP"/>
                </w:rPr>
                <w:t>M</w:t>
              </w:r>
            </w:ins>
          </w:p>
        </w:tc>
        <w:tc>
          <w:tcPr>
            <w:tcW w:w="1077" w:type="dxa"/>
          </w:tcPr>
          <w:p w:rsidR="00A86964" w:rsidRDefault="00A86964">
            <w:pPr>
              <w:keepNext/>
              <w:keepLines/>
              <w:overflowPunct w:val="0"/>
              <w:autoSpaceDE w:val="0"/>
              <w:autoSpaceDN w:val="0"/>
              <w:adjustRightInd w:val="0"/>
              <w:spacing w:after="0"/>
              <w:textAlignment w:val="baseline"/>
              <w:rPr>
                <w:ins w:id="472" w:author="CATT" w:date="2023-02-09T10:17:00Z"/>
                <w:rFonts w:ascii="Arial" w:eastAsia="宋体" w:hAnsi="Arial" w:cs="Arial"/>
                <w:sz w:val="18"/>
                <w:lang w:eastAsia="ja-JP"/>
              </w:rPr>
            </w:pPr>
          </w:p>
        </w:tc>
        <w:tc>
          <w:tcPr>
            <w:tcW w:w="1587" w:type="dxa"/>
          </w:tcPr>
          <w:p w:rsidR="00A86964" w:rsidRDefault="00E95125">
            <w:pPr>
              <w:keepNext/>
              <w:keepLines/>
              <w:overflowPunct w:val="0"/>
              <w:autoSpaceDE w:val="0"/>
              <w:autoSpaceDN w:val="0"/>
              <w:adjustRightInd w:val="0"/>
              <w:spacing w:after="0"/>
              <w:textAlignment w:val="baseline"/>
              <w:rPr>
                <w:ins w:id="473" w:author="CATT" w:date="2023-02-09T10:17:00Z"/>
                <w:rFonts w:ascii="Arial" w:eastAsia="宋体" w:hAnsi="Arial" w:cs="Arial"/>
                <w:sz w:val="18"/>
                <w:lang w:eastAsia="ja-JP"/>
              </w:rPr>
            </w:pPr>
            <w:ins w:id="474" w:author="CATT" w:date="2023-02-09T10:17:00Z">
              <w:r>
                <w:rPr>
                  <w:rFonts w:ascii="Arial" w:eastAsia="宋体" w:hAnsi="Arial"/>
                  <w:sz w:val="18"/>
                  <w:lang w:eastAsia="ja-JP"/>
                </w:rPr>
                <w:t>9.3.1.2</w:t>
              </w:r>
            </w:ins>
          </w:p>
        </w:tc>
        <w:tc>
          <w:tcPr>
            <w:tcW w:w="1757" w:type="dxa"/>
          </w:tcPr>
          <w:p w:rsidR="00A86964" w:rsidRDefault="00A86964">
            <w:pPr>
              <w:keepNext/>
              <w:keepLines/>
              <w:overflowPunct w:val="0"/>
              <w:autoSpaceDE w:val="0"/>
              <w:autoSpaceDN w:val="0"/>
              <w:adjustRightInd w:val="0"/>
              <w:spacing w:after="0"/>
              <w:textAlignment w:val="baseline"/>
              <w:rPr>
                <w:ins w:id="475" w:author="CATT" w:date="2023-02-09T10:17:00Z"/>
                <w:rFonts w:ascii="Arial" w:eastAsia="宋体" w:hAnsi="Arial" w:cs="Arial"/>
                <w:sz w:val="18"/>
                <w:lang w:eastAsia="ja-JP"/>
              </w:rPr>
            </w:pPr>
          </w:p>
        </w:tc>
        <w:tc>
          <w:tcPr>
            <w:tcW w:w="1077" w:type="dxa"/>
          </w:tcPr>
          <w:p w:rsidR="00A86964" w:rsidRDefault="00E95125">
            <w:pPr>
              <w:keepNext/>
              <w:keepLines/>
              <w:overflowPunct w:val="0"/>
              <w:autoSpaceDE w:val="0"/>
              <w:autoSpaceDN w:val="0"/>
              <w:adjustRightInd w:val="0"/>
              <w:spacing w:after="0"/>
              <w:jc w:val="center"/>
              <w:textAlignment w:val="baseline"/>
              <w:rPr>
                <w:ins w:id="476" w:author="CATT" w:date="2023-02-09T10:17:00Z"/>
                <w:rFonts w:ascii="Arial" w:eastAsia="MS Mincho" w:hAnsi="Arial"/>
                <w:sz w:val="18"/>
                <w:lang w:eastAsia="ja-JP"/>
              </w:rPr>
            </w:pPr>
            <w:ins w:id="477" w:author="CATT" w:date="2023-02-09T10:17:00Z">
              <w:r>
                <w:rPr>
                  <w:rFonts w:ascii="Arial" w:eastAsia="宋体" w:hAnsi="Arial"/>
                  <w:sz w:val="18"/>
                  <w:lang w:eastAsia="ja-JP"/>
                </w:rPr>
                <w:t>YES</w:t>
              </w:r>
            </w:ins>
          </w:p>
        </w:tc>
        <w:tc>
          <w:tcPr>
            <w:tcW w:w="1077" w:type="dxa"/>
          </w:tcPr>
          <w:p w:rsidR="00A86964" w:rsidRDefault="00E95125">
            <w:pPr>
              <w:keepNext/>
              <w:keepLines/>
              <w:overflowPunct w:val="0"/>
              <w:autoSpaceDE w:val="0"/>
              <w:autoSpaceDN w:val="0"/>
              <w:adjustRightInd w:val="0"/>
              <w:spacing w:after="0"/>
              <w:jc w:val="center"/>
              <w:textAlignment w:val="baseline"/>
              <w:rPr>
                <w:ins w:id="478" w:author="CATT" w:date="2023-02-09T10:17:00Z"/>
                <w:rFonts w:ascii="Arial" w:eastAsia="宋体" w:hAnsi="Arial"/>
                <w:sz w:val="18"/>
                <w:lang w:eastAsia="ja-JP"/>
              </w:rPr>
            </w:pPr>
            <w:ins w:id="479" w:author="CATT" w:date="2023-02-09T10:17:00Z">
              <w:r>
                <w:rPr>
                  <w:rFonts w:ascii="Arial" w:eastAsia="宋体" w:hAnsi="Arial"/>
                  <w:sz w:val="18"/>
                  <w:lang w:eastAsia="ja-JP"/>
                </w:rPr>
                <w:t>ignore</w:t>
              </w:r>
            </w:ins>
          </w:p>
        </w:tc>
      </w:tr>
    </w:tbl>
    <w:p w:rsidR="00A86964" w:rsidRDefault="00090F3C">
      <w:pPr>
        <w:keepNext/>
        <w:keepLines/>
        <w:overflowPunct w:val="0"/>
        <w:autoSpaceDE w:val="0"/>
        <w:autoSpaceDN w:val="0"/>
        <w:adjustRightInd w:val="0"/>
        <w:spacing w:before="120"/>
        <w:ind w:left="1418" w:hanging="1418"/>
        <w:textAlignment w:val="baseline"/>
        <w:outlineLvl w:val="3"/>
        <w:rPr>
          <w:ins w:id="480" w:author="CATT" w:date="2023-02-09T10:17:00Z"/>
          <w:rFonts w:ascii="Arial" w:eastAsia="宋体" w:hAnsi="Arial"/>
          <w:sz w:val="24"/>
          <w:lang w:eastAsia="ko-KR"/>
        </w:rPr>
      </w:pPr>
      <w:ins w:id="481" w:author="CATT" w:date="2023-02-09T10:17:00Z">
        <w:r>
          <w:rPr>
            <w:rFonts w:ascii="Arial" w:eastAsia="宋体" w:hAnsi="Arial"/>
            <w:sz w:val="24"/>
            <w:lang w:eastAsia="ko-KR"/>
          </w:rPr>
          <w:t>9.2.1</w:t>
        </w:r>
      </w:ins>
      <w:ins w:id="482" w:author="CATT" w:date="2023-04-04T16:46:00Z">
        <w:r>
          <w:rPr>
            <w:rFonts w:ascii="Arial" w:eastAsia="宋体" w:hAnsi="Arial" w:hint="eastAsia"/>
            <w:sz w:val="24"/>
            <w:lang w:eastAsia="zh-CN"/>
          </w:rPr>
          <w:t>6</w:t>
        </w:r>
      </w:ins>
      <w:proofErr w:type="gramStart"/>
      <w:ins w:id="483" w:author="CATT" w:date="2023-02-09T10:17:00Z">
        <w:r w:rsidR="00E95125">
          <w:rPr>
            <w:rFonts w:ascii="Arial" w:eastAsia="宋体" w:hAnsi="Arial"/>
            <w:sz w:val="24"/>
            <w:lang w:eastAsia="ko-KR"/>
          </w:rPr>
          <w:t>.</w:t>
        </w:r>
      </w:ins>
      <w:ins w:id="484" w:author="CATT" w:date="2023-04-04T16:45:00Z">
        <w:r w:rsidR="00905CBB">
          <w:rPr>
            <w:rFonts w:ascii="Arial" w:eastAsia="宋体" w:hAnsi="Arial" w:hint="eastAsia"/>
            <w:sz w:val="24"/>
            <w:lang w:eastAsia="zh-CN"/>
          </w:rPr>
          <w:t>e</w:t>
        </w:r>
      </w:ins>
      <w:proofErr w:type="gramEnd"/>
      <w:ins w:id="485" w:author="CATT" w:date="2023-02-09T10:17:00Z">
        <w:r w:rsidR="00E95125">
          <w:rPr>
            <w:rFonts w:ascii="Arial" w:eastAsia="宋体" w:hAnsi="Arial"/>
            <w:sz w:val="24"/>
            <w:lang w:eastAsia="ko-KR"/>
          </w:rPr>
          <w:tab/>
          <w:t>BROADCAST</w:t>
        </w:r>
        <w:r w:rsidR="00E95125">
          <w:rPr>
            <w:rFonts w:ascii="Arial" w:eastAsia="宋体" w:hAnsi="Arial" w:hint="eastAsia"/>
            <w:sz w:val="24"/>
            <w:lang w:eastAsia="ko-KR"/>
          </w:rPr>
          <w:t xml:space="preserve"> </w:t>
        </w:r>
        <w:r w:rsidR="00E95125">
          <w:rPr>
            <w:rFonts w:ascii="Arial" w:eastAsia="Malgun Gothic" w:hAnsi="Arial" w:cs="Arial" w:hint="eastAsia"/>
            <w:sz w:val="24"/>
            <w:lang w:eastAsia="zh-CN"/>
          </w:rPr>
          <w:t>DISTRIBUTION</w:t>
        </w:r>
        <w:r w:rsidR="00E95125">
          <w:rPr>
            <w:rFonts w:ascii="Arial" w:eastAsia="宋体" w:hAnsi="Arial"/>
            <w:sz w:val="24"/>
            <w:lang w:eastAsia="ko-KR"/>
          </w:rPr>
          <w:t xml:space="preserve"> RELEASE RESPONSE</w:t>
        </w:r>
      </w:ins>
    </w:p>
    <w:p w:rsidR="00A86964" w:rsidRDefault="00E95125">
      <w:pPr>
        <w:overflowPunct w:val="0"/>
        <w:autoSpaceDE w:val="0"/>
        <w:autoSpaceDN w:val="0"/>
        <w:adjustRightInd w:val="0"/>
        <w:textAlignment w:val="baseline"/>
        <w:rPr>
          <w:ins w:id="486" w:author="CATT" w:date="2023-02-09T10:17:00Z"/>
          <w:rFonts w:eastAsia="Batang"/>
          <w:lang w:eastAsia="ko-KR"/>
        </w:rPr>
      </w:pPr>
      <w:ins w:id="487" w:author="CATT" w:date="2023-02-09T10:17:00Z">
        <w:r>
          <w:rPr>
            <w:rFonts w:eastAsia="宋体"/>
            <w:lang w:eastAsia="ko-KR"/>
          </w:rPr>
          <w:t>This message is sent by the AMF to confirm the release of the NG-U transport.</w:t>
        </w:r>
      </w:ins>
    </w:p>
    <w:p w:rsidR="00A86964" w:rsidRDefault="00E95125">
      <w:pPr>
        <w:overflowPunct w:val="0"/>
        <w:autoSpaceDE w:val="0"/>
        <w:autoSpaceDN w:val="0"/>
        <w:adjustRightInd w:val="0"/>
        <w:textAlignment w:val="baseline"/>
        <w:rPr>
          <w:ins w:id="488" w:author="CATT" w:date="2023-02-09T10:17:00Z"/>
          <w:rFonts w:eastAsia="宋体"/>
          <w:lang w:eastAsia="ko-KR"/>
        </w:rPr>
      </w:pPr>
      <w:ins w:id="489" w:author="CATT" w:date="2023-02-09T10:17:00Z">
        <w:r>
          <w:rPr>
            <w:rFonts w:eastAsia="宋体"/>
            <w:lang w:eastAsia="ko-KR"/>
          </w:rPr>
          <w:t xml:space="preserve">Direction: AMF </w:t>
        </w:r>
        <w:r>
          <w:rPr>
            <w:rFonts w:eastAsia="宋体"/>
            <w:lang w:eastAsia="ko-KR"/>
          </w:rPr>
          <w:sym w:font="Symbol" w:char="F0AE"/>
        </w:r>
        <w:r>
          <w:rPr>
            <w:rFonts w:eastAsia="宋体"/>
            <w:lang w:eastAsia="ko-KR"/>
          </w:rPr>
          <w:t xml:space="preserve"> NG-RAN node</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79"/>
        <w:gridCol w:w="1080"/>
        <w:gridCol w:w="1512"/>
        <w:gridCol w:w="1728"/>
        <w:gridCol w:w="1080"/>
        <w:gridCol w:w="1080"/>
      </w:tblGrid>
      <w:tr w:rsidR="00A86964">
        <w:trPr>
          <w:ins w:id="490" w:author="CATT" w:date="2023-02-09T10:17:00Z"/>
        </w:trPr>
        <w:tc>
          <w:tcPr>
            <w:tcW w:w="2160" w:type="dxa"/>
          </w:tcPr>
          <w:p w:rsidR="00A86964" w:rsidRDefault="00E95125">
            <w:pPr>
              <w:keepNext/>
              <w:keepLines/>
              <w:overflowPunct w:val="0"/>
              <w:autoSpaceDE w:val="0"/>
              <w:autoSpaceDN w:val="0"/>
              <w:adjustRightInd w:val="0"/>
              <w:spacing w:after="0"/>
              <w:jc w:val="center"/>
              <w:textAlignment w:val="baseline"/>
              <w:rPr>
                <w:ins w:id="491" w:author="CATT" w:date="2023-02-09T10:17:00Z"/>
                <w:rFonts w:ascii="Arial" w:eastAsia="宋体" w:hAnsi="Arial" w:cs="Arial"/>
                <w:b/>
                <w:sz w:val="18"/>
                <w:lang w:eastAsia="ja-JP"/>
              </w:rPr>
            </w:pPr>
            <w:ins w:id="492" w:author="CATT" w:date="2023-02-09T10:17:00Z">
              <w:r>
                <w:rPr>
                  <w:rFonts w:ascii="Arial" w:eastAsia="宋体" w:hAnsi="Arial" w:cs="Arial"/>
                  <w:b/>
                  <w:sz w:val="18"/>
                  <w:lang w:eastAsia="ja-JP"/>
                </w:rPr>
                <w:lastRenderedPageBreak/>
                <w:t>IE/Group Name</w:t>
              </w:r>
            </w:ins>
          </w:p>
        </w:tc>
        <w:tc>
          <w:tcPr>
            <w:tcW w:w="1080" w:type="dxa"/>
          </w:tcPr>
          <w:p w:rsidR="00A86964" w:rsidRDefault="00E95125">
            <w:pPr>
              <w:keepNext/>
              <w:keepLines/>
              <w:overflowPunct w:val="0"/>
              <w:autoSpaceDE w:val="0"/>
              <w:autoSpaceDN w:val="0"/>
              <w:adjustRightInd w:val="0"/>
              <w:spacing w:after="0"/>
              <w:jc w:val="center"/>
              <w:textAlignment w:val="baseline"/>
              <w:rPr>
                <w:ins w:id="493" w:author="CATT" w:date="2023-02-09T10:17:00Z"/>
                <w:rFonts w:ascii="Arial" w:eastAsia="宋体" w:hAnsi="Arial" w:cs="Arial"/>
                <w:b/>
                <w:sz w:val="18"/>
                <w:lang w:eastAsia="ja-JP"/>
              </w:rPr>
            </w:pPr>
            <w:ins w:id="494" w:author="CATT" w:date="2023-02-09T10:17:00Z">
              <w:r>
                <w:rPr>
                  <w:rFonts w:ascii="Arial" w:eastAsia="宋体" w:hAnsi="Arial" w:cs="Arial"/>
                  <w:b/>
                  <w:sz w:val="18"/>
                  <w:lang w:eastAsia="ja-JP"/>
                </w:rPr>
                <w:t>Presence</w:t>
              </w:r>
            </w:ins>
          </w:p>
        </w:tc>
        <w:tc>
          <w:tcPr>
            <w:tcW w:w="1080" w:type="dxa"/>
          </w:tcPr>
          <w:p w:rsidR="00A86964" w:rsidRDefault="00E95125">
            <w:pPr>
              <w:keepNext/>
              <w:keepLines/>
              <w:overflowPunct w:val="0"/>
              <w:autoSpaceDE w:val="0"/>
              <w:autoSpaceDN w:val="0"/>
              <w:adjustRightInd w:val="0"/>
              <w:spacing w:after="0"/>
              <w:jc w:val="center"/>
              <w:textAlignment w:val="baseline"/>
              <w:rPr>
                <w:ins w:id="495" w:author="CATT" w:date="2023-02-09T10:17:00Z"/>
                <w:rFonts w:ascii="Arial" w:eastAsia="宋体" w:hAnsi="Arial" w:cs="Arial"/>
                <w:b/>
                <w:sz w:val="18"/>
                <w:lang w:eastAsia="ja-JP"/>
              </w:rPr>
            </w:pPr>
            <w:ins w:id="496" w:author="CATT" w:date="2023-02-09T10:17:00Z">
              <w:r>
                <w:rPr>
                  <w:rFonts w:ascii="Arial" w:eastAsia="宋体" w:hAnsi="Arial" w:cs="Arial"/>
                  <w:b/>
                  <w:sz w:val="18"/>
                  <w:lang w:eastAsia="ja-JP"/>
                </w:rPr>
                <w:t>Range</w:t>
              </w:r>
            </w:ins>
          </w:p>
        </w:tc>
        <w:tc>
          <w:tcPr>
            <w:tcW w:w="1512" w:type="dxa"/>
          </w:tcPr>
          <w:p w:rsidR="00A86964" w:rsidRDefault="00E95125">
            <w:pPr>
              <w:keepNext/>
              <w:keepLines/>
              <w:overflowPunct w:val="0"/>
              <w:autoSpaceDE w:val="0"/>
              <w:autoSpaceDN w:val="0"/>
              <w:adjustRightInd w:val="0"/>
              <w:spacing w:after="0"/>
              <w:jc w:val="center"/>
              <w:textAlignment w:val="baseline"/>
              <w:rPr>
                <w:ins w:id="497" w:author="CATT" w:date="2023-02-09T10:17:00Z"/>
                <w:rFonts w:ascii="Arial" w:eastAsia="宋体" w:hAnsi="Arial" w:cs="Arial"/>
                <w:b/>
                <w:sz w:val="18"/>
                <w:lang w:eastAsia="ja-JP"/>
              </w:rPr>
            </w:pPr>
            <w:ins w:id="498" w:author="CATT" w:date="2023-02-09T10:17:00Z">
              <w:r>
                <w:rPr>
                  <w:rFonts w:ascii="Arial" w:eastAsia="宋体" w:hAnsi="Arial" w:cs="Arial"/>
                  <w:b/>
                  <w:sz w:val="18"/>
                  <w:lang w:eastAsia="ja-JP"/>
                </w:rPr>
                <w:t>IE type and reference</w:t>
              </w:r>
            </w:ins>
          </w:p>
        </w:tc>
        <w:tc>
          <w:tcPr>
            <w:tcW w:w="1728" w:type="dxa"/>
          </w:tcPr>
          <w:p w:rsidR="00A86964" w:rsidRDefault="00E95125">
            <w:pPr>
              <w:keepNext/>
              <w:keepLines/>
              <w:overflowPunct w:val="0"/>
              <w:autoSpaceDE w:val="0"/>
              <w:autoSpaceDN w:val="0"/>
              <w:adjustRightInd w:val="0"/>
              <w:spacing w:after="0"/>
              <w:jc w:val="center"/>
              <w:textAlignment w:val="baseline"/>
              <w:rPr>
                <w:ins w:id="499" w:author="CATT" w:date="2023-02-09T10:17:00Z"/>
                <w:rFonts w:ascii="Arial" w:eastAsia="宋体" w:hAnsi="Arial" w:cs="Arial"/>
                <w:b/>
                <w:sz w:val="18"/>
                <w:lang w:eastAsia="ja-JP"/>
              </w:rPr>
            </w:pPr>
            <w:ins w:id="500" w:author="CATT" w:date="2023-02-09T10:17:00Z">
              <w:r>
                <w:rPr>
                  <w:rFonts w:ascii="Arial" w:eastAsia="宋体" w:hAnsi="Arial" w:cs="Arial"/>
                  <w:b/>
                  <w:sz w:val="18"/>
                  <w:lang w:eastAsia="ja-JP"/>
                </w:rPr>
                <w:t>Semantics description</w:t>
              </w:r>
            </w:ins>
          </w:p>
        </w:tc>
        <w:tc>
          <w:tcPr>
            <w:tcW w:w="1080" w:type="dxa"/>
          </w:tcPr>
          <w:p w:rsidR="00A86964" w:rsidRDefault="00E95125">
            <w:pPr>
              <w:keepNext/>
              <w:keepLines/>
              <w:overflowPunct w:val="0"/>
              <w:autoSpaceDE w:val="0"/>
              <w:autoSpaceDN w:val="0"/>
              <w:adjustRightInd w:val="0"/>
              <w:spacing w:after="0"/>
              <w:jc w:val="center"/>
              <w:textAlignment w:val="baseline"/>
              <w:rPr>
                <w:ins w:id="501" w:author="CATT" w:date="2023-02-09T10:17:00Z"/>
                <w:rFonts w:ascii="Arial" w:eastAsia="宋体" w:hAnsi="Arial" w:cs="Arial"/>
                <w:b/>
                <w:sz w:val="18"/>
                <w:lang w:eastAsia="ja-JP"/>
              </w:rPr>
            </w:pPr>
            <w:ins w:id="502" w:author="CATT" w:date="2023-02-09T10:17:00Z">
              <w:r>
                <w:rPr>
                  <w:rFonts w:ascii="Arial" w:eastAsia="宋体" w:hAnsi="Arial" w:cs="Arial"/>
                  <w:b/>
                  <w:sz w:val="18"/>
                  <w:lang w:eastAsia="ja-JP"/>
                </w:rPr>
                <w:t>Criticality</w:t>
              </w:r>
            </w:ins>
          </w:p>
        </w:tc>
        <w:tc>
          <w:tcPr>
            <w:tcW w:w="1080" w:type="dxa"/>
          </w:tcPr>
          <w:p w:rsidR="00A86964" w:rsidRDefault="00E95125">
            <w:pPr>
              <w:keepNext/>
              <w:keepLines/>
              <w:overflowPunct w:val="0"/>
              <w:autoSpaceDE w:val="0"/>
              <w:autoSpaceDN w:val="0"/>
              <w:adjustRightInd w:val="0"/>
              <w:spacing w:after="0"/>
              <w:jc w:val="center"/>
              <w:textAlignment w:val="baseline"/>
              <w:rPr>
                <w:ins w:id="503" w:author="CATT" w:date="2023-02-09T10:17:00Z"/>
                <w:rFonts w:ascii="Arial" w:eastAsia="宋体" w:hAnsi="Arial" w:cs="Arial"/>
                <w:sz w:val="18"/>
                <w:lang w:eastAsia="ja-JP"/>
              </w:rPr>
            </w:pPr>
            <w:ins w:id="504" w:author="CATT" w:date="2023-02-09T10:17:00Z">
              <w:r>
                <w:rPr>
                  <w:rFonts w:ascii="Arial" w:eastAsia="宋体" w:hAnsi="Arial" w:cs="Arial"/>
                  <w:b/>
                  <w:sz w:val="18"/>
                  <w:lang w:eastAsia="ja-JP"/>
                </w:rPr>
                <w:t>Assigned Criticality</w:t>
              </w:r>
            </w:ins>
          </w:p>
        </w:tc>
      </w:tr>
      <w:tr w:rsidR="00A86964">
        <w:trPr>
          <w:ins w:id="505" w:author="CATT" w:date="2023-02-09T10:17:00Z"/>
        </w:trPr>
        <w:tc>
          <w:tcPr>
            <w:tcW w:w="2160" w:type="dxa"/>
          </w:tcPr>
          <w:p w:rsidR="00A86964" w:rsidRDefault="00E95125">
            <w:pPr>
              <w:keepNext/>
              <w:keepLines/>
              <w:overflowPunct w:val="0"/>
              <w:autoSpaceDE w:val="0"/>
              <w:autoSpaceDN w:val="0"/>
              <w:adjustRightInd w:val="0"/>
              <w:spacing w:after="0"/>
              <w:textAlignment w:val="baseline"/>
              <w:rPr>
                <w:ins w:id="506" w:author="CATT" w:date="2023-02-09T10:17:00Z"/>
                <w:rFonts w:ascii="Arial" w:eastAsia="宋体" w:hAnsi="Arial" w:cs="Arial"/>
                <w:sz w:val="18"/>
                <w:lang w:eastAsia="ja-JP"/>
              </w:rPr>
            </w:pPr>
            <w:ins w:id="507" w:author="CATT" w:date="2023-02-09T10:17:00Z">
              <w:r>
                <w:rPr>
                  <w:rFonts w:ascii="Arial" w:eastAsia="宋体" w:hAnsi="Arial" w:cs="Arial"/>
                  <w:sz w:val="18"/>
                  <w:lang w:eastAsia="ja-JP"/>
                </w:rPr>
                <w:t>Message Type</w:t>
              </w:r>
            </w:ins>
          </w:p>
        </w:tc>
        <w:tc>
          <w:tcPr>
            <w:tcW w:w="1080" w:type="dxa"/>
          </w:tcPr>
          <w:p w:rsidR="00A86964" w:rsidRDefault="00E95125">
            <w:pPr>
              <w:keepNext/>
              <w:keepLines/>
              <w:overflowPunct w:val="0"/>
              <w:autoSpaceDE w:val="0"/>
              <w:autoSpaceDN w:val="0"/>
              <w:adjustRightInd w:val="0"/>
              <w:spacing w:after="0"/>
              <w:textAlignment w:val="baseline"/>
              <w:rPr>
                <w:ins w:id="508" w:author="CATT" w:date="2023-02-09T10:17:00Z"/>
                <w:rFonts w:ascii="Arial" w:eastAsia="宋体" w:hAnsi="Arial" w:cs="Arial"/>
                <w:sz w:val="18"/>
                <w:lang w:eastAsia="ja-JP"/>
              </w:rPr>
            </w:pPr>
            <w:ins w:id="509" w:author="CATT" w:date="2023-02-09T10:17:00Z">
              <w:r>
                <w:rPr>
                  <w:rFonts w:ascii="Arial" w:eastAsia="宋体" w:hAnsi="Arial" w:cs="Arial"/>
                  <w:sz w:val="18"/>
                  <w:lang w:eastAsia="ja-JP"/>
                </w:rPr>
                <w:t>M</w:t>
              </w:r>
            </w:ins>
          </w:p>
        </w:tc>
        <w:tc>
          <w:tcPr>
            <w:tcW w:w="1080" w:type="dxa"/>
          </w:tcPr>
          <w:p w:rsidR="00A86964" w:rsidRDefault="00A86964">
            <w:pPr>
              <w:keepNext/>
              <w:keepLines/>
              <w:overflowPunct w:val="0"/>
              <w:autoSpaceDE w:val="0"/>
              <w:autoSpaceDN w:val="0"/>
              <w:adjustRightInd w:val="0"/>
              <w:spacing w:after="0"/>
              <w:textAlignment w:val="baseline"/>
              <w:rPr>
                <w:ins w:id="510" w:author="CATT" w:date="2023-02-09T10:17:00Z"/>
                <w:rFonts w:ascii="Arial" w:eastAsia="宋体" w:hAnsi="Arial" w:cs="Arial"/>
                <w:sz w:val="18"/>
                <w:lang w:eastAsia="ja-JP"/>
              </w:rPr>
            </w:pPr>
          </w:p>
        </w:tc>
        <w:tc>
          <w:tcPr>
            <w:tcW w:w="1512" w:type="dxa"/>
          </w:tcPr>
          <w:p w:rsidR="00A86964" w:rsidRDefault="00E95125">
            <w:pPr>
              <w:keepNext/>
              <w:keepLines/>
              <w:overflowPunct w:val="0"/>
              <w:autoSpaceDE w:val="0"/>
              <w:autoSpaceDN w:val="0"/>
              <w:adjustRightInd w:val="0"/>
              <w:spacing w:after="0"/>
              <w:textAlignment w:val="baseline"/>
              <w:rPr>
                <w:ins w:id="511" w:author="CATT" w:date="2023-02-09T10:17:00Z"/>
                <w:rFonts w:ascii="Arial" w:eastAsia="宋体" w:hAnsi="Arial" w:cs="Arial"/>
                <w:sz w:val="18"/>
                <w:lang w:eastAsia="ja-JP"/>
              </w:rPr>
            </w:pPr>
            <w:ins w:id="512" w:author="CATT" w:date="2023-02-09T10:17:00Z">
              <w:r>
                <w:rPr>
                  <w:rFonts w:ascii="Arial" w:eastAsia="宋体" w:hAnsi="Arial"/>
                  <w:sz w:val="18"/>
                  <w:lang w:eastAsia="ja-JP"/>
                </w:rPr>
                <w:t>9.3.1.1</w:t>
              </w:r>
            </w:ins>
          </w:p>
        </w:tc>
        <w:tc>
          <w:tcPr>
            <w:tcW w:w="1728" w:type="dxa"/>
          </w:tcPr>
          <w:p w:rsidR="00A86964" w:rsidRDefault="00A86964">
            <w:pPr>
              <w:keepNext/>
              <w:keepLines/>
              <w:overflowPunct w:val="0"/>
              <w:autoSpaceDE w:val="0"/>
              <w:autoSpaceDN w:val="0"/>
              <w:adjustRightInd w:val="0"/>
              <w:spacing w:after="0"/>
              <w:textAlignment w:val="baseline"/>
              <w:rPr>
                <w:ins w:id="513" w:author="CATT" w:date="2023-02-09T10:17:00Z"/>
                <w:rFonts w:ascii="Arial" w:eastAsia="宋体" w:hAnsi="Arial" w:cs="Arial"/>
                <w:sz w:val="18"/>
                <w:lang w:eastAsia="ja-JP"/>
              </w:rPr>
            </w:pPr>
          </w:p>
        </w:tc>
        <w:tc>
          <w:tcPr>
            <w:tcW w:w="1080" w:type="dxa"/>
          </w:tcPr>
          <w:p w:rsidR="00A86964" w:rsidRDefault="00E95125">
            <w:pPr>
              <w:keepNext/>
              <w:keepLines/>
              <w:overflowPunct w:val="0"/>
              <w:autoSpaceDE w:val="0"/>
              <w:autoSpaceDN w:val="0"/>
              <w:adjustRightInd w:val="0"/>
              <w:spacing w:after="0"/>
              <w:jc w:val="center"/>
              <w:textAlignment w:val="baseline"/>
              <w:rPr>
                <w:ins w:id="514" w:author="CATT" w:date="2023-02-09T10:17:00Z"/>
                <w:rFonts w:ascii="Arial" w:eastAsia="宋体" w:hAnsi="Arial"/>
                <w:sz w:val="18"/>
                <w:lang w:eastAsia="ja-JP"/>
              </w:rPr>
            </w:pPr>
            <w:ins w:id="515" w:author="CATT" w:date="2023-02-09T10:17:00Z">
              <w:r>
                <w:rPr>
                  <w:rFonts w:ascii="Arial" w:eastAsia="宋体" w:hAnsi="Arial"/>
                  <w:sz w:val="18"/>
                  <w:lang w:eastAsia="ja-JP"/>
                </w:rPr>
                <w:t>YES</w:t>
              </w:r>
            </w:ins>
          </w:p>
        </w:tc>
        <w:tc>
          <w:tcPr>
            <w:tcW w:w="1080" w:type="dxa"/>
          </w:tcPr>
          <w:p w:rsidR="00A86964" w:rsidRDefault="00E95125">
            <w:pPr>
              <w:keepNext/>
              <w:keepLines/>
              <w:overflowPunct w:val="0"/>
              <w:autoSpaceDE w:val="0"/>
              <w:autoSpaceDN w:val="0"/>
              <w:adjustRightInd w:val="0"/>
              <w:spacing w:after="0"/>
              <w:jc w:val="center"/>
              <w:textAlignment w:val="baseline"/>
              <w:rPr>
                <w:ins w:id="516" w:author="CATT" w:date="2023-02-09T10:17:00Z"/>
                <w:rFonts w:ascii="Arial" w:eastAsia="宋体" w:hAnsi="Arial"/>
                <w:sz w:val="18"/>
                <w:lang w:eastAsia="ja-JP"/>
              </w:rPr>
            </w:pPr>
            <w:ins w:id="517" w:author="CATT" w:date="2023-02-09T10:17:00Z">
              <w:r>
                <w:rPr>
                  <w:rFonts w:ascii="Arial" w:eastAsia="宋体" w:hAnsi="Arial"/>
                  <w:sz w:val="18"/>
                  <w:lang w:eastAsia="ja-JP"/>
                </w:rPr>
                <w:t>reject</w:t>
              </w:r>
            </w:ins>
          </w:p>
        </w:tc>
      </w:tr>
      <w:tr w:rsidR="00A86964">
        <w:trPr>
          <w:ins w:id="518" w:author="CATT" w:date="2023-02-09T10:17:00Z"/>
        </w:trPr>
        <w:tc>
          <w:tcPr>
            <w:tcW w:w="2160" w:type="dxa"/>
          </w:tcPr>
          <w:p w:rsidR="00A86964" w:rsidRDefault="00E95125">
            <w:pPr>
              <w:keepNext/>
              <w:keepLines/>
              <w:overflowPunct w:val="0"/>
              <w:autoSpaceDE w:val="0"/>
              <w:autoSpaceDN w:val="0"/>
              <w:adjustRightInd w:val="0"/>
              <w:spacing w:after="0"/>
              <w:textAlignment w:val="baseline"/>
              <w:rPr>
                <w:ins w:id="519" w:author="CATT" w:date="2023-02-09T10:17:00Z"/>
                <w:rFonts w:ascii="Arial" w:eastAsia="宋体" w:hAnsi="Arial" w:cs="Arial"/>
                <w:sz w:val="18"/>
                <w:lang w:eastAsia="ja-JP"/>
              </w:rPr>
            </w:pPr>
            <w:ins w:id="520" w:author="CATT" w:date="2023-02-09T10:17:00Z">
              <w:r>
                <w:rPr>
                  <w:rFonts w:ascii="Arial" w:eastAsia="宋体" w:hAnsi="Arial" w:cs="Arial"/>
                  <w:sz w:val="18"/>
                  <w:lang w:eastAsia="ko-KR"/>
                </w:rPr>
                <w:t>MBS Session ID</w:t>
              </w:r>
            </w:ins>
          </w:p>
        </w:tc>
        <w:tc>
          <w:tcPr>
            <w:tcW w:w="1080" w:type="dxa"/>
          </w:tcPr>
          <w:p w:rsidR="00A86964" w:rsidRDefault="00E95125">
            <w:pPr>
              <w:keepNext/>
              <w:keepLines/>
              <w:overflowPunct w:val="0"/>
              <w:autoSpaceDE w:val="0"/>
              <w:autoSpaceDN w:val="0"/>
              <w:adjustRightInd w:val="0"/>
              <w:spacing w:after="0"/>
              <w:textAlignment w:val="baseline"/>
              <w:rPr>
                <w:ins w:id="521" w:author="CATT" w:date="2023-02-09T10:17:00Z"/>
                <w:rFonts w:ascii="Arial" w:eastAsia="宋体" w:hAnsi="Arial" w:cs="Arial"/>
                <w:sz w:val="18"/>
                <w:lang w:eastAsia="ja-JP"/>
              </w:rPr>
            </w:pPr>
            <w:ins w:id="522" w:author="CATT" w:date="2023-02-09T10:17:00Z">
              <w:r>
                <w:rPr>
                  <w:rFonts w:ascii="Arial" w:eastAsia="宋体" w:hAnsi="Arial" w:cs="Arial"/>
                  <w:sz w:val="18"/>
                  <w:lang w:eastAsia="ko-KR"/>
                </w:rPr>
                <w:t>M</w:t>
              </w:r>
            </w:ins>
          </w:p>
        </w:tc>
        <w:tc>
          <w:tcPr>
            <w:tcW w:w="1080" w:type="dxa"/>
          </w:tcPr>
          <w:p w:rsidR="00A86964" w:rsidRDefault="00A86964">
            <w:pPr>
              <w:keepNext/>
              <w:keepLines/>
              <w:overflowPunct w:val="0"/>
              <w:autoSpaceDE w:val="0"/>
              <w:autoSpaceDN w:val="0"/>
              <w:adjustRightInd w:val="0"/>
              <w:spacing w:after="0"/>
              <w:textAlignment w:val="baseline"/>
              <w:rPr>
                <w:ins w:id="523" w:author="CATT" w:date="2023-02-09T10:17:00Z"/>
                <w:rFonts w:ascii="Arial" w:eastAsia="宋体" w:hAnsi="Arial" w:cs="Arial"/>
                <w:sz w:val="18"/>
                <w:lang w:eastAsia="ja-JP"/>
              </w:rPr>
            </w:pPr>
          </w:p>
        </w:tc>
        <w:tc>
          <w:tcPr>
            <w:tcW w:w="1512" w:type="dxa"/>
          </w:tcPr>
          <w:p w:rsidR="00A86964" w:rsidRDefault="00E95125">
            <w:pPr>
              <w:keepNext/>
              <w:keepLines/>
              <w:overflowPunct w:val="0"/>
              <w:autoSpaceDE w:val="0"/>
              <w:autoSpaceDN w:val="0"/>
              <w:adjustRightInd w:val="0"/>
              <w:spacing w:after="0"/>
              <w:textAlignment w:val="baseline"/>
              <w:rPr>
                <w:ins w:id="524" w:author="CATT" w:date="2023-02-09T10:17:00Z"/>
                <w:rFonts w:ascii="Arial" w:eastAsia="宋体" w:hAnsi="Arial"/>
                <w:sz w:val="18"/>
                <w:lang w:eastAsia="ja-JP"/>
              </w:rPr>
            </w:pPr>
            <w:ins w:id="525" w:author="CATT" w:date="2023-02-09T10:17:00Z">
              <w:r>
                <w:rPr>
                  <w:rFonts w:ascii="Arial" w:eastAsia="宋体" w:hAnsi="Arial" w:cs="Arial"/>
                  <w:sz w:val="18"/>
                  <w:lang w:eastAsia="ko-KR"/>
                </w:rPr>
                <w:t>9.3.1.206</w:t>
              </w:r>
            </w:ins>
          </w:p>
        </w:tc>
        <w:tc>
          <w:tcPr>
            <w:tcW w:w="1728" w:type="dxa"/>
          </w:tcPr>
          <w:p w:rsidR="00A86964" w:rsidRDefault="00A86964">
            <w:pPr>
              <w:keepNext/>
              <w:keepLines/>
              <w:overflowPunct w:val="0"/>
              <w:autoSpaceDE w:val="0"/>
              <w:autoSpaceDN w:val="0"/>
              <w:adjustRightInd w:val="0"/>
              <w:spacing w:after="0"/>
              <w:textAlignment w:val="baseline"/>
              <w:rPr>
                <w:ins w:id="526" w:author="CATT" w:date="2023-02-09T10:17:00Z"/>
                <w:rFonts w:ascii="Arial" w:eastAsia="宋体" w:hAnsi="Arial" w:cs="Arial"/>
                <w:sz w:val="18"/>
                <w:lang w:eastAsia="ja-JP"/>
              </w:rPr>
            </w:pPr>
          </w:p>
        </w:tc>
        <w:tc>
          <w:tcPr>
            <w:tcW w:w="1080" w:type="dxa"/>
          </w:tcPr>
          <w:p w:rsidR="00A86964" w:rsidRDefault="00E95125">
            <w:pPr>
              <w:keepNext/>
              <w:keepLines/>
              <w:overflowPunct w:val="0"/>
              <w:autoSpaceDE w:val="0"/>
              <w:autoSpaceDN w:val="0"/>
              <w:adjustRightInd w:val="0"/>
              <w:spacing w:after="0"/>
              <w:jc w:val="center"/>
              <w:textAlignment w:val="baseline"/>
              <w:rPr>
                <w:ins w:id="527" w:author="CATT" w:date="2023-02-09T10:17:00Z"/>
                <w:rFonts w:ascii="Arial" w:eastAsia="宋体" w:hAnsi="Arial"/>
                <w:sz w:val="18"/>
                <w:lang w:eastAsia="ja-JP"/>
              </w:rPr>
            </w:pPr>
            <w:ins w:id="528" w:author="CATT" w:date="2023-02-09T10:17:00Z">
              <w:r>
                <w:rPr>
                  <w:rFonts w:ascii="Arial" w:eastAsia="宋体" w:hAnsi="Arial"/>
                  <w:sz w:val="18"/>
                  <w:lang w:eastAsia="ja-JP"/>
                </w:rPr>
                <w:t>YES</w:t>
              </w:r>
            </w:ins>
          </w:p>
        </w:tc>
        <w:tc>
          <w:tcPr>
            <w:tcW w:w="1080" w:type="dxa"/>
          </w:tcPr>
          <w:p w:rsidR="00A86964" w:rsidRDefault="00E95125">
            <w:pPr>
              <w:keepNext/>
              <w:keepLines/>
              <w:overflowPunct w:val="0"/>
              <w:autoSpaceDE w:val="0"/>
              <w:autoSpaceDN w:val="0"/>
              <w:adjustRightInd w:val="0"/>
              <w:spacing w:after="0"/>
              <w:jc w:val="center"/>
              <w:textAlignment w:val="baseline"/>
              <w:rPr>
                <w:ins w:id="529" w:author="CATT" w:date="2023-02-09T10:17:00Z"/>
                <w:rFonts w:ascii="Arial" w:eastAsia="宋体" w:hAnsi="Arial"/>
                <w:sz w:val="18"/>
                <w:lang w:eastAsia="ja-JP"/>
              </w:rPr>
            </w:pPr>
            <w:ins w:id="530" w:author="CATT" w:date="2023-02-09T10:17:00Z">
              <w:r>
                <w:rPr>
                  <w:rFonts w:ascii="Arial" w:eastAsia="宋体" w:hAnsi="Arial"/>
                  <w:sz w:val="18"/>
                  <w:lang w:eastAsia="ja-JP"/>
                </w:rPr>
                <w:t>reject</w:t>
              </w:r>
            </w:ins>
          </w:p>
        </w:tc>
      </w:tr>
      <w:tr w:rsidR="00A86964">
        <w:trPr>
          <w:ins w:id="531" w:author="CATT" w:date="2023-02-09T10:17:00Z"/>
        </w:trPr>
        <w:tc>
          <w:tcPr>
            <w:tcW w:w="2160" w:type="dxa"/>
          </w:tcPr>
          <w:p w:rsidR="00A86964" w:rsidRDefault="00E95125">
            <w:pPr>
              <w:keepNext/>
              <w:keepLines/>
              <w:overflowPunct w:val="0"/>
              <w:autoSpaceDE w:val="0"/>
              <w:autoSpaceDN w:val="0"/>
              <w:adjustRightInd w:val="0"/>
              <w:spacing w:after="0"/>
              <w:textAlignment w:val="baseline"/>
              <w:rPr>
                <w:ins w:id="532" w:author="CATT" w:date="2023-02-09T10:17:00Z"/>
                <w:rFonts w:ascii="Arial" w:eastAsia="宋体" w:hAnsi="Arial" w:cs="Arial"/>
                <w:sz w:val="18"/>
                <w:lang w:eastAsia="ko-KR"/>
              </w:rPr>
            </w:pPr>
            <w:ins w:id="533" w:author="CATT" w:date="2023-02-09T10:17:00Z">
              <w:r>
                <w:rPr>
                  <w:rFonts w:ascii="Arial" w:eastAsia="Malgun Gothic" w:hAnsi="Arial" w:cs="Arial"/>
                  <w:sz w:val="18"/>
                  <w:lang w:eastAsia="zh-CN"/>
                </w:rPr>
                <w:t>MBS Area Session ID</w:t>
              </w:r>
            </w:ins>
          </w:p>
        </w:tc>
        <w:tc>
          <w:tcPr>
            <w:tcW w:w="1080" w:type="dxa"/>
          </w:tcPr>
          <w:p w:rsidR="00A86964" w:rsidRDefault="00E95125">
            <w:pPr>
              <w:keepNext/>
              <w:keepLines/>
              <w:overflowPunct w:val="0"/>
              <w:autoSpaceDE w:val="0"/>
              <w:autoSpaceDN w:val="0"/>
              <w:adjustRightInd w:val="0"/>
              <w:spacing w:after="0"/>
              <w:textAlignment w:val="baseline"/>
              <w:rPr>
                <w:ins w:id="534" w:author="CATT" w:date="2023-02-09T10:17:00Z"/>
                <w:rFonts w:ascii="Arial" w:eastAsia="宋体" w:hAnsi="Arial" w:cs="Arial"/>
                <w:sz w:val="18"/>
                <w:lang w:eastAsia="ko-KR"/>
              </w:rPr>
            </w:pPr>
            <w:ins w:id="535" w:author="CATT" w:date="2023-02-09T10:17:00Z">
              <w:r>
                <w:rPr>
                  <w:rFonts w:ascii="Arial" w:eastAsia="Malgun Gothic" w:hAnsi="Arial" w:cs="Arial" w:hint="eastAsia"/>
                  <w:sz w:val="18"/>
                  <w:lang w:eastAsia="zh-CN"/>
                </w:rPr>
                <w:t>O</w:t>
              </w:r>
            </w:ins>
          </w:p>
        </w:tc>
        <w:tc>
          <w:tcPr>
            <w:tcW w:w="1080" w:type="dxa"/>
          </w:tcPr>
          <w:p w:rsidR="00A86964" w:rsidRDefault="00A86964">
            <w:pPr>
              <w:keepNext/>
              <w:keepLines/>
              <w:overflowPunct w:val="0"/>
              <w:autoSpaceDE w:val="0"/>
              <w:autoSpaceDN w:val="0"/>
              <w:adjustRightInd w:val="0"/>
              <w:spacing w:after="0"/>
              <w:textAlignment w:val="baseline"/>
              <w:rPr>
                <w:ins w:id="536" w:author="CATT" w:date="2023-02-09T10:17:00Z"/>
                <w:rFonts w:ascii="Arial" w:eastAsia="宋体" w:hAnsi="Arial" w:cs="Arial"/>
                <w:sz w:val="18"/>
                <w:lang w:eastAsia="ja-JP"/>
              </w:rPr>
            </w:pPr>
          </w:p>
        </w:tc>
        <w:tc>
          <w:tcPr>
            <w:tcW w:w="1512" w:type="dxa"/>
          </w:tcPr>
          <w:p w:rsidR="00A86964" w:rsidRDefault="00E95125">
            <w:pPr>
              <w:keepNext/>
              <w:keepLines/>
              <w:overflowPunct w:val="0"/>
              <w:autoSpaceDE w:val="0"/>
              <w:autoSpaceDN w:val="0"/>
              <w:adjustRightInd w:val="0"/>
              <w:spacing w:after="0"/>
              <w:textAlignment w:val="baseline"/>
              <w:rPr>
                <w:ins w:id="537" w:author="CATT" w:date="2023-02-09T10:17:00Z"/>
                <w:rFonts w:ascii="Arial" w:eastAsia="宋体" w:hAnsi="Arial" w:cs="Arial"/>
                <w:sz w:val="18"/>
                <w:lang w:eastAsia="ko-KR"/>
              </w:rPr>
            </w:pPr>
            <w:ins w:id="538" w:author="CATT" w:date="2023-02-09T10:17:00Z">
              <w:r>
                <w:rPr>
                  <w:rFonts w:ascii="Arial" w:eastAsia="宋体" w:hAnsi="Arial" w:cs="Arial"/>
                  <w:sz w:val="18"/>
                  <w:lang w:eastAsia="ko-KR"/>
                </w:rPr>
                <w:t>9.3.1.207</w:t>
              </w:r>
            </w:ins>
          </w:p>
        </w:tc>
        <w:tc>
          <w:tcPr>
            <w:tcW w:w="1728" w:type="dxa"/>
          </w:tcPr>
          <w:p w:rsidR="00A86964" w:rsidRDefault="00A86964">
            <w:pPr>
              <w:keepNext/>
              <w:keepLines/>
              <w:overflowPunct w:val="0"/>
              <w:autoSpaceDE w:val="0"/>
              <w:autoSpaceDN w:val="0"/>
              <w:adjustRightInd w:val="0"/>
              <w:spacing w:after="0"/>
              <w:textAlignment w:val="baseline"/>
              <w:rPr>
                <w:ins w:id="539" w:author="CATT" w:date="2023-02-09T10:17:00Z"/>
                <w:rFonts w:ascii="Arial" w:eastAsia="宋体" w:hAnsi="Arial" w:cs="Arial"/>
                <w:sz w:val="18"/>
                <w:lang w:eastAsia="ja-JP"/>
              </w:rPr>
            </w:pPr>
          </w:p>
        </w:tc>
        <w:tc>
          <w:tcPr>
            <w:tcW w:w="1080" w:type="dxa"/>
          </w:tcPr>
          <w:p w:rsidR="00A86964" w:rsidRDefault="00E95125">
            <w:pPr>
              <w:keepNext/>
              <w:keepLines/>
              <w:overflowPunct w:val="0"/>
              <w:autoSpaceDE w:val="0"/>
              <w:autoSpaceDN w:val="0"/>
              <w:adjustRightInd w:val="0"/>
              <w:spacing w:after="0"/>
              <w:jc w:val="center"/>
              <w:textAlignment w:val="baseline"/>
              <w:rPr>
                <w:ins w:id="540" w:author="CATT" w:date="2023-02-09T10:17:00Z"/>
                <w:rFonts w:ascii="Arial" w:eastAsia="宋体" w:hAnsi="Arial"/>
                <w:sz w:val="18"/>
                <w:lang w:eastAsia="ja-JP"/>
              </w:rPr>
            </w:pPr>
            <w:ins w:id="541" w:author="CATT" w:date="2023-02-09T10:17:00Z">
              <w:r>
                <w:rPr>
                  <w:rFonts w:ascii="Arial" w:eastAsia="宋体" w:hAnsi="Arial"/>
                  <w:sz w:val="18"/>
                  <w:lang w:eastAsia="ja-JP"/>
                </w:rPr>
                <w:t>YES</w:t>
              </w:r>
            </w:ins>
          </w:p>
        </w:tc>
        <w:tc>
          <w:tcPr>
            <w:tcW w:w="1080" w:type="dxa"/>
          </w:tcPr>
          <w:p w:rsidR="00A86964" w:rsidRDefault="00E95125">
            <w:pPr>
              <w:keepNext/>
              <w:keepLines/>
              <w:overflowPunct w:val="0"/>
              <w:autoSpaceDE w:val="0"/>
              <w:autoSpaceDN w:val="0"/>
              <w:adjustRightInd w:val="0"/>
              <w:spacing w:after="0"/>
              <w:jc w:val="center"/>
              <w:textAlignment w:val="baseline"/>
              <w:rPr>
                <w:ins w:id="542" w:author="CATT" w:date="2023-02-09T10:17:00Z"/>
                <w:rFonts w:ascii="Arial" w:eastAsia="宋体" w:hAnsi="Arial"/>
                <w:sz w:val="18"/>
                <w:lang w:eastAsia="ja-JP"/>
              </w:rPr>
            </w:pPr>
            <w:ins w:id="543" w:author="CATT" w:date="2023-02-09T10:17:00Z">
              <w:r>
                <w:rPr>
                  <w:rFonts w:ascii="Arial" w:eastAsia="宋体" w:hAnsi="Arial"/>
                  <w:sz w:val="18"/>
                  <w:lang w:eastAsia="ja-JP"/>
                </w:rPr>
                <w:t>reject</w:t>
              </w:r>
            </w:ins>
          </w:p>
        </w:tc>
      </w:tr>
      <w:tr w:rsidR="00A86964">
        <w:trPr>
          <w:ins w:id="544" w:author="CATT" w:date="2023-02-09T10:17:00Z"/>
        </w:trPr>
        <w:tc>
          <w:tcPr>
            <w:tcW w:w="2160" w:type="dxa"/>
          </w:tcPr>
          <w:p w:rsidR="00A86964" w:rsidRDefault="00E95125">
            <w:pPr>
              <w:keepNext/>
              <w:keepLines/>
              <w:overflowPunct w:val="0"/>
              <w:autoSpaceDE w:val="0"/>
              <w:autoSpaceDN w:val="0"/>
              <w:adjustRightInd w:val="0"/>
              <w:spacing w:after="0"/>
              <w:textAlignment w:val="baseline"/>
              <w:rPr>
                <w:ins w:id="545" w:author="CATT" w:date="2023-02-09T10:17:00Z"/>
                <w:rFonts w:ascii="Arial" w:eastAsia="宋体" w:hAnsi="Arial" w:cs="Arial"/>
                <w:sz w:val="18"/>
                <w:lang w:eastAsia="ja-JP"/>
              </w:rPr>
            </w:pPr>
            <w:ins w:id="546" w:author="CATT" w:date="2023-02-09T10:17:00Z">
              <w:r>
                <w:rPr>
                  <w:rFonts w:ascii="Arial" w:eastAsia="宋体" w:hAnsi="Arial" w:cs="Arial"/>
                  <w:sz w:val="18"/>
                  <w:lang w:eastAsia="ja-JP"/>
                </w:rPr>
                <w:t>Criticality Diagnostics</w:t>
              </w:r>
            </w:ins>
          </w:p>
        </w:tc>
        <w:tc>
          <w:tcPr>
            <w:tcW w:w="1080" w:type="dxa"/>
          </w:tcPr>
          <w:p w:rsidR="00A86964" w:rsidRDefault="00E95125">
            <w:pPr>
              <w:keepNext/>
              <w:keepLines/>
              <w:overflowPunct w:val="0"/>
              <w:autoSpaceDE w:val="0"/>
              <w:autoSpaceDN w:val="0"/>
              <w:adjustRightInd w:val="0"/>
              <w:spacing w:after="0"/>
              <w:textAlignment w:val="baseline"/>
              <w:rPr>
                <w:ins w:id="547" w:author="CATT" w:date="2023-02-09T10:17:00Z"/>
                <w:rFonts w:ascii="Arial" w:eastAsia="宋体" w:hAnsi="Arial" w:cs="Arial"/>
                <w:sz w:val="18"/>
                <w:lang w:eastAsia="ja-JP"/>
              </w:rPr>
            </w:pPr>
            <w:ins w:id="548" w:author="CATT" w:date="2023-02-09T10:17:00Z">
              <w:r>
                <w:rPr>
                  <w:rFonts w:ascii="Arial" w:eastAsia="宋体" w:hAnsi="Arial" w:cs="Arial"/>
                  <w:sz w:val="18"/>
                  <w:lang w:eastAsia="ja-JP"/>
                </w:rPr>
                <w:t>O</w:t>
              </w:r>
            </w:ins>
          </w:p>
        </w:tc>
        <w:tc>
          <w:tcPr>
            <w:tcW w:w="1080" w:type="dxa"/>
          </w:tcPr>
          <w:p w:rsidR="00A86964" w:rsidRDefault="00A86964">
            <w:pPr>
              <w:keepNext/>
              <w:keepLines/>
              <w:overflowPunct w:val="0"/>
              <w:autoSpaceDE w:val="0"/>
              <w:autoSpaceDN w:val="0"/>
              <w:adjustRightInd w:val="0"/>
              <w:spacing w:after="0"/>
              <w:textAlignment w:val="baseline"/>
              <w:rPr>
                <w:ins w:id="549" w:author="CATT" w:date="2023-02-09T10:17:00Z"/>
                <w:rFonts w:ascii="Arial" w:eastAsia="宋体" w:hAnsi="Arial" w:cs="Arial"/>
                <w:sz w:val="18"/>
                <w:lang w:eastAsia="ja-JP"/>
              </w:rPr>
            </w:pPr>
          </w:p>
        </w:tc>
        <w:tc>
          <w:tcPr>
            <w:tcW w:w="1512" w:type="dxa"/>
          </w:tcPr>
          <w:p w:rsidR="00A86964" w:rsidRDefault="00E95125">
            <w:pPr>
              <w:keepNext/>
              <w:keepLines/>
              <w:overflowPunct w:val="0"/>
              <w:autoSpaceDE w:val="0"/>
              <w:autoSpaceDN w:val="0"/>
              <w:adjustRightInd w:val="0"/>
              <w:spacing w:after="0"/>
              <w:textAlignment w:val="baseline"/>
              <w:rPr>
                <w:ins w:id="550" w:author="CATT" w:date="2023-02-09T10:17:00Z"/>
                <w:rFonts w:ascii="Arial" w:eastAsia="宋体" w:hAnsi="Arial"/>
                <w:sz w:val="18"/>
                <w:lang w:eastAsia="ja-JP"/>
              </w:rPr>
            </w:pPr>
            <w:ins w:id="551" w:author="CATT" w:date="2023-02-09T10:17:00Z">
              <w:r>
                <w:rPr>
                  <w:rFonts w:ascii="Arial" w:eastAsia="宋体" w:hAnsi="Arial"/>
                  <w:sz w:val="18"/>
                  <w:lang w:eastAsia="ja-JP"/>
                </w:rPr>
                <w:t>9.3.1.3</w:t>
              </w:r>
            </w:ins>
          </w:p>
        </w:tc>
        <w:tc>
          <w:tcPr>
            <w:tcW w:w="1728" w:type="dxa"/>
          </w:tcPr>
          <w:p w:rsidR="00A86964" w:rsidRDefault="00A86964">
            <w:pPr>
              <w:keepNext/>
              <w:keepLines/>
              <w:overflowPunct w:val="0"/>
              <w:autoSpaceDE w:val="0"/>
              <w:autoSpaceDN w:val="0"/>
              <w:adjustRightInd w:val="0"/>
              <w:spacing w:after="0"/>
              <w:textAlignment w:val="baseline"/>
              <w:rPr>
                <w:ins w:id="552" w:author="CATT" w:date="2023-02-09T10:17:00Z"/>
                <w:rFonts w:ascii="Arial" w:eastAsia="等线" w:hAnsi="Arial" w:cs="Arial"/>
                <w:sz w:val="18"/>
                <w:lang w:eastAsia="zh-CN"/>
              </w:rPr>
            </w:pPr>
          </w:p>
        </w:tc>
        <w:tc>
          <w:tcPr>
            <w:tcW w:w="1080" w:type="dxa"/>
          </w:tcPr>
          <w:p w:rsidR="00A86964" w:rsidRDefault="00E95125">
            <w:pPr>
              <w:keepNext/>
              <w:keepLines/>
              <w:overflowPunct w:val="0"/>
              <w:autoSpaceDE w:val="0"/>
              <w:autoSpaceDN w:val="0"/>
              <w:adjustRightInd w:val="0"/>
              <w:spacing w:after="0"/>
              <w:jc w:val="center"/>
              <w:textAlignment w:val="baseline"/>
              <w:rPr>
                <w:ins w:id="553" w:author="CATT" w:date="2023-02-09T10:17:00Z"/>
                <w:rFonts w:ascii="Arial" w:eastAsia="宋体" w:hAnsi="Arial"/>
                <w:sz w:val="18"/>
                <w:lang w:eastAsia="ja-JP"/>
              </w:rPr>
            </w:pPr>
            <w:ins w:id="554" w:author="CATT" w:date="2023-02-09T10:17:00Z">
              <w:r>
                <w:rPr>
                  <w:rFonts w:ascii="Arial" w:eastAsia="宋体" w:hAnsi="Arial"/>
                  <w:sz w:val="18"/>
                  <w:lang w:eastAsia="ja-JP"/>
                </w:rPr>
                <w:t>YES</w:t>
              </w:r>
            </w:ins>
          </w:p>
        </w:tc>
        <w:tc>
          <w:tcPr>
            <w:tcW w:w="1080" w:type="dxa"/>
          </w:tcPr>
          <w:p w:rsidR="00A86964" w:rsidRDefault="00E95125">
            <w:pPr>
              <w:keepNext/>
              <w:keepLines/>
              <w:overflowPunct w:val="0"/>
              <w:autoSpaceDE w:val="0"/>
              <w:autoSpaceDN w:val="0"/>
              <w:adjustRightInd w:val="0"/>
              <w:spacing w:after="0"/>
              <w:jc w:val="center"/>
              <w:textAlignment w:val="baseline"/>
              <w:rPr>
                <w:ins w:id="555" w:author="CATT" w:date="2023-02-09T10:17:00Z"/>
                <w:rFonts w:ascii="Arial" w:eastAsia="宋体" w:hAnsi="Arial"/>
                <w:sz w:val="18"/>
                <w:lang w:eastAsia="ja-JP"/>
              </w:rPr>
            </w:pPr>
            <w:ins w:id="556" w:author="CATT" w:date="2023-02-09T10:17:00Z">
              <w:r>
                <w:rPr>
                  <w:rFonts w:ascii="Arial" w:eastAsia="宋体" w:hAnsi="Arial"/>
                  <w:sz w:val="18"/>
                  <w:lang w:eastAsia="ja-JP"/>
                </w:rPr>
                <w:t>ignore</w:t>
              </w:r>
            </w:ins>
          </w:p>
        </w:tc>
      </w:tr>
    </w:tbl>
    <w:p w:rsidR="00A86964" w:rsidRDefault="00A86964">
      <w:pPr>
        <w:spacing w:after="120"/>
        <w:rPr>
          <w:rFonts w:ascii="CG Times (WN)" w:hAnsi="CG Times (WN)"/>
          <w:b/>
          <w:i/>
          <w:color w:val="FF0000"/>
          <w:sz w:val="22"/>
          <w:szCs w:val="24"/>
          <w:highlight w:val="yellow"/>
          <w:lang w:val="fr-FR" w:eastAsia="zh-CN"/>
        </w:rPr>
      </w:pPr>
    </w:p>
    <w:p w:rsidR="00317FFD" w:rsidRPr="00317FFD" w:rsidRDefault="00317FFD" w:rsidP="00317FFD">
      <w:pPr>
        <w:keepNext/>
        <w:keepLines/>
        <w:overflowPunct w:val="0"/>
        <w:autoSpaceDE w:val="0"/>
        <w:autoSpaceDN w:val="0"/>
        <w:adjustRightInd w:val="0"/>
        <w:spacing w:before="180"/>
        <w:ind w:left="1134" w:hanging="1134"/>
        <w:outlineLvl w:val="1"/>
        <w:rPr>
          <w:rFonts w:ascii="Arial" w:eastAsia="宋体" w:hAnsi="Arial"/>
          <w:sz w:val="32"/>
          <w:lang w:eastAsia="ko-KR"/>
        </w:rPr>
      </w:pPr>
      <w:bookmarkStart w:id="557" w:name="_Toc120537215"/>
      <w:bookmarkStart w:id="558" w:name="_Toc112756721"/>
      <w:bookmarkStart w:id="559" w:name="_Toc107409532"/>
      <w:bookmarkStart w:id="560" w:name="_Toc106122979"/>
      <w:bookmarkStart w:id="561" w:name="_Toc106109074"/>
      <w:bookmarkStart w:id="562" w:name="_Toc105174076"/>
      <w:bookmarkStart w:id="563" w:name="_Toc105152270"/>
      <w:bookmarkStart w:id="564" w:name="_Toc99662203"/>
      <w:bookmarkStart w:id="565" w:name="_Toc99123398"/>
      <w:r w:rsidRPr="00317FFD">
        <w:rPr>
          <w:rFonts w:ascii="Arial" w:eastAsia="宋体" w:hAnsi="Arial"/>
          <w:sz w:val="32"/>
          <w:lang w:eastAsia="ko-KR"/>
        </w:rPr>
        <w:t>9.3</w:t>
      </w:r>
      <w:r w:rsidRPr="00317FFD">
        <w:rPr>
          <w:rFonts w:ascii="Arial" w:eastAsia="宋体" w:hAnsi="Arial"/>
          <w:sz w:val="32"/>
          <w:lang w:eastAsia="ko-KR"/>
        </w:rPr>
        <w:tab/>
        <w:t>Information Element Definitions</w:t>
      </w:r>
      <w:bookmarkEnd w:id="557"/>
      <w:bookmarkEnd w:id="558"/>
      <w:bookmarkEnd w:id="559"/>
      <w:bookmarkEnd w:id="560"/>
      <w:bookmarkEnd w:id="561"/>
      <w:bookmarkEnd w:id="562"/>
      <w:bookmarkEnd w:id="563"/>
      <w:bookmarkEnd w:id="564"/>
      <w:bookmarkEnd w:id="565"/>
    </w:p>
    <w:p w:rsidR="00A86964" w:rsidRDefault="00E95125">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090F3C" w:rsidRPr="00090F3C" w:rsidRDefault="00090F3C">
      <w:pPr>
        <w:spacing w:after="120"/>
        <w:rPr>
          <w:rFonts w:ascii="CG Times (WN)" w:hAnsi="CG Times (WN)"/>
          <w:b/>
          <w:i/>
          <w:color w:val="FF0000"/>
          <w:sz w:val="22"/>
          <w:szCs w:val="24"/>
          <w:highlight w:val="yellow"/>
          <w:lang w:val="fr-FR" w:eastAsia="zh-CN"/>
        </w:rPr>
      </w:pPr>
    </w:p>
    <w:p w:rsidR="00A86964" w:rsidRDefault="00E95125">
      <w:pPr>
        <w:keepNext/>
        <w:keepLines/>
        <w:overflowPunct w:val="0"/>
        <w:autoSpaceDE w:val="0"/>
        <w:autoSpaceDN w:val="0"/>
        <w:adjustRightInd w:val="0"/>
        <w:spacing w:before="120"/>
        <w:ind w:left="1418" w:hanging="1418"/>
        <w:textAlignment w:val="baseline"/>
        <w:outlineLvl w:val="3"/>
        <w:rPr>
          <w:ins w:id="566" w:author="CATT" w:date="2023-04-03T18:47:00Z"/>
          <w:rFonts w:ascii="Arial" w:eastAsia="宋体" w:hAnsi="Arial"/>
          <w:sz w:val="24"/>
          <w:lang w:eastAsia="ko-KR"/>
        </w:rPr>
      </w:pPr>
      <w:bookmarkStart w:id="567" w:name="_Toc107409794"/>
      <w:bookmarkStart w:id="568" w:name="_Toc106109336"/>
      <w:bookmarkStart w:id="569" w:name="_Toc120537478"/>
      <w:bookmarkStart w:id="570" w:name="_Toc105174338"/>
      <w:bookmarkStart w:id="571" w:name="_Toc112756983"/>
      <w:bookmarkStart w:id="572" w:name="_Toc105152532"/>
      <w:ins w:id="573" w:author="CATT" w:date="2023-04-03T18:47:00Z">
        <w:r>
          <w:rPr>
            <w:rFonts w:ascii="Arial" w:eastAsia="宋体" w:hAnsi="Arial"/>
            <w:sz w:val="24"/>
            <w:lang w:eastAsia="ko-KR"/>
          </w:rPr>
          <w:t>9.3.2.</w:t>
        </w:r>
      </w:ins>
      <w:ins w:id="574" w:author="CATT" w:date="2023-04-03T18:48:00Z">
        <w:r>
          <w:rPr>
            <w:rFonts w:ascii="Arial" w:eastAsia="宋体" w:hAnsi="Arial" w:hint="eastAsia"/>
            <w:sz w:val="24"/>
            <w:lang w:eastAsia="zh-CN"/>
          </w:rPr>
          <w:t>X</w:t>
        </w:r>
      </w:ins>
      <w:ins w:id="575" w:author="CATT" w:date="2023-04-03T18:47:00Z">
        <w:r>
          <w:rPr>
            <w:rFonts w:ascii="Arial" w:eastAsia="宋体" w:hAnsi="Arial"/>
            <w:sz w:val="24"/>
            <w:lang w:eastAsia="ko-KR"/>
          </w:rPr>
          <w:tab/>
          <w:t xml:space="preserve">Shared NG-U </w:t>
        </w:r>
      </w:ins>
      <w:ins w:id="576" w:author="CATT" w:date="2023-04-03T18:48:00Z">
        <w:r>
          <w:rPr>
            <w:rFonts w:ascii="Arial" w:eastAsia="宋体" w:hAnsi="Arial" w:hint="eastAsia"/>
            <w:sz w:val="24"/>
            <w:lang w:eastAsia="zh-CN"/>
          </w:rPr>
          <w:t>Broadcast</w:t>
        </w:r>
      </w:ins>
      <w:ins w:id="577" w:author="CATT" w:date="2023-04-03T18:47:00Z">
        <w:r>
          <w:rPr>
            <w:rFonts w:ascii="Arial" w:eastAsia="宋体" w:hAnsi="Arial"/>
            <w:sz w:val="24"/>
            <w:lang w:eastAsia="ko-KR"/>
          </w:rPr>
          <w:t xml:space="preserve"> TNL Information</w:t>
        </w:r>
        <w:bookmarkEnd w:id="567"/>
        <w:bookmarkEnd w:id="568"/>
        <w:bookmarkEnd w:id="569"/>
        <w:bookmarkEnd w:id="570"/>
        <w:bookmarkEnd w:id="571"/>
        <w:bookmarkEnd w:id="572"/>
      </w:ins>
    </w:p>
    <w:p w:rsidR="00A86964" w:rsidRDefault="00317FFD">
      <w:pPr>
        <w:overflowPunct w:val="0"/>
        <w:autoSpaceDE w:val="0"/>
        <w:autoSpaceDN w:val="0"/>
        <w:adjustRightInd w:val="0"/>
        <w:textAlignment w:val="baseline"/>
        <w:rPr>
          <w:ins w:id="578" w:author="CATT" w:date="2023-04-03T18:47:00Z"/>
          <w:rFonts w:eastAsia="宋体"/>
          <w:lang w:eastAsia="zh-CN"/>
        </w:rPr>
      </w:pPr>
      <w:ins w:id="579" w:author="CATT" w:date="2023-04-04T10:32:00Z">
        <w:r w:rsidRPr="00317FFD">
          <w:rPr>
            <w:rFonts w:eastAsia="宋体"/>
            <w:lang w:eastAsia="ko-KR"/>
          </w:rPr>
          <w:t>This IE provides the shared NG user plane transport layer information per Area Session ID associated with an MBS session at the 5GC.</w:t>
        </w:r>
      </w:ins>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86964">
        <w:trPr>
          <w:ins w:id="580" w:author="CATT" w:date="2023-04-03T18:47:00Z"/>
        </w:trPr>
        <w:tc>
          <w:tcPr>
            <w:tcW w:w="2551" w:type="dxa"/>
            <w:tcBorders>
              <w:top w:val="single" w:sz="4" w:space="0" w:color="auto"/>
              <w:left w:val="single" w:sz="4" w:space="0" w:color="auto"/>
              <w:bottom w:val="single" w:sz="4" w:space="0" w:color="auto"/>
              <w:right w:val="single" w:sz="4" w:space="0" w:color="auto"/>
            </w:tcBorders>
          </w:tcPr>
          <w:p w:rsidR="00A86964" w:rsidRDefault="00E95125">
            <w:pPr>
              <w:keepNext/>
              <w:keepLines/>
              <w:overflowPunct w:val="0"/>
              <w:autoSpaceDE w:val="0"/>
              <w:autoSpaceDN w:val="0"/>
              <w:adjustRightInd w:val="0"/>
              <w:spacing w:after="0"/>
              <w:jc w:val="center"/>
              <w:textAlignment w:val="baseline"/>
              <w:rPr>
                <w:ins w:id="581" w:author="CATT" w:date="2023-04-03T18:47:00Z"/>
                <w:rFonts w:ascii="Arial" w:eastAsia="宋体" w:hAnsi="Arial"/>
                <w:b/>
                <w:sz w:val="18"/>
                <w:lang w:eastAsia="ko-KR"/>
              </w:rPr>
            </w:pPr>
            <w:ins w:id="582" w:author="CATT" w:date="2023-04-03T18:47:00Z">
              <w:r>
                <w:rPr>
                  <w:rFonts w:ascii="Arial" w:eastAsia="宋体" w:hAnsi="Arial"/>
                  <w:b/>
                  <w:sz w:val="18"/>
                  <w:lang w:eastAsia="ko-KR"/>
                </w:rPr>
                <w:t>IE/Group Name</w:t>
              </w:r>
            </w:ins>
          </w:p>
        </w:tc>
        <w:tc>
          <w:tcPr>
            <w:tcW w:w="1020" w:type="dxa"/>
            <w:tcBorders>
              <w:top w:val="single" w:sz="4" w:space="0" w:color="auto"/>
              <w:left w:val="single" w:sz="4" w:space="0" w:color="auto"/>
              <w:bottom w:val="single" w:sz="4" w:space="0" w:color="auto"/>
              <w:right w:val="single" w:sz="4" w:space="0" w:color="auto"/>
            </w:tcBorders>
          </w:tcPr>
          <w:p w:rsidR="00A86964" w:rsidRDefault="00E95125">
            <w:pPr>
              <w:keepNext/>
              <w:keepLines/>
              <w:overflowPunct w:val="0"/>
              <w:autoSpaceDE w:val="0"/>
              <w:autoSpaceDN w:val="0"/>
              <w:adjustRightInd w:val="0"/>
              <w:spacing w:after="0"/>
              <w:jc w:val="center"/>
              <w:textAlignment w:val="baseline"/>
              <w:rPr>
                <w:ins w:id="583" w:author="CATT" w:date="2023-04-03T18:47:00Z"/>
                <w:rFonts w:ascii="Arial" w:eastAsia="宋体" w:hAnsi="Arial"/>
                <w:b/>
                <w:sz w:val="18"/>
                <w:lang w:eastAsia="ko-KR"/>
              </w:rPr>
            </w:pPr>
            <w:ins w:id="584" w:author="CATT" w:date="2023-04-03T18:47:00Z">
              <w:r>
                <w:rPr>
                  <w:rFonts w:ascii="Arial" w:eastAsia="宋体" w:hAnsi="Arial"/>
                  <w:b/>
                  <w:sz w:val="18"/>
                  <w:lang w:eastAsia="ko-KR"/>
                </w:rPr>
                <w:t>Presence</w:t>
              </w:r>
            </w:ins>
          </w:p>
        </w:tc>
        <w:tc>
          <w:tcPr>
            <w:tcW w:w="1474" w:type="dxa"/>
            <w:tcBorders>
              <w:top w:val="single" w:sz="4" w:space="0" w:color="auto"/>
              <w:left w:val="single" w:sz="4" w:space="0" w:color="auto"/>
              <w:bottom w:val="single" w:sz="4" w:space="0" w:color="auto"/>
              <w:right w:val="single" w:sz="4" w:space="0" w:color="auto"/>
            </w:tcBorders>
          </w:tcPr>
          <w:p w:rsidR="00A86964" w:rsidRDefault="00E95125">
            <w:pPr>
              <w:keepNext/>
              <w:keepLines/>
              <w:overflowPunct w:val="0"/>
              <w:autoSpaceDE w:val="0"/>
              <w:autoSpaceDN w:val="0"/>
              <w:adjustRightInd w:val="0"/>
              <w:spacing w:after="0"/>
              <w:jc w:val="center"/>
              <w:textAlignment w:val="baseline"/>
              <w:rPr>
                <w:ins w:id="585" w:author="CATT" w:date="2023-04-03T18:47:00Z"/>
                <w:rFonts w:ascii="Arial" w:eastAsia="宋体" w:hAnsi="Arial"/>
                <w:b/>
                <w:sz w:val="18"/>
                <w:lang w:eastAsia="ko-KR"/>
              </w:rPr>
            </w:pPr>
            <w:ins w:id="586" w:author="CATT" w:date="2023-04-03T18:47:00Z">
              <w:r>
                <w:rPr>
                  <w:rFonts w:ascii="Arial" w:eastAsia="宋体" w:hAnsi="Arial"/>
                  <w:b/>
                  <w:sz w:val="18"/>
                  <w:lang w:eastAsia="ko-KR"/>
                </w:rPr>
                <w:t>Range</w:t>
              </w:r>
            </w:ins>
          </w:p>
        </w:tc>
        <w:tc>
          <w:tcPr>
            <w:tcW w:w="1871" w:type="dxa"/>
            <w:tcBorders>
              <w:top w:val="single" w:sz="4" w:space="0" w:color="auto"/>
              <w:left w:val="single" w:sz="4" w:space="0" w:color="auto"/>
              <w:bottom w:val="single" w:sz="4" w:space="0" w:color="auto"/>
              <w:right w:val="single" w:sz="4" w:space="0" w:color="auto"/>
            </w:tcBorders>
          </w:tcPr>
          <w:p w:rsidR="00A86964" w:rsidRDefault="00E95125">
            <w:pPr>
              <w:keepNext/>
              <w:keepLines/>
              <w:overflowPunct w:val="0"/>
              <w:autoSpaceDE w:val="0"/>
              <w:autoSpaceDN w:val="0"/>
              <w:adjustRightInd w:val="0"/>
              <w:spacing w:after="0"/>
              <w:jc w:val="center"/>
              <w:textAlignment w:val="baseline"/>
              <w:rPr>
                <w:ins w:id="587" w:author="CATT" w:date="2023-04-03T18:47:00Z"/>
                <w:rFonts w:ascii="Arial" w:eastAsia="宋体" w:hAnsi="Arial"/>
                <w:b/>
                <w:sz w:val="18"/>
                <w:lang w:eastAsia="ko-KR"/>
              </w:rPr>
            </w:pPr>
            <w:ins w:id="588" w:author="CATT" w:date="2023-04-03T18:47:00Z">
              <w:r>
                <w:rPr>
                  <w:rFonts w:ascii="Arial" w:eastAsia="宋体" w:hAnsi="Arial"/>
                  <w:b/>
                  <w:sz w:val="18"/>
                  <w:lang w:eastAsia="ko-KR"/>
                </w:rPr>
                <w:t>IE type and reference</w:t>
              </w:r>
            </w:ins>
          </w:p>
        </w:tc>
        <w:tc>
          <w:tcPr>
            <w:tcW w:w="2891" w:type="dxa"/>
            <w:tcBorders>
              <w:top w:val="single" w:sz="4" w:space="0" w:color="auto"/>
              <w:left w:val="single" w:sz="4" w:space="0" w:color="auto"/>
              <w:bottom w:val="single" w:sz="4" w:space="0" w:color="auto"/>
              <w:right w:val="single" w:sz="4" w:space="0" w:color="auto"/>
            </w:tcBorders>
          </w:tcPr>
          <w:p w:rsidR="00A86964" w:rsidRDefault="00E95125">
            <w:pPr>
              <w:keepNext/>
              <w:keepLines/>
              <w:overflowPunct w:val="0"/>
              <w:autoSpaceDE w:val="0"/>
              <w:autoSpaceDN w:val="0"/>
              <w:adjustRightInd w:val="0"/>
              <w:spacing w:after="0"/>
              <w:jc w:val="center"/>
              <w:textAlignment w:val="baseline"/>
              <w:rPr>
                <w:ins w:id="589" w:author="CATT" w:date="2023-04-03T18:47:00Z"/>
                <w:rFonts w:ascii="Arial" w:eastAsia="宋体" w:hAnsi="Arial"/>
                <w:b/>
                <w:sz w:val="18"/>
                <w:lang w:eastAsia="ko-KR"/>
              </w:rPr>
            </w:pPr>
            <w:ins w:id="590" w:author="CATT" w:date="2023-04-03T18:47:00Z">
              <w:r>
                <w:rPr>
                  <w:rFonts w:ascii="Arial" w:eastAsia="宋体" w:hAnsi="Arial"/>
                  <w:b/>
                  <w:sz w:val="18"/>
                  <w:lang w:eastAsia="ko-KR"/>
                </w:rPr>
                <w:t>Semantics description</w:t>
              </w:r>
            </w:ins>
          </w:p>
        </w:tc>
      </w:tr>
      <w:tr w:rsidR="00A86964">
        <w:trPr>
          <w:ins w:id="591" w:author="CATT" w:date="2023-04-03T18:47:00Z"/>
        </w:trPr>
        <w:tc>
          <w:tcPr>
            <w:tcW w:w="2551" w:type="dxa"/>
          </w:tcPr>
          <w:p w:rsidR="00A86964" w:rsidRPr="00DA3CCA" w:rsidRDefault="00E95125">
            <w:pPr>
              <w:keepNext/>
              <w:keepLines/>
              <w:overflowPunct w:val="0"/>
              <w:autoSpaceDE w:val="0"/>
              <w:autoSpaceDN w:val="0"/>
              <w:adjustRightInd w:val="0"/>
              <w:spacing w:after="0"/>
              <w:textAlignment w:val="baseline"/>
              <w:rPr>
                <w:ins w:id="592" w:author="CATT" w:date="2023-04-03T18:47:00Z"/>
                <w:rFonts w:ascii="Arial" w:hAnsi="Arial"/>
                <w:sz w:val="18"/>
                <w:lang w:eastAsia="zh-CN"/>
              </w:rPr>
            </w:pPr>
            <w:ins w:id="593" w:author="CATT" w:date="2023-04-03T18:47:00Z">
              <w:r>
                <w:rPr>
                  <w:rFonts w:ascii="Arial" w:eastAsia="MS Mincho" w:hAnsi="Arial"/>
                  <w:sz w:val="18"/>
                  <w:lang w:eastAsia="ko-KR"/>
                </w:rPr>
                <w:t xml:space="preserve">IP </w:t>
              </w:r>
            </w:ins>
            <w:ins w:id="594" w:author="CATT" w:date="2023-04-03T18:48:00Z">
              <w:r>
                <w:rPr>
                  <w:rFonts w:ascii="Arial" w:hAnsi="Arial" w:hint="eastAsia"/>
                  <w:sz w:val="18"/>
                  <w:lang w:eastAsia="zh-CN"/>
                </w:rPr>
                <w:t>Broadcast</w:t>
              </w:r>
            </w:ins>
            <w:ins w:id="595" w:author="CATT" w:date="2023-04-03T18:47:00Z">
              <w:r>
                <w:rPr>
                  <w:rFonts w:ascii="Arial" w:eastAsia="MS Mincho" w:hAnsi="Arial"/>
                  <w:sz w:val="18"/>
                  <w:lang w:eastAsia="ko-KR"/>
                </w:rPr>
                <w:t xml:space="preserve"> Address</w:t>
              </w:r>
            </w:ins>
          </w:p>
        </w:tc>
        <w:tc>
          <w:tcPr>
            <w:tcW w:w="1020" w:type="dxa"/>
          </w:tcPr>
          <w:p w:rsidR="00A86964" w:rsidRDefault="00E95125">
            <w:pPr>
              <w:keepNext/>
              <w:keepLines/>
              <w:overflowPunct w:val="0"/>
              <w:autoSpaceDE w:val="0"/>
              <w:autoSpaceDN w:val="0"/>
              <w:adjustRightInd w:val="0"/>
              <w:spacing w:after="0"/>
              <w:textAlignment w:val="baseline"/>
              <w:rPr>
                <w:ins w:id="596" w:author="CATT" w:date="2023-04-03T18:47:00Z"/>
                <w:rFonts w:ascii="Arial" w:eastAsia="MS Mincho" w:hAnsi="Arial"/>
                <w:sz w:val="18"/>
                <w:lang w:eastAsia="ko-KR"/>
              </w:rPr>
            </w:pPr>
            <w:ins w:id="597" w:author="CATT" w:date="2023-04-03T18:47:00Z">
              <w:r>
                <w:rPr>
                  <w:rFonts w:ascii="Arial" w:eastAsia="MS Mincho" w:hAnsi="Arial"/>
                  <w:sz w:val="18"/>
                  <w:lang w:eastAsia="ko-KR"/>
                </w:rPr>
                <w:t>M</w:t>
              </w:r>
            </w:ins>
          </w:p>
        </w:tc>
        <w:tc>
          <w:tcPr>
            <w:tcW w:w="1474" w:type="dxa"/>
          </w:tcPr>
          <w:p w:rsidR="00A86964" w:rsidRDefault="00A86964">
            <w:pPr>
              <w:keepNext/>
              <w:keepLines/>
              <w:overflowPunct w:val="0"/>
              <w:autoSpaceDE w:val="0"/>
              <w:autoSpaceDN w:val="0"/>
              <w:adjustRightInd w:val="0"/>
              <w:spacing w:after="0"/>
              <w:textAlignment w:val="baseline"/>
              <w:rPr>
                <w:ins w:id="598" w:author="CATT" w:date="2023-04-03T18:47:00Z"/>
                <w:rFonts w:ascii="Arial" w:eastAsia="宋体" w:hAnsi="Arial"/>
                <w:sz w:val="18"/>
                <w:lang w:eastAsia="ko-KR"/>
              </w:rPr>
            </w:pPr>
          </w:p>
        </w:tc>
        <w:tc>
          <w:tcPr>
            <w:tcW w:w="1871" w:type="dxa"/>
          </w:tcPr>
          <w:p w:rsidR="00A86964" w:rsidRDefault="00E95125">
            <w:pPr>
              <w:keepNext/>
              <w:keepLines/>
              <w:overflowPunct w:val="0"/>
              <w:autoSpaceDE w:val="0"/>
              <w:autoSpaceDN w:val="0"/>
              <w:adjustRightInd w:val="0"/>
              <w:spacing w:after="0"/>
              <w:textAlignment w:val="baseline"/>
              <w:rPr>
                <w:ins w:id="599" w:author="CATT" w:date="2023-04-03T18:47:00Z"/>
                <w:rFonts w:ascii="Arial" w:eastAsia="宋体" w:hAnsi="Arial"/>
                <w:sz w:val="18"/>
                <w:lang w:eastAsia="ko-KR"/>
              </w:rPr>
            </w:pPr>
            <w:ins w:id="600" w:author="CATT" w:date="2023-04-03T18:47:00Z">
              <w:r>
                <w:rPr>
                  <w:rFonts w:ascii="Arial" w:eastAsia="宋体" w:hAnsi="Arial"/>
                  <w:sz w:val="18"/>
                  <w:lang w:eastAsia="ko-KR"/>
                </w:rPr>
                <w:t>Transport Layer Address</w:t>
              </w:r>
            </w:ins>
          </w:p>
          <w:p w:rsidR="00A86964" w:rsidRDefault="00E95125">
            <w:pPr>
              <w:keepNext/>
              <w:keepLines/>
              <w:overflowPunct w:val="0"/>
              <w:autoSpaceDE w:val="0"/>
              <w:autoSpaceDN w:val="0"/>
              <w:adjustRightInd w:val="0"/>
              <w:spacing w:after="0"/>
              <w:textAlignment w:val="baseline"/>
              <w:rPr>
                <w:ins w:id="601" w:author="CATT" w:date="2023-04-03T18:47:00Z"/>
                <w:rFonts w:ascii="Arial" w:eastAsia="宋体" w:hAnsi="Arial"/>
                <w:kern w:val="2"/>
                <w:sz w:val="18"/>
                <w:szCs w:val="22"/>
                <w:lang w:eastAsia="ko-KR"/>
              </w:rPr>
            </w:pPr>
            <w:ins w:id="602" w:author="CATT" w:date="2023-04-03T18:47:00Z">
              <w:r>
                <w:rPr>
                  <w:rFonts w:ascii="Arial" w:eastAsia="宋体" w:hAnsi="Arial"/>
                  <w:kern w:val="2"/>
                  <w:sz w:val="18"/>
                  <w:szCs w:val="22"/>
                  <w:lang w:eastAsia="ko-KR"/>
                </w:rPr>
                <w:t>9.3.2.4</w:t>
              </w:r>
            </w:ins>
          </w:p>
        </w:tc>
        <w:tc>
          <w:tcPr>
            <w:tcW w:w="2891" w:type="dxa"/>
          </w:tcPr>
          <w:p w:rsidR="00A86964" w:rsidRDefault="00A86964">
            <w:pPr>
              <w:keepNext/>
              <w:keepLines/>
              <w:overflowPunct w:val="0"/>
              <w:autoSpaceDE w:val="0"/>
              <w:autoSpaceDN w:val="0"/>
              <w:adjustRightInd w:val="0"/>
              <w:spacing w:after="0"/>
              <w:textAlignment w:val="baseline"/>
              <w:rPr>
                <w:ins w:id="603" w:author="CATT" w:date="2023-04-03T18:47:00Z"/>
                <w:rFonts w:ascii="Arial" w:eastAsia="宋体" w:hAnsi="Arial"/>
                <w:sz w:val="18"/>
                <w:lang w:eastAsia="ko-KR"/>
              </w:rPr>
            </w:pPr>
          </w:p>
        </w:tc>
      </w:tr>
      <w:tr w:rsidR="00A86964">
        <w:trPr>
          <w:ins w:id="604" w:author="CATT" w:date="2023-04-03T18:47:00Z"/>
        </w:trPr>
        <w:tc>
          <w:tcPr>
            <w:tcW w:w="2551" w:type="dxa"/>
          </w:tcPr>
          <w:p w:rsidR="00A86964" w:rsidRPr="00DA3CCA" w:rsidRDefault="00E95125">
            <w:pPr>
              <w:keepNext/>
              <w:keepLines/>
              <w:overflowPunct w:val="0"/>
              <w:autoSpaceDE w:val="0"/>
              <w:autoSpaceDN w:val="0"/>
              <w:adjustRightInd w:val="0"/>
              <w:spacing w:after="0"/>
              <w:textAlignment w:val="baseline"/>
              <w:rPr>
                <w:ins w:id="605" w:author="CATT" w:date="2023-04-03T18:47:00Z"/>
                <w:rFonts w:ascii="Arial" w:hAnsi="Arial"/>
                <w:sz w:val="18"/>
                <w:lang w:eastAsia="zh-CN"/>
              </w:rPr>
            </w:pPr>
            <w:ins w:id="606" w:author="CATT" w:date="2023-04-03T18:47:00Z">
              <w:r>
                <w:rPr>
                  <w:rFonts w:ascii="Arial" w:eastAsia="MS Mincho" w:hAnsi="Arial"/>
                  <w:sz w:val="18"/>
                  <w:lang w:eastAsia="ko-KR"/>
                </w:rPr>
                <w:t xml:space="preserve">IP </w:t>
              </w:r>
              <w:r>
                <w:rPr>
                  <w:rFonts w:ascii="Arial" w:eastAsia="宋体" w:hAnsi="Arial"/>
                  <w:sz w:val="18"/>
                  <w:lang w:eastAsia="zh-CN"/>
                </w:rPr>
                <w:t>Source</w:t>
              </w:r>
              <w:r>
                <w:rPr>
                  <w:rFonts w:ascii="Arial" w:eastAsia="MS Mincho" w:hAnsi="Arial"/>
                  <w:sz w:val="18"/>
                  <w:lang w:eastAsia="ko-KR"/>
                </w:rPr>
                <w:t xml:space="preserve"> Address</w:t>
              </w:r>
            </w:ins>
          </w:p>
        </w:tc>
        <w:tc>
          <w:tcPr>
            <w:tcW w:w="1020" w:type="dxa"/>
          </w:tcPr>
          <w:p w:rsidR="00A86964" w:rsidRDefault="00E95125">
            <w:pPr>
              <w:keepNext/>
              <w:keepLines/>
              <w:overflowPunct w:val="0"/>
              <w:autoSpaceDE w:val="0"/>
              <w:autoSpaceDN w:val="0"/>
              <w:adjustRightInd w:val="0"/>
              <w:spacing w:after="0"/>
              <w:textAlignment w:val="baseline"/>
              <w:rPr>
                <w:ins w:id="607" w:author="CATT" w:date="2023-04-03T18:47:00Z"/>
                <w:rFonts w:ascii="Arial" w:eastAsia="MS Mincho" w:hAnsi="Arial"/>
                <w:sz w:val="18"/>
                <w:lang w:eastAsia="ko-KR"/>
              </w:rPr>
            </w:pPr>
            <w:ins w:id="608" w:author="CATT" w:date="2023-04-03T18:47:00Z">
              <w:r>
                <w:rPr>
                  <w:rFonts w:ascii="Arial" w:eastAsia="MS Mincho" w:hAnsi="Arial"/>
                  <w:sz w:val="18"/>
                  <w:lang w:eastAsia="ko-KR"/>
                </w:rPr>
                <w:t>M</w:t>
              </w:r>
            </w:ins>
          </w:p>
        </w:tc>
        <w:tc>
          <w:tcPr>
            <w:tcW w:w="1474" w:type="dxa"/>
          </w:tcPr>
          <w:p w:rsidR="00A86964" w:rsidRDefault="00A86964">
            <w:pPr>
              <w:keepNext/>
              <w:keepLines/>
              <w:overflowPunct w:val="0"/>
              <w:autoSpaceDE w:val="0"/>
              <w:autoSpaceDN w:val="0"/>
              <w:adjustRightInd w:val="0"/>
              <w:spacing w:after="0"/>
              <w:textAlignment w:val="baseline"/>
              <w:rPr>
                <w:ins w:id="609" w:author="CATT" w:date="2023-04-03T18:47:00Z"/>
                <w:rFonts w:ascii="Arial" w:eastAsia="宋体" w:hAnsi="Arial"/>
                <w:sz w:val="18"/>
                <w:lang w:eastAsia="ko-KR"/>
              </w:rPr>
            </w:pPr>
          </w:p>
        </w:tc>
        <w:tc>
          <w:tcPr>
            <w:tcW w:w="1871" w:type="dxa"/>
          </w:tcPr>
          <w:p w:rsidR="00A86964" w:rsidRDefault="00E95125">
            <w:pPr>
              <w:keepNext/>
              <w:keepLines/>
              <w:overflowPunct w:val="0"/>
              <w:autoSpaceDE w:val="0"/>
              <w:autoSpaceDN w:val="0"/>
              <w:adjustRightInd w:val="0"/>
              <w:spacing w:after="0"/>
              <w:textAlignment w:val="baseline"/>
              <w:rPr>
                <w:ins w:id="610" w:author="CATT" w:date="2023-04-03T18:47:00Z"/>
                <w:rFonts w:ascii="Arial" w:eastAsia="宋体" w:hAnsi="Arial"/>
                <w:sz w:val="18"/>
                <w:lang w:eastAsia="ko-KR"/>
              </w:rPr>
            </w:pPr>
            <w:ins w:id="611" w:author="CATT" w:date="2023-04-03T18:47:00Z">
              <w:r>
                <w:rPr>
                  <w:rFonts w:ascii="Arial" w:eastAsia="宋体" w:hAnsi="Arial"/>
                  <w:sz w:val="18"/>
                  <w:lang w:eastAsia="ko-KR"/>
                </w:rPr>
                <w:t>Transport Layer Address</w:t>
              </w:r>
            </w:ins>
          </w:p>
          <w:p w:rsidR="00A86964" w:rsidRDefault="00E95125">
            <w:pPr>
              <w:keepNext/>
              <w:keepLines/>
              <w:overflowPunct w:val="0"/>
              <w:autoSpaceDE w:val="0"/>
              <w:autoSpaceDN w:val="0"/>
              <w:adjustRightInd w:val="0"/>
              <w:spacing w:after="0"/>
              <w:textAlignment w:val="baseline"/>
              <w:rPr>
                <w:ins w:id="612" w:author="CATT" w:date="2023-04-03T18:47:00Z"/>
                <w:rFonts w:ascii="Arial" w:eastAsia="宋体" w:hAnsi="Arial"/>
                <w:kern w:val="2"/>
                <w:sz w:val="18"/>
                <w:szCs w:val="22"/>
                <w:lang w:eastAsia="zh-CN"/>
              </w:rPr>
            </w:pPr>
            <w:ins w:id="613" w:author="CATT" w:date="2023-04-03T18:47:00Z">
              <w:r>
                <w:rPr>
                  <w:rFonts w:ascii="Arial" w:eastAsia="宋体" w:hAnsi="Arial"/>
                  <w:kern w:val="2"/>
                  <w:sz w:val="18"/>
                  <w:szCs w:val="22"/>
                  <w:lang w:eastAsia="ko-KR"/>
                </w:rPr>
                <w:t>9.3.2.4</w:t>
              </w:r>
            </w:ins>
          </w:p>
        </w:tc>
        <w:tc>
          <w:tcPr>
            <w:tcW w:w="2891" w:type="dxa"/>
          </w:tcPr>
          <w:p w:rsidR="00A86964" w:rsidRDefault="00A86964">
            <w:pPr>
              <w:keepNext/>
              <w:keepLines/>
              <w:overflowPunct w:val="0"/>
              <w:autoSpaceDE w:val="0"/>
              <w:autoSpaceDN w:val="0"/>
              <w:adjustRightInd w:val="0"/>
              <w:spacing w:after="0"/>
              <w:textAlignment w:val="baseline"/>
              <w:rPr>
                <w:ins w:id="614" w:author="CATT" w:date="2023-04-03T18:47:00Z"/>
                <w:rFonts w:ascii="Arial" w:eastAsia="宋体" w:hAnsi="Arial"/>
                <w:sz w:val="18"/>
                <w:lang w:eastAsia="ko-KR"/>
              </w:rPr>
            </w:pPr>
          </w:p>
        </w:tc>
      </w:tr>
      <w:tr w:rsidR="00A86964">
        <w:trPr>
          <w:ins w:id="615" w:author="CATT" w:date="2023-04-03T18:47:00Z"/>
        </w:trPr>
        <w:tc>
          <w:tcPr>
            <w:tcW w:w="2551" w:type="dxa"/>
          </w:tcPr>
          <w:p w:rsidR="00A86964" w:rsidRPr="00DA3CCA" w:rsidRDefault="00E95125">
            <w:pPr>
              <w:keepNext/>
              <w:keepLines/>
              <w:overflowPunct w:val="0"/>
              <w:autoSpaceDE w:val="0"/>
              <w:autoSpaceDN w:val="0"/>
              <w:adjustRightInd w:val="0"/>
              <w:spacing w:after="0"/>
              <w:textAlignment w:val="baseline"/>
              <w:rPr>
                <w:ins w:id="616" w:author="CATT" w:date="2023-04-03T18:47:00Z"/>
                <w:rFonts w:ascii="Arial" w:hAnsi="Arial"/>
                <w:sz w:val="18"/>
                <w:lang w:eastAsia="zh-CN"/>
              </w:rPr>
            </w:pPr>
            <w:ins w:id="617" w:author="CATT" w:date="2023-04-03T18:47:00Z">
              <w:r>
                <w:rPr>
                  <w:rFonts w:ascii="Arial" w:eastAsia="MS Mincho" w:hAnsi="Arial"/>
                  <w:sz w:val="18"/>
                  <w:lang w:eastAsia="ko-KR"/>
                </w:rPr>
                <w:t>GTP-TEID at 5GC</w:t>
              </w:r>
            </w:ins>
          </w:p>
        </w:tc>
        <w:tc>
          <w:tcPr>
            <w:tcW w:w="1020" w:type="dxa"/>
          </w:tcPr>
          <w:p w:rsidR="00A86964" w:rsidRDefault="00E95125">
            <w:pPr>
              <w:keepNext/>
              <w:keepLines/>
              <w:overflowPunct w:val="0"/>
              <w:autoSpaceDE w:val="0"/>
              <w:autoSpaceDN w:val="0"/>
              <w:adjustRightInd w:val="0"/>
              <w:spacing w:after="0"/>
              <w:textAlignment w:val="baseline"/>
              <w:rPr>
                <w:ins w:id="618" w:author="CATT" w:date="2023-04-03T18:47:00Z"/>
                <w:rFonts w:ascii="Arial" w:eastAsia="MS Mincho" w:hAnsi="Arial"/>
                <w:sz w:val="18"/>
                <w:lang w:eastAsia="ko-KR"/>
              </w:rPr>
            </w:pPr>
            <w:ins w:id="619" w:author="CATT" w:date="2023-04-03T18:47:00Z">
              <w:r>
                <w:rPr>
                  <w:rFonts w:ascii="Arial" w:eastAsia="MS Mincho" w:hAnsi="Arial"/>
                  <w:sz w:val="18"/>
                  <w:lang w:eastAsia="ko-KR"/>
                </w:rPr>
                <w:t>M</w:t>
              </w:r>
            </w:ins>
          </w:p>
        </w:tc>
        <w:tc>
          <w:tcPr>
            <w:tcW w:w="1474" w:type="dxa"/>
          </w:tcPr>
          <w:p w:rsidR="00A86964" w:rsidRDefault="00A86964">
            <w:pPr>
              <w:keepNext/>
              <w:keepLines/>
              <w:overflowPunct w:val="0"/>
              <w:autoSpaceDE w:val="0"/>
              <w:autoSpaceDN w:val="0"/>
              <w:adjustRightInd w:val="0"/>
              <w:spacing w:after="0"/>
              <w:textAlignment w:val="baseline"/>
              <w:rPr>
                <w:ins w:id="620" w:author="CATT" w:date="2023-04-03T18:47:00Z"/>
                <w:rFonts w:ascii="Arial" w:eastAsia="宋体" w:hAnsi="Arial"/>
                <w:sz w:val="18"/>
                <w:lang w:eastAsia="ko-KR"/>
              </w:rPr>
            </w:pPr>
          </w:p>
        </w:tc>
        <w:tc>
          <w:tcPr>
            <w:tcW w:w="1871" w:type="dxa"/>
          </w:tcPr>
          <w:p w:rsidR="00A86964" w:rsidRDefault="00E95125">
            <w:pPr>
              <w:keepNext/>
              <w:keepLines/>
              <w:overflowPunct w:val="0"/>
              <w:autoSpaceDE w:val="0"/>
              <w:autoSpaceDN w:val="0"/>
              <w:adjustRightInd w:val="0"/>
              <w:spacing w:after="0"/>
              <w:textAlignment w:val="baseline"/>
              <w:rPr>
                <w:ins w:id="621" w:author="CATT" w:date="2023-04-03T18:47:00Z"/>
                <w:rFonts w:ascii="Arial" w:eastAsia="宋体" w:hAnsi="Arial"/>
                <w:kern w:val="2"/>
                <w:sz w:val="18"/>
                <w:szCs w:val="22"/>
                <w:lang w:eastAsia="zh-CN"/>
              </w:rPr>
            </w:pPr>
            <w:ins w:id="622" w:author="CATT" w:date="2023-04-03T18:47:00Z">
              <w:r>
                <w:rPr>
                  <w:rFonts w:ascii="Arial" w:eastAsia="宋体" w:hAnsi="Arial"/>
                  <w:kern w:val="2"/>
                  <w:sz w:val="18"/>
                  <w:szCs w:val="22"/>
                  <w:lang w:eastAsia="zh-CN"/>
                </w:rPr>
                <w:t>GTP-TEID</w:t>
              </w:r>
            </w:ins>
          </w:p>
          <w:p w:rsidR="00A86964" w:rsidRDefault="00E95125">
            <w:pPr>
              <w:keepNext/>
              <w:keepLines/>
              <w:overflowPunct w:val="0"/>
              <w:autoSpaceDE w:val="0"/>
              <w:autoSpaceDN w:val="0"/>
              <w:adjustRightInd w:val="0"/>
              <w:spacing w:after="0"/>
              <w:textAlignment w:val="baseline"/>
              <w:rPr>
                <w:ins w:id="623" w:author="CATT" w:date="2023-04-03T18:47:00Z"/>
                <w:rFonts w:ascii="Arial" w:eastAsia="宋体" w:hAnsi="Arial"/>
                <w:kern w:val="2"/>
                <w:sz w:val="18"/>
                <w:szCs w:val="22"/>
                <w:lang w:eastAsia="zh-CN"/>
              </w:rPr>
            </w:pPr>
            <w:ins w:id="624" w:author="CATT" w:date="2023-04-03T18:47:00Z">
              <w:r>
                <w:rPr>
                  <w:rFonts w:ascii="Arial" w:eastAsia="宋体" w:hAnsi="Arial"/>
                  <w:kern w:val="2"/>
                  <w:sz w:val="18"/>
                  <w:szCs w:val="22"/>
                  <w:lang w:eastAsia="zh-CN"/>
                </w:rPr>
                <w:t>9.3.2.5</w:t>
              </w:r>
            </w:ins>
          </w:p>
        </w:tc>
        <w:tc>
          <w:tcPr>
            <w:tcW w:w="2891" w:type="dxa"/>
          </w:tcPr>
          <w:p w:rsidR="00A86964" w:rsidRDefault="00A86964">
            <w:pPr>
              <w:keepNext/>
              <w:keepLines/>
              <w:overflowPunct w:val="0"/>
              <w:autoSpaceDE w:val="0"/>
              <w:autoSpaceDN w:val="0"/>
              <w:adjustRightInd w:val="0"/>
              <w:spacing w:after="0"/>
              <w:textAlignment w:val="baseline"/>
              <w:rPr>
                <w:ins w:id="625" w:author="CATT" w:date="2023-04-03T18:47:00Z"/>
                <w:rFonts w:ascii="Arial" w:eastAsia="宋体" w:hAnsi="Arial"/>
                <w:sz w:val="18"/>
                <w:lang w:eastAsia="ko-KR"/>
              </w:rPr>
            </w:pPr>
          </w:p>
        </w:tc>
      </w:tr>
    </w:tbl>
    <w:p w:rsidR="00A86964" w:rsidRDefault="00A86964">
      <w:pPr>
        <w:spacing w:after="120"/>
        <w:rPr>
          <w:rFonts w:ascii="CG Times (WN)" w:hAnsi="CG Times (WN)"/>
          <w:b/>
          <w:i/>
          <w:color w:val="FF0000"/>
          <w:sz w:val="22"/>
          <w:szCs w:val="24"/>
          <w:highlight w:val="yellow"/>
          <w:lang w:val="fr-FR" w:eastAsia="zh-CN"/>
        </w:rPr>
      </w:pPr>
    </w:p>
    <w:p w:rsidR="00A86964" w:rsidRDefault="00E95125">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090F3C" w:rsidRPr="00090F3C" w:rsidRDefault="002835D3" w:rsidP="00090F3C">
      <w:pPr>
        <w:keepNext/>
        <w:keepLines/>
        <w:overflowPunct w:val="0"/>
        <w:autoSpaceDE w:val="0"/>
        <w:autoSpaceDN w:val="0"/>
        <w:adjustRightInd w:val="0"/>
        <w:spacing w:before="120"/>
        <w:ind w:left="1418" w:hanging="1418"/>
        <w:textAlignment w:val="baseline"/>
        <w:outlineLvl w:val="3"/>
        <w:rPr>
          <w:ins w:id="626" w:author="CATT" w:date="2023-04-04T16:49:00Z"/>
          <w:rFonts w:ascii="Arial" w:eastAsia="宋体" w:hAnsi="Arial"/>
          <w:sz w:val="24"/>
          <w:lang w:eastAsia="ko-KR"/>
        </w:rPr>
      </w:pPr>
      <w:bookmarkStart w:id="627" w:name="_Toc99123747"/>
      <w:bookmarkStart w:id="628" w:name="_Toc99662553"/>
      <w:bookmarkStart w:id="629" w:name="_Toc105152631"/>
      <w:bookmarkStart w:id="630" w:name="_Toc105174437"/>
      <w:bookmarkStart w:id="631" w:name="_Toc106109435"/>
      <w:bookmarkStart w:id="632" w:name="_Toc107409893"/>
      <w:bookmarkStart w:id="633" w:name="_Toc112757082"/>
      <w:bookmarkStart w:id="634" w:name="_Toc120537577"/>
      <w:ins w:id="635" w:author="CATT" w:date="2023-04-04T16:49:00Z">
        <w:r>
          <w:rPr>
            <w:rFonts w:ascii="Arial" w:eastAsia="宋体" w:hAnsi="Arial"/>
            <w:sz w:val="24"/>
            <w:lang w:eastAsia="ko-KR"/>
          </w:rPr>
          <w:t>9.3.5.</w:t>
        </w:r>
      </w:ins>
      <w:ins w:id="636" w:author="CATT" w:date="2023-04-05T12:31:00Z">
        <w:r>
          <w:rPr>
            <w:rFonts w:ascii="Arial" w:eastAsia="宋体" w:hAnsi="Arial" w:hint="eastAsia"/>
            <w:sz w:val="24"/>
            <w:lang w:eastAsia="zh-CN"/>
          </w:rPr>
          <w:t>X</w:t>
        </w:r>
      </w:ins>
      <w:ins w:id="637" w:author="CATT" w:date="2023-04-04T16:49:00Z">
        <w:r w:rsidR="00090F3C">
          <w:rPr>
            <w:rFonts w:ascii="Arial" w:eastAsia="宋体" w:hAnsi="Arial"/>
            <w:sz w:val="24"/>
            <w:lang w:eastAsia="ko-KR"/>
          </w:rPr>
          <w:tab/>
        </w:r>
      </w:ins>
      <w:ins w:id="638" w:author="CATT" w:date="2023-04-04T16:51:00Z">
        <w:r w:rsidR="00090F3C">
          <w:rPr>
            <w:rFonts w:ascii="Arial" w:eastAsia="宋体" w:hAnsi="Arial" w:hint="eastAsia"/>
            <w:sz w:val="24"/>
            <w:lang w:eastAsia="zh-CN"/>
          </w:rPr>
          <w:t>Broadcast</w:t>
        </w:r>
      </w:ins>
      <w:ins w:id="639" w:author="CATT" w:date="2023-04-04T16:49:00Z">
        <w:r w:rsidR="00090F3C" w:rsidRPr="00090F3C">
          <w:rPr>
            <w:rFonts w:ascii="Arial" w:eastAsia="宋体" w:hAnsi="Arial"/>
            <w:sz w:val="24"/>
            <w:lang w:eastAsia="ko-KR"/>
          </w:rPr>
          <w:t xml:space="preserve"> Distribution Setup Response Transfer</w:t>
        </w:r>
        <w:bookmarkEnd w:id="627"/>
        <w:bookmarkEnd w:id="628"/>
        <w:bookmarkEnd w:id="629"/>
        <w:bookmarkEnd w:id="630"/>
        <w:bookmarkEnd w:id="631"/>
        <w:bookmarkEnd w:id="632"/>
        <w:bookmarkEnd w:id="633"/>
        <w:bookmarkEnd w:id="634"/>
      </w:ins>
    </w:p>
    <w:p w:rsidR="00090F3C" w:rsidRPr="00090F3C" w:rsidRDefault="00090F3C" w:rsidP="00090F3C">
      <w:pPr>
        <w:overflowPunct w:val="0"/>
        <w:autoSpaceDE w:val="0"/>
        <w:autoSpaceDN w:val="0"/>
        <w:adjustRightInd w:val="0"/>
        <w:textAlignment w:val="baseline"/>
        <w:rPr>
          <w:ins w:id="640" w:author="CATT" w:date="2023-04-04T16:49:00Z"/>
          <w:rFonts w:eastAsia="Malgun Gothic"/>
          <w:lang w:eastAsia="zh-CN"/>
        </w:rPr>
      </w:pPr>
      <w:ins w:id="641" w:author="CATT" w:date="2023-04-04T16:49:00Z">
        <w:r w:rsidRPr="00090F3C">
          <w:rPr>
            <w:rFonts w:eastAsia="宋体"/>
            <w:lang w:eastAsia="ko-KR"/>
          </w:rPr>
          <w:t>This IE is transparent to the AMF.</w:t>
        </w:r>
      </w:ins>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090F3C" w:rsidRPr="00090F3C" w:rsidTr="009B7A48">
        <w:trPr>
          <w:trHeight w:val="414"/>
          <w:ins w:id="642" w:author="CATT" w:date="2023-04-04T16:49:00Z"/>
        </w:trPr>
        <w:tc>
          <w:tcPr>
            <w:tcW w:w="2552" w:type="dxa"/>
            <w:tcBorders>
              <w:top w:val="single" w:sz="4" w:space="0" w:color="auto"/>
              <w:left w:val="single" w:sz="4" w:space="0" w:color="auto"/>
              <w:bottom w:val="single" w:sz="4" w:space="0" w:color="auto"/>
              <w:right w:val="single" w:sz="4" w:space="0" w:color="auto"/>
            </w:tcBorders>
          </w:tcPr>
          <w:p w:rsidR="00090F3C" w:rsidRPr="00090F3C" w:rsidRDefault="00090F3C" w:rsidP="00090F3C">
            <w:pPr>
              <w:keepNext/>
              <w:keepLines/>
              <w:overflowPunct w:val="0"/>
              <w:autoSpaceDE w:val="0"/>
              <w:autoSpaceDN w:val="0"/>
              <w:adjustRightInd w:val="0"/>
              <w:spacing w:after="0"/>
              <w:jc w:val="center"/>
              <w:textAlignment w:val="baseline"/>
              <w:rPr>
                <w:ins w:id="643" w:author="CATT" w:date="2023-04-04T16:49:00Z"/>
                <w:rFonts w:ascii="Arial" w:eastAsia="宋体" w:hAnsi="Arial"/>
                <w:b/>
                <w:sz w:val="18"/>
                <w:lang w:eastAsia="ko-KR"/>
              </w:rPr>
            </w:pPr>
            <w:ins w:id="644" w:author="CATT" w:date="2023-04-04T16:49:00Z">
              <w:r w:rsidRPr="00090F3C">
                <w:rPr>
                  <w:rFonts w:ascii="Arial" w:eastAsia="宋体" w:hAnsi="Arial"/>
                  <w:b/>
                  <w:sz w:val="18"/>
                  <w:lang w:eastAsia="ko-KR"/>
                </w:rPr>
                <w:t>IE/Group Name</w:t>
              </w:r>
            </w:ins>
          </w:p>
        </w:tc>
        <w:tc>
          <w:tcPr>
            <w:tcW w:w="1020" w:type="dxa"/>
            <w:tcBorders>
              <w:top w:val="single" w:sz="4" w:space="0" w:color="auto"/>
              <w:left w:val="single" w:sz="4" w:space="0" w:color="auto"/>
              <w:bottom w:val="single" w:sz="4" w:space="0" w:color="auto"/>
              <w:right w:val="single" w:sz="4" w:space="0" w:color="auto"/>
            </w:tcBorders>
          </w:tcPr>
          <w:p w:rsidR="00090F3C" w:rsidRPr="00090F3C" w:rsidRDefault="00090F3C" w:rsidP="00090F3C">
            <w:pPr>
              <w:keepNext/>
              <w:keepLines/>
              <w:overflowPunct w:val="0"/>
              <w:autoSpaceDE w:val="0"/>
              <w:autoSpaceDN w:val="0"/>
              <w:adjustRightInd w:val="0"/>
              <w:spacing w:after="0"/>
              <w:jc w:val="center"/>
              <w:textAlignment w:val="baseline"/>
              <w:rPr>
                <w:ins w:id="645" w:author="CATT" w:date="2023-04-04T16:49:00Z"/>
                <w:rFonts w:ascii="Arial" w:eastAsia="宋体" w:hAnsi="Arial"/>
                <w:b/>
                <w:sz w:val="18"/>
                <w:lang w:eastAsia="ko-KR"/>
              </w:rPr>
            </w:pPr>
            <w:ins w:id="646" w:author="CATT" w:date="2023-04-04T16:49:00Z">
              <w:r w:rsidRPr="00090F3C">
                <w:rPr>
                  <w:rFonts w:ascii="Arial" w:eastAsia="宋体" w:hAnsi="Arial"/>
                  <w:b/>
                  <w:sz w:val="18"/>
                  <w:lang w:eastAsia="ko-KR"/>
                </w:rPr>
                <w:t>Presence</w:t>
              </w:r>
            </w:ins>
          </w:p>
        </w:tc>
        <w:tc>
          <w:tcPr>
            <w:tcW w:w="1474" w:type="dxa"/>
            <w:tcBorders>
              <w:top w:val="single" w:sz="4" w:space="0" w:color="auto"/>
              <w:left w:val="single" w:sz="4" w:space="0" w:color="auto"/>
              <w:bottom w:val="single" w:sz="4" w:space="0" w:color="auto"/>
              <w:right w:val="single" w:sz="4" w:space="0" w:color="auto"/>
            </w:tcBorders>
          </w:tcPr>
          <w:p w:rsidR="00090F3C" w:rsidRPr="00090F3C" w:rsidRDefault="00090F3C" w:rsidP="00090F3C">
            <w:pPr>
              <w:keepNext/>
              <w:keepLines/>
              <w:overflowPunct w:val="0"/>
              <w:autoSpaceDE w:val="0"/>
              <w:autoSpaceDN w:val="0"/>
              <w:adjustRightInd w:val="0"/>
              <w:spacing w:after="0"/>
              <w:jc w:val="center"/>
              <w:textAlignment w:val="baseline"/>
              <w:rPr>
                <w:ins w:id="647" w:author="CATT" w:date="2023-04-04T16:49:00Z"/>
                <w:rFonts w:ascii="Arial" w:eastAsia="宋体" w:hAnsi="Arial"/>
                <w:b/>
                <w:sz w:val="18"/>
                <w:lang w:eastAsia="ko-KR"/>
              </w:rPr>
            </w:pPr>
            <w:ins w:id="648" w:author="CATT" w:date="2023-04-04T16:49:00Z">
              <w:r w:rsidRPr="00090F3C">
                <w:rPr>
                  <w:rFonts w:ascii="Arial" w:eastAsia="宋体" w:hAnsi="Arial"/>
                  <w:b/>
                  <w:sz w:val="18"/>
                  <w:lang w:eastAsia="ko-KR"/>
                </w:rPr>
                <w:t>Range</w:t>
              </w:r>
            </w:ins>
          </w:p>
        </w:tc>
        <w:tc>
          <w:tcPr>
            <w:tcW w:w="1871" w:type="dxa"/>
            <w:tcBorders>
              <w:top w:val="single" w:sz="4" w:space="0" w:color="auto"/>
              <w:left w:val="single" w:sz="4" w:space="0" w:color="auto"/>
              <w:bottom w:val="single" w:sz="4" w:space="0" w:color="auto"/>
              <w:right w:val="single" w:sz="4" w:space="0" w:color="auto"/>
            </w:tcBorders>
          </w:tcPr>
          <w:p w:rsidR="00090F3C" w:rsidRPr="00090F3C" w:rsidRDefault="00090F3C" w:rsidP="00090F3C">
            <w:pPr>
              <w:keepNext/>
              <w:keepLines/>
              <w:overflowPunct w:val="0"/>
              <w:autoSpaceDE w:val="0"/>
              <w:autoSpaceDN w:val="0"/>
              <w:adjustRightInd w:val="0"/>
              <w:spacing w:after="0"/>
              <w:jc w:val="center"/>
              <w:textAlignment w:val="baseline"/>
              <w:rPr>
                <w:ins w:id="649" w:author="CATT" w:date="2023-04-04T16:49:00Z"/>
                <w:rFonts w:ascii="Arial" w:eastAsia="宋体" w:hAnsi="Arial"/>
                <w:b/>
                <w:sz w:val="18"/>
                <w:lang w:eastAsia="ko-KR"/>
              </w:rPr>
            </w:pPr>
            <w:ins w:id="650" w:author="CATT" w:date="2023-04-04T16:49:00Z">
              <w:r w:rsidRPr="00090F3C">
                <w:rPr>
                  <w:rFonts w:ascii="Arial" w:eastAsia="宋体" w:hAnsi="Arial"/>
                  <w:b/>
                  <w:sz w:val="18"/>
                  <w:lang w:eastAsia="ko-KR"/>
                </w:rPr>
                <w:t>IE type and reference</w:t>
              </w:r>
            </w:ins>
          </w:p>
        </w:tc>
        <w:tc>
          <w:tcPr>
            <w:tcW w:w="2892" w:type="dxa"/>
            <w:tcBorders>
              <w:top w:val="single" w:sz="4" w:space="0" w:color="auto"/>
              <w:left w:val="single" w:sz="4" w:space="0" w:color="auto"/>
              <w:bottom w:val="single" w:sz="4" w:space="0" w:color="auto"/>
              <w:right w:val="single" w:sz="4" w:space="0" w:color="auto"/>
            </w:tcBorders>
          </w:tcPr>
          <w:p w:rsidR="00090F3C" w:rsidRPr="00090F3C" w:rsidRDefault="00090F3C" w:rsidP="00090F3C">
            <w:pPr>
              <w:keepNext/>
              <w:keepLines/>
              <w:overflowPunct w:val="0"/>
              <w:autoSpaceDE w:val="0"/>
              <w:autoSpaceDN w:val="0"/>
              <w:adjustRightInd w:val="0"/>
              <w:spacing w:after="0"/>
              <w:jc w:val="center"/>
              <w:textAlignment w:val="baseline"/>
              <w:rPr>
                <w:ins w:id="651" w:author="CATT" w:date="2023-04-04T16:49:00Z"/>
                <w:rFonts w:ascii="Arial" w:eastAsia="宋体" w:hAnsi="Arial"/>
                <w:b/>
                <w:sz w:val="18"/>
                <w:lang w:eastAsia="ko-KR"/>
              </w:rPr>
            </w:pPr>
            <w:ins w:id="652" w:author="CATT" w:date="2023-04-04T16:49:00Z">
              <w:r w:rsidRPr="00090F3C">
                <w:rPr>
                  <w:rFonts w:ascii="Arial" w:eastAsia="宋体" w:hAnsi="Arial"/>
                  <w:b/>
                  <w:sz w:val="18"/>
                  <w:lang w:eastAsia="ko-KR"/>
                </w:rPr>
                <w:t>Semantics description</w:t>
              </w:r>
            </w:ins>
          </w:p>
        </w:tc>
      </w:tr>
      <w:tr w:rsidR="00B77C9F" w:rsidRPr="00090F3C" w:rsidTr="00B77C9F">
        <w:trPr>
          <w:trHeight w:val="56"/>
          <w:ins w:id="653" w:author="CATT" w:date="2023-04-06T09:18:00Z"/>
        </w:trPr>
        <w:tc>
          <w:tcPr>
            <w:tcW w:w="2552" w:type="dxa"/>
          </w:tcPr>
          <w:p w:rsidR="00B77C9F" w:rsidRPr="00090F3C" w:rsidRDefault="00B77C9F" w:rsidP="00B77C9F">
            <w:pPr>
              <w:keepNext/>
              <w:keepLines/>
              <w:overflowPunct w:val="0"/>
              <w:autoSpaceDE w:val="0"/>
              <w:autoSpaceDN w:val="0"/>
              <w:adjustRightInd w:val="0"/>
              <w:spacing w:after="0"/>
              <w:textAlignment w:val="baseline"/>
              <w:rPr>
                <w:ins w:id="654" w:author="CATT" w:date="2023-04-06T09:18:00Z"/>
                <w:rFonts w:ascii="Arial" w:eastAsia="宋体" w:hAnsi="Arial"/>
                <w:noProof/>
                <w:sz w:val="18"/>
                <w:lang w:eastAsia="ko-KR"/>
              </w:rPr>
            </w:pPr>
            <w:ins w:id="655" w:author="CATT" w:date="2023-04-06T09:18:00Z">
              <w:r w:rsidRPr="00090F3C">
                <w:rPr>
                  <w:rFonts w:ascii="Arial" w:eastAsia="宋体" w:hAnsi="Arial"/>
                  <w:noProof/>
                  <w:sz w:val="18"/>
                  <w:lang w:eastAsia="ko-KR"/>
                </w:rPr>
                <w:t>MBS Session ID</w:t>
              </w:r>
            </w:ins>
          </w:p>
        </w:tc>
        <w:tc>
          <w:tcPr>
            <w:tcW w:w="1020" w:type="dxa"/>
          </w:tcPr>
          <w:p w:rsidR="00B77C9F" w:rsidRPr="00090F3C" w:rsidRDefault="00B77C9F" w:rsidP="00B77C9F">
            <w:pPr>
              <w:keepNext/>
              <w:keepLines/>
              <w:overflowPunct w:val="0"/>
              <w:autoSpaceDE w:val="0"/>
              <w:autoSpaceDN w:val="0"/>
              <w:adjustRightInd w:val="0"/>
              <w:spacing w:after="0"/>
              <w:textAlignment w:val="baseline"/>
              <w:rPr>
                <w:ins w:id="656" w:author="CATT" w:date="2023-04-06T09:18:00Z"/>
                <w:rFonts w:ascii="Arial" w:eastAsia="宋体" w:hAnsi="Arial"/>
                <w:noProof/>
                <w:sz w:val="18"/>
                <w:lang w:eastAsia="ko-KR"/>
              </w:rPr>
            </w:pPr>
            <w:ins w:id="657" w:author="CATT" w:date="2023-04-06T09:18:00Z">
              <w:r w:rsidRPr="00090F3C">
                <w:rPr>
                  <w:rFonts w:ascii="Arial" w:eastAsia="宋体" w:hAnsi="Arial"/>
                  <w:noProof/>
                  <w:sz w:val="18"/>
                  <w:lang w:eastAsia="ko-KR"/>
                </w:rPr>
                <w:t>M</w:t>
              </w:r>
            </w:ins>
          </w:p>
        </w:tc>
        <w:tc>
          <w:tcPr>
            <w:tcW w:w="1474" w:type="dxa"/>
          </w:tcPr>
          <w:p w:rsidR="00B77C9F" w:rsidRPr="00090F3C" w:rsidRDefault="00B77C9F" w:rsidP="00B77C9F">
            <w:pPr>
              <w:keepNext/>
              <w:keepLines/>
              <w:overflowPunct w:val="0"/>
              <w:autoSpaceDE w:val="0"/>
              <w:autoSpaceDN w:val="0"/>
              <w:adjustRightInd w:val="0"/>
              <w:spacing w:after="0"/>
              <w:textAlignment w:val="baseline"/>
              <w:rPr>
                <w:ins w:id="658" w:author="CATT" w:date="2023-04-06T09:18:00Z"/>
                <w:rFonts w:ascii="Arial" w:eastAsia="宋体" w:hAnsi="Arial"/>
                <w:noProof/>
                <w:sz w:val="18"/>
                <w:lang w:eastAsia="ko-KR"/>
              </w:rPr>
            </w:pPr>
          </w:p>
        </w:tc>
        <w:tc>
          <w:tcPr>
            <w:tcW w:w="1871" w:type="dxa"/>
          </w:tcPr>
          <w:p w:rsidR="00B77C9F" w:rsidRPr="00090F3C" w:rsidRDefault="00B77C9F" w:rsidP="00B77C9F">
            <w:pPr>
              <w:keepNext/>
              <w:keepLines/>
              <w:overflowPunct w:val="0"/>
              <w:autoSpaceDE w:val="0"/>
              <w:autoSpaceDN w:val="0"/>
              <w:adjustRightInd w:val="0"/>
              <w:spacing w:after="0"/>
              <w:textAlignment w:val="baseline"/>
              <w:rPr>
                <w:ins w:id="659" w:author="CATT" w:date="2023-04-06T09:18:00Z"/>
                <w:rFonts w:ascii="Arial" w:eastAsia="宋体" w:hAnsi="Arial"/>
                <w:noProof/>
                <w:sz w:val="18"/>
                <w:lang w:eastAsia="ko-KR"/>
              </w:rPr>
            </w:pPr>
            <w:ins w:id="660" w:author="CATT" w:date="2023-04-06T09:18:00Z">
              <w:r w:rsidRPr="00090F3C">
                <w:rPr>
                  <w:rFonts w:ascii="Arial" w:eastAsia="宋体" w:hAnsi="Arial"/>
                  <w:noProof/>
                  <w:sz w:val="18"/>
                  <w:lang w:eastAsia="ko-KR"/>
                </w:rPr>
                <w:t>9.3.1.206</w:t>
              </w:r>
            </w:ins>
          </w:p>
        </w:tc>
        <w:tc>
          <w:tcPr>
            <w:tcW w:w="2892" w:type="dxa"/>
          </w:tcPr>
          <w:p w:rsidR="00B77C9F" w:rsidRPr="00090F3C" w:rsidRDefault="00B77C9F" w:rsidP="00B77C9F">
            <w:pPr>
              <w:keepNext/>
              <w:keepLines/>
              <w:overflowPunct w:val="0"/>
              <w:autoSpaceDE w:val="0"/>
              <w:autoSpaceDN w:val="0"/>
              <w:adjustRightInd w:val="0"/>
              <w:spacing w:after="0"/>
              <w:textAlignment w:val="baseline"/>
              <w:rPr>
                <w:ins w:id="661" w:author="CATT" w:date="2023-04-06T09:18:00Z"/>
                <w:rFonts w:ascii="Arial" w:eastAsia="宋体" w:hAnsi="Arial"/>
                <w:noProof/>
                <w:sz w:val="18"/>
                <w:lang w:eastAsia="ko-KR"/>
              </w:rPr>
            </w:pPr>
          </w:p>
        </w:tc>
      </w:tr>
      <w:tr w:rsidR="00090F3C" w:rsidRPr="00090F3C" w:rsidTr="009B7A48">
        <w:trPr>
          <w:trHeight w:val="56"/>
          <w:ins w:id="662" w:author="CATT" w:date="2023-04-04T16:50:00Z"/>
        </w:trPr>
        <w:tc>
          <w:tcPr>
            <w:tcW w:w="2552" w:type="dxa"/>
          </w:tcPr>
          <w:p w:rsidR="00090F3C" w:rsidRPr="00522BA6" w:rsidRDefault="00084A86" w:rsidP="00090F3C">
            <w:pPr>
              <w:keepNext/>
              <w:keepLines/>
              <w:overflowPunct w:val="0"/>
              <w:autoSpaceDE w:val="0"/>
              <w:autoSpaceDN w:val="0"/>
              <w:adjustRightInd w:val="0"/>
              <w:spacing w:after="0"/>
              <w:textAlignment w:val="baseline"/>
              <w:rPr>
                <w:ins w:id="663" w:author="CATT" w:date="2023-04-04T16:50:00Z"/>
                <w:rFonts w:ascii="Arial" w:eastAsia="宋体" w:hAnsi="Arial"/>
                <w:b/>
                <w:noProof/>
                <w:sz w:val="18"/>
                <w:lang w:eastAsia="zh-CN"/>
              </w:rPr>
            </w:pPr>
            <w:ins w:id="664" w:author="CATT" w:date="2023-04-05T12:35:00Z">
              <w:r w:rsidRPr="00522BA6">
                <w:rPr>
                  <w:rFonts w:ascii="Arial" w:eastAsia="宋体" w:hAnsi="Arial"/>
                  <w:b/>
                  <w:noProof/>
                  <w:sz w:val="18"/>
                  <w:lang w:eastAsia="zh-CN"/>
                </w:rPr>
                <w:t xml:space="preserve">Shared NG-U </w:t>
              </w:r>
            </w:ins>
            <w:ins w:id="665" w:author="CATT" w:date="2023-04-04T16:59:00Z">
              <w:r w:rsidR="00B02DC1">
                <w:rPr>
                  <w:rFonts w:ascii="Arial" w:eastAsia="宋体" w:hAnsi="Arial"/>
                  <w:b/>
                  <w:noProof/>
                  <w:sz w:val="18"/>
                  <w:lang w:eastAsia="zh-CN"/>
                </w:rPr>
                <w:t xml:space="preserve">Broadcast </w:t>
              </w:r>
              <w:r w:rsidR="00ED3871" w:rsidRPr="00522BA6">
                <w:rPr>
                  <w:rFonts w:ascii="Arial" w:eastAsia="宋体" w:hAnsi="Arial"/>
                  <w:b/>
                  <w:noProof/>
                  <w:sz w:val="18"/>
                  <w:lang w:eastAsia="zh-CN"/>
                </w:rPr>
                <w:t xml:space="preserve"> Information</w:t>
              </w:r>
            </w:ins>
            <w:ins w:id="666" w:author="CATT" w:date="2023-04-04T17:00:00Z">
              <w:r w:rsidR="005C2C6F">
                <w:rPr>
                  <w:rFonts w:ascii="Arial" w:eastAsia="宋体" w:hAnsi="Arial" w:hint="eastAsia"/>
                  <w:b/>
                  <w:noProof/>
                  <w:sz w:val="18"/>
                  <w:lang w:eastAsia="zh-CN"/>
                </w:rPr>
                <w:t xml:space="preserve"> </w:t>
              </w:r>
            </w:ins>
            <w:ins w:id="667" w:author="CATT" w:date="2023-04-05T13:00:00Z">
              <w:r w:rsidR="005C2C6F">
                <w:rPr>
                  <w:rFonts w:ascii="Arial" w:eastAsia="宋体" w:hAnsi="Arial" w:hint="eastAsia"/>
                  <w:b/>
                  <w:noProof/>
                  <w:sz w:val="18"/>
                  <w:lang w:eastAsia="zh-CN"/>
                </w:rPr>
                <w:t>L</w:t>
              </w:r>
            </w:ins>
            <w:ins w:id="668" w:author="CATT" w:date="2023-04-04T17:00:00Z">
              <w:r w:rsidR="00ED3871" w:rsidRPr="00522BA6">
                <w:rPr>
                  <w:rFonts w:ascii="Arial" w:eastAsia="宋体" w:hAnsi="Arial" w:hint="eastAsia"/>
                  <w:b/>
                  <w:noProof/>
                  <w:sz w:val="18"/>
                  <w:lang w:eastAsia="zh-CN"/>
                </w:rPr>
                <w:t>ist</w:t>
              </w:r>
            </w:ins>
          </w:p>
        </w:tc>
        <w:tc>
          <w:tcPr>
            <w:tcW w:w="1020" w:type="dxa"/>
          </w:tcPr>
          <w:p w:rsidR="00090F3C" w:rsidRPr="00090F3C" w:rsidRDefault="00090F3C" w:rsidP="00090F3C">
            <w:pPr>
              <w:keepNext/>
              <w:keepLines/>
              <w:overflowPunct w:val="0"/>
              <w:autoSpaceDE w:val="0"/>
              <w:autoSpaceDN w:val="0"/>
              <w:adjustRightInd w:val="0"/>
              <w:spacing w:after="0"/>
              <w:textAlignment w:val="baseline"/>
              <w:rPr>
                <w:ins w:id="669" w:author="CATT" w:date="2023-04-04T16:50:00Z"/>
                <w:rFonts w:ascii="Arial" w:eastAsia="宋体" w:hAnsi="Arial"/>
                <w:noProof/>
                <w:sz w:val="18"/>
                <w:lang w:eastAsia="zh-CN"/>
              </w:rPr>
            </w:pPr>
          </w:p>
        </w:tc>
        <w:tc>
          <w:tcPr>
            <w:tcW w:w="1474" w:type="dxa"/>
          </w:tcPr>
          <w:p w:rsidR="00090F3C" w:rsidRPr="00522BA6" w:rsidRDefault="00522BA6" w:rsidP="001828BB">
            <w:pPr>
              <w:keepNext/>
              <w:keepLines/>
              <w:overflowPunct w:val="0"/>
              <w:autoSpaceDE w:val="0"/>
              <w:autoSpaceDN w:val="0"/>
              <w:adjustRightInd w:val="0"/>
              <w:spacing w:after="0"/>
              <w:textAlignment w:val="baseline"/>
              <w:rPr>
                <w:ins w:id="670" w:author="CATT" w:date="2023-04-04T16:50:00Z"/>
                <w:rFonts w:ascii="Arial" w:eastAsia="宋体" w:hAnsi="Arial"/>
                <w:i/>
                <w:noProof/>
                <w:sz w:val="18"/>
                <w:lang w:eastAsia="zh-CN"/>
              </w:rPr>
            </w:pPr>
            <w:ins w:id="671" w:author="CATT" w:date="2023-04-05T12:49:00Z">
              <w:r w:rsidRPr="00522BA6">
                <w:rPr>
                  <w:rFonts w:ascii="Arial" w:eastAsia="宋体" w:hAnsi="Arial" w:hint="eastAsia"/>
                  <w:i/>
                  <w:noProof/>
                  <w:sz w:val="18"/>
                  <w:lang w:eastAsia="zh-CN"/>
                </w:rPr>
                <w:t>1</w:t>
              </w:r>
            </w:ins>
          </w:p>
        </w:tc>
        <w:tc>
          <w:tcPr>
            <w:tcW w:w="1871" w:type="dxa"/>
          </w:tcPr>
          <w:p w:rsidR="00090F3C" w:rsidRPr="00090F3C" w:rsidRDefault="00090F3C" w:rsidP="00090F3C">
            <w:pPr>
              <w:keepNext/>
              <w:keepLines/>
              <w:overflowPunct w:val="0"/>
              <w:autoSpaceDE w:val="0"/>
              <w:autoSpaceDN w:val="0"/>
              <w:adjustRightInd w:val="0"/>
              <w:spacing w:after="0"/>
              <w:textAlignment w:val="baseline"/>
              <w:rPr>
                <w:ins w:id="672" w:author="CATT" w:date="2023-04-04T16:50:00Z"/>
                <w:rFonts w:ascii="Arial" w:eastAsia="宋体" w:hAnsi="Arial"/>
                <w:noProof/>
                <w:sz w:val="18"/>
                <w:lang w:eastAsia="ko-KR"/>
              </w:rPr>
            </w:pPr>
          </w:p>
        </w:tc>
        <w:tc>
          <w:tcPr>
            <w:tcW w:w="2892" w:type="dxa"/>
          </w:tcPr>
          <w:p w:rsidR="00090F3C" w:rsidRPr="00090F3C" w:rsidRDefault="00090F3C" w:rsidP="00090F3C">
            <w:pPr>
              <w:keepNext/>
              <w:keepLines/>
              <w:overflowPunct w:val="0"/>
              <w:autoSpaceDE w:val="0"/>
              <w:autoSpaceDN w:val="0"/>
              <w:adjustRightInd w:val="0"/>
              <w:spacing w:after="0"/>
              <w:textAlignment w:val="baseline"/>
              <w:rPr>
                <w:ins w:id="673" w:author="CATT" w:date="2023-04-04T16:50:00Z"/>
                <w:rFonts w:ascii="Arial" w:eastAsia="宋体" w:hAnsi="Arial"/>
                <w:noProof/>
                <w:sz w:val="18"/>
                <w:lang w:eastAsia="ko-KR"/>
              </w:rPr>
            </w:pPr>
          </w:p>
        </w:tc>
      </w:tr>
      <w:tr w:rsidR="00522BA6" w:rsidRPr="00090F3C" w:rsidTr="009B7A48">
        <w:trPr>
          <w:trHeight w:val="56"/>
          <w:ins w:id="674" w:author="CATT" w:date="2023-04-05T12:47:00Z"/>
        </w:trPr>
        <w:tc>
          <w:tcPr>
            <w:tcW w:w="2552" w:type="dxa"/>
          </w:tcPr>
          <w:p w:rsidR="00522BA6" w:rsidRPr="00084A86" w:rsidRDefault="00522BA6" w:rsidP="00522BA6">
            <w:pPr>
              <w:keepNext/>
              <w:keepLines/>
              <w:overflowPunct w:val="0"/>
              <w:autoSpaceDE w:val="0"/>
              <w:autoSpaceDN w:val="0"/>
              <w:adjustRightInd w:val="0"/>
              <w:spacing w:after="0"/>
              <w:ind w:left="74"/>
              <w:textAlignment w:val="baseline"/>
              <w:rPr>
                <w:ins w:id="675" w:author="CATT" w:date="2023-04-05T12:47:00Z"/>
                <w:rFonts w:ascii="Arial" w:eastAsia="宋体" w:hAnsi="Arial"/>
                <w:noProof/>
                <w:sz w:val="18"/>
                <w:lang w:eastAsia="zh-CN"/>
              </w:rPr>
            </w:pPr>
            <w:ins w:id="676" w:author="CATT" w:date="2023-04-05T12:48:00Z">
              <w:r>
                <w:rPr>
                  <w:rFonts w:ascii="Arial" w:eastAsia="宋体" w:hAnsi="Arial" w:hint="eastAsia"/>
                  <w:noProof/>
                  <w:sz w:val="18"/>
                  <w:lang w:eastAsia="zh-CN"/>
                </w:rPr>
                <w:t>&gt;</w:t>
              </w:r>
            </w:ins>
            <w:ins w:id="677" w:author="CATT" w:date="2023-04-05T12:49:00Z">
              <w:r w:rsidR="00B02DC1">
                <w:rPr>
                  <w:rFonts w:ascii="Arial" w:eastAsia="宋体" w:hAnsi="Arial"/>
                  <w:b/>
                  <w:noProof/>
                  <w:sz w:val="18"/>
                  <w:lang w:eastAsia="zh-CN"/>
                </w:rPr>
                <w:t xml:space="preserve">Shared NG-U Broadcast </w:t>
              </w:r>
              <w:r w:rsidRPr="00522BA6">
                <w:rPr>
                  <w:rFonts w:ascii="Arial" w:eastAsia="宋体" w:hAnsi="Arial"/>
                  <w:b/>
                  <w:noProof/>
                  <w:sz w:val="18"/>
                  <w:lang w:eastAsia="zh-CN"/>
                </w:rPr>
                <w:t>Information</w:t>
              </w:r>
              <w:r w:rsidRPr="00522BA6">
                <w:rPr>
                  <w:rFonts w:ascii="Arial" w:eastAsia="宋体" w:hAnsi="Arial" w:hint="eastAsia"/>
                  <w:b/>
                  <w:noProof/>
                  <w:sz w:val="18"/>
                  <w:lang w:eastAsia="zh-CN"/>
                </w:rPr>
                <w:t xml:space="preserve"> </w:t>
              </w:r>
            </w:ins>
            <w:ins w:id="678" w:author="CATT" w:date="2023-04-05T12:53:00Z">
              <w:r>
                <w:rPr>
                  <w:rFonts w:ascii="Arial" w:eastAsia="宋体" w:hAnsi="Arial" w:hint="eastAsia"/>
                  <w:b/>
                  <w:noProof/>
                  <w:sz w:val="18"/>
                  <w:lang w:eastAsia="zh-CN"/>
                </w:rPr>
                <w:t>Item</w:t>
              </w:r>
            </w:ins>
          </w:p>
        </w:tc>
        <w:tc>
          <w:tcPr>
            <w:tcW w:w="1020" w:type="dxa"/>
          </w:tcPr>
          <w:p w:rsidR="00522BA6" w:rsidRDefault="00522BA6" w:rsidP="00090F3C">
            <w:pPr>
              <w:keepNext/>
              <w:keepLines/>
              <w:overflowPunct w:val="0"/>
              <w:autoSpaceDE w:val="0"/>
              <w:autoSpaceDN w:val="0"/>
              <w:adjustRightInd w:val="0"/>
              <w:spacing w:after="0"/>
              <w:textAlignment w:val="baseline"/>
              <w:rPr>
                <w:ins w:id="679" w:author="CATT" w:date="2023-04-05T12:47:00Z"/>
                <w:rFonts w:ascii="Arial" w:eastAsia="宋体" w:hAnsi="Arial"/>
                <w:noProof/>
                <w:sz w:val="18"/>
                <w:lang w:eastAsia="zh-CN"/>
              </w:rPr>
            </w:pPr>
          </w:p>
        </w:tc>
        <w:tc>
          <w:tcPr>
            <w:tcW w:w="1474" w:type="dxa"/>
          </w:tcPr>
          <w:p w:rsidR="00522BA6" w:rsidRDefault="00522BA6" w:rsidP="001828BB">
            <w:pPr>
              <w:keepNext/>
              <w:keepLines/>
              <w:overflowPunct w:val="0"/>
              <w:autoSpaceDE w:val="0"/>
              <w:autoSpaceDN w:val="0"/>
              <w:adjustRightInd w:val="0"/>
              <w:spacing w:after="0"/>
              <w:textAlignment w:val="baseline"/>
              <w:rPr>
                <w:ins w:id="680" w:author="CATT" w:date="2023-04-05T12:47:00Z"/>
                <w:rFonts w:eastAsia="宋体"/>
                <w:i/>
                <w:noProof/>
                <w:lang w:eastAsia="zh-CN"/>
              </w:rPr>
            </w:pPr>
            <w:ins w:id="681" w:author="CATT" w:date="2023-04-05T12:49:00Z">
              <w:r>
                <w:rPr>
                  <w:rFonts w:eastAsia="宋体" w:hint="eastAsia"/>
                  <w:i/>
                  <w:noProof/>
                  <w:lang w:eastAsia="zh-CN"/>
                </w:rPr>
                <w:t>0</w:t>
              </w:r>
              <w:r w:rsidRPr="00ED3871">
                <w:rPr>
                  <w:rFonts w:eastAsia="宋体"/>
                  <w:i/>
                  <w:noProof/>
                  <w:lang w:eastAsia="ko-KR"/>
                </w:rPr>
                <w:t>..&lt;</w:t>
              </w:r>
              <w:r>
                <w:rPr>
                  <w:rFonts w:eastAsia="宋体"/>
                  <w:i/>
                  <w:noProof/>
                  <w:lang w:eastAsia="ko-KR"/>
                </w:rPr>
                <w:t>maxnoofMBSArea</w:t>
              </w:r>
              <w:r>
                <w:rPr>
                  <w:rFonts w:eastAsia="宋体" w:hint="eastAsia"/>
                  <w:i/>
                  <w:noProof/>
                  <w:lang w:eastAsia="zh-CN"/>
                </w:rPr>
                <w:t>SessionIDs</w:t>
              </w:r>
              <w:r w:rsidRPr="00ED3871">
                <w:rPr>
                  <w:rFonts w:eastAsia="宋体"/>
                  <w:i/>
                  <w:noProof/>
                  <w:lang w:eastAsia="ko-KR"/>
                </w:rPr>
                <w:t>&gt;</w:t>
              </w:r>
            </w:ins>
          </w:p>
        </w:tc>
        <w:tc>
          <w:tcPr>
            <w:tcW w:w="1871" w:type="dxa"/>
          </w:tcPr>
          <w:p w:rsidR="00522BA6" w:rsidRPr="00090F3C" w:rsidRDefault="00522BA6" w:rsidP="00090F3C">
            <w:pPr>
              <w:keepNext/>
              <w:keepLines/>
              <w:overflowPunct w:val="0"/>
              <w:autoSpaceDE w:val="0"/>
              <w:autoSpaceDN w:val="0"/>
              <w:adjustRightInd w:val="0"/>
              <w:spacing w:after="0"/>
              <w:textAlignment w:val="baseline"/>
              <w:rPr>
                <w:ins w:id="682" w:author="CATT" w:date="2023-04-05T12:47:00Z"/>
                <w:rFonts w:ascii="Arial" w:eastAsia="宋体" w:hAnsi="Arial"/>
                <w:noProof/>
                <w:sz w:val="18"/>
                <w:lang w:eastAsia="ko-KR"/>
              </w:rPr>
            </w:pPr>
          </w:p>
        </w:tc>
        <w:tc>
          <w:tcPr>
            <w:tcW w:w="2892" w:type="dxa"/>
          </w:tcPr>
          <w:p w:rsidR="00522BA6" w:rsidRPr="00090F3C" w:rsidRDefault="00522BA6" w:rsidP="00090F3C">
            <w:pPr>
              <w:keepNext/>
              <w:keepLines/>
              <w:overflowPunct w:val="0"/>
              <w:autoSpaceDE w:val="0"/>
              <w:autoSpaceDN w:val="0"/>
              <w:adjustRightInd w:val="0"/>
              <w:spacing w:after="0"/>
              <w:textAlignment w:val="baseline"/>
              <w:rPr>
                <w:ins w:id="683" w:author="CATT" w:date="2023-04-05T12:47:00Z"/>
                <w:rFonts w:ascii="Arial" w:eastAsia="宋体" w:hAnsi="Arial"/>
                <w:noProof/>
                <w:sz w:val="18"/>
                <w:lang w:eastAsia="ko-KR"/>
              </w:rPr>
            </w:pPr>
          </w:p>
        </w:tc>
      </w:tr>
      <w:tr w:rsidR="00090F3C" w:rsidRPr="00090F3C" w:rsidTr="009B7A48">
        <w:trPr>
          <w:trHeight w:val="56"/>
          <w:ins w:id="684" w:author="CATT" w:date="2023-04-04T16:49:00Z"/>
        </w:trPr>
        <w:tc>
          <w:tcPr>
            <w:tcW w:w="2552" w:type="dxa"/>
          </w:tcPr>
          <w:p w:rsidR="00090F3C" w:rsidRPr="00090F3C" w:rsidRDefault="00ED3871" w:rsidP="00522BA6">
            <w:pPr>
              <w:keepNext/>
              <w:keepLines/>
              <w:overflowPunct w:val="0"/>
              <w:autoSpaceDE w:val="0"/>
              <w:autoSpaceDN w:val="0"/>
              <w:adjustRightInd w:val="0"/>
              <w:spacing w:after="0"/>
              <w:ind w:left="164"/>
              <w:textAlignment w:val="baseline"/>
              <w:rPr>
                <w:ins w:id="685" w:author="CATT" w:date="2023-04-04T16:49:00Z"/>
                <w:rFonts w:ascii="Arial" w:eastAsia="宋体" w:hAnsi="Arial"/>
                <w:noProof/>
                <w:sz w:val="18"/>
                <w:lang w:eastAsia="ko-KR"/>
              </w:rPr>
            </w:pPr>
            <w:ins w:id="686" w:author="CATT" w:date="2023-04-04T17:00:00Z">
              <w:r>
                <w:rPr>
                  <w:rFonts w:ascii="Arial" w:eastAsia="宋体" w:hAnsi="Arial" w:hint="eastAsia"/>
                  <w:noProof/>
                  <w:sz w:val="18"/>
                  <w:lang w:eastAsia="zh-CN"/>
                </w:rPr>
                <w:t>&gt;</w:t>
              </w:r>
            </w:ins>
            <w:ins w:id="687" w:author="CATT" w:date="2023-04-05T12:51:00Z">
              <w:r w:rsidR="00522BA6">
                <w:rPr>
                  <w:rFonts w:ascii="Arial" w:eastAsia="宋体" w:hAnsi="Arial" w:hint="eastAsia"/>
                  <w:noProof/>
                  <w:sz w:val="18"/>
                  <w:lang w:eastAsia="zh-CN"/>
                </w:rPr>
                <w:t>&gt;</w:t>
              </w:r>
            </w:ins>
            <w:ins w:id="688" w:author="CATT" w:date="2023-04-04T16:49:00Z">
              <w:r w:rsidR="00090F3C" w:rsidRPr="00090F3C">
                <w:rPr>
                  <w:rFonts w:ascii="Arial" w:eastAsia="宋体" w:hAnsi="Arial"/>
                  <w:noProof/>
                  <w:sz w:val="18"/>
                  <w:lang w:eastAsia="ko-KR"/>
                </w:rPr>
                <w:t>MBS Area Session ID</w:t>
              </w:r>
            </w:ins>
          </w:p>
        </w:tc>
        <w:tc>
          <w:tcPr>
            <w:tcW w:w="1020" w:type="dxa"/>
          </w:tcPr>
          <w:p w:rsidR="00090F3C" w:rsidRPr="00090F3C" w:rsidRDefault="00090F3C" w:rsidP="00090F3C">
            <w:pPr>
              <w:keepNext/>
              <w:keepLines/>
              <w:overflowPunct w:val="0"/>
              <w:autoSpaceDE w:val="0"/>
              <w:autoSpaceDN w:val="0"/>
              <w:adjustRightInd w:val="0"/>
              <w:spacing w:after="0"/>
              <w:textAlignment w:val="baseline"/>
              <w:rPr>
                <w:ins w:id="689" w:author="CATT" w:date="2023-04-04T16:49:00Z"/>
                <w:rFonts w:ascii="Arial" w:eastAsia="宋体" w:hAnsi="Arial"/>
                <w:noProof/>
                <w:sz w:val="18"/>
                <w:lang w:eastAsia="ko-KR"/>
              </w:rPr>
            </w:pPr>
            <w:ins w:id="690" w:author="CATT" w:date="2023-04-04T16:49:00Z">
              <w:r w:rsidRPr="00090F3C">
                <w:rPr>
                  <w:rFonts w:ascii="Arial" w:eastAsia="宋体" w:hAnsi="Arial" w:hint="eastAsia"/>
                  <w:noProof/>
                  <w:sz w:val="18"/>
                  <w:lang w:eastAsia="ko-KR"/>
                </w:rPr>
                <w:t>O</w:t>
              </w:r>
            </w:ins>
          </w:p>
        </w:tc>
        <w:tc>
          <w:tcPr>
            <w:tcW w:w="1474" w:type="dxa"/>
          </w:tcPr>
          <w:p w:rsidR="00090F3C" w:rsidRPr="00090F3C" w:rsidRDefault="00090F3C" w:rsidP="00090F3C">
            <w:pPr>
              <w:keepNext/>
              <w:keepLines/>
              <w:overflowPunct w:val="0"/>
              <w:autoSpaceDE w:val="0"/>
              <w:autoSpaceDN w:val="0"/>
              <w:adjustRightInd w:val="0"/>
              <w:spacing w:after="0"/>
              <w:textAlignment w:val="baseline"/>
              <w:rPr>
                <w:ins w:id="691" w:author="CATT" w:date="2023-04-04T16:49:00Z"/>
                <w:rFonts w:ascii="Arial" w:eastAsia="宋体" w:hAnsi="Arial"/>
                <w:noProof/>
                <w:sz w:val="18"/>
                <w:lang w:eastAsia="ko-KR"/>
              </w:rPr>
            </w:pPr>
          </w:p>
        </w:tc>
        <w:tc>
          <w:tcPr>
            <w:tcW w:w="1871" w:type="dxa"/>
          </w:tcPr>
          <w:p w:rsidR="00090F3C" w:rsidRPr="00090F3C" w:rsidRDefault="00090F3C" w:rsidP="00090F3C">
            <w:pPr>
              <w:keepNext/>
              <w:keepLines/>
              <w:overflowPunct w:val="0"/>
              <w:autoSpaceDE w:val="0"/>
              <w:autoSpaceDN w:val="0"/>
              <w:adjustRightInd w:val="0"/>
              <w:spacing w:after="0"/>
              <w:textAlignment w:val="baseline"/>
              <w:rPr>
                <w:ins w:id="692" w:author="CATT" w:date="2023-04-04T16:49:00Z"/>
                <w:rFonts w:ascii="Arial" w:eastAsia="宋体" w:hAnsi="Arial"/>
                <w:noProof/>
                <w:sz w:val="18"/>
                <w:lang w:eastAsia="ko-KR"/>
              </w:rPr>
            </w:pPr>
            <w:ins w:id="693" w:author="CATT" w:date="2023-04-04T16:49:00Z">
              <w:r w:rsidRPr="00090F3C">
                <w:rPr>
                  <w:rFonts w:ascii="Arial" w:eastAsia="宋体" w:hAnsi="Arial"/>
                  <w:noProof/>
                  <w:sz w:val="18"/>
                  <w:lang w:eastAsia="ko-KR"/>
                </w:rPr>
                <w:t>9.3.1.207</w:t>
              </w:r>
            </w:ins>
          </w:p>
        </w:tc>
        <w:tc>
          <w:tcPr>
            <w:tcW w:w="2892" w:type="dxa"/>
          </w:tcPr>
          <w:p w:rsidR="00090F3C" w:rsidRPr="00090F3C" w:rsidRDefault="00090F3C" w:rsidP="00090F3C">
            <w:pPr>
              <w:keepNext/>
              <w:keepLines/>
              <w:overflowPunct w:val="0"/>
              <w:autoSpaceDE w:val="0"/>
              <w:autoSpaceDN w:val="0"/>
              <w:adjustRightInd w:val="0"/>
              <w:spacing w:after="0"/>
              <w:textAlignment w:val="baseline"/>
              <w:rPr>
                <w:ins w:id="694" w:author="CATT" w:date="2023-04-04T16:49:00Z"/>
                <w:rFonts w:ascii="Arial" w:eastAsia="宋体" w:hAnsi="Arial"/>
                <w:noProof/>
                <w:sz w:val="18"/>
                <w:lang w:eastAsia="ko-KR"/>
              </w:rPr>
            </w:pPr>
          </w:p>
        </w:tc>
      </w:tr>
      <w:tr w:rsidR="00090F3C" w:rsidRPr="00090F3C" w:rsidTr="009B7A48">
        <w:trPr>
          <w:trHeight w:val="414"/>
          <w:ins w:id="695" w:author="CATT" w:date="2023-04-04T16:49:00Z"/>
        </w:trPr>
        <w:tc>
          <w:tcPr>
            <w:tcW w:w="2552" w:type="dxa"/>
          </w:tcPr>
          <w:p w:rsidR="00090F3C" w:rsidRPr="00090F3C" w:rsidRDefault="00ED3871" w:rsidP="00522BA6">
            <w:pPr>
              <w:keepNext/>
              <w:keepLines/>
              <w:overflowPunct w:val="0"/>
              <w:autoSpaceDE w:val="0"/>
              <w:autoSpaceDN w:val="0"/>
              <w:adjustRightInd w:val="0"/>
              <w:spacing w:after="0"/>
              <w:ind w:left="164"/>
              <w:textAlignment w:val="baseline"/>
              <w:rPr>
                <w:ins w:id="696" w:author="CATT" w:date="2023-04-04T16:49:00Z"/>
                <w:rFonts w:ascii="Arial" w:eastAsia="宋体" w:hAnsi="Arial"/>
                <w:noProof/>
                <w:sz w:val="18"/>
                <w:lang w:eastAsia="ko-KR"/>
              </w:rPr>
            </w:pPr>
            <w:ins w:id="697" w:author="CATT" w:date="2023-04-04T17:00:00Z">
              <w:r>
                <w:rPr>
                  <w:rFonts w:ascii="Arial" w:eastAsia="宋体" w:hAnsi="Arial" w:hint="eastAsia"/>
                  <w:noProof/>
                  <w:sz w:val="18"/>
                  <w:lang w:eastAsia="zh-CN"/>
                </w:rPr>
                <w:t>&gt;</w:t>
              </w:r>
            </w:ins>
            <w:ins w:id="698" w:author="CATT" w:date="2023-04-05T12:51:00Z">
              <w:r w:rsidR="00522BA6">
                <w:rPr>
                  <w:rFonts w:ascii="Arial" w:eastAsia="宋体" w:hAnsi="Arial" w:hint="eastAsia"/>
                  <w:noProof/>
                  <w:sz w:val="18"/>
                  <w:lang w:eastAsia="zh-CN"/>
                </w:rPr>
                <w:t>&gt;</w:t>
              </w:r>
            </w:ins>
            <w:ins w:id="699" w:author="CATT" w:date="2023-04-04T16:49:00Z">
              <w:r>
                <w:rPr>
                  <w:rFonts w:ascii="Arial" w:eastAsia="宋体" w:hAnsi="Arial"/>
                  <w:noProof/>
                  <w:sz w:val="18"/>
                  <w:lang w:eastAsia="ko-KR"/>
                </w:rPr>
                <w:t xml:space="preserve">Shared NG-U </w:t>
              </w:r>
            </w:ins>
            <w:ins w:id="700" w:author="CATT" w:date="2023-04-04T16:56:00Z">
              <w:r>
                <w:rPr>
                  <w:rFonts w:ascii="Arial" w:eastAsia="宋体" w:hAnsi="Arial" w:hint="eastAsia"/>
                  <w:noProof/>
                  <w:sz w:val="18"/>
                  <w:lang w:eastAsia="zh-CN"/>
                </w:rPr>
                <w:t>Broadcast</w:t>
              </w:r>
            </w:ins>
            <w:ins w:id="701" w:author="CATT" w:date="2023-04-04T16:49:00Z">
              <w:r w:rsidR="00090F3C" w:rsidRPr="00090F3C">
                <w:rPr>
                  <w:rFonts w:ascii="Arial" w:eastAsia="宋体" w:hAnsi="Arial"/>
                  <w:noProof/>
                  <w:sz w:val="18"/>
                  <w:lang w:eastAsia="ko-KR"/>
                </w:rPr>
                <w:t xml:space="preserve"> TNL Information</w:t>
              </w:r>
            </w:ins>
          </w:p>
        </w:tc>
        <w:tc>
          <w:tcPr>
            <w:tcW w:w="1020" w:type="dxa"/>
          </w:tcPr>
          <w:p w:rsidR="00090F3C" w:rsidRPr="00090F3C" w:rsidRDefault="00090F3C" w:rsidP="00090F3C">
            <w:pPr>
              <w:keepNext/>
              <w:keepLines/>
              <w:overflowPunct w:val="0"/>
              <w:autoSpaceDE w:val="0"/>
              <w:autoSpaceDN w:val="0"/>
              <w:adjustRightInd w:val="0"/>
              <w:spacing w:after="0"/>
              <w:textAlignment w:val="baseline"/>
              <w:rPr>
                <w:ins w:id="702" w:author="CATT" w:date="2023-04-04T16:49:00Z"/>
                <w:rFonts w:ascii="Arial" w:eastAsia="宋体" w:hAnsi="Arial"/>
                <w:noProof/>
                <w:sz w:val="18"/>
                <w:lang w:eastAsia="zh-CN"/>
              </w:rPr>
            </w:pPr>
            <w:ins w:id="703" w:author="CATT" w:date="2023-04-04T16:49:00Z">
              <w:r w:rsidRPr="00090F3C">
                <w:rPr>
                  <w:rFonts w:ascii="Arial" w:eastAsia="宋体" w:hAnsi="Arial" w:hint="eastAsia"/>
                  <w:noProof/>
                  <w:sz w:val="18"/>
                  <w:lang w:eastAsia="zh-CN"/>
                </w:rPr>
                <w:t>O</w:t>
              </w:r>
            </w:ins>
          </w:p>
        </w:tc>
        <w:tc>
          <w:tcPr>
            <w:tcW w:w="1474" w:type="dxa"/>
          </w:tcPr>
          <w:p w:rsidR="00090F3C" w:rsidRPr="00090F3C" w:rsidRDefault="00090F3C" w:rsidP="00090F3C">
            <w:pPr>
              <w:keepNext/>
              <w:keepLines/>
              <w:overflowPunct w:val="0"/>
              <w:autoSpaceDE w:val="0"/>
              <w:autoSpaceDN w:val="0"/>
              <w:adjustRightInd w:val="0"/>
              <w:spacing w:after="0"/>
              <w:textAlignment w:val="baseline"/>
              <w:rPr>
                <w:ins w:id="704" w:author="CATT" w:date="2023-04-04T16:49:00Z"/>
                <w:rFonts w:ascii="Arial" w:eastAsia="宋体" w:hAnsi="Arial"/>
                <w:i/>
                <w:noProof/>
                <w:sz w:val="18"/>
                <w:lang w:eastAsia="zh-CN"/>
              </w:rPr>
            </w:pPr>
          </w:p>
        </w:tc>
        <w:tc>
          <w:tcPr>
            <w:tcW w:w="1871" w:type="dxa"/>
          </w:tcPr>
          <w:p w:rsidR="00090F3C" w:rsidRPr="00090F3C" w:rsidRDefault="00090F3C" w:rsidP="00090F3C">
            <w:pPr>
              <w:keepNext/>
              <w:keepLines/>
              <w:overflowPunct w:val="0"/>
              <w:autoSpaceDE w:val="0"/>
              <w:autoSpaceDN w:val="0"/>
              <w:adjustRightInd w:val="0"/>
              <w:spacing w:after="0"/>
              <w:textAlignment w:val="baseline"/>
              <w:rPr>
                <w:ins w:id="705" w:author="CATT" w:date="2023-04-04T16:49:00Z"/>
                <w:rFonts w:ascii="Arial" w:eastAsia="宋体" w:hAnsi="Arial"/>
                <w:noProof/>
                <w:kern w:val="2"/>
                <w:sz w:val="18"/>
                <w:szCs w:val="22"/>
                <w:lang w:eastAsia="zh-CN"/>
              </w:rPr>
            </w:pPr>
            <w:ins w:id="706" w:author="CATT" w:date="2023-04-04T16:49:00Z">
              <w:r w:rsidRPr="00090F3C">
                <w:rPr>
                  <w:rFonts w:ascii="Arial" w:eastAsia="宋体" w:hAnsi="Arial"/>
                  <w:noProof/>
                  <w:kern w:val="2"/>
                  <w:sz w:val="18"/>
                  <w:szCs w:val="22"/>
                  <w:lang w:eastAsia="zh-CN"/>
                </w:rPr>
                <w:t>9.3.2.</w:t>
              </w:r>
            </w:ins>
            <w:ins w:id="707" w:author="CATT" w:date="2023-04-04T17:02:00Z">
              <w:r w:rsidR="00ED3871">
                <w:rPr>
                  <w:rFonts w:ascii="Arial" w:eastAsia="宋体" w:hAnsi="Arial" w:hint="eastAsia"/>
                  <w:noProof/>
                  <w:kern w:val="2"/>
                  <w:sz w:val="18"/>
                  <w:szCs w:val="22"/>
                  <w:lang w:eastAsia="zh-CN"/>
                </w:rPr>
                <w:t>X</w:t>
              </w:r>
            </w:ins>
          </w:p>
        </w:tc>
        <w:tc>
          <w:tcPr>
            <w:tcW w:w="2892" w:type="dxa"/>
          </w:tcPr>
          <w:p w:rsidR="00090F3C" w:rsidRPr="00090F3C" w:rsidRDefault="00090F3C" w:rsidP="00090F3C">
            <w:pPr>
              <w:keepNext/>
              <w:keepLines/>
              <w:overflowPunct w:val="0"/>
              <w:autoSpaceDE w:val="0"/>
              <w:autoSpaceDN w:val="0"/>
              <w:adjustRightInd w:val="0"/>
              <w:spacing w:after="0"/>
              <w:textAlignment w:val="baseline"/>
              <w:rPr>
                <w:ins w:id="708" w:author="CATT" w:date="2023-04-04T16:49:00Z"/>
                <w:rFonts w:ascii="Arial" w:eastAsia="宋体" w:hAnsi="Arial"/>
                <w:noProof/>
                <w:sz w:val="18"/>
                <w:lang w:eastAsia="ko-KR"/>
              </w:rPr>
            </w:pPr>
          </w:p>
        </w:tc>
      </w:tr>
      <w:tr w:rsidR="00090F3C" w:rsidRPr="00090F3C" w:rsidTr="009B7A48">
        <w:trPr>
          <w:trHeight w:val="207"/>
          <w:ins w:id="709" w:author="CATT" w:date="2023-04-04T16:49:00Z"/>
        </w:trPr>
        <w:tc>
          <w:tcPr>
            <w:tcW w:w="2552" w:type="dxa"/>
            <w:tcBorders>
              <w:top w:val="single" w:sz="4" w:space="0" w:color="auto"/>
              <w:left w:val="single" w:sz="4" w:space="0" w:color="auto"/>
              <w:bottom w:val="single" w:sz="4" w:space="0" w:color="auto"/>
              <w:right w:val="single" w:sz="4" w:space="0" w:color="auto"/>
            </w:tcBorders>
          </w:tcPr>
          <w:p w:rsidR="00090F3C" w:rsidRPr="00090F3C" w:rsidRDefault="00ED3871" w:rsidP="00522BA6">
            <w:pPr>
              <w:keepNext/>
              <w:keepLines/>
              <w:overflowPunct w:val="0"/>
              <w:autoSpaceDE w:val="0"/>
              <w:autoSpaceDN w:val="0"/>
              <w:adjustRightInd w:val="0"/>
              <w:spacing w:after="0"/>
              <w:ind w:left="164"/>
              <w:textAlignment w:val="baseline"/>
              <w:rPr>
                <w:ins w:id="710" w:author="CATT" w:date="2023-04-04T16:49:00Z"/>
                <w:rFonts w:ascii="Arial" w:eastAsia="MS Mincho" w:hAnsi="Arial"/>
                <w:noProof/>
                <w:sz w:val="18"/>
                <w:lang w:eastAsia="ko-KR"/>
              </w:rPr>
            </w:pPr>
            <w:ins w:id="711" w:author="CATT" w:date="2023-04-04T17:00:00Z">
              <w:r>
                <w:rPr>
                  <w:rFonts w:ascii="Arial" w:hAnsi="Arial" w:hint="eastAsia"/>
                  <w:noProof/>
                  <w:sz w:val="18"/>
                  <w:lang w:eastAsia="zh-CN"/>
                </w:rPr>
                <w:t>&gt;</w:t>
              </w:r>
            </w:ins>
            <w:ins w:id="712" w:author="CATT" w:date="2023-04-05T12:51:00Z">
              <w:r w:rsidR="00522BA6">
                <w:rPr>
                  <w:rFonts w:ascii="Arial" w:hAnsi="Arial" w:hint="eastAsia"/>
                  <w:noProof/>
                  <w:sz w:val="18"/>
                  <w:lang w:eastAsia="zh-CN"/>
                </w:rPr>
                <w:t>&gt;</w:t>
              </w:r>
            </w:ins>
            <w:ins w:id="713" w:author="CATT" w:date="2023-04-04T16:49:00Z">
              <w:r w:rsidR="00090F3C" w:rsidRPr="00090F3C">
                <w:rPr>
                  <w:rFonts w:ascii="Arial" w:eastAsia="MS Mincho" w:hAnsi="Arial"/>
                  <w:noProof/>
                  <w:sz w:val="18"/>
                  <w:lang w:eastAsia="ko-KR"/>
                </w:rPr>
                <w:t>MBS QoS Flows To Be Setup List</w:t>
              </w:r>
            </w:ins>
          </w:p>
        </w:tc>
        <w:tc>
          <w:tcPr>
            <w:tcW w:w="1020" w:type="dxa"/>
            <w:tcBorders>
              <w:top w:val="single" w:sz="4" w:space="0" w:color="auto"/>
              <w:left w:val="single" w:sz="4" w:space="0" w:color="auto"/>
              <w:bottom w:val="single" w:sz="4" w:space="0" w:color="auto"/>
              <w:right w:val="single" w:sz="4" w:space="0" w:color="auto"/>
            </w:tcBorders>
          </w:tcPr>
          <w:p w:rsidR="00090F3C" w:rsidRPr="00090F3C" w:rsidRDefault="00090F3C" w:rsidP="00090F3C">
            <w:pPr>
              <w:keepNext/>
              <w:keepLines/>
              <w:overflowPunct w:val="0"/>
              <w:autoSpaceDE w:val="0"/>
              <w:autoSpaceDN w:val="0"/>
              <w:adjustRightInd w:val="0"/>
              <w:spacing w:after="0"/>
              <w:textAlignment w:val="baseline"/>
              <w:rPr>
                <w:ins w:id="714" w:author="CATT" w:date="2023-04-04T16:49:00Z"/>
                <w:rFonts w:ascii="Arial" w:eastAsia="MS Mincho" w:hAnsi="Arial"/>
                <w:noProof/>
                <w:sz w:val="18"/>
                <w:lang w:eastAsia="ko-KR"/>
              </w:rPr>
            </w:pPr>
            <w:ins w:id="715" w:author="CATT" w:date="2023-04-04T16:49:00Z">
              <w:r w:rsidRPr="00090F3C">
                <w:rPr>
                  <w:rFonts w:ascii="Arial" w:eastAsia="MS Mincho" w:hAnsi="Arial"/>
                  <w:noProof/>
                  <w:sz w:val="18"/>
                  <w:lang w:eastAsia="ko-KR"/>
                </w:rPr>
                <w:t>M</w:t>
              </w:r>
            </w:ins>
          </w:p>
        </w:tc>
        <w:tc>
          <w:tcPr>
            <w:tcW w:w="1474" w:type="dxa"/>
            <w:tcBorders>
              <w:top w:val="single" w:sz="4" w:space="0" w:color="auto"/>
              <w:left w:val="single" w:sz="4" w:space="0" w:color="auto"/>
              <w:bottom w:val="single" w:sz="4" w:space="0" w:color="auto"/>
              <w:right w:val="single" w:sz="4" w:space="0" w:color="auto"/>
            </w:tcBorders>
          </w:tcPr>
          <w:p w:rsidR="00090F3C" w:rsidRPr="00090F3C" w:rsidRDefault="00090F3C" w:rsidP="00090F3C">
            <w:pPr>
              <w:keepNext/>
              <w:keepLines/>
              <w:overflowPunct w:val="0"/>
              <w:autoSpaceDE w:val="0"/>
              <w:autoSpaceDN w:val="0"/>
              <w:adjustRightInd w:val="0"/>
              <w:spacing w:after="0"/>
              <w:textAlignment w:val="baseline"/>
              <w:rPr>
                <w:ins w:id="716" w:author="CATT" w:date="2023-04-04T16:49:00Z"/>
                <w:rFonts w:ascii="Arial" w:eastAsia="宋体" w:hAnsi="Arial"/>
                <w:i/>
                <w:iCs/>
                <w:noProof/>
                <w:sz w:val="18"/>
                <w:lang w:eastAsia="ko-KR"/>
              </w:rPr>
            </w:pPr>
          </w:p>
        </w:tc>
        <w:tc>
          <w:tcPr>
            <w:tcW w:w="1871" w:type="dxa"/>
            <w:tcBorders>
              <w:top w:val="single" w:sz="4" w:space="0" w:color="auto"/>
              <w:left w:val="single" w:sz="4" w:space="0" w:color="auto"/>
              <w:bottom w:val="single" w:sz="4" w:space="0" w:color="auto"/>
              <w:right w:val="single" w:sz="4" w:space="0" w:color="auto"/>
            </w:tcBorders>
          </w:tcPr>
          <w:p w:rsidR="00090F3C" w:rsidRPr="00090F3C" w:rsidRDefault="00090F3C" w:rsidP="00090F3C">
            <w:pPr>
              <w:keepNext/>
              <w:keepLines/>
              <w:overflowPunct w:val="0"/>
              <w:autoSpaceDE w:val="0"/>
              <w:autoSpaceDN w:val="0"/>
              <w:adjustRightInd w:val="0"/>
              <w:spacing w:after="0"/>
              <w:textAlignment w:val="baseline"/>
              <w:rPr>
                <w:ins w:id="717" w:author="CATT" w:date="2023-04-04T16:49:00Z"/>
                <w:rFonts w:ascii="Arial" w:eastAsia="宋体" w:hAnsi="Arial"/>
                <w:noProof/>
                <w:kern w:val="2"/>
                <w:sz w:val="18"/>
                <w:szCs w:val="22"/>
                <w:lang w:eastAsia="zh-CN"/>
              </w:rPr>
            </w:pPr>
            <w:ins w:id="718" w:author="CATT" w:date="2023-04-04T16:49:00Z">
              <w:r w:rsidRPr="00090F3C">
                <w:rPr>
                  <w:rFonts w:ascii="Arial" w:eastAsia="宋体" w:hAnsi="Arial"/>
                  <w:noProof/>
                  <w:kern w:val="2"/>
                  <w:sz w:val="18"/>
                  <w:szCs w:val="22"/>
                  <w:lang w:eastAsia="zh-CN"/>
                </w:rPr>
                <w:t>9.3.1.236</w:t>
              </w:r>
            </w:ins>
          </w:p>
        </w:tc>
        <w:tc>
          <w:tcPr>
            <w:tcW w:w="2892" w:type="dxa"/>
            <w:tcBorders>
              <w:top w:val="single" w:sz="4" w:space="0" w:color="auto"/>
              <w:left w:val="single" w:sz="4" w:space="0" w:color="auto"/>
              <w:bottom w:val="single" w:sz="4" w:space="0" w:color="auto"/>
              <w:right w:val="single" w:sz="4" w:space="0" w:color="auto"/>
            </w:tcBorders>
          </w:tcPr>
          <w:p w:rsidR="00090F3C" w:rsidRPr="00090F3C" w:rsidRDefault="00090F3C" w:rsidP="00090F3C">
            <w:pPr>
              <w:keepNext/>
              <w:keepLines/>
              <w:overflowPunct w:val="0"/>
              <w:autoSpaceDE w:val="0"/>
              <w:autoSpaceDN w:val="0"/>
              <w:adjustRightInd w:val="0"/>
              <w:spacing w:after="0"/>
              <w:textAlignment w:val="baseline"/>
              <w:rPr>
                <w:ins w:id="719" w:author="CATT" w:date="2023-04-04T16:49:00Z"/>
                <w:rFonts w:ascii="Arial" w:eastAsia="宋体" w:hAnsi="Arial"/>
                <w:noProof/>
                <w:sz w:val="18"/>
                <w:lang w:eastAsia="ko-KR"/>
              </w:rPr>
            </w:pPr>
          </w:p>
        </w:tc>
      </w:tr>
      <w:tr w:rsidR="00B77C9F" w:rsidRPr="00090F3C" w:rsidTr="009B7A48">
        <w:trPr>
          <w:trHeight w:val="207"/>
          <w:ins w:id="720" w:author="CATT" w:date="2023-04-06T09:17:00Z"/>
        </w:trPr>
        <w:tc>
          <w:tcPr>
            <w:tcW w:w="2552" w:type="dxa"/>
            <w:tcBorders>
              <w:top w:val="single" w:sz="4" w:space="0" w:color="auto"/>
              <w:left w:val="single" w:sz="4" w:space="0" w:color="auto"/>
              <w:bottom w:val="single" w:sz="4" w:space="0" w:color="auto"/>
              <w:right w:val="single" w:sz="4" w:space="0" w:color="auto"/>
            </w:tcBorders>
          </w:tcPr>
          <w:p w:rsidR="00B77C9F" w:rsidRDefault="00B77C9F" w:rsidP="00522BA6">
            <w:pPr>
              <w:keepNext/>
              <w:keepLines/>
              <w:overflowPunct w:val="0"/>
              <w:autoSpaceDE w:val="0"/>
              <w:autoSpaceDN w:val="0"/>
              <w:adjustRightInd w:val="0"/>
              <w:spacing w:after="0"/>
              <w:ind w:left="164"/>
              <w:textAlignment w:val="baseline"/>
              <w:rPr>
                <w:ins w:id="721" w:author="CATT" w:date="2023-04-06T09:17:00Z"/>
                <w:rFonts w:ascii="Arial" w:hAnsi="Arial"/>
                <w:noProof/>
                <w:sz w:val="18"/>
                <w:lang w:eastAsia="zh-CN"/>
              </w:rPr>
            </w:pPr>
            <w:ins w:id="722" w:author="CATT" w:date="2023-04-06T09:17:00Z">
              <w:r>
                <w:rPr>
                  <w:rFonts w:ascii="Arial" w:hAnsi="Arial" w:hint="eastAsia"/>
                  <w:noProof/>
                  <w:sz w:val="18"/>
                  <w:lang w:eastAsia="zh-CN"/>
                </w:rPr>
                <w:t>&gt;&gt;</w:t>
              </w:r>
              <w:r w:rsidRPr="00B77C9F">
                <w:rPr>
                  <w:rFonts w:ascii="Arial" w:hAnsi="Arial"/>
                  <w:noProof/>
                  <w:sz w:val="18"/>
                  <w:lang w:eastAsia="zh-CN"/>
                </w:rPr>
                <w:t>MBS Service Area</w:t>
              </w:r>
            </w:ins>
          </w:p>
        </w:tc>
        <w:tc>
          <w:tcPr>
            <w:tcW w:w="1020" w:type="dxa"/>
            <w:tcBorders>
              <w:top w:val="single" w:sz="4" w:space="0" w:color="auto"/>
              <w:left w:val="single" w:sz="4" w:space="0" w:color="auto"/>
              <w:bottom w:val="single" w:sz="4" w:space="0" w:color="auto"/>
              <w:right w:val="single" w:sz="4" w:space="0" w:color="auto"/>
            </w:tcBorders>
          </w:tcPr>
          <w:p w:rsidR="00B77C9F" w:rsidRPr="00B77C9F" w:rsidRDefault="00B77C9F" w:rsidP="00090F3C">
            <w:pPr>
              <w:keepNext/>
              <w:keepLines/>
              <w:overflowPunct w:val="0"/>
              <w:autoSpaceDE w:val="0"/>
              <w:autoSpaceDN w:val="0"/>
              <w:adjustRightInd w:val="0"/>
              <w:spacing w:after="0"/>
              <w:textAlignment w:val="baseline"/>
              <w:rPr>
                <w:ins w:id="723" w:author="CATT" w:date="2023-04-06T09:17:00Z"/>
                <w:rFonts w:ascii="Arial" w:hAnsi="Arial"/>
                <w:noProof/>
                <w:sz w:val="18"/>
                <w:lang w:eastAsia="zh-CN"/>
              </w:rPr>
            </w:pPr>
            <w:ins w:id="724" w:author="CATT" w:date="2023-04-06T09:17:00Z">
              <w:r>
                <w:rPr>
                  <w:rFonts w:ascii="Arial" w:hAnsi="Arial" w:hint="eastAsia"/>
                  <w:noProof/>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rsidR="00B77C9F" w:rsidRPr="00090F3C" w:rsidRDefault="00B77C9F" w:rsidP="00090F3C">
            <w:pPr>
              <w:keepNext/>
              <w:keepLines/>
              <w:overflowPunct w:val="0"/>
              <w:autoSpaceDE w:val="0"/>
              <w:autoSpaceDN w:val="0"/>
              <w:adjustRightInd w:val="0"/>
              <w:spacing w:after="0"/>
              <w:textAlignment w:val="baseline"/>
              <w:rPr>
                <w:ins w:id="725" w:author="CATT" w:date="2023-04-06T09:17:00Z"/>
                <w:rFonts w:ascii="Arial" w:eastAsia="宋体" w:hAnsi="Arial"/>
                <w:i/>
                <w:iCs/>
                <w:noProof/>
                <w:sz w:val="18"/>
                <w:lang w:eastAsia="ko-KR"/>
              </w:rPr>
            </w:pPr>
          </w:p>
        </w:tc>
        <w:tc>
          <w:tcPr>
            <w:tcW w:w="1871" w:type="dxa"/>
            <w:tcBorders>
              <w:top w:val="single" w:sz="4" w:space="0" w:color="auto"/>
              <w:left w:val="single" w:sz="4" w:space="0" w:color="auto"/>
              <w:bottom w:val="single" w:sz="4" w:space="0" w:color="auto"/>
              <w:right w:val="single" w:sz="4" w:space="0" w:color="auto"/>
            </w:tcBorders>
          </w:tcPr>
          <w:p w:rsidR="00B77C9F" w:rsidRPr="00090F3C" w:rsidRDefault="00B77C9F" w:rsidP="00090F3C">
            <w:pPr>
              <w:keepNext/>
              <w:keepLines/>
              <w:overflowPunct w:val="0"/>
              <w:autoSpaceDE w:val="0"/>
              <w:autoSpaceDN w:val="0"/>
              <w:adjustRightInd w:val="0"/>
              <w:spacing w:after="0"/>
              <w:textAlignment w:val="baseline"/>
              <w:rPr>
                <w:ins w:id="726" w:author="CATT" w:date="2023-04-06T09:17:00Z"/>
                <w:rFonts w:ascii="Arial" w:eastAsia="宋体" w:hAnsi="Arial"/>
                <w:noProof/>
                <w:kern w:val="2"/>
                <w:sz w:val="18"/>
                <w:szCs w:val="22"/>
                <w:lang w:eastAsia="zh-CN"/>
              </w:rPr>
            </w:pPr>
            <w:ins w:id="727" w:author="CATT" w:date="2023-04-06T09:17:00Z">
              <w:r w:rsidRPr="00090F3C">
                <w:rPr>
                  <w:rFonts w:ascii="Arial" w:eastAsia="宋体" w:hAnsi="Arial"/>
                  <w:noProof/>
                  <w:kern w:val="2"/>
                  <w:sz w:val="18"/>
                  <w:szCs w:val="22"/>
                  <w:lang w:eastAsia="zh-CN"/>
                </w:rPr>
                <w:t>9.3.1.208</w:t>
              </w:r>
            </w:ins>
          </w:p>
        </w:tc>
        <w:tc>
          <w:tcPr>
            <w:tcW w:w="2892" w:type="dxa"/>
            <w:tcBorders>
              <w:top w:val="single" w:sz="4" w:space="0" w:color="auto"/>
              <w:left w:val="single" w:sz="4" w:space="0" w:color="auto"/>
              <w:bottom w:val="single" w:sz="4" w:space="0" w:color="auto"/>
              <w:right w:val="single" w:sz="4" w:space="0" w:color="auto"/>
            </w:tcBorders>
          </w:tcPr>
          <w:p w:rsidR="00B77C9F" w:rsidRPr="00090F3C" w:rsidRDefault="00B77C9F" w:rsidP="00090F3C">
            <w:pPr>
              <w:keepNext/>
              <w:keepLines/>
              <w:overflowPunct w:val="0"/>
              <w:autoSpaceDE w:val="0"/>
              <w:autoSpaceDN w:val="0"/>
              <w:adjustRightInd w:val="0"/>
              <w:spacing w:after="0"/>
              <w:textAlignment w:val="baseline"/>
              <w:rPr>
                <w:ins w:id="728" w:author="CATT" w:date="2023-04-06T09:17:00Z"/>
                <w:rFonts w:ascii="Arial" w:eastAsia="宋体" w:hAnsi="Arial"/>
                <w:noProof/>
                <w:sz w:val="18"/>
                <w:lang w:eastAsia="ko-KR"/>
              </w:rPr>
            </w:pPr>
          </w:p>
        </w:tc>
      </w:tr>
    </w:tbl>
    <w:p w:rsidR="00090F3C" w:rsidRPr="00090F3C" w:rsidRDefault="00090F3C" w:rsidP="00090F3C">
      <w:pPr>
        <w:overflowPunct w:val="0"/>
        <w:autoSpaceDE w:val="0"/>
        <w:autoSpaceDN w:val="0"/>
        <w:adjustRightInd w:val="0"/>
        <w:textAlignment w:val="baseline"/>
        <w:rPr>
          <w:ins w:id="729" w:author="CATT" w:date="2023-04-04T16:49:00Z"/>
          <w:rFonts w:eastAsia="Malgun Gothic"/>
          <w:lang w:eastAsia="zh-CN"/>
        </w:rPr>
      </w:pP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81"/>
      </w:tblGrid>
      <w:tr w:rsidR="00090F3C" w:rsidRPr="00090F3C" w:rsidTr="009B7A48">
        <w:trPr>
          <w:ins w:id="730" w:author="CATT" w:date="2023-04-04T16:49:00Z"/>
        </w:trPr>
        <w:tc>
          <w:tcPr>
            <w:tcW w:w="3289" w:type="dxa"/>
          </w:tcPr>
          <w:p w:rsidR="00090F3C" w:rsidRPr="00090F3C" w:rsidRDefault="00090F3C" w:rsidP="00090F3C">
            <w:pPr>
              <w:keepNext/>
              <w:keepLines/>
              <w:overflowPunct w:val="0"/>
              <w:autoSpaceDE w:val="0"/>
              <w:autoSpaceDN w:val="0"/>
              <w:adjustRightInd w:val="0"/>
              <w:spacing w:after="0"/>
              <w:jc w:val="center"/>
              <w:textAlignment w:val="baseline"/>
              <w:rPr>
                <w:ins w:id="731" w:author="CATT" w:date="2023-04-04T16:49:00Z"/>
                <w:rFonts w:ascii="Arial" w:eastAsia="宋体" w:hAnsi="Arial"/>
                <w:b/>
                <w:sz w:val="18"/>
                <w:lang w:eastAsia="ko-KR"/>
              </w:rPr>
            </w:pPr>
            <w:ins w:id="732" w:author="CATT" w:date="2023-04-04T16:49:00Z">
              <w:r w:rsidRPr="00090F3C">
                <w:rPr>
                  <w:rFonts w:ascii="Arial" w:eastAsia="宋体" w:hAnsi="Arial"/>
                  <w:b/>
                  <w:sz w:val="18"/>
                  <w:lang w:eastAsia="ko-KR"/>
                </w:rPr>
                <w:t>Range bound</w:t>
              </w:r>
            </w:ins>
          </w:p>
        </w:tc>
        <w:tc>
          <w:tcPr>
            <w:tcW w:w="6581" w:type="dxa"/>
          </w:tcPr>
          <w:p w:rsidR="00090F3C" w:rsidRPr="00090F3C" w:rsidRDefault="00090F3C" w:rsidP="00090F3C">
            <w:pPr>
              <w:keepNext/>
              <w:keepLines/>
              <w:overflowPunct w:val="0"/>
              <w:autoSpaceDE w:val="0"/>
              <w:autoSpaceDN w:val="0"/>
              <w:adjustRightInd w:val="0"/>
              <w:spacing w:after="0"/>
              <w:jc w:val="center"/>
              <w:textAlignment w:val="baseline"/>
              <w:rPr>
                <w:ins w:id="733" w:author="CATT" w:date="2023-04-04T16:49:00Z"/>
                <w:rFonts w:ascii="Arial" w:eastAsia="宋体" w:hAnsi="Arial"/>
                <w:b/>
                <w:sz w:val="18"/>
                <w:lang w:eastAsia="ko-KR"/>
              </w:rPr>
            </w:pPr>
            <w:ins w:id="734" w:author="CATT" w:date="2023-04-04T16:49:00Z">
              <w:r w:rsidRPr="00090F3C">
                <w:rPr>
                  <w:rFonts w:ascii="Arial" w:eastAsia="宋体" w:hAnsi="Arial"/>
                  <w:b/>
                  <w:sz w:val="18"/>
                  <w:lang w:eastAsia="ko-KR"/>
                </w:rPr>
                <w:t>Explanation</w:t>
              </w:r>
            </w:ins>
          </w:p>
        </w:tc>
      </w:tr>
      <w:tr w:rsidR="00090F3C" w:rsidRPr="00090F3C" w:rsidTr="009B7A48">
        <w:trPr>
          <w:ins w:id="735" w:author="CATT" w:date="2023-04-04T16:49:00Z"/>
        </w:trPr>
        <w:tc>
          <w:tcPr>
            <w:tcW w:w="3289" w:type="dxa"/>
          </w:tcPr>
          <w:p w:rsidR="00090F3C" w:rsidRPr="00090F3C" w:rsidRDefault="001828BB" w:rsidP="00090F3C">
            <w:pPr>
              <w:keepNext/>
              <w:keepLines/>
              <w:overflowPunct w:val="0"/>
              <w:autoSpaceDE w:val="0"/>
              <w:autoSpaceDN w:val="0"/>
              <w:adjustRightInd w:val="0"/>
              <w:spacing w:after="0"/>
              <w:textAlignment w:val="baseline"/>
              <w:rPr>
                <w:ins w:id="736" w:author="CATT" w:date="2023-04-04T16:49:00Z"/>
                <w:rFonts w:ascii="Arial" w:eastAsia="宋体" w:hAnsi="Arial"/>
                <w:noProof/>
                <w:sz w:val="18"/>
                <w:lang w:eastAsia="zh-CN"/>
              </w:rPr>
            </w:pPr>
            <w:ins w:id="737" w:author="CATT" w:date="2023-04-05T11:16:00Z">
              <w:r w:rsidRPr="001828BB">
                <w:rPr>
                  <w:rFonts w:ascii="Arial" w:eastAsia="宋体" w:hAnsi="Arial"/>
                  <w:noProof/>
                  <w:sz w:val="18"/>
                  <w:lang w:eastAsia="ko-KR"/>
                </w:rPr>
                <w:t>maxnoofMBSAreaSessionID</w:t>
              </w:r>
            </w:ins>
            <w:ins w:id="738" w:author="CATT" w:date="2023-04-05T11:27:00Z">
              <w:r w:rsidR="009E2EE4">
                <w:rPr>
                  <w:rFonts w:ascii="Arial" w:eastAsia="宋体" w:hAnsi="Arial" w:hint="eastAsia"/>
                  <w:noProof/>
                  <w:sz w:val="18"/>
                  <w:lang w:eastAsia="zh-CN"/>
                </w:rPr>
                <w:t>s</w:t>
              </w:r>
            </w:ins>
          </w:p>
        </w:tc>
        <w:tc>
          <w:tcPr>
            <w:tcW w:w="6581" w:type="dxa"/>
          </w:tcPr>
          <w:p w:rsidR="00090F3C" w:rsidRPr="00090F3C" w:rsidRDefault="001828BB" w:rsidP="00090F3C">
            <w:pPr>
              <w:keepNext/>
              <w:keepLines/>
              <w:overflowPunct w:val="0"/>
              <w:autoSpaceDE w:val="0"/>
              <w:autoSpaceDN w:val="0"/>
              <w:adjustRightInd w:val="0"/>
              <w:spacing w:after="0"/>
              <w:textAlignment w:val="baseline"/>
              <w:rPr>
                <w:ins w:id="739" w:author="CATT" w:date="2023-04-04T16:49:00Z"/>
                <w:rFonts w:ascii="Arial" w:eastAsia="宋体" w:hAnsi="Arial" w:cs="Arial"/>
                <w:sz w:val="18"/>
                <w:szCs w:val="18"/>
                <w:lang w:eastAsia="ko-KR"/>
              </w:rPr>
            </w:pPr>
            <w:ins w:id="740" w:author="CATT" w:date="2023-04-05T11:16:00Z">
              <w:r w:rsidRPr="001828BB">
                <w:rPr>
                  <w:rFonts w:ascii="Arial" w:eastAsia="宋体" w:hAnsi="Arial" w:cs="Arial"/>
                  <w:sz w:val="18"/>
                  <w:szCs w:val="18"/>
                  <w:lang w:eastAsia="ko-KR"/>
                </w:rPr>
                <w:t xml:space="preserve">Maximum no. of </w:t>
              </w:r>
            </w:ins>
            <w:ins w:id="741" w:author="CATT" w:date="2023-04-05T11:17:00Z">
              <w:r w:rsidRPr="00090F3C">
                <w:rPr>
                  <w:rFonts w:ascii="Arial" w:eastAsia="宋体" w:hAnsi="Arial"/>
                  <w:noProof/>
                  <w:sz w:val="18"/>
                  <w:lang w:eastAsia="ko-KR"/>
                </w:rPr>
                <w:t>MBS Area Session ID</w:t>
              </w:r>
            </w:ins>
            <w:ins w:id="742" w:author="CATT" w:date="2023-04-05T11:21:00Z">
              <w:r w:rsidR="009E2EE4">
                <w:rPr>
                  <w:rFonts w:ascii="Arial" w:eastAsia="宋体" w:hAnsi="Arial" w:hint="eastAsia"/>
                  <w:noProof/>
                  <w:sz w:val="18"/>
                  <w:lang w:eastAsia="zh-CN"/>
                </w:rPr>
                <w:t>s</w:t>
              </w:r>
            </w:ins>
            <w:ins w:id="743" w:author="CATT" w:date="2023-04-05T11:16:00Z">
              <w:r w:rsidRPr="001828BB">
                <w:rPr>
                  <w:rFonts w:ascii="Arial" w:eastAsia="宋体" w:hAnsi="Arial" w:cs="Arial"/>
                  <w:sz w:val="18"/>
                  <w:szCs w:val="18"/>
                  <w:lang w:eastAsia="ko-KR"/>
                </w:rPr>
                <w:t xml:space="preserve"> </w:t>
              </w:r>
            </w:ins>
            <w:ins w:id="744" w:author="CATT" w:date="2023-04-05T11:21:00Z">
              <w:r w:rsidR="009E2EE4" w:rsidRPr="009E2EE4">
                <w:rPr>
                  <w:rFonts w:ascii="Arial" w:eastAsia="宋体" w:hAnsi="Arial" w:cs="Arial"/>
                  <w:sz w:val="18"/>
                  <w:szCs w:val="18"/>
                  <w:lang w:eastAsia="ko-KR"/>
                </w:rPr>
                <w:t>allowed within one MBS session</w:t>
              </w:r>
            </w:ins>
            <w:ins w:id="745" w:author="CATT" w:date="2023-04-05T11:16:00Z">
              <w:r w:rsidRPr="001828BB">
                <w:rPr>
                  <w:rFonts w:ascii="Arial" w:eastAsia="宋体" w:hAnsi="Arial" w:cs="Arial"/>
                  <w:sz w:val="18"/>
                  <w:szCs w:val="18"/>
                  <w:lang w:eastAsia="ko-KR"/>
                </w:rPr>
                <w:t>. Value is 256.</w:t>
              </w:r>
            </w:ins>
          </w:p>
        </w:tc>
      </w:tr>
    </w:tbl>
    <w:p w:rsidR="00A86964" w:rsidRDefault="00A86964">
      <w:pPr>
        <w:spacing w:after="120"/>
        <w:rPr>
          <w:ins w:id="746" w:author="CATT" w:date="2023-04-05T12:48:00Z"/>
          <w:rFonts w:ascii="CG Times (WN)" w:hAnsi="CG Times (WN)"/>
          <w:b/>
          <w:i/>
          <w:color w:val="FF0000"/>
          <w:sz w:val="22"/>
          <w:szCs w:val="24"/>
          <w:highlight w:val="yellow"/>
          <w:lang w:val="fr-FR" w:eastAsia="zh-CN"/>
        </w:rPr>
      </w:pPr>
    </w:p>
    <w:p w:rsidR="00522BA6" w:rsidRDefault="00522BA6">
      <w:pPr>
        <w:spacing w:after="120"/>
        <w:rPr>
          <w:rFonts w:ascii="CG Times (WN)" w:hAnsi="CG Times (WN)"/>
          <w:b/>
          <w:i/>
          <w:color w:val="FF0000"/>
          <w:sz w:val="22"/>
          <w:szCs w:val="24"/>
          <w:highlight w:val="yellow"/>
          <w:lang w:val="fr-FR" w:eastAsia="zh-CN"/>
        </w:rPr>
      </w:pPr>
    </w:p>
    <w:p w:rsidR="00A86964" w:rsidRDefault="00A86964">
      <w:pPr>
        <w:keepLines/>
        <w:spacing w:before="120"/>
        <w:ind w:left="1135" w:hanging="851"/>
        <w:rPr>
          <w:color w:val="FF0000"/>
          <w:lang w:eastAsia="zh-CN"/>
        </w:rPr>
        <w:sectPr w:rsidR="00A86964">
          <w:footnotePr>
            <w:numRestart w:val="eachSect"/>
          </w:footnotePr>
          <w:pgSz w:w="11907" w:h="16840"/>
          <w:pgMar w:top="1418" w:right="1134" w:bottom="1134" w:left="1134" w:header="680" w:footer="567" w:gutter="0"/>
          <w:cols w:space="720"/>
        </w:sectPr>
      </w:pPr>
    </w:p>
    <w:p w:rsidR="00A86964" w:rsidRDefault="00E95125">
      <w:pPr>
        <w:spacing w:after="120"/>
        <w:rPr>
          <w:rFonts w:ascii="CG Times (WN)" w:eastAsia="MS Mincho"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lastRenderedPageBreak/>
        <w:t>-</w:t>
      </w:r>
      <w:r>
        <w:rPr>
          <w:rFonts w:ascii="CG Times (WN)" w:eastAsia="MS Mincho" w:hAnsi="CG Times (WN)"/>
          <w:b/>
          <w:i/>
          <w:color w:val="FF0000"/>
          <w:sz w:val="22"/>
          <w:szCs w:val="24"/>
          <w:highlight w:val="yellow"/>
          <w:lang w:val="fr-FR" w:eastAsia="zh-CN"/>
        </w:rPr>
        <w:t>----------Next Change----------</w:t>
      </w:r>
    </w:p>
    <w:p w:rsidR="00A86964" w:rsidRDefault="00E951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47" w:name="_Toc99662562"/>
      <w:bookmarkStart w:id="748" w:name="_Toc97891551"/>
      <w:bookmarkStart w:id="749" w:name="_Toc29503807"/>
      <w:bookmarkStart w:id="750" w:name="_Toc29504975"/>
      <w:bookmarkStart w:id="751" w:name="_Toc88652507"/>
      <w:bookmarkStart w:id="752" w:name="_Toc51746282"/>
      <w:bookmarkStart w:id="753" w:name="_Toc29504391"/>
      <w:bookmarkStart w:id="754" w:name="_Toc105152641"/>
      <w:bookmarkStart w:id="755" w:name="_Toc36555155"/>
      <w:bookmarkStart w:id="756" w:name="_Toc45658986"/>
      <w:bookmarkStart w:id="757" w:name="_Toc20955354"/>
      <w:bookmarkStart w:id="758" w:name="_Toc73982417"/>
      <w:bookmarkStart w:id="759" w:name="_Toc105174447"/>
      <w:bookmarkStart w:id="760" w:name="_Toc45798686"/>
      <w:bookmarkStart w:id="761" w:name="_Toc112757092"/>
      <w:bookmarkStart w:id="762" w:name="_Toc99123756"/>
      <w:bookmarkStart w:id="763" w:name="_Toc107409903"/>
      <w:bookmarkStart w:id="764" w:name="_Toc45720806"/>
      <w:bookmarkStart w:id="765" w:name="_Toc45652554"/>
      <w:bookmarkStart w:id="766" w:name="_Toc45898075"/>
      <w:bookmarkStart w:id="767" w:name="_Toc64446547"/>
      <w:bookmarkStart w:id="768" w:name="_Toc106109445"/>
      <w:bookmarkStart w:id="769" w:name="_Toc36553428"/>
      <w:bookmarkStart w:id="770" w:name="_Toc120537587"/>
      <w:r>
        <w:rPr>
          <w:rFonts w:ascii="Arial" w:eastAsia="宋体" w:hAnsi="Arial"/>
          <w:sz w:val="28"/>
          <w:lang w:eastAsia="ko-KR"/>
        </w:rPr>
        <w:t>9.4.3</w:t>
      </w:r>
      <w:r>
        <w:rPr>
          <w:rFonts w:ascii="Arial" w:eastAsia="宋体" w:hAnsi="Arial"/>
          <w:sz w:val="28"/>
          <w:lang w:eastAsia="ko-KR"/>
        </w:rPr>
        <w:tab/>
        <w:t>Elementary Procedure Definitions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Elementary Procedure definitions</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NGAP-PDU-Descriptions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ngap-PDU-Descriptions (0)}</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IMPORTS</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ProcedureCode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NGAP-CommonDataTypes</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UpdateAcknowledge,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UpdateFailure,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AMFCPRelocationIndication,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AMFStatusIndication,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BroadcastSessionModificationFailure,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BroadcastSessionModificationRequest,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BroadcastSessionModificationResponse,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BroadcastSessionReleaseRequest,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BroadcastSessionReleaseRequired,</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BroadcastSessionReleaseResponse,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BroadcastSessionSetupFailure,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BroadcastSessionSetupRequest,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BroadcastSessionSetupResponse,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CATT" w:date="2023-02-06T10:59:00Z"/>
          <w:rFonts w:ascii="Courier New" w:eastAsia="宋体" w:hAnsi="Courier New"/>
          <w:snapToGrid w:val="0"/>
          <w:sz w:val="16"/>
          <w:lang w:eastAsia="ko-KR"/>
        </w:rPr>
      </w:pPr>
      <w:ins w:id="772" w:author="CATT" w:date="2023-02-06T11:00:00Z">
        <w:r>
          <w:rPr>
            <w:rFonts w:ascii="Courier New" w:eastAsia="宋体" w:hAnsi="Courier New" w:cs="Arial" w:hint="eastAsia"/>
            <w:sz w:val="16"/>
            <w:lang w:eastAsia="zh-CN"/>
          </w:rPr>
          <w:tab/>
        </w:r>
      </w:ins>
      <w:ins w:id="773" w:author="CATT" w:date="2023-02-06T10:59:00Z">
        <w:r>
          <w:rPr>
            <w:rFonts w:ascii="Courier New" w:eastAsia="宋体" w:hAnsi="Courier New" w:cs="Arial"/>
            <w:sz w:val="16"/>
            <w:lang w:eastAsia="zh-CN"/>
          </w:rPr>
          <w:t>BroadcastDistribution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CATT" w:date="2023-02-06T10:59:00Z"/>
          <w:rFonts w:ascii="Courier New" w:eastAsia="宋体" w:hAnsi="Courier New"/>
          <w:snapToGrid w:val="0"/>
          <w:sz w:val="16"/>
          <w:lang w:eastAsia="ko-KR"/>
        </w:rPr>
      </w:pPr>
      <w:ins w:id="775" w:author="CATT" w:date="2023-02-06T10:59:00Z">
        <w:r>
          <w:rPr>
            <w:rFonts w:ascii="Courier New" w:eastAsia="宋体" w:hAnsi="Courier New" w:cs="Arial"/>
            <w:sz w:val="16"/>
            <w:lang w:eastAsia="zh-CN"/>
          </w:rPr>
          <w:tab/>
          <w:t>BroadcastDistribution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CATT" w:date="2023-02-06T10:59:00Z"/>
          <w:rFonts w:ascii="Courier New" w:eastAsia="宋体" w:hAnsi="Courier New"/>
          <w:snapToGrid w:val="0"/>
          <w:sz w:val="16"/>
          <w:lang w:eastAsia="ko-KR"/>
        </w:rPr>
      </w:pPr>
      <w:ins w:id="777" w:author="CATT" w:date="2023-02-06T10:59:00Z">
        <w:r>
          <w:rPr>
            <w:rFonts w:ascii="Courier New" w:eastAsia="宋体" w:hAnsi="Courier New" w:cs="Arial"/>
            <w:sz w:val="16"/>
            <w:lang w:eastAsia="zh-CN"/>
          </w:rPr>
          <w:tab/>
          <w:t>BroadcastDistributionSetup</w:t>
        </w:r>
        <w:r>
          <w:rPr>
            <w:rFonts w:ascii="Courier New" w:eastAsia="宋体" w:hAnsi="Courier New"/>
            <w:snapToGrid w:val="0"/>
            <w:sz w:val="16"/>
            <w:lang w:eastAsia="ko-KR"/>
          </w:rPr>
          <w:t>Failure,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CATT" w:date="2023-02-06T10:59:00Z"/>
          <w:rFonts w:ascii="Courier New" w:eastAsia="宋体" w:hAnsi="Courier New"/>
          <w:snapToGrid w:val="0"/>
          <w:sz w:val="16"/>
          <w:lang w:eastAsia="ko-KR"/>
        </w:rPr>
      </w:pPr>
      <w:ins w:id="779" w:author="CATT" w:date="2023-02-06T10:59:00Z">
        <w:r>
          <w:rPr>
            <w:rFonts w:ascii="Courier New" w:eastAsia="宋体" w:hAnsi="Courier New" w:cs="Arial"/>
            <w:sz w:val="16"/>
            <w:lang w:eastAsia="zh-CN"/>
          </w:rPr>
          <w:tab/>
          <w:t>BroadcastDistributionSetupRequest</w:t>
        </w:r>
        <w:r>
          <w:rPr>
            <w:rFonts w:ascii="Courier New" w:eastAsia="宋体" w:hAnsi="Courier New" w:cs="Arial" w:hint="eastAsia"/>
            <w:sz w:val="16"/>
            <w:lang w:eastAsia="zh-CN"/>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780" w:author="CATT" w:date="2023-02-06T10:59:00Z">
        <w:r>
          <w:rPr>
            <w:rFonts w:ascii="Courier New" w:eastAsia="宋体" w:hAnsi="Courier New" w:cs="Arial"/>
            <w:sz w:val="16"/>
            <w:lang w:eastAsia="zh-CN"/>
          </w:rPr>
          <w:tab/>
          <w:t>BroadcastDistributionSetupResponse</w:t>
        </w:r>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zh-CN"/>
        </w:rPr>
        <w:t>CellTrafficTrace,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ConnectionEstablishmentIndication,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ab/>
      </w:r>
      <w:r>
        <w:rPr>
          <w:rFonts w:ascii="Courier New" w:eastAsia="宋体" w:hAnsi="Courier New"/>
          <w:sz w:val="16"/>
          <w:lang w:eastAsia="ko-KR"/>
        </w:rPr>
        <w:t>DeactivateTrace</w:t>
      </w: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DistributionSetup</w:t>
      </w:r>
      <w:r>
        <w:rPr>
          <w:rFonts w:ascii="Courier New" w:eastAsia="宋体" w:hAnsi="Courier New"/>
          <w:snapToGrid w:val="0"/>
          <w:sz w:val="16"/>
          <w:lang w:eastAsia="ko-KR"/>
        </w:rPr>
        <w:t>Failure,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DistributionSetupRequest</w:t>
      </w:r>
      <w:r>
        <w:rPr>
          <w:rFonts w:ascii="Courier New" w:eastAsia="宋体" w:hAnsi="Courier New" w:cs="Arial" w:hint="eastAsia"/>
          <w:sz w:val="16"/>
          <w:lang w:eastAsia="zh-CN"/>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cs="Arial"/>
          <w:sz w:val="16"/>
          <w:lang w:eastAsia="zh-CN"/>
        </w:rPr>
        <w:tab/>
        <w:t>DistributionSetupResponse</w:t>
      </w:r>
      <w:r>
        <w:rPr>
          <w:rFonts w:ascii="Courier New" w:eastAsia="宋体" w:hAnsi="Courier New"/>
          <w:snapToGrid w:val="0"/>
          <w:sz w:val="16"/>
          <w:lang w:eastAsia="ko-KR"/>
        </w:rPr>
        <w:t>,</w:t>
      </w:r>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NGAP-PDU-Contents</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id-AMFCPRelocationIndication,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id-AMFStatusIndication,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id-BroadcastSessionModification,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id-BroadcastSessionRelease,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id-BroadcastSessionReleaseRequired,</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id-BroadcastSessionSetup,</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CATT" w:date="2023-02-06T11:01:00Z"/>
          <w:rFonts w:ascii="Courier New" w:eastAsia="宋体" w:hAnsi="Courier New"/>
          <w:sz w:val="16"/>
          <w:lang w:eastAsia="ko-KR"/>
        </w:rPr>
      </w:pPr>
      <w:ins w:id="782" w:author="CATT" w:date="2023-02-06T11:01:00Z">
        <w:r>
          <w:rPr>
            <w:rFonts w:ascii="Courier New" w:eastAsia="宋体" w:hAnsi="Courier New"/>
            <w:sz w:val="16"/>
            <w:lang w:eastAsia="ko-KR"/>
          </w:rPr>
          <w:tab/>
          <w:t>id-BroadcastDistributionSetup,</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ins w:id="783" w:author="CATT" w:date="2023-02-06T11:01:00Z">
        <w:r>
          <w:rPr>
            <w:rFonts w:ascii="Courier New" w:eastAsia="宋体" w:hAnsi="Courier New"/>
            <w:sz w:val="16"/>
            <w:lang w:eastAsia="ko-KR"/>
          </w:rPr>
          <w:tab/>
          <w:t>id-</w:t>
        </w:r>
      </w:ins>
      <w:ins w:id="784" w:author="CATT" w:date="2023-02-06T11:02:00Z">
        <w:r>
          <w:rPr>
            <w:rFonts w:ascii="Courier New" w:eastAsia="宋体" w:hAnsi="Courier New"/>
            <w:snapToGrid w:val="0"/>
            <w:sz w:val="16"/>
            <w:lang w:eastAsia="ko-KR"/>
          </w:rPr>
          <w:t>Broadcast</w:t>
        </w:r>
      </w:ins>
      <w:ins w:id="785" w:author="CATT" w:date="2023-02-06T11:01:00Z">
        <w:r>
          <w:rPr>
            <w:rFonts w:ascii="Courier New" w:eastAsia="宋体" w:hAnsi="Courier New"/>
            <w:sz w:val="16"/>
            <w:lang w:eastAsia="ko-KR"/>
          </w:rPr>
          <w:t>DistributionRelease,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id-CellTrafficTrace,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id-ConnectionEstablishmentIndication,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w:t>
      </w:r>
      <w:r>
        <w:rPr>
          <w:rFonts w:ascii="Courier New" w:eastAsia="宋体" w:hAnsi="Courier New"/>
          <w:sz w:val="16"/>
          <w:lang w:eastAsia="ko-KR"/>
        </w:rPr>
        <w:t>DeactivateTrace,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id-DistributionSetup,</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id-DistributionRelease,</w:t>
      </w:r>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hint="eastAsia"/>
          <w:snapToGrid w:val="0"/>
          <w:sz w:val="16"/>
          <w:lang w:eastAsia="zh-CN"/>
        </w:rPr>
        <w:t>-</w:t>
      </w:r>
      <w:r w:rsidRPr="00FD5EBB">
        <w:rPr>
          <w:rFonts w:ascii="Courier New" w:eastAsia="宋体" w:hAnsi="Courier New" w:cs="Courier New"/>
          <w:snapToGrid w:val="0"/>
          <w:sz w:val="16"/>
          <w:lang w:val="en-US" w:eastAsia="zh-CN"/>
        </w:rPr>
        <w:t>- **************************************************************</w:t>
      </w: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FD5EBB">
        <w:rPr>
          <w:rFonts w:ascii="Courier New" w:eastAsia="宋体" w:hAnsi="Courier New" w:cs="Courier New"/>
          <w:snapToGrid w:val="0"/>
          <w:sz w:val="16"/>
          <w:lang w:val="en-US" w:eastAsia="zh-CN"/>
        </w:rPr>
        <w:t>--</w:t>
      </w: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val="en-US" w:eastAsia="zh-CN"/>
        </w:rPr>
      </w:pPr>
      <w:r w:rsidRPr="00FD5EBB">
        <w:rPr>
          <w:rFonts w:ascii="Courier New" w:eastAsia="宋体" w:hAnsi="Courier New" w:cs="Courier New"/>
          <w:snapToGrid w:val="0"/>
          <w:sz w:val="16"/>
          <w:lang w:val="en-US" w:eastAsia="zh-CN"/>
        </w:rPr>
        <w:t>-- Interface Elementary Procedure List</w:t>
      </w: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FD5EBB">
        <w:rPr>
          <w:rFonts w:ascii="Courier New" w:eastAsia="宋体" w:hAnsi="Courier New" w:cs="Courier New"/>
          <w:snapToGrid w:val="0"/>
          <w:sz w:val="16"/>
          <w:lang w:val="en-US" w:eastAsia="zh-CN"/>
        </w:rPr>
        <w:t>--</w:t>
      </w: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FD5EBB">
        <w:rPr>
          <w:rFonts w:ascii="Courier New" w:eastAsia="宋体" w:hAnsi="Courier New" w:cs="Courier New"/>
          <w:snapToGrid w:val="0"/>
          <w:sz w:val="16"/>
          <w:lang w:val="en-US" w:eastAsia="zh-CN"/>
        </w:rPr>
        <w:t>-- **************************************************************</w:t>
      </w: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FD5EBB">
        <w:rPr>
          <w:rFonts w:ascii="Courier New" w:eastAsia="宋体" w:hAnsi="Courier New" w:cs="Courier New"/>
          <w:snapToGrid w:val="0"/>
          <w:sz w:val="16"/>
          <w:lang w:val="en-US" w:eastAsia="zh-CN"/>
        </w:rPr>
        <w:t>NGAP-ELEMENTARY-PROCEDURES NGAP-ELEMENTARY-PROCEDURE ::= {</w:t>
      </w: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FD5EBB">
        <w:rPr>
          <w:rFonts w:ascii="Courier New" w:eastAsia="宋体" w:hAnsi="Courier New" w:cs="Courier New"/>
          <w:snapToGrid w:val="0"/>
          <w:sz w:val="16"/>
          <w:lang w:val="en-US" w:eastAsia="zh-CN"/>
        </w:rPr>
        <w:tab/>
        <w:t>NGAP-ELEMENTARY-PROCEDURES-CLASS-1</w:t>
      </w:r>
      <w:r w:rsidRPr="00FD5EBB">
        <w:rPr>
          <w:rFonts w:ascii="Courier New" w:eastAsia="宋体" w:hAnsi="Courier New" w:cs="Courier New"/>
          <w:snapToGrid w:val="0"/>
          <w:sz w:val="16"/>
          <w:lang w:val="en-US" w:eastAsia="zh-CN"/>
        </w:rPr>
        <w:tab/>
      </w:r>
      <w:r w:rsidRPr="00FD5EBB">
        <w:rPr>
          <w:rFonts w:ascii="Courier New" w:eastAsia="宋体" w:hAnsi="Courier New" w:cs="Courier New"/>
          <w:snapToGrid w:val="0"/>
          <w:sz w:val="16"/>
          <w:lang w:val="en-US" w:eastAsia="zh-CN"/>
        </w:rPr>
        <w:tab/>
      </w:r>
      <w:r w:rsidRPr="00FD5EBB">
        <w:rPr>
          <w:rFonts w:ascii="Courier New" w:eastAsia="宋体" w:hAnsi="Courier New" w:cs="Courier New"/>
          <w:snapToGrid w:val="0"/>
          <w:sz w:val="16"/>
          <w:lang w:val="en-US" w:eastAsia="zh-CN"/>
        </w:rPr>
        <w:tab/>
        <w:t>|</w:t>
      </w: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FD5EBB">
        <w:rPr>
          <w:rFonts w:ascii="Courier New" w:eastAsia="宋体" w:hAnsi="Courier New" w:cs="Courier New"/>
          <w:snapToGrid w:val="0"/>
          <w:sz w:val="16"/>
          <w:lang w:val="en-US" w:eastAsia="zh-CN"/>
        </w:rPr>
        <w:tab/>
        <w:t>NGAP-ELEMENTARY-PROCEDURES-CLASS-2,</w:t>
      </w:r>
      <w:r w:rsidRPr="00FD5EBB">
        <w:rPr>
          <w:rFonts w:ascii="Courier New" w:eastAsia="宋体" w:hAnsi="Courier New" w:cs="Courier New"/>
          <w:snapToGrid w:val="0"/>
          <w:sz w:val="16"/>
          <w:lang w:val="en-US" w:eastAsia="zh-CN"/>
        </w:rPr>
        <w:tab/>
      </w: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FD5EBB">
        <w:rPr>
          <w:rFonts w:ascii="Courier New" w:eastAsia="宋体" w:hAnsi="Courier New" w:cs="Courier New"/>
          <w:snapToGrid w:val="0"/>
          <w:sz w:val="16"/>
          <w:lang w:val="en-US" w:eastAsia="zh-CN"/>
        </w:rPr>
        <w:tab/>
        <w:t>...</w:t>
      </w:r>
    </w:p>
    <w:p w:rsidR="00FD5EBB" w:rsidRPr="00FD5EBB" w:rsidRDefault="00FD5EBB" w:rsidP="00FD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FD5EBB">
        <w:rPr>
          <w:rFonts w:ascii="Courier New" w:eastAsia="宋体" w:hAnsi="Courier New" w:cs="Courier New"/>
          <w:snapToGrid w:val="0"/>
          <w:sz w:val="16"/>
          <w:lang w:val="en-US" w:eastAsia="zh-CN"/>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86964" w:rsidRDefault="00E951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786" w:name="_Hlk99625080"/>
      <w:r>
        <w:rPr>
          <w:rFonts w:ascii="Courier New" w:eastAsia="宋体" w:hAnsi="Courier New"/>
          <w:snapToGrid w:val="0"/>
          <w:sz w:val="16"/>
          <w:lang w:eastAsia="ko-KR"/>
        </w:rPr>
        <w:t>NGAP-ELEMENTARY-PROCEDURES-CLASS-1</w:t>
      </w:r>
      <w:bookmarkEnd w:id="786"/>
      <w:r>
        <w:rPr>
          <w:rFonts w:ascii="Courier New" w:eastAsia="宋体" w:hAnsi="Courier New"/>
          <w:snapToGrid w:val="0"/>
          <w:sz w:val="16"/>
          <w:lang w:eastAsia="ko-KR"/>
        </w:rPr>
        <w:t xml:space="preserve">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w:t>
      </w:r>
      <w:r>
        <w:rPr>
          <w:rFonts w:ascii="Courier New" w:eastAsia="宋体" w:hAnsi="Courier New"/>
          <w:snapToGrid w:val="0"/>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broadcastSessionSetup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CATT" w:date="2023-02-06T14:08:00Z"/>
          <w:rFonts w:ascii="Courier New" w:eastAsia="Malgun Gothic" w:hAnsi="Courier New" w:cs="Arial"/>
          <w:sz w:val="16"/>
          <w:lang w:eastAsia="ja-JP"/>
        </w:rPr>
      </w:pPr>
      <w:ins w:id="788" w:author="CATT" w:date="2023-02-06T14:08:00Z">
        <w:r>
          <w:rPr>
            <w:rFonts w:ascii="Courier New" w:eastAsia="宋体" w:hAnsi="Courier New"/>
            <w:snapToGrid w:val="0"/>
            <w:sz w:val="16"/>
            <w:lang w:eastAsia="ko-KR"/>
          </w:rPr>
          <w:tab/>
        </w:r>
        <w:r>
          <w:rPr>
            <w:rFonts w:ascii="Courier New" w:eastAsia="宋体" w:hAnsi="Courier New" w:hint="eastAsia"/>
            <w:snapToGrid w:val="0"/>
            <w:sz w:val="16"/>
            <w:lang w:eastAsia="zh-CN"/>
          </w:rPr>
          <w:t>broadcast</w:t>
        </w:r>
      </w:ins>
      <w:ins w:id="789" w:author="CATT" w:date="2023-02-15T10:58:00Z">
        <w:r>
          <w:rPr>
            <w:rFonts w:ascii="Courier New" w:eastAsia="宋体" w:hAnsi="Courier New" w:hint="eastAsia"/>
            <w:snapToGrid w:val="0"/>
            <w:sz w:val="16"/>
            <w:lang w:eastAsia="zh-CN"/>
          </w:rPr>
          <w:t>D</w:t>
        </w:r>
      </w:ins>
      <w:ins w:id="790" w:author="CATT" w:date="2023-02-06T14:08:00Z">
        <w:r>
          <w:rPr>
            <w:rFonts w:ascii="Courier New" w:eastAsia="Malgun Gothic" w:hAnsi="Courier New" w:cs="Arial"/>
            <w:sz w:val="16"/>
            <w:lang w:eastAsia="ja-JP"/>
          </w:rPr>
          <w:t>istributionSetup</w:t>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460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CATT" w:date="2023-02-06T14:08:00Z"/>
          <w:rFonts w:ascii="Courier New" w:eastAsia="宋体" w:hAnsi="Courier New"/>
          <w:snapToGrid w:val="0"/>
          <w:sz w:val="16"/>
          <w:lang w:eastAsia="ko-KR"/>
        </w:rPr>
      </w:pPr>
      <w:ins w:id="792" w:author="CATT" w:date="2023-02-06T14:08:00Z">
        <w:r>
          <w:rPr>
            <w:rFonts w:ascii="Courier New" w:eastAsia="Malgun Gothic" w:hAnsi="Courier New" w:cs="Arial"/>
            <w:sz w:val="16"/>
            <w:lang w:eastAsia="ja-JP"/>
          </w:rPr>
          <w:tab/>
        </w:r>
        <w:r>
          <w:rPr>
            <w:rFonts w:ascii="Courier New" w:hAnsi="Courier New" w:cs="Arial" w:hint="eastAsia"/>
            <w:sz w:val="16"/>
            <w:lang w:eastAsia="zh-CN"/>
          </w:rPr>
          <w:t>broadcast</w:t>
        </w:r>
      </w:ins>
      <w:ins w:id="793" w:author="CATT" w:date="2023-02-15T10:58:00Z">
        <w:r>
          <w:rPr>
            <w:rFonts w:ascii="Courier New" w:hAnsi="Courier New" w:cs="Arial" w:hint="eastAsia"/>
            <w:sz w:val="16"/>
            <w:lang w:eastAsia="zh-CN"/>
          </w:rPr>
          <w:t>D</w:t>
        </w:r>
      </w:ins>
      <w:ins w:id="794" w:author="CATT" w:date="2023-02-06T14:08:00Z">
        <w:r>
          <w:rPr>
            <w:rFonts w:ascii="Courier New" w:eastAsia="Malgun Gothic" w:hAnsi="Courier New" w:cs="Arial"/>
            <w:sz w:val="16"/>
            <w:lang w:eastAsia="ja-JP"/>
          </w:rPr>
          <w:t>istributionRelease</w:t>
        </w:r>
        <w:r>
          <w:rPr>
            <w:rFonts w:ascii="Courier New" w:eastAsia="Malgun Gothic" w:hAnsi="Courier New" w:cs="Arial"/>
            <w:sz w:val="16"/>
            <w:lang w:eastAsia="ja-JP"/>
          </w:rPr>
          <w:tab/>
        </w:r>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ja-JP"/>
        </w:rPr>
      </w:pPr>
      <w:r>
        <w:rPr>
          <w:rFonts w:ascii="Courier New" w:eastAsia="宋体" w:hAnsi="Courier New"/>
          <w:snapToGrid w:val="0"/>
          <w:sz w:val="16"/>
          <w:lang w:eastAsia="ko-KR"/>
        </w:rPr>
        <w:tab/>
      </w:r>
      <w:r>
        <w:rPr>
          <w:rFonts w:ascii="Courier New" w:eastAsia="Malgun Gothic" w:hAnsi="Courier New" w:cs="Arial"/>
          <w:sz w:val="16"/>
          <w:lang w:eastAsia="ja-JP"/>
        </w:rPr>
        <w:t>distributionSetup</w:t>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cs="Arial"/>
          <w:sz w:val="16"/>
          <w:lang w:eastAsia="ja-JP"/>
        </w:rPr>
        <w:tab/>
        <w:t>distributionRelease</w:t>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宋体" w:hAnsi="Courier New"/>
          <w:snapToGrid w:val="0"/>
          <w:sz w:val="16"/>
          <w:lang w:eastAsia="ko-KR"/>
        </w:rPr>
        <w:t>|</w:t>
      </w:r>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Interface Elementary Procedures</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aMFConfiguration</w:t>
      </w:r>
      <w:r>
        <w:rPr>
          <w:rFonts w:ascii="Courier New" w:eastAsia="宋体" w:hAnsi="Courier New"/>
          <w:snapToGrid w:val="0"/>
          <w:sz w:val="16"/>
          <w:lang w:eastAsia="ko-KR"/>
        </w:rPr>
        <w:t>Update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UpdateAcknowledge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UNSUCCESSFUL OUTCOME</w:t>
      </w: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UpdateFailure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aMFCPRelocationIndication</w:t>
      </w:r>
      <w:r>
        <w:rPr>
          <w:rFonts w:ascii="Courier New" w:eastAsia="宋体" w:hAnsi="Courier New"/>
          <w:snapToGrid w:val="0"/>
          <w:sz w:val="16"/>
          <w:lang w:eastAsia="ko-KR"/>
        </w:rPr>
        <w:t xml:space="preserve">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AMF</w:t>
      </w:r>
      <w:r>
        <w:rPr>
          <w:rFonts w:ascii="Courier New" w:eastAsia="宋体" w:hAnsi="Courier New"/>
          <w:sz w:val="16"/>
          <w:lang w:eastAsia="ko-KR"/>
        </w:rPr>
        <w:t>CPRelocationIndication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id-AMFCPRelocationIndication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aMFStatusIndication NGAP-ELEMENTARY-PROCEDURE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AMFStatusIndication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id-AMFStatusIndication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ignore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rsidR="00A86964" w:rsidRDefault="00A86964">
      <w:pPr>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broadcastSessionModification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BroadcastSessionModificationRequest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SUCCESSFUL OUTCOME</w:t>
      </w:r>
      <w:r>
        <w:rPr>
          <w:rFonts w:ascii="Courier New" w:eastAsia="宋体" w:hAnsi="Courier New"/>
          <w:sz w:val="16"/>
          <w:lang w:eastAsia="ko-KR"/>
        </w:rPr>
        <w:tab/>
      </w:r>
      <w:r>
        <w:rPr>
          <w:rFonts w:ascii="Courier New" w:eastAsia="宋体" w:hAnsi="Courier New"/>
          <w:sz w:val="16"/>
          <w:lang w:eastAsia="ko-KR"/>
        </w:rPr>
        <w:tab/>
        <w:t>BroadcastSessionModificationResponse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UNSUCCESSFUL OUTCOME</w:t>
      </w:r>
      <w:r>
        <w:rPr>
          <w:rFonts w:ascii="Courier New" w:eastAsia="宋体" w:hAnsi="Courier New"/>
          <w:sz w:val="16"/>
          <w:lang w:eastAsia="ko-KR"/>
        </w:rPr>
        <w:tab/>
        <w:t>BroadcastSessionModificationFailure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id-BroadcastSessionModification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BroadcastSessionReleaseRequest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SUCCESSFUL OUTCOME</w:t>
      </w:r>
      <w:r>
        <w:rPr>
          <w:rFonts w:ascii="Courier New" w:eastAsia="宋体" w:hAnsi="Courier New"/>
          <w:sz w:val="16"/>
          <w:lang w:eastAsia="ko-KR"/>
        </w:rPr>
        <w:tab/>
      </w:r>
      <w:r>
        <w:rPr>
          <w:rFonts w:ascii="Courier New" w:eastAsia="宋体" w:hAnsi="Courier New"/>
          <w:sz w:val="16"/>
          <w:lang w:eastAsia="ko-KR"/>
        </w:rPr>
        <w:tab/>
        <w:t>BroadcastSessionReleaseResponse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id-BroadcastSessionRelease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overflowPunct w:val="0"/>
        <w:autoSpaceDE w:val="0"/>
        <w:autoSpaceDN w:val="0"/>
        <w:adjustRightInd w:val="0"/>
        <w:spacing w:after="0"/>
        <w:textAlignment w:val="baseline"/>
        <w:rPr>
          <w:rFonts w:ascii="Courier New" w:eastAsia="MS Mincho" w:hAnsi="Courier New"/>
          <w:snapToGrid w:val="0"/>
          <w:sz w:val="16"/>
          <w:lang w:eastAsia="ko-KR"/>
        </w:rPr>
      </w:pP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broadcastSessionReleaseRequired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BroadcastSessionReleaseRequired</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id-BroadcastSessionReleaseRequired</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broadcastSessionSetup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BroadcastSessionSetupRequest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SUCCESSFUL OUTCOME</w:t>
      </w:r>
      <w:r>
        <w:rPr>
          <w:rFonts w:ascii="Courier New" w:eastAsia="宋体" w:hAnsi="Courier New"/>
          <w:sz w:val="16"/>
          <w:lang w:eastAsia="ko-KR"/>
        </w:rPr>
        <w:tab/>
      </w:r>
      <w:r>
        <w:rPr>
          <w:rFonts w:ascii="Courier New" w:eastAsia="宋体" w:hAnsi="Courier New"/>
          <w:sz w:val="16"/>
          <w:lang w:eastAsia="ko-KR"/>
        </w:rPr>
        <w:tab/>
        <w:t>BroadcastSessionSetupResponse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UNSUCCESSFUL OUTCOME</w:t>
      </w:r>
      <w:r>
        <w:rPr>
          <w:rFonts w:ascii="Courier New" w:eastAsia="宋体" w:hAnsi="Courier New"/>
          <w:sz w:val="16"/>
          <w:lang w:eastAsia="ko-KR"/>
        </w:rPr>
        <w:tab/>
        <w:t>BroadcastSessionSetupFailure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id-BroadcastSessionSetup</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A86964" w:rsidRDefault="00E95125">
      <w:pPr>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宋体" w:hAnsi="Courier New"/>
          <w:snapToGrid w:val="0"/>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CATT" w:date="2023-02-06T11:06:00Z"/>
          <w:rFonts w:ascii="Courier New" w:eastAsia="宋体" w:hAnsi="Courier New"/>
          <w:snapToGrid w:val="0"/>
          <w:sz w:val="16"/>
          <w:lang w:eastAsia="ko-KR"/>
        </w:rPr>
      </w:pPr>
      <w:ins w:id="796" w:author="CATT" w:date="2023-02-06T11:06:00Z">
        <w:r>
          <w:rPr>
            <w:rFonts w:ascii="Courier New" w:eastAsia="宋体" w:hAnsi="Courier New"/>
            <w:snapToGrid w:val="0"/>
            <w:sz w:val="16"/>
            <w:lang w:eastAsia="ko-KR"/>
          </w:rPr>
          <w:t>broadcast</w:t>
        </w:r>
      </w:ins>
      <w:ins w:id="797" w:author="CATT" w:date="2023-02-15T10:58:00Z">
        <w:r>
          <w:rPr>
            <w:rFonts w:ascii="Courier New" w:hAnsi="Courier New" w:cs="Arial" w:hint="eastAsia"/>
            <w:sz w:val="16"/>
            <w:lang w:eastAsia="zh-CN"/>
          </w:rPr>
          <w:t>D</w:t>
        </w:r>
      </w:ins>
      <w:ins w:id="798" w:author="CATT" w:date="2023-02-06T11:06:00Z">
        <w:r>
          <w:rPr>
            <w:rFonts w:ascii="Courier New" w:eastAsia="Malgun Gothic" w:hAnsi="Courier New" w:cs="Arial"/>
            <w:sz w:val="16"/>
            <w:lang w:eastAsia="ja-JP"/>
          </w:rPr>
          <w:t>istributionSetup</w:t>
        </w:r>
        <w:r>
          <w:rPr>
            <w:rFonts w:ascii="Courier New" w:eastAsia="宋体" w:hAnsi="Courier New"/>
            <w:snapToGrid w:val="0"/>
            <w:sz w:val="16"/>
            <w:lang w:eastAsia="ko-KR"/>
          </w:rPr>
          <w:t xml:space="preserve"> NGAP-ELEMENTARY-PROCEDURE ::=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CATT" w:date="2023-02-06T11:06:00Z"/>
          <w:rFonts w:ascii="Courier New" w:eastAsia="宋体" w:hAnsi="Courier New"/>
          <w:snapToGrid w:val="0"/>
          <w:sz w:val="16"/>
          <w:lang w:eastAsia="ko-KR"/>
        </w:rPr>
      </w:pPr>
      <w:ins w:id="800" w:author="CATT" w:date="2023-02-06T11:06:00Z">
        <w:r>
          <w:rPr>
            <w:rFonts w:ascii="Courier New" w:eastAsia="宋体" w:hAnsi="Courier New"/>
            <w:snapToGrid w:val="0"/>
            <w:sz w:val="16"/>
            <w:lang w:eastAsia="ko-KR"/>
          </w:rPr>
          <w:lastRenderedPageBreak/>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ins>
      <w:ins w:id="801" w:author="CATT" w:date="2023-02-06T11:07:00Z">
        <w:r>
          <w:rPr>
            <w:rFonts w:ascii="Courier New" w:eastAsia="宋体" w:hAnsi="Courier New"/>
            <w:sz w:val="16"/>
            <w:lang w:eastAsia="ko-KR"/>
          </w:rPr>
          <w:t>Broadcast</w:t>
        </w:r>
      </w:ins>
      <w:ins w:id="802" w:author="CATT" w:date="2023-02-06T11:06:00Z">
        <w:r>
          <w:rPr>
            <w:rFonts w:ascii="Courier New" w:eastAsia="宋体" w:hAnsi="Courier New" w:cs="Arial"/>
            <w:sz w:val="16"/>
            <w:lang w:eastAsia="zh-CN"/>
          </w:rPr>
          <w:t>DistributionSetupRequest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CATT" w:date="2023-02-06T11:06:00Z"/>
          <w:rFonts w:ascii="Courier New" w:eastAsia="宋体" w:hAnsi="Courier New"/>
          <w:snapToGrid w:val="0"/>
          <w:sz w:val="16"/>
          <w:lang w:eastAsia="ko-KR"/>
        </w:rPr>
      </w:pPr>
      <w:ins w:id="804" w:author="CATT" w:date="2023-02-06T11:06:00Z">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ins>
      <w:ins w:id="805" w:author="CATT" w:date="2023-02-06T11:07:00Z">
        <w:r>
          <w:rPr>
            <w:rFonts w:ascii="Courier New" w:eastAsia="宋体" w:hAnsi="Courier New"/>
            <w:sz w:val="16"/>
            <w:lang w:eastAsia="ko-KR"/>
          </w:rPr>
          <w:t>Broadcast</w:t>
        </w:r>
      </w:ins>
      <w:ins w:id="806" w:author="CATT" w:date="2023-02-06T11:06:00Z">
        <w:r>
          <w:rPr>
            <w:rFonts w:ascii="Courier New" w:eastAsia="宋体" w:hAnsi="Courier New" w:cs="Arial"/>
            <w:sz w:val="16"/>
            <w:lang w:eastAsia="zh-CN"/>
          </w:rPr>
          <w:t>DistributionSetupResponse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CATT" w:date="2023-02-06T11:06:00Z"/>
          <w:rFonts w:ascii="Courier New" w:eastAsia="宋体" w:hAnsi="Courier New"/>
          <w:snapToGrid w:val="0"/>
          <w:sz w:val="16"/>
          <w:lang w:eastAsia="ko-KR"/>
        </w:rPr>
      </w:pPr>
      <w:ins w:id="808" w:author="CATT" w:date="2023-02-06T11:06:00Z">
        <w:r>
          <w:rPr>
            <w:rFonts w:ascii="Courier New" w:eastAsia="宋体" w:hAnsi="Courier New"/>
            <w:snapToGrid w:val="0"/>
            <w:sz w:val="16"/>
            <w:lang w:eastAsia="ko-KR"/>
          </w:rPr>
          <w:tab/>
          <w:t>UNSUCCESSFUL OUTCOME</w:t>
        </w:r>
        <w:r>
          <w:rPr>
            <w:rFonts w:ascii="Courier New" w:eastAsia="宋体" w:hAnsi="Courier New"/>
            <w:snapToGrid w:val="0"/>
            <w:sz w:val="16"/>
            <w:lang w:eastAsia="ko-KR"/>
          </w:rPr>
          <w:tab/>
        </w:r>
      </w:ins>
      <w:ins w:id="809" w:author="CATT" w:date="2023-02-06T11:07:00Z">
        <w:r>
          <w:rPr>
            <w:rFonts w:ascii="Courier New" w:eastAsia="宋体" w:hAnsi="Courier New"/>
            <w:sz w:val="16"/>
            <w:lang w:eastAsia="ko-KR"/>
          </w:rPr>
          <w:t>Broadcast</w:t>
        </w:r>
      </w:ins>
      <w:ins w:id="810" w:author="CATT" w:date="2023-02-06T11:06:00Z">
        <w:r>
          <w:rPr>
            <w:rFonts w:ascii="Courier New" w:eastAsia="宋体" w:hAnsi="Courier New" w:cs="Arial"/>
            <w:sz w:val="16"/>
            <w:lang w:eastAsia="zh-CN"/>
          </w:rPr>
          <w:t>DistributionSetup</w:t>
        </w:r>
        <w:r>
          <w:rPr>
            <w:rFonts w:ascii="Courier New" w:eastAsia="宋体" w:hAnsi="Courier New"/>
            <w:snapToGrid w:val="0"/>
            <w:sz w:val="16"/>
            <w:lang w:eastAsia="ko-KR"/>
          </w:rPr>
          <w:t>Failure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CATT" w:date="2023-02-06T11:06:00Z"/>
          <w:rFonts w:ascii="Courier New" w:eastAsia="宋体" w:hAnsi="Courier New"/>
          <w:snapToGrid w:val="0"/>
          <w:sz w:val="16"/>
          <w:lang w:eastAsia="ko-KR"/>
        </w:rPr>
      </w:pPr>
      <w:ins w:id="812" w:author="CATT" w:date="2023-02-06T11:06:00Z">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ins>
      <w:ins w:id="813" w:author="CATT" w:date="2023-02-06T11:07:00Z">
        <w:r>
          <w:rPr>
            <w:rFonts w:ascii="Courier New" w:eastAsia="宋体" w:hAnsi="Courier New"/>
            <w:sz w:val="16"/>
            <w:lang w:eastAsia="ko-KR"/>
          </w:rPr>
          <w:t>Broadcast</w:t>
        </w:r>
      </w:ins>
      <w:ins w:id="814" w:author="CATT" w:date="2023-02-06T11:06:00Z">
        <w:r>
          <w:rPr>
            <w:rFonts w:ascii="Courier New" w:eastAsia="Malgun Gothic" w:hAnsi="Courier New" w:cs="Arial"/>
            <w:sz w:val="16"/>
            <w:lang w:eastAsia="ja-JP"/>
          </w:rPr>
          <w:t>DistributionSetup</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CATT" w:date="2023-02-06T11:06:00Z"/>
          <w:rFonts w:ascii="Courier New" w:eastAsia="宋体" w:hAnsi="Courier New"/>
          <w:snapToGrid w:val="0"/>
          <w:sz w:val="16"/>
          <w:lang w:eastAsia="ko-KR"/>
        </w:rPr>
      </w:pPr>
      <w:ins w:id="816" w:author="CATT" w:date="2023-02-06T11:06:00Z">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ins>
    </w:p>
    <w:p w:rsidR="00A86964" w:rsidRDefault="00E951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CATT" w:date="2023-02-06T11:06:00Z"/>
          <w:rFonts w:ascii="Courier New" w:eastAsia="宋体" w:hAnsi="Courier New"/>
          <w:snapToGrid w:val="0"/>
          <w:sz w:val="16"/>
          <w:lang w:eastAsia="ko-KR"/>
        </w:rPr>
      </w:pPr>
      <w:ins w:id="818" w:author="CATT" w:date="2023-02-06T11:06: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 w:author="CATT" w:date="2023-02-06T11:06:00Z"/>
          <w:rFonts w:ascii="Courier New" w:eastAsia="Malgun Gothic" w:hAnsi="Courier New" w:cs="Arial"/>
          <w:sz w:val="16"/>
          <w:lang w:eastAsia="ja-JP"/>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CATT" w:date="2023-02-06T11:06:00Z"/>
          <w:rFonts w:ascii="Courier New" w:eastAsia="宋体" w:hAnsi="Courier New"/>
          <w:snapToGrid w:val="0"/>
          <w:sz w:val="16"/>
          <w:lang w:eastAsia="ko-KR"/>
        </w:rPr>
      </w:pPr>
      <w:ins w:id="821" w:author="CATT" w:date="2023-02-06T11:07:00Z">
        <w:r>
          <w:rPr>
            <w:rFonts w:ascii="Courier New" w:eastAsia="宋体" w:hAnsi="Courier New"/>
            <w:snapToGrid w:val="0"/>
            <w:sz w:val="16"/>
            <w:lang w:eastAsia="ko-KR"/>
          </w:rPr>
          <w:t>broadcast</w:t>
        </w:r>
      </w:ins>
      <w:ins w:id="822" w:author="CATT" w:date="2023-02-15T14:10:00Z">
        <w:r>
          <w:rPr>
            <w:rFonts w:ascii="Courier New" w:hAnsi="Courier New" w:cs="Arial" w:hint="eastAsia"/>
            <w:sz w:val="16"/>
            <w:lang w:eastAsia="zh-CN"/>
          </w:rPr>
          <w:t>D</w:t>
        </w:r>
      </w:ins>
      <w:ins w:id="823" w:author="CATT" w:date="2023-02-06T11:06:00Z">
        <w:r>
          <w:rPr>
            <w:rFonts w:ascii="Courier New" w:eastAsia="Malgun Gothic" w:hAnsi="Courier New" w:cs="Arial"/>
            <w:sz w:val="16"/>
            <w:lang w:eastAsia="ja-JP"/>
          </w:rPr>
          <w:t>istributionRelease</w:t>
        </w:r>
        <w:r>
          <w:rPr>
            <w:rFonts w:ascii="Courier New" w:eastAsia="宋体" w:hAnsi="Courier New"/>
            <w:snapToGrid w:val="0"/>
            <w:sz w:val="16"/>
            <w:lang w:eastAsia="ko-KR"/>
          </w:rPr>
          <w:t xml:space="preserve"> NGAP-ELEMENTARY-PROCEDURE ::=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CATT" w:date="2023-02-06T11:06:00Z"/>
          <w:rFonts w:ascii="Courier New" w:eastAsia="宋体" w:hAnsi="Courier New"/>
          <w:snapToGrid w:val="0"/>
          <w:sz w:val="16"/>
          <w:lang w:eastAsia="ko-KR"/>
        </w:rPr>
      </w:pPr>
      <w:ins w:id="825" w:author="CATT" w:date="2023-02-06T11:06:00Z">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ins>
      <w:ins w:id="826" w:author="CATT" w:date="2023-02-06T11:07:00Z">
        <w:r>
          <w:rPr>
            <w:rFonts w:ascii="Courier New" w:eastAsia="宋体" w:hAnsi="Courier New"/>
            <w:sz w:val="16"/>
            <w:lang w:eastAsia="ko-KR"/>
          </w:rPr>
          <w:t>Broadcast</w:t>
        </w:r>
      </w:ins>
      <w:ins w:id="827" w:author="CATT" w:date="2023-02-06T11:06:00Z">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8" w:author="CATT" w:date="2023-02-06T11:06:00Z"/>
          <w:rFonts w:ascii="Courier New" w:eastAsia="宋体" w:hAnsi="Courier New"/>
          <w:snapToGrid w:val="0"/>
          <w:sz w:val="16"/>
          <w:lang w:eastAsia="ko-KR"/>
        </w:rPr>
      </w:pPr>
      <w:ins w:id="829" w:author="CATT" w:date="2023-02-06T11:06:00Z">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ins>
      <w:ins w:id="830" w:author="CATT" w:date="2023-02-06T11:07:00Z">
        <w:r>
          <w:rPr>
            <w:rFonts w:ascii="Courier New" w:eastAsia="宋体" w:hAnsi="Courier New"/>
            <w:sz w:val="16"/>
            <w:lang w:eastAsia="ko-KR"/>
          </w:rPr>
          <w:t>Broadcast</w:t>
        </w:r>
      </w:ins>
      <w:ins w:id="831" w:author="CATT" w:date="2023-02-06T11:06:00Z">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CATT" w:date="2023-02-06T11:06:00Z"/>
          <w:rFonts w:ascii="Courier New" w:eastAsia="宋体" w:hAnsi="Courier New"/>
          <w:snapToGrid w:val="0"/>
          <w:sz w:val="16"/>
          <w:lang w:eastAsia="ko-KR"/>
        </w:rPr>
      </w:pPr>
      <w:ins w:id="833" w:author="CATT" w:date="2023-02-06T11:06:00Z">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ins>
      <w:ins w:id="834" w:author="CATT" w:date="2023-02-06T11:07:00Z">
        <w:r>
          <w:rPr>
            <w:rFonts w:ascii="Courier New" w:eastAsia="宋体" w:hAnsi="Courier New"/>
            <w:sz w:val="16"/>
            <w:lang w:eastAsia="ko-KR"/>
          </w:rPr>
          <w:t>Broadcast</w:t>
        </w:r>
      </w:ins>
      <w:ins w:id="835" w:author="CATT" w:date="2023-02-06T11:06:00Z">
        <w:r>
          <w:rPr>
            <w:rFonts w:ascii="Courier New" w:eastAsia="Malgun Gothic" w:hAnsi="Courier New" w:cs="Arial"/>
            <w:sz w:val="16"/>
            <w:lang w:eastAsia="ja-JP"/>
          </w:rPr>
          <w:t>DistributionRelease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CATT" w:date="2023-02-06T11:06:00Z"/>
          <w:rFonts w:ascii="Courier New" w:eastAsia="宋体" w:hAnsi="Courier New"/>
          <w:snapToGrid w:val="0"/>
          <w:sz w:val="16"/>
          <w:lang w:eastAsia="ko-KR"/>
        </w:rPr>
      </w:pPr>
      <w:ins w:id="837" w:author="CATT" w:date="2023-02-06T11:06:00Z">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CATT" w:date="2023-02-06T11:06:00Z"/>
          <w:rFonts w:ascii="Courier New" w:eastAsia="宋体" w:hAnsi="Courier New"/>
          <w:snapToGrid w:val="0"/>
          <w:sz w:val="16"/>
          <w:lang w:eastAsia="ko-KR"/>
        </w:rPr>
      </w:pPr>
      <w:ins w:id="839" w:author="CATT" w:date="2023-02-06T11:06: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cellTrafficTrace NGAP-ELEMENTARY-PROCEDURE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CellTrafficTrace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id-CellTrafficTrace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ignore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connectionEstablishmentIndication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ConnectionEstablishmentIndication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id-ConnectionEstablishmentIndication</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deactivateTrace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DeactivateTrace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r>
        <w:rPr>
          <w:rFonts w:ascii="Courier New" w:eastAsia="宋体" w:hAnsi="Courier New"/>
          <w:sz w:val="16"/>
          <w:lang w:eastAsia="ko-KR"/>
        </w:rPr>
        <w:t>DeactivateTrace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ignore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cs="Arial"/>
          <w:sz w:val="16"/>
          <w:lang w:eastAsia="ja-JP"/>
        </w:rPr>
        <w:t>distributionSetup</w:t>
      </w:r>
      <w:r>
        <w:rPr>
          <w:rFonts w:ascii="Courier New" w:eastAsia="宋体" w:hAnsi="Courier New"/>
          <w:snapToGrid w:val="0"/>
          <w:sz w:val="16"/>
          <w:lang w:eastAsia="ko-KR"/>
        </w:rPr>
        <w:t xml:space="preserve">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DistributionSetupRequest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DistributionSetupResponse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UNSUCCESSFUL OUTCOME</w:t>
      </w:r>
      <w:r>
        <w:rPr>
          <w:rFonts w:ascii="Courier New" w:eastAsia="宋体" w:hAnsi="Courier New"/>
          <w:snapToGrid w:val="0"/>
          <w:sz w:val="16"/>
          <w:lang w:eastAsia="ko-KR"/>
        </w:rPr>
        <w:tab/>
      </w:r>
      <w:r>
        <w:rPr>
          <w:rFonts w:ascii="Courier New" w:eastAsia="宋体" w:hAnsi="Courier New" w:cs="Arial"/>
          <w:sz w:val="16"/>
          <w:lang w:eastAsia="zh-CN"/>
        </w:rPr>
        <w:t>DistributionSetup</w:t>
      </w:r>
      <w:r>
        <w:rPr>
          <w:rFonts w:ascii="Courier New" w:eastAsia="宋体" w:hAnsi="Courier New"/>
          <w:snapToGrid w:val="0"/>
          <w:sz w:val="16"/>
          <w:lang w:eastAsia="ko-KR"/>
        </w:rPr>
        <w:t>Failure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r>
        <w:rPr>
          <w:rFonts w:ascii="Courier New" w:eastAsia="Malgun Gothic" w:hAnsi="Courier New" w:cs="Arial"/>
          <w:sz w:val="16"/>
          <w:lang w:eastAsia="ja-JP"/>
        </w:rPr>
        <w:t>DistributionSetup</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A86964" w:rsidRDefault="00E9512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ja-JP"/>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cs="Arial"/>
          <w:sz w:val="16"/>
          <w:lang w:eastAsia="ja-JP"/>
        </w:rPr>
        <w:t>distributionRelease</w:t>
      </w:r>
      <w:r>
        <w:rPr>
          <w:rFonts w:ascii="Courier New" w:eastAsia="宋体" w:hAnsi="Courier New"/>
          <w:snapToGrid w:val="0"/>
          <w:sz w:val="16"/>
          <w:lang w:eastAsia="ko-KR"/>
        </w:rPr>
        <w:t xml:space="preserve"> NGAP-ELEMENTARY-PROCEDURE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r>
        <w:rPr>
          <w:rFonts w:ascii="Courier New" w:eastAsia="Malgun Gothic" w:hAnsi="Courier New" w:cs="Arial"/>
          <w:sz w:val="16"/>
          <w:lang w:eastAsia="ja-JP"/>
        </w:rPr>
        <w:t>DistributionRelease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86964" w:rsidRDefault="00E95125">
      <w:pPr>
        <w:spacing w:after="120"/>
        <w:rPr>
          <w:rFonts w:ascii="CG Times (WN)" w:eastAsia="MS Mincho" w:hAnsi="CG Times (WN)"/>
          <w:b/>
          <w:i/>
          <w:color w:val="FF0000"/>
          <w:sz w:val="22"/>
          <w:szCs w:val="24"/>
          <w:highlight w:val="yellow"/>
          <w:lang w:val="fr-FR" w:eastAsia="zh-CN"/>
        </w:rPr>
      </w:pPr>
      <w:bookmarkStart w:id="840" w:name="_Toc51746283"/>
      <w:bookmarkStart w:id="841" w:name="_Toc73982418"/>
      <w:bookmarkStart w:id="842" w:name="_Toc64446548"/>
      <w:bookmarkStart w:id="843" w:name="_Toc36553429"/>
      <w:bookmarkStart w:id="844" w:name="_Toc29503808"/>
      <w:bookmarkStart w:id="845" w:name="_Toc29504392"/>
      <w:bookmarkStart w:id="846" w:name="_Toc45652555"/>
      <w:bookmarkStart w:id="847" w:name="_Toc45898076"/>
      <w:bookmarkStart w:id="848" w:name="_Toc88652508"/>
      <w:bookmarkStart w:id="849" w:name="_Toc20955355"/>
      <w:bookmarkStart w:id="850" w:name="_Toc105152642"/>
      <w:bookmarkStart w:id="851" w:name="_Toc45658987"/>
      <w:bookmarkStart w:id="852" w:name="_Toc99662563"/>
      <w:bookmarkStart w:id="853" w:name="_Toc105174448"/>
      <w:bookmarkStart w:id="854" w:name="_Toc106109446"/>
      <w:bookmarkStart w:id="855" w:name="_Toc45720807"/>
      <w:bookmarkStart w:id="856" w:name="_Toc107409904"/>
      <w:bookmarkStart w:id="857" w:name="_Toc97891552"/>
      <w:bookmarkStart w:id="858" w:name="_Toc29504976"/>
      <w:bookmarkStart w:id="859" w:name="_Toc36555156"/>
      <w:bookmarkStart w:id="860" w:name="_Toc120537588"/>
      <w:bookmarkStart w:id="861" w:name="_Toc45798687"/>
      <w:bookmarkStart w:id="862" w:name="_Toc112757093"/>
      <w:bookmarkStart w:id="863" w:name="_Toc99123757"/>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A86964" w:rsidRDefault="00E951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Pr>
          <w:rFonts w:ascii="Arial" w:eastAsia="宋体" w:hAnsi="Arial"/>
          <w:sz w:val="28"/>
          <w:lang w:eastAsia="ko-KR"/>
        </w:rPr>
        <w:t>9.4.4</w:t>
      </w:r>
      <w:r>
        <w:rPr>
          <w:rFonts w:ascii="Arial" w:eastAsia="宋体" w:hAnsi="Arial"/>
          <w:sz w:val="28"/>
          <w:lang w:eastAsia="ko-KR"/>
        </w:rPr>
        <w:tab/>
        <w:t>PDU Definitions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 ASN1START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lastRenderedPageBreak/>
        <w:t>-- **************************************************************</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 PDU definitions for NGAP.</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 **************************************************************</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 xml:space="preserve">NGAP-PDU-Contents { </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 xml:space="preserve">itu-t (0) identified-organization (4) etsi (0) mobileDomain (0) </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ngran-Access (22) modules (3) ngap (1) version1 (1) ngap-PDU-Contents (1) }</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 xml:space="preserve">DEFINITIONS AUTOMATIC TAGS ::= </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BEGIN</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 **************************************************************</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2494B">
        <w:rPr>
          <w:rFonts w:ascii="Courier New" w:eastAsia="宋体" w:hAnsi="Courier New"/>
          <w:snapToGrid w:val="0"/>
          <w:sz w:val="16"/>
          <w:lang w:eastAsia="ko-KR"/>
        </w:rPr>
        <w:t>-- IE parameter types from other modules.</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 **************************************************************</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2494B">
        <w:rPr>
          <w:rFonts w:ascii="Courier New" w:eastAsia="宋体" w:hAnsi="Courier New"/>
          <w:snapToGrid w:val="0"/>
          <w:sz w:val="16"/>
          <w:lang w:eastAsia="ko-KR"/>
        </w:rPr>
        <w:t>IMPORTS</w:t>
      </w:r>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2494B">
        <w:rPr>
          <w:rFonts w:ascii="Courier New" w:eastAsia="宋体" w:hAnsi="Courier New"/>
          <w:snapToGrid w:val="0"/>
          <w:sz w:val="16"/>
          <w:lang w:eastAsia="ko-KR"/>
        </w:rPr>
        <w:tab/>
        <w:t>BroadcastCancelledAreaList</w:t>
      </w:r>
      <w:r w:rsidRPr="00F2494B">
        <w:rPr>
          <w:rFonts w:ascii="Courier New" w:eastAsia="宋体" w:hAnsi="Courier New"/>
          <w:snapToGrid w:val="0"/>
          <w:sz w:val="16"/>
          <w:lang w:eastAsia="zh-CN"/>
        </w:rPr>
        <w: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ab/>
        <w:t>BroadcastCompletedAreaList,</w:t>
      </w:r>
    </w:p>
    <w:p w:rsid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864" w:author="CATT" w:date="2023-04-04T17:17:00Z">
        <w:r w:rsidRPr="00F2494B">
          <w:rPr>
            <w:rFonts w:ascii="Courier New" w:eastAsia="宋体" w:hAnsi="Courier New"/>
            <w:snapToGrid w:val="0"/>
            <w:sz w:val="16"/>
            <w:lang w:eastAsia="ko-KR"/>
          </w:rPr>
          <w:tab/>
        </w:r>
      </w:ins>
      <w:ins w:id="865" w:author="CATT" w:date="2023-04-04T17:20:00Z">
        <w:r>
          <w:rPr>
            <w:rFonts w:ascii="Courier New" w:eastAsia="宋体" w:hAnsi="Courier New" w:hint="eastAsia"/>
            <w:snapToGrid w:val="0"/>
            <w:sz w:val="16"/>
            <w:lang w:eastAsia="zh-CN"/>
          </w:rPr>
          <w:t>Broadcast</w:t>
        </w:r>
      </w:ins>
      <w:ins w:id="866" w:author="CATT" w:date="2023-04-04T17:17:00Z">
        <w:r w:rsidRPr="00F2494B">
          <w:rPr>
            <w:rFonts w:ascii="Courier New" w:eastAsia="宋体" w:hAnsi="Courier New"/>
            <w:snapToGrid w:val="0"/>
            <w:sz w:val="16"/>
            <w:lang w:eastAsia="ko-KR"/>
          </w:rPr>
          <w:t>DistributionSetupResponseTransfer,</w:t>
        </w:r>
      </w:ins>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ab/>
        <w:t>CancelAllWarningMessages,</w:t>
      </w:r>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2494B">
        <w:rPr>
          <w:rFonts w:ascii="Courier New" w:eastAsia="宋体" w:hAnsi="Courier New"/>
          <w:snapToGrid w:val="0"/>
          <w:sz w:val="16"/>
          <w:lang w:val="fr-FR" w:eastAsia="ko-KR"/>
        </w:rPr>
        <w:t>FROM NGAP-IEs</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2494B">
        <w:rPr>
          <w:rFonts w:ascii="Courier New" w:eastAsia="宋体" w:hAnsi="Courier New"/>
          <w:snapToGrid w:val="0"/>
          <w:sz w:val="16"/>
          <w:lang w:val="fr-FR" w:eastAsia="ko-KR"/>
        </w:rPr>
        <w:tab/>
        <w:t>PrivateIE-Container{},</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2494B">
        <w:rPr>
          <w:rFonts w:ascii="Courier New" w:eastAsia="宋体" w:hAnsi="Courier New"/>
          <w:snapToGrid w:val="0"/>
          <w:sz w:val="16"/>
          <w:lang w:val="fr-FR" w:eastAsia="ko-KR"/>
        </w:rPr>
        <w:tab/>
        <w:t>ProtocolExtensionContainer{},</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2494B">
        <w:rPr>
          <w:rFonts w:ascii="Courier New" w:eastAsia="宋体" w:hAnsi="Courier New"/>
          <w:snapToGrid w:val="0"/>
          <w:sz w:val="16"/>
          <w:lang w:val="fr-FR" w:eastAsia="ko-KR"/>
        </w:rPr>
        <w:tab/>
        <w:t>ProtocolIE-Container{},</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2494B">
        <w:rPr>
          <w:rFonts w:ascii="Courier New" w:eastAsia="宋体" w:hAnsi="Courier New"/>
          <w:snapToGrid w:val="0"/>
          <w:sz w:val="16"/>
          <w:lang w:val="fr-FR" w:eastAsia="ko-KR"/>
        </w:rPr>
        <w:tab/>
        <w:t>ProtocolIE-ContainerList{},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2494B">
        <w:rPr>
          <w:rFonts w:ascii="Courier New" w:eastAsia="宋体" w:hAnsi="Courier New"/>
          <w:snapToGrid w:val="0"/>
          <w:sz w:val="16"/>
          <w:lang w:val="fr-FR" w:eastAsia="ko-KR"/>
        </w:rPr>
        <w:tab/>
        <w:t>ProtocolIE-ContainerPair{},</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2494B">
        <w:rPr>
          <w:rFonts w:ascii="Courier New" w:eastAsia="宋体" w:hAnsi="Courier New"/>
          <w:snapToGrid w:val="0"/>
          <w:sz w:val="16"/>
          <w:lang w:val="fr-FR" w:eastAsia="ko-KR"/>
        </w:rPr>
        <w:tab/>
        <w:t>ProtocolIE-SingleContainer{},</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val="fr-FR" w:eastAsia="ko-KR"/>
        </w:rPr>
        <w:tab/>
      </w:r>
      <w:r w:rsidRPr="00F2494B">
        <w:rPr>
          <w:rFonts w:ascii="Courier New" w:eastAsia="宋体" w:hAnsi="Courier New"/>
          <w:snapToGrid w:val="0"/>
          <w:sz w:val="16"/>
          <w:lang w:eastAsia="ko-KR"/>
        </w:rPr>
        <w:t>NGAP-PRIVATE-IES,</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ab/>
        <w:t>NGAP-PROTOCOL-EXTENSION,</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ab/>
        <w:t>NGAP-PROTOCOL-IES,</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ab/>
        <w:t>NGAP-PROTOCOL-IES-PAIR</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2494B">
        <w:rPr>
          <w:rFonts w:ascii="Courier New" w:eastAsia="宋体" w:hAnsi="Courier New"/>
          <w:snapToGrid w:val="0"/>
          <w:sz w:val="16"/>
          <w:lang w:eastAsia="ko-KR"/>
        </w:rPr>
        <w:t>FROM NGAP-Containers</w:t>
      </w:r>
    </w:p>
    <w:p w:rsidR="00F2494B" w:rsidRDefault="00F2494B" w:rsidP="00F2494B">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2494B">
        <w:rPr>
          <w:rFonts w:ascii="Courier New" w:eastAsia="宋体" w:hAnsi="Courier New"/>
          <w:snapToGrid w:val="0"/>
          <w:sz w:val="16"/>
          <w:lang w:eastAsia="ko-KR"/>
        </w:rPr>
        <w:tab/>
        <w:t>id-BroadcastCancelledAreaList</w:t>
      </w:r>
      <w:r w:rsidRPr="00F2494B">
        <w:rPr>
          <w:rFonts w:ascii="Courier New" w:eastAsia="宋体" w:hAnsi="Courier New"/>
          <w:snapToGrid w:val="0"/>
          <w:sz w:val="16"/>
          <w:lang w:eastAsia="zh-CN"/>
        </w:rPr>
        <w:t>,</w:t>
      </w:r>
    </w:p>
    <w:p w:rsid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CATT" w:date="2023-04-04T17:23:00Z"/>
          <w:rFonts w:ascii="Courier New" w:eastAsia="宋体" w:hAnsi="Courier New"/>
          <w:snapToGrid w:val="0"/>
          <w:sz w:val="16"/>
          <w:lang w:eastAsia="zh-CN"/>
        </w:rPr>
      </w:pPr>
      <w:r w:rsidRPr="00F2494B">
        <w:rPr>
          <w:rFonts w:ascii="Courier New" w:eastAsia="宋体" w:hAnsi="Courier New"/>
          <w:snapToGrid w:val="0"/>
          <w:sz w:val="16"/>
          <w:lang w:eastAsia="ko-KR"/>
        </w:rPr>
        <w:tab/>
        <w:t>id-BroadcastCompletedAreaList,</w:t>
      </w:r>
    </w:p>
    <w:p w:rsidR="00F2494B" w:rsidRP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868" w:author="CATT" w:date="2023-04-04T17:23:00Z">
        <w:r w:rsidRPr="00F2494B">
          <w:rPr>
            <w:rFonts w:ascii="Courier New" w:eastAsia="宋体" w:hAnsi="Courier New"/>
            <w:snapToGrid w:val="0"/>
            <w:sz w:val="16"/>
            <w:lang w:eastAsia="ko-KR"/>
          </w:rPr>
          <w:tab/>
        </w:r>
        <w:r>
          <w:rPr>
            <w:rFonts w:ascii="Courier New" w:eastAsia="宋体" w:hAnsi="Courier New" w:hint="eastAsia"/>
            <w:snapToGrid w:val="0"/>
            <w:sz w:val="16"/>
            <w:lang w:eastAsia="zh-CN"/>
          </w:rPr>
          <w:t>id-Broadcast</w:t>
        </w:r>
        <w:r w:rsidRPr="00F2494B">
          <w:rPr>
            <w:rFonts w:ascii="Courier New" w:eastAsia="宋体" w:hAnsi="Courier New"/>
            <w:snapToGrid w:val="0"/>
            <w:sz w:val="16"/>
            <w:lang w:eastAsia="ko-KR"/>
          </w:rPr>
          <w:t>DistributionSetupResponseTransfer,</w:t>
        </w:r>
      </w:ins>
    </w:p>
    <w:p w:rsidR="00F2494B" w:rsidRDefault="00F2494B" w:rsidP="00F2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2494B">
        <w:rPr>
          <w:rFonts w:ascii="Courier New" w:eastAsia="宋体" w:hAnsi="Courier New"/>
          <w:snapToGrid w:val="0"/>
          <w:sz w:val="16"/>
          <w:lang w:eastAsia="zh-CN"/>
        </w:rPr>
        <w:tab/>
      </w:r>
      <w:r w:rsidRPr="00F2494B">
        <w:rPr>
          <w:rFonts w:ascii="Courier New" w:eastAsia="宋体" w:hAnsi="Courier New"/>
          <w:snapToGrid w:val="0"/>
          <w:sz w:val="16"/>
          <w:lang w:eastAsia="ko-KR"/>
        </w:rPr>
        <w:t>id-</w:t>
      </w:r>
      <w:r w:rsidRPr="00F2494B">
        <w:rPr>
          <w:rFonts w:ascii="Courier New" w:eastAsia="宋体" w:hAnsi="Courier New"/>
          <w:snapToGrid w:val="0"/>
          <w:sz w:val="16"/>
          <w:lang w:eastAsia="zh-CN"/>
        </w:rPr>
        <w:t>CancelAllWarningMessages,</w:t>
      </w:r>
    </w:p>
    <w:p w:rsidR="00F2494B" w:rsidRPr="00F2494B" w:rsidRDefault="00F2494B" w:rsidP="00F2494B">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lastRenderedPageBreak/>
        <w:t>-- BROADCAST SESSION RELEASE RESPONSE</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A86964">
      <w:pPr>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BroadcastSessionReleaseResponse ::= SEQUENCE {</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{BroadcastSessionReleaseResponseIEs} },</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BroadcastSessionReleaseResponseIEs NGAP-PROTOCOL-IES ::= {</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id-MBSSessionReleaseResponseTransfer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(CONTAINING MBSSessionReleaseResponseTransfer</w:t>
      </w:r>
      <w:r>
        <w:rPr>
          <w:rFonts w:ascii="Courier New" w:eastAsia="宋体" w:hAnsi="Courier New"/>
          <w:sz w:val="16"/>
          <w:lang w:eastAsia="ko-KR"/>
        </w:rPr>
        <w: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A86964" w:rsidRDefault="00E95125">
      <w:pPr>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z w:val="16"/>
          <w:lang w:eastAsia="ko-KR"/>
        </w:rPr>
        <w:tab/>
        <w:t>}</w:t>
      </w:r>
      <w:r>
        <w:rPr>
          <w:rFonts w:ascii="Courier New" w:eastAsia="宋体" w:hAnsi="Courier New"/>
          <w:snapToGrid w:val="0"/>
          <w:sz w:val="16"/>
          <w:lang w:eastAsia="ko-KR"/>
        </w:rPr>
        <w:t>,</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A86964" w:rsidRDefault="00E95125">
      <w:pPr>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宋体" w:hAnsi="Courier New"/>
          <w:snapToGrid w:val="0"/>
          <w:sz w:val="16"/>
          <w:lang w:eastAsia="ko-KR"/>
        </w:rPr>
        <w:t>}</w:t>
      </w:r>
    </w:p>
    <w:p w:rsidR="00A86964" w:rsidRDefault="00A86964">
      <w:pPr>
        <w:overflowPunct w:val="0"/>
        <w:autoSpaceDE w:val="0"/>
        <w:autoSpaceDN w:val="0"/>
        <w:adjustRightInd w:val="0"/>
        <w:spacing w:after="0"/>
        <w:textAlignment w:val="baseline"/>
        <w:rPr>
          <w:rFonts w:ascii="Courier New" w:hAnsi="Courier New"/>
          <w:sz w:val="16"/>
          <w:lang w:eastAsia="zh-CN"/>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CATT" w:date="2023-02-06T11:17:00Z"/>
          <w:rFonts w:ascii="Courier New" w:eastAsia="宋体" w:hAnsi="Courier New"/>
          <w:snapToGrid w:val="0"/>
          <w:sz w:val="16"/>
          <w:lang w:eastAsia="ko-KR"/>
        </w:rPr>
      </w:pPr>
      <w:ins w:id="870" w:author="CATT" w:date="2023-02-06T11:17:00Z">
        <w:r>
          <w:rPr>
            <w:rFonts w:ascii="Courier New" w:eastAsia="宋体" w:hAnsi="Courier New"/>
            <w:snapToGrid w:val="0"/>
            <w:sz w:val="16"/>
            <w:lang w:eastAsia="ko-KR"/>
          </w:rPr>
          <w:t>--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CATT" w:date="2023-02-06T11:17:00Z"/>
          <w:rFonts w:ascii="Courier New" w:eastAsia="宋体" w:hAnsi="Courier New"/>
          <w:snapToGrid w:val="0"/>
          <w:sz w:val="16"/>
          <w:lang w:eastAsia="ko-KR"/>
        </w:rPr>
      </w:pPr>
      <w:ins w:id="872"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873" w:author="CATT" w:date="2023-02-06T11:17:00Z"/>
          <w:rFonts w:ascii="Courier New" w:eastAsia="宋体" w:hAnsi="Courier New"/>
          <w:snapToGrid w:val="0"/>
          <w:sz w:val="16"/>
          <w:lang w:eastAsia="ko-KR"/>
        </w:rPr>
      </w:pPr>
      <w:ins w:id="874" w:author="CATT" w:date="2023-02-06T11:17:00Z">
        <w:r>
          <w:rPr>
            <w:rFonts w:ascii="Courier New" w:eastAsia="宋体" w:hAnsi="Courier New"/>
            <w:snapToGrid w:val="0"/>
            <w:sz w:val="16"/>
            <w:lang w:eastAsia="ko-KR"/>
          </w:rPr>
          <w:t>-- Broadcast</w:t>
        </w:r>
        <w:r>
          <w:rPr>
            <w:rFonts w:ascii="Courier New" w:eastAsia="宋体" w:hAnsi="Courier New" w:hint="eastAsia"/>
            <w:snapToGrid w:val="0"/>
            <w:sz w:val="16"/>
            <w:lang w:eastAsia="zh-CN"/>
          </w:rPr>
          <w:t xml:space="preserve"> </w:t>
        </w:r>
        <w:r>
          <w:rPr>
            <w:rFonts w:ascii="Courier New" w:eastAsia="宋体" w:hAnsi="Courier New"/>
            <w:sz w:val="16"/>
            <w:lang w:eastAsia="zh-CN"/>
          </w:rPr>
          <w:t>Distribution Setup</w:t>
        </w:r>
        <w:r>
          <w:rPr>
            <w:rFonts w:ascii="Courier New" w:eastAsia="宋体" w:hAnsi="Courier New"/>
            <w:snapToGrid w:val="0"/>
            <w:sz w:val="16"/>
            <w:lang w:eastAsia="ko-KR"/>
          </w:rPr>
          <w:t xml:space="preserve"> Elementary Procedure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5" w:author="CATT" w:date="2023-02-06T11:17:00Z"/>
          <w:rFonts w:ascii="Courier New" w:eastAsia="宋体" w:hAnsi="Courier New"/>
          <w:snapToGrid w:val="0"/>
          <w:sz w:val="16"/>
          <w:lang w:eastAsia="ko-KR"/>
        </w:rPr>
      </w:pPr>
      <w:ins w:id="876"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CATT" w:date="2023-02-06T11:17:00Z"/>
          <w:rFonts w:ascii="Courier New" w:eastAsia="宋体" w:hAnsi="Courier New"/>
          <w:snapToGrid w:val="0"/>
          <w:sz w:val="16"/>
          <w:lang w:eastAsia="ko-KR"/>
        </w:rPr>
      </w:pPr>
      <w:ins w:id="878" w:author="CATT" w:date="2023-02-06T11:17:00Z">
        <w:r>
          <w:rPr>
            <w:rFonts w:ascii="Courier New" w:eastAsia="宋体" w:hAnsi="Courier New"/>
            <w:snapToGrid w:val="0"/>
            <w:sz w:val="16"/>
            <w:lang w:eastAsia="ko-KR"/>
          </w:rPr>
          <w:t>-- **************************************************************</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9"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CATT" w:date="2023-02-06T11:17:00Z"/>
          <w:rFonts w:ascii="Courier New" w:eastAsia="宋体" w:hAnsi="Courier New"/>
          <w:snapToGrid w:val="0"/>
          <w:sz w:val="16"/>
          <w:lang w:eastAsia="ko-KR"/>
        </w:rPr>
      </w:pPr>
      <w:ins w:id="881" w:author="CATT" w:date="2023-02-06T11:17:00Z">
        <w:r>
          <w:rPr>
            <w:rFonts w:ascii="Courier New" w:eastAsia="宋体" w:hAnsi="Courier New"/>
            <w:snapToGrid w:val="0"/>
            <w:sz w:val="16"/>
            <w:lang w:eastAsia="ko-KR"/>
          </w:rPr>
          <w:t>--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CATT" w:date="2023-02-06T11:17:00Z"/>
          <w:rFonts w:ascii="Courier New" w:eastAsia="宋体" w:hAnsi="Courier New"/>
          <w:snapToGrid w:val="0"/>
          <w:sz w:val="16"/>
          <w:lang w:eastAsia="ko-KR"/>
        </w:rPr>
      </w:pPr>
      <w:ins w:id="883"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884" w:author="CATT" w:date="2023-02-06T11:17:00Z"/>
          <w:rFonts w:ascii="Courier New" w:eastAsia="宋体" w:hAnsi="Courier New"/>
          <w:snapToGrid w:val="0"/>
          <w:sz w:val="16"/>
          <w:lang w:eastAsia="ko-KR"/>
        </w:rPr>
      </w:pPr>
      <w:ins w:id="885" w:author="CATT" w:date="2023-02-06T11:17:00Z">
        <w:r>
          <w:rPr>
            <w:rFonts w:ascii="Courier New" w:eastAsia="宋体" w:hAnsi="Courier New"/>
            <w:snapToGrid w:val="0"/>
            <w:sz w:val="16"/>
            <w:lang w:eastAsia="ko-KR"/>
          </w:rPr>
          <w:t>-- BROADCAST</w:t>
        </w:r>
        <w:r>
          <w:rPr>
            <w:rFonts w:ascii="Courier New" w:eastAsia="宋体" w:hAnsi="Courier New" w:hint="eastAsia"/>
            <w:snapToGrid w:val="0"/>
            <w:sz w:val="16"/>
            <w:lang w:eastAsia="zh-CN"/>
          </w:rPr>
          <w:t xml:space="preserve"> </w:t>
        </w:r>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REQUEST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CATT" w:date="2023-02-06T11:17:00Z"/>
          <w:rFonts w:ascii="Courier New" w:eastAsia="宋体" w:hAnsi="Courier New"/>
          <w:snapToGrid w:val="0"/>
          <w:sz w:val="16"/>
          <w:lang w:eastAsia="ko-KR"/>
        </w:rPr>
      </w:pPr>
      <w:ins w:id="887"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CATT" w:date="2023-02-06T11:17:00Z"/>
          <w:rFonts w:ascii="Courier New" w:eastAsia="宋体" w:hAnsi="Courier New"/>
          <w:snapToGrid w:val="0"/>
          <w:sz w:val="16"/>
          <w:lang w:eastAsia="ko-KR"/>
        </w:rPr>
      </w:pPr>
      <w:ins w:id="889" w:author="CATT" w:date="2023-02-06T11:17:00Z">
        <w:r>
          <w:rPr>
            <w:rFonts w:ascii="Courier New" w:eastAsia="宋体" w:hAnsi="Courier New"/>
            <w:snapToGrid w:val="0"/>
            <w:sz w:val="16"/>
            <w:lang w:eastAsia="ko-KR"/>
          </w:rPr>
          <w:t>-- **************************************************************</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CATT" w:date="2023-02-06T11:17:00Z"/>
          <w:rFonts w:ascii="Courier New" w:eastAsia="宋体" w:hAnsi="Courier New"/>
          <w:snapToGrid w:val="0"/>
          <w:sz w:val="16"/>
          <w:lang w:eastAsia="ko-KR"/>
        </w:rPr>
      </w:pPr>
      <w:ins w:id="892" w:author="CATT" w:date="2023-02-06T11:18:00Z">
        <w:r>
          <w:rPr>
            <w:rFonts w:ascii="Courier New" w:eastAsia="宋体" w:hAnsi="Courier New"/>
            <w:snapToGrid w:val="0"/>
            <w:sz w:val="16"/>
            <w:lang w:eastAsia="ko-KR"/>
          </w:rPr>
          <w:t>Broadcast</w:t>
        </w:r>
      </w:ins>
      <w:ins w:id="893" w:author="CATT" w:date="2023-02-06T11:17:00Z">
        <w:r>
          <w:rPr>
            <w:rFonts w:ascii="Courier New" w:eastAsia="宋体" w:hAnsi="Courier New" w:cs="Arial"/>
            <w:sz w:val="16"/>
            <w:lang w:eastAsia="zh-CN"/>
          </w:rPr>
          <w:t>DistributionSetupRequest</w:t>
        </w:r>
        <w:r>
          <w:rPr>
            <w:rFonts w:ascii="Courier New" w:eastAsia="宋体" w:hAnsi="Courier New"/>
            <w:snapToGrid w:val="0"/>
            <w:sz w:val="16"/>
            <w:lang w:eastAsia="ko-KR"/>
          </w:rPr>
          <w:t xml:space="preserve"> ::= SEQUENCE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CATT" w:date="2023-02-06T11:17:00Z"/>
          <w:rFonts w:ascii="Courier New" w:eastAsia="宋体" w:hAnsi="Courier New"/>
          <w:snapToGrid w:val="0"/>
          <w:sz w:val="16"/>
          <w:lang w:eastAsia="ko-KR"/>
        </w:rPr>
      </w:pPr>
      <w:ins w:id="895" w:author="CATT" w:date="2023-02-06T11:17:00Z">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ins>
      <w:ins w:id="896" w:author="CATT" w:date="2023-02-06T11:18:00Z">
        <w:r>
          <w:rPr>
            <w:rFonts w:ascii="Courier New" w:eastAsia="宋体" w:hAnsi="Courier New"/>
            <w:snapToGrid w:val="0"/>
            <w:sz w:val="16"/>
            <w:lang w:eastAsia="ko-KR"/>
          </w:rPr>
          <w:t>Broadcast</w:t>
        </w:r>
      </w:ins>
      <w:ins w:id="897" w:author="CATT" w:date="2023-02-06T11:17:00Z">
        <w:r>
          <w:rPr>
            <w:rFonts w:ascii="Courier New" w:eastAsia="宋体" w:hAnsi="Courier New" w:cs="Arial"/>
            <w:sz w:val="16"/>
            <w:lang w:eastAsia="zh-CN"/>
          </w:rPr>
          <w:t>DistributionSetupRequest</w:t>
        </w:r>
        <w:r>
          <w:rPr>
            <w:rFonts w:ascii="Courier New" w:eastAsia="宋体" w:hAnsi="Courier New"/>
            <w:snapToGrid w:val="0"/>
            <w:sz w:val="16"/>
            <w:lang w:eastAsia="ko-KR"/>
          </w:rPr>
          <w:t>IEs}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CATT" w:date="2023-02-06T11:17:00Z"/>
          <w:rFonts w:ascii="Courier New" w:eastAsia="宋体" w:hAnsi="Courier New"/>
          <w:snapToGrid w:val="0"/>
          <w:sz w:val="16"/>
          <w:lang w:eastAsia="ko-KR"/>
        </w:rPr>
      </w:pPr>
      <w:ins w:id="899" w:author="CATT" w:date="2023-02-06T11:17:00Z">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CATT" w:date="2023-02-06T11:17:00Z"/>
          <w:rFonts w:ascii="Courier New" w:eastAsia="宋体" w:hAnsi="Courier New"/>
          <w:snapToGrid w:val="0"/>
          <w:sz w:val="16"/>
          <w:lang w:eastAsia="ko-KR"/>
        </w:rPr>
      </w:pPr>
      <w:ins w:id="901" w:author="CATT" w:date="2023-02-06T11:17: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CATT" w:date="2023-02-06T11:17:00Z"/>
          <w:rFonts w:ascii="Courier New" w:eastAsia="宋体" w:hAnsi="Courier New"/>
          <w:snapToGrid w:val="0"/>
          <w:sz w:val="16"/>
          <w:lang w:eastAsia="ko-KR"/>
        </w:rPr>
      </w:pPr>
      <w:ins w:id="904" w:author="CATT" w:date="2023-02-06T11:18:00Z">
        <w:r>
          <w:rPr>
            <w:rFonts w:ascii="Courier New" w:eastAsia="宋体" w:hAnsi="Courier New"/>
            <w:snapToGrid w:val="0"/>
            <w:sz w:val="16"/>
            <w:lang w:eastAsia="ko-KR"/>
          </w:rPr>
          <w:t>Broadcast</w:t>
        </w:r>
      </w:ins>
      <w:ins w:id="905" w:author="CATT" w:date="2023-02-06T11:17:00Z">
        <w:r>
          <w:rPr>
            <w:rFonts w:ascii="Courier New" w:eastAsia="宋体" w:hAnsi="Courier New" w:cs="Arial"/>
            <w:sz w:val="16"/>
            <w:lang w:eastAsia="zh-CN"/>
          </w:rPr>
          <w:t>DistributionSetupRequest</w:t>
        </w:r>
        <w:r>
          <w:rPr>
            <w:rFonts w:ascii="Courier New" w:eastAsia="宋体" w:hAnsi="Courier New"/>
            <w:snapToGrid w:val="0"/>
            <w:sz w:val="16"/>
            <w:lang w:eastAsia="ko-KR"/>
          </w:rPr>
          <w:t>IEs NGAP-PROTOCOL-IES ::=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CATT" w:date="2023-02-06T11:17:00Z"/>
          <w:rFonts w:ascii="Courier New" w:eastAsia="宋体" w:hAnsi="Courier New"/>
          <w:snapToGrid w:val="0"/>
          <w:sz w:val="16"/>
          <w:lang w:eastAsia="ko-KR"/>
        </w:rPr>
      </w:pPr>
      <w:ins w:id="907" w:author="CATT" w:date="2023-02-06T11:17:00Z">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CATT" w:date="2023-02-06T11:17:00Z"/>
          <w:rFonts w:ascii="Courier New" w:eastAsia="宋体" w:hAnsi="Courier New"/>
          <w:snapToGrid w:val="0"/>
          <w:sz w:val="16"/>
          <w:lang w:eastAsia="ko-KR"/>
        </w:rPr>
      </w:pPr>
      <w:ins w:id="909" w:author="CATT" w:date="2023-02-06T11:17:00Z">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CATT" w:date="2023-02-06T11:17:00Z"/>
          <w:rFonts w:ascii="Courier New" w:eastAsia="宋体" w:hAnsi="Courier New"/>
          <w:snapToGrid w:val="0"/>
          <w:sz w:val="16"/>
          <w:lang w:eastAsia="ko-KR"/>
        </w:rPr>
      </w:pPr>
      <w:ins w:id="911" w:author="CATT" w:date="2023-02-06T11:17:00Z">
        <w:r>
          <w:rPr>
            <w:rFonts w:ascii="Courier New" w:eastAsia="宋体" w:hAnsi="Courier New"/>
            <w:snapToGrid w:val="0"/>
            <w:sz w:val="16"/>
            <w:lang w:eastAsia="ko-KR"/>
          </w:rPr>
          <w:tab/>
          <w:t>{ ID id-</w:t>
        </w:r>
        <w:r>
          <w:rPr>
            <w:rFonts w:ascii="Courier New" w:eastAsia="MS Mincho" w:hAnsi="Courier New" w:cs="Arial"/>
            <w:sz w:val="16"/>
            <w:lang w:eastAsia="ja-JP"/>
          </w:rPr>
          <w:t>MBS-DistributionSetupRequestTransfer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MBS-DistributionSetupRequestTransfer)</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CATT" w:date="2023-02-06T11:17:00Z"/>
          <w:rFonts w:ascii="Courier New" w:eastAsia="宋体" w:hAnsi="Courier New"/>
          <w:snapToGrid w:val="0"/>
          <w:sz w:val="16"/>
          <w:lang w:eastAsia="ko-KR"/>
        </w:rPr>
      </w:pPr>
      <w:ins w:id="913" w:author="CATT" w:date="2023-02-06T11:17:00Z">
        <w:r>
          <w:rPr>
            <w:rFonts w:ascii="Courier New" w:eastAsia="宋体" w:hAnsi="Courier New"/>
            <w:snapToGrid w:val="0"/>
            <w:sz w:val="16"/>
            <w:lang w:eastAsia="ko-KR"/>
          </w:rPr>
          <w:tab/>
          <w:t>...</w:t>
        </w:r>
      </w:ins>
    </w:p>
    <w:p w:rsidR="00A86964" w:rsidRDefault="00E95125">
      <w:pPr>
        <w:overflowPunct w:val="0"/>
        <w:autoSpaceDE w:val="0"/>
        <w:autoSpaceDN w:val="0"/>
        <w:adjustRightInd w:val="0"/>
        <w:spacing w:after="0"/>
        <w:textAlignment w:val="baseline"/>
        <w:rPr>
          <w:ins w:id="914" w:author="CATT" w:date="2023-02-06T11:17:00Z"/>
          <w:rFonts w:ascii="Courier New" w:eastAsia="宋体" w:hAnsi="Courier New"/>
          <w:snapToGrid w:val="0"/>
          <w:sz w:val="16"/>
          <w:lang w:eastAsia="ko-KR"/>
        </w:rPr>
      </w:pPr>
      <w:ins w:id="915" w:author="CATT" w:date="2023-02-06T11:17: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CATT" w:date="2023-02-06T11:17:00Z"/>
          <w:rFonts w:ascii="Courier New" w:eastAsia="宋体" w:hAnsi="Courier New"/>
          <w:sz w:val="16"/>
          <w:lang w:eastAsia="zh-CN"/>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CATT" w:date="2023-02-06T11:17:00Z"/>
          <w:rFonts w:ascii="Courier New" w:eastAsia="宋体" w:hAnsi="Courier New"/>
          <w:snapToGrid w:val="0"/>
          <w:sz w:val="16"/>
          <w:lang w:eastAsia="ko-KR"/>
        </w:rPr>
      </w:pPr>
      <w:ins w:id="918" w:author="CATT" w:date="2023-02-06T11:17:00Z">
        <w:r>
          <w:rPr>
            <w:rFonts w:ascii="Courier New" w:eastAsia="宋体" w:hAnsi="Courier New"/>
            <w:snapToGrid w:val="0"/>
            <w:sz w:val="16"/>
            <w:lang w:eastAsia="ko-KR"/>
          </w:rPr>
          <w:t>--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CATT" w:date="2023-02-06T11:17:00Z"/>
          <w:rFonts w:ascii="Courier New" w:eastAsia="宋体" w:hAnsi="Courier New"/>
          <w:snapToGrid w:val="0"/>
          <w:sz w:val="16"/>
          <w:lang w:eastAsia="ko-KR"/>
        </w:rPr>
      </w:pPr>
      <w:ins w:id="920"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921" w:author="CATT" w:date="2023-02-06T11:17:00Z"/>
          <w:rFonts w:ascii="Courier New" w:eastAsia="宋体" w:hAnsi="Courier New"/>
          <w:snapToGrid w:val="0"/>
          <w:sz w:val="16"/>
          <w:lang w:eastAsia="ko-KR"/>
        </w:rPr>
      </w:pPr>
      <w:ins w:id="922" w:author="CATT" w:date="2023-02-06T11:17:00Z">
        <w:r>
          <w:rPr>
            <w:rFonts w:ascii="Courier New" w:eastAsia="宋体" w:hAnsi="Courier New"/>
            <w:snapToGrid w:val="0"/>
            <w:sz w:val="16"/>
            <w:lang w:eastAsia="ko-KR"/>
          </w:rPr>
          <w:t xml:space="preserve">-- </w:t>
        </w:r>
      </w:ins>
      <w:ins w:id="923" w:author="CATT" w:date="2023-02-06T11:18:00Z">
        <w:r>
          <w:rPr>
            <w:rFonts w:ascii="Courier New" w:eastAsia="宋体" w:hAnsi="Courier New"/>
            <w:snapToGrid w:val="0"/>
            <w:sz w:val="16"/>
            <w:lang w:eastAsia="ko-KR"/>
          </w:rPr>
          <w:t>BROADCAST</w:t>
        </w:r>
        <w:r>
          <w:rPr>
            <w:rFonts w:ascii="Courier New" w:eastAsia="宋体" w:hAnsi="Courier New" w:cs="Arial" w:hint="eastAsia"/>
            <w:sz w:val="16"/>
            <w:lang w:eastAsia="zh-CN"/>
          </w:rPr>
          <w:t xml:space="preserve"> </w:t>
        </w:r>
      </w:ins>
      <w:ins w:id="924" w:author="CATT" w:date="2023-02-06T11:17: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RESPONSE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CATT" w:date="2023-02-06T11:17:00Z"/>
          <w:rFonts w:ascii="Courier New" w:eastAsia="宋体" w:hAnsi="Courier New"/>
          <w:snapToGrid w:val="0"/>
          <w:sz w:val="16"/>
          <w:lang w:eastAsia="ko-KR"/>
        </w:rPr>
      </w:pPr>
      <w:ins w:id="926"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7" w:author="CATT" w:date="2023-02-06T11:17:00Z"/>
          <w:rFonts w:ascii="Courier New" w:eastAsia="宋体" w:hAnsi="Courier New"/>
          <w:snapToGrid w:val="0"/>
          <w:sz w:val="16"/>
          <w:lang w:eastAsia="ko-KR"/>
        </w:rPr>
      </w:pPr>
      <w:ins w:id="928" w:author="CATT" w:date="2023-02-06T11:17:00Z">
        <w:r>
          <w:rPr>
            <w:rFonts w:ascii="Courier New" w:eastAsia="宋体" w:hAnsi="Courier New"/>
            <w:snapToGrid w:val="0"/>
            <w:sz w:val="16"/>
            <w:lang w:eastAsia="ko-KR"/>
          </w:rPr>
          <w:t>-- **************************************************************</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0" w:author="CATT" w:date="2023-02-06T11:17:00Z"/>
          <w:rFonts w:ascii="Courier New" w:eastAsia="宋体" w:hAnsi="Courier New"/>
          <w:snapToGrid w:val="0"/>
          <w:sz w:val="16"/>
          <w:lang w:eastAsia="ko-KR"/>
        </w:rPr>
      </w:pPr>
      <w:ins w:id="931" w:author="CATT" w:date="2023-02-06T11:19:00Z">
        <w:r>
          <w:rPr>
            <w:rFonts w:ascii="Courier New" w:eastAsia="宋体" w:hAnsi="Courier New"/>
            <w:snapToGrid w:val="0"/>
            <w:sz w:val="16"/>
            <w:lang w:eastAsia="ko-KR"/>
          </w:rPr>
          <w:t>Broadcast</w:t>
        </w:r>
      </w:ins>
      <w:ins w:id="932" w:author="CATT" w:date="2023-02-06T11:17:00Z">
        <w:r>
          <w:rPr>
            <w:rFonts w:ascii="Courier New" w:eastAsia="宋体" w:hAnsi="Courier New" w:cs="Arial"/>
            <w:sz w:val="16"/>
            <w:lang w:eastAsia="zh-CN"/>
          </w:rPr>
          <w:t>DistributionSetupRe</w:t>
        </w:r>
        <w:r>
          <w:rPr>
            <w:rFonts w:ascii="Courier New" w:eastAsia="宋体" w:hAnsi="Courier New" w:cs="Arial" w:hint="eastAsia"/>
            <w:sz w:val="16"/>
            <w:lang w:eastAsia="zh-CN"/>
          </w:rPr>
          <w:t>sponse</w:t>
        </w:r>
        <w:r>
          <w:rPr>
            <w:rFonts w:ascii="Courier New" w:eastAsia="宋体" w:hAnsi="Courier New"/>
            <w:snapToGrid w:val="0"/>
            <w:sz w:val="16"/>
            <w:lang w:eastAsia="ko-KR"/>
          </w:rPr>
          <w:t xml:space="preserve"> ::= SEQUENCE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CATT" w:date="2023-02-06T11:17:00Z"/>
          <w:rFonts w:ascii="Courier New" w:eastAsia="宋体" w:hAnsi="Courier New"/>
          <w:snapToGrid w:val="0"/>
          <w:sz w:val="16"/>
          <w:lang w:eastAsia="ko-KR"/>
        </w:rPr>
      </w:pPr>
      <w:ins w:id="934" w:author="CATT" w:date="2023-02-06T11:17:00Z">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ins>
      <w:ins w:id="935" w:author="CATT" w:date="2023-02-06T11:19:00Z">
        <w:r>
          <w:rPr>
            <w:rFonts w:ascii="Courier New" w:eastAsia="宋体" w:hAnsi="Courier New"/>
            <w:snapToGrid w:val="0"/>
            <w:sz w:val="16"/>
            <w:lang w:eastAsia="ko-KR"/>
          </w:rPr>
          <w:t>Broadcast</w:t>
        </w:r>
      </w:ins>
      <w:ins w:id="936" w:author="CATT" w:date="2023-02-06T11:17:00Z">
        <w:r>
          <w:rPr>
            <w:rFonts w:ascii="Courier New" w:eastAsia="宋体" w:hAnsi="Courier New" w:cs="Arial"/>
            <w:sz w:val="16"/>
            <w:lang w:eastAsia="zh-CN"/>
          </w:rPr>
          <w:t>DistributionSetupResponse</w:t>
        </w:r>
        <w:r>
          <w:rPr>
            <w:rFonts w:ascii="Courier New" w:eastAsia="宋体" w:hAnsi="Courier New"/>
            <w:snapToGrid w:val="0"/>
            <w:sz w:val="16"/>
            <w:lang w:eastAsia="ko-KR"/>
          </w:rPr>
          <w:t>IEs}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CATT" w:date="2023-02-06T11:17:00Z"/>
          <w:rFonts w:ascii="Courier New" w:eastAsia="宋体" w:hAnsi="Courier New"/>
          <w:snapToGrid w:val="0"/>
          <w:sz w:val="16"/>
          <w:lang w:eastAsia="ko-KR"/>
        </w:rPr>
      </w:pPr>
      <w:ins w:id="938" w:author="CATT" w:date="2023-02-06T11:17:00Z">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CATT" w:date="2023-02-06T11:17:00Z"/>
          <w:rFonts w:ascii="Courier New" w:eastAsia="宋体" w:hAnsi="Courier New"/>
          <w:snapToGrid w:val="0"/>
          <w:sz w:val="16"/>
          <w:lang w:eastAsia="ko-KR"/>
        </w:rPr>
      </w:pPr>
      <w:ins w:id="940" w:author="CATT" w:date="2023-02-06T11:17: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CATT" w:date="2023-02-06T11:17:00Z"/>
          <w:rFonts w:ascii="Courier New" w:eastAsia="宋体" w:hAnsi="Courier New"/>
          <w:snapToGrid w:val="0"/>
          <w:sz w:val="16"/>
          <w:lang w:eastAsia="ko-KR"/>
        </w:rPr>
      </w:pPr>
      <w:ins w:id="943" w:author="CATT" w:date="2023-02-06T11:19:00Z">
        <w:r>
          <w:rPr>
            <w:rFonts w:ascii="Courier New" w:eastAsia="宋体" w:hAnsi="Courier New"/>
            <w:snapToGrid w:val="0"/>
            <w:sz w:val="16"/>
            <w:lang w:eastAsia="ko-KR"/>
          </w:rPr>
          <w:lastRenderedPageBreak/>
          <w:t>Broadcast</w:t>
        </w:r>
      </w:ins>
      <w:ins w:id="944" w:author="CATT" w:date="2023-02-06T11:17:00Z">
        <w:r>
          <w:rPr>
            <w:rFonts w:ascii="Courier New" w:eastAsia="宋体" w:hAnsi="Courier New" w:cs="Arial"/>
            <w:sz w:val="16"/>
            <w:lang w:eastAsia="zh-CN"/>
          </w:rPr>
          <w:t>DistributionSetupResponse</w:t>
        </w:r>
        <w:r>
          <w:rPr>
            <w:rFonts w:ascii="Courier New" w:eastAsia="宋体" w:hAnsi="Courier New"/>
            <w:snapToGrid w:val="0"/>
            <w:sz w:val="16"/>
            <w:lang w:eastAsia="ko-KR"/>
          </w:rPr>
          <w:t>IEs NGAP-PROTOCOL-IES ::=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5" w:author="CATT" w:date="2023-02-06T11:17:00Z"/>
          <w:rFonts w:ascii="Courier New" w:eastAsia="宋体" w:hAnsi="Courier New"/>
          <w:snapToGrid w:val="0"/>
          <w:sz w:val="16"/>
          <w:lang w:eastAsia="ko-KR"/>
        </w:rPr>
      </w:pPr>
      <w:ins w:id="946" w:author="CATT" w:date="2023-02-06T11:17:00Z">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CATT" w:date="2023-02-06T11:17:00Z"/>
          <w:rFonts w:ascii="Courier New" w:eastAsia="宋体" w:hAnsi="Courier New"/>
          <w:snapToGrid w:val="0"/>
          <w:sz w:val="16"/>
          <w:lang w:eastAsia="ko-KR"/>
        </w:rPr>
      </w:pPr>
      <w:ins w:id="948" w:author="CATT" w:date="2023-02-06T11:17:00Z">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CATT" w:date="2023-02-06T11:17:00Z"/>
          <w:rFonts w:ascii="Courier New" w:eastAsia="宋体" w:hAnsi="Courier New"/>
          <w:snapToGrid w:val="0"/>
          <w:sz w:val="16"/>
          <w:lang w:eastAsia="ko-KR"/>
        </w:rPr>
      </w:pPr>
      <w:ins w:id="950" w:author="CATT" w:date="2023-02-06T11:17:00Z">
        <w:r>
          <w:rPr>
            <w:rFonts w:ascii="Courier New" w:eastAsia="宋体" w:hAnsi="Courier New"/>
            <w:snapToGrid w:val="0"/>
            <w:sz w:val="16"/>
            <w:lang w:eastAsia="ko-KR"/>
          </w:rPr>
          <w:tab/>
          <w:t>{ ID id-</w:t>
        </w:r>
      </w:ins>
      <w:ins w:id="951" w:author="CATT" w:date="2023-04-04T17:25:00Z">
        <w:r w:rsidR="00F2494B">
          <w:rPr>
            <w:rFonts w:ascii="Courier New" w:hAnsi="Courier New" w:cs="Arial" w:hint="eastAsia"/>
            <w:sz w:val="16"/>
            <w:lang w:eastAsia="zh-CN"/>
          </w:rPr>
          <w:t>Broadcast</w:t>
        </w:r>
      </w:ins>
      <w:ins w:id="952" w:author="CATT" w:date="2023-02-06T11:17:00Z">
        <w:r>
          <w:rPr>
            <w:rFonts w:ascii="Courier New" w:eastAsia="MS Mincho" w:hAnsi="Courier New" w:cs="Arial"/>
            <w:sz w:val="16"/>
            <w:lang w:eastAsia="ja-JP"/>
          </w:rPr>
          <w:t>DistributionSetupResponseTransfer</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ins>
      <w:ins w:id="953" w:author="CATT" w:date="2023-04-05T13:57:00Z">
        <w:r w:rsidR="006638E3">
          <w:rPr>
            <w:rFonts w:ascii="Courier New" w:hAnsi="Courier New" w:cs="Arial" w:hint="eastAsia"/>
            <w:sz w:val="16"/>
            <w:lang w:eastAsia="zh-CN"/>
          </w:rPr>
          <w:t>Broadcast</w:t>
        </w:r>
      </w:ins>
      <w:ins w:id="954" w:author="CATT" w:date="2023-02-06T11:17:00Z">
        <w:r>
          <w:rPr>
            <w:rFonts w:ascii="Courier New" w:eastAsia="MS Mincho" w:hAnsi="Courier New" w:cs="Arial"/>
            <w:sz w:val="16"/>
            <w:lang w:eastAsia="ja-JP"/>
          </w:rPr>
          <w:t>DistributionSetupResponseTransfer)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CATT" w:date="2023-02-06T11:17:00Z"/>
          <w:rFonts w:ascii="Courier New" w:eastAsia="宋体" w:hAnsi="Courier New"/>
          <w:snapToGrid w:val="0"/>
          <w:sz w:val="16"/>
          <w:lang w:eastAsia="ko-KR"/>
        </w:rPr>
      </w:pPr>
      <w:ins w:id="956" w:author="CATT" w:date="2023-02-06T11:17:00Z">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7" w:author="CATT" w:date="2023-02-06T11:17:00Z"/>
          <w:rFonts w:ascii="Courier New" w:eastAsia="宋体" w:hAnsi="Courier New"/>
          <w:snapToGrid w:val="0"/>
          <w:sz w:val="16"/>
          <w:lang w:eastAsia="ko-KR"/>
        </w:rPr>
      </w:pPr>
      <w:ins w:id="958" w:author="CATT" w:date="2023-02-06T11:17:00Z">
        <w:r>
          <w:rPr>
            <w:rFonts w:ascii="Courier New" w:eastAsia="宋体" w:hAnsi="Courier New"/>
            <w:snapToGrid w:val="0"/>
            <w:sz w:val="16"/>
            <w:lang w:eastAsia="ko-KR"/>
          </w:rPr>
          <w:tab/>
          <w:t>...</w:t>
        </w:r>
      </w:ins>
    </w:p>
    <w:p w:rsidR="00A86964" w:rsidRDefault="00E95125">
      <w:pPr>
        <w:overflowPunct w:val="0"/>
        <w:autoSpaceDE w:val="0"/>
        <w:autoSpaceDN w:val="0"/>
        <w:adjustRightInd w:val="0"/>
        <w:spacing w:after="0"/>
        <w:textAlignment w:val="baseline"/>
        <w:rPr>
          <w:ins w:id="959" w:author="CATT" w:date="2023-02-06T11:17:00Z"/>
          <w:rFonts w:ascii="Courier New" w:eastAsia="宋体" w:hAnsi="Courier New"/>
          <w:snapToGrid w:val="0"/>
          <w:sz w:val="16"/>
          <w:lang w:eastAsia="ko-KR"/>
        </w:rPr>
      </w:pPr>
      <w:ins w:id="960" w:author="CATT" w:date="2023-02-06T11:17:00Z">
        <w:r>
          <w:rPr>
            <w:rFonts w:ascii="Courier New" w:eastAsia="宋体" w:hAnsi="Courier New"/>
            <w:snapToGrid w:val="0"/>
            <w:sz w:val="16"/>
            <w:lang w:eastAsia="ko-KR"/>
          </w:rPr>
          <w:t>}</w:t>
        </w:r>
      </w:ins>
    </w:p>
    <w:p w:rsidR="00A86964" w:rsidRDefault="00A86964">
      <w:pPr>
        <w:overflowPunct w:val="0"/>
        <w:autoSpaceDE w:val="0"/>
        <w:autoSpaceDN w:val="0"/>
        <w:adjustRightInd w:val="0"/>
        <w:spacing w:after="0"/>
        <w:textAlignment w:val="baseline"/>
        <w:rPr>
          <w:ins w:id="961"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CATT" w:date="2023-02-06T11:17:00Z"/>
          <w:rFonts w:ascii="Courier New" w:eastAsia="宋体" w:hAnsi="Courier New"/>
          <w:snapToGrid w:val="0"/>
          <w:sz w:val="16"/>
          <w:lang w:eastAsia="ko-KR"/>
        </w:rPr>
      </w:pPr>
      <w:ins w:id="963" w:author="CATT" w:date="2023-02-06T11:17:00Z">
        <w:r>
          <w:rPr>
            <w:rFonts w:ascii="Courier New" w:eastAsia="宋体" w:hAnsi="Courier New"/>
            <w:snapToGrid w:val="0"/>
            <w:sz w:val="16"/>
            <w:lang w:eastAsia="ko-KR"/>
          </w:rPr>
          <w:t>--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CATT" w:date="2023-02-06T11:17:00Z"/>
          <w:rFonts w:ascii="Courier New" w:eastAsia="宋体" w:hAnsi="Courier New"/>
          <w:snapToGrid w:val="0"/>
          <w:sz w:val="16"/>
          <w:lang w:eastAsia="ko-KR"/>
        </w:rPr>
      </w:pPr>
      <w:ins w:id="965"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966" w:author="CATT" w:date="2023-02-06T11:17:00Z"/>
          <w:rFonts w:ascii="Courier New" w:eastAsia="宋体" w:hAnsi="Courier New"/>
          <w:snapToGrid w:val="0"/>
          <w:sz w:val="16"/>
          <w:lang w:eastAsia="ko-KR"/>
        </w:rPr>
      </w:pPr>
      <w:ins w:id="967" w:author="CATT" w:date="2023-02-06T11:17:00Z">
        <w:r>
          <w:rPr>
            <w:rFonts w:ascii="Courier New" w:eastAsia="宋体" w:hAnsi="Courier New"/>
            <w:snapToGrid w:val="0"/>
            <w:sz w:val="16"/>
            <w:lang w:eastAsia="ko-KR"/>
          </w:rPr>
          <w:t xml:space="preserve">-- </w:t>
        </w:r>
      </w:ins>
      <w:ins w:id="968" w:author="CATT" w:date="2023-02-06T11:19:00Z">
        <w:r>
          <w:rPr>
            <w:rFonts w:ascii="Courier New" w:eastAsia="宋体" w:hAnsi="Courier New"/>
            <w:snapToGrid w:val="0"/>
            <w:sz w:val="16"/>
            <w:lang w:eastAsia="ko-KR"/>
          </w:rPr>
          <w:t>BROADCAST</w:t>
        </w:r>
        <w:r>
          <w:rPr>
            <w:rFonts w:ascii="Courier New" w:eastAsia="宋体" w:hAnsi="Courier New" w:cs="Arial" w:hint="eastAsia"/>
            <w:sz w:val="16"/>
            <w:lang w:eastAsia="zh-CN"/>
          </w:rPr>
          <w:t xml:space="preserve"> </w:t>
        </w:r>
      </w:ins>
      <w:ins w:id="969" w:author="CATT" w:date="2023-02-06T11:17: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w:t>
        </w:r>
        <w:r>
          <w:rPr>
            <w:rFonts w:ascii="Courier New" w:eastAsia="宋体" w:hAnsi="Courier New" w:cs="Arial" w:hint="eastAsia"/>
            <w:sz w:val="16"/>
            <w:lang w:eastAsia="zh-CN"/>
          </w:rPr>
          <w:t>FAILURE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0" w:author="CATT" w:date="2023-02-06T11:17:00Z"/>
          <w:rFonts w:ascii="Courier New" w:eastAsia="宋体" w:hAnsi="Courier New"/>
          <w:snapToGrid w:val="0"/>
          <w:sz w:val="16"/>
          <w:lang w:eastAsia="ko-KR"/>
        </w:rPr>
      </w:pPr>
      <w:ins w:id="971"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CATT" w:date="2023-02-06T11:17:00Z"/>
          <w:rFonts w:ascii="Courier New" w:eastAsia="宋体" w:hAnsi="Courier New"/>
          <w:snapToGrid w:val="0"/>
          <w:sz w:val="16"/>
          <w:lang w:eastAsia="ko-KR"/>
        </w:rPr>
      </w:pPr>
      <w:ins w:id="973" w:author="CATT" w:date="2023-02-06T11:17:00Z">
        <w:r>
          <w:rPr>
            <w:rFonts w:ascii="Courier New" w:eastAsia="宋体" w:hAnsi="Courier New"/>
            <w:snapToGrid w:val="0"/>
            <w:sz w:val="16"/>
            <w:lang w:eastAsia="ko-KR"/>
          </w:rPr>
          <w:t>-- **************************************************************</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CATT" w:date="2023-02-06T11:17:00Z"/>
          <w:rFonts w:ascii="Courier New" w:eastAsia="宋体" w:hAnsi="Courier New"/>
          <w:snapToGrid w:val="0"/>
          <w:sz w:val="16"/>
          <w:lang w:eastAsia="ko-KR"/>
        </w:rPr>
      </w:pPr>
      <w:ins w:id="976" w:author="CATT" w:date="2023-02-06T11:19:00Z">
        <w:r>
          <w:rPr>
            <w:rFonts w:ascii="Courier New" w:eastAsia="宋体" w:hAnsi="Courier New"/>
            <w:snapToGrid w:val="0"/>
            <w:sz w:val="16"/>
            <w:lang w:eastAsia="ko-KR"/>
          </w:rPr>
          <w:t>Broadcast</w:t>
        </w:r>
      </w:ins>
      <w:ins w:id="977" w:author="CATT" w:date="2023-02-06T11:17:00Z">
        <w:r>
          <w:rPr>
            <w:rFonts w:ascii="Courier New" w:eastAsia="宋体" w:hAnsi="Courier New" w:cs="Arial"/>
            <w:sz w:val="16"/>
            <w:lang w:eastAsia="zh-CN"/>
          </w:rPr>
          <w:t>DistributionSetupFailure</w:t>
        </w:r>
        <w:r>
          <w:rPr>
            <w:rFonts w:ascii="Courier New" w:eastAsia="宋体" w:hAnsi="Courier New"/>
            <w:snapToGrid w:val="0"/>
            <w:sz w:val="16"/>
            <w:lang w:eastAsia="ko-KR"/>
          </w:rPr>
          <w:t xml:space="preserve"> ::= SEQUENCE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8" w:author="CATT" w:date="2023-02-06T11:17:00Z"/>
          <w:rFonts w:ascii="Courier New" w:eastAsia="宋体" w:hAnsi="Courier New"/>
          <w:snapToGrid w:val="0"/>
          <w:sz w:val="16"/>
          <w:lang w:eastAsia="ko-KR"/>
        </w:rPr>
      </w:pPr>
      <w:ins w:id="979" w:author="CATT" w:date="2023-02-06T11:17:00Z">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ins>
      <w:ins w:id="980" w:author="CATT" w:date="2023-02-06T11:19:00Z">
        <w:r>
          <w:rPr>
            <w:rFonts w:ascii="Courier New" w:eastAsia="宋体" w:hAnsi="Courier New"/>
            <w:snapToGrid w:val="0"/>
            <w:sz w:val="16"/>
            <w:lang w:eastAsia="ko-KR"/>
          </w:rPr>
          <w:t>Broadcast</w:t>
        </w:r>
      </w:ins>
      <w:ins w:id="981" w:author="CATT" w:date="2023-02-06T11:17:00Z">
        <w:r>
          <w:rPr>
            <w:rFonts w:ascii="Courier New" w:eastAsia="宋体" w:hAnsi="Courier New" w:cs="Arial"/>
            <w:sz w:val="16"/>
            <w:lang w:eastAsia="zh-CN"/>
          </w:rPr>
          <w:t>DistributionSetupFailure</w:t>
        </w:r>
        <w:r>
          <w:rPr>
            <w:rFonts w:ascii="Courier New" w:eastAsia="宋体" w:hAnsi="Courier New"/>
            <w:snapToGrid w:val="0"/>
            <w:sz w:val="16"/>
            <w:lang w:eastAsia="ko-KR"/>
          </w:rPr>
          <w:t>IEs}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2" w:author="CATT" w:date="2023-02-06T11:17:00Z"/>
          <w:rFonts w:ascii="Courier New" w:eastAsia="宋体" w:hAnsi="Courier New"/>
          <w:snapToGrid w:val="0"/>
          <w:sz w:val="16"/>
          <w:lang w:eastAsia="ko-KR"/>
        </w:rPr>
      </w:pPr>
      <w:ins w:id="983" w:author="CATT" w:date="2023-02-06T11:17:00Z">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CATT" w:date="2023-02-06T11:17:00Z"/>
          <w:rFonts w:ascii="Courier New" w:eastAsia="宋体" w:hAnsi="Courier New"/>
          <w:snapToGrid w:val="0"/>
          <w:sz w:val="16"/>
          <w:lang w:eastAsia="ko-KR"/>
        </w:rPr>
      </w:pPr>
      <w:ins w:id="985" w:author="CATT" w:date="2023-02-06T11:17: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CATT" w:date="2023-02-06T11:17:00Z"/>
          <w:rFonts w:ascii="Courier New" w:eastAsia="宋体" w:hAnsi="Courier New"/>
          <w:snapToGrid w:val="0"/>
          <w:sz w:val="16"/>
          <w:lang w:eastAsia="ko-KR"/>
        </w:rPr>
      </w:pPr>
      <w:ins w:id="988" w:author="CATT" w:date="2023-02-06T11:20:00Z">
        <w:r>
          <w:rPr>
            <w:rFonts w:ascii="Courier New" w:eastAsia="宋体" w:hAnsi="Courier New"/>
            <w:snapToGrid w:val="0"/>
            <w:sz w:val="16"/>
            <w:lang w:eastAsia="ko-KR"/>
          </w:rPr>
          <w:t>Broadcast</w:t>
        </w:r>
      </w:ins>
      <w:ins w:id="989" w:author="CATT" w:date="2023-02-06T11:17:00Z">
        <w:r>
          <w:rPr>
            <w:rFonts w:ascii="Courier New" w:eastAsia="宋体" w:hAnsi="Courier New" w:cs="Arial"/>
            <w:sz w:val="16"/>
            <w:lang w:eastAsia="zh-CN"/>
          </w:rPr>
          <w:t>DistributionSetupFailure</w:t>
        </w:r>
        <w:r>
          <w:rPr>
            <w:rFonts w:ascii="Courier New" w:eastAsia="宋体" w:hAnsi="Courier New"/>
            <w:snapToGrid w:val="0"/>
            <w:sz w:val="16"/>
            <w:lang w:eastAsia="ko-KR"/>
          </w:rPr>
          <w:t>IEs NGAP-PROTOCOL-IES ::=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CATT" w:date="2023-02-06T11:17:00Z"/>
          <w:rFonts w:ascii="Courier New" w:eastAsia="宋体" w:hAnsi="Courier New"/>
          <w:snapToGrid w:val="0"/>
          <w:sz w:val="16"/>
          <w:lang w:eastAsia="ko-KR"/>
        </w:rPr>
      </w:pPr>
      <w:ins w:id="991" w:author="CATT" w:date="2023-02-06T11:17:00Z">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2" w:author="CATT" w:date="2023-02-06T11:17:00Z"/>
          <w:rFonts w:ascii="Courier New" w:eastAsia="宋体" w:hAnsi="Courier New"/>
          <w:snapToGrid w:val="0"/>
          <w:sz w:val="16"/>
          <w:lang w:eastAsia="ko-KR"/>
        </w:rPr>
      </w:pPr>
      <w:ins w:id="993" w:author="CATT" w:date="2023-02-06T11:17:00Z">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CATT" w:date="2023-02-06T11:17:00Z"/>
          <w:rFonts w:ascii="Courier New" w:eastAsia="宋体" w:hAnsi="Courier New"/>
          <w:snapToGrid w:val="0"/>
          <w:sz w:val="16"/>
          <w:lang w:eastAsia="ko-KR"/>
        </w:rPr>
      </w:pPr>
      <w:ins w:id="995" w:author="CATT" w:date="2023-02-06T11:17:00Z">
        <w:r>
          <w:rPr>
            <w:rFonts w:ascii="Courier New" w:eastAsia="宋体" w:hAnsi="Courier New"/>
            <w:snapToGrid w:val="0"/>
            <w:sz w:val="16"/>
            <w:lang w:eastAsia="ko-KR"/>
          </w:rPr>
          <w:tab/>
          <w:t>{ ID id-</w:t>
        </w:r>
        <w:r>
          <w:rPr>
            <w:rFonts w:ascii="Courier New" w:eastAsia="MS Mincho" w:hAnsi="Courier New" w:cs="Arial"/>
            <w:sz w:val="16"/>
            <w:lang w:eastAsia="ja-JP"/>
          </w:rPr>
          <w:t>MBS-DistributionSetup</w:t>
        </w:r>
        <w:r>
          <w:rPr>
            <w:rFonts w:ascii="Courier New" w:eastAsia="宋体" w:hAnsi="Courier New"/>
            <w:sz w:val="16"/>
            <w:lang w:eastAsia="ja-JP"/>
          </w:rPr>
          <w:t>Unsuccessful</w:t>
        </w:r>
        <w:r>
          <w:rPr>
            <w:rFonts w:ascii="Courier New" w:eastAsia="MS Mincho" w:hAnsi="Courier New" w:cs="Arial"/>
            <w:sz w:val="16"/>
            <w:lang w:eastAsia="ja-JP"/>
          </w:rPr>
          <w:t>Transfer</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MBS-DistributionSetup</w:t>
        </w:r>
        <w:r>
          <w:rPr>
            <w:rFonts w:ascii="Courier New" w:eastAsia="宋体" w:hAnsi="Courier New"/>
            <w:sz w:val="16"/>
            <w:lang w:eastAsia="ja-JP"/>
          </w:rPr>
          <w:t>Unsuccessful</w:t>
        </w:r>
        <w:r>
          <w:rPr>
            <w:rFonts w:ascii="Courier New" w:eastAsia="MS Mincho" w:hAnsi="Courier New" w:cs="Arial"/>
            <w:sz w:val="16"/>
            <w:lang w:eastAsia="ja-JP"/>
          </w:rPr>
          <w:t>Transfer)</w:t>
        </w:r>
        <w:r>
          <w:rPr>
            <w:rFonts w:ascii="Courier New" w:eastAsia="MS Mincho" w:hAnsi="Courier New" w:cs="Arial"/>
            <w:sz w:val="16"/>
            <w:lang w:eastAsia="ja-JP"/>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6" w:author="CATT" w:date="2023-02-06T11:17:00Z"/>
          <w:rFonts w:ascii="Courier New" w:eastAsia="宋体" w:hAnsi="Courier New"/>
          <w:snapToGrid w:val="0"/>
          <w:sz w:val="16"/>
          <w:lang w:eastAsia="ko-KR"/>
        </w:rPr>
      </w:pPr>
      <w:ins w:id="997" w:author="CATT" w:date="2023-02-06T11:17:00Z">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8" w:author="CATT" w:date="2023-02-06T11:17:00Z"/>
          <w:rFonts w:ascii="Courier New" w:eastAsia="宋体" w:hAnsi="Courier New"/>
          <w:snapToGrid w:val="0"/>
          <w:sz w:val="16"/>
          <w:lang w:eastAsia="ko-KR"/>
        </w:rPr>
      </w:pPr>
      <w:ins w:id="999" w:author="CATT" w:date="2023-02-06T11:17:00Z">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CATT" w:date="2023-02-06T11:17:00Z"/>
          <w:rFonts w:ascii="Courier New" w:eastAsia="宋体" w:hAnsi="Courier New"/>
          <w:snapToGrid w:val="0"/>
          <w:sz w:val="16"/>
          <w:lang w:eastAsia="ko-KR"/>
        </w:rPr>
      </w:pPr>
      <w:ins w:id="1001" w:author="CATT" w:date="2023-02-06T11:17:00Z">
        <w:r>
          <w:rPr>
            <w:rFonts w:ascii="Courier New" w:eastAsia="宋体" w:hAnsi="Courier New"/>
            <w:snapToGrid w:val="0"/>
            <w:sz w:val="16"/>
            <w:lang w:eastAsia="ko-KR"/>
          </w:rPr>
          <w:tab/>
          <w:t>...</w:t>
        </w:r>
      </w:ins>
    </w:p>
    <w:p w:rsidR="00A86964" w:rsidRDefault="00E95125">
      <w:pPr>
        <w:overflowPunct w:val="0"/>
        <w:autoSpaceDE w:val="0"/>
        <w:autoSpaceDN w:val="0"/>
        <w:adjustRightInd w:val="0"/>
        <w:spacing w:after="0"/>
        <w:textAlignment w:val="baseline"/>
        <w:rPr>
          <w:ins w:id="1002" w:author="CATT" w:date="2023-02-06T11:17:00Z"/>
          <w:rFonts w:ascii="Courier New" w:eastAsia="宋体" w:hAnsi="Courier New"/>
          <w:snapToGrid w:val="0"/>
          <w:sz w:val="16"/>
          <w:lang w:eastAsia="ko-KR"/>
        </w:rPr>
      </w:pPr>
      <w:ins w:id="1003" w:author="CATT" w:date="2023-02-06T11:17: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CATT" w:date="2023-02-06T11:17:00Z"/>
          <w:rFonts w:ascii="Courier New" w:eastAsia="宋体" w:hAnsi="Courier New"/>
          <w:sz w:val="16"/>
          <w:lang w:eastAsia="zh-CN"/>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5" w:author="CATT" w:date="2023-02-06T11:17:00Z"/>
          <w:rFonts w:ascii="Courier New" w:eastAsia="宋体" w:hAnsi="Courier New"/>
          <w:snapToGrid w:val="0"/>
          <w:sz w:val="16"/>
          <w:lang w:eastAsia="ko-KR"/>
        </w:rPr>
      </w:pPr>
      <w:ins w:id="1006" w:author="CATT" w:date="2023-02-06T11:17:00Z">
        <w:r>
          <w:rPr>
            <w:rFonts w:ascii="Courier New" w:eastAsia="宋体" w:hAnsi="Courier New"/>
            <w:snapToGrid w:val="0"/>
            <w:sz w:val="16"/>
            <w:lang w:eastAsia="ko-KR"/>
          </w:rPr>
          <w:t>--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7" w:author="CATT" w:date="2023-02-06T11:17:00Z"/>
          <w:rFonts w:ascii="Courier New" w:eastAsia="宋体" w:hAnsi="Courier New"/>
          <w:snapToGrid w:val="0"/>
          <w:sz w:val="16"/>
          <w:lang w:eastAsia="ko-KR"/>
        </w:rPr>
      </w:pPr>
      <w:ins w:id="1008"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009" w:author="CATT" w:date="2023-02-06T11:17:00Z"/>
          <w:rFonts w:ascii="Courier New" w:eastAsia="宋体" w:hAnsi="Courier New"/>
          <w:snapToGrid w:val="0"/>
          <w:sz w:val="16"/>
          <w:lang w:eastAsia="ko-KR"/>
        </w:rPr>
      </w:pPr>
      <w:ins w:id="1010" w:author="CATT" w:date="2023-02-06T11:17:00Z">
        <w:r>
          <w:rPr>
            <w:rFonts w:ascii="Courier New" w:eastAsia="宋体" w:hAnsi="Courier New"/>
            <w:snapToGrid w:val="0"/>
            <w:sz w:val="16"/>
            <w:lang w:eastAsia="ko-KR"/>
          </w:rPr>
          <w:t xml:space="preserve">-- </w:t>
        </w:r>
      </w:ins>
      <w:ins w:id="1011" w:author="CATT" w:date="2023-02-06T11:20:00Z">
        <w:r>
          <w:rPr>
            <w:rFonts w:ascii="Courier New" w:eastAsia="宋体" w:hAnsi="Courier New"/>
            <w:snapToGrid w:val="0"/>
            <w:sz w:val="16"/>
            <w:lang w:eastAsia="ko-KR"/>
          </w:rPr>
          <w:t>Broadcast</w:t>
        </w:r>
        <w:r>
          <w:rPr>
            <w:rFonts w:ascii="Courier New" w:eastAsia="宋体" w:hAnsi="Courier New" w:hint="eastAsia"/>
            <w:snapToGrid w:val="0"/>
            <w:sz w:val="16"/>
            <w:lang w:eastAsia="zh-CN"/>
          </w:rPr>
          <w:t xml:space="preserve"> </w:t>
        </w:r>
      </w:ins>
      <w:ins w:id="1012" w:author="CATT" w:date="2023-02-06T11:17:00Z">
        <w:r>
          <w:rPr>
            <w:rFonts w:ascii="Courier New" w:eastAsia="宋体" w:hAnsi="Courier New"/>
            <w:sz w:val="16"/>
            <w:lang w:eastAsia="zh-CN"/>
          </w:rPr>
          <w:t>Distribution Release</w:t>
        </w:r>
        <w:r>
          <w:rPr>
            <w:rFonts w:ascii="Courier New" w:eastAsia="宋体" w:hAnsi="Courier New"/>
            <w:snapToGrid w:val="0"/>
            <w:sz w:val="16"/>
            <w:lang w:eastAsia="ko-KR"/>
          </w:rPr>
          <w:t xml:space="preserve"> Elementary Procedure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CATT" w:date="2023-02-06T11:17:00Z"/>
          <w:rFonts w:ascii="Courier New" w:eastAsia="宋体" w:hAnsi="Courier New"/>
          <w:snapToGrid w:val="0"/>
          <w:sz w:val="16"/>
          <w:lang w:eastAsia="ko-KR"/>
        </w:rPr>
      </w:pPr>
      <w:ins w:id="1014"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CATT" w:date="2023-02-06T11:17:00Z"/>
          <w:rFonts w:ascii="Courier New" w:eastAsia="宋体" w:hAnsi="Courier New"/>
          <w:snapToGrid w:val="0"/>
          <w:sz w:val="16"/>
          <w:lang w:eastAsia="ko-KR"/>
        </w:rPr>
      </w:pPr>
      <w:ins w:id="1016" w:author="CATT" w:date="2023-02-06T11:17:00Z">
        <w:r>
          <w:rPr>
            <w:rFonts w:ascii="Courier New" w:eastAsia="宋体" w:hAnsi="Courier New"/>
            <w:snapToGrid w:val="0"/>
            <w:sz w:val="16"/>
            <w:lang w:eastAsia="ko-KR"/>
          </w:rPr>
          <w:t>-- **************************************************************</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CATT" w:date="2023-02-06T11:17:00Z"/>
          <w:rFonts w:ascii="Courier New" w:eastAsia="宋体" w:hAnsi="Courier New"/>
          <w:snapToGrid w:val="0"/>
          <w:sz w:val="16"/>
          <w:lang w:eastAsia="ko-KR"/>
        </w:rPr>
      </w:pPr>
      <w:ins w:id="1019" w:author="CATT" w:date="2023-02-06T11:17:00Z">
        <w:r>
          <w:rPr>
            <w:rFonts w:ascii="Courier New" w:eastAsia="宋体" w:hAnsi="Courier New"/>
            <w:snapToGrid w:val="0"/>
            <w:sz w:val="16"/>
            <w:lang w:eastAsia="ko-KR"/>
          </w:rPr>
          <w:t>--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CATT" w:date="2023-02-06T11:17:00Z"/>
          <w:rFonts w:ascii="Courier New" w:eastAsia="宋体" w:hAnsi="Courier New"/>
          <w:snapToGrid w:val="0"/>
          <w:sz w:val="16"/>
          <w:lang w:eastAsia="ko-KR"/>
        </w:rPr>
      </w:pPr>
      <w:ins w:id="1021"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022" w:author="CATT" w:date="2023-02-06T11:17:00Z"/>
          <w:rFonts w:ascii="Courier New" w:eastAsia="宋体" w:hAnsi="Courier New"/>
          <w:snapToGrid w:val="0"/>
          <w:sz w:val="16"/>
          <w:lang w:eastAsia="ko-KR"/>
        </w:rPr>
      </w:pPr>
      <w:ins w:id="1023" w:author="CATT" w:date="2023-02-06T11:17:00Z">
        <w:r>
          <w:rPr>
            <w:rFonts w:ascii="Courier New" w:eastAsia="宋体" w:hAnsi="Courier New"/>
            <w:snapToGrid w:val="0"/>
            <w:sz w:val="16"/>
            <w:lang w:eastAsia="ko-KR"/>
          </w:rPr>
          <w:t xml:space="preserve">-- </w:t>
        </w:r>
      </w:ins>
      <w:ins w:id="1024" w:author="CATT" w:date="2023-02-06T11:20:00Z">
        <w:r>
          <w:rPr>
            <w:rFonts w:ascii="Courier New" w:eastAsia="宋体" w:hAnsi="Courier New"/>
            <w:snapToGrid w:val="0"/>
            <w:sz w:val="16"/>
            <w:lang w:eastAsia="ko-KR"/>
          </w:rPr>
          <w:t>BROADCAST</w:t>
        </w:r>
        <w:r>
          <w:rPr>
            <w:rFonts w:ascii="Courier New" w:eastAsia="宋体" w:hAnsi="Courier New" w:cs="Arial" w:hint="eastAsia"/>
            <w:sz w:val="16"/>
            <w:lang w:eastAsia="zh-CN"/>
          </w:rPr>
          <w:t xml:space="preserve"> </w:t>
        </w:r>
      </w:ins>
      <w:ins w:id="1025" w:author="CATT" w:date="2023-02-06T11:17: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w:t>
        </w:r>
        <w:r>
          <w:rPr>
            <w:rFonts w:ascii="Courier New" w:eastAsia="宋体" w:hAnsi="Courier New"/>
            <w:sz w:val="16"/>
            <w:lang w:eastAsia="zh-CN"/>
          </w:rPr>
          <w:t>RELEASE</w:t>
        </w:r>
        <w:r>
          <w:rPr>
            <w:rFonts w:ascii="Courier New" w:eastAsia="宋体" w:hAnsi="Courier New" w:cs="Arial"/>
            <w:sz w:val="16"/>
            <w:lang w:eastAsia="zh-CN"/>
          </w:rPr>
          <w:t xml:space="preserve"> REQUEST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CATT" w:date="2023-02-06T11:17:00Z"/>
          <w:rFonts w:ascii="Courier New" w:eastAsia="宋体" w:hAnsi="Courier New"/>
          <w:snapToGrid w:val="0"/>
          <w:sz w:val="16"/>
          <w:lang w:eastAsia="ko-KR"/>
        </w:rPr>
      </w:pPr>
      <w:ins w:id="1027"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CATT" w:date="2023-02-06T11:17:00Z"/>
          <w:rFonts w:ascii="Courier New" w:eastAsia="宋体" w:hAnsi="Courier New"/>
          <w:snapToGrid w:val="0"/>
          <w:sz w:val="16"/>
          <w:lang w:eastAsia="ko-KR"/>
        </w:rPr>
      </w:pPr>
      <w:ins w:id="1029" w:author="CATT" w:date="2023-02-06T11:17:00Z">
        <w:r>
          <w:rPr>
            <w:rFonts w:ascii="Courier New" w:eastAsia="宋体" w:hAnsi="Courier New"/>
            <w:snapToGrid w:val="0"/>
            <w:sz w:val="16"/>
            <w:lang w:eastAsia="ko-KR"/>
          </w:rPr>
          <w:t>-- **************************************************************</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CATT" w:date="2023-02-06T11:17:00Z"/>
          <w:rFonts w:ascii="Courier New" w:eastAsia="宋体" w:hAnsi="Courier New"/>
          <w:snapToGrid w:val="0"/>
          <w:sz w:val="16"/>
          <w:lang w:eastAsia="ko-KR"/>
        </w:rPr>
      </w:pPr>
      <w:ins w:id="1032" w:author="CATT" w:date="2023-02-06T11:20:00Z">
        <w:r>
          <w:rPr>
            <w:rFonts w:ascii="Courier New" w:eastAsia="宋体" w:hAnsi="Courier New"/>
            <w:snapToGrid w:val="0"/>
            <w:sz w:val="16"/>
            <w:lang w:eastAsia="ko-KR"/>
          </w:rPr>
          <w:t>Broadcast</w:t>
        </w:r>
      </w:ins>
      <w:ins w:id="1033"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r>
          <w:rPr>
            <w:rFonts w:ascii="Courier New" w:eastAsia="宋体" w:hAnsi="Courier New"/>
            <w:snapToGrid w:val="0"/>
            <w:sz w:val="16"/>
            <w:lang w:eastAsia="ko-KR"/>
          </w:rPr>
          <w:t xml:space="preserve"> ::= SEQUENCE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4" w:author="CATT" w:date="2023-02-06T11:17:00Z"/>
          <w:rFonts w:ascii="Courier New" w:eastAsia="宋体" w:hAnsi="Courier New"/>
          <w:snapToGrid w:val="0"/>
          <w:sz w:val="16"/>
          <w:lang w:eastAsia="ko-KR"/>
        </w:rPr>
      </w:pPr>
      <w:ins w:id="1035" w:author="CATT" w:date="2023-02-06T11:17:00Z">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ins>
      <w:ins w:id="1036" w:author="CATT" w:date="2023-02-06T11:20:00Z">
        <w:r>
          <w:rPr>
            <w:rFonts w:ascii="Courier New" w:eastAsia="宋体" w:hAnsi="Courier New"/>
            <w:snapToGrid w:val="0"/>
            <w:sz w:val="16"/>
            <w:lang w:eastAsia="ko-KR"/>
          </w:rPr>
          <w:t xml:space="preserve"> Broadcast</w:t>
        </w:r>
      </w:ins>
      <w:ins w:id="1037"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r>
          <w:rPr>
            <w:rFonts w:ascii="Courier New" w:eastAsia="宋体" w:hAnsi="Courier New"/>
            <w:snapToGrid w:val="0"/>
            <w:sz w:val="16"/>
            <w:lang w:eastAsia="ko-KR"/>
          </w:rPr>
          <w:t>IEs}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8" w:author="CATT" w:date="2023-02-06T11:17:00Z"/>
          <w:rFonts w:ascii="Courier New" w:eastAsia="宋体" w:hAnsi="Courier New"/>
          <w:snapToGrid w:val="0"/>
          <w:sz w:val="16"/>
          <w:lang w:eastAsia="ko-KR"/>
        </w:rPr>
      </w:pPr>
      <w:ins w:id="1039" w:author="CATT" w:date="2023-02-06T11:17:00Z">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CATT" w:date="2023-02-06T11:17:00Z"/>
          <w:rFonts w:ascii="Courier New" w:eastAsia="宋体" w:hAnsi="Courier New"/>
          <w:snapToGrid w:val="0"/>
          <w:sz w:val="16"/>
          <w:lang w:eastAsia="ko-KR"/>
        </w:rPr>
      </w:pPr>
      <w:ins w:id="1041" w:author="CATT" w:date="2023-02-06T11:17: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CATT" w:date="2023-02-06T11:17:00Z"/>
          <w:rFonts w:ascii="Courier New" w:eastAsia="宋体" w:hAnsi="Courier New"/>
          <w:snapToGrid w:val="0"/>
          <w:sz w:val="16"/>
          <w:lang w:eastAsia="ko-KR"/>
        </w:rPr>
      </w:pPr>
      <w:ins w:id="1044" w:author="CATT" w:date="2023-02-06T11:21:00Z">
        <w:r>
          <w:rPr>
            <w:rFonts w:ascii="Courier New" w:eastAsia="宋体" w:hAnsi="Courier New"/>
            <w:snapToGrid w:val="0"/>
            <w:sz w:val="16"/>
            <w:lang w:eastAsia="ko-KR"/>
          </w:rPr>
          <w:t>Broadcast</w:t>
        </w:r>
      </w:ins>
      <w:ins w:id="1045"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r>
          <w:rPr>
            <w:rFonts w:ascii="Courier New" w:eastAsia="宋体" w:hAnsi="Courier New"/>
            <w:snapToGrid w:val="0"/>
            <w:sz w:val="16"/>
            <w:lang w:eastAsia="ko-KR"/>
          </w:rPr>
          <w:t>IEs NGAP-PROTOCOL-IES ::=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CATT" w:date="2023-02-06T11:17:00Z"/>
          <w:rFonts w:ascii="Courier New" w:eastAsia="宋体" w:hAnsi="Courier New"/>
          <w:snapToGrid w:val="0"/>
          <w:sz w:val="16"/>
          <w:lang w:eastAsia="ko-KR"/>
        </w:rPr>
      </w:pPr>
      <w:ins w:id="1047" w:author="CATT" w:date="2023-02-06T11:17:00Z">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CATT" w:date="2023-02-06T11:17:00Z"/>
          <w:rFonts w:ascii="Courier New" w:eastAsia="宋体" w:hAnsi="Courier New"/>
          <w:snapToGrid w:val="0"/>
          <w:sz w:val="16"/>
          <w:lang w:eastAsia="ko-KR"/>
        </w:rPr>
      </w:pPr>
      <w:ins w:id="1049" w:author="CATT" w:date="2023-02-06T11:17:00Z">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CATT" w:date="2023-02-06T11:17:00Z"/>
          <w:rFonts w:ascii="Courier New" w:eastAsia="宋体" w:hAnsi="Courier New"/>
          <w:snapToGrid w:val="0"/>
          <w:sz w:val="16"/>
          <w:lang w:eastAsia="ko-KR"/>
        </w:rPr>
      </w:pPr>
      <w:ins w:id="1051" w:author="CATT" w:date="2023-02-06T11:17:00Z">
        <w:r>
          <w:rPr>
            <w:rFonts w:ascii="Courier New" w:eastAsia="宋体" w:hAnsi="Courier New"/>
            <w:snapToGrid w:val="0"/>
            <w:sz w:val="16"/>
            <w:lang w:eastAsia="ko-KR"/>
          </w:rPr>
          <w:tab/>
          <w:t>{ ID id-</w:t>
        </w:r>
        <w:r>
          <w:rPr>
            <w:rFonts w:ascii="Courier New" w:eastAsia="MS Mincho" w:hAnsi="Courier New" w:cs="Arial"/>
            <w:sz w:val="16"/>
            <w:lang w:eastAsia="ja-JP"/>
          </w:rPr>
          <w:t>MBS-Distribution</w:t>
        </w:r>
        <w:r>
          <w:rPr>
            <w:rFonts w:ascii="Courier New" w:eastAsia="宋体" w:hAnsi="Courier New"/>
            <w:sz w:val="16"/>
            <w:lang w:eastAsia="zh-CN"/>
          </w:rPr>
          <w:t>Release</w:t>
        </w:r>
        <w:r>
          <w:rPr>
            <w:rFonts w:ascii="Courier New" w:eastAsia="MS Mincho" w:hAnsi="Courier New" w:cs="Arial"/>
            <w:sz w:val="16"/>
            <w:lang w:eastAsia="ja-JP"/>
          </w:rPr>
          <w:t>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MBS-Distribution</w:t>
        </w:r>
        <w:r>
          <w:rPr>
            <w:rFonts w:ascii="Courier New" w:eastAsia="宋体" w:hAnsi="Courier New"/>
            <w:sz w:val="16"/>
            <w:lang w:eastAsia="zh-CN"/>
          </w:rPr>
          <w:t>Release</w:t>
        </w:r>
        <w:r>
          <w:rPr>
            <w:rFonts w:ascii="Courier New" w:eastAsia="MS Mincho" w:hAnsi="Courier New" w:cs="Arial"/>
            <w:sz w:val="16"/>
            <w:lang w:eastAsia="ja-JP"/>
          </w:rPr>
          <w:t>RequestTransfer)</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CATT" w:date="2023-02-06T11:17:00Z"/>
          <w:rFonts w:ascii="Courier New" w:eastAsia="宋体" w:hAnsi="Courier New"/>
          <w:snapToGrid w:val="0"/>
          <w:sz w:val="16"/>
          <w:lang w:eastAsia="ko-KR"/>
        </w:rPr>
      </w:pPr>
      <w:ins w:id="1053" w:author="CATT" w:date="2023-02-06T11:17:00Z">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4" w:author="CATT" w:date="2023-02-06T11:17:00Z"/>
          <w:rFonts w:ascii="Courier New" w:eastAsia="宋体" w:hAnsi="Courier New"/>
          <w:snapToGrid w:val="0"/>
          <w:sz w:val="16"/>
          <w:lang w:eastAsia="ko-KR"/>
        </w:rPr>
      </w:pPr>
      <w:ins w:id="1055" w:author="CATT" w:date="2023-02-06T11:17:00Z">
        <w:r>
          <w:rPr>
            <w:rFonts w:ascii="Courier New" w:eastAsia="宋体" w:hAnsi="Courier New"/>
            <w:snapToGrid w:val="0"/>
            <w:sz w:val="16"/>
            <w:lang w:eastAsia="ko-KR"/>
          </w:rPr>
          <w:lastRenderedPageBreak/>
          <w:tab/>
          <w:t>...</w:t>
        </w:r>
      </w:ins>
    </w:p>
    <w:p w:rsidR="00A86964" w:rsidRDefault="00E95125">
      <w:pPr>
        <w:overflowPunct w:val="0"/>
        <w:autoSpaceDE w:val="0"/>
        <w:autoSpaceDN w:val="0"/>
        <w:adjustRightInd w:val="0"/>
        <w:spacing w:after="0"/>
        <w:textAlignment w:val="baseline"/>
        <w:rPr>
          <w:ins w:id="1056" w:author="CATT" w:date="2023-02-06T11:17:00Z"/>
          <w:rFonts w:ascii="Courier New" w:eastAsia="宋体" w:hAnsi="Courier New"/>
          <w:snapToGrid w:val="0"/>
          <w:sz w:val="16"/>
          <w:lang w:eastAsia="ko-KR"/>
        </w:rPr>
      </w:pPr>
      <w:ins w:id="1057" w:author="CATT" w:date="2023-02-06T11:17: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8" w:author="CATT" w:date="2023-02-06T11:17:00Z"/>
          <w:rFonts w:ascii="Courier New" w:eastAsia="宋体" w:hAnsi="Courier New"/>
          <w:sz w:val="16"/>
          <w:lang w:eastAsia="zh-CN"/>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CATT" w:date="2023-02-06T11:17:00Z"/>
          <w:rFonts w:ascii="Courier New" w:eastAsia="宋体" w:hAnsi="Courier New"/>
          <w:snapToGrid w:val="0"/>
          <w:sz w:val="16"/>
          <w:lang w:eastAsia="ko-KR"/>
        </w:rPr>
      </w:pPr>
      <w:ins w:id="1060" w:author="CATT" w:date="2023-02-06T11:17:00Z">
        <w:r>
          <w:rPr>
            <w:rFonts w:ascii="Courier New" w:eastAsia="宋体" w:hAnsi="Courier New"/>
            <w:snapToGrid w:val="0"/>
            <w:sz w:val="16"/>
            <w:lang w:eastAsia="ko-KR"/>
          </w:rPr>
          <w:t>--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CATT" w:date="2023-02-06T11:17:00Z"/>
          <w:rFonts w:ascii="Courier New" w:eastAsia="宋体" w:hAnsi="Courier New"/>
          <w:snapToGrid w:val="0"/>
          <w:sz w:val="16"/>
          <w:lang w:eastAsia="ko-KR"/>
        </w:rPr>
      </w:pPr>
      <w:ins w:id="1062"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063" w:author="CATT" w:date="2023-02-06T11:17:00Z"/>
          <w:rFonts w:ascii="Courier New" w:eastAsia="宋体" w:hAnsi="Courier New"/>
          <w:snapToGrid w:val="0"/>
          <w:sz w:val="16"/>
          <w:lang w:eastAsia="ko-KR"/>
        </w:rPr>
      </w:pPr>
      <w:ins w:id="1064" w:author="CATT" w:date="2023-02-06T11:17:00Z">
        <w:r>
          <w:rPr>
            <w:rFonts w:ascii="Courier New" w:eastAsia="宋体" w:hAnsi="Courier New"/>
            <w:snapToGrid w:val="0"/>
            <w:sz w:val="16"/>
            <w:lang w:eastAsia="ko-KR"/>
          </w:rPr>
          <w:t xml:space="preserve">-- </w:t>
        </w:r>
      </w:ins>
      <w:ins w:id="1065" w:author="CATT" w:date="2023-02-06T11:21:00Z">
        <w:r>
          <w:rPr>
            <w:rFonts w:ascii="Courier New" w:eastAsia="宋体" w:hAnsi="Courier New"/>
            <w:snapToGrid w:val="0"/>
            <w:sz w:val="16"/>
            <w:lang w:eastAsia="ko-KR"/>
          </w:rPr>
          <w:t>BROADCAST</w:t>
        </w:r>
        <w:r>
          <w:rPr>
            <w:rFonts w:ascii="Courier New" w:eastAsia="宋体" w:hAnsi="Courier New" w:cs="Arial" w:hint="eastAsia"/>
            <w:sz w:val="16"/>
            <w:lang w:eastAsia="zh-CN"/>
          </w:rPr>
          <w:t xml:space="preserve"> </w:t>
        </w:r>
      </w:ins>
      <w:ins w:id="1066" w:author="CATT" w:date="2023-02-06T11:17: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w:t>
        </w:r>
        <w:r>
          <w:rPr>
            <w:rFonts w:ascii="Courier New" w:eastAsia="宋体" w:hAnsi="Courier New"/>
            <w:sz w:val="16"/>
            <w:lang w:eastAsia="zh-CN"/>
          </w:rPr>
          <w:t>RELEASE</w:t>
        </w:r>
        <w:r>
          <w:rPr>
            <w:rFonts w:ascii="Courier New" w:eastAsia="宋体" w:hAnsi="Courier New" w:cs="Arial"/>
            <w:sz w:val="16"/>
            <w:lang w:eastAsia="zh-CN"/>
          </w:rPr>
          <w:t xml:space="preserve"> </w:t>
        </w:r>
        <w:r>
          <w:rPr>
            <w:rFonts w:ascii="Courier New" w:eastAsia="宋体" w:hAnsi="Courier New"/>
            <w:sz w:val="16"/>
            <w:lang w:eastAsia="ko-KR"/>
          </w:rPr>
          <w:t>RESPONSE</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CATT" w:date="2023-02-06T11:17:00Z"/>
          <w:rFonts w:ascii="Courier New" w:eastAsia="宋体" w:hAnsi="Courier New"/>
          <w:snapToGrid w:val="0"/>
          <w:sz w:val="16"/>
          <w:lang w:eastAsia="ko-KR"/>
        </w:rPr>
      </w:pPr>
      <w:ins w:id="1068" w:author="CATT" w:date="2023-02-06T11:17:00Z">
        <w:r>
          <w:rPr>
            <w:rFonts w:ascii="Courier New" w:eastAsia="宋体" w:hAnsi="Courier New"/>
            <w:snapToGrid w:val="0"/>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CATT" w:date="2023-02-06T11:17:00Z"/>
          <w:rFonts w:ascii="Courier New" w:eastAsia="宋体" w:hAnsi="Courier New"/>
          <w:snapToGrid w:val="0"/>
          <w:sz w:val="16"/>
          <w:lang w:eastAsia="ko-KR"/>
        </w:rPr>
      </w:pPr>
      <w:ins w:id="1070" w:author="CATT" w:date="2023-02-06T11:17:00Z">
        <w:r>
          <w:rPr>
            <w:rFonts w:ascii="Courier New" w:eastAsia="宋体" w:hAnsi="Courier New"/>
            <w:snapToGrid w:val="0"/>
            <w:sz w:val="16"/>
            <w:lang w:eastAsia="ko-KR"/>
          </w:rPr>
          <w:t>-- **************************************************************</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1"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CATT" w:date="2023-02-06T11:17:00Z"/>
          <w:rFonts w:ascii="Courier New" w:eastAsia="宋体" w:hAnsi="Courier New"/>
          <w:snapToGrid w:val="0"/>
          <w:sz w:val="16"/>
          <w:lang w:eastAsia="ko-KR"/>
        </w:rPr>
      </w:pPr>
      <w:ins w:id="1073" w:author="CATT" w:date="2023-02-06T11:21:00Z">
        <w:r>
          <w:rPr>
            <w:rFonts w:ascii="Courier New" w:eastAsia="宋体" w:hAnsi="Courier New"/>
            <w:snapToGrid w:val="0"/>
            <w:sz w:val="16"/>
            <w:lang w:eastAsia="ko-KR"/>
          </w:rPr>
          <w:t>Broadcast</w:t>
        </w:r>
      </w:ins>
      <w:ins w:id="1074"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r>
          <w:rPr>
            <w:rFonts w:ascii="Courier New" w:eastAsia="宋体" w:hAnsi="Courier New"/>
            <w:snapToGrid w:val="0"/>
            <w:sz w:val="16"/>
            <w:lang w:eastAsia="ko-KR"/>
          </w:rPr>
          <w:t xml:space="preserve"> ::= SEQUENCE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CATT" w:date="2023-02-06T11:17:00Z"/>
          <w:rFonts w:ascii="Courier New" w:eastAsia="宋体" w:hAnsi="Courier New"/>
          <w:snapToGrid w:val="0"/>
          <w:sz w:val="16"/>
          <w:lang w:eastAsia="ko-KR"/>
        </w:rPr>
      </w:pPr>
      <w:ins w:id="1076" w:author="CATT" w:date="2023-02-06T11:17:00Z">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ins>
      <w:ins w:id="1077" w:author="CATT" w:date="2023-02-06T11:21:00Z">
        <w:r>
          <w:rPr>
            <w:rFonts w:ascii="Courier New" w:eastAsia="宋体" w:hAnsi="Courier New"/>
            <w:snapToGrid w:val="0"/>
            <w:sz w:val="16"/>
            <w:lang w:eastAsia="ko-KR"/>
          </w:rPr>
          <w:t>Broadcast</w:t>
        </w:r>
      </w:ins>
      <w:ins w:id="1078"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r>
          <w:rPr>
            <w:rFonts w:ascii="Courier New" w:eastAsia="宋体" w:hAnsi="Courier New"/>
            <w:snapToGrid w:val="0"/>
            <w:sz w:val="16"/>
            <w:lang w:eastAsia="ko-KR"/>
          </w:rPr>
          <w:t>IEs}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CATT" w:date="2023-02-06T11:17:00Z"/>
          <w:rFonts w:ascii="Courier New" w:eastAsia="宋体" w:hAnsi="Courier New"/>
          <w:snapToGrid w:val="0"/>
          <w:sz w:val="16"/>
          <w:lang w:eastAsia="ko-KR"/>
        </w:rPr>
      </w:pPr>
      <w:ins w:id="1080" w:author="CATT" w:date="2023-02-06T11:17:00Z">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CATT" w:date="2023-02-06T11:17:00Z"/>
          <w:rFonts w:ascii="Courier New" w:eastAsia="宋体" w:hAnsi="Courier New"/>
          <w:snapToGrid w:val="0"/>
          <w:sz w:val="16"/>
          <w:lang w:eastAsia="ko-KR"/>
        </w:rPr>
      </w:pPr>
      <w:ins w:id="1082" w:author="CATT" w:date="2023-02-06T11:17: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CATT" w:date="2023-02-06T11:17:00Z"/>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4" w:author="CATT" w:date="2023-02-06T11:17:00Z"/>
          <w:rFonts w:ascii="Courier New" w:eastAsia="宋体" w:hAnsi="Courier New"/>
          <w:snapToGrid w:val="0"/>
          <w:sz w:val="16"/>
          <w:lang w:eastAsia="ko-KR"/>
        </w:rPr>
      </w:pPr>
      <w:ins w:id="1085" w:author="CATT" w:date="2023-02-06T11:21:00Z">
        <w:r>
          <w:rPr>
            <w:rFonts w:ascii="Courier New" w:eastAsia="宋体" w:hAnsi="Courier New"/>
            <w:snapToGrid w:val="0"/>
            <w:sz w:val="16"/>
            <w:lang w:eastAsia="ko-KR"/>
          </w:rPr>
          <w:t>Broadcast</w:t>
        </w:r>
      </w:ins>
      <w:ins w:id="1086" w:author="CATT" w:date="2023-02-06T11:17: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r>
          <w:rPr>
            <w:rFonts w:ascii="Courier New" w:eastAsia="宋体" w:hAnsi="Courier New"/>
            <w:snapToGrid w:val="0"/>
            <w:sz w:val="16"/>
            <w:lang w:eastAsia="ko-KR"/>
          </w:rPr>
          <w:t>IEs NGAP-PROTOCOL-IES ::= {</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CATT" w:date="2023-02-06T11:17:00Z"/>
          <w:rFonts w:ascii="Courier New" w:eastAsia="宋体" w:hAnsi="Courier New"/>
          <w:snapToGrid w:val="0"/>
          <w:sz w:val="16"/>
          <w:lang w:eastAsia="ko-KR"/>
        </w:rPr>
      </w:pPr>
      <w:ins w:id="1088" w:author="CATT" w:date="2023-02-06T11:17:00Z">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CATT" w:date="2023-02-06T11:17:00Z"/>
          <w:rFonts w:ascii="Courier New" w:eastAsia="宋体" w:hAnsi="Courier New"/>
          <w:snapToGrid w:val="0"/>
          <w:sz w:val="16"/>
          <w:lang w:eastAsia="ko-KR"/>
        </w:rPr>
      </w:pPr>
      <w:ins w:id="1090" w:author="CATT" w:date="2023-02-06T11:17:00Z">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CATT" w:date="2023-02-06T11:17:00Z"/>
          <w:rFonts w:ascii="Courier New" w:eastAsia="宋体" w:hAnsi="Courier New"/>
          <w:snapToGrid w:val="0"/>
          <w:sz w:val="16"/>
          <w:lang w:eastAsia="ko-KR"/>
        </w:rPr>
      </w:pPr>
      <w:ins w:id="1092" w:author="CATT" w:date="2023-02-06T11:17:00Z">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3" w:author="CATT" w:date="2023-02-06T11:17:00Z"/>
          <w:rFonts w:ascii="Courier New" w:eastAsia="宋体" w:hAnsi="Courier New"/>
          <w:snapToGrid w:val="0"/>
          <w:sz w:val="16"/>
          <w:lang w:eastAsia="ko-KR"/>
        </w:rPr>
      </w:pPr>
      <w:ins w:id="1094" w:author="CATT" w:date="2023-02-06T11:17:00Z">
        <w:r>
          <w:rPr>
            <w:rFonts w:ascii="Courier New" w:eastAsia="宋体" w:hAnsi="Courier New"/>
            <w:snapToGrid w:val="0"/>
            <w:sz w:val="16"/>
            <w:lang w:eastAsia="ko-KR"/>
          </w:rPr>
          <w:tab/>
          <w:t>...</w:t>
        </w:r>
      </w:ins>
    </w:p>
    <w:p w:rsidR="00A86964" w:rsidRDefault="00E95125">
      <w:pPr>
        <w:overflowPunct w:val="0"/>
        <w:autoSpaceDE w:val="0"/>
        <w:autoSpaceDN w:val="0"/>
        <w:adjustRightInd w:val="0"/>
        <w:spacing w:after="0"/>
        <w:textAlignment w:val="baseline"/>
        <w:rPr>
          <w:ins w:id="1095" w:author="CATT" w:date="2023-02-06T11:17:00Z"/>
          <w:rFonts w:ascii="Courier New" w:eastAsia="宋体" w:hAnsi="Courier New"/>
          <w:snapToGrid w:val="0"/>
          <w:sz w:val="16"/>
          <w:lang w:eastAsia="ko-KR"/>
        </w:rPr>
      </w:pPr>
      <w:ins w:id="1096" w:author="CATT" w:date="2023-02-06T11:17:00Z">
        <w:r>
          <w:rPr>
            <w:rFonts w:ascii="Courier New" w:eastAsia="宋体" w:hAnsi="Courier New"/>
            <w:snapToGrid w:val="0"/>
            <w:sz w:val="16"/>
            <w:lang w:eastAsia="ko-KR"/>
          </w:rPr>
          <w:t>}</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sz w:val="16"/>
          <w:lang w:eastAsia="zh-CN"/>
        </w:rPr>
        <w:t>Distribution Setup</w:t>
      </w:r>
      <w:r>
        <w:rPr>
          <w:rFonts w:ascii="Courier New" w:eastAsia="宋体" w:hAnsi="Courier New"/>
          <w:snapToGrid w:val="0"/>
          <w:sz w:val="16"/>
          <w:lang w:eastAsia="ko-KR"/>
        </w:rPr>
        <w:t xml:space="preserve"> Elementary Procedure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REQUEST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DistributionSetupRequest</w:t>
      </w:r>
      <w:r>
        <w:rPr>
          <w:rFonts w:ascii="Courier New" w:eastAsia="宋体" w:hAnsi="Courier New"/>
          <w:snapToGrid w:val="0"/>
          <w:sz w:val="16"/>
          <w:lang w:eastAsia="ko-KR"/>
        </w:rPr>
        <w:t xml:space="preserve"> ::= SEQUENCE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r>
        <w:rPr>
          <w:rFonts w:ascii="Courier New" w:eastAsia="宋体" w:hAnsi="Courier New" w:cs="Arial"/>
          <w:sz w:val="16"/>
          <w:lang w:eastAsia="zh-CN"/>
        </w:rPr>
        <w:t>DistributionSetupRequest</w:t>
      </w:r>
      <w:r>
        <w:rPr>
          <w:rFonts w:ascii="Courier New" w:eastAsia="宋体" w:hAnsi="Courier New"/>
          <w:snapToGrid w:val="0"/>
          <w:sz w:val="16"/>
          <w:lang w:eastAsia="ko-KR"/>
        </w:rPr>
        <w:t>IEs}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DistributionSetupRequest</w:t>
      </w:r>
      <w:r>
        <w:rPr>
          <w:rFonts w:ascii="Courier New" w:eastAsia="宋体" w:hAnsi="Courier New"/>
          <w:snapToGrid w:val="0"/>
          <w:sz w:val="16"/>
          <w:lang w:eastAsia="ko-KR"/>
        </w:rPr>
        <w:t>IEs NGAP-PROTOCOL-IES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MBS-AreaSessionID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MS Mincho" w:hAnsi="Courier New" w:cs="Arial"/>
          <w:sz w:val="16"/>
          <w:lang w:eastAsia="ja-JP"/>
        </w:rPr>
        <w:t>MBS-DistributionSetupRequestTransfer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MBS-DistributionSetupRequestTransfer)</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A86964" w:rsidRDefault="00E95125">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A86964" w:rsidRDefault="00E95125">
      <w:pPr>
        <w:spacing w:after="120"/>
        <w:rPr>
          <w:rFonts w:ascii="CG Times (WN)" w:hAnsi="CG Times (WN)"/>
          <w:b/>
          <w:i/>
          <w:color w:val="FF0000"/>
          <w:sz w:val="22"/>
          <w:szCs w:val="24"/>
          <w:highlight w:val="yellow"/>
          <w:lang w:val="fr-FR" w:eastAsia="zh-CN"/>
        </w:rPr>
      </w:pPr>
      <w:bookmarkStart w:id="1097" w:name="_Toc29504395"/>
      <w:bookmarkStart w:id="1098" w:name="_Toc99123760"/>
      <w:bookmarkStart w:id="1099" w:name="_Toc45658990"/>
      <w:bookmarkStart w:id="1100" w:name="_Toc36555159"/>
      <w:bookmarkStart w:id="1101" w:name="_Toc106109449"/>
      <w:bookmarkStart w:id="1102" w:name="_Toc73982421"/>
      <w:bookmarkStart w:id="1103" w:name="_Toc112757096"/>
      <w:bookmarkStart w:id="1104" w:name="_Toc107409907"/>
      <w:bookmarkStart w:id="1105" w:name="_Toc120537591"/>
      <w:bookmarkStart w:id="1106" w:name="_Toc29504979"/>
      <w:bookmarkStart w:id="1107" w:name="_Toc45652558"/>
      <w:bookmarkStart w:id="1108" w:name="_Toc99662566"/>
      <w:bookmarkStart w:id="1109" w:name="_Toc64446551"/>
      <w:bookmarkStart w:id="1110" w:name="_Toc36553432"/>
      <w:bookmarkStart w:id="1111" w:name="_Toc51746286"/>
      <w:bookmarkStart w:id="1112" w:name="_Toc45898079"/>
      <w:bookmarkStart w:id="1113" w:name="_Toc45798690"/>
      <w:bookmarkStart w:id="1114" w:name="_Toc105152645"/>
      <w:bookmarkStart w:id="1115" w:name="_Toc105174451"/>
      <w:bookmarkStart w:id="1116" w:name="_Toc20955358"/>
      <w:bookmarkStart w:id="1117" w:name="_Toc45720810"/>
      <w:bookmarkStart w:id="1118" w:name="_Toc88652511"/>
      <w:bookmarkStart w:id="1119" w:name="_Toc97891555"/>
      <w:bookmarkStart w:id="1120" w:name="_Toc29503811"/>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D026DF" w:rsidRPr="00D026DF" w:rsidRDefault="00D026DF" w:rsidP="00D026DF">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121" w:name="_Toc120537589"/>
      <w:bookmarkStart w:id="1122" w:name="_Toc112757094"/>
      <w:bookmarkStart w:id="1123" w:name="_Toc107409905"/>
      <w:bookmarkStart w:id="1124" w:name="_Toc106109447"/>
      <w:bookmarkStart w:id="1125" w:name="_Toc105174449"/>
      <w:bookmarkStart w:id="1126" w:name="_Toc105152643"/>
      <w:bookmarkStart w:id="1127" w:name="_Toc99662564"/>
      <w:bookmarkStart w:id="1128" w:name="_Toc99123758"/>
      <w:bookmarkStart w:id="1129" w:name="_Toc97891553"/>
      <w:bookmarkStart w:id="1130" w:name="_Toc88652509"/>
      <w:bookmarkStart w:id="1131" w:name="_Toc73982419"/>
      <w:bookmarkStart w:id="1132" w:name="_Toc64446549"/>
      <w:bookmarkStart w:id="1133" w:name="_Toc51746284"/>
      <w:bookmarkStart w:id="1134" w:name="_Toc45898077"/>
      <w:bookmarkStart w:id="1135" w:name="_Toc45798688"/>
      <w:bookmarkStart w:id="1136" w:name="_Toc45720808"/>
      <w:bookmarkStart w:id="1137" w:name="_Toc45658988"/>
      <w:bookmarkStart w:id="1138" w:name="_Toc45652556"/>
      <w:bookmarkStart w:id="1139" w:name="_Toc36555157"/>
      <w:bookmarkStart w:id="1140" w:name="_Toc36553430"/>
      <w:bookmarkStart w:id="1141" w:name="_Toc29504977"/>
      <w:bookmarkStart w:id="1142" w:name="_Toc29504393"/>
      <w:bookmarkStart w:id="1143" w:name="_Toc29503809"/>
      <w:bookmarkStart w:id="1144" w:name="_Toc20955356"/>
      <w:r w:rsidRPr="00D026DF">
        <w:rPr>
          <w:rFonts w:ascii="Arial" w:eastAsia="宋体" w:hAnsi="Arial"/>
          <w:sz w:val="28"/>
          <w:lang w:eastAsia="ko-KR"/>
        </w:rPr>
        <w:t>9.4.5</w:t>
      </w:r>
      <w:r w:rsidRPr="00D026DF">
        <w:rPr>
          <w:rFonts w:ascii="Arial" w:eastAsia="宋体" w:hAnsi="Arial"/>
          <w:sz w:val="28"/>
          <w:lang w:eastAsia="ko-KR"/>
        </w:rPr>
        <w:tab/>
        <w:t>Information Element Definitions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 ASN1START</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 **************************************************************</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lastRenderedPageBreak/>
        <w:t>--</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 Information Element Definitions</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 **************************************************************</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NGAP-IEs {</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 xml:space="preserve">itu-t (0) identified-organization (4) etsi (0) mobileDomain (0) </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ngran-Access (22) modules (3) ngap (1) version1 (1) ngap-IEs (2) }</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 xml:space="preserve">DEFINITIONS AUTOMATIC TAGS ::= </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BEGIN</w:t>
      </w:r>
    </w:p>
    <w:p w:rsidR="00D026DF" w:rsidRP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D026DF" w:rsidRDefault="00D026DF" w:rsidP="00D02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D026DF">
        <w:rPr>
          <w:rFonts w:ascii="Courier New" w:eastAsia="宋体" w:hAnsi="Courier New" w:cs="Courier New"/>
          <w:snapToGrid w:val="0"/>
          <w:sz w:val="16"/>
          <w:lang w:val="en-US" w:eastAsia="zh-CN"/>
        </w:rPr>
        <w:t>IMPORTS</w:t>
      </w:r>
    </w:p>
    <w:p w:rsidR="00EA6AAA" w:rsidRPr="00EA6AAA" w:rsidRDefault="00EA6AAA" w:rsidP="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4F1CF2" w:rsidRDefault="004F1CF2" w:rsidP="004F1CF2">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F1CF2">
        <w:rPr>
          <w:rFonts w:ascii="Courier New" w:eastAsia="宋体" w:hAnsi="Courier New"/>
          <w:snapToGrid w:val="0"/>
          <w:sz w:val="16"/>
          <w:lang w:eastAsia="ko-KR"/>
        </w:rPr>
        <w:t>BroadcastPLMNItem-ExtIEs NGAP-PROTOCOL-EXTENSION ::= {</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F1CF2">
        <w:rPr>
          <w:rFonts w:ascii="Courier New" w:eastAsia="宋体" w:hAnsi="Courier New"/>
          <w:snapToGrid w:val="0"/>
          <w:sz w:val="16"/>
          <w:lang w:eastAsia="ko-KR"/>
        </w:rPr>
        <w:tab/>
        <w:t>{ID id-NPN-Support</w:t>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t>CRITICALITY reject</w:t>
      </w:r>
      <w:r w:rsidRPr="004F1CF2">
        <w:rPr>
          <w:rFonts w:ascii="Courier New" w:eastAsia="宋体" w:hAnsi="Courier New"/>
          <w:snapToGrid w:val="0"/>
          <w:sz w:val="16"/>
          <w:lang w:eastAsia="ko-KR"/>
        </w:rPr>
        <w:tab/>
        <w:t>EXTENSION NPN-Support</w:t>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t>PRESENCE optional}</w:t>
      </w:r>
      <w:r w:rsidRPr="004F1CF2">
        <w:rPr>
          <w:rFonts w:ascii="Courier New" w:eastAsia="宋体" w:hAnsi="Courier New"/>
          <w:noProof/>
          <w:snapToGrid w:val="0"/>
          <w:sz w:val="16"/>
          <w:lang w:eastAsia="ko-KR"/>
        </w:rPr>
        <w:t>|</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F1CF2">
        <w:rPr>
          <w:rFonts w:ascii="Calibri Light" w:eastAsia="Times-Italic" w:hAnsi="Calibri Light"/>
          <w:noProof/>
          <w:snapToGrid w:val="0"/>
          <w:sz w:val="16"/>
          <w:lang w:eastAsia="zh-CN"/>
        </w:rPr>
        <w:tab/>
      </w:r>
      <w:r w:rsidRPr="004F1CF2">
        <w:rPr>
          <w:rFonts w:ascii="Courier New" w:eastAsia="宋体" w:hAnsi="Courier New"/>
          <w:noProof/>
          <w:snapToGrid w:val="0"/>
          <w:sz w:val="16"/>
          <w:lang w:eastAsia="ko-KR"/>
        </w:rPr>
        <w:t>{ID id-ExtendedTAISliceSupportList</w:t>
      </w:r>
      <w:r w:rsidRPr="004F1CF2">
        <w:rPr>
          <w:rFonts w:ascii="Courier New" w:eastAsia="宋体" w:hAnsi="Courier New"/>
          <w:noProof/>
          <w:snapToGrid w:val="0"/>
          <w:sz w:val="16"/>
          <w:lang w:eastAsia="ko-KR"/>
        </w:rPr>
        <w:tab/>
        <w:t>CRITICALITY reject</w:t>
      </w:r>
      <w:r w:rsidRPr="004F1CF2">
        <w:rPr>
          <w:rFonts w:ascii="Courier New" w:eastAsia="宋体" w:hAnsi="Courier New"/>
          <w:noProof/>
          <w:snapToGrid w:val="0"/>
          <w:sz w:val="16"/>
          <w:lang w:eastAsia="ko-KR"/>
        </w:rPr>
        <w:tab/>
        <w:t xml:space="preserve">EXTENSION ExtendedSliceSupportList </w:t>
      </w:r>
      <w:r w:rsidRPr="004F1CF2">
        <w:rPr>
          <w:rFonts w:ascii="Courier New" w:eastAsia="宋体" w:hAnsi="Courier New"/>
          <w:noProof/>
          <w:snapToGrid w:val="0"/>
          <w:sz w:val="16"/>
          <w:lang w:eastAsia="ko-KR"/>
        </w:rPr>
        <w:tab/>
        <w:t>PRESENCE optional}|</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F1CF2">
        <w:rPr>
          <w:rFonts w:ascii="Courier New" w:eastAsia="宋体" w:hAnsi="Courier New"/>
          <w:noProof/>
          <w:snapToGrid w:val="0"/>
          <w:sz w:val="16"/>
          <w:lang w:eastAsia="ko-KR"/>
        </w:rPr>
        <w:tab/>
        <w:t>{ID id-</w:t>
      </w:r>
      <w:r w:rsidRPr="004F1CF2">
        <w:rPr>
          <w:rFonts w:ascii="Courier New" w:eastAsia="宋体" w:hAnsi="Courier New"/>
          <w:noProof/>
          <w:snapToGrid w:val="0"/>
          <w:sz w:val="16"/>
          <w:lang w:val="en-US" w:eastAsia="zh-CN"/>
        </w:rPr>
        <w:t>TAINSAGSupportList</w:t>
      </w:r>
      <w:r w:rsidRPr="004F1CF2">
        <w:rPr>
          <w:rFonts w:ascii="Courier New" w:eastAsia="宋体" w:hAnsi="Courier New"/>
          <w:noProof/>
          <w:snapToGrid w:val="0"/>
          <w:sz w:val="16"/>
          <w:lang w:eastAsia="ko-KR"/>
        </w:rPr>
        <w:tab/>
      </w:r>
      <w:r w:rsidRPr="004F1CF2">
        <w:rPr>
          <w:rFonts w:ascii="Courier New" w:eastAsia="宋体" w:hAnsi="Courier New"/>
          <w:noProof/>
          <w:snapToGrid w:val="0"/>
          <w:sz w:val="16"/>
          <w:lang w:eastAsia="ko-KR"/>
        </w:rPr>
        <w:tab/>
      </w:r>
      <w:r w:rsidRPr="004F1CF2">
        <w:rPr>
          <w:rFonts w:ascii="Courier New" w:eastAsia="宋体" w:hAnsi="Courier New"/>
          <w:noProof/>
          <w:snapToGrid w:val="0"/>
          <w:sz w:val="16"/>
          <w:lang w:eastAsia="ko-KR"/>
        </w:rPr>
        <w:tab/>
        <w:t>CRITICALITY ignore</w:t>
      </w:r>
      <w:r w:rsidRPr="004F1CF2">
        <w:rPr>
          <w:rFonts w:ascii="Courier New" w:eastAsia="宋体" w:hAnsi="Courier New"/>
          <w:noProof/>
          <w:snapToGrid w:val="0"/>
          <w:sz w:val="16"/>
          <w:lang w:eastAsia="ko-KR"/>
        </w:rPr>
        <w:tab/>
        <w:t>EXTENSION TAINSAGSupportList</w:t>
      </w:r>
      <w:r w:rsidRPr="004F1CF2">
        <w:rPr>
          <w:rFonts w:ascii="Courier New" w:eastAsia="宋体" w:hAnsi="Courier New"/>
          <w:noProof/>
          <w:snapToGrid w:val="0"/>
          <w:sz w:val="16"/>
          <w:lang w:eastAsia="ko-KR"/>
        </w:rPr>
        <w:tab/>
      </w:r>
      <w:r w:rsidRPr="004F1CF2">
        <w:rPr>
          <w:rFonts w:ascii="Courier New" w:eastAsia="宋体" w:hAnsi="Courier New"/>
          <w:noProof/>
          <w:snapToGrid w:val="0"/>
          <w:sz w:val="16"/>
          <w:lang w:eastAsia="ko-KR"/>
        </w:rPr>
        <w:tab/>
        <w:t>PRESENCE optional}</w:t>
      </w:r>
      <w:r w:rsidRPr="004F1CF2">
        <w:rPr>
          <w:rFonts w:ascii="Courier New" w:eastAsia="宋体" w:hAnsi="Courier New"/>
          <w:snapToGrid w:val="0"/>
          <w:sz w:val="16"/>
          <w:lang w:eastAsia="ko-KR"/>
        </w:rPr>
        <w:t>,</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F1CF2">
        <w:rPr>
          <w:rFonts w:ascii="Courier New" w:eastAsia="宋体" w:hAnsi="Courier New"/>
          <w:snapToGrid w:val="0"/>
          <w:sz w:val="16"/>
          <w:lang w:eastAsia="ko-KR"/>
        </w:rPr>
        <w:tab/>
        <w:t>...</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4F1CF2">
        <w:rPr>
          <w:rFonts w:ascii="Courier New" w:eastAsia="宋体" w:hAnsi="Courier New"/>
          <w:snapToGrid w:val="0"/>
          <w:sz w:val="16"/>
          <w:lang w:eastAsia="ko-KR"/>
        </w:rPr>
        <w:t>}</w:t>
      </w:r>
    </w:p>
    <w:p w:rsid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CATT" w:date="2023-04-04T17:32:00Z"/>
          <w:rFonts w:ascii="Courier New" w:eastAsia="宋体" w:hAnsi="Courier New"/>
          <w:noProof/>
          <w:snapToGrid w:val="0"/>
          <w:sz w:val="16"/>
          <w:lang w:eastAsia="zh-CN"/>
        </w:rPr>
      </w:pP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CATT" w:date="2023-04-04T17:33:00Z"/>
          <w:rFonts w:ascii="Courier New" w:eastAsia="宋体" w:hAnsi="Courier New"/>
          <w:sz w:val="16"/>
          <w:lang w:eastAsia="ko-KR"/>
        </w:rPr>
      </w:pPr>
      <w:ins w:id="1147" w:author="CATT" w:date="2023-04-04T17:33:00Z">
        <w:r>
          <w:rPr>
            <w:rFonts w:ascii="Courier New" w:eastAsia="宋体" w:hAnsi="Courier New" w:hint="eastAsia"/>
            <w:snapToGrid w:val="0"/>
            <w:sz w:val="16"/>
            <w:lang w:eastAsia="zh-CN"/>
          </w:rPr>
          <w:t>Broadcast</w:t>
        </w:r>
        <w:r w:rsidRPr="004F1CF2">
          <w:rPr>
            <w:rFonts w:ascii="Courier New" w:eastAsia="宋体" w:hAnsi="Courier New"/>
            <w:snapToGrid w:val="0"/>
            <w:sz w:val="16"/>
            <w:lang w:eastAsia="ko-KR"/>
          </w:rPr>
          <w:t>DistributionSetupResponseTransfer</w:t>
        </w:r>
        <w:r w:rsidRPr="004F1CF2">
          <w:rPr>
            <w:rFonts w:ascii="Courier New" w:eastAsia="宋体" w:hAnsi="Courier New"/>
            <w:sz w:val="16"/>
            <w:lang w:eastAsia="ko-KR"/>
          </w:rPr>
          <w:t xml:space="preserve"> ::= SEQUENCE {</w:t>
        </w:r>
      </w:ins>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8" w:author="CATT" w:date="2023-04-04T17:33:00Z"/>
          <w:rFonts w:ascii="Courier New" w:eastAsia="宋体" w:hAnsi="Courier New"/>
          <w:snapToGrid w:val="0"/>
          <w:sz w:val="16"/>
          <w:lang w:eastAsia="ko-KR"/>
        </w:rPr>
      </w:pPr>
      <w:ins w:id="1149" w:author="CATT" w:date="2023-04-04T17:33:00Z">
        <w:r w:rsidRPr="004F1CF2">
          <w:rPr>
            <w:rFonts w:ascii="Courier New" w:eastAsia="宋体" w:hAnsi="Courier New"/>
            <w:sz w:val="16"/>
            <w:lang w:eastAsia="ko-KR"/>
          </w:rPr>
          <w:tab/>
          <w:t>m</w:t>
        </w:r>
        <w:r w:rsidRPr="004F1CF2">
          <w:rPr>
            <w:rFonts w:ascii="Courier New" w:eastAsia="宋体" w:hAnsi="Courier New"/>
            <w:snapToGrid w:val="0"/>
            <w:sz w:val="16"/>
            <w:lang w:eastAsia="ko-KR"/>
          </w:rPr>
          <w:t>BS-SessionID</w:t>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t>MBS-SessionID,</w:t>
        </w:r>
      </w:ins>
    </w:p>
    <w:p w:rsidR="004F1CF2" w:rsidRPr="004F1CF2" w:rsidRDefault="005C2C6F" w:rsidP="00AD7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ins w:id="1150" w:author="CATT" w:date="2023-04-04T17:33:00Z"/>
          <w:rFonts w:ascii="Courier New" w:eastAsia="宋体" w:hAnsi="Courier New"/>
          <w:snapToGrid w:val="0"/>
          <w:sz w:val="16"/>
          <w:lang w:eastAsia="zh-CN"/>
        </w:rPr>
      </w:pPr>
      <w:ins w:id="1151" w:author="CATT" w:date="2023-04-04T17:33:00Z">
        <w:r>
          <w:rPr>
            <w:rFonts w:ascii="Courier New" w:eastAsia="宋体" w:hAnsi="Courier New"/>
            <w:snapToGrid w:val="0"/>
            <w:sz w:val="16"/>
            <w:lang w:eastAsia="ko-KR"/>
          </w:rPr>
          <w:tab/>
        </w:r>
      </w:ins>
      <w:proofErr w:type="spellStart"/>
      <w:proofErr w:type="gramStart"/>
      <w:ins w:id="1152" w:author="CATT" w:date="2023-04-05T13:00:00Z">
        <w:r>
          <w:rPr>
            <w:rFonts w:ascii="Courier New" w:eastAsia="宋体" w:hAnsi="Courier New" w:hint="eastAsia"/>
            <w:snapToGrid w:val="0"/>
            <w:sz w:val="16"/>
            <w:lang w:eastAsia="zh-CN"/>
          </w:rPr>
          <w:t>s</w:t>
        </w:r>
      </w:ins>
      <w:ins w:id="1153" w:author="CATT" w:date="2023-04-05T12:59:00Z">
        <w:r>
          <w:rPr>
            <w:rFonts w:ascii="Courier New" w:eastAsia="宋体" w:hAnsi="Courier New"/>
            <w:snapToGrid w:val="0"/>
            <w:sz w:val="16"/>
            <w:lang w:eastAsia="ko-KR"/>
          </w:rPr>
          <w:t>haredNGU</w:t>
        </w:r>
      </w:ins>
      <w:ins w:id="1154" w:author="CATT" w:date="2023-04-05T13:00:00Z">
        <w:r>
          <w:rPr>
            <w:rFonts w:ascii="Courier New" w:eastAsia="宋体" w:hAnsi="Courier New" w:hint="eastAsia"/>
            <w:snapToGrid w:val="0"/>
            <w:sz w:val="16"/>
            <w:lang w:eastAsia="zh-CN"/>
          </w:rPr>
          <w:t>-</w:t>
        </w:r>
      </w:ins>
      <w:ins w:id="1155" w:author="CATT" w:date="2023-04-05T12:59:00Z">
        <w:r>
          <w:rPr>
            <w:rFonts w:ascii="Courier New" w:eastAsia="宋体" w:hAnsi="Courier New"/>
            <w:snapToGrid w:val="0"/>
            <w:sz w:val="16"/>
            <w:lang w:eastAsia="ko-KR"/>
          </w:rPr>
          <w:t>BroadcastInformation</w:t>
        </w:r>
      </w:ins>
      <w:ins w:id="1156" w:author="CATT" w:date="2023-04-05T13:00:00Z">
        <w:r>
          <w:rPr>
            <w:rFonts w:ascii="Courier New" w:eastAsia="宋体" w:hAnsi="Courier New" w:hint="eastAsia"/>
            <w:snapToGrid w:val="0"/>
            <w:sz w:val="16"/>
            <w:lang w:eastAsia="zh-CN"/>
          </w:rPr>
          <w:t>L</w:t>
        </w:r>
      </w:ins>
      <w:ins w:id="1157" w:author="CATT" w:date="2023-04-05T12:59:00Z">
        <w:r w:rsidRPr="005C2C6F">
          <w:rPr>
            <w:rFonts w:ascii="Courier New" w:eastAsia="宋体" w:hAnsi="Courier New"/>
            <w:snapToGrid w:val="0"/>
            <w:sz w:val="16"/>
            <w:lang w:eastAsia="ko-KR"/>
          </w:rPr>
          <w:t>ist</w:t>
        </w:r>
      </w:ins>
      <w:proofErr w:type="spellEnd"/>
      <w:proofErr w:type="gramEnd"/>
      <w:ins w:id="1158" w:author="CATT" w:date="2023-04-04T17:33:00Z">
        <w:r w:rsidR="004F1CF2" w:rsidRPr="004F1CF2">
          <w:rPr>
            <w:rFonts w:ascii="Courier New" w:eastAsia="宋体" w:hAnsi="Courier New"/>
            <w:snapToGrid w:val="0"/>
            <w:sz w:val="16"/>
            <w:lang w:eastAsia="ko-KR"/>
          </w:rPr>
          <w:tab/>
        </w:r>
        <w:r w:rsidR="004F1CF2" w:rsidRPr="004F1CF2">
          <w:rPr>
            <w:rFonts w:ascii="Courier New" w:eastAsia="宋体" w:hAnsi="Courier New"/>
            <w:snapToGrid w:val="0"/>
            <w:sz w:val="16"/>
            <w:lang w:eastAsia="ko-KR"/>
          </w:rPr>
          <w:tab/>
        </w:r>
      </w:ins>
      <w:proofErr w:type="spellStart"/>
      <w:ins w:id="1159" w:author="CATT" w:date="2023-04-05T13:01:00Z">
        <w:r>
          <w:rPr>
            <w:rFonts w:ascii="Courier New" w:eastAsia="宋体" w:hAnsi="Courier New" w:hint="eastAsia"/>
            <w:snapToGrid w:val="0"/>
            <w:sz w:val="16"/>
            <w:lang w:eastAsia="zh-CN"/>
          </w:rPr>
          <w:t>S</w:t>
        </w:r>
        <w:r w:rsidRPr="005C2C6F">
          <w:rPr>
            <w:rFonts w:ascii="Courier New" w:eastAsia="宋体" w:hAnsi="Courier New"/>
            <w:snapToGrid w:val="0"/>
            <w:sz w:val="16"/>
            <w:lang w:eastAsia="ko-KR"/>
          </w:rPr>
          <w:t>haredNGU-BroadcastInformationList</w:t>
        </w:r>
      </w:ins>
      <w:proofErr w:type="spellEnd"/>
      <w:ins w:id="1160" w:author="CATT" w:date="2023-04-04T17:33:00Z">
        <w:r w:rsidR="004F1CF2" w:rsidRPr="004F1CF2">
          <w:rPr>
            <w:rFonts w:ascii="Courier New" w:eastAsia="宋体" w:hAnsi="Courier New"/>
            <w:snapToGrid w:val="0"/>
            <w:sz w:val="16"/>
            <w:lang w:eastAsia="ko-KR"/>
          </w:rPr>
          <w:t>,</w:t>
        </w:r>
      </w:ins>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CATT" w:date="2023-04-04T17:33:00Z"/>
          <w:rFonts w:ascii="Courier New" w:eastAsia="宋体" w:hAnsi="Courier New"/>
          <w:snapToGrid w:val="0"/>
          <w:sz w:val="16"/>
          <w:lang w:eastAsia="ko-KR"/>
        </w:rPr>
      </w:pPr>
      <w:ins w:id="1162" w:author="CATT" w:date="2023-04-04T17:33:00Z">
        <w:r w:rsidRPr="004F1CF2">
          <w:rPr>
            <w:rFonts w:ascii="Courier New" w:eastAsia="宋体" w:hAnsi="Courier New"/>
            <w:snapToGrid w:val="0"/>
            <w:sz w:val="16"/>
            <w:lang w:eastAsia="ko-KR"/>
          </w:rPr>
          <w:tab/>
        </w:r>
        <w:proofErr w:type="gramStart"/>
        <w:r w:rsidRPr="004F1CF2">
          <w:rPr>
            <w:rFonts w:ascii="Courier New" w:eastAsia="宋体" w:hAnsi="Courier New"/>
            <w:snapToGrid w:val="0"/>
            <w:sz w:val="16"/>
            <w:lang w:eastAsia="ko-KR"/>
          </w:rPr>
          <w:t>iE-Extensions</w:t>
        </w:r>
        <w:proofErr w:type="gramEnd"/>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t>Pr</w:t>
        </w:r>
        <w:r w:rsidR="00084A86">
          <w:rPr>
            <w:rFonts w:ascii="Courier New" w:eastAsia="宋体" w:hAnsi="Courier New"/>
            <w:snapToGrid w:val="0"/>
            <w:sz w:val="16"/>
            <w:lang w:eastAsia="ko-KR"/>
          </w:rPr>
          <w:t>otocolExtensionContainer { {</w:t>
        </w:r>
      </w:ins>
      <w:ins w:id="1163" w:author="CATT" w:date="2023-04-05T12:33:00Z">
        <w:r w:rsidR="00084A86">
          <w:rPr>
            <w:rFonts w:ascii="Courier New" w:eastAsia="宋体" w:hAnsi="Courier New" w:hint="eastAsia"/>
            <w:snapToGrid w:val="0"/>
            <w:sz w:val="16"/>
            <w:lang w:eastAsia="zh-CN"/>
          </w:rPr>
          <w:t>Broadcast</w:t>
        </w:r>
      </w:ins>
      <w:ins w:id="1164" w:author="CATT" w:date="2023-04-04T17:33:00Z">
        <w:r w:rsidRPr="004F1CF2">
          <w:rPr>
            <w:rFonts w:ascii="Courier New" w:eastAsia="宋体" w:hAnsi="Courier New"/>
            <w:snapToGrid w:val="0"/>
            <w:sz w:val="16"/>
            <w:lang w:eastAsia="ko-KR"/>
          </w:rPr>
          <w:t>DistributionSetupResponseTransfer-ExtIEs} }</w:t>
        </w:r>
        <w:r w:rsidRPr="004F1CF2">
          <w:rPr>
            <w:rFonts w:ascii="Courier New" w:eastAsia="宋体" w:hAnsi="Courier New"/>
            <w:snapToGrid w:val="0"/>
            <w:sz w:val="16"/>
            <w:lang w:eastAsia="ko-KR"/>
          </w:rPr>
          <w:tab/>
          <w:t>OPTIONAL,</w:t>
        </w:r>
      </w:ins>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CATT" w:date="2023-04-04T17:33:00Z"/>
          <w:rFonts w:ascii="Courier New" w:eastAsia="宋体" w:hAnsi="Courier New"/>
          <w:sz w:val="16"/>
          <w:lang w:eastAsia="ko-KR"/>
        </w:rPr>
      </w:pPr>
      <w:ins w:id="1166" w:author="CATT" w:date="2023-04-04T17:33:00Z">
        <w:r w:rsidRPr="004F1CF2">
          <w:rPr>
            <w:rFonts w:ascii="Courier New" w:eastAsia="宋体" w:hAnsi="Courier New"/>
            <w:sz w:val="16"/>
            <w:lang w:eastAsia="ko-KR"/>
          </w:rPr>
          <w:tab/>
          <w:t>...</w:t>
        </w:r>
      </w:ins>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7" w:author="CATT" w:date="2023-04-04T17:33:00Z"/>
          <w:rFonts w:ascii="Courier New" w:eastAsia="宋体" w:hAnsi="Courier New"/>
          <w:sz w:val="16"/>
          <w:lang w:eastAsia="ko-KR"/>
        </w:rPr>
      </w:pPr>
      <w:ins w:id="1168" w:author="CATT" w:date="2023-04-04T17:33:00Z">
        <w:r w:rsidRPr="004F1CF2">
          <w:rPr>
            <w:rFonts w:ascii="Courier New" w:eastAsia="宋体" w:hAnsi="Courier New"/>
            <w:sz w:val="16"/>
            <w:lang w:eastAsia="ko-KR"/>
          </w:rPr>
          <w:t>}</w:t>
        </w:r>
      </w:ins>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9" w:author="CATT" w:date="2023-04-04T17:33:00Z"/>
          <w:rFonts w:ascii="Courier New" w:eastAsia="宋体" w:hAnsi="Courier New"/>
          <w:sz w:val="16"/>
          <w:lang w:eastAsia="ko-KR"/>
        </w:rPr>
      </w:pPr>
    </w:p>
    <w:p w:rsidR="004F1CF2" w:rsidRPr="004F1CF2" w:rsidRDefault="00084A86"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CATT" w:date="2023-04-04T17:33:00Z"/>
          <w:rFonts w:ascii="Courier New" w:eastAsia="宋体" w:hAnsi="Courier New"/>
          <w:snapToGrid w:val="0"/>
          <w:sz w:val="16"/>
          <w:lang w:eastAsia="ko-KR"/>
        </w:rPr>
      </w:pPr>
      <w:ins w:id="1171" w:author="CATT" w:date="2023-04-05T12:33:00Z">
        <w:r>
          <w:rPr>
            <w:rFonts w:ascii="Courier New" w:eastAsia="宋体" w:hAnsi="Courier New" w:hint="eastAsia"/>
            <w:snapToGrid w:val="0"/>
            <w:sz w:val="16"/>
            <w:lang w:eastAsia="zh-CN"/>
          </w:rPr>
          <w:t>Broadcast</w:t>
        </w:r>
      </w:ins>
      <w:ins w:id="1172" w:author="CATT" w:date="2023-04-04T17:33:00Z">
        <w:r w:rsidR="004F1CF2" w:rsidRPr="004F1CF2">
          <w:rPr>
            <w:rFonts w:ascii="Courier New" w:eastAsia="宋体" w:hAnsi="Courier New"/>
            <w:snapToGrid w:val="0"/>
            <w:sz w:val="16"/>
            <w:lang w:eastAsia="ko-KR"/>
          </w:rPr>
          <w:t>DistributionSetupResponseTransfer-ExtIEs NGAP-PROTOCOL-EXTENSION ::= {</w:t>
        </w:r>
      </w:ins>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CATT" w:date="2023-04-04T17:33:00Z"/>
          <w:rFonts w:ascii="Courier New" w:eastAsia="宋体" w:hAnsi="Courier New"/>
          <w:snapToGrid w:val="0"/>
          <w:sz w:val="16"/>
          <w:lang w:eastAsia="ko-KR"/>
        </w:rPr>
      </w:pPr>
      <w:ins w:id="1174" w:author="CATT" w:date="2023-04-04T17:33:00Z">
        <w:r w:rsidRPr="004F1CF2">
          <w:rPr>
            <w:rFonts w:ascii="Courier New" w:eastAsia="宋体" w:hAnsi="Courier New"/>
            <w:snapToGrid w:val="0"/>
            <w:sz w:val="16"/>
            <w:lang w:eastAsia="ko-KR"/>
          </w:rPr>
          <w:tab/>
          <w:t>...</w:t>
        </w:r>
      </w:ins>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5" w:author="CATT" w:date="2023-04-04T17:33:00Z"/>
          <w:rFonts w:ascii="Courier New" w:eastAsia="宋体" w:hAnsi="Courier New"/>
          <w:snapToGrid w:val="0"/>
          <w:sz w:val="16"/>
          <w:lang w:eastAsia="ko-KR"/>
        </w:rPr>
      </w:pPr>
      <w:ins w:id="1176" w:author="CATT" w:date="2023-04-04T17:33:00Z">
        <w:r w:rsidRPr="004F1CF2">
          <w:rPr>
            <w:rFonts w:ascii="Courier New" w:eastAsia="宋体" w:hAnsi="Courier New"/>
            <w:snapToGrid w:val="0"/>
            <w:sz w:val="16"/>
            <w:lang w:eastAsia="ko-KR"/>
          </w:rPr>
          <w:t>}</w:t>
        </w:r>
      </w:ins>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7" w:author="CATT" w:date="2023-04-04T17:33:00Z"/>
          <w:rFonts w:ascii="Courier New" w:eastAsia="宋体" w:hAnsi="Courier New"/>
          <w:snapToGrid w:val="0"/>
          <w:sz w:val="16"/>
          <w:lang w:eastAsia="zh-CN"/>
        </w:rPr>
      </w:pP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F1CF2">
        <w:rPr>
          <w:rFonts w:ascii="Courier New" w:eastAsia="宋体" w:hAnsi="Courier New"/>
          <w:snapToGrid w:val="0"/>
          <w:sz w:val="16"/>
          <w:lang w:eastAsia="ko-KR"/>
        </w:rPr>
        <w:t>BluetoothMeasurementConfiguration ::= SEQUENCE {</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F1CF2">
        <w:rPr>
          <w:rFonts w:ascii="Courier New" w:eastAsia="宋体" w:hAnsi="Courier New"/>
          <w:snapToGrid w:val="0"/>
          <w:sz w:val="16"/>
          <w:lang w:eastAsia="ko-KR"/>
        </w:rPr>
        <w:tab/>
        <w:t>bluetoothMeasConfig</w:t>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t>BluetoothMeasConfig,</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F1CF2">
        <w:rPr>
          <w:rFonts w:ascii="Courier New" w:eastAsia="宋体" w:hAnsi="Courier New"/>
          <w:snapToGrid w:val="0"/>
          <w:sz w:val="16"/>
          <w:lang w:eastAsia="ko-KR"/>
        </w:rPr>
        <w:tab/>
        <w:t>bluetoothMeasConfigNameList</w:t>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t>BluetoothMeasConfigNameList</w:t>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t>OPTIONAL,</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F1CF2">
        <w:rPr>
          <w:rFonts w:ascii="Courier New" w:eastAsia="宋体" w:hAnsi="Courier New"/>
          <w:snapToGrid w:val="0"/>
          <w:sz w:val="16"/>
          <w:lang w:eastAsia="ko-KR"/>
        </w:rPr>
        <w:tab/>
        <w:t>bt-rssi</w:t>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t>ENUMERATED {true, ...}</w:t>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t>OPTIONAL,</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F1CF2">
        <w:rPr>
          <w:rFonts w:ascii="Courier New" w:eastAsia="宋体" w:hAnsi="Courier New"/>
          <w:snapToGrid w:val="0"/>
          <w:sz w:val="16"/>
          <w:lang w:eastAsia="ko-KR"/>
        </w:rPr>
        <w:tab/>
        <w:t>iE-Extensions</w:t>
      </w:r>
      <w:r w:rsidRPr="004F1CF2">
        <w:rPr>
          <w:rFonts w:ascii="Courier New" w:eastAsia="宋体" w:hAnsi="Courier New"/>
          <w:snapToGrid w:val="0"/>
          <w:sz w:val="16"/>
          <w:lang w:eastAsia="ko-KR"/>
        </w:rPr>
        <w:tab/>
      </w:r>
      <w:r w:rsidRPr="004F1CF2">
        <w:rPr>
          <w:rFonts w:ascii="Courier New" w:eastAsia="宋体" w:hAnsi="Courier New"/>
          <w:snapToGrid w:val="0"/>
          <w:sz w:val="16"/>
          <w:lang w:eastAsia="ko-KR"/>
        </w:rPr>
        <w:tab/>
        <w:t xml:space="preserve">ProtocolExtensionContainer { { BluetoothMeasurementConfiguration-ExtIEs } } </w:t>
      </w:r>
      <w:r w:rsidRPr="004F1CF2">
        <w:rPr>
          <w:rFonts w:ascii="Courier New" w:eastAsia="宋体" w:hAnsi="Courier New"/>
          <w:snapToGrid w:val="0"/>
          <w:sz w:val="16"/>
          <w:lang w:eastAsia="ko-KR"/>
        </w:rPr>
        <w:tab/>
        <w:t>OPTIONAL,</w:t>
      </w:r>
    </w:p>
    <w:p w:rsidR="004F1CF2" w:rsidRP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F1CF2">
        <w:rPr>
          <w:rFonts w:ascii="Courier New" w:eastAsia="宋体" w:hAnsi="Courier New"/>
          <w:snapToGrid w:val="0"/>
          <w:sz w:val="16"/>
          <w:lang w:eastAsia="ko-KR"/>
        </w:rPr>
        <w:tab/>
        <w:t>...</w:t>
      </w:r>
    </w:p>
    <w:p w:rsidR="004F1CF2" w:rsidRDefault="004F1CF2"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F1CF2">
        <w:rPr>
          <w:rFonts w:ascii="Courier New" w:eastAsia="宋体" w:hAnsi="Courier New"/>
          <w:snapToGrid w:val="0"/>
          <w:sz w:val="16"/>
          <w:lang w:eastAsia="ko-KR"/>
        </w:rPr>
        <w:t>}</w:t>
      </w:r>
    </w:p>
    <w:p w:rsidR="00BE38F0" w:rsidRPr="004F1CF2" w:rsidRDefault="00BE38F0" w:rsidP="004F1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BE38F0" w:rsidRDefault="00BE38F0" w:rsidP="00BE38F0">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BE38F0" w:rsidRPr="00BE38F0" w:rsidRDefault="00BE38F0" w:rsidP="00BE3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E38F0">
        <w:rPr>
          <w:rFonts w:ascii="Courier New" w:eastAsia="宋体" w:hAnsi="Courier New"/>
          <w:snapToGrid w:val="0"/>
          <w:sz w:val="16"/>
          <w:lang w:eastAsia="ko-KR"/>
        </w:rPr>
        <w:t>SgNB-UE-X2AP-ID ::= INTEGER (0..4294967295)</w:t>
      </w:r>
    </w:p>
    <w:p w:rsidR="00BE38F0" w:rsidRDefault="00BE38F0" w:rsidP="00BE3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8" w:author="CATT" w:date="2023-04-05T13:19:00Z"/>
          <w:rFonts w:ascii="Courier New" w:hAnsi="Courier New"/>
          <w:snapToGrid w:val="0"/>
          <w:sz w:val="16"/>
          <w:lang w:eastAsia="zh-CN"/>
        </w:rPr>
      </w:pPr>
    </w:p>
    <w:p w:rsidR="007A0443" w:rsidRPr="007A0443" w:rsidRDefault="007A0443" w:rsidP="007A0443">
      <w:pPr>
        <w:overflowPunct w:val="0"/>
        <w:autoSpaceDE w:val="0"/>
        <w:autoSpaceDN w:val="0"/>
        <w:adjustRightInd w:val="0"/>
        <w:spacing w:after="0"/>
        <w:textAlignment w:val="baseline"/>
        <w:rPr>
          <w:ins w:id="1179" w:author="CATT" w:date="2023-04-05T13:19:00Z"/>
          <w:rFonts w:ascii="Courier New" w:eastAsia="宋体" w:hAnsi="Courier New"/>
          <w:snapToGrid w:val="0"/>
          <w:sz w:val="16"/>
          <w:lang w:eastAsia="zh-CN"/>
        </w:rPr>
      </w:pPr>
      <w:proofErr w:type="spellStart"/>
      <w:ins w:id="1180" w:author="CATT" w:date="2023-04-05T13:19:00Z">
        <w:r w:rsidRPr="007A0443">
          <w:rPr>
            <w:rFonts w:ascii="Courier New" w:eastAsia="宋体" w:hAnsi="Courier New"/>
            <w:snapToGrid w:val="0"/>
            <w:sz w:val="16"/>
            <w:lang w:eastAsia="zh-CN"/>
          </w:rPr>
          <w:t>SharedNGU-</w:t>
        </w:r>
      </w:ins>
      <w:proofErr w:type="gramStart"/>
      <w:ins w:id="1181" w:author="CATT" w:date="2023-04-05T13:20:00Z">
        <w:r>
          <w:rPr>
            <w:rFonts w:ascii="Courier New" w:eastAsia="宋体" w:hAnsi="Courier New" w:hint="eastAsia"/>
            <w:snapToGrid w:val="0"/>
            <w:sz w:val="16"/>
            <w:lang w:eastAsia="zh-CN"/>
          </w:rPr>
          <w:t>Broadcast</w:t>
        </w:r>
      </w:ins>
      <w:ins w:id="1182" w:author="CATT" w:date="2023-04-05T13:19:00Z">
        <w:r w:rsidRPr="007A0443">
          <w:rPr>
            <w:rFonts w:ascii="Courier New" w:eastAsia="宋体" w:hAnsi="Courier New"/>
            <w:snapToGrid w:val="0"/>
            <w:sz w:val="16"/>
            <w:lang w:eastAsia="zh-CN"/>
          </w:rPr>
          <w:t>Information</w:t>
        </w:r>
        <w:r>
          <w:rPr>
            <w:rFonts w:ascii="Courier New" w:eastAsia="宋体" w:hAnsi="Courier New"/>
            <w:snapToGrid w:val="0"/>
            <w:sz w:val="16"/>
            <w:lang w:eastAsia="zh-CN"/>
          </w:rPr>
          <w:t>List</w:t>
        </w:r>
        <w:proofErr w:type="spellEnd"/>
        <w:r>
          <w:rPr>
            <w:rFonts w:ascii="Courier New" w:eastAsia="宋体" w:hAnsi="Courier New"/>
            <w:snapToGrid w:val="0"/>
            <w:sz w:val="16"/>
            <w:lang w:eastAsia="zh-CN"/>
          </w:rPr>
          <w:t xml:space="preserve"> :</w:t>
        </w:r>
        <w:proofErr w:type="gramEnd"/>
        <w:r>
          <w:rPr>
            <w:rFonts w:ascii="Courier New" w:eastAsia="宋体" w:hAnsi="Courier New"/>
            <w:snapToGrid w:val="0"/>
            <w:sz w:val="16"/>
            <w:lang w:eastAsia="zh-CN"/>
          </w:rPr>
          <w:t>:= SEQUENCE (SIZE(</w:t>
        </w:r>
      </w:ins>
      <w:ins w:id="1183" w:author="CATT" w:date="2023-04-05T13:21:00Z">
        <w:r>
          <w:rPr>
            <w:rFonts w:ascii="Courier New" w:eastAsia="宋体" w:hAnsi="Courier New" w:hint="eastAsia"/>
            <w:snapToGrid w:val="0"/>
            <w:sz w:val="16"/>
            <w:lang w:eastAsia="zh-CN"/>
          </w:rPr>
          <w:t>0</w:t>
        </w:r>
      </w:ins>
      <w:ins w:id="1184" w:author="CATT" w:date="2023-04-05T13:19:00Z">
        <w:r w:rsidRPr="007A0443">
          <w:rPr>
            <w:rFonts w:ascii="Courier New" w:eastAsia="宋体" w:hAnsi="Courier New"/>
            <w:snapToGrid w:val="0"/>
            <w:sz w:val="16"/>
            <w:lang w:eastAsia="zh-CN"/>
          </w:rPr>
          <w:t>..</w:t>
        </w:r>
      </w:ins>
      <w:ins w:id="1185" w:author="CATT" w:date="2023-04-05T13:20:00Z">
        <w:r w:rsidRPr="007A0443">
          <w:t xml:space="preserve"> </w:t>
        </w:r>
        <w:proofErr w:type="spellStart"/>
        <w:r w:rsidRPr="007A0443">
          <w:rPr>
            <w:rFonts w:ascii="Courier New" w:eastAsia="宋体" w:hAnsi="Courier New"/>
            <w:snapToGrid w:val="0"/>
            <w:sz w:val="16"/>
            <w:lang w:eastAsia="zh-CN"/>
          </w:rPr>
          <w:t>maxnoofMBSAreaSessionIDs</w:t>
        </w:r>
      </w:ins>
      <w:proofErr w:type="spellEnd"/>
      <w:ins w:id="1186" w:author="CATT" w:date="2023-04-05T13:19:00Z">
        <w:r w:rsidRPr="007A0443">
          <w:rPr>
            <w:rFonts w:ascii="Courier New" w:eastAsia="宋体" w:hAnsi="Courier New"/>
            <w:snapToGrid w:val="0"/>
            <w:sz w:val="16"/>
            <w:lang w:eastAsia="zh-CN"/>
          </w:rPr>
          <w:t xml:space="preserve">)) OF </w:t>
        </w:r>
      </w:ins>
      <w:proofErr w:type="spellStart"/>
      <w:ins w:id="1187" w:author="CATT" w:date="2023-04-05T13:53:00Z">
        <w:r w:rsidR="007B4BA9" w:rsidRPr="007B4BA9">
          <w:rPr>
            <w:rFonts w:ascii="Courier New" w:eastAsia="宋体" w:hAnsi="Courier New"/>
            <w:snapToGrid w:val="0"/>
            <w:sz w:val="16"/>
            <w:lang w:eastAsia="zh-CN"/>
          </w:rPr>
          <w:t>SharedNGU-BroadcastInformationItem</w:t>
        </w:r>
      </w:ins>
      <w:proofErr w:type="spellEnd"/>
    </w:p>
    <w:p w:rsidR="007A0443" w:rsidRPr="007A0443" w:rsidRDefault="007A0443" w:rsidP="007A0443">
      <w:pPr>
        <w:overflowPunct w:val="0"/>
        <w:autoSpaceDE w:val="0"/>
        <w:autoSpaceDN w:val="0"/>
        <w:adjustRightInd w:val="0"/>
        <w:spacing w:after="0"/>
        <w:textAlignment w:val="baseline"/>
        <w:rPr>
          <w:ins w:id="1188" w:author="CATT" w:date="2023-04-05T13:19:00Z"/>
          <w:rFonts w:ascii="Courier New" w:eastAsia="Malgun Gothic" w:hAnsi="Courier New"/>
          <w:snapToGrid w:val="0"/>
          <w:sz w:val="16"/>
          <w:lang w:eastAsia="ko-KR"/>
        </w:rPr>
      </w:pPr>
    </w:p>
    <w:p w:rsidR="007A0443" w:rsidRP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9" w:author="CATT" w:date="2023-04-05T13:19:00Z"/>
          <w:rFonts w:ascii="Courier New" w:eastAsia="Malgun Gothic" w:hAnsi="Courier New"/>
          <w:snapToGrid w:val="0"/>
          <w:sz w:val="16"/>
          <w:lang w:eastAsia="ko-KR"/>
        </w:rPr>
      </w:pPr>
    </w:p>
    <w:p w:rsidR="007A0443" w:rsidRP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CATT" w:date="2023-04-05T13:19:00Z"/>
          <w:rFonts w:ascii="Courier New" w:eastAsia="Malgun Gothic" w:hAnsi="Courier New"/>
          <w:snapToGrid w:val="0"/>
          <w:sz w:val="16"/>
          <w:lang w:eastAsia="ko-KR"/>
        </w:rPr>
      </w:pPr>
      <w:proofErr w:type="spellStart"/>
      <w:ins w:id="1191" w:author="CATT" w:date="2023-04-05T13:22:00Z">
        <w:r w:rsidRPr="007A0443">
          <w:rPr>
            <w:rFonts w:ascii="Courier New" w:eastAsia="Malgun Gothic" w:hAnsi="Courier New"/>
            <w:snapToGrid w:val="0"/>
            <w:sz w:val="16"/>
            <w:lang w:eastAsia="ko-KR"/>
          </w:rPr>
          <w:lastRenderedPageBreak/>
          <w:t>SharedNGU-</w:t>
        </w:r>
        <w:proofErr w:type="gramStart"/>
        <w:r w:rsidRPr="007A0443">
          <w:rPr>
            <w:rFonts w:ascii="Courier New" w:eastAsia="Malgun Gothic" w:hAnsi="Courier New"/>
            <w:snapToGrid w:val="0"/>
            <w:sz w:val="16"/>
            <w:lang w:eastAsia="ko-KR"/>
          </w:rPr>
          <w:t>BroadcastInformation</w:t>
        </w:r>
      </w:ins>
      <w:ins w:id="1192" w:author="CATT" w:date="2023-04-05T13:19:00Z">
        <w:r w:rsidRPr="007A0443">
          <w:rPr>
            <w:rFonts w:ascii="Courier New" w:eastAsia="Malgun Gothic" w:hAnsi="Courier New"/>
            <w:snapToGrid w:val="0"/>
            <w:sz w:val="16"/>
            <w:lang w:eastAsia="ko-KR"/>
          </w:rPr>
          <w:t>Item</w:t>
        </w:r>
        <w:proofErr w:type="spellEnd"/>
        <w:r w:rsidRPr="007A0443">
          <w:rPr>
            <w:rFonts w:ascii="Courier New" w:eastAsia="Malgun Gothic" w:hAnsi="Courier New"/>
            <w:snapToGrid w:val="0"/>
            <w:sz w:val="16"/>
            <w:lang w:eastAsia="ko-KR"/>
          </w:rPr>
          <w:t xml:space="preserve"> :</w:t>
        </w:r>
        <w:proofErr w:type="gramEnd"/>
        <w:r w:rsidRPr="007A0443">
          <w:rPr>
            <w:rFonts w:ascii="Courier New" w:eastAsia="Malgun Gothic" w:hAnsi="Courier New"/>
            <w:snapToGrid w:val="0"/>
            <w:sz w:val="16"/>
            <w:lang w:eastAsia="ko-KR"/>
          </w:rPr>
          <w:t>:= SEQUENCE {</w:t>
        </w:r>
      </w:ins>
    </w:p>
    <w:p w:rsidR="007A0443" w:rsidRPr="007A0443" w:rsidRDefault="007A0443" w:rsidP="003438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10"/>
          <w:tab w:val="left" w:pos="8448"/>
          <w:tab w:val="left" w:pos="8832"/>
          <w:tab w:val="left" w:pos="9216"/>
        </w:tabs>
        <w:overflowPunct w:val="0"/>
        <w:autoSpaceDE w:val="0"/>
        <w:autoSpaceDN w:val="0"/>
        <w:adjustRightInd w:val="0"/>
        <w:spacing w:after="0"/>
        <w:textAlignment w:val="baseline"/>
        <w:rPr>
          <w:ins w:id="1193" w:author="CATT" w:date="2023-04-05T13:19:00Z"/>
          <w:rFonts w:ascii="Courier New" w:eastAsia="Malgun Gothic" w:hAnsi="Courier New"/>
          <w:snapToGrid w:val="0"/>
          <w:sz w:val="16"/>
          <w:lang w:eastAsia="ko-KR"/>
        </w:rPr>
      </w:pPr>
      <w:ins w:id="1194" w:author="CATT" w:date="2023-04-05T13:19:00Z">
        <w:r w:rsidRPr="007A0443">
          <w:rPr>
            <w:rFonts w:ascii="Courier New" w:eastAsia="Malgun Gothic" w:hAnsi="Courier New"/>
            <w:snapToGrid w:val="0"/>
            <w:sz w:val="16"/>
            <w:lang w:eastAsia="ko-KR"/>
          </w:rPr>
          <w:tab/>
          <w:t>mBS-AreaSessionID</w:t>
        </w:r>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r>
      </w:ins>
      <w:ins w:id="1195" w:author="CATT" w:date="2023-04-05T13:24:00Z">
        <w:r>
          <w:rPr>
            <w:rFonts w:ascii="Courier New" w:hAnsi="Courier New" w:hint="eastAsia"/>
            <w:snapToGrid w:val="0"/>
            <w:sz w:val="16"/>
            <w:lang w:eastAsia="zh-CN"/>
          </w:rPr>
          <w:tab/>
        </w:r>
        <w:r>
          <w:rPr>
            <w:rFonts w:ascii="Courier New" w:hAnsi="Courier New" w:hint="eastAsia"/>
            <w:snapToGrid w:val="0"/>
            <w:sz w:val="16"/>
            <w:lang w:eastAsia="zh-CN"/>
          </w:rPr>
          <w:tab/>
        </w:r>
      </w:ins>
      <w:ins w:id="1196" w:author="CATT" w:date="2023-04-05T13:43:00Z">
        <w:r w:rsidR="00F13FEC">
          <w:rPr>
            <w:rFonts w:ascii="Courier New" w:hAnsi="Courier New" w:hint="eastAsia"/>
            <w:snapToGrid w:val="0"/>
            <w:sz w:val="16"/>
            <w:lang w:eastAsia="zh-CN"/>
          </w:rPr>
          <w:tab/>
        </w:r>
      </w:ins>
      <w:ins w:id="1197" w:author="CATT" w:date="2023-04-05T13:19:00Z">
        <w:r w:rsidRPr="007A0443">
          <w:rPr>
            <w:rFonts w:ascii="Courier New" w:eastAsia="Malgun Gothic" w:hAnsi="Courier New"/>
            <w:snapToGrid w:val="0"/>
            <w:sz w:val="16"/>
            <w:lang w:eastAsia="ko-KR"/>
          </w:rPr>
          <w:t>MBS-AreaSessionID</w:t>
        </w:r>
      </w:ins>
      <w:ins w:id="1198" w:author="CATT" w:date="2023-04-05T13:31:00Z">
        <w:r w:rsidR="003438FB">
          <w:rPr>
            <w:rFonts w:ascii="Courier New" w:hAnsi="Courier New" w:hint="eastAsia"/>
            <w:snapToGrid w:val="0"/>
            <w:sz w:val="16"/>
            <w:lang w:eastAsia="zh-CN"/>
          </w:rPr>
          <w:tab/>
        </w:r>
        <w:r w:rsidR="003438FB">
          <w:rPr>
            <w:rFonts w:ascii="Courier New" w:hAnsi="Courier New" w:hint="eastAsia"/>
            <w:snapToGrid w:val="0"/>
            <w:sz w:val="16"/>
            <w:lang w:eastAsia="zh-CN"/>
          </w:rPr>
          <w:tab/>
        </w:r>
        <w:r w:rsidR="003438FB">
          <w:rPr>
            <w:rFonts w:ascii="Courier New" w:hAnsi="Courier New" w:hint="eastAsia"/>
            <w:snapToGrid w:val="0"/>
            <w:sz w:val="16"/>
            <w:lang w:eastAsia="zh-CN"/>
          </w:rPr>
          <w:tab/>
        </w:r>
        <w:r w:rsidR="003438FB">
          <w:rPr>
            <w:rFonts w:ascii="Courier New" w:hAnsi="Courier New" w:hint="eastAsia"/>
            <w:snapToGrid w:val="0"/>
            <w:sz w:val="16"/>
            <w:lang w:eastAsia="zh-CN"/>
          </w:rPr>
          <w:tab/>
        </w:r>
        <w:r w:rsidR="003438FB">
          <w:rPr>
            <w:rFonts w:ascii="Courier New" w:hAnsi="Courier New" w:hint="eastAsia"/>
            <w:snapToGrid w:val="0"/>
            <w:sz w:val="16"/>
            <w:lang w:eastAsia="zh-CN"/>
          </w:rPr>
          <w:tab/>
        </w:r>
        <w:r w:rsidR="003438FB" w:rsidRPr="003438FB">
          <w:rPr>
            <w:rFonts w:ascii="Courier New" w:hAnsi="Courier New"/>
            <w:snapToGrid w:val="0"/>
            <w:sz w:val="16"/>
            <w:lang w:eastAsia="zh-CN"/>
          </w:rPr>
          <w:t>OPTIONAL</w:t>
        </w:r>
      </w:ins>
      <w:ins w:id="1199" w:author="CATT" w:date="2023-04-05T13:19:00Z">
        <w:r w:rsidRPr="007A0443">
          <w:rPr>
            <w:rFonts w:ascii="Courier New" w:eastAsia="Malgun Gothic" w:hAnsi="Courier New"/>
            <w:snapToGrid w:val="0"/>
            <w:sz w:val="16"/>
            <w:lang w:eastAsia="ko-KR"/>
          </w:rPr>
          <w:t>,</w:t>
        </w:r>
      </w:ins>
    </w:p>
    <w:p w:rsid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0" w:author="CATT" w:date="2023-04-05T13:23:00Z"/>
          <w:rFonts w:ascii="Courier New" w:hAnsi="Courier New"/>
          <w:snapToGrid w:val="0"/>
          <w:sz w:val="16"/>
          <w:lang w:eastAsia="zh-CN"/>
        </w:rPr>
      </w:pPr>
      <w:ins w:id="1201" w:author="CATT" w:date="2023-04-05T13:19:00Z">
        <w:r w:rsidRPr="007A0443">
          <w:rPr>
            <w:rFonts w:ascii="Courier New" w:eastAsia="Malgun Gothic" w:hAnsi="Courier New"/>
            <w:snapToGrid w:val="0"/>
            <w:sz w:val="16"/>
            <w:lang w:eastAsia="ko-KR"/>
          </w:rPr>
          <w:tab/>
        </w:r>
      </w:ins>
      <w:ins w:id="1202" w:author="CATT" w:date="2023-04-05T13:24:00Z">
        <w:r>
          <w:rPr>
            <w:rFonts w:ascii="Courier New" w:eastAsia="宋体" w:hAnsi="Courier New" w:hint="eastAsia"/>
            <w:noProof/>
            <w:sz w:val="16"/>
            <w:lang w:eastAsia="zh-CN"/>
          </w:rPr>
          <w:t>s</w:t>
        </w:r>
      </w:ins>
      <w:ins w:id="1203" w:author="CATT" w:date="2023-04-05T13:23:00Z">
        <w:r w:rsidRPr="007A0443">
          <w:rPr>
            <w:rFonts w:ascii="Courier New" w:eastAsia="宋体" w:hAnsi="Courier New"/>
            <w:noProof/>
            <w:sz w:val="16"/>
            <w:lang w:eastAsia="ko-KR"/>
          </w:rPr>
          <w:t>haredNGU-MulticastTNLInformation</w:t>
        </w:r>
      </w:ins>
      <w:ins w:id="1204" w:author="CATT" w:date="2023-04-05T13:19:00Z">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r>
      </w:ins>
      <w:ins w:id="1205" w:author="CATT" w:date="2023-04-05T13:43:00Z">
        <w:r w:rsidR="00F13FEC">
          <w:rPr>
            <w:rFonts w:ascii="Courier New" w:hAnsi="Courier New" w:hint="eastAsia"/>
            <w:snapToGrid w:val="0"/>
            <w:sz w:val="16"/>
            <w:lang w:eastAsia="zh-CN"/>
          </w:rPr>
          <w:tab/>
        </w:r>
      </w:ins>
      <w:ins w:id="1206" w:author="CATT" w:date="2023-04-05T13:24:00Z">
        <w:r w:rsidRPr="007A0443">
          <w:rPr>
            <w:rFonts w:ascii="Courier New" w:eastAsia="宋体" w:hAnsi="Courier New"/>
            <w:noProof/>
            <w:sz w:val="16"/>
            <w:lang w:eastAsia="ko-KR"/>
          </w:rPr>
          <w:t>SharedNGU-MulticastTNLInformation</w:t>
        </w:r>
      </w:ins>
      <w:ins w:id="1207" w:author="CATT" w:date="2023-04-05T13:19:00Z">
        <w:r w:rsidRPr="007A0443">
          <w:rPr>
            <w:rFonts w:ascii="Courier New" w:eastAsia="Malgun Gothic" w:hAnsi="Courier New"/>
            <w:snapToGrid w:val="0"/>
            <w:sz w:val="16"/>
            <w:lang w:eastAsia="ko-KR"/>
          </w:rPr>
          <w:t>,</w:t>
        </w:r>
      </w:ins>
    </w:p>
    <w:p w:rsidR="007A0443" w:rsidRDefault="003438FB"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CATT" w:date="2023-04-06T09:22:00Z"/>
          <w:rFonts w:ascii="Courier New" w:eastAsia="宋体" w:hAnsi="Courier New"/>
          <w:sz w:val="16"/>
          <w:lang w:eastAsia="zh-CN"/>
        </w:rPr>
      </w:pPr>
      <w:ins w:id="1209" w:author="CATT" w:date="2023-04-05T13:28:00Z">
        <w:r w:rsidRPr="003438FB">
          <w:rPr>
            <w:rFonts w:ascii="Courier New" w:eastAsia="宋体" w:hAnsi="Courier New"/>
            <w:snapToGrid w:val="0"/>
            <w:sz w:val="16"/>
            <w:lang w:eastAsia="ko-KR"/>
          </w:rPr>
          <w:tab/>
        </w:r>
        <w:proofErr w:type="spellStart"/>
        <w:proofErr w:type="gramStart"/>
        <w:r w:rsidRPr="003438FB">
          <w:rPr>
            <w:rFonts w:ascii="Courier New" w:eastAsia="宋体" w:hAnsi="Courier New"/>
            <w:sz w:val="16"/>
            <w:lang w:eastAsia="ko-KR"/>
          </w:rPr>
          <w:t>mBS-QoSFlowsToBeSetupList</w:t>
        </w:r>
        <w:proofErr w:type="spellEnd"/>
        <w:proofErr w:type="gramEnd"/>
        <w:r w:rsidRPr="003438FB">
          <w:rPr>
            <w:rFonts w:ascii="Courier New" w:eastAsia="宋体" w:hAnsi="Courier New"/>
            <w:snapToGrid w:val="0"/>
            <w:sz w:val="16"/>
            <w:lang w:eastAsia="ko-KR"/>
          </w:rPr>
          <w:tab/>
        </w:r>
        <w:r w:rsidRPr="003438FB">
          <w:rPr>
            <w:rFonts w:ascii="Courier New" w:eastAsia="宋体" w:hAnsi="Courier New"/>
            <w:snapToGrid w:val="0"/>
            <w:sz w:val="16"/>
            <w:lang w:eastAsia="ko-KR"/>
          </w:rPr>
          <w:tab/>
        </w:r>
        <w:r w:rsidRPr="003438FB">
          <w:rPr>
            <w:rFonts w:ascii="Courier New" w:eastAsia="宋体" w:hAnsi="Courier New"/>
            <w:snapToGrid w:val="0"/>
            <w:sz w:val="16"/>
            <w:lang w:eastAsia="ko-KR"/>
          </w:rPr>
          <w:tab/>
        </w:r>
        <w:r w:rsidRPr="003438FB">
          <w:rPr>
            <w:rFonts w:ascii="Courier New" w:eastAsia="宋体" w:hAnsi="Courier New"/>
            <w:snapToGrid w:val="0"/>
            <w:sz w:val="16"/>
            <w:lang w:eastAsia="ko-KR"/>
          </w:rPr>
          <w:tab/>
        </w:r>
        <w:bookmarkStart w:id="1210" w:name="_Hlk100247159"/>
        <w:r w:rsidRPr="003438FB">
          <w:rPr>
            <w:rFonts w:ascii="Courier New" w:eastAsia="宋体" w:hAnsi="Courier New"/>
            <w:snapToGrid w:val="0"/>
            <w:sz w:val="16"/>
            <w:lang w:eastAsia="ko-KR"/>
          </w:rPr>
          <w:tab/>
        </w:r>
        <w:r w:rsidRPr="003438FB">
          <w:rPr>
            <w:rFonts w:ascii="Courier New" w:eastAsia="宋体" w:hAnsi="Courier New"/>
            <w:sz w:val="16"/>
            <w:lang w:eastAsia="ko-KR"/>
          </w:rPr>
          <w:t>MBS-</w:t>
        </w:r>
        <w:proofErr w:type="spellStart"/>
        <w:r w:rsidRPr="003438FB">
          <w:rPr>
            <w:rFonts w:ascii="Courier New" w:eastAsia="宋体" w:hAnsi="Courier New"/>
            <w:sz w:val="16"/>
            <w:lang w:eastAsia="ko-KR"/>
          </w:rPr>
          <w:t>QoSFlowsToBeSetupList</w:t>
        </w:r>
        <w:bookmarkEnd w:id="1210"/>
        <w:proofErr w:type="spellEnd"/>
        <w:r w:rsidRPr="003438FB">
          <w:rPr>
            <w:rFonts w:ascii="Courier New" w:eastAsia="宋体" w:hAnsi="Courier New"/>
            <w:sz w:val="16"/>
            <w:lang w:eastAsia="ko-KR"/>
          </w:rPr>
          <w:t>,</w:t>
        </w:r>
      </w:ins>
    </w:p>
    <w:p w:rsidR="00B77C9F" w:rsidRDefault="00B77C9F"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1" w:author="CATT" w:date="2023-04-06T09:21:00Z"/>
          <w:rFonts w:ascii="Courier New" w:eastAsia="宋体" w:hAnsi="Courier New"/>
          <w:sz w:val="16"/>
          <w:lang w:eastAsia="zh-CN"/>
        </w:rPr>
      </w:pPr>
      <w:ins w:id="1212" w:author="CATT" w:date="2023-04-06T09:22:00Z">
        <w:r w:rsidRPr="007A0443">
          <w:rPr>
            <w:rFonts w:ascii="Courier New" w:eastAsia="Malgun Gothic" w:hAnsi="Courier New"/>
            <w:snapToGrid w:val="0"/>
            <w:sz w:val="16"/>
            <w:lang w:eastAsia="ko-KR"/>
          </w:rPr>
          <w:tab/>
        </w:r>
        <w:proofErr w:type="spellStart"/>
        <w:proofErr w:type="gramStart"/>
        <w:r w:rsidRPr="00B77C9F">
          <w:rPr>
            <w:rFonts w:ascii="Courier New" w:eastAsia="Malgun Gothic" w:hAnsi="Courier New"/>
            <w:snapToGrid w:val="0"/>
            <w:sz w:val="16"/>
            <w:lang w:eastAsia="ko-KR"/>
          </w:rPr>
          <w:t>mBS-ServiceArea</w:t>
        </w:r>
        <w:proofErr w:type="spellEnd"/>
        <w:proofErr w:type="gramEnd"/>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r>
        <w:r>
          <w:rPr>
            <w:rFonts w:ascii="Courier New" w:hAnsi="Courier New" w:hint="eastAsia"/>
            <w:snapToGrid w:val="0"/>
            <w:sz w:val="16"/>
            <w:lang w:eastAsia="zh-CN"/>
          </w:rPr>
          <w:tab/>
        </w:r>
        <w:r>
          <w:rPr>
            <w:rFonts w:ascii="Courier New" w:hAnsi="Courier New" w:hint="eastAsia"/>
            <w:snapToGrid w:val="0"/>
            <w:sz w:val="16"/>
            <w:lang w:eastAsia="zh-CN"/>
          </w:rPr>
          <w:tab/>
        </w:r>
      </w:ins>
      <w:ins w:id="1213" w:author="CATT" w:date="2023-04-06T09:23:00Z">
        <w:r>
          <w:rPr>
            <w:rFonts w:ascii="Courier New" w:hAnsi="Courier New" w:hint="eastAsia"/>
            <w:snapToGrid w:val="0"/>
            <w:sz w:val="16"/>
            <w:lang w:eastAsia="zh-CN"/>
          </w:rPr>
          <w:tab/>
        </w:r>
      </w:ins>
      <w:ins w:id="1214" w:author="CATT" w:date="2023-04-06T09:22:00Z">
        <w:r>
          <w:rPr>
            <w:rFonts w:ascii="Courier New" w:hAnsi="Courier New" w:hint="eastAsia"/>
            <w:snapToGrid w:val="0"/>
            <w:sz w:val="16"/>
            <w:lang w:eastAsia="zh-CN"/>
          </w:rPr>
          <w:tab/>
        </w:r>
      </w:ins>
      <w:ins w:id="1215" w:author="CATT" w:date="2023-04-06T09:23:00Z">
        <w:r w:rsidRPr="004F1CF2">
          <w:rPr>
            <w:rFonts w:ascii="Courier New" w:eastAsia="Malgun Gothic" w:hAnsi="Courier New"/>
            <w:snapToGrid w:val="0"/>
            <w:sz w:val="16"/>
            <w:lang w:eastAsia="ko-KR"/>
          </w:rPr>
          <w:t>MBS-</w:t>
        </w:r>
        <w:proofErr w:type="spellStart"/>
        <w:r>
          <w:rPr>
            <w:rFonts w:ascii="Courier New" w:eastAsia="宋体" w:hAnsi="Courier New"/>
            <w:snapToGrid w:val="0"/>
            <w:sz w:val="16"/>
            <w:lang w:eastAsia="ko-KR"/>
          </w:rPr>
          <w:t>ServiceArea</w:t>
        </w:r>
      </w:ins>
      <w:proofErr w:type="spellEnd"/>
      <w:ins w:id="1216" w:author="CATT" w:date="2023-04-06T09:22:00Z">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ins>
      <w:ins w:id="1217" w:author="CATT" w:date="2023-04-06T09:23:00Z">
        <w:r>
          <w:rPr>
            <w:rFonts w:ascii="Courier New" w:hAnsi="Courier New" w:hint="eastAsia"/>
            <w:snapToGrid w:val="0"/>
            <w:sz w:val="16"/>
            <w:lang w:eastAsia="zh-CN"/>
          </w:rPr>
          <w:tab/>
        </w:r>
      </w:ins>
      <w:ins w:id="1218" w:author="CATT" w:date="2023-04-06T09:22:00Z">
        <w:r>
          <w:rPr>
            <w:rFonts w:ascii="Courier New" w:hAnsi="Courier New" w:hint="eastAsia"/>
            <w:snapToGrid w:val="0"/>
            <w:sz w:val="16"/>
            <w:lang w:eastAsia="zh-CN"/>
          </w:rPr>
          <w:tab/>
        </w:r>
        <w:r w:rsidRPr="003438FB">
          <w:rPr>
            <w:rFonts w:ascii="Courier New" w:hAnsi="Courier New"/>
            <w:snapToGrid w:val="0"/>
            <w:sz w:val="16"/>
            <w:lang w:eastAsia="zh-CN"/>
          </w:rPr>
          <w:t>OPTIONAL</w:t>
        </w:r>
        <w:r w:rsidRPr="007A0443">
          <w:rPr>
            <w:rFonts w:ascii="Courier New" w:eastAsia="Malgun Gothic" w:hAnsi="Courier New"/>
            <w:snapToGrid w:val="0"/>
            <w:sz w:val="16"/>
            <w:lang w:eastAsia="ko-KR"/>
          </w:rPr>
          <w:t>,</w:t>
        </w:r>
      </w:ins>
    </w:p>
    <w:p w:rsidR="007A0443" w:rsidRP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9" w:author="CATT" w:date="2023-04-05T13:19:00Z"/>
          <w:rFonts w:ascii="Courier New" w:eastAsia="Malgun Gothic" w:hAnsi="Courier New"/>
          <w:snapToGrid w:val="0"/>
          <w:sz w:val="16"/>
          <w:lang w:eastAsia="ko-KR"/>
        </w:rPr>
      </w:pPr>
      <w:ins w:id="1220" w:author="CATT" w:date="2023-04-05T13:19:00Z">
        <w:r w:rsidRPr="007A0443">
          <w:rPr>
            <w:rFonts w:ascii="Courier New" w:eastAsia="Malgun Gothic" w:hAnsi="Courier New"/>
            <w:snapToGrid w:val="0"/>
            <w:sz w:val="16"/>
            <w:lang w:eastAsia="ko-KR"/>
          </w:rPr>
          <w:tab/>
        </w:r>
        <w:proofErr w:type="gramStart"/>
        <w:r w:rsidRPr="007A0443">
          <w:rPr>
            <w:rFonts w:ascii="Courier New" w:eastAsia="Malgun Gothic" w:hAnsi="Courier New"/>
            <w:snapToGrid w:val="0"/>
            <w:sz w:val="16"/>
            <w:lang w:eastAsia="ko-KR"/>
          </w:rPr>
          <w:t>iE-Extensions</w:t>
        </w:r>
        <w:proofErr w:type="gramEnd"/>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r>
        <w:r w:rsidRPr="007A0443">
          <w:rPr>
            <w:rFonts w:ascii="Courier New" w:eastAsia="Malgun Gothic" w:hAnsi="Courier New"/>
            <w:snapToGrid w:val="0"/>
            <w:sz w:val="16"/>
            <w:lang w:eastAsia="ko-KR"/>
          </w:rPr>
          <w:tab/>
          <w:t>ProtocolExtensionContainer { {</w:t>
        </w:r>
      </w:ins>
      <w:ins w:id="1221" w:author="CATT" w:date="2023-04-05T13:24:00Z">
        <w:r w:rsidRPr="007A0443">
          <w:rPr>
            <w:rFonts w:ascii="Courier New" w:eastAsia="Malgun Gothic" w:hAnsi="Courier New"/>
            <w:snapToGrid w:val="0"/>
            <w:sz w:val="16"/>
            <w:lang w:eastAsia="ko-KR"/>
          </w:rPr>
          <w:t xml:space="preserve"> SharedNGU-BroadcastTNLInformationItem</w:t>
        </w:r>
      </w:ins>
      <w:ins w:id="1222" w:author="CATT" w:date="2023-04-05T13:19:00Z">
        <w:r w:rsidRPr="007A0443">
          <w:rPr>
            <w:rFonts w:ascii="Courier New" w:eastAsia="Malgun Gothic" w:hAnsi="Courier New"/>
            <w:snapToGrid w:val="0"/>
            <w:sz w:val="16"/>
            <w:lang w:eastAsia="ko-KR"/>
          </w:rPr>
          <w:t>-ExtIEs} }</w:t>
        </w:r>
        <w:r w:rsidRPr="007A0443">
          <w:rPr>
            <w:rFonts w:ascii="Courier New" w:eastAsia="Malgun Gothic" w:hAnsi="Courier New"/>
            <w:snapToGrid w:val="0"/>
            <w:sz w:val="16"/>
            <w:lang w:eastAsia="ko-KR"/>
          </w:rPr>
          <w:tab/>
          <w:t>OPTIONAL,</w:t>
        </w:r>
      </w:ins>
    </w:p>
    <w:p w:rsidR="007A0443" w:rsidRP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3" w:author="CATT" w:date="2023-04-05T13:19:00Z"/>
          <w:rFonts w:ascii="Courier New" w:eastAsia="Malgun Gothic" w:hAnsi="Courier New"/>
          <w:snapToGrid w:val="0"/>
          <w:sz w:val="16"/>
          <w:lang w:eastAsia="ko-KR"/>
        </w:rPr>
      </w:pPr>
      <w:ins w:id="1224" w:author="CATT" w:date="2023-04-05T13:19:00Z">
        <w:r w:rsidRPr="007A0443">
          <w:rPr>
            <w:rFonts w:ascii="Courier New" w:eastAsia="Malgun Gothic" w:hAnsi="Courier New"/>
            <w:snapToGrid w:val="0"/>
            <w:sz w:val="16"/>
            <w:lang w:eastAsia="ko-KR"/>
          </w:rPr>
          <w:tab/>
          <w:t>...</w:t>
        </w:r>
      </w:ins>
    </w:p>
    <w:p w:rsidR="007A0443" w:rsidRP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CATT" w:date="2023-04-05T13:19:00Z"/>
          <w:rFonts w:ascii="Courier New" w:eastAsia="Malgun Gothic" w:hAnsi="Courier New"/>
          <w:snapToGrid w:val="0"/>
          <w:sz w:val="16"/>
          <w:lang w:eastAsia="ko-KR"/>
        </w:rPr>
      </w:pPr>
      <w:ins w:id="1226" w:author="CATT" w:date="2023-04-05T13:19:00Z">
        <w:r w:rsidRPr="007A0443">
          <w:rPr>
            <w:rFonts w:ascii="Courier New" w:eastAsia="Malgun Gothic" w:hAnsi="Courier New"/>
            <w:snapToGrid w:val="0"/>
            <w:sz w:val="16"/>
            <w:lang w:eastAsia="ko-KR"/>
          </w:rPr>
          <w:t>}</w:t>
        </w:r>
      </w:ins>
    </w:p>
    <w:p w:rsidR="007A0443" w:rsidRP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CATT" w:date="2023-04-05T13:19:00Z"/>
          <w:rFonts w:ascii="Courier New" w:eastAsia="Malgun Gothic" w:hAnsi="Courier New"/>
          <w:snapToGrid w:val="0"/>
          <w:sz w:val="16"/>
          <w:lang w:eastAsia="ko-KR"/>
        </w:rPr>
      </w:pPr>
    </w:p>
    <w:p w:rsidR="007A0443" w:rsidRP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8" w:author="CATT" w:date="2023-04-05T13:19:00Z"/>
          <w:rFonts w:ascii="Courier New" w:eastAsia="Malgun Gothic" w:hAnsi="Courier New"/>
          <w:snapToGrid w:val="0"/>
          <w:sz w:val="16"/>
          <w:lang w:eastAsia="ko-KR"/>
        </w:rPr>
      </w:pPr>
      <w:ins w:id="1229" w:author="CATT" w:date="2023-04-05T13:24:00Z">
        <w:r w:rsidRPr="007A0443">
          <w:rPr>
            <w:rFonts w:ascii="Courier New" w:eastAsia="Malgun Gothic" w:hAnsi="Courier New"/>
            <w:snapToGrid w:val="0"/>
            <w:sz w:val="16"/>
            <w:lang w:eastAsia="ko-KR"/>
          </w:rPr>
          <w:t>SharedNGU-BroadcastTNLInformationItem</w:t>
        </w:r>
      </w:ins>
      <w:ins w:id="1230" w:author="CATT" w:date="2023-04-05T13:19:00Z">
        <w:r w:rsidRPr="007A0443">
          <w:rPr>
            <w:rFonts w:ascii="Courier New" w:eastAsia="Malgun Gothic" w:hAnsi="Courier New"/>
            <w:snapToGrid w:val="0"/>
            <w:sz w:val="16"/>
            <w:lang w:eastAsia="ko-KR"/>
          </w:rPr>
          <w:t>-ExtIEs NGAP-PROTOCOL-EXTENSION ::= {</w:t>
        </w:r>
      </w:ins>
    </w:p>
    <w:p w:rsidR="007A0443" w:rsidRP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1" w:author="CATT" w:date="2023-04-05T13:19:00Z"/>
          <w:rFonts w:ascii="Courier New" w:eastAsia="Malgun Gothic" w:hAnsi="Courier New"/>
          <w:snapToGrid w:val="0"/>
          <w:sz w:val="16"/>
          <w:lang w:eastAsia="ko-KR"/>
        </w:rPr>
      </w:pPr>
      <w:ins w:id="1232" w:author="CATT" w:date="2023-04-05T13:19:00Z">
        <w:r w:rsidRPr="007A0443">
          <w:rPr>
            <w:rFonts w:ascii="Courier New" w:eastAsia="Malgun Gothic" w:hAnsi="Courier New"/>
            <w:snapToGrid w:val="0"/>
            <w:sz w:val="16"/>
            <w:lang w:eastAsia="ko-KR"/>
          </w:rPr>
          <w:tab/>
          <w:t>...</w:t>
        </w:r>
      </w:ins>
    </w:p>
    <w:p w:rsidR="007A0443" w:rsidRP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3" w:author="CATT" w:date="2023-04-05T13:19:00Z"/>
          <w:rFonts w:ascii="Courier New" w:eastAsia="Malgun Gothic" w:hAnsi="Courier New"/>
          <w:snapToGrid w:val="0"/>
          <w:sz w:val="16"/>
          <w:lang w:eastAsia="ko-KR"/>
        </w:rPr>
      </w:pPr>
      <w:ins w:id="1234" w:author="CATT" w:date="2023-04-05T13:19:00Z">
        <w:r w:rsidRPr="007A0443">
          <w:rPr>
            <w:rFonts w:ascii="Courier New" w:eastAsia="Malgun Gothic" w:hAnsi="Courier New"/>
            <w:snapToGrid w:val="0"/>
            <w:sz w:val="16"/>
            <w:lang w:eastAsia="ko-KR"/>
          </w:rPr>
          <w:t>}</w:t>
        </w:r>
      </w:ins>
    </w:p>
    <w:p w:rsidR="007A0443"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CATT" w:date="2023-04-05T13:25:00Z"/>
          <w:rFonts w:ascii="Courier New" w:hAnsi="Courier New"/>
          <w:snapToGrid w:val="0"/>
          <w:sz w:val="16"/>
          <w:lang w:eastAsia="zh-CN"/>
        </w:rPr>
      </w:pPr>
    </w:p>
    <w:p w:rsidR="007A0443" w:rsidRPr="00BE38F0" w:rsidRDefault="007A0443" w:rsidP="007A0443">
      <w:pPr>
        <w:overflowPunct w:val="0"/>
        <w:autoSpaceDE w:val="0"/>
        <w:autoSpaceDN w:val="0"/>
        <w:adjustRightInd w:val="0"/>
        <w:spacing w:after="0"/>
        <w:textAlignment w:val="baseline"/>
        <w:rPr>
          <w:ins w:id="1236" w:author="CATT" w:date="2023-04-05T13:25:00Z"/>
          <w:rFonts w:ascii="Courier New" w:eastAsia="宋体" w:hAnsi="Courier New"/>
          <w:snapToGrid w:val="0"/>
          <w:sz w:val="16"/>
          <w:lang w:eastAsia="ko-KR"/>
        </w:rPr>
      </w:pPr>
      <w:ins w:id="1237" w:author="CATT" w:date="2023-04-05T13:25:00Z">
        <w:r w:rsidRPr="00BE38F0">
          <w:rPr>
            <w:rFonts w:ascii="Courier New" w:eastAsia="宋体" w:hAnsi="Courier New"/>
            <w:noProof/>
            <w:sz w:val="16"/>
            <w:lang w:eastAsia="ko-KR"/>
          </w:rPr>
          <w:t>SharedNGU-</w:t>
        </w:r>
        <w:r w:rsidRPr="007A0443">
          <w:rPr>
            <w:rFonts w:ascii="Courier New" w:eastAsia="Malgun Gothic" w:hAnsi="Courier New"/>
            <w:snapToGrid w:val="0"/>
            <w:sz w:val="16"/>
            <w:lang w:eastAsia="ko-KR"/>
          </w:rPr>
          <w:t>Broadcast</w:t>
        </w:r>
        <w:r w:rsidRPr="00BE38F0">
          <w:rPr>
            <w:rFonts w:ascii="Courier New" w:eastAsia="宋体" w:hAnsi="Courier New"/>
            <w:sz w:val="16"/>
            <w:lang w:eastAsia="ko-KR"/>
          </w:rPr>
          <w:t>TNLInformation</w:t>
        </w:r>
        <w:r w:rsidRPr="00BE38F0">
          <w:rPr>
            <w:rFonts w:ascii="Courier New" w:eastAsia="宋体" w:hAnsi="Courier New"/>
            <w:snapToGrid w:val="0"/>
            <w:sz w:val="16"/>
            <w:lang w:eastAsia="ko-KR"/>
          </w:rPr>
          <w:t xml:space="preserve"> ::= SEQUENCE {</w:t>
        </w:r>
      </w:ins>
    </w:p>
    <w:p w:rsidR="007A0443" w:rsidRPr="00BE38F0" w:rsidRDefault="007A0443" w:rsidP="007A0443">
      <w:pPr>
        <w:overflowPunct w:val="0"/>
        <w:autoSpaceDE w:val="0"/>
        <w:autoSpaceDN w:val="0"/>
        <w:adjustRightInd w:val="0"/>
        <w:spacing w:after="0"/>
        <w:textAlignment w:val="baseline"/>
        <w:rPr>
          <w:ins w:id="1238" w:author="CATT" w:date="2023-04-05T13:25:00Z"/>
          <w:rFonts w:ascii="Courier New" w:eastAsia="宋体" w:hAnsi="Courier New"/>
          <w:snapToGrid w:val="0"/>
          <w:sz w:val="16"/>
          <w:lang w:eastAsia="ko-KR"/>
        </w:rPr>
      </w:pPr>
      <w:ins w:id="1239" w:author="CATT" w:date="2023-04-05T13:25:00Z">
        <w:r w:rsidRPr="00BE38F0">
          <w:rPr>
            <w:rFonts w:ascii="Courier New" w:eastAsia="宋体" w:hAnsi="Courier New"/>
            <w:snapToGrid w:val="0"/>
            <w:sz w:val="16"/>
            <w:lang w:eastAsia="ko-KR"/>
          </w:rPr>
          <w:tab/>
          <w:t>iP-</w:t>
        </w:r>
      </w:ins>
      <w:ins w:id="1240" w:author="CATT" w:date="2023-04-05T13:26:00Z">
        <w:r w:rsidR="003438FB" w:rsidRPr="007A0443">
          <w:rPr>
            <w:rFonts w:ascii="Courier New" w:eastAsia="Malgun Gothic" w:hAnsi="Courier New"/>
            <w:snapToGrid w:val="0"/>
            <w:sz w:val="16"/>
            <w:lang w:eastAsia="ko-KR"/>
          </w:rPr>
          <w:t>Broadcast</w:t>
        </w:r>
      </w:ins>
      <w:ins w:id="1241" w:author="CATT" w:date="2023-04-05T13:25:00Z">
        <w:r w:rsidRPr="00BE38F0">
          <w:rPr>
            <w:rFonts w:ascii="Courier New" w:eastAsia="宋体" w:hAnsi="Courier New"/>
            <w:snapToGrid w:val="0"/>
            <w:sz w:val="16"/>
            <w:lang w:eastAsia="ko-KR"/>
          </w:rPr>
          <w:t xml:space="preserve">Address </w:t>
        </w:r>
        <w:r w:rsidRPr="00BE38F0">
          <w:rPr>
            <w:rFonts w:ascii="Courier New" w:eastAsia="宋体" w:hAnsi="Courier New"/>
            <w:snapToGrid w:val="0"/>
            <w:sz w:val="16"/>
            <w:lang w:eastAsia="ko-KR"/>
          </w:rPr>
          <w:tab/>
        </w:r>
        <w:r w:rsidRPr="00BE38F0">
          <w:rPr>
            <w:rFonts w:ascii="Courier New" w:eastAsia="宋体" w:hAnsi="Courier New"/>
            <w:snapToGrid w:val="0"/>
            <w:sz w:val="16"/>
            <w:lang w:eastAsia="ko-KR"/>
          </w:rPr>
          <w:tab/>
        </w:r>
        <w:r w:rsidRPr="00BE38F0">
          <w:rPr>
            <w:rFonts w:ascii="Courier New" w:eastAsia="Batang" w:hAnsi="Courier New"/>
            <w:snapToGrid w:val="0"/>
            <w:sz w:val="16"/>
            <w:lang w:eastAsia="zh-CN"/>
          </w:rPr>
          <w:t>TransportLayerAddress</w:t>
        </w:r>
        <w:r w:rsidRPr="00BE38F0">
          <w:rPr>
            <w:rFonts w:ascii="Courier New" w:eastAsia="宋体" w:hAnsi="Courier New"/>
            <w:sz w:val="16"/>
            <w:lang w:eastAsia="zh-CN"/>
          </w:rPr>
          <w:t>,</w:t>
        </w:r>
      </w:ins>
    </w:p>
    <w:p w:rsidR="007A0443" w:rsidRPr="00BE38F0" w:rsidRDefault="007A0443" w:rsidP="007A0443">
      <w:pPr>
        <w:overflowPunct w:val="0"/>
        <w:autoSpaceDE w:val="0"/>
        <w:autoSpaceDN w:val="0"/>
        <w:adjustRightInd w:val="0"/>
        <w:spacing w:after="0"/>
        <w:textAlignment w:val="baseline"/>
        <w:rPr>
          <w:ins w:id="1242" w:author="CATT" w:date="2023-04-05T13:25:00Z"/>
          <w:rFonts w:ascii="Courier New" w:eastAsia="宋体" w:hAnsi="Courier New"/>
          <w:snapToGrid w:val="0"/>
          <w:sz w:val="16"/>
          <w:lang w:eastAsia="ko-KR"/>
        </w:rPr>
      </w:pPr>
      <w:ins w:id="1243" w:author="CATT" w:date="2023-04-05T13:25:00Z">
        <w:r w:rsidRPr="00BE38F0">
          <w:rPr>
            <w:rFonts w:ascii="Courier New" w:eastAsia="宋体" w:hAnsi="Courier New"/>
            <w:snapToGrid w:val="0"/>
            <w:sz w:val="16"/>
            <w:lang w:eastAsia="ko-KR"/>
          </w:rPr>
          <w:tab/>
          <w:t>iP-SourceAddress</w:t>
        </w:r>
        <w:r w:rsidRPr="00BE38F0">
          <w:rPr>
            <w:rFonts w:ascii="Courier New" w:eastAsia="宋体" w:hAnsi="Courier New"/>
            <w:snapToGrid w:val="0"/>
            <w:sz w:val="16"/>
            <w:lang w:eastAsia="ko-KR"/>
          </w:rPr>
          <w:tab/>
        </w:r>
        <w:r w:rsidRPr="00BE38F0">
          <w:rPr>
            <w:rFonts w:ascii="Courier New" w:eastAsia="宋体" w:hAnsi="Courier New"/>
            <w:snapToGrid w:val="0"/>
            <w:sz w:val="16"/>
            <w:lang w:eastAsia="ko-KR"/>
          </w:rPr>
          <w:tab/>
        </w:r>
        <w:r w:rsidRPr="00BE38F0">
          <w:rPr>
            <w:rFonts w:ascii="Courier New" w:eastAsia="宋体" w:hAnsi="Courier New"/>
            <w:snapToGrid w:val="0"/>
            <w:sz w:val="16"/>
            <w:lang w:eastAsia="ko-KR"/>
          </w:rPr>
          <w:tab/>
        </w:r>
        <w:r w:rsidRPr="00BE38F0">
          <w:rPr>
            <w:rFonts w:ascii="Courier New" w:eastAsia="Batang" w:hAnsi="Courier New"/>
            <w:snapToGrid w:val="0"/>
            <w:sz w:val="16"/>
            <w:lang w:eastAsia="zh-CN"/>
          </w:rPr>
          <w:t>TransportLayerAddress</w:t>
        </w:r>
        <w:r w:rsidRPr="00BE38F0">
          <w:rPr>
            <w:rFonts w:ascii="Courier New" w:eastAsia="宋体" w:hAnsi="Courier New"/>
            <w:sz w:val="16"/>
            <w:lang w:eastAsia="zh-CN"/>
          </w:rPr>
          <w:t>,</w:t>
        </w:r>
      </w:ins>
    </w:p>
    <w:p w:rsidR="007A0443" w:rsidRPr="00BE38F0" w:rsidRDefault="007A0443" w:rsidP="007A0443">
      <w:pPr>
        <w:overflowPunct w:val="0"/>
        <w:autoSpaceDE w:val="0"/>
        <w:autoSpaceDN w:val="0"/>
        <w:adjustRightInd w:val="0"/>
        <w:spacing w:after="0"/>
        <w:textAlignment w:val="baseline"/>
        <w:rPr>
          <w:ins w:id="1244" w:author="CATT" w:date="2023-04-05T13:25:00Z"/>
          <w:rFonts w:ascii="Courier New" w:eastAsia="宋体" w:hAnsi="Courier New"/>
          <w:snapToGrid w:val="0"/>
          <w:sz w:val="16"/>
          <w:lang w:eastAsia="ko-KR"/>
        </w:rPr>
      </w:pPr>
      <w:ins w:id="1245" w:author="CATT" w:date="2023-04-05T13:25:00Z">
        <w:r w:rsidRPr="00BE38F0">
          <w:rPr>
            <w:rFonts w:ascii="Courier New" w:eastAsia="宋体" w:hAnsi="Courier New"/>
            <w:snapToGrid w:val="0"/>
            <w:sz w:val="16"/>
            <w:lang w:eastAsia="ko-KR"/>
          </w:rPr>
          <w:tab/>
        </w:r>
        <w:r w:rsidRPr="00BE38F0">
          <w:rPr>
            <w:rFonts w:ascii="Courier New" w:eastAsia="宋体" w:hAnsi="Courier New"/>
            <w:sz w:val="16"/>
            <w:lang w:eastAsia="ko-KR"/>
          </w:rPr>
          <w:t>gTP-TEID</w:t>
        </w:r>
        <w:r w:rsidRPr="00BE38F0">
          <w:rPr>
            <w:rFonts w:ascii="Courier New" w:eastAsia="宋体" w:hAnsi="Courier New"/>
            <w:sz w:val="16"/>
            <w:lang w:eastAsia="ko-KR"/>
          </w:rPr>
          <w:tab/>
        </w:r>
        <w:r w:rsidRPr="00BE38F0">
          <w:rPr>
            <w:rFonts w:ascii="Courier New" w:eastAsia="宋体" w:hAnsi="Courier New"/>
            <w:sz w:val="16"/>
            <w:lang w:eastAsia="ko-KR"/>
          </w:rPr>
          <w:tab/>
        </w:r>
        <w:r w:rsidRPr="00BE38F0">
          <w:rPr>
            <w:rFonts w:ascii="Courier New" w:eastAsia="宋体" w:hAnsi="Courier New"/>
            <w:sz w:val="16"/>
            <w:lang w:eastAsia="ko-KR"/>
          </w:rPr>
          <w:tab/>
        </w:r>
        <w:r w:rsidRPr="00BE38F0">
          <w:rPr>
            <w:rFonts w:ascii="Courier New" w:eastAsia="宋体" w:hAnsi="Courier New"/>
            <w:sz w:val="16"/>
            <w:lang w:eastAsia="ko-KR"/>
          </w:rPr>
          <w:tab/>
        </w:r>
        <w:r w:rsidRPr="00BE38F0">
          <w:rPr>
            <w:rFonts w:ascii="Courier New" w:eastAsia="宋体" w:hAnsi="Courier New"/>
            <w:sz w:val="16"/>
            <w:lang w:eastAsia="ko-KR"/>
          </w:rPr>
          <w:tab/>
        </w:r>
        <w:r w:rsidRPr="00BE38F0">
          <w:rPr>
            <w:rFonts w:ascii="Courier New" w:eastAsia="宋体" w:hAnsi="Courier New"/>
            <w:sz w:val="16"/>
            <w:lang w:eastAsia="ko-KR"/>
          </w:rPr>
          <w:tab/>
          <w:t>GTP-TEID,</w:t>
        </w:r>
      </w:ins>
    </w:p>
    <w:p w:rsidR="007A0443" w:rsidRPr="00BE38F0" w:rsidRDefault="007A0443" w:rsidP="007A0443">
      <w:pPr>
        <w:overflowPunct w:val="0"/>
        <w:autoSpaceDE w:val="0"/>
        <w:autoSpaceDN w:val="0"/>
        <w:adjustRightInd w:val="0"/>
        <w:spacing w:after="0"/>
        <w:textAlignment w:val="baseline"/>
        <w:rPr>
          <w:ins w:id="1246" w:author="CATT" w:date="2023-04-05T13:25:00Z"/>
          <w:rFonts w:ascii="Courier New" w:eastAsia="宋体" w:hAnsi="Courier New"/>
          <w:snapToGrid w:val="0"/>
          <w:sz w:val="16"/>
          <w:lang w:val="fr-FR" w:eastAsia="ko-KR"/>
        </w:rPr>
      </w:pPr>
      <w:ins w:id="1247" w:author="CATT" w:date="2023-04-05T13:25:00Z">
        <w:r w:rsidRPr="00BE38F0">
          <w:rPr>
            <w:rFonts w:ascii="Courier New" w:eastAsia="宋体" w:hAnsi="Courier New"/>
            <w:snapToGrid w:val="0"/>
            <w:sz w:val="16"/>
            <w:lang w:eastAsia="ko-KR"/>
          </w:rPr>
          <w:tab/>
        </w:r>
        <w:r w:rsidRPr="00BE38F0">
          <w:rPr>
            <w:rFonts w:ascii="Courier New" w:eastAsia="宋体" w:hAnsi="Courier New"/>
            <w:snapToGrid w:val="0"/>
            <w:sz w:val="16"/>
            <w:lang w:val="fr-FR" w:eastAsia="ko-KR"/>
          </w:rPr>
          <w:t>iE-Extensions</w:t>
        </w:r>
        <w:r w:rsidRPr="00BE38F0">
          <w:rPr>
            <w:rFonts w:ascii="Courier New" w:eastAsia="宋体" w:hAnsi="Courier New"/>
            <w:snapToGrid w:val="0"/>
            <w:sz w:val="16"/>
            <w:lang w:val="fr-FR" w:eastAsia="ko-KR"/>
          </w:rPr>
          <w:tab/>
        </w:r>
        <w:r w:rsidRPr="00BE38F0">
          <w:rPr>
            <w:rFonts w:ascii="Courier New" w:eastAsia="宋体" w:hAnsi="Courier New"/>
            <w:snapToGrid w:val="0"/>
            <w:sz w:val="16"/>
            <w:lang w:val="fr-FR" w:eastAsia="ko-KR"/>
          </w:rPr>
          <w:tab/>
        </w:r>
        <w:r w:rsidRPr="00BE38F0">
          <w:rPr>
            <w:rFonts w:ascii="Courier New" w:eastAsia="宋体" w:hAnsi="Courier New"/>
            <w:snapToGrid w:val="0"/>
            <w:sz w:val="16"/>
            <w:lang w:val="fr-FR" w:eastAsia="ko-KR"/>
          </w:rPr>
          <w:tab/>
        </w:r>
        <w:r w:rsidRPr="00BE38F0">
          <w:rPr>
            <w:rFonts w:ascii="Courier New" w:eastAsia="宋体" w:hAnsi="Courier New"/>
            <w:snapToGrid w:val="0"/>
            <w:sz w:val="16"/>
            <w:lang w:val="fr-FR" w:eastAsia="ko-KR"/>
          </w:rPr>
          <w:tab/>
          <w:t>ProtocolExtensionContainer { {SharedNGU-</w:t>
        </w:r>
        <w:r w:rsidR="003438FB" w:rsidRPr="007A0443">
          <w:rPr>
            <w:rFonts w:ascii="Courier New" w:eastAsia="Malgun Gothic" w:hAnsi="Courier New"/>
            <w:snapToGrid w:val="0"/>
            <w:sz w:val="16"/>
            <w:lang w:eastAsia="ko-KR"/>
          </w:rPr>
          <w:t>Broadcast</w:t>
        </w:r>
        <w:r w:rsidRPr="00BE38F0">
          <w:rPr>
            <w:rFonts w:ascii="Courier New" w:eastAsia="宋体" w:hAnsi="Courier New"/>
            <w:sz w:val="16"/>
            <w:lang w:val="fr-FR" w:eastAsia="ko-KR"/>
          </w:rPr>
          <w:t>TNLInformation</w:t>
        </w:r>
        <w:r w:rsidRPr="00BE38F0">
          <w:rPr>
            <w:rFonts w:ascii="Courier New" w:eastAsia="宋体" w:hAnsi="Courier New"/>
            <w:snapToGrid w:val="0"/>
            <w:sz w:val="16"/>
            <w:lang w:val="fr-FR" w:eastAsia="ko-KR"/>
          </w:rPr>
          <w:t xml:space="preserve">-ExtIEs} } </w:t>
        </w:r>
        <w:r w:rsidRPr="00BE38F0">
          <w:rPr>
            <w:rFonts w:ascii="Courier New" w:eastAsia="宋体" w:hAnsi="Courier New"/>
            <w:snapToGrid w:val="0"/>
            <w:sz w:val="16"/>
            <w:lang w:val="fr-FR" w:eastAsia="ko-KR"/>
          </w:rPr>
          <w:tab/>
          <w:t>OPTIONAL,</w:t>
        </w:r>
      </w:ins>
    </w:p>
    <w:p w:rsidR="007A0443" w:rsidRPr="00BE38F0" w:rsidRDefault="007A0443" w:rsidP="007A0443">
      <w:pPr>
        <w:overflowPunct w:val="0"/>
        <w:autoSpaceDE w:val="0"/>
        <w:autoSpaceDN w:val="0"/>
        <w:adjustRightInd w:val="0"/>
        <w:spacing w:after="0"/>
        <w:textAlignment w:val="baseline"/>
        <w:rPr>
          <w:ins w:id="1248" w:author="CATT" w:date="2023-04-05T13:25:00Z"/>
          <w:rFonts w:ascii="Courier New" w:eastAsia="宋体" w:hAnsi="Courier New"/>
          <w:snapToGrid w:val="0"/>
          <w:sz w:val="16"/>
          <w:lang w:eastAsia="ko-KR"/>
        </w:rPr>
      </w:pPr>
      <w:ins w:id="1249" w:author="CATT" w:date="2023-04-05T13:25:00Z">
        <w:r w:rsidRPr="00BE38F0">
          <w:rPr>
            <w:rFonts w:ascii="Courier New" w:eastAsia="宋体" w:hAnsi="Courier New"/>
            <w:snapToGrid w:val="0"/>
            <w:sz w:val="16"/>
            <w:lang w:val="fr-FR" w:eastAsia="ko-KR"/>
          </w:rPr>
          <w:tab/>
        </w:r>
        <w:r w:rsidRPr="00BE38F0">
          <w:rPr>
            <w:rFonts w:ascii="Courier New" w:eastAsia="宋体" w:hAnsi="Courier New"/>
            <w:snapToGrid w:val="0"/>
            <w:sz w:val="16"/>
            <w:lang w:eastAsia="ko-KR"/>
          </w:rPr>
          <w:t>...</w:t>
        </w:r>
      </w:ins>
    </w:p>
    <w:p w:rsidR="007A0443" w:rsidRPr="00BE38F0" w:rsidRDefault="007A0443" w:rsidP="007A0443">
      <w:pPr>
        <w:overflowPunct w:val="0"/>
        <w:autoSpaceDE w:val="0"/>
        <w:autoSpaceDN w:val="0"/>
        <w:adjustRightInd w:val="0"/>
        <w:spacing w:after="0"/>
        <w:textAlignment w:val="baseline"/>
        <w:rPr>
          <w:ins w:id="1250" w:author="CATT" w:date="2023-04-05T13:25:00Z"/>
          <w:rFonts w:ascii="Courier New" w:eastAsia="宋体" w:hAnsi="Courier New"/>
          <w:snapToGrid w:val="0"/>
          <w:sz w:val="16"/>
          <w:lang w:eastAsia="ko-KR"/>
        </w:rPr>
      </w:pPr>
      <w:ins w:id="1251" w:author="CATT" w:date="2023-04-05T13:25:00Z">
        <w:r w:rsidRPr="00BE38F0">
          <w:rPr>
            <w:rFonts w:ascii="Courier New" w:eastAsia="宋体" w:hAnsi="Courier New"/>
            <w:snapToGrid w:val="0"/>
            <w:sz w:val="16"/>
            <w:lang w:eastAsia="ko-KR"/>
          </w:rPr>
          <w:t>}</w:t>
        </w:r>
      </w:ins>
    </w:p>
    <w:p w:rsidR="007A0443" w:rsidRPr="00BE38F0" w:rsidRDefault="007A0443" w:rsidP="007A0443">
      <w:pPr>
        <w:overflowPunct w:val="0"/>
        <w:autoSpaceDE w:val="0"/>
        <w:autoSpaceDN w:val="0"/>
        <w:adjustRightInd w:val="0"/>
        <w:spacing w:after="0"/>
        <w:textAlignment w:val="baseline"/>
        <w:rPr>
          <w:ins w:id="1252" w:author="CATT" w:date="2023-04-05T13:25:00Z"/>
          <w:rFonts w:ascii="Courier New" w:eastAsia="宋体" w:hAnsi="Courier New"/>
          <w:snapToGrid w:val="0"/>
          <w:sz w:val="16"/>
          <w:lang w:eastAsia="ko-KR"/>
        </w:rPr>
      </w:pPr>
    </w:p>
    <w:p w:rsidR="007A0443" w:rsidRPr="00BE38F0" w:rsidRDefault="007A0443" w:rsidP="007A0443">
      <w:pPr>
        <w:overflowPunct w:val="0"/>
        <w:autoSpaceDE w:val="0"/>
        <w:autoSpaceDN w:val="0"/>
        <w:adjustRightInd w:val="0"/>
        <w:spacing w:after="0"/>
        <w:textAlignment w:val="baseline"/>
        <w:rPr>
          <w:ins w:id="1253" w:author="CATT" w:date="2023-04-05T13:25:00Z"/>
          <w:rFonts w:ascii="Courier New" w:eastAsia="宋体" w:hAnsi="Courier New"/>
          <w:snapToGrid w:val="0"/>
          <w:sz w:val="16"/>
          <w:lang w:eastAsia="ko-KR"/>
        </w:rPr>
      </w:pPr>
      <w:ins w:id="1254" w:author="CATT" w:date="2023-04-05T13:25:00Z">
        <w:r w:rsidRPr="00BE38F0">
          <w:rPr>
            <w:rFonts w:ascii="Courier New" w:eastAsia="宋体" w:hAnsi="Courier New"/>
            <w:noProof/>
            <w:sz w:val="16"/>
            <w:lang w:eastAsia="ko-KR"/>
          </w:rPr>
          <w:t>SharedNGU-</w:t>
        </w:r>
        <w:r w:rsidR="003438FB" w:rsidRPr="007A0443">
          <w:rPr>
            <w:rFonts w:ascii="Courier New" w:eastAsia="Malgun Gothic" w:hAnsi="Courier New"/>
            <w:snapToGrid w:val="0"/>
            <w:sz w:val="16"/>
            <w:lang w:eastAsia="ko-KR"/>
          </w:rPr>
          <w:t>Broadcast</w:t>
        </w:r>
        <w:r w:rsidRPr="00BE38F0">
          <w:rPr>
            <w:rFonts w:ascii="Courier New" w:eastAsia="宋体" w:hAnsi="Courier New"/>
            <w:sz w:val="16"/>
            <w:lang w:eastAsia="ko-KR"/>
          </w:rPr>
          <w:t>TNLInformation</w:t>
        </w:r>
        <w:r w:rsidRPr="00BE38F0">
          <w:rPr>
            <w:rFonts w:ascii="Courier New" w:eastAsia="宋体" w:hAnsi="Courier New"/>
            <w:snapToGrid w:val="0"/>
            <w:sz w:val="16"/>
            <w:lang w:eastAsia="ko-KR"/>
          </w:rPr>
          <w:t>-ExtIEs NGAP-PROTOCOL-EXTENSION ::= {</w:t>
        </w:r>
      </w:ins>
    </w:p>
    <w:p w:rsidR="007A0443" w:rsidRPr="00BE38F0" w:rsidRDefault="007A0443" w:rsidP="007A0443">
      <w:pPr>
        <w:overflowPunct w:val="0"/>
        <w:autoSpaceDE w:val="0"/>
        <w:autoSpaceDN w:val="0"/>
        <w:adjustRightInd w:val="0"/>
        <w:spacing w:after="0"/>
        <w:textAlignment w:val="baseline"/>
        <w:rPr>
          <w:ins w:id="1255" w:author="CATT" w:date="2023-04-05T13:25:00Z"/>
          <w:rFonts w:ascii="Courier New" w:eastAsia="宋体" w:hAnsi="Courier New"/>
          <w:snapToGrid w:val="0"/>
          <w:sz w:val="16"/>
          <w:lang w:eastAsia="ko-KR"/>
        </w:rPr>
      </w:pPr>
      <w:ins w:id="1256" w:author="CATT" w:date="2023-04-05T13:25:00Z">
        <w:r w:rsidRPr="00BE38F0">
          <w:rPr>
            <w:rFonts w:ascii="Courier New" w:eastAsia="宋体" w:hAnsi="Courier New"/>
            <w:snapToGrid w:val="0"/>
            <w:sz w:val="16"/>
            <w:lang w:eastAsia="ko-KR"/>
          </w:rPr>
          <w:tab/>
          <w:t>...</w:t>
        </w:r>
      </w:ins>
    </w:p>
    <w:p w:rsidR="007A0443" w:rsidRPr="00BE38F0" w:rsidRDefault="007A0443" w:rsidP="007A0443">
      <w:pPr>
        <w:overflowPunct w:val="0"/>
        <w:autoSpaceDE w:val="0"/>
        <w:autoSpaceDN w:val="0"/>
        <w:adjustRightInd w:val="0"/>
        <w:spacing w:after="0"/>
        <w:textAlignment w:val="baseline"/>
        <w:rPr>
          <w:ins w:id="1257" w:author="CATT" w:date="2023-04-05T13:25:00Z"/>
          <w:rFonts w:ascii="Courier New" w:eastAsia="宋体" w:hAnsi="Courier New"/>
          <w:snapToGrid w:val="0"/>
          <w:sz w:val="16"/>
          <w:lang w:eastAsia="ko-KR"/>
        </w:rPr>
      </w:pPr>
      <w:ins w:id="1258" w:author="CATT" w:date="2023-04-05T13:25:00Z">
        <w:r w:rsidRPr="00BE38F0">
          <w:rPr>
            <w:rFonts w:ascii="Courier New" w:eastAsia="宋体" w:hAnsi="Courier New"/>
            <w:snapToGrid w:val="0"/>
            <w:sz w:val="16"/>
            <w:lang w:eastAsia="ko-KR"/>
          </w:rPr>
          <w:t>}</w:t>
        </w:r>
      </w:ins>
    </w:p>
    <w:p w:rsidR="007A0443" w:rsidRPr="003438FB" w:rsidRDefault="007A0443" w:rsidP="007A0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9" w:author="CATT" w:date="2023-04-05T13:19:00Z"/>
          <w:rFonts w:ascii="Courier New" w:hAnsi="Courier New"/>
          <w:snapToGrid w:val="0"/>
          <w:sz w:val="16"/>
          <w:lang w:eastAsia="zh-CN"/>
        </w:rPr>
      </w:pPr>
    </w:p>
    <w:p w:rsidR="007A0443" w:rsidRPr="00BE38F0" w:rsidRDefault="007A0443" w:rsidP="00BE3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eastAsia="ko-KR"/>
        </w:rPr>
      </w:pPr>
      <w:r w:rsidRPr="00BE38F0">
        <w:rPr>
          <w:rFonts w:ascii="Courier New" w:eastAsia="宋体" w:hAnsi="Courier New"/>
          <w:noProof/>
          <w:sz w:val="16"/>
          <w:lang w:eastAsia="ko-KR"/>
        </w:rPr>
        <w:t>SharedNGU-Multicast</w:t>
      </w:r>
      <w:r w:rsidRPr="00BE38F0">
        <w:rPr>
          <w:rFonts w:ascii="Courier New" w:eastAsia="宋体" w:hAnsi="Courier New"/>
          <w:sz w:val="16"/>
          <w:lang w:eastAsia="ko-KR"/>
        </w:rPr>
        <w:t>TNLInformation</w:t>
      </w:r>
      <w:r w:rsidRPr="00BE38F0">
        <w:rPr>
          <w:rFonts w:ascii="Courier New" w:eastAsia="宋体" w:hAnsi="Courier New"/>
          <w:snapToGrid w:val="0"/>
          <w:sz w:val="16"/>
          <w:lang w:eastAsia="ko-KR"/>
        </w:rPr>
        <w:t xml:space="preserve"> ::= SEQUENCE {</w:t>
      </w: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eastAsia="ko-KR"/>
        </w:rPr>
      </w:pPr>
      <w:r w:rsidRPr="00BE38F0">
        <w:rPr>
          <w:rFonts w:ascii="Courier New" w:eastAsia="宋体" w:hAnsi="Courier New"/>
          <w:snapToGrid w:val="0"/>
          <w:sz w:val="16"/>
          <w:lang w:eastAsia="ko-KR"/>
        </w:rPr>
        <w:tab/>
        <w:t xml:space="preserve">iP-MulticastAddress </w:t>
      </w:r>
      <w:r w:rsidRPr="00BE38F0">
        <w:rPr>
          <w:rFonts w:ascii="Courier New" w:eastAsia="宋体" w:hAnsi="Courier New"/>
          <w:snapToGrid w:val="0"/>
          <w:sz w:val="16"/>
          <w:lang w:eastAsia="ko-KR"/>
        </w:rPr>
        <w:tab/>
      </w:r>
      <w:r w:rsidRPr="00BE38F0">
        <w:rPr>
          <w:rFonts w:ascii="Courier New" w:eastAsia="宋体" w:hAnsi="Courier New"/>
          <w:snapToGrid w:val="0"/>
          <w:sz w:val="16"/>
          <w:lang w:eastAsia="ko-KR"/>
        </w:rPr>
        <w:tab/>
      </w:r>
      <w:r w:rsidRPr="00BE38F0">
        <w:rPr>
          <w:rFonts w:ascii="Courier New" w:eastAsia="Batang" w:hAnsi="Courier New"/>
          <w:snapToGrid w:val="0"/>
          <w:sz w:val="16"/>
          <w:lang w:eastAsia="zh-CN"/>
        </w:rPr>
        <w:t>TransportLayerAddress</w:t>
      </w:r>
      <w:r w:rsidRPr="00BE38F0">
        <w:rPr>
          <w:rFonts w:ascii="Courier New" w:eastAsia="宋体" w:hAnsi="Courier New"/>
          <w:sz w:val="16"/>
          <w:lang w:eastAsia="zh-CN"/>
        </w:rPr>
        <w:t>,</w:t>
      </w: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eastAsia="ko-KR"/>
        </w:rPr>
      </w:pPr>
      <w:r w:rsidRPr="00BE38F0">
        <w:rPr>
          <w:rFonts w:ascii="Courier New" w:eastAsia="宋体" w:hAnsi="Courier New"/>
          <w:snapToGrid w:val="0"/>
          <w:sz w:val="16"/>
          <w:lang w:eastAsia="ko-KR"/>
        </w:rPr>
        <w:tab/>
        <w:t>iP-SourceAddress</w:t>
      </w:r>
      <w:r w:rsidRPr="00BE38F0">
        <w:rPr>
          <w:rFonts w:ascii="Courier New" w:eastAsia="宋体" w:hAnsi="Courier New"/>
          <w:snapToGrid w:val="0"/>
          <w:sz w:val="16"/>
          <w:lang w:eastAsia="ko-KR"/>
        </w:rPr>
        <w:tab/>
      </w:r>
      <w:r w:rsidRPr="00BE38F0">
        <w:rPr>
          <w:rFonts w:ascii="Courier New" w:eastAsia="宋体" w:hAnsi="Courier New"/>
          <w:snapToGrid w:val="0"/>
          <w:sz w:val="16"/>
          <w:lang w:eastAsia="ko-KR"/>
        </w:rPr>
        <w:tab/>
      </w:r>
      <w:r w:rsidRPr="00BE38F0">
        <w:rPr>
          <w:rFonts w:ascii="Courier New" w:eastAsia="宋体" w:hAnsi="Courier New"/>
          <w:snapToGrid w:val="0"/>
          <w:sz w:val="16"/>
          <w:lang w:eastAsia="ko-KR"/>
        </w:rPr>
        <w:tab/>
      </w:r>
      <w:r w:rsidRPr="00BE38F0">
        <w:rPr>
          <w:rFonts w:ascii="Courier New" w:eastAsia="Batang" w:hAnsi="Courier New"/>
          <w:snapToGrid w:val="0"/>
          <w:sz w:val="16"/>
          <w:lang w:eastAsia="zh-CN"/>
        </w:rPr>
        <w:t>TransportLayerAddress</w:t>
      </w:r>
      <w:r w:rsidRPr="00BE38F0">
        <w:rPr>
          <w:rFonts w:ascii="Courier New" w:eastAsia="宋体" w:hAnsi="Courier New"/>
          <w:sz w:val="16"/>
          <w:lang w:eastAsia="zh-CN"/>
        </w:rPr>
        <w:t>,</w:t>
      </w: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eastAsia="ko-KR"/>
        </w:rPr>
      </w:pPr>
      <w:r w:rsidRPr="00BE38F0">
        <w:rPr>
          <w:rFonts w:ascii="Courier New" w:eastAsia="宋体" w:hAnsi="Courier New"/>
          <w:snapToGrid w:val="0"/>
          <w:sz w:val="16"/>
          <w:lang w:eastAsia="ko-KR"/>
        </w:rPr>
        <w:tab/>
      </w:r>
      <w:r w:rsidRPr="00BE38F0">
        <w:rPr>
          <w:rFonts w:ascii="Courier New" w:eastAsia="宋体" w:hAnsi="Courier New"/>
          <w:sz w:val="16"/>
          <w:lang w:eastAsia="ko-KR"/>
        </w:rPr>
        <w:t>gTP-TEID</w:t>
      </w:r>
      <w:r w:rsidRPr="00BE38F0">
        <w:rPr>
          <w:rFonts w:ascii="Courier New" w:eastAsia="宋体" w:hAnsi="Courier New"/>
          <w:sz w:val="16"/>
          <w:lang w:eastAsia="ko-KR"/>
        </w:rPr>
        <w:tab/>
      </w:r>
      <w:r w:rsidRPr="00BE38F0">
        <w:rPr>
          <w:rFonts w:ascii="Courier New" w:eastAsia="宋体" w:hAnsi="Courier New"/>
          <w:sz w:val="16"/>
          <w:lang w:eastAsia="ko-KR"/>
        </w:rPr>
        <w:tab/>
      </w:r>
      <w:r w:rsidRPr="00BE38F0">
        <w:rPr>
          <w:rFonts w:ascii="Courier New" w:eastAsia="宋体" w:hAnsi="Courier New"/>
          <w:sz w:val="16"/>
          <w:lang w:eastAsia="ko-KR"/>
        </w:rPr>
        <w:tab/>
      </w:r>
      <w:r w:rsidRPr="00BE38F0">
        <w:rPr>
          <w:rFonts w:ascii="Courier New" w:eastAsia="宋体" w:hAnsi="Courier New"/>
          <w:sz w:val="16"/>
          <w:lang w:eastAsia="ko-KR"/>
        </w:rPr>
        <w:tab/>
      </w:r>
      <w:r w:rsidRPr="00BE38F0">
        <w:rPr>
          <w:rFonts w:ascii="Courier New" w:eastAsia="宋体" w:hAnsi="Courier New"/>
          <w:sz w:val="16"/>
          <w:lang w:eastAsia="ko-KR"/>
        </w:rPr>
        <w:tab/>
      </w:r>
      <w:r w:rsidRPr="00BE38F0">
        <w:rPr>
          <w:rFonts w:ascii="Courier New" w:eastAsia="宋体" w:hAnsi="Courier New"/>
          <w:sz w:val="16"/>
          <w:lang w:eastAsia="ko-KR"/>
        </w:rPr>
        <w:tab/>
        <w:t>GTP-TEID,</w:t>
      </w: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val="fr-FR" w:eastAsia="ko-KR"/>
        </w:rPr>
      </w:pPr>
      <w:r w:rsidRPr="00BE38F0">
        <w:rPr>
          <w:rFonts w:ascii="Courier New" w:eastAsia="宋体" w:hAnsi="Courier New"/>
          <w:snapToGrid w:val="0"/>
          <w:sz w:val="16"/>
          <w:lang w:eastAsia="ko-KR"/>
        </w:rPr>
        <w:tab/>
      </w:r>
      <w:r w:rsidRPr="00BE38F0">
        <w:rPr>
          <w:rFonts w:ascii="Courier New" w:eastAsia="宋体" w:hAnsi="Courier New"/>
          <w:snapToGrid w:val="0"/>
          <w:sz w:val="16"/>
          <w:lang w:val="fr-FR" w:eastAsia="ko-KR"/>
        </w:rPr>
        <w:t>iE-Extensions</w:t>
      </w:r>
      <w:r w:rsidRPr="00BE38F0">
        <w:rPr>
          <w:rFonts w:ascii="Courier New" w:eastAsia="宋体" w:hAnsi="Courier New"/>
          <w:snapToGrid w:val="0"/>
          <w:sz w:val="16"/>
          <w:lang w:val="fr-FR" w:eastAsia="ko-KR"/>
        </w:rPr>
        <w:tab/>
      </w:r>
      <w:r w:rsidRPr="00BE38F0">
        <w:rPr>
          <w:rFonts w:ascii="Courier New" w:eastAsia="宋体" w:hAnsi="Courier New"/>
          <w:snapToGrid w:val="0"/>
          <w:sz w:val="16"/>
          <w:lang w:val="fr-FR" w:eastAsia="ko-KR"/>
        </w:rPr>
        <w:tab/>
      </w:r>
      <w:r w:rsidRPr="00BE38F0">
        <w:rPr>
          <w:rFonts w:ascii="Courier New" w:eastAsia="宋体" w:hAnsi="Courier New"/>
          <w:snapToGrid w:val="0"/>
          <w:sz w:val="16"/>
          <w:lang w:val="fr-FR" w:eastAsia="ko-KR"/>
        </w:rPr>
        <w:tab/>
      </w:r>
      <w:r w:rsidRPr="00BE38F0">
        <w:rPr>
          <w:rFonts w:ascii="Courier New" w:eastAsia="宋体" w:hAnsi="Courier New"/>
          <w:snapToGrid w:val="0"/>
          <w:sz w:val="16"/>
          <w:lang w:val="fr-FR" w:eastAsia="ko-KR"/>
        </w:rPr>
        <w:tab/>
        <w:t>ProtocolExtensionContainer { {SharedNGU-</w:t>
      </w:r>
      <w:r w:rsidRPr="00BE38F0">
        <w:rPr>
          <w:rFonts w:ascii="Courier New" w:eastAsia="宋体" w:hAnsi="Courier New"/>
          <w:noProof/>
          <w:sz w:val="16"/>
          <w:lang w:val="fr-FR" w:eastAsia="ko-KR"/>
        </w:rPr>
        <w:t>Multicast</w:t>
      </w:r>
      <w:r w:rsidRPr="00BE38F0">
        <w:rPr>
          <w:rFonts w:ascii="Courier New" w:eastAsia="宋体" w:hAnsi="Courier New"/>
          <w:sz w:val="16"/>
          <w:lang w:val="fr-FR" w:eastAsia="ko-KR"/>
        </w:rPr>
        <w:t>TNLInformation</w:t>
      </w:r>
      <w:r w:rsidRPr="00BE38F0">
        <w:rPr>
          <w:rFonts w:ascii="Courier New" w:eastAsia="宋体" w:hAnsi="Courier New"/>
          <w:snapToGrid w:val="0"/>
          <w:sz w:val="16"/>
          <w:lang w:val="fr-FR" w:eastAsia="ko-KR"/>
        </w:rPr>
        <w:t xml:space="preserve">-ExtIEs} } </w:t>
      </w:r>
      <w:r w:rsidRPr="00BE38F0">
        <w:rPr>
          <w:rFonts w:ascii="Courier New" w:eastAsia="宋体" w:hAnsi="Courier New"/>
          <w:snapToGrid w:val="0"/>
          <w:sz w:val="16"/>
          <w:lang w:val="fr-FR" w:eastAsia="ko-KR"/>
        </w:rPr>
        <w:tab/>
        <w:t>OPTIONAL,</w:t>
      </w: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eastAsia="ko-KR"/>
        </w:rPr>
      </w:pPr>
      <w:r w:rsidRPr="00BE38F0">
        <w:rPr>
          <w:rFonts w:ascii="Courier New" w:eastAsia="宋体" w:hAnsi="Courier New"/>
          <w:snapToGrid w:val="0"/>
          <w:sz w:val="16"/>
          <w:lang w:val="fr-FR" w:eastAsia="ko-KR"/>
        </w:rPr>
        <w:tab/>
      </w:r>
      <w:r w:rsidRPr="00BE38F0">
        <w:rPr>
          <w:rFonts w:ascii="Courier New" w:eastAsia="宋体" w:hAnsi="Courier New"/>
          <w:snapToGrid w:val="0"/>
          <w:sz w:val="16"/>
          <w:lang w:eastAsia="ko-KR"/>
        </w:rPr>
        <w:t>...</w:t>
      </w: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eastAsia="ko-KR"/>
        </w:rPr>
      </w:pPr>
      <w:r w:rsidRPr="00BE38F0">
        <w:rPr>
          <w:rFonts w:ascii="Courier New" w:eastAsia="宋体" w:hAnsi="Courier New"/>
          <w:snapToGrid w:val="0"/>
          <w:sz w:val="16"/>
          <w:lang w:eastAsia="ko-KR"/>
        </w:rPr>
        <w:t>}</w:t>
      </w: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eastAsia="ko-KR"/>
        </w:rPr>
      </w:pP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eastAsia="ko-KR"/>
        </w:rPr>
      </w:pPr>
      <w:r w:rsidRPr="00BE38F0">
        <w:rPr>
          <w:rFonts w:ascii="Courier New" w:eastAsia="宋体" w:hAnsi="Courier New"/>
          <w:noProof/>
          <w:sz w:val="16"/>
          <w:lang w:eastAsia="ko-KR"/>
        </w:rPr>
        <w:t>SharedNGU-Multicast</w:t>
      </w:r>
      <w:r w:rsidRPr="00BE38F0">
        <w:rPr>
          <w:rFonts w:ascii="Courier New" w:eastAsia="宋体" w:hAnsi="Courier New"/>
          <w:sz w:val="16"/>
          <w:lang w:eastAsia="ko-KR"/>
        </w:rPr>
        <w:t>TNLInformation</w:t>
      </w:r>
      <w:r w:rsidRPr="00BE38F0">
        <w:rPr>
          <w:rFonts w:ascii="Courier New" w:eastAsia="宋体" w:hAnsi="Courier New"/>
          <w:snapToGrid w:val="0"/>
          <w:sz w:val="16"/>
          <w:lang w:eastAsia="ko-KR"/>
        </w:rPr>
        <w:t>-ExtIEs NGAP-PROTOCOL-EXTENSION ::= {</w:t>
      </w: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eastAsia="ko-KR"/>
        </w:rPr>
      </w:pPr>
      <w:r w:rsidRPr="00BE38F0">
        <w:rPr>
          <w:rFonts w:ascii="Courier New" w:eastAsia="宋体" w:hAnsi="Courier New"/>
          <w:snapToGrid w:val="0"/>
          <w:sz w:val="16"/>
          <w:lang w:eastAsia="ko-KR"/>
        </w:rPr>
        <w:tab/>
        <w:t>...</w:t>
      </w:r>
    </w:p>
    <w:p w:rsidR="00BE38F0" w:rsidRPr="00BE38F0" w:rsidRDefault="00BE38F0" w:rsidP="00BE38F0">
      <w:pPr>
        <w:overflowPunct w:val="0"/>
        <w:autoSpaceDE w:val="0"/>
        <w:autoSpaceDN w:val="0"/>
        <w:adjustRightInd w:val="0"/>
        <w:spacing w:after="0"/>
        <w:textAlignment w:val="baseline"/>
        <w:rPr>
          <w:rFonts w:ascii="Courier New" w:eastAsia="宋体" w:hAnsi="Courier New"/>
          <w:snapToGrid w:val="0"/>
          <w:sz w:val="16"/>
          <w:lang w:eastAsia="ko-KR"/>
        </w:rPr>
      </w:pPr>
      <w:r w:rsidRPr="00BE38F0">
        <w:rPr>
          <w:rFonts w:ascii="Courier New" w:eastAsia="宋体" w:hAnsi="Courier New"/>
          <w:snapToGrid w:val="0"/>
          <w:sz w:val="16"/>
          <w:lang w:eastAsia="ko-KR"/>
        </w:rPr>
        <w:t>}</w:t>
      </w:r>
    </w:p>
    <w:p w:rsidR="00D026DF" w:rsidRPr="00D026DF" w:rsidRDefault="00D026DF">
      <w:pPr>
        <w:spacing w:after="120"/>
        <w:rPr>
          <w:rFonts w:ascii="CG Times (WN)" w:hAnsi="CG Times (WN)"/>
          <w:b/>
          <w:i/>
          <w:color w:val="FF0000"/>
          <w:sz w:val="22"/>
          <w:szCs w:val="24"/>
          <w:highlight w:val="yellow"/>
          <w:lang w:eastAsia="zh-CN"/>
        </w:rPr>
      </w:pPr>
    </w:p>
    <w:p w:rsidR="00D026DF" w:rsidRPr="00D026DF" w:rsidRDefault="00D026DF">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A86964" w:rsidRDefault="00E951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Pr>
          <w:rFonts w:ascii="Arial" w:eastAsia="宋体" w:hAnsi="Arial"/>
          <w:sz w:val="28"/>
          <w:lang w:eastAsia="ko-KR"/>
        </w:rPr>
        <w:t>9.4.7</w:t>
      </w:r>
      <w:r>
        <w:rPr>
          <w:rFonts w:ascii="Arial" w:eastAsia="宋体" w:hAnsi="Arial"/>
          <w:sz w:val="28"/>
          <w:lang w:eastAsia="ko-KR"/>
        </w:rPr>
        <w:tab/>
        <w:t>Constant Definitions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Constant definitions</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NGAP-Constants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 xml:space="preserve">ngran-Access (22) modules (3) ngap (1) version1 (1) ngap-Constants (4) }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IMPORTS</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ProcedureCode,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ProtocolIE-ID</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FROM NGAP-CommonDataTypes;</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Elementary Procedures</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id-DistributionRelease</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70</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id-MulticastSessionActivation</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71</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id-MulticastSessionDeactivation</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72</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id-MulticastSessionUpdate</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73</w:t>
      </w:r>
    </w:p>
    <w:p w:rsidR="00A86964" w:rsidRDefault="00E9512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id-MulticastGroupPaging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74</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i</w:t>
      </w:r>
      <w:r>
        <w:rPr>
          <w:rFonts w:ascii="Courier New" w:eastAsia="宋体" w:hAnsi="Courier New"/>
          <w:snapToGrid w:val="0"/>
          <w:sz w:val="16"/>
          <w:lang w:eastAsia="zh-CN"/>
        </w:rPr>
        <w:t>d-BroadcastSessionReleaseRequired</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75</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CATT" w:date="2023-02-09T15:01:00Z"/>
          <w:rFonts w:ascii="Courier New" w:eastAsia="宋体" w:hAnsi="Courier New"/>
          <w:snapToGrid w:val="0"/>
          <w:sz w:val="16"/>
          <w:lang w:eastAsia="zh-CN"/>
        </w:rPr>
      </w:pPr>
      <w:ins w:id="1261" w:author="CATT" w:date="2023-02-09T15:01:00Z">
        <w:r>
          <w:rPr>
            <w:rFonts w:ascii="Courier New" w:eastAsia="宋体" w:hAnsi="Courier New"/>
            <w:sz w:val="16"/>
            <w:lang w:eastAsia="ko-KR"/>
          </w:rPr>
          <w:t>id-</w:t>
        </w:r>
        <w:r>
          <w:rPr>
            <w:rFonts w:ascii="Courier New" w:eastAsia="宋体" w:hAnsi="Courier New"/>
            <w:snapToGrid w:val="0"/>
            <w:sz w:val="16"/>
            <w:lang w:eastAsia="zh-CN"/>
          </w:rPr>
          <w:t>Broadcast</w:t>
        </w:r>
        <w:r>
          <w:rPr>
            <w:rFonts w:ascii="Courier New" w:eastAsia="宋体" w:hAnsi="Courier New"/>
            <w:sz w:val="16"/>
            <w:lang w:eastAsia="ko-KR"/>
          </w:rPr>
          <w:t>DistributionSetup</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ProcedureCode ::= </w:t>
        </w:r>
      </w:ins>
      <w:ins w:id="1262" w:author="CATT" w:date="2023-02-09T15:02:00Z">
        <w:r>
          <w:rPr>
            <w:rFonts w:ascii="Courier New" w:eastAsia="宋体" w:hAnsi="Courier New"/>
            <w:snapToGrid w:val="0"/>
            <w:sz w:val="16"/>
            <w:lang w:eastAsia="ko-KR"/>
          </w:rPr>
          <w:t>XX</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3" w:author="CATT" w:date="2023-02-13T14:47:00Z"/>
          <w:rFonts w:ascii="Courier New" w:eastAsia="宋体" w:hAnsi="Courier New"/>
          <w:snapToGrid w:val="0"/>
          <w:sz w:val="16"/>
          <w:lang w:eastAsia="zh-CN"/>
        </w:rPr>
      </w:pPr>
      <w:ins w:id="1264" w:author="CATT" w:date="2023-02-09T15:01:00Z">
        <w:r>
          <w:rPr>
            <w:rFonts w:ascii="Courier New" w:eastAsia="宋体" w:hAnsi="Courier New"/>
            <w:sz w:val="16"/>
            <w:lang w:eastAsia="ko-KR"/>
          </w:rPr>
          <w:t>id-</w:t>
        </w:r>
        <w:r>
          <w:rPr>
            <w:rFonts w:ascii="Courier New" w:eastAsia="宋体" w:hAnsi="Courier New"/>
            <w:snapToGrid w:val="0"/>
            <w:sz w:val="16"/>
            <w:lang w:eastAsia="zh-CN"/>
          </w:rPr>
          <w:t>Broadcast</w:t>
        </w:r>
        <w:r>
          <w:rPr>
            <w:rFonts w:ascii="Courier New" w:eastAsia="宋体" w:hAnsi="Courier New"/>
            <w:sz w:val="16"/>
            <w:lang w:eastAsia="ko-KR"/>
          </w:rPr>
          <w:t>DistributionRelease</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ProcedureCode ::= </w:t>
        </w:r>
      </w:ins>
      <w:ins w:id="1265" w:author="CATT" w:date="2023-02-09T15:02:00Z">
        <w:r>
          <w:rPr>
            <w:rFonts w:ascii="Courier New" w:eastAsia="宋体" w:hAnsi="Courier New" w:hint="eastAsia"/>
            <w:snapToGrid w:val="0"/>
            <w:sz w:val="16"/>
            <w:lang w:eastAsia="zh-CN"/>
          </w:rPr>
          <w:t>XX</w:t>
        </w:r>
      </w:ins>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CATT" w:date="2023-02-09T15:01:00Z"/>
          <w:rFonts w:ascii="Courier New" w:eastAsia="宋体" w:hAnsi="Courier New"/>
          <w:snapToGrid w:val="0"/>
          <w:sz w:val="16"/>
          <w:lang w:eastAsia="zh-CN"/>
        </w:rPr>
      </w:pPr>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EA6AAA" w:rsidRPr="00EA6AAA" w:rsidRDefault="00EA6AAA" w:rsidP="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EA6AAA" w:rsidRPr="00EA6AAA" w:rsidRDefault="00EA6AAA" w:rsidP="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EA6AAA">
        <w:rPr>
          <w:rFonts w:ascii="Courier New" w:eastAsia="宋体" w:hAnsi="Courier New" w:cs="Courier New"/>
          <w:snapToGrid w:val="0"/>
          <w:sz w:val="16"/>
          <w:lang w:val="en-US" w:eastAsia="zh-CN"/>
        </w:rPr>
        <w:t>-- **************************************************************</w:t>
      </w:r>
    </w:p>
    <w:p w:rsidR="00EA6AAA" w:rsidRPr="00EA6AAA" w:rsidRDefault="00EA6AAA" w:rsidP="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EA6AAA">
        <w:rPr>
          <w:rFonts w:ascii="Courier New" w:eastAsia="宋体" w:hAnsi="Courier New" w:cs="Courier New"/>
          <w:snapToGrid w:val="0"/>
          <w:sz w:val="16"/>
          <w:lang w:val="en-US" w:eastAsia="zh-CN"/>
        </w:rPr>
        <w:t>--</w:t>
      </w:r>
    </w:p>
    <w:p w:rsidR="00EA6AAA" w:rsidRPr="00EA6AAA" w:rsidRDefault="00EA6AAA" w:rsidP="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val="en-US" w:eastAsia="zh-CN"/>
        </w:rPr>
      </w:pPr>
      <w:r w:rsidRPr="00EA6AAA">
        <w:rPr>
          <w:rFonts w:ascii="Courier New" w:eastAsia="宋体" w:hAnsi="Courier New" w:cs="Courier New"/>
          <w:snapToGrid w:val="0"/>
          <w:sz w:val="16"/>
          <w:lang w:val="en-US" w:eastAsia="zh-CN"/>
        </w:rPr>
        <w:t>-- IEs</w:t>
      </w:r>
    </w:p>
    <w:p w:rsidR="00EA6AAA" w:rsidRPr="00EA6AAA" w:rsidRDefault="00EA6AAA" w:rsidP="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EA6AAA">
        <w:rPr>
          <w:rFonts w:ascii="Courier New" w:eastAsia="宋体" w:hAnsi="Courier New" w:cs="Courier New"/>
          <w:snapToGrid w:val="0"/>
          <w:sz w:val="16"/>
          <w:lang w:val="en-US" w:eastAsia="zh-CN"/>
        </w:rPr>
        <w:t>--</w:t>
      </w:r>
    </w:p>
    <w:p w:rsidR="00EA6AAA" w:rsidRPr="00EA6AAA" w:rsidRDefault="00EA6AAA" w:rsidP="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sidRPr="00EA6AAA">
        <w:rPr>
          <w:rFonts w:ascii="Courier New" w:eastAsia="宋体" w:hAnsi="Courier New" w:cs="Courier New"/>
          <w:snapToGrid w:val="0"/>
          <w:sz w:val="16"/>
          <w:lang w:val="en-US" w:eastAsia="zh-CN"/>
        </w:rPr>
        <w:t>-- **************************************************************</w:t>
      </w:r>
    </w:p>
    <w:p w:rsidR="00EA6AAA" w:rsidRDefault="00EA6AAA" w:rsidP="00EA6AAA">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EA6AAA" w:rsidRPr="00EA6AAA" w:rsidRDefault="00EA6AAA" w:rsidP="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val="en-US" w:eastAsia="zh-CN"/>
        </w:rPr>
      </w:pPr>
      <w:r w:rsidRPr="00EA6AAA">
        <w:rPr>
          <w:rFonts w:ascii="Courier New" w:eastAsia="宋体" w:hAnsi="Courier New" w:cs="Courier New"/>
          <w:noProof/>
          <w:snapToGrid w:val="0"/>
          <w:sz w:val="16"/>
          <w:lang w:val="en-US" w:eastAsia="zh-CN"/>
        </w:rPr>
        <w:tab/>
        <w:t>id-ManagementBasedMDTPLMNModificationList</w:t>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t>ProtocolIE-ID ::= 359</w:t>
      </w:r>
    </w:p>
    <w:p w:rsidR="00EA6AAA" w:rsidRPr="00EA6AAA" w:rsidRDefault="00EA6AAA" w:rsidP="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val="en-US" w:eastAsia="zh-CN"/>
        </w:rPr>
      </w:pPr>
      <w:r w:rsidRPr="00EA6AAA">
        <w:rPr>
          <w:rFonts w:ascii="Courier New" w:eastAsia="宋体" w:hAnsi="Courier New" w:cs="Courier New"/>
          <w:noProof/>
          <w:snapToGrid w:val="0"/>
          <w:sz w:val="16"/>
          <w:lang w:val="en-US" w:eastAsia="en-GB"/>
        </w:rPr>
        <w:tab/>
        <w:t>id-</w:t>
      </w:r>
      <w:r w:rsidRPr="00EA6AAA">
        <w:rPr>
          <w:rFonts w:ascii="Courier New" w:eastAsia="宋体" w:hAnsi="Courier New" w:cs="Courier New"/>
          <w:noProof/>
          <w:snapToGrid w:val="0"/>
          <w:sz w:val="16"/>
          <w:lang w:val="en-US" w:eastAsia="zh-CN"/>
        </w:rPr>
        <w:t>EarlyMeasurement</w:t>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t>ProtocolIE-ID ::= 360</w:t>
      </w:r>
    </w:p>
    <w:p w:rsidR="00EA6AAA" w:rsidRPr="00EA6AAA" w:rsidRDefault="00EA6AAA" w:rsidP="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val="en-US" w:eastAsia="zh-CN"/>
        </w:rPr>
      </w:pPr>
      <w:r w:rsidRPr="00EA6AAA">
        <w:rPr>
          <w:rFonts w:ascii="Courier New" w:eastAsia="宋体" w:hAnsi="Courier New" w:cs="Courier New"/>
          <w:noProof/>
          <w:snapToGrid w:val="0"/>
          <w:sz w:val="16"/>
          <w:lang w:val="en-US" w:eastAsia="zh-CN"/>
        </w:rPr>
        <w:tab/>
        <w:t>id-BeamMeasurementsReportConfiguration</w:t>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r>
      <w:r w:rsidRPr="00EA6AAA">
        <w:rPr>
          <w:rFonts w:ascii="Courier New" w:eastAsia="宋体" w:hAnsi="Courier New" w:cs="Courier New"/>
          <w:noProof/>
          <w:snapToGrid w:val="0"/>
          <w:sz w:val="16"/>
          <w:lang w:val="en-US" w:eastAsia="zh-CN"/>
        </w:rPr>
        <w:tab/>
        <w:t>ProtocolIE-ID ::= 361</w:t>
      </w:r>
    </w:p>
    <w:p w:rsidR="002772C7" w:rsidRPr="002772C7" w:rsidRDefault="002772C7" w:rsidP="00277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CATT" w:date="2023-04-04T17:42:00Z"/>
          <w:rFonts w:ascii="Courier New" w:eastAsia="宋体" w:hAnsi="Courier New"/>
          <w:snapToGrid w:val="0"/>
          <w:sz w:val="16"/>
          <w:lang w:eastAsia="ko-KR"/>
        </w:rPr>
      </w:pPr>
      <w:ins w:id="1268" w:author="CATT" w:date="2023-04-04T17:42:00Z">
        <w:r w:rsidRPr="002772C7">
          <w:rPr>
            <w:rFonts w:ascii="Courier New" w:eastAsia="宋体" w:hAnsi="Courier New"/>
            <w:snapToGrid w:val="0"/>
            <w:sz w:val="16"/>
            <w:lang w:eastAsia="ko-KR"/>
          </w:rPr>
          <w:tab/>
          <w:t>id-</w:t>
        </w:r>
        <w:r>
          <w:rPr>
            <w:rFonts w:ascii="Courier New" w:eastAsia="宋体" w:hAnsi="Courier New" w:hint="eastAsia"/>
            <w:snapToGrid w:val="0"/>
            <w:sz w:val="16"/>
            <w:lang w:eastAsia="zh-CN"/>
          </w:rPr>
          <w:t>Broadcast</w:t>
        </w:r>
        <w:r w:rsidRPr="002772C7">
          <w:rPr>
            <w:rFonts w:ascii="Courier New" w:eastAsia="宋体" w:hAnsi="Courier New"/>
            <w:snapToGrid w:val="0"/>
            <w:sz w:val="16"/>
            <w:lang w:eastAsia="ko-KR"/>
          </w:rPr>
          <w:t>DistributionSetupResponseTransfer</w:t>
        </w:r>
        <w:r w:rsidRPr="002772C7">
          <w:rPr>
            <w:rFonts w:ascii="Courier New" w:eastAsia="宋体" w:hAnsi="Courier New"/>
            <w:snapToGrid w:val="0"/>
            <w:sz w:val="16"/>
            <w:lang w:eastAsia="ko-KR"/>
          </w:rPr>
          <w:tab/>
        </w:r>
        <w:r w:rsidRPr="002772C7">
          <w:rPr>
            <w:rFonts w:ascii="Courier New" w:eastAsia="宋体" w:hAnsi="Courier New"/>
            <w:snapToGrid w:val="0"/>
            <w:sz w:val="16"/>
            <w:lang w:eastAsia="ko-KR"/>
          </w:rPr>
          <w:tab/>
        </w:r>
        <w:r w:rsidRPr="002772C7">
          <w:rPr>
            <w:rFonts w:ascii="Courier New" w:eastAsia="宋体" w:hAnsi="Courier New"/>
            <w:snapToGrid w:val="0"/>
            <w:sz w:val="16"/>
            <w:lang w:eastAsia="ko-KR"/>
          </w:rPr>
          <w:tab/>
          <w:t xml:space="preserve">ProtocolIE-ID ::= </w:t>
        </w:r>
        <w:r>
          <w:rPr>
            <w:rFonts w:ascii="Courier New" w:eastAsia="宋体" w:hAnsi="Courier New" w:hint="eastAsia"/>
            <w:noProof/>
            <w:snapToGrid w:val="0"/>
            <w:sz w:val="16"/>
            <w:lang w:eastAsia="zh-CN"/>
          </w:rPr>
          <w:t>XXX</w:t>
        </w:r>
      </w:ins>
    </w:p>
    <w:p w:rsidR="00EA6AAA" w:rsidRPr="002772C7" w:rsidRDefault="00EA6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END</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ASN1STOP</w:t>
      </w:r>
    </w:p>
    <w:p w:rsidR="00A86964" w:rsidRDefault="00A86964">
      <w:pPr>
        <w:rPr>
          <w:color w:val="FF0000"/>
          <w:lang w:eastAsia="zh-CN"/>
        </w:rPr>
      </w:pPr>
    </w:p>
    <w:p w:rsidR="00A86964" w:rsidRDefault="00E95125">
      <w:pPr>
        <w:spacing w:after="120"/>
        <w:rPr>
          <w:rFonts w:ascii="CG Times (WN)" w:eastAsia="MS Mincho" w:hAnsi="CG Times (WN)"/>
          <w:b/>
          <w:i/>
          <w:color w:val="FF0000"/>
          <w:sz w:val="22"/>
          <w:szCs w:val="24"/>
          <w:highlight w:val="yellow"/>
          <w:lang w:val="fr-FR" w:eastAsia="zh-CN"/>
        </w:rPr>
        <w:sectPr w:rsidR="00A86964">
          <w:headerReference w:type="default" r:id="rId20"/>
          <w:footnotePr>
            <w:numRestart w:val="eachSect"/>
          </w:footnotePr>
          <w:pgSz w:w="16840" w:h="11907" w:orient="landscape"/>
          <w:pgMar w:top="1134" w:right="1418" w:bottom="1134" w:left="1134" w:header="680" w:footer="567" w:gutter="0"/>
          <w:cols w:space="720"/>
          <w:docGrid w:linePitch="272"/>
        </w:sect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----------End of the Change----------</w:t>
      </w:r>
    </w:p>
    <w:p w:rsidR="00A86964" w:rsidRDefault="00E95125">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bookmarkStart w:id="1269" w:name="OLE_LINK50"/>
      <w:bookmarkStart w:id="1270" w:name="OLE_LINK51"/>
      <w:r>
        <w:rPr>
          <w:rFonts w:ascii="Arial" w:eastAsia="宋体" w:hAnsi="Arial" w:hint="eastAsia"/>
          <w:bCs/>
          <w:sz w:val="36"/>
          <w:szCs w:val="32"/>
          <w:lang w:val="en-US" w:eastAsia="zh-CN"/>
        </w:rPr>
        <w:lastRenderedPageBreak/>
        <w:t>6</w:t>
      </w:r>
      <w:r>
        <w:rPr>
          <w:rFonts w:ascii="Arial" w:eastAsia="宋体" w:hAnsi="Arial" w:hint="eastAsia"/>
          <w:bCs/>
          <w:sz w:val="36"/>
          <w:szCs w:val="32"/>
          <w:lang w:val="en-US" w:eastAsia="zh-CN"/>
        </w:rPr>
        <w:tab/>
        <w:t>TP for BLCR on 38.473</w:t>
      </w:r>
    </w:p>
    <w:bookmarkEnd w:id="1269"/>
    <w:bookmarkEnd w:id="1270"/>
    <w:p w:rsidR="00A86964" w:rsidRDefault="00E95125">
      <w:pPr>
        <w:spacing w:after="120"/>
        <w:rPr>
          <w:rFonts w:ascii="CG Times (WN)" w:hAnsi="CG Times (WN)"/>
          <w:b/>
          <w:i/>
          <w:color w:val="FF0000"/>
          <w:sz w:val="22"/>
          <w:szCs w:val="24"/>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----------Start of the Change----------</w:t>
      </w:r>
    </w:p>
    <w:p w:rsidR="00346C38" w:rsidRPr="00346C38" w:rsidRDefault="00346C38" w:rsidP="00346C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346C38">
        <w:rPr>
          <w:rFonts w:ascii="Arial" w:eastAsia="Times New Roman" w:hAnsi="Arial"/>
          <w:sz w:val="24"/>
          <w:lang w:eastAsia="ko-KR"/>
        </w:rPr>
        <w:t>9.</w:t>
      </w:r>
      <w:r w:rsidRPr="00346C38">
        <w:rPr>
          <w:rFonts w:ascii="Arial" w:eastAsia="Times New Roman" w:hAnsi="Arial"/>
          <w:sz w:val="24"/>
          <w:lang w:eastAsia="zh-CN"/>
        </w:rPr>
        <w:t>2.13.1</w:t>
      </w:r>
      <w:r w:rsidRPr="00346C38">
        <w:rPr>
          <w:rFonts w:ascii="Arial" w:eastAsia="Times New Roman" w:hAnsi="Arial"/>
          <w:sz w:val="24"/>
          <w:lang w:eastAsia="ko-KR"/>
        </w:rPr>
        <w:tab/>
      </w:r>
      <w:r w:rsidRPr="00346C38">
        <w:rPr>
          <w:rFonts w:ascii="Arial" w:eastAsia="Times New Roman" w:hAnsi="Arial"/>
          <w:sz w:val="24"/>
          <w:lang w:eastAsia="zh-CN"/>
        </w:rPr>
        <w:t>BROADCAST CONTEXT SETUP REQUEST</w:t>
      </w:r>
    </w:p>
    <w:p w:rsidR="00346C38" w:rsidRPr="00346C38" w:rsidRDefault="00346C38" w:rsidP="00346C38">
      <w:pPr>
        <w:overflowPunct w:val="0"/>
        <w:autoSpaceDE w:val="0"/>
        <w:autoSpaceDN w:val="0"/>
        <w:adjustRightInd w:val="0"/>
        <w:textAlignment w:val="baseline"/>
        <w:rPr>
          <w:rFonts w:eastAsia="Batang"/>
          <w:lang w:eastAsia="ko-KR"/>
        </w:rPr>
      </w:pPr>
      <w:r w:rsidRPr="00346C38">
        <w:rPr>
          <w:rFonts w:eastAsia="Times New Roman"/>
          <w:lang w:eastAsia="ko-KR"/>
        </w:rPr>
        <w:t xml:space="preserve">This message is sent by the gNB-CU to request the setup of an MBS session context for a broadcast session, and </w:t>
      </w:r>
      <w:r w:rsidRPr="00346C38">
        <w:rPr>
          <w:rFonts w:eastAsia="Times New Roman"/>
          <w:noProof/>
          <w:lang w:eastAsia="ko-KR"/>
        </w:rPr>
        <w:t>establish an MBS-associated logical F1-connection</w:t>
      </w:r>
      <w:r w:rsidRPr="00346C38">
        <w:rPr>
          <w:rFonts w:eastAsia="Times New Roman"/>
          <w:lang w:eastAsia="ko-KR"/>
        </w:rPr>
        <w:t>.</w:t>
      </w:r>
    </w:p>
    <w:p w:rsidR="00346C38" w:rsidRPr="00346C38" w:rsidRDefault="00346C38" w:rsidP="00346C38">
      <w:pPr>
        <w:overflowPunct w:val="0"/>
        <w:autoSpaceDE w:val="0"/>
        <w:autoSpaceDN w:val="0"/>
        <w:adjustRightInd w:val="0"/>
        <w:textAlignment w:val="baseline"/>
        <w:rPr>
          <w:rFonts w:eastAsia="Times New Roman"/>
          <w:lang w:val="fr-FR" w:eastAsia="ko-KR"/>
        </w:rPr>
      </w:pPr>
      <w:r w:rsidRPr="00346C38">
        <w:rPr>
          <w:rFonts w:eastAsia="Times New Roman"/>
          <w:lang w:val="fr-FR" w:eastAsia="ko-KR"/>
        </w:rPr>
        <w:t xml:space="preserve">Direction: gNB-CU </w:t>
      </w:r>
      <w:r w:rsidRPr="00346C38">
        <w:rPr>
          <w:rFonts w:eastAsia="Times New Roman"/>
          <w:lang w:eastAsia="ko-KR"/>
        </w:rPr>
        <w:sym w:font="Symbol" w:char="F0AE"/>
      </w:r>
      <w:r w:rsidRPr="00346C38">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46C38" w:rsidRPr="00346C38" w:rsidTr="00346C38">
        <w:trPr>
          <w:tblHeader/>
        </w:trPr>
        <w:tc>
          <w:tcPr>
            <w:tcW w:w="239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IE/Group Name</w:t>
            </w:r>
          </w:p>
        </w:tc>
        <w:tc>
          <w:tcPr>
            <w:tcW w:w="1260"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Presence</w:t>
            </w:r>
          </w:p>
        </w:tc>
        <w:tc>
          <w:tcPr>
            <w:tcW w:w="1247"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Range</w:t>
            </w:r>
          </w:p>
        </w:tc>
        <w:tc>
          <w:tcPr>
            <w:tcW w:w="1260"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IE type and reference</w:t>
            </w:r>
          </w:p>
        </w:tc>
        <w:tc>
          <w:tcPr>
            <w:tcW w:w="1762"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Semantics description</w:t>
            </w: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Criticality</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Assigned Criticality</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Message Type</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9.3.1.1</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YES</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reject</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MS Mincho" w:hAnsi="Arial" w:cs="Arial"/>
                <w:sz w:val="18"/>
                <w:szCs w:val="18"/>
                <w:lang w:eastAsia="ja-JP"/>
              </w:rPr>
              <w:t>gNB-CU MBS F1AP ID</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ja-JP"/>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sz w:val="18"/>
                <w:lang w:eastAsia="ko-KR"/>
              </w:rPr>
              <w:t>9.3.1.219</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noProof/>
                <w:sz w:val="18"/>
                <w:szCs w:val="18"/>
                <w:lang w:eastAsia="ko-KR"/>
              </w:rPr>
              <w:t>YES</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noProof/>
                <w:sz w:val="18"/>
                <w:szCs w:val="18"/>
                <w:lang w:eastAsia="ko-KR"/>
              </w:rPr>
              <w:t>reject</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6C38">
              <w:rPr>
                <w:rFonts w:ascii="Arial" w:eastAsia="Times New Roman" w:hAnsi="Arial" w:cs="Arial"/>
                <w:sz w:val="18"/>
                <w:szCs w:val="18"/>
                <w:lang w:eastAsia="zh-CN"/>
              </w:rPr>
              <w:t>MBS Session ID</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6C38">
              <w:rPr>
                <w:rFonts w:ascii="Arial" w:eastAsia="Times New Roman" w:hAnsi="Arial" w:cs="Arial"/>
                <w:sz w:val="18"/>
                <w:szCs w:val="18"/>
                <w:lang w:eastAsia="zh-CN"/>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9.3.1.218</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YES</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reject</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6C38">
              <w:rPr>
                <w:rFonts w:ascii="Arial" w:eastAsia="Times New Roman" w:hAnsi="Arial"/>
                <w:sz w:val="18"/>
                <w:lang w:eastAsia="ko-KR"/>
              </w:rPr>
              <w:t>MBS Service Area</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6C38">
              <w:rPr>
                <w:rFonts w:ascii="Arial" w:eastAsia="Times New Roman" w:hAnsi="Arial"/>
                <w:sz w:val="18"/>
                <w:lang w:eastAsia="ko-KR"/>
              </w:rPr>
              <w:t>O</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sz w:val="18"/>
                <w:lang w:eastAsia="ko-KR"/>
              </w:rPr>
              <w:t>9.3.1.222</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YES</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reject</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346C38">
              <w:rPr>
                <w:rFonts w:ascii="Arial" w:eastAsia="Times New Roman" w:hAnsi="Arial" w:cs="Arial"/>
                <w:sz w:val="18"/>
                <w:szCs w:val="18"/>
                <w:lang w:val="fr-FR" w:eastAsia="zh-CN"/>
              </w:rPr>
              <w:t>MBS CU to DU RRC Information</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6C38">
              <w:rPr>
                <w:rFonts w:ascii="Arial" w:eastAsia="Times New Roman" w:hAnsi="Arial" w:cs="Arial"/>
                <w:sz w:val="18"/>
                <w:szCs w:val="18"/>
                <w:lang w:eastAsia="ko-KR"/>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zh-CN"/>
              </w:rPr>
              <w:t>9.3.1.225</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YES</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reject</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346C38">
              <w:rPr>
                <w:rFonts w:ascii="Arial" w:eastAsia="Times New Roman" w:hAnsi="Arial"/>
                <w:sz w:val="18"/>
                <w:lang w:eastAsia="ko-KR"/>
              </w:rPr>
              <w:t>S-NSSAI</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hint="eastAsia"/>
                <w:sz w:val="18"/>
                <w:szCs w:val="18"/>
                <w:lang w:eastAsia="ko-KR"/>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6C38">
              <w:rPr>
                <w:rFonts w:ascii="Arial" w:eastAsia="Times New Roman" w:hAnsi="Arial" w:cs="Arial"/>
                <w:sz w:val="18"/>
                <w:szCs w:val="18"/>
                <w:lang w:eastAsia="ko-KR"/>
              </w:rPr>
              <w:t>9.3.1.38</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YES</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reject</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6C38">
              <w:rPr>
                <w:rFonts w:ascii="Arial" w:eastAsia="Times New Roman" w:hAnsi="Arial" w:cs="Arial"/>
                <w:b/>
                <w:sz w:val="18"/>
                <w:szCs w:val="18"/>
                <w:lang w:eastAsia="ko-KR"/>
              </w:rPr>
              <w:t>Broadcast MRB To Be Setup List</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i/>
                <w:sz w:val="18"/>
                <w:szCs w:val="18"/>
                <w:lang w:eastAsia="ko-KR"/>
              </w:rPr>
              <w:t>1</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YES</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reject</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ind w:left="102"/>
              <w:textAlignment w:val="baseline"/>
              <w:rPr>
                <w:rFonts w:ascii="Arial" w:eastAsia="Times New Roman" w:hAnsi="Arial" w:cs="Arial"/>
                <w:sz w:val="18"/>
                <w:szCs w:val="18"/>
                <w:lang w:eastAsia="zh-CN"/>
              </w:rPr>
            </w:pPr>
            <w:r w:rsidRPr="00346C38">
              <w:rPr>
                <w:rFonts w:ascii="Arial" w:eastAsia="Times New Roman" w:hAnsi="Arial"/>
                <w:b/>
                <w:bCs/>
                <w:sz w:val="18"/>
                <w:lang w:eastAsia="ko-KR"/>
              </w:rPr>
              <w:t>&gt;Broadcast MRB to Be Setup Item IEs</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i/>
                <w:sz w:val="18"/>
                <w:szCs w:val="18"/>
                <w:lang w:eastAsia="ko-KR"/>
              </w:rPr>
              <w:t>1 .. &lt;maxnoofMRBs&gt;</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EACH</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reject</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346C38">
              <w:rPr>
                <w:rFonts w:ascii="Arial" w:eastAsia="Times New Roman" w:hAnsi="Arial"/>
                <w:sz w:val="18"/>
                <w:lang w:eastAsia="ko-KR"/>
              </w:rPr>
              <w:t>&gt;&gt;MRB ID</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6C38">
              <w:rPr>
                <w:rFonts w:ascii="Arial" w:eastAsia="Times New Roman" w:hAnsi="Arial" w:cs="Arial"/>
                <w:sz w:val="18"/>
                <w:szCs w:val="18"/>
                <w:lang w:eastAsia="ko-KR"/>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MRB ID</w:t>
            </w:r>
          </w:p>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9.3.1.224</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346C38">
              <w:rPr>
                <w:rFonts w:ascii="Arial" w:eastAsia="Times New Roman" w:hAnsi="Arial"/>
                <w:sz w:val="18"/>
                <w:lang w:eastAsia="ko-KR"/>
              </w:rPr>
              <w:t>&gt;&gt;MRB QoS Information</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6C38">
              <w:rPr>
                <w:rFonts w:ascii="Arial" w:eastAsia="MS Mincho" w:hAnsi="Arial" w:cs="Arial"/>
                <w:sz w:val="18"/>
                <w:szCs w:val="18"/>
                <w:lang w:eastAsia="ko-KR"/>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QoS Flow Level QoS Parameters</w:t>
            </w:r>
          </w:p>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9.3.1.45</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ja-JP"/>
              </w:rPr>
              <w:t>-</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ind w:left="198"/>
              <w:textAlignment w:val="baseline"/>
              <w:rPr>
                <w:rFonts w:ascii="Arial" w:eastAsia="Times New Roman" w:hAnsi="Arial"/>
                <w:b/>
                <w:sz w:val="18"/>
                <w:lang w:eastAsia="ko-KR"/>
              </w:rPr>
            </w:pPr>
            <w:r w:rsidRPr="00346C38">
              <w:rPr>
                <w:rFonts w:ascii="Arial" w:eastAsia="Times New Roman" w:hAnsi="Arial"/>
                <w:b/>
                <w:sz w:val="18"/>
                <w:lang w:eastAsia="ko-KR"/>
              </w:rPr>
              <w:t>&gt;&gt;MBS QoS Flows Mapped to MRB Item</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i/>
                <w:sz w:val="18"/>
                <w:szCs w:val="18"/>
                <w:lang w:eastAsia="ko-KR"/>
              </w:rPr>
              <w:t>1 .. &lt;maxnoofMBSQoSFlows&gt;</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6C38">
              <w:rPr>
                <w:rFonts w:ascii="Arial" w:eastAsia="Times New Roman" w:hAnsi="Arial" w:cs="Arial"/>
                <w:sz w:val="18"/>
                <w:szCs w:val="18"/>
                <w:lang w:eastAsia="ja-JP"/>
              </w:rPr>
              <w:t>-</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346C38">
              <w:rPr>
                <w:rFonts w:ascii="Arial" w:eastAsia="Times New Roman" w:hAnsi="Arial"/>
                <w:sz w:val="18"/>
                <w:lang w:eastAsia="ko-KR"/>
              </w:rPr>
              <w:t>&gt;&gt;&gt;MBS QoS Flow Identifier</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346C38">
              <w:rPr>
                <w:rFonts w:ascii="Arial" w:eastAsia="MS Mincho" w:hAnsi="Arial" w:cs="Arial"/>
                <w:sz w:val="18"/>
                <w:szCs w:val="18"/>
                <w:lang w:eastAsia="ko-KR"/>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sz w:val="18"/>
                <w:lang w:eastAsia="ko-KR"/>
              </w:rPr>
              <w:t>QoS Flow Identifier</w:t>
            </w:r>
            <w:r w:rsidRPr="00346C38">
              <w:rPr>
                <w:rFonts w:ascii="Arial" w:eastAsia="Times New Roman" w:hAnsi="Arial" w:cs="Arial"/>
                <w:sz w:val="18"/>
                <w:szCs w:val="18"/>
                <w:lang w:eastAsia="ko-KR"/>
              </w:rPr>
              <w:t xml:space="preserve"> 9.3.1.63</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6C38">
              <w:rPr>
                <w:rFonts w:ascii="Arial" w:eastAsia="MS Mincho" w:hAnsi="Arial" w:cs="Arial"/>
                <w:sz w:val="18"/>
                <w:szCs w:val="18"/>
                <w:lang w:eastAsia="ja-JP"/>
              </w:rPr>
              <w:t>-</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346C38">
              <w:rPr>
                <w:rFonts w:ascii="Arial" w:eastAsia="Times New Roman" w:hAnsi="Arial"/>
                <w:sz w:val="18"/>
                <w:lang w:eastAsia="ko-KR"/>
              </w:rPr>
              <w:t>&gt;&gt;&gt;MBS QoS Flow Level QoS Parameters</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346C38">
              <w:rPr>
                <w:rFonts w:ascii="Arial" w:eastAsia="MS Mincho" w:hAnsi="Arial" w:cs="Arial"/>
                <w:sz w:val="18"/>
                <w:szCs w:val="18"/>
                <w:lang w:eastAsia="ko-KR"/>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QoS Flow Level QoS Parameters</w:t>
            </w:r>
          </w:p>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9.3.1.45</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6C38">
              <w:rPr>
                <w:rFonts w:ascii="Arial" w:eastAsia="Times New Roman" w:hAnsi="Arial" w:cs="Arial"/>
                <w:sz w:val="18"/>
                <w:szCs w:val="18"/>
                <w:lang w:eastAsia="ja-JP"/>
              </w:rPr>
              <w:t>-</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346C38">
              <w:rPr>
                <w:rFonts w:ascii="Arial" w:eastAsia="Times New Roman" w:hAnsi="Arial"/>
                <w:sz w:val="18"/>
                <w:lang w:eastAsia="ko-KR"/>
              </w:rPr>
              <w:t>&gt;&gt;BC Bearer Context F1-U TNL Info at CU</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346C38">
              <w:rPr>
                <w:rFonts w:ascii="Arial" w:eastAsia="Times New Roman" w:hAnsi="Arial" w:cs="Arial"/>
                <w:sz w:val="18"/>
                <w:szCs w:val="18"/>
                <w:lang w:eastAsia="ko-KR"/>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noProof/>
                <w:sz w:val="18"/>
                <w:lang w:eastAsia="ja-JP"/>
              </w:rPr>
            </w:pPr>
            <w:r w:rsidRPr="00346C38">
              <w:rPr>
                <w:rFonts w:ascii="Arial" w:eastAsia="Times New Roman" w:hAnsi="Arial"/>
                <w:noProof/>
                <w:sz w:val="18"/>
                <w:lang w:eastAsia="ja-JP"/>
              </w:rPr>
              <w:t>BC Bearer Context F1-U TNL Info</w:t>
            </w:r>
          </w:p>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sz w:val="18"/>
                <w:lang w:eastAsia="ko-KR"/>
              </w:rPr>
              <w:t>9.3.2.7</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sz w:val="18"/>
                <w:lang w:eastAsia="ko-KR"/>
              </w:rPr>
              <w:t>gNB-CU endpoint(</w:t>
            </w:r>
            <w:r w:rsidRPr="00346C38">
              <w:rPr>
                <w:rFonts w:ascii="Arial" w:eastAsia="Times New Roman" w:hAnsi="Arial" w:hint="eastAsia"/>
                <w:sz w:val="18"/>
                <w:lang w:eastAsia="zh-CN"/>
              </w:rPr>
              <w:t>s</w:t>
            </w:r>
            <w:r w:rsidRPr="00346C38">
              <w:rPr>
                <w:rFonts w:ascii="Arial" w:eastAsia="Times New Roman" w:hAnsi="Arial"/>
                <w:sz w:val="18"/>
                <w:lang w:eastAsia="ko-KR"/>
              </w:rPr>
              <w:t>) of the F1 transport bearer(s). For delivery of F1-U PDU Type 1.</w:t>
            </w: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6C38">
              <w:rPr>
                <w:rFonts w:ascii="Arial" w:eastAsia="Times New Roman" w:hAnsi="Arial" w:cs="Arial"/>
                <w:sz w:val="18"/>
                <w:szCs w:val="18"/>
                <w:lang w:eastAsia="ja-JP"/>
              </w:rPr>
              <w:t>-</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46C38" w:rsidRPr="00346C38" w:rsidTr="00346C38">
        <w:trPr>
          <w:ins w:id="1271" w:author="CATT" w:date="2023-04-05T14:08:00Z"/>
        </w:trPr>
        <w:tc>
          <w:tcPr>
            <w:tcW w:w="2394" w:type="dxa"/>
          </w:tcPr>
          <w:p w:rsidR="00346C38" w:rsidRPr="00346C38" w:rsidRDefault="00872D20" w:rsidP="00872D20">
            <w:pPr>
              <w:keepNext/>
              <w:keepLines/>
              <w:overflowPunct w:val="0"/>
              <w:autoSpaceDE w:val="0"/>
              <w:autoSpaceDN w:val="0"/>
              <w:adjustRightInd w:val="0"/>
              <w:spacing w:after="0"/>
              <w:textAlignment w:val="baseline"/>
              <w:rPr>
                <w:ins w:id="1272" w:author="CATT" w:date="2023-04-05T14:08:00Z"/>
                <w:rFonts w:ascii="Arial" w:eastAsia="Times New Roman" w:hAnsi="Arial"/>
                <w:sz w:val="18"/>
                <w:lang w:eastAsia="ko-KR"/>
              </w:rPr>
            </w:pPr>
            <w:ins w:id="1273" w:author="CATT" w:date="2023-04-05T14:13:00Z">
              <w:r w:rsidRPr="00346C38">
                <w:rPr>
                  <w:rFonts w:ascii="Arial" w:eastAsia="Times New Roman" w:hAnsi="Arial"/>
                  <w:sz w:val="18"/>
                  <w:lang w:eastAsia="ko-KR"/>
                </w:rPr>
                <w:t xml:space="preserve">Requested Action for </w:t>
              </w:r>
              <w:r>
                <w:rPr>
                  <w:rFonts w:ascii="Arial" w:eastAsia="Times New Roman" w:hAnsi="Arial"/>
                  <w:sz w:val="18"/>
                  <w:lang w:eastAsia="ko-KR"/>
                </w:rPr>
                <w:t xml:space="preserve">Multiple </w:t>
              </w:r>
              <w:r>
                <w:rPr>
                  <w:rFonts w:ascii="Arial" w:hAnsi="Arial" w:hint="eastAsia"/>
                  <w:sz w:val="18"/>
                  <w:lang w:eastAsia="zh-CN"/>
                </w:rPr>
                <w:t>C</w:t>
              </w:r>
              <w:r w:rsidRPr="00872D20">
                <w:rPr>
                  <w:rFonts w:ascii="Arial" w:eastAsia="Times New Roman" w:hAnsi="Arial"/>
                  <w:sz w:val="18"/>
                  <w:lang w:eastAsia="ko-KR"/>
                </w:rPr>
                <w:t>ell-IDs</w:t>
              </w:r>
              <w:r>
                <w:rPr>
                  <w:rFonts w:ascii="Arial" w:eastAsia="Times New Roman" w:hAnsi="Arial"/>
                  <w:sz w:val="18"/>
                  <w:lang w:eastAsia="ko-KR"/>
                </w:rPr>
                <w:t xml:space="preserve"> </w:t>
              </w:r>
              <w:r>
                <w:rPr>
                  <w:rFonts w:ascii="Arial" w:hAnsi="Arial" w:hint="eastAsia"/>
                  <w:sz w:val="18"/>
                  <w:lang w:eastAsia="zh-CN"/>
                </w:rPr>
                <w:t>B</w:t>
              </w:r>
              <w:r w:rsidRPr="00872D20">
                <w:rPr>
                  <w:rFonts w:ascii="Arial" w:eastAsia="Times New Roman" w:hAnsi="Arial"/>
                  <w:sz w:val="18"/>
                  <w:lang w:eastAsia="ko-KR"/>
                </w:rPr>
                <w:t>roadcast</w:t>
              </w:r>
            </w:ins>
          </w:p>
        </w:tc>
        <w:tc>
          <w:tcPr>
            <w:tcW w:w="1260" w:type="dxa"/>
          </w:tcPr>
          <w:p w:rsidR="00346C38" w:rsidRPr="00872D20" w:rsidRDefault="00872D20" w:rsidP="00346C38">
            <w:pPr>
              <w:keepNext/>
              <w:keepLines/>
              <w:overflowPunct w:val="0"/>
              <w:autoSpaceDE w:val="0"/>
              <w:autoSpaceDN w:val="0"/>
              <w:adjustRightInd w:val="0"/>
              <w:spacing w:after="0"/>
              <w:textAlignment w:val="baseline"/>
              <w:rPr>
                <w:ins w:id="1274" w:author="CATT" w:date="2023-04-05T14:08:00Z"/>
                <w:rFonts w:ascii="Arial" w:hAnsi="Arial" w:cs="Arial"/>
                <w:sz w:val="18"/>
                <w:szCs w:val="18"/>
                <w:lang w:eastAsia="zh-CN"/>
              </w:rPr>
            </w:pPr>
            <w:ins w:id="1275" w:author="CATT" w:date="2023-04-05T14:13:00Z">
              <w:r>
                <w:rPr>
                  <w:rFonts w:ascii="Arial" w:hAnsi="Arial" w:cs="Arial" w:hint="eastAsia"/>
                  <w:sz w:val="18"/>
                  <w:szCs w:val="18"/>
                  <w:lang w:eastAsia="zh-CN"/>
                </w:rPr>
                <w:t>O</w:t>
              </w:r>
            </w:ins>
          </w:p>
        </w:tc>
        <w:tc>
          <w:tcPr>
            <w:tcW w:w="1247" w:type="dxa"/>
          </w:tcPr>
          <w:p w:rsidR="00346C38" w:rsidRPr="00346C38" w:rsidRDefault="00346C38" w:rsidP="00346C38">
            <w:pPr>
              <w:keepNext/>
              <w:keepLines/>
              <w:overflowPunct w:val="0"/>
              <w:autoSpaceDE w:val="0"/>
              <w:autoSpaceDN w:val="0"/>
              <w:adjustRightInd w:val="0"/>
              <w:spacing w:after="0"/>
              <w:textAlignment w:val="baseline"/>
              <w:rPr>
                <w:ins w:id="1276" w:author="CATT" w:date="2023-04-05T14:08:00Z"/>
                <w:rFonts w:ascii="Arial" w:eastAsia="Times New Roman" w:hAnsi="Arial" w:cs="Arial"/>
                <w:i/>
                <w:sz w:val="18"/>
                <w:szCs w:val="18"/>
                <w:lang w:eastAsia="ko-KR"/>
              </w:rPr>
            </w:pPr>
          </w:p>
        </w:tc>
        <w:tc>
          <w:tcPr>
            <w:tcW w:w="1260" w:type="dxa"/>
          </w:tcPr>
          <w:p w:rsidR="00346C38" w:rsidRPr="00872D20" w:rsidRDefault="00872D20" w:rsidP="00346C38">
            <w:pPr>
              <w:keepNext/>
              <w:keepLines/>
              <w:overflowPunct w:val="0"/>
              <w:autoSpaceDE w:val="0"/>
              <w:autoSpaceDN w:val="0"/>
              <w:adjustRightInd w:val="0"/>
              <w:spacing w:after="0"/>
              <w:textAlignment w:val="baseline"/>
              <w:rPr>
                <w:ins w:id="1277" w:author="CATT" w:date="2023-04-05T14:08:00Z"/>
                <w:rFonts w:ascii="Arial" w:hAnsi="Arial"/>
                <w:noProof/>
                <w:sz w:val="18"/>
                <w:lang w:eastAsia="zh-CN"/>
              </w:rPr>
            </w:pPr>
            <w:ins w:id="1278" w:author="CATT" w:date="2023-04-05T14:13:00Z">
              <w:r>
                <w:rPr>
                  <w:rFonts w:ascii="Arial" w:hAnsi="Arial" w:hint="eastAsia"/>
                  <w:noProof/>
                  <w:sz w:val="18"/>
                  <w:lang w:eastAsia="zh-CN"/>
                </w:rPr>
                <w:t>9.3.1.</w:t>
              </w:r>
            </w:ins>
            <w:ins w:id="1279" w:author="CATT" w:date="2023-04-05T14:14:00Z">
              <w:r>
                <w:rPr>
                  <w:rFonts w:ascii="Arial" w:hAnsi="Arial" w:hint="eastAsia"/>
                  <w:noProof/>
                  <w:sz w:val="18"/>
                  <w:lang w:eastAsia="zh-CN"/>
                </w:rPr>
                <w:t>X</w:t>
              </w:r>
            </w:ins>
          </w:p>
        </w:tc>
        <w:tc>
          <w:tcPr>
            <w:tcW w:w="1762" w:type="dxa"/>
          </w:tcPr>
          <w:p w:rsidR="00346C38" w:rsidRPr="00346C38" w:rsidRDefault="00346C38" w:rsidP="00346C38">
            <w:pPr>
              <w:keepNext/>
              <w:keepLines/>
              <w:overflowPunct w:val="0"/>
              <w:autoSpaceDE w:val="0"/>
              <w:autoSpaceDN w:val="0"/>
              <w:adjustRightInd w:val="0"/>
              <w:spacing w:after="0"/>
              <w:textAlignment w:val="baseline"/>
              <w:rPr>
                <w:ins w:id="1280" w:author="CATT" w:date="2023-04-05T14:08:00Z"/>
                <w:rFonts w:ascii="Arial" w:eastAsia="Times New Roman" w:hAnsi="Arial"/>
                <w:sz w:val="18"/>
                <w:lang w:eastAsia="ko-KR"/>
              </w:rPr>
            </w:pPr>
          </w:p>
        </w:tc>
        <w:tc>
          <w:tcPr>
            <w:tcW w:w="1288" w:type="dxa"/>
          </w:tcPr>
          <w:p w:rsidR="00346C38" w:rsidRPr="00872D20" w:rsidRDefault="00872D20" w:rsidP="00346C38">
            <w:pPr>
              <w:keepNext/>
              <w:keepLines/>
              <w:overflowPunct w:val="0"/>
              <w:autoSpaceDE w:val="0"/>
              <w:autoSpaceDN w:val="0"/>
              <w:adjustRightInd w:val="0"/>
              <w:spacing w:after="0"/>
              <w:jc w:val="center"/>
              <w:textAlignment w:val="baseline"/>
              <w:rPr>
                <w:ins w:id="1281" w:author="CATT" w:date="2023-04-05T14:08:00Z"/>
                <w:rFonts w:ascii="Arial" w:hAnsi="Arial" w:cs="Arial"/>
                <w:sz w:val="18"/>
                <w:szCs w:val="18"/>
                <w:lang w:eastAsia="zh-CN"/>
              </w:rPr>
            </w:pPr>
            <w:ins w:id="1282" w:author="CATT" w:date="2023-04-05T14:13:00Z">
              <w:r>
                <w:rPr>
                  <w:rFonts w:ascii="Arial" w:hAnsi="Arial" w:cs="Arial" w:hint="eastAsia"/>
                  <w:sz w:val="18"/>
                  <w:szCs w:val="18"/>
                  <w:lang w:eastAsia="zh-CN"/>
                </w:rPr>
                <w:t>YES</w:t>
              </w:r>
            </w:ins>
          </w:p>
        </w:tc>
        <w:tc>
          <w:tcPr>
            <w:tcW w:w="1274" w:type="dxa"/>
          </w:tcPr>
          <w:p w:rsidR="00346C38" w:rsidRPr="00872D20" w:rsidRDefault="00872D20" w:rsidP="00346C38">
            <w:pPr>
              <w:keepNext/>
              <w:keepLines/>
              <w:overflowPunct w:val="0"/>
              <w:autoSpaceDE w:val="0"/>
              <w:autoSpaceDN w:val="0"/>
              <w:adjustRightInd w:val="0"/>
              <w:spacing w:after="0"/>
              <w:jc w:val="center"/>
              <w:textAlignment w:val="baseline"/>
              <w:rPr>
                <w:ins w:id="1283" w:author="CATT" w:date="2023-04-05T14:08:00Z"/>
                <w:rFonts w:ascii="Arial" w:hAnsi="Arial" w:cs="Arial"/>
                <w:sz w:val="18"/>
                <w:szCs w:val="18"/>
                <w:lang w:eastAsia="zh-CN"/>
              </w:rPr>
            </w:pPr>
            <w:ins w:id="1284" w:author="CATT" w:date="2023-04-05T14:13:00Z">
              <w:r>
                <w:rPr>
                  <w:rFonts w:ascii="Arial" w:hAnsi="Arial" w:cs="Arial" w:hint="eastAsia"/>
                  <w:sz w:val="18"/>
                  <w:szCs w:val="18"/>
                  <w:lang w:eastAsia="zh-CN"/>
                </w:rPr>
                <w:t>reject</w:t>
              </w:r>
            </w:ins>
          </w:p>
        </w:tc>
      </w:tr>
      <w:tr w:rsidR="009F40E6" w:rsidRPr="00346C38" w:rsidTr="00346C38">
        <w:trPr>
          <w:ins w:id="1285" w:author="CATT" w:date="2023-04-06T09:45:00Z"/>
        </w:trPr>
        <w:tc>
          <w:tcPr>
            <w:tcW w:w="2394" w:type="dxa"/>
          </w:tcPr>
          <w:p w:rsidR="009F40E6" w:rsidRPr="00346C38" w:rsidRDefault="009F40E6" w:rsidP="00872D20">
            <w:pPr>
              <w:keepNext/>
              <w:keepLines/>
              <w:overflowPunct w:val="0"/>
              <w:autoSpaceDE w:val="0"/>
              <w:autoSpaceDN w:val="0"/>
              <w:adjustRightInd w:val="0"/>
              <w:spacing w:after="0"/>
              <w:textAlignment w:val="baseline"/>
              <w:rPr>
                <w:ins w:id="1286" w:author="CATT" w:date="2023-04-06T09:45:00Z"/>
                <w:rFonts w:ascii="Arial" w:eastAsia="Times New Roman" w:hAnsi="Arial"/>
                <w:sz w:val="18"/>
                <w:lang w:eastAsia="ko-KR"/>
              </w:rPr>
            </w:pPr>
            <w:ins w:id="1287" w:author="CATT" w:date="2023-04-06T09:45:00Z">
              <w:r>
                <w:rPr>
                  <w:rFonts w:ascii="Arial" w:hAnsi="Arial" w:hint="eastAsia"/>
                  <w:sz w:val="18"/>
                  <w:lang w:eastAsia="zh-CN"/>
                </w:rPr>
                <w:t>Ad</w:t>
              </w:r>
              <w:r w:rsidR="002F16A8">
                <w:rPr>
                  <w:rFonts w:ascii="Arial" w:eastAsia="Times New Roman" w:hAnsi="Arial" w:hint="eastAsia"/>
                  <w:sz w:val="18"/>
                  <w:lang w:eastAsia="ko-KR"/>
                </w:rPr>
                <w:t xml:space="preserve">ditional TMGI </w:t>
              </w:r>
            </w:ins>
            <w:ins w:id="1288" w:author="CATT" w:date="2023-04-06T10:01:00Z">
              <w:r w:rsidR="002F16A8">
                <w:rPr>
                  <w:rFonts w:ascii="Arial" w:hAnsi="Arial" w:hint="eastAsia"/>
                  <w:sz w:val="18"/>
                  <w:lang w:eastAsia="zh-CN"/>
                </w:rPr>
                <w:t>L</w:t>
              </w:r>
            </w:ins>
            <w:ins w:id="1289" w:author="CATT" w:date="2023-04-06T09:45:00Z">
              <w:r w:rsidRPr="009F40E6">
                <w:rPr>
                  <w:rFonts w:ascii="Arial" w:eastAsia="Times New Roman" w:hAnsi="Arial" w:hint="eastAsia"/>
                  <w:sz w:val="18"/>
                  <w:lang w:eastAsia="ko-KR"/>
                </w:rPr>
                <w:t>ist</w:t>
              </w:r>
            </w:ins>
          </w:p>
        </w:tc>
        <w:tc>
          <w:tcPr>
            <w:tcW w:w="1260" w:type="dxa"/>
          </w:tcPr>
          <w:p w:rsidR="009F40E6" w:rsidRDefault="009F40E6" w:rsidP="00346C38">
            <w:pPr>
              <w:keepNext/>
              <w:keepLines/>
              <w:overflowPunct w:val="0"/>
              <w:autoSpaceDE w:val="0"/>
              <w:autoSpaceDN w:val="0"/>
              <w:adjustRightInd w:val="0"/>
              <w:spacing w:after="0"/>
              <w:textAlignment w:val="baseline"/>
              <w:rPr>
                <w:ins w:id="1290" w:author="CATT" w:date="2023-04-06T09:45:00Z"/>
                <w:rFonts w:ascii="Arial" w:hAnsi="Arial" w:cs="Arial"/>
                <w:sz w:val="18"/>
                <w:szCs w:val="18"/>
                <w:lang w:eastAsia="zh-CN"/>
              </w:rPr>
            </w:pPr>
            <w:ins w:id="1291" w:author="CATT" w:date="2023-04-06T09:46:00Z">
              <w:r>
                <w:rPr>
                  <w:rFonts w:ascii="Arial" w:hAnsi="Arial" w:cs="Arial" w:hint="eastAsia"/>
                  <w:sz w:val="18"/>
                  <w:szCs w:val="18"/>
                  <w:lang w:eastAsia="zh-CN"/>
                </w:rPr>
                <w:t>O</w:t>
              </w:r>
            </w:ins>
          </w:p>
        </w:tc>
        <w:tc>
          <w:tcPr>
            <w:tcW w:w="1247" w:type="dxa"/>
          </w:tcPr>
          <w:p w:rsidR="009F40E6" w:rsidRPr="00346C38" w:rsidRDefault="009F40E6" w:rsidP="00346C38">
            <w:pPr>
              <w:keepNext/>
              <w:keepLines/>
              <w:overflowPunct w:val="0"/>
              <w:autoSpaceDE w:val="0"/>
              <w:autoSpaceDN w:val="0"/>
              <w:adjustRightInd w:val="0"/>
              <w:spacing w:after="0"/>
              <w:textAlignment w:val="baseline"/>
              <w:rPr>
                <w:ins w:id="1292" w:author="CATT" w:date="2023-04-06T09:45:00Z"/>
                <w:rFonts w:ascii="Arial" w:eastAsia="Times New Roman" w:hAnsi="Arial" w:cs="Arial"/>
                <w:i/>
                <w:sz w:val="18"/>
                <w:szCs w:val="18"/>
                <w:lang w:eastAsia="ko-KR"/>
              </w:rPr>
            </w:pPr>
          </w:p>
        </w:tc>
        <w:tc>
          <w:tcPr>
            <w:tcW w:w="1260" w:type="dxa"/>
          </w:tcPr>
          <w:p w:rsidR="009F40E6" w:rsidRDefault="002F16A8" w:rsidP="00346C38">
            <w:pPr>
              <w:keepNext/>
              <w:keepLines/>
              <w:overflowPunct w:val="0"/>
              <w:autoSpaceDE w:val="0"/>
              <w:autoSpaceDN w:val="0"/>
              <w:adjustRightInd w:val="0"/>
              <w:spacing w:after="0"/>
              <w:textAlignment w:val="baseline"/>
              <w:rPr>
                <w:ins w:id="1293" w:author="CATT" w:date="2023-04-06T09:45:00Z"/>
                <w:rFonts w:ascii="Arial" w:hAnsi="Arial"/>
                <w:noProof/>
                <w:sz w:val="18"/>
                <w:lang w:eastAsia="zh-CN"/>
              </w:rPr>
            </w:pPr>
            <w:ins w:id="1294" w:author="CATT" w:date="2023-04-06T10:00:00Z">
              <w:r>
                <w:rPr>
                  <w:rFonts w:ascii="Arial" w:hAnsi="Arial" w:hint="eastAsia"/>
                  <w:noProof/>
                  <w:sz w:val="18"/>
                  <w:lang w:eastAsia="zh-CN"/>
                </w:rPr>
                <w:t>9.3.1.Y</w:t>
              </w:r>
            </w:ins>
          </w:p>
        </w:tc>
        <w:tc>
          <w:tcPr>
            <w:tcW w:w="1762" w:type="dxa"/>
          </w:tcPr>
          <w:p w:rsidR="009F40E6" w:rsidRPr="00346C38" w:rsidRDefault="009F40E6" w:rsidP="00346C38">
            <w:pPr>
              <w:keepNext/>
              <w:keepLines/>
              <w:overflowPunct w:val="0"/>
              <w:autoSpaceDE w:val="0"/>
              <w:autoSpaceDN w:val="0"/>
              <w:adjustRightInd w:val="0"/>
              <w:spacing w:after="0"/>
              <w:textAlignment w:val="baseline"/>
              <w:rPr>
                <w:ins w:id="1295" w:author="CATT" w:date="2023-04-06T09:45:00Z"/>
                <w:rFonts w:ascii="Arial" w:eastAsia="Times New Roman" w:hAnsi="Arial"/>
                <w:sz w:val="18"/>
                <w:lang w:eastAsia="ko-KR"/>
              </w:rPr>
            </w:pPr>
          </w:p>
        </w:tc>
        <w:tc>
          <w:tcPr>
            <w:tcW w:w="1288" w:type="dxa"/>
          </w:tcPr>
          <w:p w:rsidR="009F40E6" w:rsidRDefault="009F40E6" w:rsidP="00346C38">
            <w:pPr>
              <w:keepNext/>
              <w:keepLines/>
              <w:overflowPunct w:val="0"/>
              <w:autoSpaceDE w:val="0"/>
              <w:autoSpaceDN w:val="0"/>
              <w:adjustRightInd w:val="0"/>
              <w:spacing w:after="0"/>
              <w:jc w:val="center"/>
              <w:textAlignment w:val="baseline"/>
              <w:rPr>
                <w:ins w:id="1296" w:author="CATT" w:date="2023-04-06T09:45:00Z"/>
                <w:rFonts w:ascii="Arial" w:hAnsi="Arial" w:cs="Arial"/>
                <w:sz w:val="18"/>
                <w:szCs w:val="18"/>
                <w:lang w:eastAsia="zh-CN"/>
              </w:rPr>
            </w:pPr>
            <w:ins w:id="1297" w:author="CATT" w:date="2023-04-06T09:46:00Z">
              <w:r>
                <w:rPr>
                  <w:rFonts w:ascii="Arial" w:hAnsi="Arial" w:cs="Arial" w:hint="eastAsia"/>
                  <w:sz w:val="18"/>
                  <w:szCs w:val="18"/>
                  <w:lang w:eastAsia="zh-CN"/>
                </w:rPr>
                <w:t>YES</w:t>
              </w:r>
            </w:ins>
          </w:p>
        </w:tc>
        <w:tc>
          <w:tcPr>
            <w:tcW w:w="1274" w:type="dxa"/>
          </w:tcPr>
          <w:p w:rsidR="009F40E6" w:rsidRDefault="009F40E6" w:rsidP="00346C38">
            <w:pPr>
              <w:keepNext/>
              <w:keepLines/>
              <w:overflowPunct w:val="0"/>
              <w:autoSpaceDE w:val="0"/>
              <w:autoSpaceDN w:val="0"/>
              <w:adjustRightInd w:val="0"/>
              <w:spacing w:after="0"/>
              <w:jc w:val="center"/>
              <w:textAlignment w:val="baseline"/>
              <w:rPr>
                <w:ins w:id="1298" w:author="CATT" w:date="2023-04-06T09:45:00Z"/>
                <w:rFonts w:ascii="Arial" w:hAnsi="Arial" w:cs="Arial"/>
                <w:sz w:val="18"/>
                <w:szCs w:val="18"/>
                <w:lang w:eastAsia="zh-CN"/>
              </w:rPr>
            </w:pPr>
            <w:ins w:id="1299" w:author="CATT" w:date="2023-04-06T09:46:00Z">
              <w:r>
                <w:rPr>
                  <w:rFonts w:ascii="Arial" w:hAnsi="Arial" w:cs="Arial" w:hint="eastAsia"/>
                  <w:sz w:val="18"/>
                  <w:szCs w:val="18"/>
                  <w:lang w:eastAsia="zh-CN"/>
                </w:rPr>
                <w:t>reject</w:t>
              </w:r>
            </w:ins>
          </w:p>
        </w:tc>
      </w:tr>
    </w:tbl>
    <w:p w:rsidR="00346C38" w:rsidRPr="00346C38" w:rsidRDefault="00346C38" w:rsidP="00346C38">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6C38" w:rsidRPr="00346C38" w:rsidTr="00346C38">
        <w:trPr>
          <w:trHeight w:val="271"/>
        </w:trPr>
        <w:tc>
          <w:tcPr>
            <w:tcW w:w="3686"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Range bound</w:t>
            </w:r>
          </w:p>
        </w:tc>
        <w:tc>
          <w:tcPr>
            <w:tcW w:w="5670"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Explanation</w:t>
            </w:r>
          </w:p>
        </w:tc>
      </w:tr>
      <w:tr w:rsidR="00346C38" w:rsidRPr="00346C38" w:rsidTr="00346C38">
        <w:tc>
          <w:tcPr>
            <w:tcW w:w="3686"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cs="Arial"/>
                <w:i/>
                <w:sz w:val="18"/>
                <w:szCs w:val="18"/>
                <w:lang w:eastAsia="ko-KR"/>
              </w:rPr>
              <w:t>maxnoofMRBs</w:t>
            </w:r>
          </w:p>
        </w:tc>
        <w:tc>
          <w:tcPr>
            <w:tcW w:w="567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sz w:val="18"/>
                <w:lang w:eastAsia="ko-KR"/>
              </w:rPr>
              <w:t>Maximum no. of MRB allowed to be setup for one MBS Session, the maximum value is 32.</w:t>
            </w:r>
          </w:p>
        </w:tc>
      </w:tr>
      <w:tr w:rsidR="00346C38" w:rsidRPr="00346C38" w:rsidTr="00346C38">
        <w:tc>
          <w:tcPr>
            <w:tcW w:w="3686"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i/>
                <w:sz w:val="18"/>
                <w:szCs w:val="18"/>
                <w:lang w:eastAsia="ko-KR"/>
              </w:rPr>
              <w:t>maxnoofMBSQoSFlows</w:t>
            </w:r>
          </w:p>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567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sz w:val="18"/>
                <w:lang w:eastAsia="ko-KR"/>
              </w:rPr>
              <w:t>Maximum no. of flows allowed to be mapped to one MRB, the maximum value is 64.</w:t>
            </w:r>
          </w:p>
        </w:tc>
      </w:tr>
    </w:tbl>
    <w:p w:rsidR="00346C38" w:rsidRPr="00346C38" w:rsidRDefault="00346C38" w:rsidP="00346C38">
      <w:pPr>
        <w:overflowPunct w:val="0"/>
        <w:autoSpaceDE w:val="0"/>
        <w:autoSpaceDN w:val="0"/>
        <w:adjustRightInd w:val="0"/>
        <w:textAlignment w:val="baseline"/>
        <w:rPr>
          <w:rFonts w:eastAsia="Times New Roman"/>
          <w:lang w:eastAsia="zh-CN"/>
        </w:rPr>
      </w:pPr>
    </w:p>
    <w:p w:rsidR="00E95125" w:rsidRPr="00E95125" w:rsidRDefault="00E95125" w:rsidP="00E95125">
      <w:pPr>
        <w:spacing w:after="120"/>
        <w:rPr>
          <w:rFonts w:ascii="CG Times (WN)" w:eastAsia="MS Mincho" w:hAnsi="CG Times (WN)"/>
          <w:b/>
          <w:i/>
          <w:color w:val="FF0000"/>
          <w:sz w:val="22"/>
          <w:szCs w:val="24"/>
          <w:lang w:val="fr-FR" w:eastAsia="zh-CN"/>
        </w:rPr>
      </w:pPr>
      <w:r w:rsidRPr="00E95125">
        <w:rPr>
          <w:rFonts w:ascii="CG Times (WN)" w:eastAsia="MS Mincho" w:hAnsi="CG Times (WN)"/>
          <w:b/>
          <w:i/>
          <w:color w:val="FF0000"/>
          <w:sz w:val="22"/>
          <w:szCs w:val="24"/>
          <w:highlight w:val="yellow"/>
          <w:lang w:val="fr-FR" w:eastAsia="zh-CN"/>
        </w:rPr>
        <w:t>-----------Next Change----------</w:t>
      </w:r>
    </w:p>
    <w:p w:rsidR="00346C38" w:rsidRPr="00346C38" w:rsidRDefault="00346C38" w:rsidP="00346C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00" w:name="_Toc99038645"/>
      <w:bookmarkStart w:id="1301" w:name="_Toc99730908"/>
      <w:bookmarkStart w:id="1302" w:name="_Toc105511037"/>
      <w:bookmarkStart w:id="1303" w:name="_Toc105927569"/>
      <w:bookmarkStart w:id="1304" w:name="_Toc106110109"/>
      <w:bookmarkStart w:id="1305" w:name="_Toc113835546"/>
      <w:bookmarkStart w:id="1306" w:name="_Toc120124394"/>
      <w:bookmarkStart w:id="1307" w:name="_Toc121161394"/>
      <w:r w:rsidRPr="00346C38">
        <w:rPr>
          <w:rFonts w:ascii="Arial" w:eastAsia="Times New Roman" w:hAnsi="Arial"/>
          <w:sz w:val="24"/>
          <w:lang w:eastAsia="ko-KR"/>
        </w:rPr>
        <w:lastRenderedPageBreak/>
        <w:t>9.</w:t>
      </w:r>
      <w:r w:rsidRPr="00346C38">
        <w:rPr>
          <w:rFonts w:ascii="Arial" w:eastAsia="Times New Roman" w:hAnsi="Arial"/>
          <w:sz w:val="24"/>
          <w:lang w:eastAsia="zh-CN"/>
        </w:rPr>
        <w:t>2.13.2</w:t>
      </w:r>
      <w:r w:rsidRPr="00346C38">
        <w:rPr>
          <w:rFonts w:ascii="Arial" w:eastAsia="Times New Roman" w:hAnsi="Arial"/>
          <w:sz w:val="24"/>
          <w:lang w:eastAsia="ko-KR"/>
        </w:rPr>
        <w:tab/>
      </w:r>
      <w:r w:rsidRPr="00346C38">
        <w:rPr>
          <w:rFonts w:ascii="Arial" w:eastAsia="Times New Roman" w:hAnsi="Arial"/>
          <w:sz w:val="24"/>
          <w:lang w:eastAsia="zh-CN"/>
        </w:rPr>
        <w:t>BROADCAST CONTEXT SETUP RESPONSE</w:t>
      </w:r>
      <w:bookmarkEnd w:id="1300"/>
      <w:bookmarkEnd w:id="1301"/>
      <w:bookmarkEnd w:id="1302"/>
      <w:bookmarkEnd w:id="1303"/>
      <w:bookmarkEnd w:id="1304"/>
      <w:bookmarkEnd w:id="1305"/>
      <w:bookmarkEnd w:id="1306"/>
      <w:bookmarkEnd w:id="1307"/>
    </w:p>
    <w:p w:rsidR="00346C38" w:rsidRPr="00346C38" w:rsidRDefault="00346C38" w:rsidP="00346C38">
      <w:pPr>
        <w:overflowPunct w:val="0"/>
        <w:autoSpaceDE w:val="0"/>
        <w:autoSpaceDN w:val="0"/>
        <w:adjustRightInd w:val="0"/>
        <w:textAlignment w:val="baseline"/>
        <w:rPr>
          <w:rFonts w:eastAsia="Batang"/>
          <w:lang w:eastAsia="ko-KR"/>
        </w:rPr>
      </w:pPr>
      <w:r w:rsidRPr="00346C38">
        <w:rPr>
          <w:rFonts w:eastAsia="Times New Roman"/>
          <w:lang w:eastAsia="ko-KR"/>
        </w:rPr>
        <w:t>This message is sent by the gNB-DU to confirm the setup of a broadcast context.</w:t>
      </w:r>
    </w:p>
    <w:p w:rsidR="00346C38" w:rsidRPr="00346C38" w:rsidRDefault="00346C38" w:rsidP="00346C38">
      <w:pPr>
        <w:overflowPunct w:val="0"/>
        <w:autoSpaceDE w:val="0"/>
        <w:autoSpaceDN w:val="0"/>
        <w:adjustRightInd w:val="0"/>
        <w:textAlignment w:val="baseline"/>
        <w:rPr>
          <w:rFonts w:eastAsia="Times New Roman"/>
          <w:lang w:val="fr-FR" w:eastAsia="ko-KR"/>
        </w:rPr>
      </w:pPr>
      <w:r w:rsidRPr="00346C38">
        <w:rPr>
          <w:rFonts w:eastAsia="Times New Roman"/>
          <w:lang w:val="fr-FR" w:eastAsia="ko-KR"/>
        </w:rPr>
        <w:t xml:space="preserve">Direction: gNB-DU </w:t>
      </w:r>
      <w:r w:rsidRPr="00346C38">
        <w:rPr>
          <w:rFonts w:eastAsia="Times New Roman"/>
          <w:lang w:eastAsia="ko-KR"/>
        </w:rPr>
        <w:sym w:font="Symbol" w:char="F0AE"/>
      </w:r>
      <w:r w:rsidRPr="00346C38">
        <w:rPr>
          <w:rFonts w:eastAsia="Times New Roman"/>
          <w:lang w:val="fr-FR"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46C38" w:rsidRPr="00346C38" w:rsidTr="00346C38">
        <w:trPr>
          <w:tblHeader/>
        </w:trPr>
        <w:tc>
          <w:tcPr>
            <w:tcW w:w="239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IE/Group Name</w:t>
            </w:r>
          </w:p>
        </w:tc>
        <w:tc>
          <w:tcPr>
            <w:tcW w:w="1260"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Presence</w:t>
            </w:r>
          </w:p>
        </w:tc>
        <w:tc>
          <w:tcPr>
            <w:tcW w:w="1247"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Range</w:t>
            </w:r>
          </w:p>
        </w:tc>
        <w:tc>
          <w:tcPr>
            <w:tcW w:w="1260"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IE type and reference</w:t>
            </w:r>
          </w:p>
        </w:tc>
        <w:tc>
          <w:tcPr>
            <w:tcW w:w="1762"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Semantics description</w:t>
            </w: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Criticality</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Assigned Criticality</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Message Type</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9.3.1.1</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YES</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reject</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MS Mincho" w:hAnsi="Arial" w:cs="Arial"/>
                <w:sz w:val="18"/>
                <w:szCs w:val="18"/>
                <w:lang w:eastAsia="ja-JP"/>
              </w:rPr>
              <w:t>gNB-CU MBS F1AP ID</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ja-JP"/>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sz w:val="18"/>
                <w:lang w:eastAsia="ko-KR"/>
              </w:rPr>
              <w:t>9.3.1.219</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noProof/>
                <w:sz w:val="18"/>
                <w:szCs w:val="18"/>
                <w:lang w:eastAsia="ko-KR"/>
              </w:rPr>
              <w:t>YES</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noProof/>
                <w:sz w:val="18"/>
                <w:szCs w:val="18"/>
                <w:lang w:eastAsia="ko-KR"/>
              </w:rPr>
              <w:t>reject</w:t>
            </w:r>
          </w:p>
        </w:tc>
      </w:tr>
      <w:tr w:rsidR="00346C38" w:rsidRPr="00346C38" w:rsidTr="00346C38">
        <w:tc>
          <w:tcPr>
            <w:tcW w:w="2394"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346C38">
              <w:rPr>
                <w:rFonts w:ascii="Arial" w:eastAsia="MS Mincho" w:hAnsi="Arial" w:cs="Arial"/>
                <w:sz w:val="18"/>
                <w:szCs w:val="18"/>
                <w:lang w:val="fr-FR" w:eastAsia="ja-JP"/>
              </w:rPr>
              <w:t>gNB-DU MBS F1AP ID</w:t>
            </w: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6C38">
              <w:rPr>
                <w:rFonts w:ascii="Arial" w:eastAsia="Times New Roman" w:hAnsi="Arial" w:cs="Arial"/>
                <w:sz w:val="18"/>
                <w:szCs w:val="18"/>
                <w:lang w:eastAsia="ja-JP"/>
              </w:rPr>
              <w:t>M</w:t>
            </w:r>
          </w:p>
        </w:tc>
        <w:tc>
          <w:tcPr>
            <w:tcW w:w="1247"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val="fr-FR" w:eastAsia="ko-KR"/>
              </w:rPr>
            </w:pPr>
            <w:r w:rsidRPr="00346C38">
              <w:rPr>
                <w:rFonts w:ascii="Arial" w:eastAsia="Times New Roman" w:hAnsi="Arial"/>
                <w:sz w:val="18"/>
                <w:lang w:val="fr-FR" w:eastAsia="ko-KR"/>
              </w:rPr>
              <w:t>9.3.1.220</w:t>
            </w:r>
          </w:p>
        </w:tc>
        <w:tc>
          <w:tcPr>
            <w:tcW w:w="1762" w:type="dxa"/>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val="fr-FR" w:eastAsia="ko-KR"/>
              </w:rPr>
            </w:pPr>
          </w:p>
        </w:tc>
        <w:tc>
          <w:tcPr>
            <w:tcW w:w="1288"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noProof/>
                <w:sz w:val="18"/>
                <w:szCs w:val="18"/>
                <w:lang w:eastAsia="ko-KR"/>
              </w:rPr>
              <w:t>YES</w:t>
            </w:r>
          </w:p>
        </w:tc>
        <w:tc>
          <w:tcPr>
            <w:tcW w:w="1274"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noProof/>
                <w:sz w:val="18"/>
                <w:szCs w:val="18"/>
                <w:lang w:eastAsia="ko-KR"/>
              </w:rPr>
              <w:t>reject</w:t>
            </w: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46C38">
              <w:rPr>
                <w:rFonts w:ascii="Arial" w:eastAsia="Times New Roman" w:hAnsi="Arial" w:cs="Arial"/>
                <w:b/>
                <w:sz w:val="18"/>
                <w:szCs w:val="18"/>
                <w:lang w:eastAsia="ko-KR"/>
              </w:rPr>
              <w:t>Broadcast MRB Setup List</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i/>
                <w:sz w:val="18"/>
                <w:szCs w:val="18"/>
                <w:lang w:eastAsia="ko-KR"/>
              </w:rPr>
              <w:t>1</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noProof/>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noProof/>
                <w:sz w:val="18"/>
                <w:szCs w:val="18"/>
                <w:lang w:eastAsia="ko-KR"/>
              </w:rPr>
              <w:t>reject</w:t>
            </w: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102"/>
              <w:textAlignment w:val="baseline"/>
              <w:rPr>
                <w:rFonts w:ascii="Arial" w:eastAsia="MS Mincho" w:hAnsi="Arial" w:cs="Arial"/>
                <w:sz w:val="18"/>
                <w:szCs w:val="18"/>
                <w:lang w:eastAsia="ja-JP"/>
              </w:rPr>
            </w:pPr>
            <w:r w:rsidRPr="00346C38">
              <w:rPr>
                <w:rFonts w:ascii="Arial" w:eastAsia="Times New Roman" w:hAnsi="Arial"/>
                <w:b/>
                <w:bCs/>
                <w:sz w:val="18"/>
                <w:lang w:eastAsia="ko-KR"/>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i/>
                <w:sz w:val="18"/>
                <w:szCs w:val="18"/>
                <w:lang w:eastAsia="ko-KR"/>
              </w:rPr>
              <w:t>1 .. &lt;maxnoofMRBs&gt;</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hint="eastAsia"/>
                <w:noProof/>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noProof/>
                <w:sz w:val="18"/>
                <w:szCs w:val="18"/>
                <w:lang w:eastAsia="ko-KR"/>
              </w:rPr>
              <w:t>reject</w:t>
            </w: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346C38">
              <w:rPr>
                <w:rFonts w:ascii="Arial" w:eastAsia="Times New Roman" w:hAnsi="Arial"/>
                <w:sz w:val="18"/>
                <w:lang w:eastAsia="ko-KR"/>
              </w:rPr>
              <w:t>&gt;&gt;MRB ID</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46C38">
              <w:rPr>
                <w:rFonts w:ascii="Arial" w:eastAsia="Times New Roman" w:hAnsi="Arial" w:cs="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MRB ID</w:t>
            </w:r>
          </w:p>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cs="Arial"/>
                <w:sz w:val="18"/>
                <w:szCs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346C38">
              <w:rPr>
                <w:rFonts w:ascii="Arial" w:eastAsia="Times New Roman" w:hAnsi="Arial"/>
                <w:sz w:val="18"/>
                <w:lang w:eastAsia="ko-KR"/>
              </w:rPr>
              <w:t>&gt;&gt;</w:t>
            </w:r>
            <w:r w:rsidRPr="00346C38">
              <w:rPr>
                <w:rFonts w:ascii="Arial" w:eastAsia="Times New Roman" w:hAnsi="Arial"/>
                <w:noProof/>
                <w:sz w:val="18"/>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46C38">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noProof/>
                <w:sz w:val="18"/>
                <w:lang w:eastAsia="ja-JP"/>
              </w:rPr>
            </w:pPr>
            <w:r w:rsidRPr="00346C38">
              <w:rPr>
                <w:rFonts w:ascii="Arial" w:eastAsia="Times New Roman" w:hAnsi="Arial"/>
                <w:noProof/>
                <w:sz w:val="18"/>
                <w:lang w:eastAsia="ja-JP"/>
              </w:rPr>
              <w:t>BC Bearer Context F1-U TNL Info</w:t>
            </w:r>
          </w:p>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sz w:val="18"/>
                <w:lang w:eastAsia="ko-KR"/>
              </w:rPr>
              <w:t>9.3.2.7</w:t>
            </w: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sz w:val="18"/>
                <w:lang w:eastAsia="ko-KR"/>
              </w:rPr>
              <w:t>gNB-DU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B27412" w:rsidRPr="00346C38" w:rsidDel="00C1133D" w:rsidTr="00346C38">
        <w:trPr>
          <w:ins w:id="1308" w:author="CATT" w:date="2023-04-05T14:39:00Z"/>
        </w:trPr>
        <w:tc>
          <w:tcPr>
            <w:tcW w:w="2394" w:type="dxa"/>
            <w:tcBorders>
              <w:top w:val="single" w:sz="4" w:space="0" w:color="auto"/>
              <w:left w:val="single" w:sz="4" w:space="0" w:color="auto"/>
              <w:bottom w:val="single" w:sz="4" w:space="0" w:color="auto"/>
              <w:right w:val="single" w:sz="4" w:space="0" w:color="auto"/>
            </w:tcBorders>
          </w:tcPr>
          <w:p w:rsidR="00B27412" w:rsidRPr="00B27412" w:rsidRDefault="00B27412" w:rsidP="00346C38">
            <w:pPr>
              <w:keepNext/>
              <w:keepLines/>
              <w:overflowPunct w:val="0"/>
              <w:autoSpaceDE w:val="0"/>
              <w:autoSpaceDN w:val="0"/>
              <w:adjustRightInd w:val="0"/>
              <w:spacing w:after="0"/>
              <w:ind w:left="198"/>
              <w:textAlignment w:val="baseline"/>
              <w:rPr>
                <w:ins w:id="1309" w:author="CATT" w:date="2023-04-05T14:39:00Z"/>
                <w:rFonts w:ascii="Arial" w:hAnsi="Arial"/>
                <w:sz w:val="18"/>
                <w:lang w:eastAsia="zh-CN"/>
              </w:rPr>
            </w:pPr>
            <w:ins w:id="1310" w:author="CATT" w:date="2023-04-05T14:39:00Z">
              <w:r>
                <w:rPr>
                  <w:rFonts w:ascii="Arial" w:hAnsi="Arial" w:hint="eastAsia"/>
                  <w:sz w:val="18"/>
                  <w:lang w:eastAsia="zh-CN"/>
                </w:rPr>
                <w:t>&gt;&gt;</w:t>
              </w:r>
            </w:ins>
            <w:ins w:id="1311" w:author="CATT" w:date="2023-04-05T14:40:00Z">
              <w:r w:rsidRPr="00B27412">
                <w:rPr>
                  <w:rFonts w:ascii="Arial" w:hAnsi="Arial"/>
                  <w:sz w:val="18"/>
                  <w:lang w:eastAsia="zh-CN"/>
                </w:rPr>
                <w:t>MRB PDCP Config Broadcast</w:t>
              </w:r>
            </w:ins>
          </w:p>
        </w:tc>
        <w:tc>
          <w:tcPr>
            <w:tcW w:w="1260" w:type="dxa"/>
            <w:tcBorders>
              <w:top w:val="single" w:sz="4" w:space="0" w:color="auto"/>
              <w:left w:val="single" w:sz="4" w:space="0" w:color="auto"/>
              <w:bottom w:val="single" w:sz="4" w:space="0" w:color="auto"/>
              <w:right w:val="single" w:sz="4" w:space="0" w:color="auto"/>
            </w:tcBorders>
          </w:tcPr>
          <w:p w:rsidR="00B27412" w:rsidRPr="00B27412" w:rsidRDefault="00B27412" w:rsidP="00346C38">
            <w:pPr>
              <w:keepNext/>
              <w:keepLines/>
              <w:overflowPunct w:val="0"/>
              <w:autoSpaceDE w:val="0"/>
              <w:autoSpaceDN w:val="0"/>
              <w:adjustRightInd w:val="0"/>
              <w:spacing w:after="0"/>
              <w:textAlignment w:val="baseline"/>
              <w:rPr>
                <w:ins w:id="1312" w:author="CATT" w:date="2023-04-05T14:39:00Z"/>
                <w:rFonts w:ascii="Arial" w:hAnsi="Arial" w:cs="Arial"/>
                <w:sz w:val="18"/>
                <w:szCs w:val="18"/>
                <w:lang w:eastAsia="zh-CN"/>
              </w:rPr>
            </w:pPr>
            <w:ins w:id="1313" w:author="CATT" w:date="2023-04-05T14:40:00Z">
              <w:r>
                <w:rPr>
                  <w:rFonts w:ascii="Arial" w:hAnsi="Arial" w:cs="Arial" w:hint="eastAsia"/>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B27412" w:rsidRPr="00346C38" w:rsidRDefault="00B27412" w:rsidP="00346C38">
            <w:pPr>
              <w:keepNext/>
              <w:keepLines/>
              <w:overflowPunct w:val="0"/>
              <w:autoSpaceDE w:val="0"/>
              <w:autoSpaceDN w:val="0"/>
              <w:adjustRightInd w:val="0"/>
              <w:spacing w:after="0"/>
              <w:textAlignment w:val="baseline"/>
              <w:rPr>
                <w:ins w:id="1314" w:author="CATT" w:date="2023-04-05T14:39:00Z"/>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27412" w:rsidRPr="00346C38" w:rsidRDefault="00B27412" w:rsidP="00346C38">
            <w:pPr>
              <w:keepNext/>
              <w:keepLines/>
              <w:overflowPunct w:val="0"/>
              <w:autoSpaceDE w:val="0"/>
              <w:autoSpaceDN w:val="0"/>
              <w:adjustRightInd w:val="0"/>
              <w:spacing w:after="0"/>
              <w:textAlignment w:val="baseline"/>
              <w:rPr>
                <w:ins w:id="1315" w:author="CATT" w:date="2023-04-05T14:39:00Z"/>
                <w:rFonts w:ascii="Arial" w:eastAsia="Times New Roman" w:hAnsi="Arial"/>
                <w:noProof/>
                <w:sz w:val="18"/>
                <w:lang w:eastAsia="ja-JP"/>
              </w:rPr>
            </w:pPr>
            <w:ins w:id="1316" w:author="CATT" w:date="2023-04-05T14:40:00Z">
              <w:r w:rsidRPr="00B27412">
                <w:rPr>
                  <w:rFonts w:ascii="Arial" w:eastAsia="Times New Roman" w:hAnsi="Arial"/>
                  <w:noProof/>
                  <w:sz w:val="18"/>
                  <w:lang w:eastAsia="ja-JP"/>
                </w:rPr>
                <w:t>OCTET STRING</w:t>
              </w:r>
            </w:ins>
          </w:p>
        </w:tc>
        <w:tc>
          <w:tcPr>
            <w:tcW w:w="1762" w:type="dxa"/>
            <w:tcBorders>
              <w:top w:val="single" w:sz="4" w:space="0" w:color="auto"/>
              <w:left w:val="single" w:sz="4" w:space="0" w:color="auto"/>
              <w:bottom w:val="single" w:sz="4" w:space="0" w:color="auto"/>
              <w:right w:val="single" w:sz="4" w:space="0" w:color="auto"/>
            </w:tcBorders>
          </w:tcPr>
          <w:p w:rsidR="00B27412" w:rsidRPr="00346C38" w:rsidRDefault="00B27412" w:rsidP="00346C38">
            <w:pPr>
              <w:keepNext/>
              <w:keepLines/>
              <w:overflowPunct w:val="0"/>
              <w:autoSpaceDE w:val="0"/>
              <w:autoSpaceDN w:val="0"/>
              <w:adjustRightInd w:val="0"/>
              <w:spacing w:after="0"/>
              <w:textAlignment w:val="baseline"/>
              <w:rPr>
                <w:ins w:id="1317" w:author="CATT" w:date="2023-04-05T14:39:00Z"/>
                <w:rFonts w:ascii="Arial" w:eastAsia="Times New Roman" w:hAnsi="Arial"/>
                <w:sz w:val="18"/>
                <w:lang w:eastAsia="ko-KR"/>
              </w:rPr>
            </w:pPr>
            <w:ins w:id="1318" w:author="CATT" w:date="2023-04-05T14:40:00Z">
              <w:r w:rsidRPr="00B27412">
                <w:rPr>
                  <w:rFonts w:ascii="Arial" w:eastAsia="Times New Roman" w:hAnsi="Arial"/>
                  <w:sz w:val="18"/>
                  <w:lang w:eastAsia="ko-KR"/>
                </w:rPr>
                <w:t>Includes the MRB-PDCP-ConfigBroadcast IE, as defined in TS 38.331[8].</w:t>
              </w:r>
            </w:ins>
          </w:p>
        </w:tc>
        <w:tc>
          <w:tcPr>
            <w:tcW w:w="1288" w:type="dxa"/>
            <w:tcBorders>
              <w:top w:val="single" w:sz="4" w:space="0" w:color="auto"/>
              <w:left w:val="single" w:sz="4" w:space="0" w:color="auto"/>
              <w:bottom w:val="single" w:sz="4" w:space="0" w:color="auto"/>
              <w:right w:val="single" w:sz="4" w:space="0" w:color="auto"/>
            </w:tcBorders>
          </w:tcPr>
          <w:p w:rsidR="00B27412" w:rsidRPr="00B27412" w:rsidRDefault="00B27412" w:rsidP="00346C38">
            <w:pPr>
              <w:keepNext/>
              <w:keepLines/>
              <w:overflowPunct w:val="0"/>
              <w:autoSpaceDE w:val="0"/>
              <w:autoSpaceDN w:val="0"/>
              <w:adjustRightInd w:val="0"/>
              <w:spacing w:after="0"/>
              <w:jc w:val="center"/>
              <w:textAlignment w:val="baseline"/>
              <w:rPr>
                <w:ins w:id="1319" w:author="CATT" w:date="2023-04-05T14:39:00Z"/>
                <w:rFonts w:ascii="Arial" w:hAnsi="Arial" w:cs="Arial"/>
                <w:sz w:val="18"/>
                <w:szCs w:val="18"/>
                <w:lang w:eastAsia="zh-CN"/>
              </w:rPr>
            </w:pPr>
            <w:ins w:id="1320" w:author="CATT" w:date="2023-04-05T14:41:00Z">
              <w:r>
                <w:rPr>
                  <w:rFonts w:ascii="Arial" w:hAnsi="Arial" w:cs="Arial" w:hint="eastAsia"/>
                  <w:sz w:val="18"/>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B27412" w:rsidRPr="00B27412" w:rsidRDefault="00B27412" w:rsidP="00346C38">
            <w:pPr>
              <w:keepNext/>
              <w:keepLines/>
              <w:overflowPunct w:val="0"/>
              <w:autoSpaceDE w:val="0"/>
              <w:autoSpaceDN w:val="0"/>
              <w:adjustRightInd w:val="0"/>
              <w:spacing w:after="0"/>
              <w:jc w:val="center"/>
              <w:textAlignment w:val="baseline"/>
              <w:rPr>
                <w:ins w:id="1321" w:author="CATT" w:date="2023-04-05T14:39:00Z"/>
                <w:rFonts w:ascii="Arial" w:hAnsi="Arial" w:cs="Arial"/>
                <w:noProof/>
                <w:sz w:val="18"/>
                <w:szCs w:val="18"/>
                <w:lang w:eastAsia="zh-CN"/>
              </w:rPr>
            </w:pPr>
            <w:ins w:id="1322" w:author="CATT" w:date="2023-04-05T14:41:00Z">
              <w:r>
                <w:rPr>
                  <w:rFonts w:ascii="Arial" w:hAnsi="Arial" w:cs="Arial" w:hint="eastAsia"/>
                  <w:noProof/>
                  <w:sz w:val="18"/>
                  <w:szCs w:val="18"/>
                  <w:lang w:eastAsia="zh-CN"/>
                </w:rPr>
                <w:t>reject</w:t>
              </w:r>
            </w:ins>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hint="eastAsia"/>
                <w:sz w:val="18"/>
                <w:lang w:eastAsia="zh-CN"/>
              </w:rPr>
              <w:t xml:space="preserve">CHOICE </w:t>
            </w:r>
            <w:bookmarkStart w:id="1323" w:name="OLE_LINK137"/>
            <w:bookmarkStart w:id="1324" w:name="OLE_LINK138"/>
            <w:r w:rsidRPr="00346C38">
              <w:rPr>
                <w:rFonts w:ascii="Arial" w:eastAsia="Times New Roman" w:hAnsi="Arial" w:hint="eastAsia"/>
                <w:i/>
                <w:iCs/>
                <w:sz w:val="18"/>
                <w:lang w:eastAsia="zh-CN"/>
              </w:rPr>
              <w:t>BroadcastAreaScope</w:t>
            </w:r>
            <w:bookmarkEnd w:id="1323"/>
            <w:bookmarkEnd w:id="1324"/>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46C38">
              <w:rPr>
                <w:rFonts w:ascii="Arial" w:eastAsia="Times New Roman" w:hAnsi="Arial" w:cs="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hint="eastAsia"/>
                <w:noProof/>
                <w:sz w:val="18"/>
                <w:szCs w:val="18"/>
                <w:lang w:eastAsia="zh-CN"/>
              </w:rPr>
              <w:t>ignore</w:t>
            </w: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346C38">
              <w:rPr>
                <w:rFonts w:ascii="Arial" w:eastAsia="Times New Roman" w:hAnsi="Arial" w:hint="eastAsia"/>
                <w:iCs/>
                <w:sz w:val="18"/>
                <w:lang w:eastAsia="ko-KR"/>
              </w:rPr>
              <w:t>&gt;</w:t>
            </w:r>
            <w:bookmarkStart w:id="1325" w:name="OLE_LINK135"/>
            <w:bookmarkStart w:id="1326" w:name="OLE_LINK136"/>
            <w:r w:rsidRPr="00346C38">
              <w:rPr>
                <w:rFonts w:ascii="Arial" w:eastAsia="Times New Roman" w:hAnsi="Arial" w:hint="eastAsia"/>
                <w:i/>
                <w:sz w:val="18"/>
                <w:lang w:eastAsia="ko-KR"/>
              </w:rPr>
              <w:t>Complete</w:t>
            </w:r>
            <w:r w:rsidRPr="00346C38">
              <w:rPr>
                <w:rFonts w:ascii="Arial" w:eastAsia="Times New Roman" w:hAnsi="Arial" w:hint="eastAsia"/>
                <w:i/>
                <w:sz w:val="18"/>
                <w:lang w:eastAsia="zh-CN"/>
              </w:rPr>
              <w:t>S</w:t>
            </w:r>
            <w:r w:rsidRPr="00346C38">
              <w:rPr>
                <w:rFonts w:ascii="Arial" w:eastAsia="Times New Roman" w:hAnsi="Arial" w:hint="eastAsia"/>
                <w:i/>
                <w:sz w:val="18"/>
                <w:lang w:eastAsia="ko-KR"/>
              </w:rPr>
              <w:t>uccess</w:t>
            </w:r>
            <w:bookmarkEnd w:id="1325"/>
            <w:bookmarkEnd w:id="1326"/>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noProof/>
                <w:sz w:val="18"/>
                <w:lang w:eastAsia="ja-JP"/>
              </w:rPr>
            </w:pPr>
            <w:r w:rsidRPr="00346C38">
              <w:rPr>
                <w:rFonts w:ascii="Arial" w:eastAsia="Times New Roman" w:hAnsi="Arial" w:hint="eastAsia"/>
                <w:noProof/>
                <w:sz w:val="18"/>
                <w:lang w:eastAsia="zh-CN"/>
              </w:rPr>
              <w:t>NULL</w:t>
            </w: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102"/>
              <w:textAlignment w:val="baseline"/>
              <w:rPr>
                <w:rFonts w:ascii="Arial" w:eastAsia="Times New Roman" w:hAnsi="Arial"/>
                <w:sz w:val="18"/>
                <w:lang w:eastAsia="ko-KR"/>
              </w:rPr>
            </w:pPr>
            <w:bookmarkStart w:id="1327" w:name="OLE_LINK125"/>
            <w:bookmarkStart w:id="1328" w:name="OLE_LINK126"/>
            <w:bookmarkStart w:id="1329" w:name="OLE_LINK133"/>
            <w:r w:rsidRPr="00346C38">
              <w:rPr>
                <w:rFonts w:ascii="Arial" w:eastAsia="Times New Roman" w:hAnsi="Arial" w:hint="eastAsia"/>
                <w:iCs/>
                <w:sz w:val="18"/>
                <w:lang w:eastAsia="ko-KR"/>
              </w:rPr>
              <w:t>&gt;</w:t>
            </w:r>
            <w:r w:rsidRPr="00346C38">
              <w:rPr>
                <w:rFonts w:ascii="Arial" w:eastAsia="Times New Roman" w:hAnsi="Arial" w:hint="eastAsia"/>
                <w:i/>
                <w:sz w:val="18"/>
                <w:lang w:eastAsia="ko-KR"/>
              </w:rPr>
              <w:t>Partial</w:t>
            </w:r>
            <w:r w:rsidRPr="00346C38">
              <w:rPr>
                <w:rFonts w:ascii="Arial" w:eastAsia="Times New Roman" w:hAnsi="Arial" w:hint="eastAsia"/>
                <w:i/>
                <w:sz w:val="18"/>
                <w:lang w:eastAsia="zh-CN"/>
              </w:rPr>
              <w:t>S</w:t>
            </w:r>
            <w:r w:rsidRPr="00346C38">
              <w:rPr>
                <w:rFonts w:ascii="Arial" w:eastAsia="Times New Roman" w:hAnsi="Arial" w:hint="eastAsia"/>
                <w:i/>
                <w:sz w:val="18"/>
                <w:lang w:eastAsia="ko-KR"/>
              </w:rPr>
              <w:t>uccess</w:t>
            </w:r>
            <w:bookmarkEnd w:id="1327"/>
            <w:bookmarkEnd w:id="1328"/>
            <w:bookmarkEnd w:id="1329"/>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198"/>
              <w:textAlignment w:val="baseline"/>
              <w:rPr>
                <w:rFonts w:ascii="Arial" w:eastAsia="Times New Roman" w:hAnsi="Arial"/>
                <w:sz w:val="18"/>
                <w:lang w:eastAsia="ko-KR"/>
              </w:rPr>
            </w:pPr>
            <w:bookmarkStart w:id="1330" w:name="OLE_LINK273"/>
            <w:bookmarkStart w:id="1331" w:name="OLE_LINK274"/>
            <w:r w:rsidRPr="00346C38">
              <w:rPr>
                <w:rFonts w:ascii="Arial" w:eastAsia="Times New Roman" w:hAnsi="Arial" w:hint="eastAsia"/>
                <w:b/>
                <w:bCs/>
                <w:sz w:val="18"/>
                <w:lang w:eastAsia="ko-KR"/>
              </w:rPr>
              <w:t>&gt;&gt;Broadcast Cell List</w:t>
            </w:r>
            <w:bookmarkEnd w:id="1330"/>
            <w:bookmarkEnd w:id="1331"/>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hint="eastAsia"/>
                <w:i/>
                <w:sz w:val="18"/>
                <w:szCs w:val="18"/>
                <w:lang w:eastAsia="zh-CN"/>
              </w:rPr>
              <w:t>1</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346C38">
              <w:rPr>
                <w:rFonts w:ascii="Arial" w:eastAsia="Tahoma" w:hAnsi="Arial" w:cs="Arial" w:hint="eastAsia"/>
                <w:b/>
                <w:bCs/>
                <w:sz w:val="18"/>
                <w:lang w:eastAsia="zh-CN"/>
              </w:rPr>
              <w:t>&gt;&gt;&gt;Broadcast Cell Item</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i/>
                <w:sz w:val="18"/>
                <w:szCs w:val="18"/>
                <w:lang w:eastAsia="ko-KR"/>
              </w:rPr>
              <w:t>1 .. &lt;</w:t>
            </w:r>
            <w:bookmarkStart w:id="1332" w:name="OLE_LINK275"/>
            <w:bookmarkStart w:id="1333" w:name="OLE_LINK276"/>
            <w:r w:rsidRPr="00346C38">
              <w:rPr>
                <w:rFonts w:ascii="Arial" w:eastAsia="Times New Roman" w:hAnsi="Arial" w:cs="Arial"/>
                <w:i/>
                <w:sz w:val="18"/>
                <w:szCs w:val="18"/>
                <w:lang w:eastAsia="ko-KR"/>
              </w:rPr>
              <w:t>max</w:t>
            </w:r>
            <w:r w:rsidRPr="00346C38">
              <w:rPr>
                <w:rFonts w:ascii="Arial" w:eastAsia="Times New Roman" w:hAnsi="Arial" w:cs="Arial" w:hint="eastAsia"/>
                <w:i/>
                <w:sz w:val="18"/>
                <w:szCs w:val="18"/>
                <w:lang w:eastAsia="zh-CN"/>
              </w:rPr>
              <w:t>cellingNBDU</w:t>
            </w:r>
            <w:bookmarkEnd w:id="1332"/>
            <w:bookmarkEnd w:id="1333"/>
            <w:r w:rsidRPr="00346C38">
              <w:rPr>
                <w:rFonts w:ascii="Arial" w:eastAsia="Times New Roman" w:hAnsi="Arial" w:cs="Arial"/>
                <w:i/>
                <w:sz w:val="18"/>
                <w:szCs w:val="18"/>
                <w:lang w:eastAsia="ko-KR"/>
              </w:rPr>
              <w:t>&gt;</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346C38">
              <w:rPr>
                <w:rFonts w:ascii="Arial" w:eastAsia="Times New Roman" w:hAnsi="Arial" w:hint="eastAsia"/>
                <w:sz w:val="18"/>
                <w:lang w:val="en-US" w:eastAsia="zh-CN"/>
              </w:rPr>
              <w:t>&gt;&gt;&gt;&gt;Cell ID</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46C38">
              <w:rPr>
                <w:rFonts w:ascii="Arial" w:eastAsia="Times New Roman" w:hAnsi="Arial" w:cs="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noProof/>
                <w:sz w:val="18"/>
                <w:lang w:eastAsia="ja-JP"/>
              </w:rPr>
            </w:pPr>
            <w:r w:rsidRPr="00346C38">
              <w:rPr>
                <w:rFonts w:ascii="Arial" w:eastAsia="Times New Roman" w:hAnsi="Arial" w:cs="Arial"/>
                <w:sz w:val="18"/>
                <w:szCs w:val="18"/>
                <w:lang w:eastAsia="ko-KR"/>
              </w:rPr>
              <w:t>NR CGI 9.3.1.12</w:t>
            </w: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hint="eastAsia"/>
                <w:sz w:val="18"/>
                <w:lang w:eastAsia="zh-CN"/>
              </w:rPr>
              <w:t xml:space="preserve">Identifier of the cells that </w:t>
            </w:r>
            <w:r w:rsidRPr="00346C38">
              <w:rPr>
                <w:rFonts w:ascii="Arial" w:eastAsia="Times New Roman" w:hAnsi="Arial"/>
                <w:sz w:val="18"/>
                <w:lang w:eastAsia="zh-CN"/>
              </w:rPr>
              <w:t>establish</w:t>
            </w:r>
            <w:r w:rsidRPr="00346C38">
              <w:rPr>
                <w:rFonts w:ascii="Arial" w:eastAsia="Times New Roman" w:hAnsi="Arial" w:hint="eastAsia"/>
                <w:sz w:val="18"/>
                <w:lang w:eastAsia="zh-CN"/>
              </w:rPr>
              <w:t xml:space="preserve"> the broadcast service successfully</w:t>
            </w: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46C38">
              <w:rPr>
                <w:rFonts w:ascii="Arial" w:eastAsia="Times New Roman" w:hAnsi="Arial" w:cs="Arial"/>
                <w:b/>
                <w:sz w:val="18"/>
                <w:szCs w:val="18"/>
                <w:lang w:eastAsia="ko-KR"/>
              </w:rPr>
              <w:t>Broadcast MRB Failed To Be Setup List</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MS Mincho"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sz w:val="18"/>
                <w:szCs w:val="18"/>
                <w:lang w:eastAsia="ja-JP"/>
              </w:rPr>
              <w:t>ignore</w:t>
            </w: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102"/>
              <w:textAlignment w:val="baseline"/>
              <w:rPr>
                <w:rFonts w:ascii="Arial" w:eastAsia="MS Mincho" w:hAnsi="Arial" w:cs="Arial"/>
                <w:sz w:val="18"/>
                <w:szCs w:val="18"/>
                <w:lang w:eastAsia="ja-JP"/>
              </w:rPr>
            </w:pPr>
            <w:r w:rsidRPr="00346C38">
              <w:rPr>
                <w:rFonts w:ascii="Arial" w:eastAsia="Times New Roman" w:hAnsi="Arial"/>
                <w:b/>
                <w:bCs/>
                <w:sz w:val="18"/>
                <w:lang w:eastAsia="ko-KR"/>
              </w:rPr>
              <w:t>&gt;Broadcast MRB Failed To Be Setup Item IEs</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i/>
                <w:sz w:val="18"/>
                <w:szCs w:val="18"/>
                <w:lang w:eastAsia="ko-KR"/>
              </w:rPr>
              <w:t>1 .. &lt;maxnoofMRBs&gt;</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sz w:val="18"/>
                <w:szCs w:val="18"/>
                <w:lang w:eastAsia="ja-JP"/>
              </w:rPr>
              <w:t>ignore</w:t>
            </w: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198"/>
              <w:textAlignment w:val="baseline"/>
              <w:rPr>
                <w:rFonts w:ascii="Arial" w:eastAsia="MS Mincho" w:hAnsi="Arial" w:cs="Arial"/>
                <w:sz w:val="18"/>
                <w:szCs w:val="18"/>
                <w:lang w:eastAsia="ja-JP"/>
              </w:rPr>
            </w:pPr>
            <w:r w:rsidRPr="00346C38">
              <w:rPr>
                <w:rFonts w:ascii="Arial" w:eastAsia="Times New Roman" w:hAnsi="Arial"/>
                <w:sz w:val="18"/>
                <w:lang w:eastAsia="ko-KR"/>
              </w:rPr>
              <w:t>&gt;&gt;MRB ID</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46C38">
              <w:rPr>
                <w:rFonts w:ascii="Arial" w:eastAsia="Times New Roman" w:hAnsi="Arial" w:cs="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46C38">
              <w:rPr>
                <w:rFonts w:ascii="Arial" w:eastAsia="Times New Roman" w:hAnsi="Arial" w:cs="Arial"/>
                <w:sz w:val="18"/>
                <w:szCs w:val="18"/>
                <w:lang w:eastAsia="ko-KR"/>
              </w:rPr>
              <w:t>MRB ID</w:t>
            </w:r>
          </w:p>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cs="Arial"/>
                <w:sz w:val="18"/>
                <w:szCs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ind w:left="198"/>
              <w:textAlignment w:val="baseline"/>
              <w:rPr>
                <w:rFonts w:ascii="Arial" w:eastAsia="MS Mincho" w:hAnsi="Arial" w:cs="Arial"/>
                <w:sz w:val="18"/>
                <w:szCs w:val="18"/>
                <w:lang w:eastAsia="ja-JP"/>
              </w:rPr>
            </w:pPr>
            <w:r w:rsidRPr="00346C38">
              <w:rPr>
                <w:rFonts w:ascii="Arial" w:eastAsia="Times New Roman" w:hAnsi="Arial"/>
                <w:sz w:val="18"/>
                <w:lang w:eastAsia="ko-KR"/>
              </w:rPr>
              <w:t>&gt;&gt;Cause</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46C38">
              <w:rPr>
                <w:rFonts w:ascii="Arial" w:eastAsia="Times New Roman"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cs="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346C38" w:rsidRPr="00346C38" w:rsidDel="00C1133D" w:rsidTr="00346C38">
        <w:tc>
          <w:tcPr>
            <w:tcW w:w="239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MS Mincho" w:hAnsi="Arial" w:cs="Arial"/>
                <w:sz w:val="18"/>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lang w:eastAsia="ko-KR"/>
              </w:rPr>
            </w:pPr>
            <w:r w:rsidRPr="00346C38">
              <w:rPr>
                <w:rFonts w:ascii="Arial" w:eastAsia="Times New Roman"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lang w:eastAsia="ko-KR"/>
              </w:rPr>
            </w:pPr>
            <w:r w:rsidRPr="00346C38">
              <w:rPr>
                <w:rFonts w:ascii="Arial" w:eastAsia="Times New Roman" w:hAnsi="Arial"/>
                <w:sz w:val="18"/>
                <w:lang w:eastAsia="ko-KR"/>
              </w:rPr>
              <w:t>9.3.1.3</w:t>
            </w:r>
          </w:p>
        </w:tc>
        <w:tc>
          <w:tcPr>
            <w:tcW w:w="1762"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6C38">
              <w:rPr>
                <w:rFonts w:ascii="Arial" w:eastAsia="Times New Roman" w:hAnsi="Arial" w:cs="Arial"/>
                <w:noProof/>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346C38">
              <w:rPr>
                <w:rFonts w:ascii="Arial" w:eastAsia="Times New Roman" w:hAnsi="Arial" w:cs="Arial"/>
                <w:noProof/>
                <w:sz w:val="18"/>
                <w:szCs w:val="18"/>
                <w:lang w:eastAsia="ko-KR"/>
              </w:rPr>
              <w:t>ignore</w:t>
            </w:r>
          </w:p>
        </w:tc>
      </w:tr>
    </w:tbl>
    <w:p w:rsidR="00346C38" w:rsidRPr="00346C38" w:rsidRDefault="00346C38" w:rsidP="00346C38">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6C38" w:rsidRPr="00346C38" w:rsidTr="00346C38">
        <w:trPr>
          <w:trHeight w:val="271"/>
        </w:trPr>
        <w:tc>
          <w:tcPr>
            <w:tcW w:w="3686"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Range bound</w:t>
            </w:r>
          </w:p>
        </w:tc>
        <w:tc>
          <w:tcPr>
            <w:tcW w:w="5670" w:type="dxa"/>
          </w:tcPr>
          <w:p w:rsidR="00346C38" w:rsidRPr="00346C38" w:rsidRDefault="00346C38" w:rsidP="00346C3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46C38">
              <w:rPr>
                <w:rFonts w:ascii="Arial" w:eastAsia="Times New Roman" w:hAnsi="Arial"/>
                <w:b/>
                <w:sz w:val="18"/>
                <w:lang w:eastAsia="ko-KR"/>
              </w:rPr>
              <w:t>Explanation</w:t>
            </w:r>
          </w:p>
        </w:tc>
      </w:tr>
      <w:tr w:rsidR="00346C38" w:rsidRPr="00346C38" w:rsidTr="00346C38">
        <w:trPr>
          <w:trHeight w:val="271"/>
        </w:trPr>
        <w:tc>
          <w:tcPr>
            <w:tcW w:w="3686"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346C38">
              <w:rPr>
                <w:rFonts w:ascii="Arial" w:eastAsia="Times New Roman" w:hAnsi="Arial" w:cs="Arial"/>
                <w:i/>
                <w:sz w:val="18"/>
                <w:szCs w:val="18"/>
                <w:lang w:eastAsia="ko-KR"/>
              </w:rPr>
              <w:t>maxnoofMRBs</w:t>
            </w:r>
          </w:p>
        </w:tc>
        <w:tc>
          <w:tcPr>
            <w:tcW w:w="567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sz w:val="18"/>
                <w:lang w:eastAsia="ko-KR"/>
              </w:rPr>
              <w:t>Maximum no. of MRB allowed to be setup for one MBS Session, the maximum value is 32.</w:t>
            </w:r>
          </w:p>
        </w:tc>
      </w:tr>
      <w:tr w:rsidR="00346C38" w:rsidRPr="00346C38" w:rsidTr="00346C38">
        <w:trPr>
          <w:trHeight w:val="271"/>
        </w:trPr>
        <w:tc>
          <w:tcPr>
            <w:tcW w:w="3686"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346C38">
              <w:rPr>
                <w:rFonts w:ascii="Arial" w:eastAsia="Times New Roman" w:hAnsi="Arial" w:cs="Arial"/>
                <w:i/>
                <w:sz w:val="18"/>
                <w:szCs w:val="18"/>
                <w:lang w:eastAsia="ko-KR"/>
              </w:rPr>
              <w:t>max</w:t>
            </w:r>
            <w:r w:rsidRPr="00346C38">
              <w:rPr>
                <w:rFonts w:ascii="Arial" w:eastAsia="Times New Roman" w:hAnsi="Arial" w:cs="Arial"/>
                <w:i/>
                <w:sz w:val="18"/>
                <w:szCs w:val="18"/>
                <w:lang w:eastAsia="zh-CN"/>
              </w:rPr>
              <w:t>cellingNBDU</w:t>
            </w:r>
          </w:p>
        </w:tc>
        <w:tc>
          <w:tcPr>
            <w:tcW w:w="5670" w:type="dxa"/>
            <w:tcBorders>
              <w:top w:val="single" w:sz="4" w:space="0" w:color="auto"/>
              <w:left w:val="single" w:sz="4" w:space="0" w:color="auto"/>
              <w:bottom w:val="single" w:sz="4" w:space="0" w:color="auto"/>
              <w:right w:val="single" w:sz="4" w:space="0" w:color="auto"/>
            </w:tcBorders>
          </w:tcPr>
          <w:p w:rsidR="00346C38" w:rsidRPr="00346C38" w:rsidRDefault="00346C38" w:rsidP="00346C38">
            <w:pPr>
              <w:keepNext/>
              <w:keepLines/>
              <w:overflowPunct w:val="0"/>
              <w:autoSpaceDE w:val="0"/>
              <w:autoSpaceDN w:val="0"/>
              <w:adjustRightInd w:val="0"/>
              <w:spacing w:after="0"/>
              <w:textAlignment w:val="baseline"/>
              <w:rPr>
                <w:rFonts w:ascii="Arial" w:eastAsia="Times New Roman" w:hAnsi="Arial"/>
                <w:sz w:val="18"/>
                <w:lang w:eastAsia="ko-KR"/>
              </w:rPr>
            </w:pPr>
            <w:r w:rsidRPr="00346C38">
              <w:rPr>
                <w:rFonts w:ascii="Arial" w:eastAsia="Times New Roman" w:hAnsi="Arial"/>
                <w:sz w:val="18"/>
                <w:lang w:eastAsia="ko-KR"/>
              </w:rPr>
              <w:t xml:space="preserve">Maximum no. of </w:t>
            </w:r>
            <w:r w:rsidRPr="00346C38">
              <w:rPr>
                <w:rFonts w:ascii="Arial" w:eastAsia="Times New Roman" w:hAnsi="Arial" w:hint="eastAsia"/>
                <w:sz w:val="18"/>
                <w:lang w:eastAsia="zh-CN"/>
              </w:rPr>
              <w:t>cells</w:t>
            </w:r>
            <w:r w:rsidRPr="00346C38">
              <w:rPr>
                <w:rFonts w:ascii="Arial" w:eastAsia="Times New Roman" w:hAnsi="Arial"/>
                <w:sz w:val="18"/>
                <w:lang w:eastAsia="ko-KR"/>
              </w:rPr>
              <w:t xml:space="preserve"> </w:t>
            </w:r>
            <w:r w:rsidRPr="00346C38">
              <w:rPr>
                <w:rFonts w:ascii="Arial" w:eastAsia="Times New Roman" w:hAnsi="Arial" w:hint="eastAsia"/>
                <w:sz w:val="18"/>
                <w:lang w:eastAsia="zh-CN"/>
              </w:rPr>
              <w:t xml:space="preserve">which </w:t>
            </w:r>
            <w:r w:rsidRPr="00346C38">
              <w:rPr>
                <w:rFonts w:ascii="Arial" w:eastAsia="Times New Roman" w:hAnsi="Arial"/>
                <w:sz w:val="18"/>
                <w:lang w:eastAsia="zh-CN"/>
              </w:rPr>
              <w:t>establish</w:t>
            </w:r>
            <w:r w:rsidRPr="00346C38">
              <w:rPr>
                <w:rFonts w:ascii="Arial" w:eastAsia="Times New Roman" w:hAnsi="Arial" w:hint="eastAsia"/>
                <w:sz w:val="18"/>
                <w:lang w:eastAsia="zh-CN"/>
              </w:rPr>
              <w:t xml:space="preserve"> the MRBs successfully in one DU</w:t>
            </w:r>
            <w:r w:rsidRPr="00346C38">
              <w:rPr>
                <w:rFonts w:ascii="Arial" w:eastAsia="Times New Roman" w:hAnsi="Arial"/>
                <w:sz w:val="18"/>
                <w:lang w:eastAsia="ko-KR"/>
              </w:rPr>
              <w:t xml:space="preserve">, the maximum value is </w:t>
            </w:r>
            <w:r w:rsidRPr="00346C38">
              <w:rPr>
                <w:rFonts w:ascii="Arial" w:eastAsia="Times New Roman" w:hAnsi="Arial" w:hint="eastAsia"/>
                <w:sz w:val="18"/>
                <w:lang w:eastAsia="zh-CN"/>
              </w:rPr>
              <w:t>512</w:t>
            </w:r>
          </w:p>
        </w:tc>
      </w:tr>
    </w:tbl>
    <w:p w:rsidR="00346C38" w:rsidRPr="00346C38" w:rsidRDefault="00346C38" w:rsidP="00E95125">
      <w:pPr>
        <w:spacing w:after="120"/>
        <w:rPr>
          <w:rFonts w:ascii="CG Times (WN)" w:hAnsi="CG Times (WN)"/>
          <w:b/>
          <w:i/>
          <w:color w:val="FF0000"/>
          <w:sz w:val="22"/>
          <w:szCs w:val="24"/>
          <w:highlight w:val="yellow"/>
          <w:lang w:eastAsia="zh-CN"/>
        </w:rPr>
      </w:pPr>
    </w:p>
    <w:p w:rsidR="00E95125" w:rsidRPr="00E95125" w:rsidRDefault="00E95125" w:rsidP="00E95125">
      <w:pPr>
        <w:spacing w:after="120"/>
        <w:rPr>
          <w:rFonts w:ascii="CG Times (WN)" w:eastAsia="MS Mincho" w:hAnsi="CG Times (WN)"/>
          <w:b/>
          <w:i/>
          <w:color w:val="FF0000"/>
          <w:sz w:val="22"/>
          <w:szCs w:val="24"/>
          <w:lang w:val="fr-FR" w:eastAsia="zh-CN"/>
        </w:rPr>
      </w:pPr>
      <w:r w:rsidRPr="00E95125">
        <w:rPr>
          <w:rFonts w:ascii="CG Times (WN)" w:eastAsia="MS Mincho" w:hAnsi="CG Times (WN)"/>
          <w:b/>
          <w:i/>
          <w:color w:val="FF0000"/>
          <w:sz w:val="22"/>
          <w:szCs w:val="24"/>
          <w:highlight w:val="yellow"/>
          <w:lang w:val="fr-FR" w:eastAsia="zh-CN"/>
        </w:rPr>
        <w:t>-----------Next Change----------</w:t>
      </w:r>
    </w:p>
    <w:p w:rsidR="00E95125" w:rsidRPr="00E95125" w:rsidRDefault="00E95125" w:rsidP="00E95125">
      <w:pPr>
        <w:keepNext/>
        <w:keepLines/>
        <w:overflowPunct w:val="0"/>
        <w:autoSpaceDE w:val="0"/>
        <w:autoSpaceDN w:val="0"/>
        <w:adjustRightInd w:val="0"/>
        <w:spacing w:before="180" w:after="120"/>
        <w:ind w:left="1134" w:hanging="1134"/>
        <w:textAlignment w:val="baseline"/>
        <w:outlineLvl w:val="1"/>
        <w:rPr>
          <w:rFonts w:ascii="Arial" w:eastAsia="Times New Roman" w:hAnsi="Arial"/>
          <w:sz w:val="32"/>
          <w:szCs w:val="24"/>
          <w:lang w:val="en-US" w:eastAsia="ko-KR"/>
        </w:rPr>
      </w:pPr>
      <w:bookmarkStart w:id="1334" w:name="_Toc121161427"/>
      <w:bookmarkStart w:id="1335" w:name="_Toc120124427"/>
      <w:bookmarkStart w:id="1336" w:name="_Toc113835579"/>
      <w:bookmarkStart w:id="1337" w:name="_Toc106110142"/>
      <w:bookmarkStart w:id="1338" w:name="_Toc105927602"/>
      <w:bookmarkStart w:id="1339" w:name="_Toc105511070"/>
      <w:bookmarkStart w:id="1340" w:name="_Toc99730939"/>
      <w:bookmarkStart w:id="1341" w:name="_Toc99038676"/>
      <w:r w:rsidRPr="00E95125">
        <w:rPr>
          <w:rFonts w:ascii="Arial" w:eastAsia="Times New Roman" w:hAnsi="Arial"/>
          <w:sz w:val="32"/>
          <w:szCs w:val="24"/>
          <w:lang w:val="en-US" w:eastAsia="ko-KR"/>
        </w:rPr>
        <w:lastRenderedPageBreak/>
        <w:t>9.3</w:t>
      </w:r>
      <w:r w:rsidRPr="00E95125">
        <w:rPr>
          <w:rFonts w:ascii="Arial" w:eastAsia="Times New Roman" w:hAnsi="Arial"/>
          <w:sz w:val="32"/>
          <w:szCs w:val="24"/>
          <w:lang w:val="en-US" w:eastAsia="ko-KR"/>
        </w:rPr>
        <w:tab/>
        <w:t>Information Element Definitions</w:t>
      </w:r>
      <w:bookmarkEnd w:id="1334"/>
      <w:bookmarkEnd w:id="1335"/>
      <w:bookmarkEnd w:id="1336"/>
      <w:bookmarkEnd w:id="1337"/>
      <w:bookmarkEnd w:id="1338"/>
      <w:bookmarkEnd w:id="1339"/>
      <w:bookmarkEnd w:id="1340"/>
      <w:bookmarkEnd w:id="1341"/>
    </w:p>
    <w:p w:rsidR="00E95125" w:rsidRPr="00E95125" w:rsidRDefault="00E95125" w:rsidP="00E95125">
      <w:pPr>
        <w:keepNext/>
        <w:keepLines/>
        <w:overflowPunct w:val="0"/>
        <w:autoSpaceDE w:val="0"/>
        <w:autoSpaceDN w:val="0"/>
        <w:adjustRightInd w:val="0"/>
        <w:spacing w:before="120" w:after="120"/>
        <w:ind w:left="1134" w:hanging="1134"/>
        <w:textAlignment w:val="baseline"/>
        <w:outlineLvl w:val="2"/>
        <w:rPr>
          <w:rFonts w:ascii="Arial" w:eastAsia="Times New Roman" w:hAnsi="Arial"/>
          <w:sz w:val="28"/>
          <w:szCs w:val="24"/>
          <w:lang w:val="en-US" w:eastAsia="ko-KR"/>
        </w:rPr>
      </w:pPr>
      <w:bookmarkStart w:id="1342" w:name="_Toc121161428"/>
      <w:bookmarkStart w:id="1343" w:name="_Toc120124428"/>
      <w:bookmarkStart w:id="1344" w:name="_Toc113835580"/>
      <w:bookmarkStart w:id="1345" w:name="_Toc106110143"/>
      <w:bookmarkStart w:id="1346" w:name="_Toc105927603"/>
      <w:bookmarkStart w:id="1347" w:name="_Toc105511071"/>
      <w:bookmarkStart w:id="1348" w:name="_Toc99730940"/>
      <w:bookmarkStart w:id="1349" w:name="_Toc99038677"/>
      <w:bookmarkStart w:id="1350" w:name="_Toc97910917"/>
      <w:bookmarkStart w:id="1351" w:name="_Toc88658005"/>
      <w:bookmarkStart w:id="1352" w:name="_Toc81383372"/>
      <w:bookmarkStart w:id="1353" w:name="_Toc74154628"/>
      <w:bookmarkStart w:id="1354" w:name="_Toc66289515"/>
      <w:bookmarkStart w:id="1355" w:name="_Toc64448856"/>
      <w:bookmarkStart w:id="1356" w:name="_Toc51763687"/>
      <w:bookmarkStart w:id="1357" w:name="_Toc45832407"/>
      <w:bookmarkStart w:id="1358" w:name="_Toc36556959"/>
      <w:bookmarkStart w:id="1359" w:name="_Toc29893022"/>
      <w:bookmarkStart w:id="1360" w:name="_Toc20955904"/>
      <w:r w:rsidRPr="00E95125">
        <w:rPr>
          <w:rFonts w:ascii="Arial" w:eastAsia="Times New Roman" w:hAnsi="Arial"/>
          <w:sz w:val="28"/>
          <w:szCs w:val="24"/>
          <w:lang w:val="en-US" w:eastAsia="ko-KR"/>
        </w:rPr>
        <w:t>9.3.1</w:t>
      </w:r>
      <w:r w:rsidRPr="00E95125">
        <w:rPr>
          <w:rFonts w:ascii="Arial" w:eastAsia="Times New Roman" w:hAnsi="Arial"/>
          <w:sz w:val="28"/>
          <w:szCs w:val="24"/>
          <w:lang w:val="en-US" w:eastAsia="ko-KR"/>
        </w:rPr>
        <w:tab/>
        <w:t>Radio Network Layer Related IEs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rsidR="00E95125" w:rsidRDefault="00E95125" w:rsidP="00E95125">
      <w:pPr>
        <w:spacing w:after="120"/>
        <w:rPr>
          <w:color w:val="FF0000"/>
          <w:sz w:val="22"/>
          <w:szCs w:val="24"/>
          <w:lang w:val="en-US" w:eastAsia="zh-CN"/>
        </w:rPr>
      </w:pPr>
      <w:r w:rsidRPr="00E95125">
        <w:rPr>
          <w:rFonts w:eastAsia="MS Mincho"/>
          <w:color w:val="FF0000"/>
          <w:sz w:val="22"/>
          <w:szCs w:val="24"/>
          <w:lang w:val="en-US" w:eastAsia="ko-KR"/>
        </w:rPr>
        <w:t>//No change//</w:t>
      </w:r>
    </w:p>
    <w:p w:rsidR="00872D20" w:rsidRPr="00872D20" w:rsidRDefault="00956CCB" w:rsidP="00872D20">
      <w:pPr>
        <w:keepNext/>
        <w:keepLines/>
        <w:overflowPunct w:val="0"/>
        <w:autoSpaceDE w:val="0"/>
        <w:autoSpaceDN w:val="0"/>
        <w:adjustRightInd w:val="0"/>
        <w:spacing w:before="120"/>
        <w:ind w:left="1418" w:hanging="1418"/>
        <w:textAlignment w:val="baseline"/>
        <w:outlineLvl w:val="3"/>
        <w:rPr>
          <w:ins w:id="1361" w:author="CATT" w:date="2023-04-05T14:15:00Z"/>
          <w:rFonts w:ascii="Arial" w:eastAsia="Times New Roman" w:hAnsi="Arial"/>
          <w:sz w:val="24"/>
          <w:lang w:eastAsia="ko-KR"/>
        </w:rPr>
      </w:pPr>
      <w:bookmarkStart w:id="1362" w:name="_Toc105657405"/>
      <w:bookmarkStart w:id="1363" w:name="_Toc106108786"/>
      <w:bookmarkStart w:id="1364" w:name="_Toc112687879"/>
      <w:bookmarkStart w:id="1365" w:name="_Toc120093223"/>
      <w:ins w:id="1366" w:author="CATT" w:date="2023-04-05T14:15:00Z">
        <w:r>
          <w:rPr>
            <w:rFonts w:ascii="Arial" w:eastAsia="Times New Roman" w:hAnsi="Arial"/>
            <w:sz w:val="24"/>
            <w:lang w:eastAsia="ko-KR"/>
          </w:rPr>
          <w:t>9.3.1.</w:t>
        </w:r>
      </w:ins>
      <w:ins w:id="1367" w:author="CATT" w:date="2023-04-05T14:57:00Z">
        <w:r>
          <w:rPr>
            <w:rFonts w:ascii="Arial" w:hAnsi="Arial" w:hint="eastAsia"/>
            <w:sz w:val="24"/>
            <w:lang w:eastAsia="zh-CN"/>
          </w:rPr>
          <w:t>X</w:t>
        </w:r>
      </w:ins>
      <w:ins w:id="1368" w:author="CATT" w:date="2023-04-05T14:15:00Z">
        <w:r w:rsidR="00872D20" w:rsidRPr="00872D20">
          <w:rPr>
            <w:rFonts w:ascii="Arial" w:eastAsia="Times New Roman" w:hAnsi="Arial"/>
            <w:sz w:val="24"/>
            <w:lang w:eastAsia="ko-KR"/>
          </w:rPr>
          <w:tab/>
          <w:t>Requested Action for</w:t>
        </w:r>
        <w:r w:rsidR="00872D20" w:rsidRPr="00872D20">
          <w:rPr>
            <w:rFonts w:ascii="Arial" w:eastAsia="Times New Roman" w:hAnsi="Arial"/>
            <w:noProof/>
            <w:sz w:val="24"/>
            <w:lang w:eastAsia="ja-JP"/>
          </w:rPr>
          <w:t xml:space="preserve"> </w:t>
        </w:r>
      </w:ins>
      <w:bookmarkEnd w:id="1362"/>
      <w:bookmarkEnd w:id="1363"/>
      <w:bookmarkEnd w:id="1364"/>
      <w:bookmarkEnd w:id="1365"/>
      <w:ins w:id="1369" w:author="CATT" w:date="2023-04-05T14:16:00Z">
        <w:r w:rsidR="00872D20" w:rsidRPr="00872D20">
          <w:rPr>
            <w:rFonts w:ascii="Arial" w:eastAsia="Times New Roman" w:hAnsi="Arial"/>
            <w:sz w:val="24"/>
            <w:lang w:eastAsia="ja-JP"/>
          </w:rPr>
          <w:t>Multiple Cell-IDs Broadcast</w:t>
        </w:r>
      </w:ins>
    </w:p>
    <w:p w:rsidR="00872D20" w:rsidRPr="00872D20" w:rsidRDefault="00872D20" w:rsidP="00872D20">
      <w:pPr>
        <w:overflowPunct w:val="0"/>
        <w:autoSpaceDE w:val="0"/>
        <w:autoSpaceDN w:val="0"/>
        <w:adjustRightInd w:val="0"/>
        <w:textAlignment w:val="baseline"/>
        <w:rPr>
          <w:ins w:id="1370" w:author="CATT" w:date="2023-04-05T14:15:00Z"/>
          <w:rFonts w:eastAsia="Times New Roman"/>
          <w:lang w:eastAsia="ko-KR"/>
        </w:rPr>
      </w:pPr>
      <w:ins w:id="1371" w:author="CATT" w:date="2023-04-05T14:15:00Z">
        <w:r w:rsidRPr="00872D20">
          <w:rPr>
            <w:rFonts w:eastAsia="Times New Roman"/>
            <w:lang w:eastAsia="ko-KR"/>
          </w:rPr>
          <w:t xml:space="preserve">This IE provides information about the requested </w:t>
        </w:r>
        <w:r>
          <w:rPr>
            <w:rFonts w:eastAsia="Times New Roman"/>
            <w:lang w:eastAsia="ko-KR"/>
          </w:rPr>
          <w:t>gNB-</w:t>
        </w:r>
      </w:ins>
      <w:ins w:id="1372" w:author="CATT" w:date="2023-04-05T14:20:00Z">
        <w:r>
          <w:rPr>
            <w:rFonts w:hint="eastAsia"/>
            <w:lang w:eastAsia="zh-CN"/>
          </w:rPr>
          <w:t>D</w:t>
        </w:r>
      </w:ins>
      <w:ins w:id="1373" w:author="CATT" w:date="2023-04-05T14:15:00Z">
        <w:r>
          <w:rPr>
            <w:rFonts w:eastAsia="Times New Roman"/>
            <w:lang w:eastAsia="ko-KR"/>
          </w:rPr>
          <w:t>U</w:t>
        </w:r>
        <w:r w:rsidRPr="00872D20">
          <w:rPr>
            <w:rFonts w:eastAsia="Times New Roman"/>
            <w:lang w:eastAsia="ko-KR"/>
          </w:rPr>
          <w:t xml:space="preserve">’s action with regards to a potentially available </w:t>
        </w:r>
      </w:ins>
      <w:ins w:id="1374" w:author="CATT" w:date="2023-04-05T14:19:00Z">
        <w:r w:rsidRPr="00872D20">
          <w:rPr>
            <w:rFonts w:eastAsia="Times New Roman"/>
            <w:lang w:eastAsia="ko-KR"/>
          </w:rPr>
          <w:t>MRB PDCP configuration</w:t>
        </w:r>
      </w:ins>
      <w:ins w:id="1375" w:author="CATT" w:date="2023-04-05T14:15:00Z">
        <w:r w:rsidRPr="00872D20">
          <w:rPr>
            <w:rFonts w:eastAsia="Times New Roman"/>
            <w:lang w:eastAsia="ko-KR"/>
          </w:rPr>
          <w:t>.</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872D20" w:rsidRPr="00872D20" w:rsidTr="00385A8E">
        <w:trPr>
          <w:ins w:id="1376" w:author="CATT" w:date="2023-04-05T14:15:00Z"/>
        </w:trPr>
        <w:tc>
          <w:tcPr>
            <w:tcW w:w="2394" w:type="dxa"/>
            <w:tcBorders>
              <w:top w:val="single" w:sz="4" w:space="0" w:color="auto"/>
              <w:left w:val="single" w:sz="4" w:space="0" w:color="auto"/>
              <w:bottom w:val="single" w:sz="4" w:space="0" w:color="auto"/>
              <w:right w:val="single" w:sz="4" w:space="0" w:color="auto"/>
            </w:tcBorders>
          </w:tcPr>
          <w:p w:rsidR="00872D20" w:rsidRPr="00872D20" w:rsidRDefault="00872D20" w:rsidP="00872D20">
            <w:pPr>
              <w:keepNext/>
              <w:keepLines/>
              <w:overflowPunct w:val="0"/>
              <w:autoSpaceDE w:val="0"/>
              <w:autoSpaceDN w:val="0"/>
              <w:adjustRightInd w:val="0"/>
              <w:spacing w:after="0"/>
              <w:jc w:val="center"/>
              <w:textAlignment w:val="baseline"/>
              <w:rPr>
                <w:ins w:id="1377" w:author="CATT" w:date="2023-04-05T14:15:00Z"/>
                <w:rFonts w:ascii="Arial" w:eastAsia="Times New Roman" w:hAnsi="Arial"/>
                <w:b/>
                <w:noProof/>
                <w:sz w:val="18"/>
                <w:lang w:eastAsia="ja-JP"/>
              </w:rPr>
            </w:pPr>
            <w:ins w:id="1378" w:author="CATT" w:date="2023-04-05T14:15:00Z">
              <w:r w:rsidRPr="00872D20">
                <w:rPr>
                  <w:rFonts w:ascii="Arial" w:eastAsia="Times New Roman" w:hAnsi="Arial"/>
                  <w:b/>
                  <w:sz w:val="18"/>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rsidR="00872D20" w:rsidRPr="00872D20" w:rsidRDefault="00872D20" w:rsidP="00872D20">
            <w:pPr>
              <w:keepNext/>
              <w:keepLines/>
              <w:overflowPunct w:val="0"/>
              <w:autoSpaceDE w:val="0"/>
              <w:autoSpaceDN w:val="0"/>
              <w:adjustRightInd w:val="0"/>
              <w:spacing w:after="0"/>
              <w:jc w:val="center"/>
              <w:textAlignment w:val="baseline"/>
              <w:rPr>
                <w:ins w:id="1379" w:author="CATT" w:date="2023-04-05T14:15:00Z"/>
                <w:rFonts w:ascii="Arial" w:eastAsia="Times New Roman" w:hAnsi="Arial"/>
                <w:b/>
                <w:sz w:val="18"/>
                <w:lang w:eastAsia="ja-JP"/>
              </w:rPr>
            </w:pPr>
            <w:ins w:id="1380" w:author="CATT" w:date="2023-04-05T14:15:00Z">
              <w:r w:rsidRPr="00872D20">
                <w:rPr>
                  <w:rFonts w:ascii="Arial" w:eastAsia="Times New Roman" w:hAnsi="Arial"/>
                  <w:b/>
                  <w:sz w:val="18"/>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rsidR="00872D20" w:rsidRPr="00872D20" w:rsidRDefault="00872D20" w:rsidP="00872D20">
            <w:pPr>
              <w:keepNext/>
              <w:keepLines/>
              <w:overflowPunct w:val="0"/>
              <w:autoSpaceDE w:val="0"/>
              <w:autoSpaceDN w:val="0"/>
              <w:adjustRightInd w:val="0"/>
              <w:spacing w:after="0"/>
              <w:jc w:val="center"/>
              <w:textAlignment w:val="baseline"/>
              <w:rPr>
                <w:ins w:id="1381" w:author="CATT" w:date="2023-04-05T14:15:00Z"/>
                <w:rFonts w:ascii="Arial" w:eastAsia="Times New Roman" w:hAnsi="Arial"/>
                <w:b/>
                <w:i/>
                <w:sz w:val="18"/>
                <w:lang w:eastAsia="ja-JP"/>
              </w:rPr>
            </w:pPr>
            <w:ins w:id="1382" w:author="CATT" w:date="2023-04-05T14:15:00Z">
              <w:r w:rsidRPr="00872D20">
                <w:rPr>
                  <w:rFonts w:ascii="Arial" w:eastAsia="Times New Roman" w:hAnsi="Arial"/>
                  <w:b/>
                  <w:sz w:val="18"/>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rsidR="00872D20" w:rsidRPr="00872D20" w:rsidRDefault="00872D20" w:rsidP="00872D20">
            <w:pPr>
              <w:keepNext/>
              <w:keepLines/>
              <w:overflowPunct w:val="0"/>
              <w:autoSpaceDE w:val="0"/>
              <w:autoSpaceDN w:val="0"/>
              <w:adjustRightInd w:val="0"/>
              <w:spacing w:after="0"/>
              <w:jc w:val="center"/>
              <w:textAlignment w:val="baseline"/>
              <w:rPr>
                <w:ins w:id="1383" w:author="CATT" w:date="2023-04-05T14:15:00Z"/>
                <w:rFonts w:ascii="Arial" w:eastAsia="Times New Roman" w:hAnsi="Arial"/>
                <w:b/>
                <w:noProof/>
                <w:sz w:val="18"/>
                <w:lang w:eastAsia="ja-JP"/>
              </w:rPr>
            </w:pPr>
            <w:ins w:id="1384" w:author="CATT" w:date="2023-04-05T14:15:00Z">
              <w:r w:rsidRPr="00872D20">
                <w:rPr>
                  <w:rFonts w:ascii="Arial" w:eastAsia="Times New Roman" w:hAnsi="Arial"/>
                  <w:b/>
                  <w:sz w:val="18"/>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rsidR="00872D20" w:rsidRPr="00872D20" w:rsidRDefault="00872D20" w:rsidP="00872D20">
            <w:pPr>
              <w:keepNext/>
              <w:keepLines/>
              <w:overflowPunct w:val="0"/>
              <w:autoSpaceDE w:val="0"/>
              <w:autoSpaceDN w:val="0"/>
              <w:adjustRightInd w:val="0"/>
              <w:spacing w:after="0"/>
              <w:jc w:val="center"/>
              <w:textAlignment w:val="baseline"/>
              <w:rPr>
                <w:ins w:id="1385" w:author="CATT" w:date="2023-04-05T14:15:00Z"/>
                <w:rFonts w:ascii="Arial" w:eastAsia="Times New Roman" w:hAnsi="Arial"/>
                <w:b/>
                <w:sz w:val="18"/>
                <w:lang w:eastAsia="ja-JP"/>
              </w:rPr>
            </w:pPr>
            <w:ins w:id="1386" w:author="CATT" w:date="2023-04-05T14:15:00Z">
              <w:r w:rsidRPr="00872D20">
                <w:rPr>
                  <w:rFonts w:ascii="Arial" w:eastAsia="Times New Roman" w:hAnsi="Arial"/>
                  <w:b/>
                  <w:sz w:val="18"/>
                  <w:lang w:eastAsia="ja-JP"/>
                </w:rPr>
                <w:t>Semantics description</w:t>
              </w:r>
            </w:ins>
          </w:p>
        </w:tc>
      </w:tr>
      <w:tr w:rsidR="00872D20" w:rsidRPr="00872D20" w:rsidTr="00385A8E">
        <w:trPr>
          <w:ins w:id="1387" w:author="CATT" w:date="2023-04-05T14:15:00Z"/>
        </w:trPr>
        <w:tc>
          <w:tcPr>
            <w:tcW w:w="2394" w:type="dxa"/>
            <w:tcBorders>
              <w:top w:val="single" w:sz="4" w:space="0" w:color="auto"/>
              <w:left w:val="single" w:sz="4" w:space="0" w:color="auto"/>
              <w:bottom w:val="single" w:sz="4" w:space="0" w:color="auto"/>
              <w:right w:val="single" w:sz="4" w:space="0" w:color="auto"/>
            </w:tcBorders>
          </w:tcPr>
          <w:p w:rsidR="00872D20" w:rsidRPr="00872D20" w:rsidRDefault="00872D20" w:rsidP="00872D20">
            <w:pPr>
              <w:keepNext/>
              <w:keepLines/>
              <w:overflowPunct w:val="0"/>
              <w:autoSpaceDE w:val="0"/>
              <w:autoSpaceDN w:val="0"/>
              <w:adjustRightInd w:val="0"/>
              <w:spacing w:after="0"/>
              <w:textAlignment w:val="baseline"/>
              <w:rPr>
                <w:ins w:id="1388" w:author="CATT" w:date="2023-04-05T14:15:00Z"/>
                <w:rFonts w:ascii="Arial" w:eastAsia="Times New Roman" w:hAnsi="Arial"/>
                <w:sz w:val="18"/>
                <w:lang w:eastAsia="ko-KR"/>
              </w:rPr>
            </w:pPr>
            <w:ins w:id="1389" w:author="CATT" w:date="2023-04-05T14:15:00Z">
              <w:r w:rsidRPr="00872D20">
                <w:rPr>
                  <w:rFonts w:ascii="Arial" w:eastAsia="Times New Roman" w:hAnsi="Arial"/>
                  <w:sz w:val="18"/>
                  <w:lang w:eastAsia="ja-JP"/>
                </w:rPr>
                <w:t xml:space="preserve">Requested Action for </w:t>
              </w:r>
            </w:ins>
            <w:ins w:id="1390" w:author="CATT" w:date="2023-04-05T14:17:00Z">
              <w:r w:rsidRPr="00872D20">
                <w:rPr>
                  <w:rFonts w:ascii="Arial" w:eastAsia="Times New Roman" w:hAnsi="Arial"/>
                  <w:noProof/>
                  <w:sz w:val="18"/>
                  <w:lang w:eastAsia="ja-JP"/>
                </w:rPr>
                <w:t>Multiple Cell-IDs Broadcast</w:t>
              </w:r>
            </w:ins>
          </w:p>
        </w:tc>
        <w:tc>
          <w:tcPr>
            <w:tcW w:w="1091" w:type="dxa"/>
            <w:tcBorders>
              <w:top w:val="single" w:sz="4" w:space="0" w:color="auto"/>
              <w:left w:val="single" w:sz="4" w:space="0" w:color="auto"/>
              <w:bottom w:val="single" w:sz="4" w:space="0" w:color="auto"/>
              <w:right w:val="single" w:sz="4" w:space="0" w:color="auto"/>
            </w:tcBorders>
          </w:tcPr>
          <w:p w:rsidR="00872D20" w:rsidRPr="00872D20" w:rsidRDefault="00872D20" w:rsidP="00872D20">
            <w:pPr>
              <w:keepNext/>
              <w:keepLines/>
              <w:overflowPunct w:val="0"/>
              <w:autoSpaceDE w:val="0"/>
              <w:autoSpaceDN w:val="0"/>
              <w:adjustRightInd w:val="0"/>
              <w:spacing w:after="0"/>
              <w:textAlignment w:val="baseline"/>
              <w:rPr>
                <w:ins w:id="1391" w:author="CATT" w:date="2023-04-05T14:15:00Z"/>
                <w:rFonts w:ascii="Arial" w:eastAsia="Times New Roman" w:hAnsi="Arial"/>
                <w:sz w:val="18"/>
                <w:lang w:eastAsia="ja-JP"/>
              </w:rPr>
            </w:pPr>
            <w:ins w:id="1392" w:author="CATT" w:date="2023-04-05T14:15:00Z">
              <w:r w:rsidRPr="00872D20">
                <w:rPr>
                  <w:rFonts w:ascii="Arial" w:eastAsia="Times New Roman" w:hAnsi="Arial"/>
                  <w:sz w:val="18"/>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872D20" w:rsidRPr="00872D20" w:rsidRDefault="00872D20" w:rsidP="00872D20">
            <w:pPr>
              <w:keepNext/>
              <w:keepLines/>
              <w:overflowPunct w:val="0"/>
              <w:autoSpaceDE w:val="0"/>
              <w:autoSpaceDN w:val="0"/>
              <w:adjustRightInd w:val="0"/>
              <w:spacing w:after="0"/>
              <w:textAlignment w:val="baseline"/>
              <w:rPr>
                <w:ins w:id="1393" w:author="CATT" w:date="2023-04-05T14:15:00Z"/>
                <w:rFonts w:ascii="Arial" w:eastAsia="Times New Roman" w:hAnsi="Arial"/>
                <w:sz w:val="18"/>
                <w:lang w:eastAsia="ja-JP"/>
              </w:rPr>
            </w:pPr>
          </w:p>
        </w:tc>
        <w:tc>
          <w:tcPr>
            <w:tcW w:w="1588" w:type="dxa"/>
            <w:tcBorders>
              <w:top w:val="single" w:sz="4" w:space="0" w:color="auto"/>
              <w:left w:val="single" w:sz="4" w:space="0" w:color="auto"/>
              <w:bottom w:val="single" w:sz="4" w:space="0" w:color="auto"/>
              <w:right w:val="single" w:sz="4" w:space="0" w:color="auto"/>
            </w:tcBorders>
          </w:tcPr>
          <w:p w:rsidR="00872D20" w:rsidRPr="00872D20" w:rsidRDefault="00872D20" w:rsidP="00872D20">
            <w:pPr>
              <w:keepNext/>
              <w:keepLines/>
              <w:overflowPunct w:val="0"/>
              <w:autoSpaceDE w:val="0"/>
              <w:autoSpaceDN w:val="0"/>
              <w:adjustRightInd w:val="0"/>
              <w:spacing w:after="0"/>
              <w:textAlignment w:val="baseline"/>
              <w:rPr>
                <w:ins w:id="1394" w:author="CATT" w:date="2023-04-05T14:15:00Z"/>
                <w:rFonts w:ascii="Arial" w:eastAsia="Times New Roman" w:hAnsi="Arial"/>
                <w:sz w:val="18"/>
                <w:lang w:eastAsia="ko-KR"/>
              </w:rPr>
            </w:pPr>
            <w:ins w:id="1395" w:author="CATT" w:date="2023-04-05T14:15:00Z">
              <w:r w:rsidRPr="00872D20">
                <w:rPr>
                  <w:rFonts w:eastAsia="Times New Roman"/>
                  <w:lang w:eastAsia="ko-KR"/>
                </w:rPr>
                <w:t>ENUMERATED (a</w:t>
              </w:r>
              <w:r w:rsidRPr="00872D20">
                <w:rPr>
                  <w:rFonts w:ascii="Arial" w:eastAsia="Times New Roman" w:hAnsi="Arial"/>
                  <w:sz w:val="18"/>
                  <w:lang w:eastAsia="ko-KR"/>
                </w:rPr>
                <w:t>pply available configuration,</w:t>
              </w:r>
            </w:ins>
          </w:p>
          <w:p w:rsidR="00872D20" w:rsidRPr="00872D20" w:rsidRDefault="00872D20" w:rsidP="00872D20">
            <w:pPr>
              <w:keepNext/>
              <w:keepLines/>
              <w:overflowPunct w:val="0"/>
              <w:autoSpaceDE w:val="0"/>
              <w:autoSpaceDN w:val="0"/>
              <w:adjustRightInd w:val="0"/>
              <w:spacing w:after="0"/>
              <w:textAlignment w:val="baseline"/>
              <w:rPr>
                <w:ins w:id="1396" w:author="CATT" w:date="2023-04-05T14:15:00Z"/>
                <w:rFonts w:ascii="Arial" w:eastAsia="Times New Roman" w:hAnsi="Arial"/>
                <w:sz w:val="18"/>
                <w:lang w:eastAsia="ko-KR"/>
              </w:rPr>
            </w:pPr>
            <w:ins w:id="1397" w:author="CATT" w:date="2023-04-05T14:15:00Z">
              <w:r w:rsidRPr="00872D20">
                <w:rPr>
                  <w:rFonts w:ascii="Arial" w:eastAsia="Times New Roman" w:hAnsi="Arial"/>
                  <w:sz w:val="18"/>
                  <w:lang w:eastAsia="ko-KR"/>
                </w:rPr>
                <w:t>apply requested configuration,</w:t>
              </w:r>
            </w:ins>
          </w:p>
          <w:p w:rsidR="00872D20" w:rsidRPr="00872D20" w:rsidRDefault="00872D20" w:rsidP="00872D20">
            <w:pPr>
              <w:keepNext/>
              <w:keepLines/>
              <w:overflowPunct w:val="0"/>
              <w:autoSpaceDE w:val="0"/>
              <w:autoSpaceDN w:val="0"/>
              <w:adjustRightInd w:val="0"/>
              <w:spacing w:after="0"/>
              <w:textAlignment w:val="baseline"/>
              <w:rPr>
                <w:ins w:id="1398" w:author="CATT" w:date="2023-04-05T14:15:00Z"/>
                <w:rFonts w:ascii="Arial" w:eastAsia="Times New Roman" w:hAnsi="Arial"/>
                <w:sz w:val="18"/>
                <w:lang w:eastAsia="ko-KR"/>
              </w:rPr>
            </w:pPr>
            <w:proofErr w:type="gramStart"/>
            <w:ins w:id="1399" w:author="CATT" w:date="2023-04-05T14:15:00Z">
              <w:r w:rsidRPr="00872D20">
                <w:rPr>
                  <w:rFonts w:ascii="Arial" w:eastAsia="Times New Roman" w:hAnsi="Arial"/>
                  <w:sz w:val="18"/>
                  <w:lang w:eastAsia="ko-KR"/>
                </w:rPr>
                <w:t>,apply</w:t>
              </w:r>
              <w:proofErr w:type="gramEnd"/>
              <w:r w:rsidRPr="00872D20">
                <w:rPr>
                  <w:rFonts w:ascii="Arial" w:eastAsia="Times New Roman" w:hAnsi="Arial"/>
                  <w:sz w:val="18"/>
                  <w:lang w:eastAsia="ko-KR"/>
                </w:rPr>
                <w:t xml:space="preserve"> available configuration if same as requested</w:t>
              </w:r>
            </w:ins>
            <w:ins w:id="1400" w:author="CATT" w:date="2023-04-06T16:08:00Z">
              <w:r w:rsidR="00E17F22">
                <w:rPr>
                  <w:rFonts w:ascii="Arial" w:hAnsi="Arial"/>
                  <w:sz w:val="18"/>
                  <w:lang w:eastAsia="zh-CN"/>
                </w:rPr>
                <w:t>…</w:t>
              </w:r>
            </w:ins>
            <w:ins w:id="1401" w:author="CATT" w:date="2023-04-05T14:15:00Z">
              <w:r w:rsidRPr="00872D20">
                <w:rPr>
                  <w:rFonts w:ascii="Arial" w:eastAsia="Times New Roman" w:hAnsi="Arial"/>
                  <w:sz w:val="18"/>
                  <w:lang w:eastAsia="ko-KR"/>
                </w:rPr>
                <w:t>)</w:t>
              </w:r>
            </w:ins>
          </w:p>
        </w:tc>
        <w:tc>
          <w:tcPr>
            <w:tcW w:w="3090" w:type="dxa"/>
            <w:tcBorders>
              <w:top w:val="single" w:sz="4" w:space="0" w:color="auto"/>
              <w:left w:val="single" w:sz="4" w:space="0" w:color="auto"/>
              <w:bottom w:val="single" w:sz="4" w:space="0" w:color="auto"/>
              <w:right w:val="single" w:sz="4" w:space="0" w:color="auto"/>
            </w:tcBorders>
          </w:tcPr>
          <w:p w:rsidR="00872D20" w:rsidRPr="00872D20" w:rsidRDefault="00872D20" w:rsidP="00872D20">
            <w:pPr>
              <w:keepNext/>
              <w:keepLines/>
              <w:overflowPunct w:val="0"/>
              <w:autoSpaceDE w:val="0"/>
              <w:autoSpaceDN w:val="0"/>
              <w:adjustRightInd w:val="0"/>
              <w:spacing w:after="0"/>
              <w:textAlignment w:val="baseline"/>
              <w:rPr>
                <w:ins w:id="1402" w:author="CATT" w:date="2023-04-05T14:15:00Z"/>
                <w:rFonts w:ascii="Arial" w:eastAsia="Times New Roman" w:hAnsi="Arial"/>
                <w:sz w:val="18"/>
                <w:lang w:eastAsia="ja-JP"/>
              </w:rPr>
            </w:pPr>
          </w:p>
        </w:tc>
      </w:tr>
    </w:tbl>
    <w:p w:rsidR="00872D20" w:rsidRDefault="00872D20" w:rsidP="00872D20">
      <w:pPr>
        <w:overflowPunct w:val="0"/>
        <w:autoSpaceDE w:val="0"/>
        <w:autoSpaceDN w:val="0"/>
        <w:adjustRightInd w:val="0"/>
        <w:textAlignment w:val="baseline"/>
        <w:rPr>
          <w:ins w:id="1403" w:author="CATT" w:date="2023-04-06T10:00:00Z"/>
          <w:lang w:eastAsia="zh-CN"/>
        </w:rPr>
      </w:pPr>
    </w:p>
    <w:p w:rsidR="002F16A8" w:rsidRDefault="002F16A8" w:rsidP="002F16A8">
      <w:pPr>
        <w:keepNext/>
        <w:keepLines/>
        <w:overflowPunct w:val="0"/>
        <w:autoSpaceDE w:val="0"/>
        <w:autoSpaceDN w:val="0"/>
        <w:adjustRightInd w:val="0"/>
        <w:spacing w:before="120"/>
        <w:ind w:left="1418" w:hanging="1418"/>
        <w:textAlignment w:val="baseline"/>
        <w:outlineLvl w:val="3"/>
        <w:rPr>
          <w:ins w:id="1404" w:author="CATT" w:date="2023-04-06T10:16:00Z"/>
          <w:rFonts w:ascii="Arial" w:hAnsi="Arial"/>
          <w:sz w:val="24"/>
          <w:lang w:eastAsia="zh-CN"/>
        </w:rPr>
      </w:pPr>
      <w:ins w:id="1405" w:author="CATT" w:date="2023-04-06T10:00:00Z">
        <w:r>
          <w:rPr>
            <w:rFonts w:ascii="Arial" w:eastAsia="Times New Roman" w:hAnsi="Arial"/>
            <w:sz w:val="24"/>
            <w:lang w:eastAsia="ko-KR"/>
          </w:rPr>
          <w:t>9.3.1</w:t>
        </w:r>
        <w:proofErr w:type="gramStart"/>
        <w:r>
          <w:rPr>
            <w:rFonts w:ascii="Arial" w:eastAsia="Times New Roman" w:hAnsi="Arial"/>
            <w:sz w:val="24"/>
            <w:lang w:eastAsia="ko-KR"/>
          </w:rPr>
          <w:t>.</w:t>
        </w:r>
      </w:ins>
      <w:ins w:id="1406" w:author="CATT" w:date="2023-04-06T10:01:00Z">
        <w:r>
          <w:rPr>
            <w:rFonts w:ascii="Arial" w:hAnsi="Arial" w:hint="eastAsia"/>
            <w:sz w:val="24"/>
            <w:lang w:eastAsia="zh-CN"/>
          </w:rPr>
          <w:t>Y</w:t>
        </w:r>
      </w:ins>
      <w:proofErr w:type="gramEnd"/>
      <w:ins w:id="1407" w:author="CATT" w:date="2023-04-06T10:00:00Z">
        <w:r w:rsidRPr="00872D20">
          <w:rPr>
            <w:rFonts w:ascii="Arial" w:eastAsia="Times New Roman" w:hAnsi="Arial"/>
            <w:sz w:val="24"/>
            <w:lang w:eastAsia="ko-KR"/>
          </w:rPr>
          <w:tab/>
        </w:r>
      </w:ins>
      <w:ins w:id="1408" w:author="CATT" w:date="2023-04-06T10:01:00Z">
        <w:r w:rsidR="00426856">
          <w:rPr>
            <w:rFonts w:ascii="Arial" w:eastAsia="Times New Roman" w:hAnsi="Arial"/>
            <w:sz w:val="24"/>
            <w:lang w:eastAsia="ja-JP"/>
          </w:rPr>
          <w:t xml:space="preserve">Additional TMGI </w:t>
        </w:r>
      </w:ins>
      <w:ins w:id="1409" w:author="CATT" w:date="2023-04-06T10:25:00Z">
        <w:r w:rsidR="00426856">
          <w:rPr>
            <w:rFonts w:ascii="Arial" w:hAnsi="Arial" w:hint="eastAsia"/>
            <w:sz w:val="24"/>
            <w:lang w:eastAsia="zh-CN"/>
          </w:rPr>
          <w:t>L</w:t>
        </w:r>
      </w:ins>
      <w:ins w:id="1410" w:author="CATT" w:date="2023-04-06T10:01:00Z">
        <w:r w:rsidRPr="002F16A8">
          <w:rPr>
            <w:rFonts w:ascii="Arial" w:eastAsia="Times New Roman" w:hAnsi="Arial"/>
            <w:sz w:val="24"/>
            <w:lang w:eastAsia="ja-JP"/>
          </w:rPr>
          <w:t>ist</w:t>
        </w:r>
      </w:ins>
    </w:p>
    <w:p w:rsidR="00426856" w:rsidRPr="00426856" w:rsidRDefault="00426856" w:rsidP="00426856">
      <w:pPr>
        <w:overflowPunct w:val="0"/>
        <w:autoSpaceDE w:val="0"/>
        <w:autoSpaceDN w:val="0"/>
        <w:adjustRightInd w:val="0"/>
        <w:textAlignment w:val="baseline"/>
        <w:rPr>
          <w:ins w:id="1411" w:author="CATT" w:date="2023-04-06T10:16:00Z"/>
          <w:lang w:eastAsia="zh-CN"/>
        </w:rPr>
      </w:pPr>
      <w:ins w:id="1412" w:author="CATT" w:date="2023-04-06T10:21:00Z">
        <w:r w:rsidRPr="00426856">
          <w:rPr>
            <w:rFonts w:eastAsia="Times New Roman"/>
            <w:lang w:eastAsia="ko-KR"/>
          </w:rPr>
          <w:t xml:space="preserve">The purpose of </w:t>
        </w:r>
      </w:ins>
      <w:ins w:id="1413" w:author="CATT" w:date="2023-04-06T10:22:00Z">
        <w:r>
          <w:rPr>
            <w:rFonts w:hint="eastAsia"/>
            <w:lang w:eastAsia="zh-CN"/>
          </w:rPr>
          <w:t xml:space="preserve">the </w:t>
        </w:r>
        <w:r w:rsidRPr="00426856">
          <w:rPr>
            <w:rFonts w:eastAsia="Times New Roman"/>
            <w:i/>
            <w:lang w:eastAsia="ko-KR"/>
          </w:rPr>
          <w:t>Additional TMGI List</w:t>
        </w:r>
        <w:r>
          <w:rPr>
            <w:rFonts w:hint="eastAsia"/>
            <w:lang w:eastAsia="zh-CN"/>
          </w:rPr>
          <w:t xml:space="preserve"> </w:t>
        </w:r>
      </w:ins>
      <w:ins w:id="1414" w:author="CATT" w:date="2023-04-06T10:21:00Z">
        <w:r w:rsidRPr="00426856">
          <w:rPr>
            <w:rFonts w:eastAsia="Times New Roman"/>
            <w:lang w:eastAsia="ko-KR"/>
          </w:rPr>
          <w:t xml:space="preserve">IE is to provide the </w:t>
        </w:r>
      </w:ins>
      <w:ins w:id="1415" w:author="CATT" w:date="2023-04-06T10:23:00Z">
        <w:r>
          <w:rPr>
            <w:rFonts w:hint="eastAsia"/>
            <w:lang w:eastAsia="zh-CN"/>
          </w:rPr>
          <w:t xml:space="preserve">additional TMGI </w:t>
        </w:r>
      </w:ins>
      <w:ins w:id="1416" w:author="CATT" w:date="2023-04-06T10:21:00Z">
        <w:r w:rsidRPr="00426856">
          <w:rPr>
            <w:rFonts w:eastAsia="Times New Roman"/>
            <w:lang w:eastAsia="ko-KR"/>
          </w:rPr>
          <w:t xml:space="preserve">list </w:t>
        </w:r>
      </w:ins>
      <w:ins w:id="1417" w:author="CATT" w:date="2023-04-06T16:24:00Z">
        <w:r w:rsidR="00360854">
          <w:rPr>
            <w:rFonts w:hint="eastAsia"/>
            <w:lang w:eastAsia="zh-CN"/>
          </w:rPr>
          <w:t>which</w:t>
        </w:r>
      </w:ins>
      <w:ins w:id="1418" w:author="CATT" w:date="2023-04-06T16:28:00Z">
        <w:r w:rsidR="00360854">
          <w:rPr>
            <w:rFonts w:hint="eastAsia"/>
            <w:lang w:eastAsia="zh-CN"/>
          </w:rPr>
          <w:t xml:space="preserve"> identifies</w:t>
        </w:r>
      </w:ins>
      <w:ins w:id="1419" w:author="CATT" w:date="2023-04-06T16:25:00Z">
        <w:r w:rsidR="00360854">
          <w:rPr>
            <w:rFonts w:hint="eastAsia"/>
            <w:lang w:eastAsia="zh-CN"/>
          </w:rPr>
          <w:t xml:space="preserve"> the same MBS service</w:t>
        </w:r>
      </w:ins>
      <w:ins w:id="1420" w:author="CATT" w:date="2023-04-06T10:24:00Z">
        <w:r>
          <w:rPr>
            <w:rFonts w:hint="eastAsia"/>
            <w:lang w:eastAsia="zh-CN"/>
          </w:rPr>
          <w: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426856" w:rsidRPr="00426856" w:rsidTr="006C05A6">
        <w:trPr>
          <w:trHeight w:val="405"/>
          <w:ins w:id="1421" w:author="CATT" w:date="2023-04-06T10:16:00Z"/>
        </w:trPr>
        <w:tc>
          <w:tcPr>
            <w:tcW w:w="2439"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jc w:val="center"/>
              <w:textAlignment w:val="baseline"/>
              <w:rPr>
                <w:ins w:id="1422" w:author="CATT" w:date="2023-04-06T10:16:00Z"/>
                <w:rFonts w:ascii="Arial" w:eastAsia="Times New Roman" w:hAnsi="Arial"/>
                <w:b/>
                <w:sz w:val="18"/>
                <w:lang w:eastAsia="ja-JP"/>
              </w:rPr>
            </w:pPr>
            <w:ins w:id="1423" w:author="CATT" w:date="2023-04-06T10:16:00Z">
              <w:r w:rsidRPr="00426856">
                <w:rPr>
                  <w:rFonts w:ascii="Arial" w:eastAsia="Times New Roman" w:hAnsi="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jc w:val="center"/>
              <w:textAlignment w:val="baseline"/>
              <w:rPr>
                <w:ins w:id="1424" w:author="CATT" w:date="2023-04-06T10:16:00Z"/>
                <w:rFonts w:ascii="Arial" w:eastAsia="Batang" w:hAnsi="Arial"/>
                <w:b/>
                <w:sz w:val="18"/>
                <w:lang w:eastAsia="ja-JP"/>
              </w:rPr>
            </w:pPr>
            <w:ins w:id="1425" w:author="CATT" w:date="2023-04-06T10:16:00Z">
              <w:r w:rsidRPr="00426856">
                <w:rPr>
                  <w:rFonts w:ascii="Arial" w:eastAsia="Times New Roman" w:hAnsi="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jc w:val="center"/>
              <w:textAlignment w:val="baseline"/>
              <w:rPr>
                <w:ins w:id="1426" w:author="CATT" w:date="2023-04-06T10:16:00Z"/>
                <w:rFonts w:ascii="Arial" w:eastAsia="Times New Roman" w:hAnsi="Arial"/>
                <w:b/>
                <w:sz w:val="18"/>
                <w:lang w:eastAsia="ja-JP"/>
              </w:rPr>
            </w:pPr>
            <w:ins w:id="1427" w:author="CATT" w:date="2023-04-06T10:16:00Z">
              <w:r w:rsidRPr="00426856">
                <w:rPr>
                  <w:rFonts w:ascii="Arial" w:eastAsia="Times New Roman" w:hAnsi="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jc w:val="center"/>
              <w:textAlignment w:val="baseline"/>
              <w:rPr>
                <w:ins w:id="1428" w:author="CATT" w:date="2023-04-06T10:16:00Z"/>
                <w:rFonts w:ascii="Arial" w:eastAsia="Times New Roman" w:hAnsi="Arial"/>
                <w:b/>
                <w:sz w:val="18"/>
                <w:lang w:eastAsia="ja-JP"/>
              </w:rPr>
            </w:pPr>
            <w:ins w:id="1429" w:author="CATT" w:date="2023-04-06T10:16:00Z">
              <w:r w:rsidRPr="00426856">
                <w:rPr>
                  <w:rFonts w:ascii="Arial" w:eastAsia="Times New Roman" w:hAnsi="Arial"/>
                  <w:b/>
                  <w:sz w:val="18"/>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jc w:val="center"/>
              <w:textAlignment w:val="baseline"/>
              <w:rPr>
                <w:ins w:id="1430" w:author="CATT" w:date="2023-04-06T10:16:00Z"/>
                <w:rFonts w:ascii="Arial" w:eastAsia="Times New Roman" w:hAnsi="Arial"/>
                <w:b/>
                <w:sz w:val="18"/>
                <w:szCs w:val="18"/>
                <w:lang w:eastAsia="ko-KR"/>
              </w:rPr>
            </w:pPr>
            <w:ins w:id="1431" w:author="CATT" w:date="2023-04-06T10:16:00Z">
              <w:r w:rsidRPr="00426856">
                <w:rPr>
                  <w:rFonts w:ascii="Arial" w:eastAsia="Times New Roman" w:hAnsi="Arial"/>
                  <w:b/>
                  <w:sz w:val="18"/>
                  <w:lang w:eastAsia="ja-JP"/>
                </w:rPr>
                <w:t>Semantics description</w:t>
              </w:r>
            </w:ins>
          </w:p>
        </w:tc>
      </w:tr>
      <w:tr w:rsidR="00426856" w:rsidRPr="00426856" w:rsidTr="006C05A6">
        <w:trPr>
          <w:trHeight w:val="405"/>
          <w:ins w:id="1432" w:author="CATT" w:date="2023-04-06T10:16:00Z"/>
        </w:trPr>
        <w:tc>
          <w:tcPr>
            <w:tcW w:w="2439"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textAlignment w:val="baseline"/>
              <w:rPr>
                <w:ins w:id="1433" w:author="CATT" w:date="2023-04-06T10:16:00Z"/>
                <w:rFonts w:ascii="Arial" w:hAnsi="Arial"/>
                <w:b/>
                <w:sz w:val="18"/>
                <w:lang w:eastAsia="zh-CN"/>
              </w:rPr>
            </w:pPr>
            <w:ins w:id="1434" w:author="CATT" w:date="2023-04-06T10:17:00Z">
              <w:r w:rsidRPr="00426856">
                <w:rPr>
                  <w:rFonts w:ascii="Arial" w:eastAsia="Times New Roman" w:hAnsi="Arial"/>
                  <w:b/>
                  <w:sz w:val="18"/>
                  <w:lang w:eastAsia="zh-CN"/>
                </w:rPr>
                <w:t xml:space="preserve">Additional TMGI </w:t>
              </w:r>
            </w:ins>
            <w:ins w:id="1435" w:author="CATT" w:date="2023-04-06T10:20:00Z">
              <w:r>
                <w:rPr>
                  <w:rFonts w:ascii="Arial" w:hAnsi="Arial" w:hint="eastAsia"/>
                  <w:b/>
                  <w:sz w:val="18"/>
                  <w:lang w:eastAsia="zh-CN"/>
                </w:rPr>
                <w:t>List</w:t>
              </w:r>
            </w:ins>
          </w:p>
        </w:tc>
        <w:tc>
          <w:tcPr>
            <w:tcW w:w="1134"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textAlignment w:val="baseline"/>
              <w:rPr>
                <w:ins w:id="1436" w:author="CATT" w:date="2023-04-06T10:16:00Z"/>
                <w:rFonts w:ascii="Arial" w:eastAsia="Batang"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textAlignment w:val="baseline"/>
              <w:rPr>
                <w:ins w:id="1437" w:author="CATT" w:date="2023-04-06T10:16:00Z"/>
                <w:rFonts w:ascii="Arial" w:eastAsia="Times New Roman" w:hAnsi="Arial"/>
                <w:i/>
                <w:sz w:val="18"/>
                <w:lang w:eastAsia="ja-JP"/>
              </w:rPr>
            </w:pPr>
            <w:ins w:id="1438" w:author="CATT" w:date="2023-04-06T10:21:00Z">
              <w:r>
                <w:rPr>
                  <w:rFonts w:ascii="Arial" w:hAnsi="Arial" w:hint="eastAsia"/>
                  <w:i/>
                  <w:sz w:val="18"/>
                  <w:lang w:eastAsia="zh-CN"/>
                </w:rPr>
                <w:t>0</w:t>
              </w:r>
            </w:ins>
            <w:ins w:id="1439" w:author="CATT" w:date="2023-04-06T10:16:00Z">
              <w:r w:rsidRPr="00426856">
                <w:rPr>
                  <w:rFonts w:ascii="Arial" w:eastAsia="Times New Roman" w:hAnsi="Arial"/>
                  <w:i/>
                  <w:sz w:val="18"/>
                  <w:lang w:eastAsia="ja-JP"/>
                </w:rPr>
                <w:t>..&lt;</w:t>
              </w:r>
            </w:ins>
            <w:ins w:id="1440" w:author="CATT" w:date="2023-04-06T16:27:00Z">
              <w:r w:rsidR="00360854">
                <w:rPr>
                  <w:rFonts w:cs="Arial"/>
                  <w:i/>
                  <w:lang w:eastAsia="ja-JP"/>
                </w:rPr>
                <w:t xml:space="preserve"> </w:t>
              </w:r>
              <w:proofErr w:type="spellStart"/>
              <w:r w:rsidR="00360854" w:rsidRPr="00360854">
                <w:rPr>
                  <w:rFonts w:ascii="Arial" w:hAnsi="Arial"/>
                  <w:i/>
                  <w:sz w:val="18"/>
                  <w:lang w:eastAsia="zh-CN"/>
                  <w:rPrChange w:id="1441" w:author="CATT" w:date="2023-04-06T16:28:00Z">
                    <w:rPr>
                      <w:rFonts w:cs="Arial"/>
                      <w:i/>
                      <w:lang w:eastAsia="ja-JP"/>
                    </w:rPr>
                  </w:rPrChange>
                </w:rPr>
                <w:t>maxnoofBPLMNs</w:t>
              </w:r>
              <w:proofErr w:type="spellEnd"/>
              <w:r w:rsidR="00360854">
                <w:rPr>
                  <w:rFonts w:ascii="Arial" w:hAnsi="Arial" w:hint="eastAsia"/>
                  <w:i/>
                  <w:sz w:val="18"/>
                  <w:lang w:eastAsia="zh-CN"/>
                </w:rPr>
                <w:t xml:space="preserve"> </w:t>
              </w:r>
            </w:ins>
            <w:ins w:id="1442" w:author="CATT" w:date="2023-04-06T13:30:00Z">
              <w:r w:rsidR="006C05A6">
                <w:rPr>
                  <w:rFonts w:ascii="Arial" w:hAnsi="Arial" w:hint="eastAsia"/>
                  <w:i/>
                  <w:sz w:val="18"/>
                  <w:lang w:eastAsia="zh-CN"/>
                </w:rPr>
                <w:t>-1</w:t>
              </w:r>
            </w:ins>
            <w:ins w:id="1443" w:author="CATT" w:date="2023-04-06T10:16:00Z">
              <w:r w:rsidRPr="00360854">
                <w:rPr>
                  <w:rFonts w:ascii="Arial" w:hAnsi="Arial"/>
                  <w:i/>
                  <w:sz w:val="18"/>
                  <w:lang w:eastAsia="zh-CN"/>
                  <w:rPrChange w:id="1444" w:author="CATT" w:date="2023-04-06T16:28:00Z">
                    <w:rPr>
                      <w:rFonts w:ascii="Arial" w:eastAsia="Times New Roman" w:hAnsi="Arial"/>
                      <w:i/>
                      <w:sz w:val="18"/>
                      <w:lang w:eastAsia="ja-JP"/>
                    </w:rPr>
                  </w:rPrChange>
                </w:rPr>
                <w:t>&gt;</w:t>
              </w:r>
            </w:ins>
          </w:p>
        </w:tc>
        <w:tc>
          <w:tcPr>
            <w:tcW w:w="1842"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textAlignment w:val="baseline"/>
              <w:rPr>
                <w:ins w:id="1445" w:author="CATT" w:date="2023-04-06T10:16:00Z"/>
                <w:rFonts w:ascii="Arial" w:eastAsia="Times New Roman" w:hAnsi="Arial"/>
                <w:sz w:val="18"/>
                <w:lang w:eastAsia="ja-JP"/>
              </w:rPr>
            </w:pPr>
          </w:p>
        </w:tc>
        <w:tc>
          <w:tcPr>
            <w:tcW w:w="3155"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textAlignment w:val="baseline"/>
              <w:rPr>
                <w:ins w:id="1446" w:author="CATT" w:date="2023-04-06T10:16:00Z"/>
                <w:rFonts w:ascii="Arial" w:eastAsia="Times New Roman" w:hAnsi="Arial" w:cs="Arial"/>
                <w:sz w:val="18"/>
                <w:szCs w:val="18"/>
                <w:lang w:eastAsia="ko-KR"/>
              </w:rPr>
            </w:pPr>
          </w:p>
        </w:tc>
      </w:tr>
      <w:tr w:rsidR="00426856" w:rsidRPr="00426856" w:rsidTr="006C05A6">
        <w:trPr>
          <w:trHeight w:val="196"/>
          <w:ins w:id="1447" w:author="CATT" w:date="2023-04-06T10:16:00Z"/>
        </w:trPr>
        <w:tc>
          <w:tcPr>
            <w:tcW w:w="2439"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ind w:left="102"/>
              <w:textAlignment w:val="baseline"/>
              <w:rPr>
                <w:ins w:id="1448" w:author="CATT" w:date="2023-04-06T10:16:00Z"/>
                <w:rFonts w:ascii="Arial" w:hAnsi="Arial"/>
                <w:iCs/>
                <w:sz w:val="18"/>
                <w:lang w:eastAsia="zh-CN"/>
              </w:rPr>
            </w:pPr>
            <w:ins w:id="1449" w:author="CATT" w:date="2023-04-06T10:16:00Z">
              <w:r w:rsidRPr="00426856">
                <w:rPr>
                  <w:rFonts w:ascii="Arial" w:eastAsia="Times New Roman" w:hAnsi="Arial"/>
                  <w:iCs/>
                  <w:sz w:val="18"/>
                  <w:lang w:eastAsia="ko-KR"/>
                </w:rPr>
                <w:t>&gt;</w:t>
              </w:r>
            </w:ins>
            <w:ins w:id="1450" w:author="CATT" w:date="2023-04-06T10:17:00Z">
              <w:r>
                <w:rPr>
                  <w:rFonts w:ascii="Arial" w:hAnsi="Arial" w:hint="eastAsia"/>
                  <w:iCs/>
                  <w:sz w:val="18"/>
                  <w:lang w:eastAsia="zh-CN"/>
                </w:rPr>
                <w:t>TMGI</w:t>
              </w:r>
            </w:ins>
          </w:p>
        </w:tc>
        <w:tc>
          <w:tcPr>
            <w:tcW w:w="1134"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textAlignment w:val="baseline"/>
              <w:rPr>
                <w:ins w:id="1451" w:author="CATT" w:date="2023-04-06T10:16:00Z"/>
                <w:rFonts w:ascii="Arial" w:eastAsia="Batang" w:hAnsi="Arial"/>
                <w:sz w:val="18"/>
                <w:lang w:eastAsia="ja-JP"/>
              </w:rPr>
            </w:pPr>
            <w:ins w:id="1452" w:author="CATT" w:date="2023-04-06T10:16:00Z">
              <w:r w:rsidRPr="00426856">
                <w:rPr>
                  <w:rFonts w:ascii="Arial" w:eastAsia="Batang" w:hAnsi="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textAlignment w:val="baseline"/>
              <w:rPr>
                <w:ins w:id="1453" w:author="CATT" w:date="2023-04-06T10:16:00Z"/>
                <w:rFonts w:ascii="Arial" w:eastAsia="Times New Roman" w:hAnsi="Arial"/>
                <w:i/>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textAlignment w:val="baseline"/>
              <w:rPr>
                <w:ins w:id="1454" w:author="CATT" w:date="2023-04-06T10:16:00Z"/>
                <w:rFonts w:ascii="Arial" w:eastAsia="Times New Roman" w:hAnsi="Arial"/>
                <w:sz w:val="18"/>
                <w:lang w:eastAsia="zh-CN"/>
              </w:rPr>
            </w:pPr>
            <w:ins w:id="1455" w:author="CATT" w:date="2023-04-06T10:18:00Z">
              <w:r w:rsidRPr="00426856">
                <w:rPr>
                  <w:rFonts w:ascii="Arial" w:eastAsia="Times New Roman" w:hAnsi="Arial"/>
                  <w:sz w:val="18"/>
                  <w:lang w:eastAsia="ja-JP"/>
                </w:rPr>
                <w:t>OCTET STRING (SIZE(6))</w:t>
              </w:r>
            </w:ins>
          </w:p>
        </w:tc>
        <w:tc>
          <w:tcPr>
            <w:tcW w:w="3155" w:type="dxa"/>
            <w:tcBorders>
              <w:top w:val="single" w:sz="4" w:space="0" w:color="auto"/>
              <w:left w:val="single" w:sz="4" w:space="0" w:color="auto"/>
              <w:bottom w:val="single" w:sz="4" w:space="0" w:color="auto"/>
              <w:right w:val="single" w:sz="4" w:space="0" w:color="auto"/>
            </w:tcBorders>
          </w:tcPr>
          <w:p w:rsidR="00426856" w:rsidRPr="00426856" w:rsidRDefault="00426856" w:rsidP="00426856">
            <w:pPr>
              <w:keepNext/>
              <w:keepLines/>
              <w:overflowPunct w:val="0"/>
              <w:autoSpaceDE w:val="0"/>
              <w:autoSpaceDN w:val="0"/>
              <w:adjustRightInd w:val="0"/>
              <w:spacing w:after="0"/>
              <w:textAlignment w:val="baseline"/>
              <w:rPr>
                <w:ins w:id="1456" w:author="CATT" w:date="2023-04-06T10:16:00Z"/>
                <w:rFonts w:ascii="Arial" w:eastAsia="Times New Roman" w:hAnsi="Arial" w:cs="Arial"/>
                <w:sz w:val="18"/>
                <w:szCs w:val="18"/>
                <w:lang w:eastAsia="ko-KR"/>
              </w:rPr>
            </w:pPr>
            <w:ins w:id="1457" w:author="CATT" w:date="2023-04-06T10:18:00Z">
              <w:r w:rsidRPr="00426856">
                <w:rPr>
                  <w:rFonts w:ascii="Arial" w:eastAsia="Times New Roman" w:hAnsi="Arial" w:cs="Arial"/>
                  <w:sz w:val="18"/>
                  <w:szCs w:val="18"/>
                  <w:lang w:eastAsia="ko-KR"/>
                </w:rPr>
                <w:t>Coded as Temporary Mobile Group Identity (TMGI) defined in TS 23.003 [23].</w:t>
              </w:r>
            </w:ins>
          </w:p>
        </w:tc>
      </w:tr>
    </w:tbl>
    <w:p w:rsidR="00426856" w:rsidRPr="00426856" w:rsidRDefault="00426856" w:rsidP="00426856">
      <w:pPr>
        <w:overflowPunct w:val="0"/>
        <w:autoSpaceDE w:val="0"/>
        <w:autoSpaceDN w:val="0"/>
        <w:adjustRightInd w:val="0"/>
        <w:textAlignment w:val="baseline"/>
        <w:rPr>
          <w:ins w:id="1458" w:author="CATT" w:date="2023-04-06T10:16:00Z"/>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6856" w:rsidRPr="00426856" w:rsidTr="006C05A6">
        <w:trPr>
          <w:jc w:val="center"/>
          <w:ins w:id="1459" w:author="CATT" w:date="2023-04-06T10:16:00Z"/>
        </w:trPr>
        <w:tc>
          <w:tcPr>
            <w:tcW w:w="3686" w:type="dxa"/>
          </w:tcPr>
          <w:p w:rsidR="00426856" w:rsidRPr="00426856" w:rsidRDefault="00426856" w:rsidP="00426856">
            <w:pPr>
              <w:keepNext/>
              <w:keepLines/>
              <w:overflowPunct w:val="0"/>
              <w:autoSpaceDE w:val="0"/>
              <w:autoSpaceDN w:val="0"/>
              <w:adjustRightInd w:val="0"/>
              <w:spacing w:after="0"/>
              <w:jc w:val="center"/>
              <w:textAlignment w:val="baseline"/>
              <w:rPr>
                <w:ins w:id="1460" w:author="CATT" w:date="2023-04-06T10:16:00Z"/>
                <w:rFonts w:ascii="Arial" w:eastAsia="Times New Roman" w:hAnsi="Arial"/>
                <w:b/>
                <w:sz w:val="18"/>
                <w:lang w:eastAsia="zh-CN"/>
              </w:rPr>
            </w:pPr>
            <w:ins w:id="1461" w:author="CATT" w:date="2023-04-06T10:16:00Z">
              <w:r w:rsidRPr="00426856">
                <w:rPr>
                  <w:rFonts w:ascii="Arial" w:eastAsia="Times New Roman" w:hAnsi="Arial"/>
                  <w:b/>
                  <w:sz w:val="18"/>
                  <w:lang w:eastAsia="zh-CN"/>
                </w:rPr>
                <w:t>Range bound</w:t>
              </w:r>
            </w:ins>
          </w:p>
        </w:tc>
        <w:tc>
          <w:tcPr>
            <w:tcW w:w="5670" w:type="dxa"/>
          </w:tcPr>
          <w:p w:rsidR="00426856" w:rsidRPr="00426856" w:rsidRDefault="00426856" w:rsidP="00426856">
            <w:pPr>
              <w:keepNext/>
              <w:keepLines/>
              <w:overflowPunct w:val="0"/>
              <w:autoSpaceDE w:val="0"/>
              <w:autoSpaceDN w:val="0"/>
              <w:adjustRightInd w:val="0"/>
              <w:spacing w:after="0"/>
              <w:jc w:val="center"/>
              <w:textAlignment w:val="baseline"/>
              <w:rPr>
                <w:ins w:id="1462" w:author="CATT" w:date="2023-04-06T10:16:00Z"/>
                <w:rFonts w:ascii="Arial" w:eastAsia="Times New Roman" w:hAnsi="Arial"/>
                <w:b/>
                <w:sz w:val="18"/>
                <w:lang w:eastAsia="zh-CN"/>
              </w:rPr>
            </w:pPr>
            <w:ins w:id="1463" w:author="CATT" w:date="2023-04-06T10:16:00Z">
              <w:r w:rsidRPr="00426856">
                <w:rPr>
                  <w:rFonts w:ascii="Arial" w:eastAsia="Times New Roman" w:hAnsi="Arial"/>
                  <w:b/>
                  <w:sz w:val="18"/>
                  <w:lang w:eastAsia="zh-CN"/>
                </w:rPr>
                <w:t>Explanation</w:t>
              </w:r>
            </w:ins>
          </w:p>
        </w:tc>
      </w:tr>
      <w:tr w:rsidR="00426856" w:rsidRPr="00426856" w:rsidTr="006C05A6">
        <w:trPr>
          <w:jc w:val="center"/>
          <w:ins w:id="1464" w:author="CATT" w:date="2023-04-06T10:16:00Z"/>
        </w:trPr>
        <w:tc>
          <w:tcPr>
            <w:tcW w:w="3686" w:type="dxa"/>
          </w:tcPr>
          <w:p w:rsidR="00426856" w:rsidRPr="00360854" w:rsidRDefault="00360854" w:rsidP="00426856">
            <w:pPr>
              <w:keepNext/>
              <w:keepLines/>
              <w:overflowPunct w:val="0"/>
              <w:autoSpaceDE w:val="0"/>
              <w:autoSpaceDN w:val="0"/>
              <w:adjustRightInd w:val="0"/>
              <w:spacing w:after="0"/>
              <w:textAlignment w:val="baseline"/>
              <w:rPr>
                <w:ins w:id="1465" w:author="CATT" w:date="2023-04-06T10:16:00Z"/>
                <w:rFonts w:ascii="Arial" w:hAnsi="Arial"/>
                <w:sz w:val="18"/>
                <w:lang w:eastAsia="zh-CN"/>
                <w:rPrChange w:id="1466" w:author="CATT" w:date="2023-04-06T16:23:00Z">
                  <w:rPr>
                    <w:ins w:id="1467" w:author="CATT" w:date="2023-04-06T10:16:00Z"/>
                    <w:rFonts w:ascii="Arial" w:eastAsia="Times New Roman" w:hAnsi="Arial"/>
                    <w:sz w:val="18"/>
                    <w:lang w:eastAsia="zh-CN"/>
                  </w:rPr>
                </w:rPrChange>
              </w:rPr>
            </w:pPr>
            <w:proofErr w:type="spellStart"/>
            <w:ins w:id="1468" w:author="CATT" w:date="2023-04-06T16:27:00Z">
              <w:r w:rsidRPr="00360854">
                <w:rPr>
                  <w:rFonts w:ascii="Arial" w:hAnsi="Arial"/>
                  <w:i/>
                  <w:sz w:val="18"/>
                  <w:lang w:eastAsia="zh-CN"/>
                  <w:rPrChange w:id="1469" w:author="CATT" w:date="2023-04-06T16:28:00Z">
                    <w:rPr>
                      <w:rFonts w:cs="Arial"/>
                      <w:i/>
                      <w:lang w:eastAsia="ja-JP"/>
                    </w:rPr>
                  </w:rPrChange>
                </w:rPr>
                <w:t>maxnoofBPLMNs</w:t>
              </w:r>
            </w:ins>
            <w:proofErr w:type="spellEnd"/>
          </w:p>
        </w:tc>
        <w:tc>
          <w:tcPr>
            <w:tcW w:w="5670" w:type="dxa"/>
          </w:tcPr>
          <w:p w:rsidR="00426856" w:rsidRPr="00426856" w:rsidRDefault="00360854" w:rsidP="00360854">
            <w:pPr>
              <w:keepNext/>
              <w:keepLines/>
              <w:overflowPunct w:val="0"/>
              <w:autoSpaceDE w:val="0"/>
              <w:autoSpaceDN w:val="0"/>
              <w:adjustRightInd w:val="0"/>
              <w:spacing w:after="0"/>
              <w:textAlignment w:val="baseline"/>
              <w:rPr>
                <w:ins w:id="1470" w:author="CATT" w:date="2023-04-06T10:16:00Z"/>
                <w:rFonts w:ascii="Arial" w:eastAsia="Times New Roman" w:hAnsi="Arial"/>
                <w:sz w:val="18"/>
                <w:lang w:eastAsia="zh-CN"/>
              </w:rPr>
            </w:pPr>
            <w:ins w:id="1471" w:author="CATT" w:date="2023-04-06T16:27:00Z">
              <w:r w:rsidRPr="00360854">
                <w:rPr>
                  <w:rFonts w:ascii="Arial" w:eastAsia="Times New Roman" w:hAnsi="Arial" w:cs="Arial"/>
                  <w:sz w:val="18"/>
                  <w:szCs w:val="18"/>
                  <w:lang w:eastAsia="ko-KR"/>
                  <w:rPrChange w:id="1472" w:author="CATT" w:date="2023-04-06T16:28:00Z">
                    <w:rPr>
                      <w:lang w:eastAsia="ja-JP"/>
                    </w:rPr>
                  </w:rPrChange>
                </w:rPr>
                <w:t>Maximum no. of broadcast PLMNs by a cell</w:t>
              </w:r>
            </w:ins>
            <w:ins w:id="1473" w:author="CATT" w:date="2023-04-06T10:16:00Z">
              <w:r w:rsidR="00426856" w:rsidRPr="00360854">
                <w:rPr>
                  <w:rFonts w:ascii="Arial" w:eastAsia="Times New Roman" w:hAnsi="Arial" w:cs="Arial"/>
                  <w:sz w:val="18"/>
                  <w:szCs w:val="18"/>
                  <w:lang w:eastAsia="ko-KR"/>
                  <w:rPrChange w:id="1474" w:author="CATT" w:date="2023-04-06T16:28:00Z">
                    <w:rPr>
                      <w:rFonts w:ascii="Arial" w:eastAsia="Times New Roman" w:hAnsi="Arial" w:cs="Arial"/>
                      <w:sz w:val="18"/>
                      <w:lang w:eastAsia="ja-JP"/>
                    </w:rPr>
                  </w:rPrChange>
                </w:rPr>
                <w:t xml:space="preserve">. Value is </w:t>
              </w:r>
            </w:ins>
            <w:ins w:id="1475" w:author="CATT" w:date="2023-04-06T16:27:00Z">
              <w:r w:rsidRPr="00360854">
                <w:rPr>
                  <w:rFonts w:ascii="Arial" w:eastAsia="Times New Roman" w:hAnsi="Arial" w:cs="Arial"/>
                  <w:sz w:val="18"/>
                  <w:szCs w:val="18"/>
                  <w:lang w:eastAsia="ko-KR"/>
                  <w:rPrChange w:id="1476" w:author="CATT" w:date="2023-04-06T16:28:00Z">
                    <w:rPr>
                      <w:rFonts w:ascii="Arial" w:hAnsi="Arial" w:cs="Arial"/>
                      <w:sz w:val="18"/>
                      <w:lang w:eastAsia="zh-CN"/>
                    </w:rPr>
                  </w:rPrChange>
                </w:rPr>
                <w:t>12</w:t>
              </w:r>
            </w:ins>
            <w:ins w:id="1477" w:author="CATT" w:date="2023-04-06T10:16:00Z">
              <w:r w:rsidR="00426856" w:rsidRPr="00360854">
                <w:rPr>
                  <w:rFonts w:ascii="Arial" w:eastAsia="Times New Roman" w:hAnsi="Arial" w:cs="Arial"/>
                  <w:sz w:val="18"/>
                  <w:szCs w:val="18"/>
                  <w:lang w:eastAsia="ko-KR"/>
                  <w:rPrChange w:id="1478" w:author="CATT" w:date="2023-04-06T16:28:00Z">
                    <w:rPr>
                      <w:rFonts w:ascii="Arial" w:eastAsia="Times New Roman" w:hAnsi="Arial"/>
                      <w:sz w:val="18"/>
                      <w:lang w:eastAsia="zh-CN"/>
                    </w:rPr>
                  </w:rPrChange>
                </w:rPr>
                <w:t>.</w:t>
              </w:r>
            </w:ins>
          </w:p>
        </w:tc>
      </w:tr>
    </w:tbl>
    <w:p w:rsidR="0045400F" w:rsidRPr="00872D20" w:rsidRDefault="0045400F" w:rsidP="00E95125">
      <w:pPr>
        <w:spacing w:after="120"/>
        <w:rPr>
          <w:color w:val="FF0000"/>
          <w:sz w:val="22"/>
          <w:szCs w:val="24"/>
          <w:lang w:eastAsia="zh-CN"/>
        </w:rPr>
      </w:pPr>
    </w:p>
    <w:p w:rsidR="00E95125" w:rsidRPr="00E95125" w:rsidRDefault="00E95125" w:rsidP="00E95125">
      <w:pPr>
        <w:spacing w:after="0"/>
        <w:rPr>
          <w:rFonts w:eastAsia="宋体"/>
          <w:color w:val="FF0000"/>
          <w:sz w:val="22"/>
          <w:szCs w:val="24"/>
          <w:lang w:val="en-US" w:eastAsia="zh-CN"/>
        </w:rPr>
        <w:sectPr w:rsidR="00E95125" w:rsidRPr="00E95125">
          <w:footnotePr>
            <w:numRestart w:val="eachSect"/>
          </w:footnotePr>
          <w:pgSz w:w="11907" w:h="16840"/>
          <w:pgMar w:top="1418" w:right="1134" w:bottom="1134" w:left="1134" w:header="680" w:footer="567" w:gutter="0"/>
          <w:cols w:space="720"/>
        </w:sectPr>
      </w:pPr>
    </w:p>
    <w:p w:rsidR="00A86964" w:rsidRPr="00E95125"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szCs w:val="24"/>
          <w:lang w:val="en-US" w:eastAsia="zh-CN"/>
        </w:rPr>
      </w:pPr>
    </w:p>
    <w:p w:rsidR="00A86964" w:rsidRDefault="00E95125">
      <w:pPr>
        <w:rPr>
          <w:rFonts w:ascii="CG Times (WN)" w:hAnsi="CG Times (WN)"/>
          <w:b/>
          <w:i/>
          <w:color w:val="FF0000"/>
          <w:lang w:val="fr-FR" w:eastAsia="zh-CN"/>
        </w:rPr>
      </w:pPr>
      <w:r>
        <w:rPr>
          <w:rFonts w:ascii="CG Times (WN)" w:hAnsi="CG Times (WN)" w:hint="eastAsia"/>
          <w:b/>
          <w:i/>
          <w:color w:val="FF0000"/>
          <w:highlight w:val="yellow"/>
          <w:lang w:val="fr-FR" w:eastAsia="zh-CN"/>
        </w:rPr>
        <w:t>-</w:t>
      </w:r>
      <w:r>
        <w:rPr>
          <w:rFonts w:ascii="CG Times (WN)" w:hAnsi="CG Times (WN)"/>
          <w:b/>
          <w:i/>
          <w:color w:val="FF0000"/>
          <w:highlight w:val="yellow"/>
          <w:lang w:val="fr-FR" w:eastAsia="zh-CN"/>
        </w:rPr>
        <w:t>----------Next Change----------</w:t>
      </w:r>
    </w:p>
    <w:p w:rsidR="00A86964" w:rsidRDefault="00E951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9.4.4</w:t>
      </w:r>
      <w:r>
        <w:rPr>
          <w:rFonts w:ascii="Arial" w:eastAsia="Times New Roman" w:hAnsi="Arial"/>
          <w:sz w:val="28"/>
          <w:lang w:eastAsia="ko-KR"/>
        </w:rPr>
        <w:tab/>
        <w:t>PDU Definitions</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ASN1START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PDU definitions for F1AP.</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F1AP-PDU-Contents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itu-t (0) identified-organization (4) etsi (0) mobileDomain (0)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ngran-access (22) modules (3) f1ap (3) version1 (1) f1ap-PDU-Contents (1)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DEFINITIONS AUTOMATIC TAGS ::=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D30A52" w:rsidRDefault="00E95125" w:rsidP="00D30A52">
      <w:pPr>
        <w:pStyle w:val="PL"/>
        <w:rPr>
          <w:rFonts w:eastAsia="宋体"/>
          <w:noProof/>
          <w:snapToGrid w:val="0"/>
          <w:lang w:eastAsia="zh-CN"/>
        </w:rPr>
      </w:pPr>
      <w:r>
        <w:rPr>
          <w:rFonts w:eastAsia="Times New Roman"/>
          <w:snapToGrid w:val="0"/>
          <w:lang w:eastAsia="ko-KR"/>
        </w:rPr>
        <w:t>IMPORTS</w:t>
      </w:r>
    </w:p>
    <w:p w:rsidR="00D30A52" w:rsidRPr="00D30A52" w:rsidRDefault="00D30A52" w:rsidP="00D30A52">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426856">
        <w:rPr>
          <w:rFonts w:ascii="Courier New" w:eastAsia="宋体" w:hAnsi="Courier New"/>
          <w:noProof/>
          <w:snapToGrid w:val="0"/>
          <w:sz w:val="16"/>
          <w:lang w:eastAsia="zh-CN"/>
        </w:rPr>
        <w:tab/>
      </w:r>
      <w:r w:rsidRPr="00426856">
        <w:rPr>
          <w:rFonts w:ascii="Courier New" w:eastAsia="Times New Roman" w:hAnsi="Courier New"/>
          <w:sz w:val="16"/>
          <w:lang w:eastAsia="ko-KR"/>
        </w:rPr>
        <w:t>MC-</w:t>
      </w:r>
      <w:proofErr w:type="spellStart"/>
      <w:r w:rsidRPr="00426856">
        <w:rPr>
          <w:rFonts w:ascii="Courier New" w:eastAsia="Times New Roman" w:hAnsi="Courier New"/>
          <w:sz w:val="16"/>
          <w:lang w:eastAsia="ko-KR"/>
        </w:rPr>
        <w:t>PagingCell</w:t>
      </w:r>
      <w:proofErr w:type="spellEnd"/>
      <w:r w:rsidRPr="00426856">
        <w:rPr>
          <w:rFonts w:ascii="Courier New" w:eastAsia="Times New Roman" w:hAnsi="Courier New"/>
          <w:sz w:val="16"/>
          <w:lang w:eastAsia="ko-KR"/>
        </w:rPr>
        <w:t>-Item</w:t>
      </w:r>
      <w:r w:rsidRPr="00426856">
        <w:rPr>
          <w:rFonts w:ascii="Courier New" w:eastAsia="Times New Roman" w:hAnsi="Courier New" w:hint="eastAsia"/>
          <w:noProof/>
          <w:sz w:val="16"/>
          <w:lang w:val="en-US" w:eastAsia="zh-CN"/>
        </w:rPr>
        <w:t>,</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26856">
        <w:rPr>
          <w:rFonts w:ascii="Courier New" w:eastAsia="Times New Roman" w:hAnsi="Courier New"/>
          <w:noProof/>
          <w:sz w:val="16"/>
          <w:lang w:eastAsia="zh-CN"/>
        </w:rPr>
        <w:tab/>
        <w:t>UlTxDirectCurrentMoreCarrierInformation</w:t>
      </w:r>
      <w:r w:rsidRPr="00426856">
        <w:rPr>
          <w:rFonts w:ascii="Courier New" w:eastAsia="Times New Roman" w:hAnsi="Courier New"/>
          <w:noProof/>
          <w:snapToGrid w:val="0"/>
          <w:sz w:val="16"/>
          <w:lang w:eastAsia="ko-KR"/>
        </w:rPr>
        <w:t>,</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26856">
        <w:rPr>
          <w:rFonts w:ascii="Courier New" w:eastAsia="Times New Roman" w:hAnsi="Courier New"/>
          <w:noProof/>
          <w:snapToGrid w:val="0"/>
          <w:sz w:val="16"/>
          <w:lang w:eastAsia="ko-KR"/>
        </w:rPr>
        <w:tab/>
        <w:t>CPACMCGInformation,</w:t>
      </w:r>
    </w:p>
    <w:p w:rsid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426856">
        <w:rPr>
          <w:rFonts w:ascii="Courier New" w:eastAsia="Times New Roman" w:hAnsi="Courier New"/>
          <w:noProof/>
          <w:sz w:val="16"/>
          <w:lang w:val="en-US" w:eastAsia="zh-CN"/>
        </w:rPr>
        <w:tab/>
      </w:r>
      <w:r w:rsidRPr="00426856">
        <w:rPr>
          <w:rFonts w:ascii="Courier New" w:eastAsia="Times New Roman" w:hAnsi="Courier New" w:hint="eastAsia"/>
          <w:noProof/>
          <w:sz w:val="16"/>
          <w:lang w:val="en-US" w:eastAsia="zh-CN"/>
        </w:rPr>
        <w:t>Extended</w:t>
      </w:r>
      <w:r w:rsidRPr="00426856">
        <w:rPr>
          <w:rFonts w:ascii="Courier New" w:eastAsia="Times New Roman" w:hAnsi="Courier New"/>
          <w:noProof/>
          <w:sz w:val="16"/>
          <w:lang w:eastAsia="ko-KR"/>
        </w:rPr>
        <w:t>UEIdentityIndexValue</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1479" w:author="CATT" w:date="2023-04-05T17:26:00Z">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RequestedActionforMultipleCellIDs</w:t>
        </w:r>
        <w:r w:rsidRPr="00E21397">
          <w:rPr>
            <w:rFonts w:ascii="Courier New" w:eastAsia="宋体" w:hAnsi="Courier New"/>
            <w:snapToGrid w:val="0"/>
            <w:sz w:val="16"/>
            <w:lang w:eastAsia="ko-KR"/>
          </w:rPr>
          <w:t>Broadcast</w:t>
        </w:r>
      </w:ins>
      <w:proofErr w:type="spellEnd"/>
    </w:p>
    <w:p w:rsidR="00426856" w:rsidRPr="00D30A52"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CATT" w:date="2023-04-06T10:28:00Z"/>
          <w:rFonts w:ascii="Courier New" w:eastAsia="宋体" w:hAnsi="Courier New"/>
          <w:snapToGrid w:val="0"/>
          <w:sz w:val="16"/>
          <w:lang w:eastAsia="zh-CN"/>
        </w:rPr>
      </w:pPr>
      <w:ins w:id="1481" w:author="CATT" w:date="2023-04-06T10:28:00Z">
        <w:r>
          <w:rPr>
            <w:rFonts w:ascii="Courier New" w:eastAsia="宋体" w:hAnsi="Courier New"/>
            <w:snapToGrid w:val="0"/>
            <w:sz w:val="16"/>
            <w:lang w:eastAsia="ko-KR"/>
          </w:rPr>
          <w:tab/>
        </w:r>
        <w:proofErr w:type="spellStart"/>
        <w:r>
          <w:rPr>
            <w:rFonts w:ascii="Courier New" w:eastAsia="宋体" w:hAnsi="Courier New" w:hint="eastAsia"/>
            <w:snapToGrid w:val="0"/>
            <w:sz w:val="16"/>
            <w:lang w:eastAsia="zh-CN"/>
          </w:rPr>
          <w:t>AdditionalTMGIList</w:t>
        </w:r>
        <w:proofErr w:type="spellEnd"/>
      </w:ins>
    </w:p>
    <w:p w:rsidR="00426856" w:rsidRPr="00D30A52" w:rsidRDefault="00426856" w:rsidP="00D30A52">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26856">
        <w:rPr>
          <w:rFonts w:ascii="Courier New" w:eastAsia="Times New Roman" w:hAnsi="Courier New"/>
          <w:noProof/>
          <w:snapToGrid w:val="0"/>
          <w:sz w:val="16"/>
          <w:lang w:eastAsia="ko-KR"/>
        </w:rPr>
        <w:tab/>
      </w:r>
      <w:r w:rsidRPr="00426856">
        <w:rPr>
          <w:rFonts w:ascii="Courier New" w:eastAsia="Times New Roman" w:hAnsi="Courier New"/>
          <w:noProof/>
          <w:snapToGrid w:val="0"/>
          <w:sz w:val="16"/>
          <w:lang w:val="en-US" w:eastAsia="zh-CN"/>
        </w:rPr>
        <w:t>i</w:t>
      </w:r>
      <w:r w:rsidRPr="00426856">
        <w:rPr>
          <w:rFonts w:ascii="Courier New" w:eastAsia="Times New Roman" w:hAnsi="Courier New" w:hint="eastAsia"/>
          <w:noProof/>
          <w:snapToGrid w:val="0"/>
          <w:sz w:val="16"/>
          <w:lang w:val="en-US" w:eastAsia="zh-CN"/>
        </w:rPr>
        <w:t>d-</w:t>
      </w:r>
      <w:r w:rsidRPr="00426856">
        <w:rPr>
          <w:rFonts w:ascii="Courier New" w:eastAsia="Times New Roman" w:hAnsi="Courier New"/>
          <w:noProof/>
          <w:snapToGrid w:val="0"/>
          <w:sz w:val="16"/>
          <w:lang w:eastAsia="ko-KR"/>
        </w:rPr>
        <w:t>UplinkTxDirectCurrentTwoCarrierListInfo</w:t>
      </w:r>
      <w:r w:rsidRPr="00426856">
        <w:rPr>
          <w:rFonts w:ascii="Courier New" w:eastAsia="Times New Roman" w:hAnsi="Courier New" w:hint="eastAsia"/>
          <w:noProof/>
          <w:snapToGrid w:val="0"/>
          <w:sz w:val="16"/>
          <w:lang w:val="en-US" w:eastAsia="zh-CN"/>
        </w:rPr>
        <w:t>,</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26856">
        <w:rPr>
          <w:rFonts w:ascii="Courier New" w:eastAsia="Times New Roman" w:hAnsi="Courier New"/>
          <w:noProof/>
          <w:snapToGrid w:val="0"/>
          <w:sz w:val="16"/>
          <w:lang w:eastAsia="ko-KR"/>
        </w:rPr>
        <w:tab/>
        <w:t>id-SRSPosRRCInactiveQueryIndication,</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426856">
        <w:rPr>
          <w:rFonts w:ascii="Courier New" w:eastAsia="Times New Roman" w:hAnsi="Courier New"/>
          <w:noProof/>
          <w:snapToGrid w:val="0"/>
          <w:sz w:val="16"/>
          <w:lang w:eastAsia="ko-KR"/>
        </w:rPr>
        <w:tab/>
        <w:t>id-</w:t>
      </w:r>
      <w:r w:rsidRPr="00426856">
        <w:rPr>
          <w:rFonts w:ascii="Courier New" w:eastAsia="Times New Roman" w:hAnsi="Courier New"/>
          <w:noProof/>
          <w:snapToGrid w:val="0"/>
          <w:sz w:val="16"/>
          <w:lang w:eastAsia="zh-CN"/>
        </w:rPr>
        <w:t>UlTxDirectCurrentMoreCarrierInformation</w:t>
      </w:r>
      <w:r w:rsidRPr="00426856">
        <w:rPr>
          <w:rFonts w:ascii="Courier New" w:eastAsia="Times New Roman" w:hAnsi="Courier New" w:hint="eastAsia"/>
          <w:noProof/>
          <w:snapToGrid w:val="0"/>
          <w:sz w:val="16"/>
          <w:lang w:val="en-US" w:eastAsia="zh-CN"/>
        </w:rPr>
        <w:t>,</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26856">
        <w:rPr>
          <w:rFonts w:ascii="Courier New" w:eastAsia="Times New Roman" w:hAnsi="Courier New"/>
          <w:noProof/>
          <w:snapToGrid w:val="0"/>
          <w:sz w:val="16"/>
          <w:lang w:eastAsia="ko-KR"/>
        </w:rPr>
        <w:tab/>
      </w:r>
      <w:r w:rsidRPr="00426856">
        <w:rPr>
          <w:rFonts w:ascii="Courier New" w:eastAsia="宋体" w:hAnsi="Courier New" w:hint="eastAsia"/>
          <w:noProof/>
          <w:snapToGrid w:val="0"/>
          <w:sz w:val="16"/>
          <w:lang w:eastAsia="zh-CN"/>
        </w:rPr>
        <w:t>id-</w:t>
      </w:r>
      <w:r w:rsidRPr="00426856">
        <w:rPr>
          <w:rFonts w:ascii="Courier New" w:eastAsia="宋体" w:hAnsi="Courier New"/>
          <w:noProof/>
          <w:snapToGrid w:val="0"/>
          <w:sz w:val="16"/>
          <w:lang w:eastAsia="zh-CN"/>
        </w:rPr>
        <w:t>CPAC</w:t>
      </w:r>
      <w:r w:rsidRPr="00426856">
        <w:rPr>
          <w:rFonts w:ascii="Courier New" w:eastAsia="Times New Roman" w:hAnsi="Courier New"/>
          <w:noProof/>
          <w:snapToGrid w:val="0"/>
          <w:sz w:val="16"/>
          <w:lang w:eastAsia="ko-KR"/>
        </w:rPr>
        <w:t>MCGInformation,</w:t>
      </w:r>
    </w:p>
    <w:p w:rsid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426856">
        <w:rPr>
          <w:rFonts w:ascii="Courier New" w:eastAsia="Times New Roman" w:hAnsi="Courier New"/>
          <w:noProof/>
          <w:sz w:val="16"/>
          <w:lang w:eastAsia="ko-KR"/>
        </w:rPr>
        <w:tab/>
        <w:t>id-</w:t>
      </w:r>
      <w:r w:rsidRPr="00426856">
        <w:rPr>
          <w:rFonts w:ascii="Courier New" w:eastAsia="Times New Roman" w:hAnsi="Courier New" w:hint="eastAsia"/>
          <w:noProof/>
          <w:sz w:val="16"/>
          <w:lang w:val="en-US" w:eastAsia="zh-CN"/>
        </w:rPr>
        <w:t>Extended</w:t>
      </w:r>
      <w:r w:rsidRPr="00426856">
        <w:rPr>
          <w:rFonts w:ascii="Courier New" w:eastAsia="Times New Roman" w:hAnsi="Courier New"/>
          <w:noProof/>
          <w:sz w:val="16"/>
          <w:lang w:eastAsia="ko-KR"/>
        </w:rPr>
        <w:t>UEIdentityIndexValue,</w:t>
      </w:r>
    </w:p>
    <w:p w:rsidR="00426856" w:rsidRPr="00D30A52"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2" w:author="CATT" w:date="2023-04-06T10:30:00Z"/>
          <w:rFonts w:ascii="Courier New" w:eastAsia="宋体" w:hAnsi="Courier New"/>
          <w:noProof/>
          <w:snapToGrid w:val="0"/>
          <w:sz w:val="16"/>
          <w:lang w:eastAsia="zh-CN"/>
        </w:rPr>
      </w:pPr>
      <w:ins w:id="1483" w:author="CATT" w:date="2023-04-06T10:30:00Z">
        <w:r>
          <w:rPr>
            <w:rFonts w:ascii="Courier New" w:eastAsia="宋体" w:hAnsi="Courier New"/>
            <w:snapToGrid w:val="0"/>
            <w:sz w:val="16"/>
            <w:lang w:eastAsia="ko-KR"/>
          </w:rPr>
          <w:tab/>
        </w:r>
        <w:proofErr w:type="gramStart"/>
        <w:r>
          <w:rPr>
            <w:rFonts w:ascii="Courier New" w:eastAsia="宋体" w:hAnsi="Courier New" w:hint="eastAsia"/>
            <w:snapToGrid w:val="0"/>
            <w:sz w:val="16"/>
            <w:lang w:eastAsia="zh-CN"/>
          </w:rPr>
          <w:t>id-</w:t>
        </w:r>
        <w:proofErr w:type="spellStart"/>
        <w:r>
          <w:rPr>
            <w:rFonts w:ascii="Courier New" w:eastAsia="宋体" w:hAnsi="Courier New"/>
            <w:snapToGrid w:val="0"/>
            <w:sz w:val="16"/>
            <w:lang w:eastAsia="ko-KR"/>
          </w:rPr>
          <w:t>RequestedActionforMultipleCell</w:t>
        </w:r>
        <w:r w:rsidRPr="00E21397">
          <w:rPr>
            <w:rFonts w:ascii="Courier New" w:eastAsia="宋体" w:hAnsi="Courier New"/>
            <w:snapToGrid w:val="0"/>
            <w:sz w:val="16"/>
            <w:lang w:eastAsia="ko-KR"/>
          </w:rPr>
          <w:t>IDsBroadcast</w:t>
        </w:r>
        <w:proofErr w:type="spellEnd"/>
        <w:proofErr w:type="gramEnd"/>
        <w:r>
          <w:rPr>
            <w:rFonts w:ascii="Courier New" w:eastAsia="宋体" w:hAnsi="Courier New" w:hint="eastAsia"/>
            <w:snapToGrid w:val="0"/>
            <w:sz w:val="16"/>
            <w:lang w:eastAsia="zh-CN"/>
          </w:rPr>
          <w:t>,</w:t>
        </w:r>
      </w:ins>
    </w:p>
    <w:p w:rsid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484" w:author="CATT" w:date="2023-04-06T10:30:00Z">
        <w:r w:rsidRPr="00D30A52">
          <w:rPr>
            <w:rFonts w:ascii="Courier New" w:eastAsia="宋体" w:hAnsi="Courier New"/>
            <w:noProof/>
            <w:snapToGrid w:val="0"/>
            <w:sz w:val="16"/>
            <w:lang w:eastAsia="ko-KR"/>
          </w:rPr>
          <w:tab/>
        </w:r>
        <w:bookmarkStart w:id="1485" w:name="OLE_LINK43"/>
        <w:bookmarkStart w:id="1486" w:name="OLE_LINK44"/>
        <w:r w:rsidRPr="00D30A52">
          <w:rPr>
            <w:rFonts w:ascii="Courier New" w:eastAsia="宋体" w:hAnsi="Courier New"/>
            <w:noProof/>
            <w:snapToGrid w:val="0"/>
            <w:sz w:val="16"/>
            <w:lang w:eastAsia="ko-KR"/>
          </w:rPr>
          <w:t>id-</w:t>
        </w:r>
        <w:r w:rsidRPr="00426856">
          <w:rPr>
            <w:rFonts w:ascii="Courier New" w:eastAsia="宋体" w:hAnsi="Courier New"/>
            <w:noProof/>
            <w:snapToGrid w:val="0"/>
            <w:sz w:val="16"/>
            <w:lang w:eastAsia="ko-KR"/>
          </w:rPr>
          <w:t>AdditionalTMGIList</w:t>
        </w:r>
        <w:bookmarkEnd w:id="1485"/>
        <w:bookmarkEnd w:id="1486"/>
        <w:r>
          <w:rPr>
            <w:rFonts w:ascii="Courier New" w:eastAsia="宋体" w:hAnsi="Courier New" w:hint="eastAsia"/>
            <w:noProof/>
            <w:snapToGrid w:val="0"/>
            <w:sz w:val="16"/>
            <w:lang w:eastAsia="zh-CN"/>
          </w:rPr>
          <w:t>,</w:t>
        </w:r>
      </w:ins>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eastAsia="宋体" w:hAnsi="Courier New" w:hint="eastAsia"/>
          <w:noProof/>
          <w:snapToGrid w:val="0"/>
          <w:sz w:val="16"/>
          <w:lang w:eastAsia="zh-CN"/>
        </w:rPr>
        <w:tab/>
      </w:r>
      <w:r w:rsidRPr="00426856">
        <w:rPr>
          <w:rFonts w:ascii="Courier New" w:eastAsia="宋体" w:hAnsi="Courier New"/>
          <w:noProof/>
          <w:snapToGrid w:val="0"/>
          <w:sz w:val="16"/>
          <w:lang w:eastAsia="ko-KR"/>
        </w:rPr>
        <w:t>maxCellingNBDU,</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426856">
        <w:rPr>
          <w:rFonts w:ascii="Courier New" w:eastAsia="宋体" w:hAnsi="Courier New"/>
          <w:noProof/>
          <w:snapToGrid w:val="0"/>
          <w:sz w:val="16"/>
          <w:lang w:eastAsia="ko-KR"/>
        </w:rPr>
        <w:tab/>
        <w:t>maxnoofCandidateSpCells,</w:t>
      </w:r>
    </w:p>
    <w:p w:rsidR="00426856" w:rsidRPr="00426856" w:rsidRDefault="00426856">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Pr>
          <w:rFonts w:ascii="Courier New" w:eastAsia="Times New Roman" w:hAnsi="Courier New"/>
          <w:sz w:val="16"/>
          <w:lang w:eastAsia="ko-KR"/>
        </w:rPr>
        <w:t>-- BROADCAST CONTEXT SETUP ELEMENTARY PROCEDURE</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Pr>
          <w:rFonts w:ascii="Courier New" w:eastAsia="Times New Roman" w:hAnsi="Courier New"/>
          <w:sz w:val="16"/>
          <w:lang w:eastAsia="ko-KR"/>
        </w:rPr>
        <w:t>-- BROADCAST CONTEXT SETUP REQUEST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BroadcastContextSetupRequest ::= SEQUENCE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protocolIEs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ProtocolIE-Container       { { BroadcastContextSetupRequestIEs}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BroadcastContextSetupRequestIEs F1AP-PROTOCOL-IES ::=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id-gNB-CU-</w:t>
      </w:r>
      <w:r>
        <w:rPr>
          <w:rFonts w:ascii="Courier New" w:eastAsia="宋体" w:hAnsi="Courier New"/>
          <w:sz w:val="16"/>
          <w:lang w:eastAsia="ko-KR"/>
        </w:rPr>
        <w:t>MBS-</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w:t>
      </w:r>
      <w:r>
        <w:rPr>
          <w:rFonts w:ascii="Courier New" w:eastAsia="Times New Roman" w:hAnsi="Courier New"/>
          <w:sz w:val="16"/>
          <w:lang w:eastAsia="ko-KR"/>
        </w:rPr>
        <w:tab/>
        <w:t>GNB-CU-</w:t>
      </w:r>
      <w:r>
        <w:rPr>
          <w:rFonts w:ascii="Courier New" w:eastAsia="宋体" w:hAnsi="Courier New"/>
          <w:sz w:val="16"/>
          <w:lang w:eastAsia="ko-KR"/>
        </w:rPr>
        <w:t>MBS-</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id-MBS-Session-ID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CRITICALITY reject </w:t>
      </w:r>
      <w:r>
        <w:rPr>
          <w:rFonts w:ascii="Courier New" w:eastAsia="Times New Roman" w:hAnsi="Courier New"/>
          <w:sz w:val="16"/>
          <w:lang w:eastAsia="ko-KR"/>
        </w:rPr>
        <w:tab/>
        <w:t>TYPE</w:t>
      </w:r>
      <w:r>
        <w:rPr>
          <w:rFonts w:ascii="Courier New" w:eastAsia="Times New Roman" w:hAnsi="Courier New"/>
          <w:sz w:val="16"/>
          <w:lang w:eastAsia="ko-KR"/>
        </w:rPr>
        <w:tab/>
        <w:t>MBS-Session-ID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id-MBS-ServiceArea</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CRITICALITY reject </w:t>
      </w:r>
      <w:r>
        <w:rPr>
          <w:rFonts w:ascii="Courier New" w:eastAsia="Times New Roman" w:hAnsi="Courier New"/>
          <w:sz w:val="16"/>
          <w:lang w:eastAsia="ko-KR"/>
        </w:rPr>
        <w:tab/>
        <w:t>TYPE</w:t>
      </w:r>
      <w:r>
        <w:rPr>
          <w:rFonts w:ascii="Courier New" w:eastAsia="Times New Roman" w:hAnsi="Courier New"/>
          <w:sz w:val="16"/>
          <w:lang w:eastAsia="ko-KR"/>
        </w:rPr>
        <w:tab/>
        <w:t>MBS-ServiceArea</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optional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id-MBS-CUtoDURRCInformation</w:t>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w:t>
      </w:r>
      <w:r>
        <w:rPr>
          <w:rFonts w:ascii="Courier New" w:eastAsia="Times New Roman" w:hAnsi="Courier New"/>
          <w:sz w:val="16"/>
          <w:lang w:eastAsia="ko-KR"/>
        </w:rPr>
        <w:tab/>
        <w:t>MBS-CUtoDURRCInformation</w:t>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id-SNSSAI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w:t>
      </w:r>
      <w:r>
        <w:rPr>
          <w:rFonts w:ascii="Courier New" w:eastAsia="Times New Roman" w:hAnsi="Courier New"/>
          <w:sz w:val="16"/>
          <w:lang w:eastAsia="ko-KR"/>
        </w:rPr>
        <w:tab/>
        <w:t>SNSSAI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CATT" w:date="2023-04-04T09:46:00Z"/>
          <w:rFonts w:ascii="Courier New" w:hAnsi="Courier New"/>
          <w:sz w:val="16"/>
          <w:lang w:eastAsia="zh-CN"/>
        </w:rPr>
      </w:pPr>
      <w:r>
        <w:rPr>
          <w:rFonts w:ascii="Courier New" w:eastAsia="Times New Roman" w:hAnsi="Courier New"/>
          <w:sz w:val="16"/>
          <w:lang w:eastAsia="ko-KR"/>
        </w:rPr>
        <w:tab/>
        <w:t>{ ID id-BroadcastMRBs-ToBeSetup-List</w:t>
      </w:r>
      <w:r>
        <w:rPr>
          <w:rFonts w:ascii="Courier New" w:eastAsia="Times New Roman" w:hAnsi="Courier New"/>
          <w:sz w:val="16"/>
          <w:lang w:eastAsia="ko-KR"/>
        </w:rPr>
        <w:tab/>
        <w:t>CRITICALITY reject</w:t>
      </w:r>
      <w:r>
        <w:rPr>
          <w:rFonts w:ascii="Courier New" w:eastAsia="Times New Roman" w:hAnsi="Courier New"/>
          <w:sz w:val="16"/>
          <w:lang w:eastAsia="ko-KR"/>
        </w:rPr>
        <w:tab/>
        <w:t>TYPE</w:t>
      </w:r>
      <w:r>
        <w:rPr>
          <w:rFonts w:ascii="Courier New" w:eastAsia="Times New Roman" w:hAnsi="Courier New"/>
          <w:sz w:val="16"/>
          <w:lang w:eastAsia="ko-KR"/>
        </w:rPr>
        <w:tab/>
        <w:t>BroadcastMRBs-ToBeSetup-List</w:t>
      </w:r>
      <w:r>
        <w:rPr>
          <w:rFonts w:ascii="Courier New" w:eastAsia="Times New Roman" w:hAnsi="Courier New"/>
          <w:sz w:val="16"/>
          <w:lang w:eastAsia="ko-KR"/>
        </w:rPr>
        <w:tab/>
        <w:t>PRESENCE mandatory</w:t>
      </w:r>
      <w:r>
        <w:rPr>
          <w:rFonts w:ascii="Courier New" w:eastAsia="Times New Roman" w:hAnsi="Courier New"/>
          <w:sz w:val="16"/>
          <w:lang w:eastAsia="ko-KR"/>
        </w:rPr>
        <w:tab/>
        <w:t>}</w:t>
      </w:r>
      <w:ins w:id="1488" w:author="CATT" w:date="2023-02-13T16:57:00Z">
        <w:r>
          <w:rPr>
            <w:rFonts w:ascii="Courier New" w:eastAsia="Times New Roman" w:hAnsi="Courier New"/>
            <w:sz w:val="16"/>
            <w:lang w:eastAsia="ko-KR"/>
          </w:rPr>
          <w:t>|</w:t>
        </w:r>
      </w:ins>
    </w:p>
    <w:p w:rsidR="00426856" w:rsidRDefault="0045400F"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CATT" w:date="2023-04-06T10:32:00Z"/>
          <w:rFonts w:ascii="Courier New" w:eastAsia="Times New Roman" w:hAnsi="Courier New"/>
          <w:sz w:val="16"/>
          <w:lang w:eastAsia="ko-KR"/>
        </w:rPr>
      </w:pPr>
      <w:ins w:id="1490" w:author="CATT" w:date="2023-04-04T09:46:00Z">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ins>
      <w:ins w:id="1491" w:author="CATT" w:date="2023-04-05T14:27:00Z">
        <w:r w:rsidR="002A676E">
          <w:rPr>
            <w:rFonts w:ascii="Courier New" w:eastAsia="宋体" w:hAnsi="Courier New"/>
            <w:snapToGrid w:val="0"/>
            <w:sz w:val="16"/>
            <w:lang w:eastAsia="ko-KR"/>
          </w:rPr>
          <w:t>RequestedActionforMultipleCell</w:t>
        </w:r>
        <w:r w:rsidR="00E21397" w:rsidRPr="00E21397">
          <w:rPr>
            <w:rFonts w:ascii="Courier New" w:eastAsia="宋体" w:hAnsi="Courier New"/>
            <w:snapToGrid w:val="0"/>
            <w:sz w:val="16"/>
            <w:lang w:eastAsia="ko-KR"/>
          </w:rPr>
          <w:t>IDsBroadcast</w:t>
        </w:r>
      </w:ins>
      <w:ins w:id="1492" w:author="CATT" w:date="2023-04-04T09:47:00Z">
        <w:r>
          <w:rPr>
            <w:rFonts w:ascii="Courier New" w:hAnsi="Courier New" w:hint="eastAsia"/>
            <w:sz w:val="16"/>
            <w:lang w:eastAsia="zh-CN"/>
          </w:rPr>
          <w:tab/>
        </w:r>
      </w:ins>
      <w:ins w:id="1493" w:author="CATT" w:date="2023-04-04T09:46:00Z">
        <w:r>
          <w:rPr>
            <w:rFonts w:ascii="Courier New" w:eastAsia="Times New Roman" w:hAnsi="Courier New"/>
            <w:sz w:val="16"/>
            <w:lang w:eastAsia="ko-KR"/>
          </w:rPr>
          <w:t>CRITICALITY reject</w:t>
        </w:r>
        <w:r>
          <w:rPr>
            <w:rFonts w:ascii="Courier New" w:eastAsia="Times New Roman" w:hAnsi="Courier New"/>
            <w:sz w:val="16"/>
            <w:lang w:eastAsia="ko-KR"/>
          </w:rPr>
          <w:tab/>
          <w:t>TYPE</w:t>
        </w:r>
        <w:r>
          <w:rPr>
            <w:rFonts w:ascii="Courier New" w:eastAsia="Times New Roman" w:hAnsi="Courier New"/>
            <w:sz w:val="16"/>
            <w:lang w:eastAsia="ko-KR"/>
          </w:rPr>
          <w:tab/>
        </w:r>
      </w:ins>
      <w:ins w:id="1494" w:author="CATT" w:date="2023-04-05T14:27:00Z">
        <w:r w:rsidR="00E21397" w:rsidRPr="00E21397">
          <w:rPr>
            <w:rFonts w:ascii="Courier New" w:eastAsia="宋体" w:hAnsi="Courier New"/>
            <w:snapToGrid w:val="0"/>
            <w:sz w:val="16"/>
            <w:lang w:eastAsia="ko-KR"/>
          </w:rPr>
          <w:t>RequestedActionforMultipleCell-IDsBroadcast</w:t>
        </w:r>
      </w:ins>
      <w:ins w:id="1495" w:author="CATT" w:date="2023-04-04T09:47:00Z">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ins>
      <w:ins w:id="1496" w:author="CATT" w:date="2023-04-04T09:46:00Z">
        <w:r>
          <w:rPr>
            <w:rFonts w:ascii="Courier New" w:eastAsia="Times New Roman" w:hAnsi="Courier New"/>
            <w:sz w:val="16"/>
            <w:lang w:eastAsia="ko-KR"/>
          </w:rPr>
          <w:tab/>
          <w:t xml:space="preserve">PRESENCE </w:t>
        </w:r>
      </w:ins>
      <w:ins w:id="1497" w:author="CATT" w:date="2023-04-04T09:47:00Z">
        <w:r>
          <w:rPr>
            <w:rFonts w:ascii="Courier New" w:eastAsia="Times New Roman" w:hAnsi="Courier New"/>
            <w:sz w:val="16"/>
            <w:lang w:eastAsia="ko-KR"/>
          </w:rPr>
          <w:t xml:space="preserve">optional   </w:t>
        </w:r>
      </w:ins>
      <w:ins w:id="1498" w:author="CATT" w:date="2023-04-04T09:46:00Z">
        <w:r>
          <w:rPr>
            <w:rFonts w:ascii="Courier New" w:eastAsia="Times New Roman" w:hAnsi="Courier New"/>
            <w:sz w:val="16"/>
            <w:lang w:eastAsia="ko-KR"/>
          </w:rPr>
          <w:t>}</w:t>
        </w:r>
      </w:ins>
      <w:ins w:id="1499" w:author="CATT" w:date="2023-04-06T10:32:00Z">
        <w:r w:rsidR="00426856">
          <w:rPr>
            <w:rFonts w:ascii="Courier New" w:eastAsia="Times New Roman" w:hAnsi="Courier New"/>
            <w:sz w:val="16"/>
            <w:lang w:eastAsia="ko-KR"/>
          </w:rPr>
          <w:t>|</w:t>
        </w:r>
      </w:ins>
    </w:p>
    <w:p w:rsidR="0045400F" w:rsidRPr="00E21397"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0" w:author="CATT" w:date="2023-02-13T16:57:00Z"/>
          <w:rFonts w:ascii="Courier New" w:hAnsi="Courier New"/>
          <w:sz w:val="16"/>
          <w:lang w:eastAsia="zh-CN"/>
        </w:rPr>
      </w:pPr>
      <w:ins w:id="1501" w:author="CATT" w:date="2023-04-06T10:32:00Z">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ins>
      <w:proofErr w:type="spellStart"/>
      <w:ins w:id="1502" w:author="CATT" w:date="2023-04-06T10:33:00Z">
        <w:r>
          <w:rPr>
            <w:rFonts w:ascii="Courier New" w:hAnsi="Courier New" w:hint="eastAsia"/>
            <w:sz w:val="16"/>
            <w:lang w:eastAsia="zh-CN"/>
          </w:rPr>
          <w:t>AdditionalTMGI</w:t>
        </w:r>
      </w:ins>
      <w:ins w:id="1503" w:author="CATT" w:date="2023-04-06T10:32:00Z">
        <w:r>
          <w:rPr>
            <w:rFonts w:ascii="Courier New" w:eastAsia="Times New Roman" w:hAnsi="Courier New"/>
            <w:sz w:val="16"/>
            <w:lang w:eastAsia="ko-KR"/>
          </w:rPr>
          <w:t>List</w:t>
        </w:r>
      </w:ins>
      <w:proofErr w:type="spellEnd"/>
      <w:ins w:id="1504" w:author="CATT" w:date="2023-04-06T10:34:00Z">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ins>
      <w:ins w:id="1505" w:author="CATT" w:date="2023-04-06T10:32:00Z">
        <w:r>
          <w:rPr>
            <w:rFonts w:ascii="Courier New" w:eastAsia="Times New Roman" w:hAnsi="Courier New"/>
            <w:sz w:val="16"/>
            <w:lang w:eastAsia="ko-KR"/>
          </w:rPr>
          <w:tab/>
          <w:t>CRITICALITY reject</w:t>
        </w:r>
        <w:r>
          <w:rPr>
            <w:rFonts w:ascii="Courier New" w:eastAsia="Times New Roman" w:hAnsi="Courier New"/>
            <w:sz w:val="16"/>
            <w:lang w:eastAsia="ko-KR"/>
          </w:rPr>
          <w:tab/>
          <w:t>TYPE</w:t>
        </w:r>
        <w:r>
          <w:rPr>
            <w:rFonts w:ascii="Courier New" w:eastAsia="Times New Roman" w:hAnsi="Courier New"/>
            <w:sz w:val="16"/>
            <w:lang w:eastAsia="ko-KR"/>
          </w:rPr>
          <w:tab/>
        </w:r>
      </w:ins>
      <w:proofErr w:type="spellStart"/>
      <w:ins w:id="1506" w:author="CATT" w:date="2023-04-06T10:33:00Z">
        <w:r w:rsidRPr="00426856">
          <w:rPr>
            <w:rFonts w:ascii="Courier New" w:eastAsia="Times New Roman" w:hAnsi="Courier New"/>
            <w:sz w:val="16"/>
            <w:lang w:eastAsia="ko-KR"/>
          </w:rPr>
          <w:t>AdditionalTMGIList</w:t>
        </w:r>
        <w:proofErr w:type="spellEnd"/>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ins>
      <w:ins w:id="1507" w:author="CATT" w:date="2023-04-06T10:32:00Z">
        <w:r>
          <w:rPr>
            <w:rFonts w:ascii="Courier New" w:eastAsia="Times New Roman" w:hAnsi="Courier New"/>
            <w:sz w:val="16"/>
            <w:lang w:eastAsia="ko-KR"/>
          </w:rPr>
          <w:t xml:space="preserve">PRESENCE </w:t>
        </w:r>
      </w:ins>
      <w:ins w:id="1508" w:author="CATT" w:date="2023-04-06T10:33:00Z">
        <w:r>
          <w:rPr>
            <w:rFonts w:ascii="Courier New" w:eastAsia="Times New Roman" w:hAnsi="Courier New"/>
            <w:sz w:val="16"/>
            <w:lang w:eastAsia="ko-KR"/>
          </w:rPr>
          <w:t xml:space="preserve">optional   </w:t>
        </w:r>
      </w:ins>
      <w:ins w:id="1509" w:author="CATT" w:date="2023-04-06T10:32:00Z">
        <w:r>
          <w:rPr>
            <w:rFonts w:ascii="Courier New" w:eastAsia="Times New Roman" w:hAnsi="Courier New"/>
            <w:sz w:val="16"/>
            <w:lang w:eastAsia="ko-KR"/>
          </w:rPr>
          <w:t>}</w:t>
        </w:r>
      </w:ins>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 </w:t>
      </w:r>
    </w:p>
    <w:p w:rsidR="005F7C9E" w:rsidRPr="005F7C9E" w:rsidRDefault="005F7C9E" w:rsidP="005F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rsidR="005F7C9E" w:rsidRPr="005F7C9E" w:rsidRDefault="005F7C9E" w:rsidP="005F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F7C9E">
        <w:rPr>
          <w:rFonts w:ascii="Courier New" w:eastAsia="Times New Roman" w:hAnsi="Courier New"/>
          <w:noProof/>
          <w:sz w:val="16"/>
          <w:lang w:eastAsia="ko-KR"/>
        </w:rPr>
        <w:t>BroadcastMRBs</w:t>
      </w:r>
      <w:r w:rsidRPr="005F7C9E">
        <w:rPr>
          <w:rFonts w:ascii="Courier New" w:eastAsia="Times New Roman" w:hAnsi="Courier New"/>
          <w:sz w:val="16"/>
          <w:lang w:eastAsia="ko-KR"/>
        </w:rPr>
        <w:t xml:space="preserve">-ToBeSetup-List ::= SEQUENCE (SIZE(1..maxnoofMRBs)) OF ProtocolIE-SingleContainer { { </w:t>
      </w:r>
      <w:r w:rsidRPr="005F7C9E">
        <w:rPr>
          <w:rFonts w:ascii="Courier New" w:eastAsia="Times New Roman" w:hAnsi="Courier New"/>
          <w:noProof/>
          <w:sz w:val="16"/>
          <w:lang w:eastAsia="ko-KR"/>
        </w:rPr>
        <w:t>BroadcastMRB</w:t>
      </w:r>
      <w:r w:rsidRPr="005F7C9E">
        <w:rPr>
          <w:rFonts w:ascii="Courier New" w:eastAsia="Times New Roman" w:hAnsi="Courier New"/>
          <w:sz w:val="16"/>
          <w:lang w:eastAsia="ko-KR"/>
        </w:rPr>
        <w:t>s-ToBeSetup-ItemIEs} }</w:t>
      </w:r>
    </w:p>
    <w:p w:rsidR="005F7C9E" w:rsidRPr="005F7C9E" w:rsidRDefault="005F7C9E" w:rsidP="005F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rsidR="005F7C9E" w:rsidRPr="005F7C9E" w:rsidRDefault="005F7C9E" w:rsidP="005F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rsidR="005F7C9E" w:rsidRPr="005F7C9E" w:rsidRDefault="005F7C9E" w:rsidP="005F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F7C9E">
        <w:rPr>
          <w:rFonts w:ascii="Courier New" w:eastAsia="Times New Roman" w:hAnsi="Courier New"/>
          <w:noProof/>
          <w:sz w:val="16"/>
          <w:lang w:eastAsia="ko-KR"/>
        </w:rPr>
        <w:t>BroadcastMRBs-ToBeSetup-</w:t>
      </w:r>
      <w:r w:rsidRPr="005F7C9E">
        <w:rPr>
          <w:rFonts w:ascii="Courier New" w:eastAsia="Times New Roman" w:hAnsi="Courier New"/>
          <w:sz w:val="16"/>
          <w:lang w:eastAsia="ko-KR"/>
        </w:rPr>
        <w:t>ItemIEs F1AP-PROTOCOL-IES ::= {</w:t>
      </w:r>
    </w:p>
    <w:p w:rsidR="005F7C9E" w:rsidRPr="005F7C9E" w:rsidRDefault="005F7C9E" w:rsidP="005F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F7C9E">
        <w:rPr>
          <w:rFonts w:ascii="Courier New" w:eastAsia="宋体" w:hAnsi="Courier New"/>
          <w:noProof/>
          <w:sz w:val="16"/>
          <w:lang w:eastAsia="ko-KR"/>
        </w:rPr>
        <w:tab/>
      </w:r>
      <w:r w:rsidRPr="005F7C9E">
        <w:rPr>
          <w:rFonts w:ascii="Courier New" w:eastAsia="Times New Roman" w:hAnsi="Courier New"/>
          <w:sz w:val="16"/>
          <w:lang w:eastAsia="ko-KR"/>
        </w:rPr>
        <w:t>{ ID id-</w:t>
      </w:r>
      <w:r w:rsidRPr="005F7C9E">
        <w:rPr>
          <w:rFonts w:ascii="Courier New" w:eastAsia="Times New Roman" w:hAnsi="Courier New"/>
          <w:noProof/>
          <w:sz w:val="16"/>
          <w:lang w:eastAsia="ko-KR"/>
        </w:rPr>
        <w:t>BroadcastMRBs</w:t>
      </w:r>
      <w:r w:rsidRPr="005F7C9E">
        <w:rPr>
          <w:rFonts w:ascii="Courier New" w:eastAsia="宋体" w:hAnsi="Courier New"/>
          <w:noProof/>
          <w:sz w:val="16"/>
          <w:lang w:eastAsia="ko-KR"/>
        </w:rPr>
        <w:t>-ToBeSetup-Item</w:t>
      </w:r>
      <w:r w:rsidRPr="005F7C9E">
        <w:rPr>
          <w:rFonts w:ascii="Courier New" w:eastAsia="Times New Roman" w:hAnsi="Courier New"/>
          <w:sz w:val="16"/>
          <w:lang w:eastAsia="ko-KR"/>
        </w:rPr>
        <w:tab/>
        <w:t>CRITICALITY reject</w:t>
      </w:r>
      <w:r w:rsidRPr="005F7C9E">
        <w:rPr>
          <w:rFonts w:ascii="Courier New" w:eastAsia="Times New Roman" w:hAnsi="Courier New"/>
          <w:sz w:val="16"/>
          <w:lang w:eastAsia="ko-KR"/>
        </w:rPr>
        <w:tab/>
        <w:t xml:space="preserve">TYPE </w:t>
      </w:r>
      <w:r w:rsidRPr="005F7C9E">
        <w:rPr>
          <w:rFonts w:ascii="Courier New" w:eastAsia="Times New Roman" w:hAnsi="Courier New"/>
          <w:sz w:val="16"/>
          <w:lang w:eastAsia="ko-KR"/>
        </w:rPr>
        <w:tab/>
      </w:r>
      <w:r w:rsidRPr="005F7C9E">
        <w:rPr>
          <w:rFonts w:ascii="Courier New" w:eastAsia="Times New Roman" w:hAnsi="Courier New"/>
          <w:noProof/>
          <w:sz w:val="16"/>
          <w:lang w:eastAsia="ko-KR"/>
        </w:rPr>
        <w:t>BroadcastMRBs</w:t>
      </w:r>
      <w:r w:rsidRPr="005F7C9E">
        <w:rPr>
          <w:rFonts w:ascii="Courier New" w:eastAsia="宋体" w:hAnsi="Courier New"/>
          <w:noProof/>
          <w:sz w:val="16"/>
          <w:lang w:eastAsia="ko-KR"/>
        </w:rPr>
        <w:t>-ToBeSetup-Item</w:t>
      </w:r>
      <w:r w:rsidRPr="005F7C9E">
        <w:rPr>
          <w:rFonts w:ascii="Courier New" w:eastAsia="Times New Roman" w:hAnsi="Courier New"/>
          <w:sz w:val="16"/>
          <w:lang w:eastAsia="ko-KR"/>
        </w:rPr>
        <w:tab/>
        <w:t>PRESENCE mandatory</w:t>
      </w:r>
      <w:r w:rsidRPr="005F7C9E">
        <w:rPr>
          <w:rFonts w:ascii="Courier New" w:eastAsia="Times New Roman" w:hAnsi="Courier New"/>
          <w:sz w:val="16"/>
          <w:lang w:eastAsia="ko-KR"/>
        </w:rPr>
        <w:tab/>
        <w:t>},</w:t>
      </w:r>
    </w:p>
    <w:p w:rsidR="005F7C9E" w:rsidRPr="005F7C9E" w:rsidRDefault="005F7C9E" w:rsidP="005F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5F7C9E">
        <w:rPr>
          <w:rFonts w:ascii="Courier New" w:eastAsia="Times New Roman" w:hAnsi="Courier New"/>
          <w:sz w:val="16"/>
          <w:lang w:eastAsia="ko-KR"/>
        </w:rPr>
        <w:tab/>
        <w:t>...</w:t>
      </w:r>
    </w:p>
    <w:p w:rsidR="005F7C9E" w:rsidRPr="005F7C9E" w:rsidRDefault="005F7C9E" w:rsidP="005F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F7C9E">
        <w:rPr>
          <w:rFonts w:ascii="Courier New" w:eastAsia="Times New Roman" w:hAnsi="Courier New"/>
          <w:sz w:val="16"/>
          <w:lang w:eastAsia="ko-KR"/>
        </w:rPr>
        <w:t>}</w:t>
      </w:r>
    </w:p>
    <w:p w:rsidR="005F7C9E" w:rsidRPr="005F7C9E" w:rsidRDefault="005F7C9E" w:rsidP="005F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A86964" w:rsidRDefault="00E95125">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A86964" w:rsidRDefault="00E951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510" w:name="_Toc105511364"/>
      <w:bookmarkStart w:id="1511" w:name="_Toc36557066"/>
      <w:bookmarkStart w:id="1512" w:name="_Toc74154852"/>
      <w:bookmarkStart w:id="1513" w:name="_Toc113835878"/>
      <w:bookmarkStart w:id="1514" w:name="_Toc88658230"/>
      <w:bookmarkStart w:id="1515" w:name="_Toc29893129"/>
      <w:bookmarkStart w:id="1516" w:name="_Toc81383596"/>
      <w:bookmarkStart w:id="1517" w:name="_Toc64449080"/>
      <w:bookmarkStart w:id="1518" w:name="_Toc51763908"/>
      <w:bookmarkStart w:id="1519" w:name="_Toc106110436"/>
      <w:bookmarkStart w:id="1520" w:name="_Toc97911142"/>
      <w:bookmarkStart w:id="1521" w:name="_Toc121161734"/>
      <w:bookmarkStart w:id="1522" w:name="_Toc105927896"/>
      <w:bookmarkStart w:id="1523" w:name="_Toc99038966"/>
      <w:bookmarkStart w:id="1524" w:name="_Toc99731229"/>
      <w:bookmarkStart w:id="1525" w:name="_Toc120124734"/>
      <w:bookmarkStart w:id="1526" w:name="_Toc20956003"/>
      <w:bookmarkStart w:id="1527" w:name="_Toc66289739"/>
      <w:bookmarkStart w:id="1528" w:name="_Toc45832586"/>
      <w:r>
        <w:rPr>
          <w:rFonts w:ascii="Arial" w:eastAsia="Times New Roman" w:hAnsi="Arial"/>
          <w:sz w:val="28"/>
          <w:lang w:eastAsia="ko-KR"/>
        </w:rPr>
        <w:t>9.4.5</w:t>
      </w:r>
      <w:r>
        <w:rPr>
          <w:rFonts w:ascii="Arial" w:eastAsia="Times New Roman" w:hAnsi="Arial"/>
          <w:sz w:val="28"/>
          <w:lang w:eastAsia="ko-KR"/>
        </w:rPr>
        <w:tab/>
        <w:t>Information Element Definitions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ASN1START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Information Element Definitions</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426856">
        <w:rPr>
          <w:rFonts w:ascii="Courier New" w:eastAsia="Times New Roman" w:hAnsi="Courier New"/>
          <w:snapToGrid w:val="0"/>
          <w:sz w:val="16"/>
          <w:lang w:eastAsia="ko-KR"/>
        </w:rPr>
        <w:t>-- A</w:t>
      </w:r>
    </w:p>
    <w:p w:rsidR="00426856" w:rsidRPr="00426856" w:rsidRDefault="00426856" w:rsidP="00426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426856" w:rsidRDefault="00426856" w:rsidP="00426856">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14FF4">
        <w:rPr>
          <w:rFonts w:ascii="Courier New" w:eastAsia="Times New Roman" w:hAnsi="Courier New"/>
          <w:noProof/>
          <w:sz w:val="16"/>
          <w:lang w:eastAsia="ko-KR"/>
        </w:rPr>
        <w:t>AdditionalPath-List</w:t>
      </w:r>
      <w:r w:rsidRPr="00614FF4">
        <w:rPr>
          <w:rFonts w:ascii="Courier New" w:eastAsia="宋体" w:hAnsi="Courier New"/>
          <w:noProof/>
          <w:sz w:val="16"/>
          <w:lang w:eastAsia="ko-KR"/>
        </w:rPr>
        <w:t xml:space="preserve">::= SEQUENCE (SIZE(1..maxnoofPath)) OF </w:t>
      </w:r>
      <w:r w:rsidRPr="00614FF4">
        <w:rPr>
          <w:rFonts w:ascii="Courier New" w:eastAsia="Times New Roman" w:hAnsi="Courier New"/>
          <w:noProof/>
          <w:sz w:val="16"/>
          <w:lang w:eastAsia="ko-KR"/>
        </w:rPr>
        <w:t>AdditionalPath</w:t>
      </w:r>
      <w:r w:rsidRPr="00614FF4">
        <w:rPr>
          <w:rFonts w:ascii="Courier New" w:eastAsia="宋体" w:hAnsi="Courier New"/>
          <w:noProof/>
          <w:sz w:val="16"/>
          <w:lang w:eastAsia="ko-KR"/>
        </w:rPr>
        <w:t>-Item</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14FF4">
        <w:rPr>
          <w:rFonts w:ascii="Courier New" w:eastAsia="Times New Roman" w:hAnsi="Courier New"/>
          <w:noProof/>
          <w:sz w:val="16"/>
          <w:lang w:eastAsia="ko-KR"/>
        </w:rPr>
        <w:t>AdditionalPath</w:t>
      </w:r>
      <w:r w:rsidRPr="00614FF4">
        <w:rPr>
          <w:rFonts w:ascii="Courier New" w:eastAsia="宋体" w:hAnsi="Courier New"/>
          <w:noProof/>
          <w:sz w:val="16"/>
          <w:lang w:eastAsia="ko-KR"/>
        </w:rPr>
        <w:t>-Item ::=SEQUENCE {</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14FF4">
        <w:rPr>
          <w:rFonts w:ascii="Courier New" w:eastAsia="宋体" w:hAnsi="Courier New"/>
          <w:noProof/>
          <w:sz w:val="16"/>
          <w:lang w:eastAsia="ko-KR"/>
        </w:rPr>
        <w:tab/>
        <w:t>relativePathDelay</w:t>
      </w:r>
      <w:r w:rsidRPr="00614FF4">
        <w:rPr>
          <w:rFonts w:ascii="Courier New" w:eastAsia="宋体" w:hAnsi="Courier New"/>
          <w:noProof/>
          <w:sz w:val="16"/>
          <w:lang w:eastAsia="ko-KR"/>
        </w:rPr>
        <w:tab/>
        <w:t xml:space="preserve">RelativePathDelay, </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14FF4">
        <w:rPr>
          <w:rFonts w:ascii="Courier New" w:eastAsia="宋体" w:hAnsi="Courier New"/>
          <w:noProof/>
          <w:sz w:val="16"/>
          <w:lang w:eastAsia="ko-KR"/>
        </w:rPr>
        <w:tab/>
      </w:r>
      <w:r w:rsidRPr="00614FF4">
        <w:rPr>
          <w:rFonts w:ascii="Courier New" w:eastAsia="Times New Roman" w:hAnsi="Courier New"/>
          <w:noProof/>
          <w:sz w:val="16"/>
          <w:lang w:eastAsia="zh-CN"/>
        </w:rPr>
        <w:t>pathQuality</w:t>
      </w:r>
      <w:r w:rsidRPr="00614FF4">
        <w:rPr>
          <w:rFonts w:ascii="Courier New" w:eastAsia="Times New Roman" w:hAnsi="Courier New"/>
          <w:noProof/>
          <w:sz w:val="16"/>
          <w:lang w:eastAsia="zh-CN"/>
        </w:rPr>
        <w:tab/>
      </w:r>
      <w:r w:rsidRPr="00614FF4">
        <w:rPr>
          <w:rFonts w:ascii="Courier New" w:eastAsia="Times New Roman" w:hAnsi="Courier New"/>
          <w:noProof/>
          <w:sz w:val="16"/>
          <w:lang w:eastAsia="zh-CN"/>
        </w:rPr>
        <w:tab/>
      </w:r>
      <w:r w:rsidRPr="00614FF4">
        <w:rPr>
          <w:rFonts w:ascii="Courier New" w:eastAsia="Times New Roman" w:hAnsi="Courier New"/>
          <w:noProof/>
          <w:sz w:val="16"/>
          <w:lang w:eastAsia="zh-CN"/>
        </w:rPr>
        <w:tab/>
        <w:t xml:space="preserve">TRPMeasurementQuality </w:t>
      </w:r>
      <w:r w:rsidRPr="00614FF4">
        <w:rPr>
          <w:rFonts w:ascii="Courier New" w:eastAsia="Times New Roman" w:hAnsi="Courier New"/>
          <w:noProof/>
          <w:sz w:val="16"/>
          <w:lang w:eastAsia="zh-CN"/>
        </w:rPr>
        <w:tab/>
        <w:t>OPTIONAL,</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14FF4">
        <w:rPr>
          <w:rFonts w:ascii="Courier New" w:eastAsia="宋体" w:hAnsi="Courier New"/>
          <w:noProof/>
          <w:sz w:val="16"/>
          <w:lang w:eastAsia="ko-KR"/>
        </w:rPr>
        <w:tab/>
        <w:t>iE-Extensions</w:t>
      </w:r>
      <w:r w:rsidRPr="00614FF4">
        <w:rPr>
          <w:rFonts w:ascii="Courier New" w:eastAsia="宋体" w:hAnsi="Courier New"/>
          <w:noProof/>
          <w:sz w:val="16"/>
          <w:lang w:eastAsia="ko-KR"/>
        </w:rPr>
        <w:tab/>
      </w:r>
      <w:r w:rsidRPr="00614FF4">
        <w:rPr>
          <w:rFonts w:ascii="Courier New" w:eastAsia="宋体" w:hAnsi="Courier New"/>
          <w:noProof/>
          <w:sz w:val="16"/>
          <w:lang w:eastAsia="ko-KR"/>
        </w:rPr>
        <w:tab/>
        <w:t xml:space="preserve">ProtocolExtensionContainer { { </w:t>
      </w:r>
      <w:r w:rsidRPr="00614FF4">
        <w:rPr>
          <w:rFonts w:ascii="Courier New" w:eastAsia="Times New Roman" w:hAnsi="Courier New"/>
          <w:noProof/>
          <w:sz w:val="16"/>
          <w:lang w:eastAsia="ko-KR"/>
        </w:rPr>
        <w:t>AdditionalPath</w:t>
      </w:r>
      <w:r w:rsidRPr="00614FF4">
        <w:rPr>
          <w:rFonts w:ascii="Courier New" w:eastAsia="宋体" w:hAnsi="Courier New"/>
          <w:noProof/>
          <w:sz w:val="16"/>
          <w:lang w:eastAsia="ko-KR"/>
        </w:rPr>
        <w:t>-Item-ExtIEs } }</w:t>
      </w:r>
      <w:r w:rsidRPr="00614FF4">
        <w:rPr>
          <w:rFonts w:ascii="Courier New" w:eastAsia="宋体" w:hAnsi="Courier New"/>
          <w:noProof/>
          <w:sz w:val="16"/>
          <w:lang w:eastAsia="ko-KR"/>
        </w:rPr>
        <w:tab/>
        <w:t>OPTIONAL</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14FF4">
        <w:rPr>
          <w:rFonts w:ascii="Courier New" w:eastAsia="宋体" w:hAnsi="Courier New"/>
          <w:noProof/>
          <w:sz w:val="16"/>
          <w:lang w:eastAsia="ko-KR"/>
        </w:rPr>
        <w:t>}</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14FF4">
        <w:rPr>
          <w:rFonts w:ascii="Courier New" w:eastAsia="Times New Roman" w:hAnsi="Courier New"/>
          <w:noProof/>
          <w:sz w:val="16"/>
          <w:lang w:eastAsia="ko-KR"/>
        </w:rPr>
        <w:t>AdditionalPath</w:t>
      </w:r>
      <w:r w:rsidRPr="00614FF4">
        <w:rPr>
          <w:rFonts w:ascii="Courier New" w:eastAsia="宋体" w:hAnsi="Courier New"/>
          <w:noProof/>
          <w:sz w:val="16"/>
          <w:lang w:eastAsia="ko-KR"/>
        </w:rPr>
        <w:t xml:space="preserve">-Item-ExtIEs </w:t>
      </w:r>
      <w:r w:rsidRPr="00614FF4">
        <w:rPr>
          <w:rFonts w:ascii="Courier New" w:eastAsia="宋体" w:hAnsi="Courier New"/>
          <w:noProof/>
          <w:sz w:val="16"/>
          <w:lang w:eastAsia="ko-KR"/>
        </w:rPr>
        <w:tab/>
        <w:t>F1AP-PROTOCOL-EXTENSION ::= {</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14FF4">
        <w:rPr>
          <w:rFonts w:ascii="Courier New" w:eastAsia="宋体" w:hAnsi="Courier New"/>
          <w:noProof/>
          <w:snapToGrid w:val="0"/>
          <w:sz w:val="16"/>
          <w:lang w:eastAsia="ko-KR"/>
        </w:rPr>
        <w:tab/>
        <w:t xml:space="preserve">{ ID </w:t>
      </w:r>
      <w:r w:rsidRPr="00614FF4">
        <w:rPr>
          <w:rFonts w:ascii="Courier New" w:eastAsia="Calibri" w:hAnsi="Courier New"/>
          <w:noProof/>
          <w:sz w:val="16"/>
          <w:lang w:eastAsia="ja-JP"/>
        </w:rPr>
        <w:t>id-MultipleULAoA</w:t>
      </w:r>
      <w:r w:rsidRPr="00614FF4">
        <w:rPr>
          <w:rFonts w:ascii="Courier New" w:eastAsia="宋体" w:hAnsi="Courier New"/>
          <w:noProof/>
          <w:snapToGrid w:val="0"/>
          <w:sz w:val="16"/>
          <w:lang w:eastAsia="ko-KR"/>
        </w:rPr>
        <w:tab/>
        <w:t xml:space="preserve">CRITICALITY ignore EXTENSION </w:t>
      </w:r>
      <w:r w:rsidRPr="00614FF4">
        <w:rPr>
          <w:rFonts w:ascii="Courier New" w:eastAsia="Calibri" w:hAnsi="Courier New"/>
          <w:noProof/>
          <w:sz w:val="16"/>
          <w:lang w:eastAsia="ja-JP"/>
        </w:rPr>
        <w:t>MultipleULAoA</w:t>
      </w:r>
      <w:r w:rsidRPr="00614FF4">
        <w:rPr>
          <w:rFonts w:ascii="Courier New" w:eastAsia="宋体" w:hAnsi="Courier New"/>
          <w:noProof/>
          <w:snapToGrid w:val="0"/>
          <w:sz w:val="16"/>
          <w:lang w:eastAsia="ko-KR"/>
        </w:rPr>
        <w:tab/>
      </w:r>
      <w:r w:rsidRPr="00614FF4">
        <w:rPr>
          <w:rFonts w:ascii="Courier New" w:eastAsia="宋体" w:hAnsi="Courier New"/>
          <w:noProof/>
          <w:snapToGrid w:val="0"/>
          <w:sz w:val="16"/>
          <w:lang w:eastAsia="ko-KR"/>
        </w:rPr>
        <w:tab/>
        <w:t>PRESENCE optional}</w:t>
      </w:r>
      <w:r w:rsidRPr="00614FF4">
        <w:rPr>
          <w:rFonts w:ascii="Courier New" w:eastAsia="Times New Roman" w:hAnsi="Courier New"/>
          <w:noProof/>
          <w:snapToGrid w:val="0"/>
          <w:sz w:val="16"/>
          <w:lang w:eastAsia="ko-KR"/>
        </w:rPr>
        <w:t>|</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14FF4">
        <w:rPr>
          <w:rFonts w:ascii="Courier New" w:eastAsia="Times New Roman" w:hAnsi="Courier New"/>
          <w:noProof/>
          <w:snapToGrid w:val="0"/>
          <w:sz w:val="16"/>
          <w:lang w:eastAsia="ko-KR"/>
        </w:rPr>
        <w:tab/>
      </w:r>
      <w:r w:rsidRPr="00614FF4">
        <w:rPr>
          <w:rFonts w:ascii="Courier New" w:eastAsia="宋体" w:hAnsi="Courier New"/>
          <w:noProof/>
          <w:snapToGrid w:val="0"/>
          <w:sz w:val="16"/>
          <w:lang w:eastAsia="ko-KR"/>
        </w:rPr>
        <w:t xml:space="preserve">{ ID </w:t>
      </w:r>
      <w:r w:rsidRPr="00614FF4">
        <w:rPr>
          <w:rFonts w:ascii="Courier New" w:eastAsia="Calibri" w:hAnsi="Courier New"/>
          <w:noProof/>
          <w:sz w:val="16"/>
          <w:lang w:eastAsia="ja-JP"/>
        </w:rPr>
        <w:t>id-pathPower</w:t>
      </w:r>
      <w:r w:rsidRPr="00614FF4">
        <w:rPr>
          <w:rFonts w:ascii="Courier New" w:eastAsia="Calibri" w:hAnsi="Courier New"/>
          <w:noProof/>
          <w:sz w:val="16"/>
          <w:lang w:eastAsia="ja-JP"/>
        </w:rPr>
        <w:tab/>
      </w:r>
      <w:r w:rsidRPr="00614FF4">
        <w:rPr>
          <w:rFonts w:ascii="Courier New" w:eastAsia="宋体" w:hAnsi="Courier New"/>
          <w:noProof/>
          <w:snapToGrid w:val="0"/>
          <w:sz w:val="16"/>
          <w:lang w:eastAsia="ko-KR"/>
        </w:rPr>
        <w:tab/>
        <w:t xml:space="preserve">CRITICALITY ignore </w:t>
      </w:r>
      <w:r w:rsidRPr="00614FF4">
        <w:rPr>
          <w:rFonts w:ascii="Courier New" w:eastAsia="Calibri" w:hAnsi="Courier New" w:cs="Courier New"/>
          <w:noProof/>
          <w:snapToGrid w:val="0"/>
          <w:sz w:val="16"/>
          <w:lang w:eastAsia="ko-KR"/>
        </w:rPr>
        <w:t>EXTENSION</w:t>
      </w:r>
      <w:r w:rsidRPr="00614FF4">
        <w:rPr>
          <w:rFonts w:ascii="Courier New" w:eastAsia="宋体" w:hAnsi="Courier New"/>
          <w:noProof/>
          <w:snapToGrid w:val="0"/>
          <w:sz w:val="16"/>
          <w:lang w:eastAsia="ko-KR"/>
        </w:rPr>
        <w:t xml:space="preserve"> </w:t>
      </w:r>
      <w:r w:rsidRPr="00614FF4">
        <w:rPr>
          <w:rFonts w:ascii="Courier New" w:eastAsia="Times New Roman" w:hAnsi="Courier New"/>
          <w:noProof/>
          <w:sz w:val="16"/>
          <w:lang w:eastAsia="ko-KR"/>
        </w:rPr>
        <w:t>UL-SRS-RSRPP</w:t>
      </w:r>
      <w:r w:rsidRPr="00614FF4">
        <w:rPr>
          <w:rFonts w:ascii="Courier New" w:eastAsia="宋体" w:hAnsi="Courier New"/>
          <w:noProof/>
          <w:snapToGrid w:val="0"/>
          <w:sz w:val="16"/>
          <w:lang w:eastAsia="ko-KR"/>
        </w:rPr>
        <w:tab/>
      </w:r>
      <w:r w:rsidRPr="00614FF4">
        <w:rPr>
          <w:rFonts w:ascii="Courier New" w:eastAsia="宋体" w:hAnsi="Courier New"/>
          <w:noProof/>
          <w:snapToGrid w:val="0"/>
          <w:sz w:val="16"/>
          <w:lang w:eastAsia="ko-KR"/>
        </w:rPr>
        <w:tab/>
        <w:t>PRESENCE optional}</w:t>
      </w:r>
      <w:r w:rsidRPr="00614FF4">
        <w:rPr>
          <w:rFonts w:ascii="Courier New" w:eastAsia="Times New Roman" w:hAnsi="Courier New"/>
          <w:noProof/>
          <w:snapToGrid w:val="0"/>
          <w:sz w:val="16"/>
          <w:lang w:eastAsia="ko-KR"/>
        </w:rPr>
        <w:t>,</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14FF4">
        <w:rPr>
          <w:rFonts w:ascii="Courier New" w:eastAsia="宋体" w:hAnsi="Courier New"/>
          <w:noProof/>
          <w:sz w:val="16"/>
          <w:lang w:eastAsia="ko-KR"/>
        </w:rPr>
        <w:tab/>
        <w:t>...</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14FF4">
        <w:rPr>
          <w:rFonts w:ascii="Courier New" w:eastAsia="宋体" w:hAnsi="Courier New"/>
          <w:noProof/>
          <w:sz w:val="16"/>
          <w:lang w:eastAsia="ko-KR"/>
        </w:rPr>
        <w:t>}</w:t>
      </w:r>
    </w:p>
    <w:p w:rsid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9" w:author="CATT" w:date="2023-04-06T10:39:00Z"/>
          <w:rFonts w:ascii="Courier New" w:eastAsia="宋体" w:hAnsi="Courier New"/>
          <w:noProof/>
          <w:sz w:val="16"/>
          <w:lang w:eastAsia="zh-CN"/>
        </w:rPr>
      </w:pPr>
    </w:p>
    <w:p w:rsidR="00614FF4" w:rsidRPr="00AD7BC7"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0" w:author="CATT" w:date="2023-04-06T10:39:00Z"/>
          <w:rFonts w:ascii="Courier New" w:hAnsi="Courier New"/>
          <w:noProof/>
          <w:snapToGrid w:val="0"/>
          <w:sz w:val="16"/>
          <w:lang w:eastAsia="zh-CN"/>
        </w:rPr>
      </w:pPr>
      <w:ins w:id="1531" w:author="CATT" w:date="2023-04-06T10:39:00Z">
        <w:r w:rsidRPr="00614FF4">
          <w:rPr>
            <w:rFonts w:ascii="Courier New" w:eastAsia="Times New Roman" w:hAnsi="Courier New"/>
            <w:noProof/>
            <w:snapToGrid w:val="0"/>
            <w:sz w:val="16"/>
            <w:lang w:eastAsia="ko-KR"/>
          </w:rPr>
          <w:t>AdditionalTMGIList::= SEQUENCE (SIZE(</w:t>
        </w:r>
      </w:ins>
      <w:ins w:id="1532" w:author="CATT" w:date="2023-04-06T10:47:00Z">
        <w:r w:rsidR="00AD7BC7">
          <w:rPr>
            <w:rFonts w:ascii="Courier New" w:hAnsi="Courier New" w:hint="eastAsia"/>
            <w:noProof/>
            <w:snapToGrid w:val="0"/>
            <w:sz w:val="16"/>
            <w:lang w:eastAsia="zh-CN"/>
          </w:rPr>
          <w:t>0</w:t>
        </w:r>
      </w:ins>
      <w:ins w:id="1533" w:author="CATT" w:date="2023-04-06T10:39:00Z">
        <w:r w:rsidRPr="00614FF4">
          <w:rPr>
            <w:rFonts w:ascii="Courier New" w:eastAsia="Times New Roman" w:hAnsi="Courier New"/>
            <w:noProof/>
            <w:snapToGrid w:val="0"/>
            <w:sz w:val="16"/>
            <w:lang w:eastAsia="ko-KR"/>
          </w:rPr>
          <w:t>..</w:t>
        </w:r>
        <w:r w:rsidRPr="00614FF4">
          <w:t xml:space="preserve"> </w:t>
        </w:r>
        <w:r w:rsidRPr="00614FF4">
          <w:rPr>
            <w:rFonts w:ascii="Courier New" w:eastAsia="Times New Roman" w:hAnsi="Courier New"/>
            <w:noProof/>
            <w:snapToGrid w:val="0"/>
            <w:sz w:val="16"/>
            <w:lang w:eastAsia="ko-KR"/>
          </w:rPr>
          <w:t>maxnoof</w:t>
        </w:r>
      </w:ins>
      <w:ins w:id="1534" w:author="CATT" w:date="2023-04-06T16:29:00Z">
        <w:r w:rsidR="00360854">
          <w:rPr>
            <w:rFonts w:ascii="Courier New" w:hAnsi="Courier New" w:hint="eastAsia"/>
            <w:noProof/>
            <w:snapToGrid w:val="0"/>
            <w:sz w:val="16"/>
            <w:lang w:eastAsia="zh-CN"/>
          </w:rPr>
          <w:t>BPLMN</w:t>
        </w:r>
      </w:ins>
      <w:ins w:id="1535" w:author="CATT" w:date="2023-04-06T13:31:00Z">
        <w:r w:rsidR="006C05A6">
          <w:rPr>
            <w:rFonts w:ascii="Courier New" w:hAnsi="Courier New" w:hint="eastAsia"/>
            <w:noProof/>
            <w:snapToGrid w:val="0"/>
            <w:sz w:val="16"/>
            <w:lang w:eastAsia="zh-CN"/>
          </w:rPr>
          <w:t>-1</w:t>
        </w:r>
      </w:ins>
      <w:ins w:id="1536" w:author="CATT" w:date="2023-04-06T10:39:00Z">
        <w:r w:rsidRPr="00614FF4">
          <w:rPr>
            <w:rFonts w:ascii="Courier New" w:eastAsia="Times New Roman" w:hAnsi="Courier New"/>
            <w:noProof/>
            <w:snapToGrid w:val="0"/>
            <w:sz w:val="16"/>
            <w:lang w:eastAsia="ko-KR"/>
          </w:rPr>
          <w:t xml:space="preserve">)) OF </w:t>
        </w:r>
      </w:ins>
      <w:ins w:id="1537" w:author="CATT" w:date="2023-04-06T10:40:00Z">
        <w:r>
          <w:rPr>
            <w:rFonts w:ascii="Courier New" w:hAnsi="Courier New" w:hint="eastAsia"/>
            <w:noProof/>
            <w:snapToGrid w:val="0"/>
            <w:sz w:val="16"/>
            <w:lang w:eastAsia="zh-CN"/>
          </w:rPr>
          <w:t>TMGI</w:t>
        </w:r>
      </w:ins>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14FF4">
        <w:rPr>
          <w:rFonts w:ascii="Courier New" w:eastAsia="Times New Roman" w:hAnsi="Courier New"/>
          <w:noProof/>
          <w:sz w:val="16"/>
          <w:lang w:eastAsia="ko-KR"/>
        </w:rPr>
        <w:t xml:space="preserve">ExtendedAdditionalPathList </w:t>
      </w:r>
      <w:r w:rsidRPr="00614FF4">
        <w:rPr>
          <w:rFonts w:ascii="Courier New" w:eastAsia="宋体" w:hAnsi="Courier New"/>
          <w:noProof/>
          <w:sz w:val="16"/>
          <w:lang w:eastAsia="ko-KR"/>
        </w:rPr>
        <w:t xml:space="preserve">::= SEQUENCE (SIZE (1.. maxNoPathExtended)) OF </w:t>
      </w:r>
      <w:r w:rsidRPr="00614FF4">
        <w:rPr>
          <w:rFonts w:ascii="Courier New" w:eastAsia="Times New Roman" w:hAnsi="Courier New"/>
          <w:noProof/>
          <w:sz w:val="16"/>
          <w:lang w:eastAsia="ko-KR"/>
        </w:rPr>
        <w:t>ExtendedAdditionalPathList</w:t>
      </w:r>
      <w:r w:rsidRPr="00614FF4">
        <w:rPr>
          <w:rFonts w:ascii="Courier New" w:eastAsia="宋体" w:hAnsi="Courier New"/>
          <w:noProof/>
          <w:sz w:val="16"/>
          <w:lang w:eastAsia="ko-KR"/>
        </w:rPr>
        <w:t>-Item</w:t>
      </w: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614FF4" w:rsidRPr="00614FF4" w:rsidRDefault="00614FF4" w:rsidP="00614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426856" w:rsidRPr="00614FF4" w:rsidRDefault="00614FF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7B0E01">
        <w:rPr>
          <w:rFonts w:ascii="Courier New" w:eastAsia="Times New Roman" w:hAnsi="Courier New"/>
          <w:snapToGrid w:val="0"/>
          <w:sz w:val="16"/>
          <w:lang w:eastAsia="ko-KR"/>
        </w:rPr>
        <w:t>-- B</w:t>
      </w:r>
    </w:p>
    <w:p w:rsidR="007B0E01" w:rsidRDefault="007B0E01" w:rsidP="007B0E01">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B0E01">
        <w:rPr>
          <w:rFonts w:ascii="Courier New" w:eastAsia="Times New Roman" w:hAnsi="Courier New"/>
          <w:noProof/>
          <w:sz w:val="16"/>
          <w:lang w:eastAsia="ko-KR"/>
        </w:rPr>
        <w:t>BroadcastMRBs-Setup-Item ::= SEQUENCE {</w:t>
      </w:r>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B0E01">
        <w:rPr>
          <w:rFonts w:ascii="Courier New" w:eastAsia="Times New Roman" w:hAnsi="Courier New"/>
          <w:noProof/>
          <w:sz w:val="16"/>
          <w:lang w:eastAsia="ko-KR"/>
        </w:rPr>
        <w:tab/>
        <w:t>mRB-ID</w:t>
      </w:r>
      <w:r w:rsidRPr="007B0E01">
        <w:rPr>
          <w:rFonts w:ascii="Courier New" w:eastAsia="Times New Roman" w:hAnsi="Courier New"/>
          <w:noProof/>
          <w:sz w:val="16"/>
          <w:lang w:eastAsia="ko-KR"/>
        </w:rPr>
        <w:tab/>
      </w:r>
      <w:r w:rsidRPr="007B0E01">
        <w:rPr>
          <w:rFonts w:ascii="Courier New" w:eastAsia="Times New Roman" w:hAnsi="Courier New"/>
          <w:noProof/>
          <w:sz w:val="16"/>
          <w:lang w:eastAsia="ko-KR"/>
        </w:rPr>
        <w:tab/>
      </w:r>
      <w:r w:rsidRPr="007B0E01">
        <w:rPr>
          <w:rFonts w:ascii="Courier New" w:eastAsia="Times New Roman" w:hAnsi="Courier New"/>
          <w:noProof/>
          <w:sz w:val="16"/>
          <w:lang w:eastAsia="ko-KR"/>
        </w:rPr>
        <w:tab/>
      </w:r>
      <w:r w:rsidRPr="007B0E01">
        <w:rPr>
          <w:rFonts w:ascii="Courier New" w:eastAsia="Times New Roman" w:hAnsi="Courier New"/>
          <w:noProof/>
          <w:sz w:val="16"/>
          <w:lang w:eastAsia="ko-KR"/>
        </w:rPr>
        <w:tab/>
      </w:r>
      <w:r w:rsidRPr="007B0E01">
        <w:rPr>
          <w:rFonts w:ascii="Courier New" w:eastAsia="Times New Roman" w:hAnsi="Courier New"/>
          <w:noProof/>
          <w:sz w:val="16"/>
          <w:lang w:eastAsia="ko-KR"/>
        </w:rPr>
        <w:tab/>
      </w:r>
      <w:r w:rsidRPr="007B0E01">
        <w:rPr>
          <w:rFonts w:ascii="Courier New" w:eastAsia="Times New Roman" w:hAnsi="Courier New"/>
          <w:noProof/>
          <w:sz w:val="16"/>
          <w:lang w:eastAsia="ko-KR"/>
        </w:rPr>
        <w:tab/>
        <w:t>MRB-ID,</w:t>
      </w:r>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B0E01">
        <w:rPr>
          <w:rFonts w:ascii="Courier New" w:eastAsia="Times New Roman" w:hAnsi="Courier New"/>
          <w:noProof/>
          <w:sz w:val="16"/>
          <w:lang w:eastAsia="ko-KR"/>
        </w:rPr>
        <w:tab/>
        <w:t>bcBearerCtxtF1U-TNLInfoatDU</w:t>
      </w:r>
      <w:r w:rsidRPr="007B0E01">
        <w:rPr>
          <w:rFonts w:ascii="Courier New" w:eastAsia="Times New Roman" w:hAnsi="Courier New"/>
          <w:noProof/>
          <w:sz w:val="16"/>
          <w:lang w:eastAsia="ko-KR"/>
        </w:rPr>
        <w:tab/>
      </w:r>
      <w:r w:rsidRPr="007B0E01">
        <w:rPr>
          <w:rFonts w:ascii="Courier New" w:eastAsia="Times New Roman" w:hAnsi="Courier New"/>
          <w:snapToGrid w:val="0"/>
          <w:sz w:val="16"/>
          <w:lang w:eastAsia="ko-KR"/>
        </w:rPr>
        <w:t>BCBearerContextF1U-TNLInfo</w:t>
      </w:r>
      <w:r w:rsidRPr="007B0E01">
        <w:rPr>
          <w:rFonts w:ascii="Courier New" w:eastAsia="Times New Roman" w:hAnsi="Courier New"/>
          <w:noProof/>
          <w:sz w:val="16"/>
          <w:lang w:eastAsia="ko-KR"/>
        </w:rPr>
        <w:t>,</w:t>
      </w:r>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B0E01">
        <w:rPr>
          <w:rFonts w:ascii="Courier New" w:eastAsia="Times New Roman" w:hAnsi="Courier New"/>
          <w:noProof/>
          <w:sz w:val="16"/>
          <w:lang w:eastAsia="ko-KR"/>
        </w:rPr>
        <w:tab/>
        <w:t>iE-Extensions</w:t>
      </w:r>
      <w:r w:rsidRPr="007B0E01">
        <w:rPr>
          <w:rFonts w:ascii="Courier New" w:eastAsia="Times New Roman" w:hAnsi="Courier New"/>
          <w:noProof/>
          <w:sz w:val="16"/>
          <w:lang w:eastAsia="ko-KR"/>
        </w:rPr>
        <w:tab/>
      </w:r>
      <w:r w:rsidRPr="007B0E01">
        <w:rPr>
          <w:rFonts w:ascii="Courier New" w:eastAsia="Times New Roman" w:hAnsi="Courier New"/>
          <w:noProof/>
          <w:sz w:val="16"/>
          <w:lang w:eastAsia="ko-KR"/>
        </w:rPr>
        <w:tab/>
      </w:r>
      <w:r w:rsidRPr="007B0E01">
        <w:rPr>
          <w:rFonts w:ascii="Courier New" w:eastAsia="Times New Roman" w:hAnsi="Courier New"/>
          <w:noProof/>
          <w:sz w:val="16"/>
          <w:lang w:eastAsia="ko-KR"/>
        </w:rPr>
        <w:tab/>
      </w:r>
      <w:r w:rsidRPr="007B0E01">
        <w:rPr>
          <w:rFonts w:ascii="Courier New" w:eastAsia="Times New Roman" w:hAnsi="Courier New"/>
          <w:noProof/>
          <w:sz w:val="16"/>
          <w:lang w:eastAsia="ko-KR"/>
        </w:rPr>
        <w:tab/>
        <w:t>ProtocolExtensionContainer { { BroadcastMRBs</w:t>
      </w:r>
      <w:r w:rsidRPr="007B0E01">
        <w:rPr>
          <w:rFonts w:ascii="Courier New" w:eastAsia="宋体" w:hAnsi="Courier New"/>
          <w:noProof/>
          <w:sz w:val="16"/>
          <w:lang w:eastAsia="ko-KR"/>
        </w:rPr>
        <w:t>-Setup-Item-</w:t>
      </w:r>
      <w:r w:rsidRPr="007B0E01">
        <w:rPr>
          <w:rFonts w:ascii="Courier New" w:eastAsia="Times New Roman" w:hAnsi="Courier New"/>
          <w:noProof/>
          <w:sz w:val="16"/>
          <w:lang w:eastAsia="ko-KR"/>
        </w:rPr>
        <w:t>ExtIEs} } OPTIONAL,</w:t>
      </w:r>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B0E01">
        <w:rPr>
          <w:rFonts w:ascii="Courier New" w:eastAsia="Times New Roman" w:hAnsi="Courier New"/>
          <w:noProof/>
          <w:sz w:val="16"/>
          <w:lang w:eastAsia="ko-KR"/>
        </w:rPr>
        <w:tab/>
        <w:t>...</w:t>
      </w:r>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B0E01">
        <w:rPr>
          <w:rFonts w:ascii="Courier New" w:eastAsia="Times New Roman" w:hAnsi="Courier New"/>
          <w:noProof/>
          <w:sz w:val="16"/>
          <w:lang w:eastAsia="ko-KR"/>
        </w:rPr>
        <w:t>}</w:t>
      </w:r>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rsid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B0E01">
        <w:rPr>
          <w:rFonts w:ascii="Courier New" w:eastAsia="Times New Roman" w:hAnsi="Courier New"/>
          <w:noProof/>
          <w:sz w:val="16"/>
          <w:lang w:eastAsia="ko-KR"/>
        </w:rPr>
        <w:t>BroadcastMRBs</w:t>
      </w:r>
      <w:r w:rsidRPr="007B0E01">
        <w:rPr>
          <w:rFonts w:ascii="Courier New" w:eastAsia="宋体" w:hAnsi="Courier New"/>
          <w:noProof/>
          <w:sz w:val="16"/>
          <w:lang w:eastAsia="ko-KR"/>
        </w:rPr>
        <w:t>-Setup-Item-</w:t>
      </w:r>
      <w:r w:rsidRPr="007B0E01">
        <w:rPr>
          <w:rFonts w:ascii="Courier New" w:eastAsia="Times New Roman" w:hAnsi="Courier New"/>
          <w:noProof/>
          <w:sz w:val="16"/>
          <w:lang w:eastAsia="ko-KR"/>
        </w:rPr>
        <w:t>ExtIEs F1AP-PROTOCOL-EXTENSION ::= {</w:t>
      </w:r>
    </w:p>
    <w:p w:rsidR="007B0E01" w:rsidRPr="009F3DD3"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ins w:id="1538" w:author="CATT" w:date="2023-04-05T14:50:00Z">
        <w:r w:rsidRPr="007B0E01">
          <w:rPr>
            <w:rFonts w:ascii="Courier New" w:eastAsia="宋体" w:hAnsi="Courier New"/>
            <w:noProof/>
            <w:sz w:val="16"/>
            <w:lang w:eastAsia="ko-KR"/>
          </w:rPr>
          <w:tab/>
          <w:t xml:space="preserve">{ ID </w:t>
        </w:r>
      </w:ins>
      <w:ins w:id="1539" w:author="CATT" w:date="2023-04-05T14:55:00Z">
        <w:r w:rsidR="009F3DD3" w:rsidRPr="009F3DD3">
          <w:rPr>
            <w:rFonts w:ascii="Courier New" w:eastAsia="宋体" w:hAnsi="Courier New"/>
            <w:noProof/>
            <w:sz w:val="16"/>
            <w:lang w:eastAsia="ko-KR"/>
          </w:rPr>
          <w:t>mRB-PDCP-Config-Broadcast</w:t>
        </w:r>
      </w:ins>
      <w:ins w:id="1540" w:author="CATT" w:date="2023-04-05T14:50:00Z">
        <w:r w:rsidRPr="007B0E01">
          <w:rPr>
            <w:rFonts w:ascii="Courier New" w:eastAsia="宋体" w:hAnsi="Courier New"/>
            <w:noProof/>
            <w:sz w:val="16"/>
            <w:lang w:eastAsia="ko-KR"/>
          </w:rPr>
          <w:tab/>
        </w:r>
        <w:r w:rsidRPr="007B0E01">
          <w:rPr>
            <w:rFonts w:ascii="Courier New" w:eastAsia="宋体" w:hAnsi="Courier New"/>
            <w:noProof/>
            <w:sz w:val="16"/>
            <w:lang w:eastAsia="ko-KR"/>
          </w:rPr>
          <w:tab/>
        </w:r>
        <w:r w:rsidRPr="007B0E01">
          <w:rPr>
            <w:rFonts w:ascii="Courier New" w:eastAsia="宋体" w:hAnsi="Courier New"/>
            <w:noProof/>
            <w:sz w:val="16"/>
            <w:lang w:eastAsia="ko-KR"/>
          </w:rPr>
          <w:tab/>
          <w:t>CRITICALITY reject</w:t>
        </w:r>
        <w:r w:rsidRPr="007B0E01">
          <w:rPr>
            <w:rFonts w:ascii="Courier New" w:eastAsia="宋体" w:hAnsi="Courier New"/>
            <w:noProof/>
            <w:sz w:val="16"/>
            <w:lang w:eastAsia="ko-KR"/>
          </w:rPr>
          <w:tab/>
          <w:t xml:space="preserve">EXTENSION </w:t>
        </w:r>
      </w:ins>
      <w:ins w:id="1541" w:author="CATT" w:date="2023-04-05T14:55:00Z">
        <w:r w:rsidR="009F3DD3" w:rsidRPr="007574D8">
          <w:rPr>
            <w:rFonts w:ascii="Courier New" w:hAnsi="Courier New"/>
            <w:sz w:val="16"/>
          </w:rPr>
          <w:t>OCTET STRING</w:t>
        </w:r>
      </w:ins>
      <w:ins w:id="1542" w:author="CATT" w:date="2023-04-05T14:50:00Z">
        <w:r w:rsidRPr="007B0E01">
          <w:rPr>
            <w:rFonts w:ascii="Courier New" w:eastAsia="宋体" w:hAnsi="Courier New"/>
            <w:noProof/>
            <w:sz w:val="16"/>
            <w:lang w:eastAsia="ko-KR"/>
          </w:rPr>
          <w:tab/>
        </w:r>
        <w:r w:rsidRPr="007B0E01">
          <w:rPr>
            <w:rFonts w:ascii="Courier New" w:eastAsia="宋体" w:hAnsi="Courier New"/>
            <w:noProof/>
            <w:sz w:val="16"/>
            <w:lang w:eastAsia="ko-KR"/>
          </w:rPr>
          <w:tab/>
        </w:r>
        <w:r w:rsidRPr="007B0E01">
          <w:rPr>
            <w:rFonts w:ascii="Courier New" w:eastAsia="宋体" w:hAnsi="Courier New"/>
            <w:noProof/>
            <w:sz w:val="16"/>
            <w:lang w:eastAsia="ko-KR"/>
          </w:rPr>
          <w:tab/>
        </w:r>
        <w:r w:rsidRPr="007B0E01">
          <w:rPr>
            <w:rFonts w:ascii="Courier New" w:eastAsia="宋体" w:hAnsi="Courier New"/>
            <w:noProof/>
            <w:sz w:val="16"/>
            <w:lang w:eastAsia="ko-KR"/>
          </w:rPr>
          <w:tab/>
        </w:r>
        <w:r>
          <w:rPr>
            <w:rFonts w:ascii="Courier New" w:eastAsia="宋体" w:hAnsi="Courier New"/>
            <w:noProof/>
            <w:sz w:val="16"/>
            <w:lang w:eastAsia="ko-KR"/>
          </w:rPr>
          <w:t>PRESENCE optional }</w:t>
        </w:r>
        <w:r>
          <w:rPr>
            <w:rFonts w:ascii="Courier New" w:eastAsia="宋体" w:hAnsi="Courier New" w:hint="eastAsia"/>
            <w:noProof/>
            <w:sz w:val="16"/>
            <w:lang w:eastAsia="zh-CN"/>
          </w:rPr>
          <w:t>,</w:t>
        </w:r>
      </w:ins>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B0E01">
        <w:rPr>
          <w:rFonts w:ascii="Courier New" w:eastAsia="Times New Roman" w:hAnsi="Courier New"/>
          <w:noProof/>
          <w:sz w:val="16"/>
          <w:lang w:eastAsia="ko-KR"/>
        </w:rPr>
        <w:tab/>
        <w:t>...</w:t>
      </w:r>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B0E01">
        <w:rPr>
          <w:rFonts w:ascii="Courier New" w:eastAsia="Times New Roman" w:hAnsi="Courier New"/>
          <w:noProof/>
          <w:sz w:val="16"/>
          <w:lang w:eastAsia="ko-KR"/>
        </w:rPr>
        <w:t>}</w:t>
      </w:r>
    </w:p>
    <w:p w:rsidR="007B0E01" w:rsidRPr="007B0E01" w:rsidRDefault="007B0E01" w:rsidP="007B0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B0E01">
        <w:rPr>
          <w:rFonts w:ascii="Courier New" w:eastAsia="Times New Roman" w:hAnsi="Courier New" w:hint="eastAsia"/>
          <w:snapToGrid w:val="0"/>
          <w:sz w:val="16"/>
          <w:lang w:eastAsia="ko-KR"/>
        </w:rPr>
        <w:t>//////////////////////////////</w:t>
      </w:r>
      <w:r w:rsidRPr="007B0E01">
        <w:rPr>
          <w:rFonts w:ascii="Courier New" w:eastAsia="Times New Roman" w:hAnsi="Courier New"/>
          <w:snapToGrid w:val="0"/>
          <w:sz w:val="16"/>
          <w:lang w:eastAsia="ko-KR"/>
        </w:rPr>
        <w:t>//No change//</w:t>
      </w:r>
      <w:r w:rsidRPr="007B0E01">
        <w:rPr>
          <w:rFonts w:ascii="Courier New" w:eastAsia="Times New Roman" w:hAnsi="Courier New" w:hint="eastAsia"/>
          <w:snapToGrid w:val="0"/>
          <w:sz w:val="16"/>
          <w:lang w:eastAsia="ko-KR"/>
        </w:rPr>
        <w:t>///////////////////////////////</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E21397" w:rsidRPr="00E21397" w:rsidRDefault="00E21397"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E21397">
        <w:rPr>
          <w:rFonts w:ascii="Courier New" w:eastAsia="Times New Roman" w:hAnsi="Courier New"/>
          <w:snapToGrid w:val="0"/>
          <w:sz w:val="16"/>
          <w:lang w:eastAsia="ko-KR"/>
        </w:rPr>
        <w:t>-- R</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4C7FF8" w:rsidRPr="00E21397" w:rsidRDefault="00E95125" w:rsidP="00E21397">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E21397" w:rsidRPr="00E21397" w:rsidRDefault="00E21397"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397">
        <w:rPr>
          <w:rFonts w:ascii="Courier New" w:eastAsia="宋体" w:hAnsi="Courier New"/>
          <w:noProof/>
          <w:snapToGrid w:val="0"/>
          <w:sz w:val="16"/>
          <w:lang w:eastAsia="ko-KR"/>
        </w:rPr>
        <w:t>ReportingPeriodicity ::= ENUMERATED{ms500, ms1000, ms2000, ms5000, ms10000, ...}</w:t>
      </w:r>
    </w:p>
    <w:p w:rsidR="00E21397" w:rsidRDefault="00E21397"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CATT" w:date="2023-04-05T14:31:00Z"/>
          <w:rFonts w:ascii="Courier New" w:eastAsia="宋体" w:hAnsi="Courier New"/>
          <w:noProof/>
          <w:snapToGrid w:val="0"/>
          <w:sz w:val="16"/>
          <w:lang w:eastAsia="zh-CN"/>
        </w:rPr>
      </w:pPr>
    </w:p>
    <w:p w:rsidR="00E21397" w:rsidRPr="00E21397" w:rsidRDefault="002A676E"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4" w:author="CATT" w:date="2023-04-05T14:31:00Z"/>
          <w:rFonts w:ascii="Courier New" w:eastAsia="Times New Roman" w:hAnsi="Courier New"/>
          <w:snapToGrid w:val="0"/>
          <w:sz w:val="16"/>
          <w:lang w:eastAsia="ko-KR"/>
        </w:rPr>
      </w:pPr>
      <w:ins w:id="1545" w:author="CATT" w:date="2023-04-05T14:32:00Z">
        <w:r>
          <w:rPr>
            <w:rFonts w:ascii="Courier New" w:eastAsia="Times New Roman" w:hAnsi="Courier New"/>
            <w:snapToGrid w:val="0"/>
            <w:sz w:val="16"/>
            <w:lang w:eastAsia="ko-KR"/>
          </w:rPr>
          <w:t>RequestedActionforMultipleCell</w:t>
        </w:r>
        <w:r w:rsidR="00CD4BAF" w:rsidRPr="00CD4BAF">
          <w:rPr>
            <w:rFonts w:ascii="Courier New" w:eastAsia="Times New Roman" w:hAnsi="Courier New"/>
            <w:snapToGrid w:val="0"/>
            <w:sz w:val="16"/>
            <w:lang w:eastAsia="ko-KR"/>
          </w:rPr>
          <w:t>IDsBroadcast</w:t>
        </w:r>
      </w:ins>
      <w:ins w:id="1546" w:author="CATT" w:date="2023-04-05T14:31:00Z">
        <w:r w:rsidR="00E21397" w:rsidRPr="00E21397">
          <w:rPr>
            <w:rFonts w:ascii="Courier New" w:eastAsia="Times New Roman" w:hAnsi="Courier New"/>
            <w:snapToGrid w:val="0"/>
            <w:sz w:val="16"/>
            <w:lang w:eastAsia="ko-KR"/>
          </w:rPr>
          <w:t xml:space="preserve"> ::= ENUMERATED {</w:t>
        </w:r>
      </w:ins>
    </w:p>
    <w:p w:rsidR="00E21397" w:rsidRPr="00CD4BAF" w:rsidRDefault="00E21397"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CATT" w:date="2023-04-05T14:32:00Z"/>
          <w:rFonts w:ascii="Courier New" w:hAnsi="Courier New"/>
          <w:snapToGrid w:val="0"/>
          <w:sz w:val="16"/>
          <w:lang w:eastAsia="zh-CN"/>
        </w:rPr>
      </w:pPr>
      <w:ins w:id="1548" w:author="CATT" w:date="2023-04-05T14:31:00Z">
        <w:r w:rsidRPr="00E21397">
          <w:rPr>
            <w:rFonts w:ascii="Courier New" w:eastAsia="Times New Roman" w:hAnsi="Courier New"/>
            <w:snapToGrid w:val="0"/>
            <w:sz w:val="16"/>
            <w:lang w:eastAsia="ko-KR"/>
          </w:rPr>
          <w:tab/>
        </w:r>
      </w:ins>
      <w:ins w:id="1549" w:author="CATT" w:date="2023-04-05T14:33:00Z">
        <w:r w:rsidR="00CD4BAF" w:rsidRPr="00CD4BAF">
          <w:rPr>
            <w:rFonts w:ascii="Courier New" w:eastAsia="Times New Roman" w:hAnsi="Courier New"/>
            <w:snapToGrid w:val="0"/>
            <w:sz w:val="16"/>
            <w:lang w:eastAsia="ko-KR"/>
          </w:rPr>
          <w:t>a</w:t>
        </w:r>
        <w:r w:rsidR="00CD4BAF">
          <w:rPr>
            <w:rFonts w:ascii="Courier New" w:eastAsia="Times New Roman" w:hAnsi="Courier New"/>
            <w:snapToGrid w:val="0"/>
            <w:sz w:val="16"/>
            <w:lang w:eastAsia="ko-KR"/>
          </w:rPr>
          <w:t>pply</w:t>
        </w:r>
        <w:r w:rsidR="00CD4BAF">
          <w:rPr>
            <w:rFonts w:ascii="Courier New" w:hAnsi="Courier New" w:hint="eastAsia"/>
            <w:snapToGrid w:val="0"/>
            <w:sz w:val="16"/>
            <w:lang w:eastAsia="zh-CN"/>
          </w:rPr>
          <w:t>-</w:t>
        </w:r>
        <w:r w:rsidR="00CD4BAF">
          <w:rPr>
            <w:rFonts w:ascii="Courier New" w:eastAsia="Times New Roman" w:hAnsi="Courier New"/>
            <w:snapToGrid w:val="0"/>
            <w:sz w:val="16"/>
            <w:lang w:eastAsia="ko-KR"/>
          </w:rPr>
          <w:t>available</w:t>
        </w:r>
        <w:r w:rsidR="00CD4BAF">
          <w:rPr>
            <w:rFonts w:ascii="Courier New" w:hAnsi="Courier New" w:hint="eastAsia"/>
            <w:snapToGrid w:val="0"/>
            <w:sz w:val="16"/>
            <w:lang w:eastAsia="zh-CN"/>
          </w:rPr>
          <w:t>-</w:t>
        </w:r>
        <w:r w:rsidR="00CD4BAF" w:rsidRPr="00CD4BAF">
          <w:rPr>
            <w:rFonts w:ascii="Courier New" w:eastAsia="Times New Roman" w:hAnsi="Courier New"/>
            <w:snapToGrid w:val="0"/>
            <w:sz w:val="16"/>
            <w:lang w:eastAsia="ko-KR"/>
          </w:rPr>
          <w:t>configuration</w:t>
        </w:r>
        <w:r w:rsidR="00CD4BAF">
          <w:rPr>
            <w:rFonts w:ascii="Courier New" w:hAnsi="Courier New" w:hint="eastAsia"/>
            <w:snapToGrid w:val="0"/>
            <w:sz w:val="16"/>
            <w:lang w:eastAsia="zh-CN"/>
          </w:rPr>
          <w:t>,</w:t>
        </w:r>
      </w:ins>
    </w:p>
    <w:p w:rsidR="00CD4BAF" w:rsidRPr="00CD4BAF" w:rsidRDefault="00CD4BAF"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0" w:author="CATT" w:date="2023-04-05T14:31:00Z"/>
          <w:rFonts w:ascii="Courier New" w:hAnsi="Courier New"/>
          <w:snapToGrid w:val="0"/>
          <w:sz w:val="16"/>
          <w:lang w:eastAsia="zh-CN"/>
        </w:rPr>
      </w:pPr>
      <w:ins w:id="1551" w:author="CATT" w:date="2023-04-05T14:32:00Z">
        <w:r w:rsidRPr="00E21397">
          <w:rPr>
            <w:rFonts w:ascii="Courier New" w:eastAsia="Times New Roman" w:hAnsi="Courier New"/>
            <w:snapToGrid w:val="0"/>
            <w:sz w:val="16"/>
            <w:lang w:eastAsia="ko-KR"/>
          </w:rPr>
          <w:tab/>
        </w:r>
      </w:ins>
      <w:ins w:id="1552" w:author="CATT" w:date="2023-04-05T14:33:00Z">
        <w:r>
          <w:rPr>
            <w:rFonts w:ascii="Courier New" w:eastAsia="Times New Roman" w:hAnsi="Courier New"/>
            <w:snapToGrid w:val="0"/>
            <w:sz w:val="16"/>
            <w:lang w:eastAsia="ko-KR"/>
          </w:rPr>
          <w:t>apply</w:t>
        </w:r>
        <w:r>
          <w:rPr>
            <w:rFonts w:ascii="Courier New" w:hAnsi="Courier New" w:hint="eastAsia"/>
            <w:snapToGrid w:val="0"/>
            <w:sz w:val="16"/>
            <w:lang w:eastAsia="zh-CN"/>
          </w:rPr>
          <w:t>-</w:t>
        </w:r>
        <w:r>
          <w:rPr>
            <w:rFonts w:ascii="Courier New" w:eastAsia="Times New Roman" w:hAnsi="Courier New"/>
            <w:snapToGrid w:val="0"/>
            <w:sz w:val="16"/>
            <w:lang w:eastAsia="ko-KR"/>
          </w:rPr>
          <w:t>requested</w:t>
        </w:r>
        <w:r>
          <w:rPr>
            <w:rFonts w:ascii="Courier New" w:hAnsi="Courier New" w:hint="eastAsia"/>
            <w:snapToGrid w:val="0"/>
            <w:sz w:val="16"/>
            <w:lang w:eastAsia="zh-CN"/>
          </w:rPr>
          <w:t>-</w:t>
        </w:r>
        <w:r w:rsidRPr="00CD4BAF">
          <w:rPr>
            <w:rFonts w:ascii="Courier New" w:eastAsia="Times New Roman" w:hAnsi="Courier New"/>
            <w:snapToGrid w:val="0"/>
            <w:sz w:val="16"/>
            <w:lang w:eastAsia="ko-KR"/>
          </w:rPr>
          <w:t>configuration</w:t>
        </w:r>
        <w:r>
          <w:rPr>
            <w:rFonts w:ascii="Courier New" w:hAnsi="Courier New" w:hint="eastAsia"/>
            <w:snapToGrid w:val="0"/>
            <w:sz w:val="16"/>
            <w:lang w:eastAsia="zh-CN"/>
          </w:rPr>
          <w:t>,</w:t>
        </w:r>
      </w:ins>
    </w:p>
    <w:p w:rsidR="00E21397" w:rsidRDefault="00E21397"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CATT" w:date="2023-04-06T16:29:00Z"/>
          <w:rFonts w:ascii="Courier New" w:hAnsi="Courier New"/>
          <w:noProof/>
          <w:snapToGrid w:val="0"/>
          <w:sz w:val="16"/>
          <w:lang w:eastAsia="zh-CN"/>
        </w:rPr>
      </w:pPr>
      <w:ins w:id="1554" w:author="CATT" w:date="2023-04-05T14:31:00Z">
        <w:r w:rsidRPr="00E21397">
          <w:rPr>
            <w:rFonts w:ascii="Courier New" w:eastAsia="Times New Roman" w:hAnsi="Courier New"/>
            <w:noProof/>
            <w:snapToGrid w:val="0"/>
            <w:sz w:val="16"/>
            <w:lang w:eastAsia="ko-KR"/>
          </w:rPr>
          <w:tab/>
        </w:r>
      </w:ins>
      <w:ins w:id="1555" w:author="CATT" w:date="2023-04-05T14:35:00Z">
        <w:r w:rsidR="00CD4BAF">
          <w:rPr>
            <w:rFonts w:ascii="Courier New" w:eastAsia="Times New Roman" w:hAnsi="Courier New"/>
            <w:noProof/>
            <w:snapToGrid w:val="0"/>
            <w:sz w:val="16"/>
            <w:lang w:eastAsia="ko-KR"/>
          </w:rPr>
          <w:t>apply</w:t>
        </w:r>
      </w:ins>
      <w:ins w:id="1556" w:author="CATT" w:date="2023-04-05T14:34:00Z">
        <w:r w:rsidR="00CD4BAF">
          <w:rPr>
            <w:rFonts w:ascii="Courier New" w:hAnsi="Courier New" w:hint="eastAsia"/>
            <w:noProof/>
            <w:snapToGrid w:val="0"/>
            <w:sz w:val="16"/>
            <w:lang w:eastAsia="zh-CN"/>
          </w:rPr>
          <w:t>-</w:t>
        </w:r>
        <w:r w:rsidR="00CD4BAF">
          <w:rPr>
            <w:rFonts w:ascii="Courier New" w:eastAsia="Times New Roman" w:hAnsi="Courier New"/>
            <w:noProof/>
            <w:snapToGrid w:val="0"/>
            <w:sz w:val="16"/>
            <w:lang w:eastAsia="ko-KR"/>
          </w:rPr>
          <w:t>available</w:t>
        </w:r>
        <w:r w:rsidR="00CD4BAF">
          <w:rPr>
            <w:rFonts w:ascii="Courier New" w:hAnsi="Courier New" w:hint="eastAsia"/>
            <w:noProof/>
            <w:snapToGrid w:val="0"/>
            <w:sz w:val="16"/>
            <w:lang w:eastAsia="zh-CN"/>
          </w:rPr>
          <w:t>-</w:t>
        </w:r>
        <w:r w:rsidR="00CD4BAF">
          <w:rPr>
            <w:rFonts w:ascii="Courier New" w:eastAsia="Times New Roman" w:hAnsi="Courier New"/>
            <w:noProof/>
            <w:snapToGrid w:val="0"/>
            <w:sz w:val="16"/>
            <w:lang w:eastAsia="ko-KR"/>
          </w:rPr>
          <w:t>configuration</w:t>
        </w:r>
        <w:r w:rsidR="00CD4BAF">
          <w:rPr>
            <w:rFonts w:ascii="Courier New" w:hAnsi="Courier New" w:hint="eastAsia"/>
            <w:noProof/>
            <w:snapToGrid w:val="0"/>
            <w:sz w:val="16"/>
            <w:lang w:eastAsia="zh-CN"/>
          </w:rPr>
          <w:t>-</w:t>
        </w:r>
        <w:r w:rsidR="00CD4BAF">
          <w:rPr>
            <w:rFonts w:ascii="Courier New" w:eastAsia="Times New Roman" w:hAnsi="Courier New"/>
            <w:noProof/>
            <w:snapToGrid w:val="0"/>
            <w:sz w:val="16"/>
            <w:lang w:eastAsia="ko-KR"/>
          </w:rPr>
          <w:t>if</w:t>
        </w:r>
        <w:r w:rsidR="00CD4BAF">
          <w:rPr>
            <w:rFonts w:ascii="Courier New" w:hAnsi="Courier New" w:hint="eastAsia"/>
            <w:noProof/>
            <w:snapToGrid w:val="0"/>
            <w:sz w:val="16"/>
            <w:lang w:eastAsia="zh-CN"/>
          </w:rPr>
          <w:t>-</w:t>
        </w:r>
        <w:r w:rsidR="00CD4BAF">
          <w:rPr>
            <w:rFonts w:ascii="Courier New" w:eastAsia="Times New Roman" w:hAnsi="Courier New"/>
            <w:noProof/>
            <w:snapToGrid w:val="0"/>
            <w:sz w:val="16"/>
            <w:lang w:eastAsia="ko-KR"/>
          </w:rPr>
          <w:t>same</w:t>
        </w:r>
        <w:r w:rsidR="00CD4BAF">
          <w:rPr>
            <w:rFonts w:ascii="Courier New" w:hAnsi="Courier New" w:hint="eastAsia"/>
            <w:noProof/>
            <w:snapToGrid w:val="0"/>
            <w:sz w:val="16"/>
            <w:lang w:eastAsia="zh-CN"/>
          </w:rPr>
          <w:t>-</w:t>
        </w:r>
        <w:r w:rsidR="00CD4BAF">
          <w:rPr>
            <w:rFonts w:ascii="Courier New" w:eastAsia="Times New Roman" w:hAnsi="Courier New"/>
            <w:noProof/>
            <w:snapToGrid w:val="0"/>
            <w:sz w:val="16"/>
            <w:lang w:eastAsia="ko-KR"/>
          </w:rPr>
          <w:t>as</w:t>
        </w:r>
        <w:r w:rsidR="00CD4BAF">
          <w:rPr>
            <w:rFonts w:ascii="Courier New" w:hAnsi="Courier New" w:hint="eastAsia"/>
            <w:noProof/>
            <w:snapToGrid w:val="0"/>
            <w:sz w:val="16"/>
            <w:lang w:eastAsia="zh-CN"/>
          </w:rPr>
          <w:t>-</w:t>
        </w:r>
        <w:r w:rsidR="00CD4BAF" w:rsidRPr="00CD4BAF">
          <w:rPr>
            <w:rFonts w:ascii="Courier New" w:eastAsia="Times New Roman" w:hAnsi="Courier New"/>
            <w:noProof/>
            <w:snapToGrid w:val="0"/>
            <w:sz w:val="16"/>
            <w:lang w:eastAsia="ko-KR"/>
          </w:rPr>
          <w:t>requested</w:t>
        </w:r>
      </w:ins>
      <w:ins w:id="1557" w:author="CATT" w:date="2023-04-06T16:29:00Z">
        <w:r w:rsidR="00360854">
          <w:rPr>
            <w:rFonts w:ascii="Courier New" w:hAnsi="Courier New" w:hint="eastAsia"/>
            <w:noProof/>
            <w:snapToGrid w:val="0"/>
            <w:sz w:val="16"/>
            <w:lang w:eastAsia="zh-CN"/>
          </w:rPr>
          <w:t>,</w:t>
        </w:r>
      </w:ins>
    </w:p>
    <w:p w:rsidR="00360854" w:rsidRPr="00360854" w:rsidRDefault="00360854"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8" w:author="CATT" w:date="2023-04-05T14:31:00Z"/>
          <w:rFonts w:ascii="Courier New" w:hAnsi="Courier New"/>
          <w:snapToGrid w:val="0"/>
          <w:sz w:val="16"/>
          <w:lang w:eastAsia="zh-CN"/>
          <w:rPrChange w:id="1559" w:author="CATT" w:date="2023-04-06T16:29:00Z">
            <w:rPr>
              <w:ins w:id="1560" w:author="CATT" w:date="2023-04-05T14:31:00Z"/>
              <w:rFonts w:ascii="Courier New" w:eastAsia="Times New Roman" w:hAnsi="Courier New"/>
              <w:snapToGrid w:val="0"/>
              <w:sz w:val="16"/>
              <w:lang w:eastAsia="ko-KR"/>
            </w:rPr>
          </w:rPrChange>
        </w:rPr>
      </w:pPr>
      <w:ins w:id="1561" w:author="CATT" w:date="2023-04-06T16:29:00Z">
        <w:r>
          <w:rPr>
            <w:rFonts w:ascii="Courier New" w:hAnsi="Courier New" w:hint="eastAsia"/>
            <w:noProof/>
            <w:snapToGrid w:val="0"/>
            <w:sz w:val="16"/>
            <w:lang w:eastAsia="zh-CN"/>
          </w:rPr>
          <w:t xml:space="preserve">    </w:t>
        </w:r>
      </w:ins>
      <w:ins w:id="1562" w:author="CATT" w:date="2023-04-06T16:30:00Z">
        <w:r>
          <w:rPr>
            <w:rFonts w:ascii="Courier New" w:hAnsi="Courier New"/>
            <w:noProof/>
            <w:snapToGrid w:val="0"/>
            <w:sz w:val="16"/>
            <w:lang w:eastAsia="zh-CN"/>
          </w:rPr>
          <w:t>…</w:t>
        </w:r>
      </w:ins>
    </w:p>
    <w:p w:rsidR="00E21397" w:rsidRPr="00E21397" w:rsidRDefault="00E21397"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3" w:author="CATT" w:date="2023-04-05T14:31:00Z"/>
          <w:rFonts w:ascii="Courier New" w:eastAsia="Times New Roman" w:hAnsi="Courier New"/>
          <w:snapToGrid w:val="0"/>
          <w:sz w:val="16"/>
          <w:lang w:eastAsia="ko-KR"/>
        </w:rPr>
      </w:pPr>
      <w:ins w:id="1564" w:author="CATT" w:date="2023-04-05T14:31:00Z">
        <w:r w:rsidRPr="00E21397">
          <w:rPr>
            <w:rFonts w:ascii="Courier New" w:eastAsia="Times New Roman" w:hAnsi="Courier New"/>
            <w:snapToGrid w:val="0"/>
            <w:sz w:val="16"/>
            <w:lang w:eastAsia="ko-KR"/>
          </w:rPr>
          <w:t>}</w:t>
        </w:r>
      </w:ins>
    </w:p>
    <w:p w:rsidR="00E21397" w:rsidRPr="00E21397" w:rsidRDefault="00E21397"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E21397" w:rsidRPr="00E21397" w:rsidRDefault="00E21397" w:rsidP="00E21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21397">
        <w:rPr>
          <w:rFonts w:ascii="Courier New" w:eastAsia="宋体" w:hAnsi="Courier New"/>
          <w:noProof/>
          <w:snapToGrid w:val="0"/>
          <w:sz w:val="16"/>
          <w:lang w:eastAsia="ko-KR"/>
        </w:rPr>
        <w:t>RequestedBandCombinationIndex ::= OCTET STRING</w:t>
      </w:r>
    </w:p>
    <w:p w:rsidR="004C7FF8" w:rsidRDefault="004C7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86964" w:rsidRDefault="00E95125">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A86964" w:rsidRDefault="00E951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565" w:name="_Toc120124736"/>
      <w:bookmarkStart w:id="1566" w:name="_Toc106110438"/>
      <w:bookmarkStart w:id="1567" w:name="_Toc121161736"/>
      <w:bookmarkStart w:id="1568" w:name="_Toc20956005"/>
      <w:bookmarkStart w:id="1569" w:name="_Toc36557068"/>
      <w:bookmarkStart w:id="1570" w:name="_Toc88658232"/>
      <w:bookmarkStart w:id="1571" w:name="_Toc64449082"/>
      <w:bookmarkStart w:id="1572" w:name="_Toc99038968"/>
      <w:bookmarkStart w:id="1573" w:name="_Toc113835880"/>
      <w:bookmarkStart w:id="1574" w:name="_Toc99731231"/>
      <w:bookmarkStart w:id="1575" w:name="_Toc74154854"/>
      <w:bookmarkStart w:id="1576" w:name="_Toc105511366"/>
      <w:bookmarkStart w:id="1577" w:name="_Toc105927898"/>
      <w:bookmarkStart w:id="1578" w:name="_Toc66289741"/>
      <w:bookmarkStart w:id="1579" w:name="_Toc81383598"/>
      <w:bookmarkStart w:id="1580" w:name="_Toc29893131"/>
      <w:bookmarkStart w:id="1581" w:name="_Toc45832588"/>
      <w:bookmarkStart w:id="1582" w:name="_Toc97911144"/>
      <w:bookmarkStart w:id="1583" w:name="_Toc51763910"/>
      <w:r>
        <w:rPr>
          <w:rFonts w:ascii="Arial" w:eastAsia="Times New Roman" w:hAnsi="Arial"/>
          <w:sz w:val="28"/>
          <w:lang w:eastAsia="ko-KR"/>
        </w:rPr>
        <w:t>9.4.7</w:t>
      </w:r>
      <w:r>
        <w:rPr>
          <w:rFonts w:ascii="Arial" w:eastAsia="Times New Roman" w:hAnsi="Arial"/>
          <w:sz w:val="28"/>
          <w:lang w:eastAsia="ko-KR"/>
        </w:rPr>
        <w:tab/>
        <w:t>Constant Definitions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IEs</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86964" w:rsidRDefault="00A86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A86964" w:rsidRDefault="00E9512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id-UE-MulticastMRBs-ToBeSetup-atModify-Item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686</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id-MC-PagingCell-List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687</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id-MC-PagingCell-Item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688</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zh-CN"/>
        </w:rPr>
      </w:pPr>
      <w:r>
        <w:rPr>
          <w:rFonts w:ascii="Courier New" w:eastAsia="Times New Roman" w:hAnsi="Courier New"/>
          <w:snapToGrid w:val="0"/>
          <w:sz w:val="16"/>
          <w:lang w:val="it-IT" w:eastAsia="zh-CN"/>
        </w:rPr>
        <w:t>id-</w:t>
      </w:r>
      <w:r>
        <w:rPr>
          <w:rFonts w:ascii="Courier New" w:eastAsia="Times New Roman" w:hAnsi="Courier New"/>
          <w:snapToGrid w:val="0"/>
          <w:sz w:val="16"/>
          <w:lang w:eastAsia="ko-KR"/>
        </w:rPr>
        <w:t>SRSPosRRCInactiveQueryIndication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val="it-IT" w:eastAsia="zh-CN"/>
        </w:rPr>
        <w:t>ProtocolIE-ID ::= 689</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4" w:author="CATT" w:date="2023-04-04T09:52:00Z"/>
          <w:rFonts w:ascii="Courier New" w:hAnsi="Courier New"/>
          <w:snapToGrid w:val="0"/>
          <w:sz w:val="16"/>
          <w:lang w:val="it-IT" w:eastAsia="zh-CN"/>
        </w:rPr>
      </w:pPr>
      <w:ins w:id="1585" w:author="CATT" w:date="2023-02-13T16:20:00Z">
        <w:r>
          <w:rPr>
            <w:rFonts w:ascii="Courier New" w:eastAsia="Times New Roman" w:hAnsi="Courier New"/>
            <w:snapToGrid w:val="0"/>
            <w:sz w:val="16"/>
            <w:lang w:val="it-IT" w:eastAsia="zh-CN"/>
          </w:rPr>
          <w:t>id-</w:t>
        </w:r>
      </w:ins>
      <w:ins w:id="1586" w:author="CATT" w:date="2023-04-05T14:35:00Z">
        <w:r w:rsidR="002A676E">
          <w:rPr>
            <w:rFonts w:ascii="Courier New" w:eastAsia="宋体" w:hAnsi="Courier New"/>
            <w:snapToGrid w:val="0"/>
            <w:sz w:val="16"/>
            <w:lang w:eastAsia="ko-KR"/>
          </w:rPr>
          <w:t>RequestedActionforMultipleCell</w:t>
        </w:r>
        <w:r w:rsidR="00CD4BAF" w:rsidRPr="00CD4BAF">
          <w:rPr>
            <w:rFonts w:ascii="Courier New" w:eastAsia="宋体" w:hAnsi="Courier New"/>
            <w:snapToGrid w:val="0"/>
            <w:sz w:val="16"/>
            <w:lang w:eastAsia="ko-KR"/>
          </w:rPr>
          <w:t>IDsBroadcast</w:t>
        </w:r>
      </w:ins>
      <w:ins w:id="1587" w:author="CATT" w:date="2023-02-13T16:20:00Z">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bookmarkStart w:id="1588" w:name="OLE_LINK46"/>
        <w:bookmarkStart w:id="1589" w:name="OLE_LINK47"/>
        <w:r>
          <w:rPr>
            <w:rFonts w:ascii="Courier New" w:eastAsia="Times New Roman" w:hAnsi="Courier New"/>
            <w:snapToGrid w:val="0"/>
            <w:sz w:val="16"/>
            <w:lang w:val="it-IT" w:eastAsia="zh-CN"/>
          </w:rPr>
          <w:t xml:space="preserve">ProtocolIE-ID ::= </w:t>
        </w:r>
        <w:r>
          <w:rPr>
            <w:rFonts w:ascii="Courier New" w:hAnsi="Courier New" w:hint="eastAsia"/>
            <w:snapToGrid w:val="0"/>
            <w:sz w:val="16"/>
            <w:lang w:val="it-IT" w:eastAsia="zh-CN"/>
          </w:rPr>
          <w:t>XXX</w:t>
        </w:r>
      </w:ins>
      <w:bookmarkEnd w:id="1588"/>
      <w:bookmarkEnd w:id="1589"/>
    </w:p>
    <w:p w:rsidR="00A86964" w:rsidRDefault="00360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1590" w:author="CATT" w:date="2023-04-06T16:30:00Z">
        <w:r w:rsidRPr="00D30A52">
          <w:rPr>
            <w:rFonts w:ascii="Courier New" w:eastAsia="宋体" w:hAnsi="Courier New"/>
            <w:noProof/>
            <w:snapToGrid w:val="0"/>
            <w:sz w:val="16"/>
            <w:lang w:eastAsia="ko-KR"/>
          </w:rPr>
          <w:t>id-</w:t>
        </w:r>
        <w:r w:rsidRPr="00426856">
          <w:rPr>
            <w:rFonts w:ascii="Courier New" w:eastAsia="宋体" w:hAnsi="Courier New"/>
            <w:noProof/>
            <w:snapToGrid w:val="0"/>
            <w:sz w:val="16"/>
            <w:lang w:eastAsia="ko-KR"/>
          </w:rPr>
          <w:t>AdditionalTMGIList</w:t>
        </w:r>
        <w:r>
          <w:rPr>
            <w:rFonts w:ascii="Courier New" w:eastAsia="宋体" w:hAnsi="Courier New" w:hint="eastAsia"/>
            <w:noProof/>
            <w:snapToGrid w:val="0"/>
            <w:sz w:val="16"/>
            <w:lang w:eastAsia="zh-CN"/>
          </w:rPr>
          <w:t xml:space="preserve">                               </w:t>
        </w:r>
        <w:r>
          <w:rPr>
            <w:rFonts w:ascii="Courier New" w:eastAsia="Times New Roman" w:hAnsi="Courier New"/>
            <w:snapToGrid w:val="0"/>
            <w:sz w:val="16"/>
            <w:lang w:val="it-IT" w:eastAsia="zh-CN"/>
          </w:rPr>
          <w:t>ProtocolIE-</w:t>
        </w:r>
        <w:proofErr w:type="gramStart"/>
        <w:r>
          <w:rPr>
            <w:rFonts w:ascii="Courier New" w:eastAsia="Times New Roman" w:hAnsi="Courier New"/>
            <w:snapToGrid w:val="0"/>
            <w:sz w:val="16"/>
            <w:lang w:val="it-IT" w:eastAsia="zh-CN"/>
          </w:rPr>
          <w:t>ID :</w:t>
        </w:r>
        <w:proofErr w:type="gramEnd"/>
        <w:r>
          <w:rPr>
            <w:rFonts w:ascii="Courier New" w:eastAsia="Times New Roman" w:hAnsi="Courier New"/>
            <w:snapToGrid w:val="0"/>
            <w:sz w:val="16"/>
            <w:lang w:val="it-IT" w:eastAsia="zh-CN"/>
          </w:rPr>
          <w:t xml:space="preserve">:= </w:t>
        </w:r>
        <w:r>
          <w:rPr>
            <w:rFonts w:ascii="Courier New" w:hAnsi="Courier New"/>
            <w:snapToGrid w:val="0"/>
            <w:sz w:val="16"/>
            <w:lang w:val="it-IT" w:eastAsia="zh-CN"/>
          </w:rPr>
          <w:t>XXX</w:t>
        </w:r>
      </w:ins>
    </w:p>
    <w:p w:rsidR="00CD4BAF" w:rsidRPr="003D4029" w:rsidRDefault="00CD4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END</w:t>
      </w:r>
    </w:p>
    <w:p w:rsidR="00A86964" w:rsidRDefault="00E95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ASN1STOP </w:t>
      </w:r>
    </w:p>
    <w:p w:rsidR="00A86964" w:rsidRDefault="00E95125">
      <w:pPr>
        <w:rPr>
          <w:rFonts w:ascii="CG Times (WN)" w:hAnsi="CG Times (WN)" w:hint="eastAsia"/>
          <w:b/>
          <w:i/>
          <w:color w:val="FF0000"/>
          <w:lang w:val="fr-FR" w:eastAsia="zh-CN"/>
        </w:rPr>
      </w:pPr>
      <w:r>
        <w:rPr>
          <w:rFonts w:ascii="CG Times (WN)" w:hAnsi="CG Times (WN)" w:hint="eastAsia"/>
          <w:b/>
          <w:i/>
          <w:color w:val="FF0000"/>
          <w:highlight w:val="yellow"/>
          <w:lang w:val="fr-FR" w:eastAsia="zh-CN"/>
        </w:rPr>
        <w:t>-</w:t>
      </w:r>
      <w:r>
        <w:rPr>
          <w:rFonts w:ascii="CG Times (WN)" w:hAnsi="CG Times (WN)"/>
          <w:b/>
          <w:i/>
          <w:color w:val="FF0000"/>
          <w:highlight w:val="yellow"/>
          <w:lang w:val="fr-FR" w:eastAsia="zh-CN"/>
        </w:rPr>
        <w:t>----------End of the Change----------</w:t>
      </w:r>
    </w:p>
    <w:p w:rsidR="009B20B6" w:rsidRDefault="009B20B6">
      <w:pPr>
        <w:rPr>
          <w:rFonts w:ascii="CG Times (WN)" w:hAnsi="CG Times (WN)" w:hint="eastAsia"/>
          <w:b/>
          <w:i/>
          <w:color w:val="FF0000"/>
          <w:lang w:val="fr-FR" w:eastAsia="zh-CN"/>
        </w:rPr>
      </w:pPr>
    </w:p>
    <w:p w:rsidR="009B20B6" w:rsidRDefault="009B20B6">
      <w:pPr>
        <w:rPr>
          <w:rFonts w:ascii="CG Times (WN)" w:hAnsi="CG Times (WN)" w:hint="eastAsia"/>
          <w:b/>
          <w:i/>
          <w:color w:val="FF0000"/>
          <w:lang w:val="fr-FR" w:eastAsia="zh-CN"/>
        </w:rPr>
      </w:pPr>
    </w:p>
    <w:p w:rsidR="009B20B6" w:rsidRDefault="009B20B6">
      <w:pPr>
        <w:rPr>
          <w:rFonts w:ascii="CG Times (WN)" w:hAnsi="CG Times (WN)" w:hint="eastAsia"/>
          <w:b/>
          <w:i/>
          <w:color w:val="FF0000"/>
          <w:lang w:val="fr-FR" w:eastAsia="zh-CN"/>
        </w:rPr>
      </w:pPr>
    </w:p>
    <w:p w:rsidR="009B20B6" w:rsidRDefault="009B20B6">
      <w:pPr>
        <w:rPr>
          <w:rFonts w:ascii="CG Times (WN)" w:hAnsi="CG Times (WN)" w:hint="eastAsia"/>
          <w:b/>
          <w:i/>
          <w:color w:val="FF0000"/>
          <w:lang w:val="fr-FR" w:eastAsia="zh-CN"/>
        </w:rPr>
      </w:pPr>
    </w:p>
    <w:p w:rsidR="009B20B6" w:rsidRDefault="009B20B6">
      <w:pPr>
        <w:rPr>
          <w:rFonts w:ascii="CG Times (WN)" w:hAnsi="CG Times (WN)" w:hint="eastAsia"/>
          <w:b/>
          <w:i/>
          <w:color w:val="FF0000"/>
          <w:lang w:val="fr-FR" w:eastAsia="zh-CN"/>
        </w:rPr>
      </w:pPr>
    </w:p>
    <w:p w:rsidR="009B20B6" w:rsidRDefault="009B20B6">
      <w:pPr>
        <w:rPr>
          <w:rFonts w:ascii="CG Times (WN)" w:hAnsi="CG Times (WN)" w:hint="eastAsia"/>
          <w:b/>
          <w:i/>
          <w:color w:val="FF0000"/>
          <w:lang w:val="fr-FR" w:eastAsia="zh-CN"/>
        </w:rPr>
      </w:pPr>
    </w:p>
    <w:p w:rsidR="009B20B6" w:rsidRDefault="009B20B6">
      <w:pPr>
        <w:rPr>
          <w:rFonts w:ascii="CG Times (WN)" w:hAnsi="CG Times (WN)" w:hint="eastAsia"/>
          <w:b/>
          <w:i/>
          <w:color w:val="FF0000"/>
          <w:lang w:val="fr-FR" w:eastAsia="zh-CN"/>
        </w:rPr>
      </w:pPr>
    </w:p>
    <w:p w:rsidR="009B20B6" w:rsidRDefault="009B20B6">
      <w:pPr>
        <w:rPr>
          <w:rFonts w:ascii="CG Times (WN)" w:hAnsi="CG Times (WN)" w:hint="eastAsia"/>
          <w:b/>
          <w:i/>
          <w:color w:val="FF0000"/>
          <w:lang w:val="fr-FR" w:eastAsia="zh-CN"/>
        </w:rPr>
      </w:pPr>
    </w:p>
    <w:p w:rsidR="009B20B6" w:rsidRDefault="009B20B6">
      <w:pPr>
        <w:rPr>
          <w:rFonts w:ascii="CG Times (WN)" w:hAnsi="CG Times (WN)" w:hint="eastAsia"/>
          <w:b/>
          <w:i/>
          <w:color w:val="FF0000"/>
          <w:lang w:val="fr-FR" w:eastAsia="zh-CN"/>
        </w:rPr>
      </w:pPr>
    </w:p>
    <w:p w:rsidR="009B20B6" w:rsidRDefault="009B20B6">
      <w:pPr>
        <w:rPr>
          <w:rFonts w:ascii="CG Times (WN)" w:hAnsi="CG Times (WN)" w:hint="eastAsia"/>
          <w:b/>
          <w:i/>
          <w:color w:val="FF0000"/>
          <w:lang w:val="fr-FR" w:eastAsia="zh-CN"/>
        </w:rPr>
      </w:pPr>
    </w:p>
    <w:p w:rsidR="009B20B6" w:rsidRDefault="009B20B6">
      <w:pPr>
        <w:rPr>
          <w:rFonts w:ascii="CG Times (WN)" w:hAnsi="CG Times (WN)"/>
          <w:b/>
          <w:i/>
          <w:color w:val="FF0000"/>
          <w:lang w:val="fr-FR" w:eastAsia="zh-CN"/>
        </w:rPr>
      </w:pPr>
    </w:p>
    <w:p w:rsidR="00360854" w:rsidRDefault="00360854" w:rsidP="00360854">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r>
        <w:rPr>
          <w:rFonts w:ascii="Arial" w:eastAsia="宋体" w:hAnsi="Arial" w:hint="eastAsia"/>
          <w:bCs/>
          <w:sz w:val="36"/>
          <w:szCs w:val="32"/>
          <w:lang w:val="en-US" w:eastAsia="zh-CN"/>
        </w:rPr>
        <w:t>6</w:t>
      </w:r>
      <w:r>
        <w:rPr>
          <w:rFonts w:ascii="Arial" w:eastAsia="宋体" w:hAnsi="Arial" w:hint="eastAsia"/>
          <w:bCs/>
          <w:sz w:val="36"/>
          <w:szCs w:val="32"/>
          <w:lang w:val="en-US" w:eastAsia="zh-CN"/>
        </w:rPr>
        <w:tab/>
        <w:t>TP for BLCR on 38.401</w:t>
      </w:r>
    </w:p>
    <w:p w:rsidR="00C3303B" w:rsidRDefault="00C3303B" w:rsidP="00C3303B">
      <w:pPr>
        <w:pStyle w:val="3"/>
        <w:rPr>
          <w:lang w:eastAsia="zh-CN"/>
        </w:rPr>
      </w:pPr>
      <w:r>
        <w:t>7.7</w:t>
      </w:r>
      <w:proofErr w:type="gramStart"/>
      <w:r>
        <w:t>.x</w:t>
      </w:r>
      <w:proofErr w:type="gramEnd"/>
      <w:r>
        <w:tab/>
        <w:t xml:space="preserve">Support of resource efficiency for RAN Sharing </w:t>
      </w:r>
    </w:p>
    <w:p w:rsidR="00C3303B" w:rsidRDefault="00C3303B" w:rsidP="00C3303B">
      <w:pPr>
        <w:pStyle w:val="3"/>
        <w:rPr>
          <w:lang w:eastAsia="zh-CN"/>
        </w:rPr>
      </w:pPr>
      <w:r>
        <w:t>7.7</w:t>
      </w:r>
      <w:proofErr w:type="gramStart"/>
      <w:r>
        <w:t>.x1</w:t>
      </w:r>
      <w:proofErr w:type="gramEnd"/>
      <w:r>
        <w:tab/>
        <w:t>General</w:t>
      </w:r>
    </w:p>
    <w:p w:rsidR="00C3303B" w:rsidRDefault="00C3303B" w:rsidP="00C3303B">
      <w:pPr>
        <w:pStyle w:val="EditorsNote"/>
        <w:rPr>
          <w:lang w:eastAsia="zh-CN"/>
        </w:rPr>
      </w:pPr>
      <w:r>
        <w:rPr>
          <w:lang w:eastAsia="zh-CN"/>
        </w:rPr>
        <w:t>Editor’s Note:</w:t>
      </w:r>
      <w:r>
        <w:rPr>
          <w:lang w:eastAsia="zh-CN"/>
        </w:rPr>
        <w:tab/>
        <w:t>TBD</w:t>
      </w:r>
    </w:p>
    <w:p w:rsidR="00C3303B" w:rsidRDefault="00C3303B" w:rsidP="00C3303B">
      <w:pPr>
        <w:pStyle w:val="3"/>
        <w:rPr>
          <w:lang w:eastAsia="zh-CN"/>
        </w:rPr>
      </w:pPr>
      <w:r>
        <w:t>7.7</w:t>
      </w:r>
      <w:proofErr w:type="gramStart"/>
      <w:r>
        <w:t>.x2</w:t>
      </w:r>
      <w:proofErr w:type="gramEnd"/>
      <w:r>
        <w:tab/>
        <w:t>Support of resource efficiency for MOCN</w:t>
      </w:r>
    </w:p>
    <w:p w:rsidR="00C3303B" w:rsidRDefault="00C3303B" w:rsidP="00C3303B">
      <w:pPr>
        <w:pStyle w:val="EditorsNote"/>
        <w:rPr>
          <w:ins w:id="1591" w:author="CATT" w:date="2023-04-06T16:36:00Z"/>
          <w:lang w:eastAsia="zh-CN"/>
        </w:rPr>
      </w:pPr>
      <w:del w:id="1592" w:author="CATT" w:date="2023-04-06T16:36:00Z">
        <w:r w:rsidDel="00C3303B">
          <w:rPr>
            <w:lang w:eastAsia="zh-CN"/>
          </w:rPr>
          <w:delText>Editor’s Note:</w:delText>
        </w:r>
        <w:r w:rsidDel="00C3303B">
          <w:rPr>
            <w:lang w:eastAsia="zh-CN"/>
          </w:rPr>
          <w:tab/>
          <w:delText>TBD</w:delText>
        </w:r>
      </w:del>
    </w:p>
    <w:p w:rsidR="00C3303B" w:rsidRDefault="00C3303B" w:rsidP="00C3303B">
      <w:pPr>
        <w:pStyle w:val="EditorsNote"/>
        <w:rPr>
          <w:ins w:id="1593" w:author="CATT" w:date="2023-04-06T16:35:00Z"/>
          <w:lang w:eastAsia="zh-CN"/>
        </w:rPr>
      </w:pPr>
      <w:ins w:id="1594" w:author="CATT" w:date="2023-04-06T16:35:00Z">
        <w:r>
          <w:rPr>
            <w:lang w:eastAsia="zh-CN"/>
          </w:rPr>
          <w:t>F1-AP supports resource efficiency in RAN sharing for MOCN.</w:t>
        </w:r>
      </w:ins>
    </w:p>
    <w:p w:rsidR="00C3303B" w:rsidRDefault="00C3303B" w:rsidP="00C3303B">
      <w:pPr>
        <w:pStyle w:val="EditorsNote"/>
        <w:rPr>
          <w:ins w:id="1595" w:author="CATT" w:date="2023-04-06T16:35:00Z"/>
          <w:lang w:eastAsia="zh-CN"/>
        </w:rPr>
      </w:pPr>
      <w:ins w:id="1596" w:author="CATT" w:date="2023-04-06T16:35:00Z">
        <w:r>
          <w:rPr>
            <w:lang w:eastAsia="zh-CN"/>
          </w:rPr>
          <w:t xml:space="preserve">For one MBS session, </w:t>
        </w:r>
        <w:proofErr w:type="spellStart"/>
        <w:r>
          <w:rPr>
            <w:lang w:eastAsia="zh-CN"/>
          </w:rPr>
          <w:t>gNB</w:t>
        </w:r>
        <w:proofErr w:type="spellEnd"/>
        <w:r>
          <w:rPr>
            <w:lang w:eastAsia="zh-CN"/>
          </w:rPr>
          <w:t xml:space="preserve">-CU initiates one Broadcast Context Setup procedure for multiple PLMNs to establish MBS context in </w:t>
        </w:r>
      </w:ins>
      <w:ins w:id="1597" w:author="CATT" w:date="2023-04-06T16:36:00Z">
        <w:r>
          <w:rPr>
            <w:rFonts w:hint="eastAsia"/>
            <w:lang w:eastAsia="zh-CN"/>
          </w:rPr>
          <w:t xml:space="preserve">the shared </w:t>
        </w:r>
      </w:ins>
      <w:proofErr w:type="spellStart"/>
      <w:ins w:id="1598" w:author="CATT" w:date="2023-04-06T16:35:00Z">
        <w:r>
          <w:rPr>
            <w:lang w:eastAsia="zh-CN"/>
          </w:rPr>
          <w:t>gNB</w:t>
        </w:r>
        <w:proofErr w:type="spellEnd"/>
        <w:r>
          <w:rPr>
            <w:lang w:eastAsia="zh-CN"/>
          </w:rPr>
          <w:t xml:space="preserve">-DU. </w:t>
        </w:r>
      </w:ins>
    </w:p>
    <w:p w:rsidR="00C3303B" w:rsidRPr="00C3303B" w:rsidRDefault="00C3303B" w:rsidP="00C3303B">
      <w:pPr>
        <w:pStyle w:val="EditorsNote"/>
        <w:rPr>
          <w:lang w:eastAsia="zh-CN"/>
        </w:rPr>
      </w:pPr>
    </w:p>
    <w:p w:rsidR="00C3303B" w:rsidRDefault="00C3303B" w:rsidP="00C3303B">
      <w:pPr>
        <w:pStyle w:val="3"/>
        <w:rPr>
          <w:lang w:eastAsia="zh-CN"/>
        </w:rPr>
      </w:pPr>
      <w:r>
        <w:t>7.7</w:t>
      </w:r>
      <w:proofErr w:type="gramStart"/>
      <w:r>
        <w:t>.x3</w:t>
      </w:r>
      <w:proofErr w:type="gramEnd"/>
      <w:r>
        <w:tab/>
        <w:t>Support of resource efficiency for RAN Sharing with multiple cell-ID broadcast</w:t>
      </w:r>
    </w:p>
    <w:p w:rsidR="00C3303B" w:rsidRDefault="00C3303B" w:rsidP="00C3303B">
      <w:pPr>
        <w:rPr>
          <w:lang w:eastAsia="zh-CN"/>
        </w:rPr>
      </w:pPr>
      <w:r>
        <w:rPr>
          <w:lang w:eastAsia="zh-CN"/>
        </w:rPr>
        <w:t xml:space="preserve">F1AP supports resource efficiency in RAN Sharing with multiple cell-ID broadcast. </w:t>
      </w:r>
    </w:p>
    <w:p w:rsidR="00C3303B" w:rsidRDefault="00C3303B" w:rsidP="00C3303B">
      <w:pPr>
        <w:rPr>
          <w:lang w:eastAsia="zh-CN"/>
        </w:rPr>
      </w:pPr>
      <w:proofErr w:type="spellStart"/>
      <w:proofErr w:type="gramStart"/>
      <w:r>
        <w:rPr>
          <w:lang w:eastAsia="zh-CN"/>
        </w:rPr>
        <w:t>gNB</w:t>
      </w:r>
      <w:proofErr w:type="spellEnd"/>
      <w:r>
        <w:rPr>
          <w:lang w:eastAsia="zh-CN"/>
        </w:rPr>
        <w:t>-DUs</w:t>
      </w:r>
      <w:proofErr w:type="gramEnd"/>
      <w:r>
        <w:rPr>
          <w:lang w:eastAsia="zh-CN"/>
        </w:rPr>
        <w:t xml:space="preserve"> sharing the same physical cell resources receive via F1-C information enabling identifying broadcast MBS sessions providing identical content.</w:t>
      </w:r>
    </w:p>
    <w:p w:rsidR="00C3303B" w:rsidRDefault="00C3303B" w:rsidP="00C3303B">
      <w:pPr>
        <w:rPr>
          <w:lang w:eastAsia="zh-CN"/>
        </w:rPr>
      </w:pPr>
      <w:r>
        <w:rPr>
          <w:lang w:eastAsia="zh-CN"/>
        </w:rPr>
        <w:t>Applying resource efficiency for RAN Sharing with multiple cell-ID broadcast</w:t>
      </w:r>
    </w:p>
    <w:p w:rsidR="00C3303B" w:rsidRDefault="00C3303B" w:rsidP="00C3303B">
      <w:pPr>
        <w:pStyle w:val="B1"/>
        <w:rPr>
          <w:ins w:id="1599" w:author="CATT" w:date="2023-04-06T16:35:00Z"/>
          <w:lang w:eastAsia="zh-CN"/>
        </w:rPr>
      </w:pPr>
      <w:r>
        <w:t>-</w:t>
      </w:r>
      <w:r>
        <w:tab/>
        <w:t xml:space="preserve">resolve different </w:t>
      </w:r>
      <w:proofErr w:type="spellStart"/>
      <w:r>
        <w:t>QoS</w:t>
      </w:r>
      <w:proofErr w:type="spellEnd"/>
      <w:r>
        <w:t xml:space="preserve"> requirements received from the participating 5GCs in an implementation specific way.</w:t>
      </w:r>
    </w:p>
    <w:p w:rsidR="00C3303B" w:rsidRDefault="00C3303B" w:rsidP="009B20B6">
      <w:pPr>
        <w:pStyle w:val="B1"/>
        <w:rPr>
          <w:ins w:id="1600" w:author="CATT" w:date="2023-04-06T16:36:00Z"/>
          <w:lang w:eastAsia="zh-CN"/>
        </w:rPr>
      </w:pPr>
      <w:ins w:id="1601" w:author="CATT" w:date="2023-04-06T16:36:00Z">
        <w:r>
          <w:rPr>
            <w:lang w:eastAsia="zh-CN"/>
          </w:rPr>
          <w:t xml:space="preserve">-    apply the MRB configuration from the first </w:t>
        </w:r>
        <w:proofErr w:type="spellStart"/>
        <w:r>
          <w:rPr>
            <w:lang w:eastAsia="zh-CN"/>
          </w:rPr>
          <w:t>gNB</w:t>
        </w:r>
        <w:proofErr w:type="spellEnd"/>
        <w:r>
          <w:rPr>
            <w:lang w:eastAsia="zh-CN"/>
          </w:rPr>
          <w:t xml:space="preserve">-CU </w:t>
        </w:r>
      </w:ins>
      <w:ins w:id="1602" w:author="CATT" w:date="2023-04-06T16:37:00Z">
        <w:r>
          <w:rPr>
            <w:lang w:eastAsia="zh-CN"/>
          </w:rPr>
          <w:t xml:space="preserve">or the primary </w:t>
        </w:r>
        <w:proofErr w:type="spellStart"/>
        <w:r>
          <w:rPr>
            <w:lang w:eastAsia="zh-CN"/>
          </w:rPr>
          <w:t>gNB</w:t>
        </w:r>
        <w:proofErr w:type="spellEnd"/>
        <w:r>
          <w:rPr>
            <w:lang w:eastAsia="zh-CN"/>
          </w:rPr>
          <w:t xml:space="preserve">-CU </w:t>
        </w:r>
      </w:ins>
      <w:ins w:id="1603" w:author="CATT" w:date="2023-04-06T16:36:00Z">
        <w:r>
          <w:rPr>
            <w:lang w:eastAsia="zh-CN"/>
          </w:rPr>
          <w:t>which requests the establishment of MBS context</w:t>
        </w:r>
      </w:ins>
      <w:ins w:id="1604" w:author="CATT" w:date="2023-04-07T13:53:00Z">
        <w:r w:rsidR="009B20B6">
          <w:rPr>
            <w:rFonts w:hint="eastAsia"/>
            <w:lang w:eastAsia="zh-CN"/>
          </w:rPr>
          <w:t>（</w:t>
        </w:r>
        <w:r w:rsidR="009B20B6">
          <w:rPr>
            <w:rFonts w:hint="eastAsia"/>
            <w:lang w:eastAsia="zh-CN"/>
          </w:rPr>
          <w:t>To be updated based on the con</w:t>
        </w:r>
      </w:ins>
      <w:ins w:id="1605" w:author="CATT" w:date="2023-04-07T13:54:00Z">
        <w:r w:rsidR="009B20B6">
          <w:rPr>
            <w:rFonts w:hint="eastAsia"/>
            <w:lang w:eastAsia="zh-CN"/>
          </w:rPr>
          <w:t>clusion in this meeting</w:t>
        </w:r>
      </w:ins>
      <w:ins w:id="1606" w:author="CATT" w:date="2023-04-07T13:53:00Z">
        <w:r w:rsidR="009B20B6">
          <w:rPr>
            <w:rFonts w:hint="eastAsia"/>
            <w:lang w:eastAsia="zh-CN"/>
          </w:rPr>
          <w:t>）</w:t>
        </w:r>
      </w:ins>
      <w:ins w:id="1607" w:author="CATT" w:date="2023-04-06T16:36:00Z">
        <w:r>
          <w:rPr>
            <w:lang w:eastAsia="zh-CN"/>
          </w:rPr>
          <w:t xml:space="preserve">. </w:t>
        </w:r>
      </w:ins>
    </w:p>
    <w:p w:rsidR="00C3303B" w:rsidRPr="00C3303B" w:rsidDel="00C3303B" w:rsidRDefault="00C3303B" w:rsidP="00C3303B">
      <w:pPr>
        <w:pStyle w:val="B1"/>
        <w:rPr>
          <w:del w:id="1608" w:author="CATT" w:date="2023-04-06T16:36:00Z"/>
          <w:lang w:eastAsia="zh-CN"/>
        </w:rPr>
      </w:pPr>
      <w:bookmarkStart w:id="1609" w:name="_GoBack"/>
      <w:bookmarkEnd w:id="1609"/>
    </w:p>
    <w:p w:rsidR="00C3303B" w:rsidRDefault="00C3303B" w:rsidP="00C3303B">
      <w:pPr>
        <w:pStyle w:val="EditorsNote"/>
        <w:rPr>
          <w:lang w:eastAsia="zh-CN"/>
        </w:rPr>
      </w:pPr>
      <w:r>
        <w:rPr>
          <w:lang w:eastAsia="zh-CN"/>
        </w:rPr>
        <w:t>Editor’s Note:</w:t>
      </w:r>
      <w:r>
        <w:rPr>
          <w:lang w:eastAsia="zh-CN"/>
        </w:rPr>
        <w:tab/>
        <w:t>Whether specific text for location dependent MBS sessions is necessary is FFS.</w:t>
      </w:r>
    </w:p>
    <w:p w:rsidR="00360854" w:rsidRPr="00C3303B" w:rsidRDefault="00360854">
      <w:pPr>
        <w:rPr>
          <w:rFonts w:ascii="CG Times (WN)" w:hAnsi="CG Times (WN)"/>
          <w:b/>
          <w:i/>
          <w:color w:val="FF0000"/>
          <w:lang w:eastAsia="zh-CN"/>
        </w:rPr>
      </w:pPr>
    </w:p>
    <w:sectPr w:rsidR="00360854" w:rsidRPr="00C3303B">
      <w:footnotePr>
        <w:numRestart w:val="eachSect"/>
      </w:footnotePr>
      <w:pgSz w:w="16840" w:h="11907" w:orient="landscape"/>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50E0FB4" w15:done="0"/>
  <w15:commentEx w15:paraId="556E4562" w15:done="0"/>
  <w15:commentEx w15:paraId="59A55B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C0A" w:rsidRDefault="001A5C0A">
      <w:pPr>
        <w:spacing w:after="0"/>
      </w:pPr>
      <w:r>
        <w:separator/>
      </w:r>
    </w:p>
  </w:endnote>
  <w:endnote w:type="continuationSeparator" w:id="0">
    <w:p w:rsidR="001A5C0A" w:rsidRDefault="001A5C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008055"/>
    </w:sdtPr>
    <w:sdtEndPr/>
    <w:sdtContent>
      <w:p w:rsidR="00DE7611" w:rsidRDefault="00DE7611">
        <w:pPr>
          <w:pStyle w:val="a9"/>
        </w:pPr>
        <w:r>
          <w:rPr>
            <w:rFonts w:ascii="Times New Roman" w:hAnsi="Times New Roman"/>
            <w:i w:val="0"/>
            <w:sz w:val="20"/>
          </w:rPr>
          <w:fldChar w:fldCharType="begin"/>
        </w:r>
        <w:r>
          <w:rPr>
            <w:rFonts w:ascii="Times New Roman" w:hAnsi="Times New Roman"/>
            <w:i w:val="0"/>
            <w:sz w:val="20"/>
          </w:rPr>
          <w:instrText>PAGE   \* MERGEFORMAT</w:instrText>
        </w:r>
        <w:r>
          <w:rPr>
            <w:rFonts w:ascii="Times New Roman" w:hAnsi="Times New Roman"/>
            <w:i w:val="0"/>
            <w:sz w:val="20"/>
          </w:rPr>
          <w:fldChar w:fldCharType="separate"/>
        </w:r>
        <w:r w:rsidR="009B20B6" w:rsidRPr="009B20B6">
          <w:rPr>
            <w:rFonts w:ascii="Times New Roman" w:hAnsi="Times New Roman"/>
            <w:i w:val="0"/>
            <w:noProof/>
            <w:sz w:val="20"/>
            <w:lang w:val="zh-CN" w:eastAsia="zh-CN"/>
          </w:rPr>
          <w:t>31</w:t>
        </w:r>
        <w:r>
          <w:rPr>
            <w:rFonts w:ascii="Times New Roman" w:hAnsi="Times New Roman"/>
            <w:i w:val="0"/>
            <w:sz w:val="20"/>
          </w:rPr>
          <w:fldChar w:fldCharType="end"/>
        </w:r>
      </w:p>
    </w:sdtContent>
  </w:sdt>
  <w:p w:rsidR="00DE7611" w:rsidRDefault="00DE7611">
    <w:pPr>
      <w:pStyle w:val="a9"/>
      <w:jc w:val="left"/>
      <w:rPr>
        <w:rFonts w:ascii="Times New Roman" w:hAnsi="Times New Roman"/>
        <w:i w:val="0"/>
        <w:sz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C0A" w:rsidRDefault="001A5C0A">
      <w:pPr>
        <w:spacing w:after="0"/>
      </w:pPr>
      <w:r>
        <w:separator/>
      </w:r>
    </w:p>
  </w:footnote>
  <w:footnote w:type="continuationSeparator" w:id="0">
    <w:p w:rsidR="001A5C0A" w:rsidRDefault="001A5C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611" w:rsidRDefault="00DE7611">
    <w:pPr>
      <w:pStyle w:val="aa"/>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611" w:rsidRDefault="00DE7611">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C2C19E"/>
    <w:multiLevelType w:val="singleLevel"/>
    <w:tmpl w:val="94C2C19E"/>
    <w:lvl w:ilvl="0">
      <w:start w:val="1"/>
      <w:numFmt w:val="bullet"/>
      <w:lvlText w:val=""/>
      <w:lvlJc w:val="left"/>
      <w:pPr>
        <w:ind w:left="420" w:hanging="420"/>
      </w:pPr>
      <w:rPr>
        <w:rFonts w:ascii="Wingdings" w:hAnsi="Wingdings" w:hint="default"/>
      </w:rPr>
    </w:lvl>
  </w:abstractNum>
  <w:abstractNum w:abstractNumId="1">
    <w:nsid w:val="006B3313"/>
    <w:multiLevelType w:val="multilevel"/>
    <w:tmpl w:val="006B33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8705D1E"/>
    <w:multiLevelType w:val="hybridMultilevel"/>
    <w:tmpl w:val="04E291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312225"/>
    <w:multiLevelType w:val="hybridMultilevel"/>
    <w:tmpl w:val="371A6D74"/>
    <w:lvl w:ilvl="0" w:tplc="8604B5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A986144"/>
    <w:multiLevelType w:val="singleLevel"/>
    <w:tmpl w:val="1A986144"/>
    <w:lvl w:ilvl="0">
      <w:start w:val="1"/>
      <w:numFmt w:val="bullet"/>
      <w:lvlText w:val=""/>
      <w:lvlJc w:val="left"/>
      <w:pPr>
        <w:ind w:left="420" w:hanging="420"/>
      </w:pPr>
      <w:rPr>
        <w:rFonts w:ascii="Wingdings" w:hAnsi="Wingdings" w:hint="default"/>
      </w:rPr>
    </w:lvl>
  </w:abstractNum>
  <w:abstractNum w:abstractNumId="5">
    <w:nsid w:val="1D0862C4"/>
    <w:multiLevelType w:val="hybridMultilevel"/>
    <w:tmpl w:val="2B408A80"/>
    <w:lvl w:ilvl="0" w:tplc="16D8E2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1E21DD"/>
    <w:multiLevelType w:val="multilevel"/>
    <w:tmpl w:val="291E21DD"/>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809680C"/>
    <w:multiLevelType w:val="hybridMultilevel"/>
    <w:tmpl w:val="E1CCE3A2"/>
    <w:lvl w:ilvl="0" w:tplc="5A6C5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D0568F"/>
    <w:multiLevelType w:val="multilevel"/>
    <w:tmpl w:val="67D0568F"/>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7BA95D29"/>
    <w:multiLevelType w:val="multilevel"/>
    <w:tmpl w:val="7BA95D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8"/>
  </w:num>
  <w:num w:numId="3">
    <w:abstractNumId w:val="9"/>
  </w:num>
  <w:num w:numId="4">
    <w:abstractNumId w:val="1"/>
  </w:num>
  <w:num w:numId="5">
    <w:abstractNumId w:val="4"/>
  </w:num>
  <w:num w:numId="6">
    <w:abstractNumId w:val="0"/>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022E4A"/>
    <w:rsid w:val="00015511"/>
    <w:rsid w:val="00021676"/>
    <w:rsid w:val="00022E4A"/>
    <w:rsid w:val="00030E8B"/>
    <w:rsid w:val="00030F43"/>
    <w:rsid w:val="00031B98"/>
    <w:rsid w:val="00034293"/>
    <w:rsid w:val="000413F0"/>
    <w:rsid w:val="000429D4"/>
    <w:rsid w:val="000649A3"/>
    <w:rsid w:val="00076E6A"/>
    <w:rsid w:val="00080C49"/>
    <w:rsid w:val="00084A86"/>
    <w:rsid w:val="0009046C"/>
    <w:rsid w:val="00090F3C"/>
    <w:rsid w:val="00096DB1"/>
    <w:rsid w:val="000979A5"/>
    <w:rsid w:val="000A6394"/>
    <w:rsid w:val="000B0322"/>
    <w:rsid w:val="000B1126"/>
    <w:rsid w:val="000B3FE6"/>
    <w:rsid w:val="000B7FED"/>
    <w:rsid w:val="000C038A"/>
    <w:rsid w:val="000C6598"/>
    <w:rsid w:val="000C77C2"/>
    <w:rsid w:val="000D176C"/>
    <w:rsid w:val="000D1B86"/>
    <w:rsid w:val="000D44B3"/>
    <w:rsid w:val="000D75D9"/>
    <w:rsid w:val="000E1C3F"/>
    <w:rsid w:val="000E6FBC"/>
    <w:rsid w:val="000E7693"/>
    <w:rsid w:val="000E76CD"/>
    <w:rsid w:val="000F2265"/>
    <w:rsid w:val="000F3B17"/>
    <w:rsid w:val="000F6A58"/>
    <w:rsid w:val="001026D4"/>
    <w:rsid w:val="00110B28"/>
    <w:rsid w:val="00111245"/>
    <w:rsid w:val="00112E2A"/>
    <w:rsid w:val="00113618"/>
    <w:rsid w:val="00122010"/>
    <w:rsid w:val="001245D3"/>
    <w:rsid w:val="00125A18"/>
    <w:rsid w:val="00125C91"/>
    <w:rsid w:val="00144391"/>
    <w:rsid w:val="00145D43"/>
    <w:rsid w:val="00172A27"/>
    <w:rsid w:val="001828BB"/>
    <w:rsid w:val="0018569C"/>
    <w:rsid w:val="00192C46"/>
    <w:rsid w:val="001937AB"/>
    <w:rsid w:val="001A08B3"/>
    <w:rsid w:val="001A5C0A"/>
    <w:rsid w:val="001A7B60"/>
    <w:rsid w:val="001B52F0"/>
    <w:rsid w:val="001B5B54"/>
    <w:rsid w:val="001B5E54"/>
    <w:rsid w:val="001B7A65"/>
    <w:rsid w:val="001C2F20"/>
    <w:rsid w:val="001D0BBC"/>
    <w:rsid w:val="001D3FEA"/>
    <w:rsid w:val="001E08A7"/>
    <w:rsid w:val="001E1DC2"/>
    <w:rsid w:val="001E41F3"/>
    <w:rsid w:val="001F6FCC"/>
    <w:rsid w:val="002109D8"/>
    <w:rsid w:val="002228CA"/>
    <w:rsid w:val="0023622B"/>
    <w:rsid w:val="00251E9B"/>
    <w:rsid w:val="00253597"/>
    <w:rsid w:val="002538E8"/>
    <w:rsid w:val="00257D8B"/>
    <w:rsid w:val="0026004D"/>
    <w:rsid w:val="00262E12"/>
    <w:rsid w:val="002640DD"/>
    <w:rsid w:val="00271D5A"/>
    <w:rsid w:val="00275D12"/>
    <w:rsid w:val="002772C7"/>
    <w:rsid w:val="0028097B"/>
    <w:rsid w:val="002835D3"/>
    <w:rsid w:val="00284680"/>
    <w:rsid w:val="00284FEB"/>
    <w:rsid w:val="002860C4"/>
    <w:rsid w:val="00287588"/>
    <w:rsid w:val="00291182"/>
    <w:rsid w:val="00294F47"/>
    <w:rsid w:val="002A5F0B"/>
    <w:rsid w:val="002A676E"/>
    <w:rsid w:val="002B45D2"/>
    <w:rsid w:val="002B5741"/>
    <w:rsid w:val="002B6C9D"/>
    <w:rsid w:val="002C3D50"/>
    <w:rsid w:val="002E13CA"/>
    <w:rsid w:val="002E472E"/>
    <w:rsid w:val="002E53F6"/>
    <w:rsid w:val="002F16A8"/>
    <w:rsid w:val="002F1C37"/>
    <w:rsid w:val="002F4D10"/>
    <w:rsid w:val="003022AF"/>
    <w:rsid w:val="00305409"/>
    <w:rsid w:val="00317FFD"/>
    <w:rsid w:val="003205BD"/>
    <w:rsid w:val="003265C4"/>
    <w:rsid w:val="00336C94"/>
    <w:rsid w:val="00342E66"/>
    <w:rsid w:val="003438FB"/>
    <w:rsid w:val="00346C38"/>
    <w:rsid w:val="00353EE2"/>
    <w:rsid w:val="00353F46"/>
    <w:rsid w:val="00360854"/>
    <w:rsid w:val="003609EF"/>
    <w:rsid w:val="0036231A"/>
    <w:rsid w:val="003737E8"/>
    <w:rsid w:val="00373A00"/>
    <w:rsid w:val="00374DD4"/>
    <w:rsid w:val="0038541E"/>
    <w:rsid w:val="00385A8E"/>
    <w:rsid w:val="00393C2E"/>
    <w:rsid w:val="00394BE2"/>
    <w:rsid w:val="003974A1"/>
    <w:rsid w:val="003A5FC4"/>
    <w:rsid w:val="003C6E7A"/>
    <w:rsid w:val="003D4029"/>
    <w:rsid w:val="003D4F9C"/>
    <w:rsid w:val="003D7E28"/>
    <w:rsid w:val="003E16E8"/>
    <w:rsid w:val="003E1A36"/>
    <w:rsid w:val="003E316D"/>
    <w:rsid w:val="003F43C6"/>
    <w:rsid w:val="003F6EA9"/>
    <w:rsid w:val="0040210C"/>
    <w:rsid w:val="00405DF5"/>
    <w:rsid w:val="00410371"/>
    <w:rsid w:val="0041374C"/>
    <w:rsid w:val="0041435E"/>
    <w:rsid w:val="004220B1"/>
    <w:rsid w:val="004242F1"/>
    <w:rsid w:val="0042670A"/>
    <w:rsid w:val="00426856"/>
    <w:rsid w:val="00427299"/>
    <w:rsid w:val="00444066"/>
    <w:rsid w:val="00444F21"/>
    <w:rsid w:val="0045400F"/>
    <w:rsid w:val="00455B78"/>
    <w:rsid w:val="00456D1B"/>
    <w:rsid w:val="00462B4B"/>
    <w:rsid w:val="00466EE8"/>
    <w:rsid w:val="0046732E"/>
    <w:rsid w:val="00473A46"/>
    <w:rsid w:val="0048119F"/>
    <w:rsid w:val="004879EF"/>
    <w:rsid w:val="00494FBB"/>
    <w:rsid w:val="00495F62"/>
    <w:rsid w:val="00496664"/>
    <w:rsid w:val="004A3F7E"/>
    <w:rsid w:val="004A4A12"/>
    <w:rsid w:val="004B75B7"/>
    <w:rsid w:val="004C11C5"/>
    <w:rsid w:val="004C2CFC"/>
    <w:rsid w:val="004C6DF9"/>
    <w:rsid w:val="004C7FF8"/>
    <w:rsid w:val="004D16A2"/>
    <w:rsid w:val="004D51D3"/>
    <w:rsid w:val="004E29E2"/>
    <w:rsid w:val="004F1CF2"/>
    <w:rsid w:val="005025FB"/>
    <w:rsid w:val="005141D9"/>
    <w:rsid w:val="0051559C"/>
    <w:rsid w:val="0051580D"/>
    <w:rsid w:val="005168ED"/>
    <w:rsid w:val="00521C4E"/>
    <w:rsid w:val="00522BA6"/>
    <w:rsid w:val="00523FF1"/>
    <w:rsid w:val="0052577D"/>
    <w:rsid w:val="0054015F"/>
    <w:rsid w:val="005420C6"/>
    <w:rsid w:val="00547111"/>
    <w:rsid w:val="00552786"/>
    <w:rsid w:val="00564F95"/>
    <w:rsid w:val="00577AF4"/>
    <w:rsid w:val="00592D74"/>
    <w:rsid w:val="005941C3"/>
    <w:rsid w:val="00595F33"/>
    <w:rsid w:val="005A1CE8"/>
    <w:rsid w:val="005A3715"/>
    <w:rsid w:val="005C2198"/>
    <w:rsid w:val="005C2C6F"/>
    <w:rsid w:val="005D02A0"/>
    <w:rsid w:val="005D468A"/>
    <w:rsid w:val="005E2C44"/>
    <w:rsid w:val="005E3EA5"/>
    <w:rsid w:val="005E73F7"/>
    <w:rsid w:val="005F1BC2"/>
    <w:rsid w:val="005F5733"/>
    <w:rsid w:val="005F7C9E"/>
    <w:rsid w:val="00607D1D"/>
    <w:rsid w:val="0061003E"/>
    <w:rsid w:val="00612A7B"/>
    <w:rsid w:val="0061397C"/>
    <w:rsid w:val="00614FD6"/>
    <w:rsid w:val="00614FF4"/>
    <w:rsid w:val="00617601"/>
    <w:rsid w:val="00621188"/>
    <w:rsid w:val="0062280C"/>
    <w:rsid w:val="006257ED"/>
    <w:rsid w:val="006275DF"/>
    <w:rsid w:val="00636E0E"/>
    <w:rsid w:val="00640690"/>
    <w:rsid w:val="00645AC8"/>
    <w:rsid w:val="00653DE4"/>
    <w:rsid w:val="00655952"/>
    <w:rsid w:val="00655F8A"/>
    <w:rsid w:val="006638E3"/>
    <w:rsid w:val="00664826"/>
    <w:rsid w:val="00665C47"/>
    <w:rsid w:val="00667AA4"/>
    <w:rsid w:val="00671565"/>
    <w:rsid w:val="0067170B"/>
    <w:rsid w:val="00672C59"/>
    <w:rsid w:val="006737BD"/>
    <w:rsid w:val="00686C03"/>
    <w:rsid w:val="00695808"/>
    <w:rsid w:val="006A38E0"/>
    <w:rsid w:val="006A7C9E"/>
    <w:rsid w:val="006B379A"/>
    <w:rsid w:val="006B46FB"/>
    <w:rsid w:val="006C009B"/>
    <w:rsid w:val="006C05A6"/>
    <w:rsid w:val="006C0984"/>
    <w:rsid w:val="006C3E59"/>
    <w:rsid w:val="006C4342"/>
    <w:rsid w:val="006C4D83"/>
    <w:rsid w:val="006C54BC"/>
    <w:rsid w:val="006D40B6"/>
    <w:rsid w:val="006E04C2"/>
    <w:rsid w:val="006E21FB"/>
    <w:rsid w:val="006F4093"/>
    <w:rsid w:val="006F6425"/>
    <w:rsid w:val="00711BB0"/>
    <w:rsid w:val="00724DC9"/>
    <w:rsid w:val="00732C9F"/>
    <w:rsid w:val="00733763"/>
    <w:rsid w:val="00750BFD"/>
    <w:rsid w:val="0076230B"/>
    <w:rsid w:val="00767444"/>
    <w:rsid w:val="00774E86"/>
    <w:rsid w:val="007776E5"/>
    <w:rsid w:val="00781345"/>
    <w:rsid w:val="00783BE2"/>
    <w:rsid w:val="00792342"/>
    <w:rsid w:val="00794D98"/>
    <w:rsid w:val="007977A8"/>
    <w:rsid w:val="007A0071"/>
    <w:rsid w:val="007A0443"/>
    <w:rsid w:val="007A0BAA"/>
    <w:rsid w:val="007B0E01"/>
    <w:rsid w:val="007B4BA9"/>
    <w:rsid w:val="007B512A"/>
    <w:rsid w:val="007B68B2"/>
    <w:rsid w:val="007C2097"/>
    <w:rsid w:val="007D6A07"/>
    <w:rsid w:val="007D7403"/>
    <w:rsid w:val="007E3AAF"/>
    <w:rsid w:val="007E6938"/>
    <w:rsid w:val="007F2935"/>
    <w:rsid w:val="007F7259"/>
    <w:rsid w:val="008040A8"/>
    <w:rsid w:val="00806BBC"/>
    <w:rsid w:val="00807288"/>
    <w:rsid w:val="00812A96"/>
    <w:rsid w:val="00820A57"/>
    <w:rsid w:val="008279FA"/>
    <w:rsid w:val="008449C8"/>
    <w:rsid w:val="00857185"/>
    <w:rsid w:val="008626E7"/>
    <w:rsid w:val="0086400A"/>
    <w:rsid w:val="00870EE7"/>
    <w:rsid w:val="00872D20"/>
    <w:rsid w:val="0087702D"/>
    <w:rsid w:val="00883C90"/>
    <w:rsid w:val="008863B9"/>
    <w:rsid w:val="008A45A6"/>
    <w:rsid w:val="008A5CDF"/>
    <w:rsid w:val="008B0E2E"/>
    <w:rsid w:val="008C140A"/>
    <w:rsid w:val="008C166A"/>
    <w:rsid w:val="008D36EC"/>
    <w:rsid w:val="008D3CCC"/>
    <w:rsid w:val="008E1A81"/>
    <w:rsid w:val="008E3174"/>
    <w:rsid w:val="008E5D0B"/>
    <w:rsid w:val="008F17B9"/>
    <w:rsid w:val="008F3789"/>
    <w:rsid w:val="008F686C"/>
    <w:rsid w:val="008F7476"/>
    <w:rsid w:val="00905CBB"/>
    <w:rsid w:val="00905F7D"/>
    <w:rsid w:val="009148DE"/>
    <w:rsid w:val="00923556"/>
    <w:rsid w:val="00923F8F"/>
    <w:rsid w:val="009271DB"/>
    <w:rsid w:val="009346FE"/>
    <w:rsid w:val="00935A05"/>
    <w:rsid w:val="00941E30"/>
    <w:rsid w:val="0094230E"/>
    <w:rsid w:val="00945D48"/>
    <w:rsid w:val="00952F60"/>
    <w:rsid w:val="00953ACA"/>
    <w:rsid w:val="00955312"/>
    <w:rsid w:val="00955DE9"/>
    <w:rsid w:val="00956CCB"/>
    <w:rsid w:val="0096066B"/>
    <w:rsid w:val="009777D9"/>
    <w:rsid w:val="009826C6"/>
    <w:rsid w:val="0098771B"/>
    <w:rsid w:val="00987D32"/>
    <w:rsid w:val="00991B88"/>
    <w:rsid w:val="009A0BC8"/>
    <w:rsid w:val="009A12BB"/>
    <w:rsid w:val="009A4AE9"/>
    <w:rsid w:val="009A5753"/>
    <w:rsid w:val="009A579D"/>
    <w:rsid w:val="009A64D7"/>
    <w:rsid w:val="009B20B6"/>
    <w:rsid w:val="009B7A48"/>
    <w:rsid w:val="009C0098"/>
    <w:rsid w:val="009E2EE4"/>
    <w:rsid w:val="009E3297"/>
    <w:rsid w:val="009E5282"/>
    <w:rsid w:val="009F3DD3"/>
    <w:rsid w:val="009F40E6"/>
    <w:rsid w:val="009F734F"/>
    <w:rsid w:val="00A246B6"/>
    <w:rsid w:val="00A26153"/>
    <w:rsid w:val="00A26446"/>
    <w:rsid w:val="00A347B1"/>
    <w:rsid w:val="00A41289"/>
    <w:rsid w:val="00A432B8"/>
    <w:rsid w:val="00A47E70"/>
    <w:rsid w:val="00A50CF0"/>
    <w:rsid w:val="00A575E8"/>
    <w:rsid w:val="00A604FC"/>
    <w:rsid w:val="00A610A2"/>
    <w:rsid w:val="00A765B3"/>
    <w:rsid w:val="00A7671C"/>
    <w:rsid w:val="00A82C83"/>
    <w:rsid w:val="00A86964"/>
    <w:rsid w:val="00A87660"/>
    <w:rsid w:val="00AA1B68"/>
    <w:rsid w:val="00AA2CBC"/>
    <w:rsid w:val="00AB6E12"/>
    <w:rsid w:val="00AC2EF0"/>
    <w:rsid w:val="00AC5820"/>
    <w:rsid w:val="00AD1CD8"/>
    <w:rsid w:val="00AD34BF"/>
    <w:rsid w:val="00AD7BC7"/>
    <w:rsid w:val="00AE2234"/>
    <w:rsid w:val="00AE6A70"/>
    <w:rsid w:val="00AE7ADD"/>
    <w:rsid w:val="00AF78F0"/>
    <w:rsid w:val="00B000C9"/>
    <w:rsid w:val="00B0208A"/>
    <w:rsid w:val="00B02DC1"/>
    <w:rsid w:val="00B2107D"/>
    <w:rsid w:val="00B258BB"/>
    <w:rsid w:val="00B27412"/>
    <w:rsid w:val="00B45A0C"/>
    <w:rsid w:val="00B47322"/>
    <w:rsid w:val="00B5496D"/>
    <w:rsid w:val="00B5738C"/>
    <w:rsid w:val="00B5754C"/>
    <w:rsid w:val="00B57655"/>
    <w:rsid w:val="00B61550"/>
    <w:rsid w:val="00B67B97"/>
    <w:rsid w:val="00B77C9F"/>
    <w:rsid w:val="00B801D8"/>
    <w:rsid w:val="00B873D8"/>
    <w:rsid w:val="00B92149"/>
    <w:rsid w:val="00B93A53"/>
    <w:rsid w:val="00B968C8"/>
    <w:rsid w:val="00BA3EC5"/>
    <w:rsid w:val="00BA51D9"/>
    <w:rsid w:val="00BB5004"/>
    <w:rsid w:val="00BB5DFC"/>
    <w:rsid w:val="00BD279D"/>
    <w:rsid w:val="00BD2C0F"/>
    <w:rsid w:val="00BD6BB8"/>
    <w:rsid w:val="00BE38F0"/>
    <w:rsid w:val="00BF6D0F"/>
    <w:rsid w:val="00BF70F6"/>
    <w:rsid w:val="00C04033"/>
    <w:rsid w:val="00C052CB"/>
    <w:rsid w:val="00C21ABC"/>
    <w:rsid w:val="00C25D30"/>
    <w:rsid w:val="00C261DC"/>
    <w:rsid w:val="00C3303B"/>
    <w:rsid w:val="00C34C1E"/>
    <w:rsid w:val="00C4552E"/>
    <w:rsid w:val="00C517F7"/>
    <w:rsid w:val="00C53FF0"/>
    <w:rsid w:val="00C56634"/>
    <w:rsid w:val="00C57803"/>
    <w:rsid w:val="00C57931"/>
    <w:rsid w:val="00C60974"/>
    <w:rsid w:val="00C66BA2"/>
    <w:rsid w:val="00C747A4"/>
    <w:rsid w:val="00C7589F"/>
    <w:rsid w:val="00C76794"/>
    <w:rsid w:val="00C820C3"/>
    <w:rsid w:val="00C866E4"/>
    <w:rsid w:val="00C870F6"/>
    <w:rsid w:val="00C87303"/>
    <w:rsid w:val="00C95985"/>
    <w:rsid w:val="00C9633A"/>
    <w:rsid w:val="00CA6786"/>
    <w:rsid w:val="00CC06D6"/>
    <w:rsid w:val="00CC07F4"/>
    <w:rsid w:val="00CC5026"/>
    <w:rsid w:val="00CC68D0"/>
    <w:rsid w:val="00CD4BAF"/>
    <w:rsid w:val="00CD5B7C"/>
    <w:rsid w:val="00CE4E05"/>
    <w:rsid w:val="00CF315B"/>
    <w:rsid w:val="00D026DF"/>
    <w:rsid w:val="00D03F9A"/>
    <w:rsid w:val="00D047F5"/>
    <w:rsid w:val="00D06D51"/>
    <w:rsid w:val="00D1635E"/>
    <w:rsid w:val="00D234F9"/>
    <w:rsid w:val="00D24603"/>
    <w:rsid w:val="00D24991"/>
    <w:rsid w:val="00D25533"/>
    <w:rsid w:val="00D30A52"/>
    <w:rsid w:val="00D32D44"/>
    <w:rsid w:val="00D35492"/>
    <w:rsid w:val="00D37CA9"/>
    <w:rsid w:val="00D42C3B"/>
    <w:rsid w:val="00D42FDF"/>
    <w:rsid w:val="00D50255"/>
    <w:rsid w:val="00D510DD"/>
    <w:rsid w:val="00D51D84"/>
    <w:rsid w:val="00D57E41"/>
    <w:rsid w:val="00D626A4"/>
    <w:rsid w:val="00D66520"/>
    <w:rsid w:val="00D66EB9"/>
    <w:rsid w:val="00D6730C"/>
    <w:rsid w:val="00D70DC1"/>
    <w:rsid w:val="00D8221B"/>
    <w:rsid w:val="00D84AE9"/>
    <w:rsid w:val="00DA3CCA"/>
    <w:rsid w:val="00DB0966"/>
    <w:rsid w:val="00DB1767"/>
    <w:rsid w:val="00DC56BA"/>
    <w:rsid w:val="00DC77AA"/>
    <w:rsid w:val="00DD2A2C"/>
    <w:rsid w:val="00DD6257"/>
    <w:rsid w:val="00DE34CF"/>
    <w:rsid w:val="00DE7611"/>
    <w:rsid w:val="00DF1210"/>
    <w:rsid w:val="00DF151A"/>
    <w:rsid w:val="00DF1C25"/>
    <w:rsid w:val="00DF512E"/>
    <w:rsid w:val="00E051F1"/>
    <w:rsid w:val="00E0675C"/>
    <w:rsid w:val="00E13F3D"/>
    <w:rsid w:val="00E17F22"/>
    <w:rsid w:val="00E21397"/>
    <w:rsid w:val="00E25823"/>
    <w:rsid w:val="00E27270"/>
    <w:rsid w:val="00E34898"/>
    <w:rsid w:val="00E40169"/>
    <w:rsid w:val="00E672DD"/>
    <w:rsid w:val="00E71C8B"/>
    <w:rsid w:val="00E86CE4"/>
    <w:rsid w:val="00E92AE8"/>
    <w:rsid w:val="00E93F54"/>
    <w:rsid w:val="00E944DA"/>
    <w:rsid w:val="00E95125"/>
    <w:rsid w:val="00E96FC6"/>
    <w:rsid w:val="00EA47C7"/>
    <w:rsid w:val="00EA4E82"/>
    <w:rsid w:val="00EA6AAA"/>
    <w:rsid w:val="00EB09B7"/>
    <w:rsid w:val="00EB41A9"/>
    <w:rsid w:val="00EC2C14"/>
    <w:rsid w:val="00ED3871"/>
    <w:rsid w:val="00ED3CB4"/>
    <w:rsid w:val="00ED4BDF"/>
    <w:rsid w:val="00EE7289"/>
    <w:rsid w:val="00EE7D7C"/>
    <w:rsid w:val="00EF5194"/>
    <w:rsid w:val="00F00783"/>
    <w:rsid w:val="00F027F0"/>
    <w:rsid w:val="00F028BF"/>
    <w:rsid w:val="00F066FC"/>
    <w:rsid w:val="00F10861"/>
    <w:rsid w:val="00F1199E"/>
    <w:rsid w:val="00F127E4"/>
    <w:rsid w:val="00F13566"/>
    <w:rsid w:val="00F13FEC"/>
    <w:rsid w:val="00F15323"/>
    <w:rsid w:val="00F2494B"/>
    <w:rsid w:val="00F25D98"/>
    <w:rsid w:val="00F272B8"/>
    <w:rsid w:val="00F300FB"/>
    <w:rsid w:val="00F40689"/>
    <w:rsid w:val="00F46A9B"/>
    <w:rsid w:val="00F56D78"/>
    <w:rsid w:val="00F56EE0"/>
    <w:rsid w:val="00F66267"/>
    <w:rsid w:val="00F70D66"/>
    <w:rsid w:val="00F76E46"/>
    <w:rsid w:val="00F802D1"/>
    <w:rsid w:val="00F8505A"/>
    <w:rsid w:val="00FA2B78"/>
    <w:rsid w:val="00FA6804"/>
    <w:rsid w:val="00FA7227"/>
    <w:rsid w:val="00FB6386"/>
    <w:rsid w:val="00FC3BDF"/>
    <w:rsid w:val="00FD5EBB"/>
    <w:rsid w:val="00FE2322"/>
    <w:rsid w:val="00FE380E"/>
    <w:rsid w:val="00FF4403"/>
    <w:rsid w:val="06CC4BD2"/>
    <w:rsid w:val="36E104FF"/>
    <w:rsid w:val="3CEA5457"/>
    <w:rsid w:val="3FC44E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6856"/>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
    <w:uiPriority w:val="99"/>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Subtitle"/>
    <w:basedOn w:val="a"/>
    <w:next w:val="a"/>
    <w:link w:val="Char0"/>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1"/>
    <w:qFormat/>
    <w:pPr>
      <w:spacing w:before="240" w:after="60"/>
      <w:jc w:val="center"/>
      <w:outlineLvl w:val="0"/>
    </w:pPr>
    <w:rPr>
      <w:rFonts w:asciiTheme="majorHAnsi" w:eastAsia="宋体" w:hAnsiTheme="majorHAnsi" w:cstheme="majorBidi"/>
      <w:b/>
      <w:bCs/>
      <w:sz w:val="32"/>
      <w:szCs w:val="32"/>
    </w:r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CRCoverPageZchn">
    <w:name w:val="CR Cover Page Zchn"/>
    <w:link w:val="CRCoverPage"/>
    <w:rPr>
      <w:rFonts w:ascii="Arial" w:hAnsi="Arial"/>
      <w:lang w:val="en-GB" w:eastAsia="en-US"/>
    </w:rPr>
  </w:style>
  <w:style w:type="character" w:customStyle="1" w:styleId="Char1">
    <w:name w:val="标题 Char"/>
    <w:basedOn w:val="a0"/>
    <w:link w:val="ad"/>
    <w:rPr>
      <w:rFonts w:asciiTheme="majorHAnsi" w:eastAsia="宋体" w:hAnsiTheme="majorHAnsi" w:cstheme="majorBidi"/>
      <w:b/>
      <w:bCs/>
      <w:sz w:val="32"/>
      <w:szCs w:val="32"/>
      <w:lang w:val="en-GB" w:eastAsia="en-US"/>
    </w:rPr>
  </w:style>
  <w:style w:type="character" w:customStyle="1" w:styleId="B1Char">
    <w:name w:val="B1 Char"/>
    <w:link w:val="B1"/>
    <w:qFormat/>
    <w:rPr>
      <w:rFonts w:ascii="Times New Roman" w:hAnsi="Times New Roman"/>
      <w:lang w:val="en-GB" w:eastAsia="en-US"/>
    </w:rPr>
  </w:style>
  <w:style w:type="character" w:customStyle="1" w:styleId="Char">
    <w:name w:val="页脚 Char"/>
    <w:basedOn w:val="a0"/>
    <w:link w:val="a9"/>
    <w:uiPriority w:val="99"/>
    <w:rPr>
      <w:rFonts w:ascii="Arial" w:hAnsi="Arial"/>
      <w:b/>
      <w:i/>
      <w:sz w:val="18"/>
      <w:lang w:val="en-GB" w:eastAsia="en-US"/>
    </w:rPr>
  </w:style>
  <w:style w:type="paragraph" w:styleId="af4">
    <w:name w:val="List Paragraph"/>
    <w:basedOn w:val="a"/>
    <w:uiPriority w:val="34"/>
    <w:qFormat/>
    <w:pPr>
      <w:ind w:firstLineChars="200" w:firstLine="420"/>
    </w:pPr>
  </w:style>
  <w:style w:type="character" w:customStyle="1" w:styleId="Char0">
    <w:name w:val="副标题 Char"/>
    <w:basedOn w:val="a0"/>
    <w:link w:val="ab"/>
    <w:qFormat/>
    <w:rPr>
      <w:rFonts w:asciiTheme="majorHAnsi" w:eastAsia="宋体" w:hAnsiTheme="majorHAnsi" w:cstheme="majorBidi"/>
      <w:b/>
      <w:bCs/>
      <w:kern w:val="28"/>
      <w:sz w:val="32"/>
      <w:szCs w:val="32"/>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Zchn">
    <w:name w:val="B1 Zchn"/>
    <w:qFormat/>
    <w:rPr>
      <w:rFonts w:eastAsia="Times New Roman"/>
    </w:rPr>
  </w:style>
  <w:style w:type="character" w:customStyle="1" w:styleId="TFChar">
    <w:name w:val="TF Char"/>
    <w:link w:val="TF"/>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sid w:val="00F10861"/>
    <w:rPr>
      <w:rFonts w:ascii="Arial" w:eastAsiaTheme="minorEastAsia"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6856"/>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
    <w:uiPriority w:val="99"/>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Subtitle"/>
    <w:basedOn w:val="a"/>
    <w:next w:val="a"/>
    <w:link w:val="Char0"/>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1"/>
    <w:qFormat/>
    <w:pPr>
      <w:spacing w:before="240" w:after="60"/>
      <w:jc w:val="center"/>
      <w:outlineLvl w:val="0"/>
    </w:pPr>
    <w:rPr>
      <w:rFonts w:asciiTheme="majorHAnsi" w:eastAsia="宋体" w:hAnsiTheme="majorHAnsi" w:cstheme="majorBidi"/>
      <w:b/>
      <w:bCs/>
      <w:sz w:val="32"/>
      <w:szCs w:val="32"/>
    </w:r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CRCoverPageZchn">
    <w:name w:val="CR Cover Page Zchn"/>
    <w:link w:val="CRCoverPage"/>
    <w:rPr>
      <w:rFonts w:ascii="Arial" w:hAnsi="Arial"/>
      <w:lang w:val="en-GB" w:eastAsia="en-US"/>
    </w:rPr>
  </w:style>
  <w:style w:type="character" w:customStyle="1" w:styleId="Char1">
    <w:name w:val="标题 Char"/>
    <w:basedOn w:val="a0"/>
    <w:link w:val="ad"/>
    <w:rPr>
      <w:rFonts w:asciiTheme="majorHAnsi" w:eastAsia="宋体" w:hAnsiTheme="majorHAnsi" w:cstheme="majorBidi"/>
      <w:b/>
      <w:bCs/>
      <w:sz w:val="32"/>
      <w:szCs w:val="32"/>
      <w:lang w:val="en-GB" w:eastAsia="en-US"/>
    </w:rPr>
  </w:style>
  <w:style w:type="character" w:customStyle="1" w:styleId="B1Char">
    <w:name w:val="B1 Char"/>
    <w:link w:val="B1"/>
    <w:qFormat/>
    <w:rPr>
      <w:rFonts w:ascii="Times New Roman" w:hAnsi="Times New Roman"/>
      <w:lang w:val="en-GB" w:eastAsia="en-US"/>
    </w:rPr>
  </w:style>
  <w:style w:type="character" w:customStyle="1" w:styleId="Char">
    <w:name w:val="页脚 Char"/>
    <w:basedOn w:val="a0"/>
    <w:link w:val="a9"/>
    <w:uiPriority w:val="99"/>
    <w:rPr>
      <w:rFonts w:ascii="Arial" w:hAnsi="Arial"/>
      <w:b/>
      <w:i/>
      <w:sz w:val="18"/>
      <w:lang w:val="en-GB" w:eastAsia="en-US"/>
    </w:rPr>
  </w:style>
  <w:style w:type="paragraph" w:styleId="af4">
    <w:name w:val="List Paragraph"/>
    <w:basedOn w:val="a"/>
    <w:uiPriority w:val="34"/>
    <w:qFormat/>
    <w:pPr>
      <w:ind w:firstLineChars="200" w:firstLine="420"/>
    </w:pPr>
  </w:style>
  <w:style w:type="character" w:customStyle="1" w:styleId="Char0">
    <w:name w:val="副标题 Char"/>
    <w:basedOn w:val="a0"/>
    <w:link w:val="ab"/>
    <w:qFormat/>
    <w:rPr>
      <w:rFonts w:asciiTheme="majorHAnsi" w:eastAsia="宋体" w:hAnsiTheme="majorHAnsi" w:cstheme="majorBidi"/>
      <w:b/>
      <w:bCs/>
      <w:kern w:val="28"/>
      <w:sz w:val="32"/>
      <w:szCs w:val="32"/>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Zchn">
    <w:name w:val="B1 Zchn"/>
    <w:qFormat/>
    <w:rPr>
      <w:rFonts w:eastAsia="Times New Roman"/>
    </w:rPr>
  </w:style>
  <w:style w:type="character" w:customStyle="1" w:styleId="TFChar">
    <w:name w:val="TF Char"/>
    <w:link w:val="TF"/>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sid w:val="00F10861"/>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215914">
      <w:bodyDiv w:val="1"/>
      <w:marLeft w:val="0"/>
      <w:marRight w:val="0"/>
      <w:marTop w:val="0"/>
      <w:marBottom w:val="0"/>
      <w:divBdr>
        <w:top w:val="none" w:sz="0" w:space="0" w:color="auto"/>
        <w:left w:val="none" w:sz="0" w:space="0" w:color="auto"/>
        <w:bottom w:val="none" w:sz="0" w:space="0" w:color="auto"/>
        <w:right w:val="none" w:sz="0" w:space="0" w:color="auto"/>
      </w:divBdr>
    </w:div>
    <w:div w:id="464276358">
      <w:bodyDiv w:val="1"/>
      <w:marLeft w:val="0"/>
      <w:marRight w:val="0"/>
      <w:marTop w:val="0"/>
      <w:marBottom w:val="0"/>
      <w:divBdr>
        <w:top w:val="none" w:sz="0" w:space="0" w:color="auto"/>
        <w:left w:val="none" w:sz="0" w:space="0" w:color="auto"/>
        <w:bottom w:val="none" w:sz="0" w:space="0" w:color="auto"/>
        <w:right w:val="none" w:sz="0" w:space="0" w:color="auto"/>
      </w:divBdr>
    </w:div>
    <w:div w:id="476722201">
      <w:bodyDiv w:val="1"/>
      <w:marLeft w:val="0"/>
      <w:marRight w:val="0"/>
      <w:marTop w:val="0"/>
      <w:marBottom w:val="0"/>
      <w:divBdr>
        <w:top w:val="none" w:sz="0" w:space="0" w:color="auto"/>
        <w:left w:val="none" w:sz="0" w:space="0" w:color="auto"/>
        <w:bottom w:val="none" w:sz="0" w:space="0" w:color="auto"/>
        <w:right w:val="none" w:sz="0" w:space="0" w:color="auto"/>
      </w:divBdr>
    </w:div>
    <w:div w:id="477452407">
      <w:bodyDiv w:val="1"/>
      <w:marLeft w:val="0"/>
      <w:marRight w:val="0"/>
      <w:marTop w:val="0"/>
      <w:marBottom w:val="0"/>
      <w:divBdr>
        <w:top w:val="none" w:sz="0" w:space="0" w:color="auto"/>
        <w:left w:val="none" w:sz="0" w:space="0" w:color="auto"/>
        <w:bottom w:val="none" w:sz="0" w:space="0" w:color="auto"/>
        <w:right w:val="none" w:sz="0" w:space="0" w:color="auto"/>
      </w:divBdr>
    </w:div>
    <w:div w:id="477498274">
      <w:bodyDiv w:val="1"/>
      <w:marLeft w:val="0"/>
      <w:marRight w:val="0"/>
      <w:marTop w:val="0"/>
      <w:marBottom w:val="0"/>
      <w:divBdr>
        <w:top w:val="none" w:sz="0" w:space="0" w:color="auto"/>
        <w:left w:val="none" w:sz="0" w:space="0" w:color="auto"/>
        <w:bottom w:val="none" w:sz="0" w:space="0" w:color="auto"/>
        <w:right w:val="none" w:sz="0" w:space="0" w:color="auto"/>
      </w:divBdr>
    </w:div>
    <w:div w:id="643706575">
      <w:bodyDiv w:val="1"/>
      <w:marLeft w:val="0"/>
      <w:marRight w:val="0"/>
      <w:marTop w:val="0"/>
      <w:marBottom w:val="0"/>
      <w:divBdr>
        <w:top w:val="none" w:sz="0" w:space="0" w:color="auto"/>
        <w:left w:val="none" w:sz="0" w:space="0" w:color="auto"/>
        <w:bottom w:val="none" w:sz="0" w:space="0" w:color="auto"/>
        <w:right w:val="none" w:sz="0" w:space="0" w:color="auto"/>
      </w:divBdr>
    </w:div>
    <w:div w:id="656494303">
      <w:bodyDiv w:val="1"/>
      <w:marLeft w:val="0"/>
      <w:marRight w:val="0"/>
      <w:marTop w:val="0"/>
      <w:marBottom w:val="0"/>
      <w:divBdr>
        <w:top w:val="none" w:sz="0" w:space="0" w:color="auto"/>
        <w:left w:val="none" w:sz="0" w:space="0" w:color="auto"/>
        <w:bottom w:val="none" w:sz="0" w:space="0" w:color="auto"/>
        <w:right w:val="none" w:sz="0" w:space="0" w:color="auto"/>
      </w:divBdr>
    </w:div>
    <w:div w:id="807430338">
      <w:bodyDiv w:val="1"/>
      <w:marLeft w:val="0"/>
      <w:marRight w:val="0"/>
      <w:marTop w:val="0"/>
      <w:marBottom w:val="0"/>
      <w:divBdr>
        <w:top w:val="none" w:sz="0" w:space="0" w:color="auto"/>
        <w:left w:val="none" w:sz="0" w:space="0" w:color="auto"/>
        <w:bottom w:val="none" w:sz="0" w:space="0" w:color="auto"/>
        <w:right w:val="none" w:sz="0" w:space="0" w:color="auto"/>
      </w:divBdr>
    </w:div>
    <w:div w:id="920529913">
      <w:bodyDiv w:val="1"/>
      <w:marLeft w:val="0"/>
      <w:marRight w:val="0"/>
      <w:marTop w:val="0"/>
      <w:marBottom w:val="0"/>
      <w:divBdr>
        <w:top w:val="none" w:sz="0" w:space="0" w:color="auto"/>
        <w:left w:val="none" w:sz="0" w:space="0" w:color="auto"/>
        <w:bottom w:val="none" w:sz="0" w:space="0" w:color="auto"/>
        <w:right w:val="none" w:sz="0" w:space="0" w:color="auto"/>
      </w:divBdr>
    </w:div>
    <w:div w:id="987125118">
      <w:bodyDiv w:val="1"/>
      <w:marLeft w:val="0"/>
      <w:marRight w:val="0"/>
      <w:marTop w:val="0"/>
      <w:marBottom w:val="0"/>
      <w:divBdr>
        <w:top w:val="none" w:sz="0" w:space="0" w:color="auto"/>
        <w:left w:val="none" w:sz="0" w:space="0" w:color="auto"/>
        <w:bottom w:val="none" w:sz="0" w:space="0" w:color="auto"/>
        <w:right w:val="none" w:sz="0" w:space="0" w:color="auto"/>
      </w:divBdr>
    </w:div>
    <w:div w:id="1206719532">
      <w:bodyDiv w:val="1"/>
      <w:marLeft w:val="0"/>
      <w:marRight w:val="0"/>
      <w:marTop w:val="0"/>
      <w:marBottom w:val="0"/>
      <w:divBdr>
        <w:top w:val="none" w:sz="0" w:space="0" w:color="auto"/>
        <w:left w:val="none" w:sz="0" w:space="0" w:color="auto"/>
        <w:bottom w:val="none" w:sz="0" w:space="0" w:color="auto"/>
        <w:right w:val="none" w:sz="0" w:space="0" w:color="auto"/>
      </w:divBdr>
    </w:div>
    <w:div w:id="1277105273">
      <w:bodyDiv w:val="1"/>
      <w:marLeft w:val="0"/>
      <w:marRight w:val="0"/>
      <w:marTop w:val="0"/>
      <w:marBottom w:val="0"/>
      <w:divBdr>
        <w:top w:val="none" w:sz="0" w:space="0" w:color="auto"/>
        <w:left w:val="none" w:sz="0" w:space="0" w:color="auto"/>
        <w:bottom w:val="none" w:sz="0" w:space="0" w:color="auto"/>
        <w:right w:val="none" w:sz="0" w:space="0" w:color="auto"/>
      </w:divBdr>
    </w:div>
    <w:div w:id="1471051397">
      <w:bodyDiv w:val="1"/>
      <w:marLeft w:val="0"/>
      <w:marRight w:val="0"/>
      <w:marTop w:val="0"/>
      <w:marBottom w:val="0"/>
      <w:divBdr>
        <w:top w:val="none" w:sz="0" w:space="0" w:color="auto"/>
        <w:left w:val="none" w:sz="0" w:space="0" w:color="auto"/>
        <w:bottom w:val="none" w:sz="0" w:space="0" w:color="auto"/>
        <w:right w:val="none" w:sz="0" w:space="0" w:color="auto"/>
      </w:divBdr>
    </w:div>
    <w:div w:id="1483430021">
      <w:bodyDiv w:val="1"/>
      <w:marLeft w:val="0"/>
      <w:marRight w:val="0"/>
      <w:marTop w:val="0"/>
      <w:marBottom w:val="0"/>
      <w:divBdr>
        <w:top w:val="none" w:sz="0" w:space="0" w:color="auto"/>
        <w:left w:val="none" w:sz="0" w:space="0" w:color="auto"/>
        <w:bottom w:val="none" w:sz="0" w:space="0" w:color="auto"/>
        <w:right w:val="none" w:sz="0" w:space="0" w:color="auto"/>
      </w:divBdr>
    </w:div>
    <w:div w:id="1669216219">
      <w:bodyDiv w:val="1"/>
      <w:marLeft w:val="0"/>
      <w:marRight w:val="0"/>
      <w:marTop w:val="0"/>
      <w:marBottom w:val="0"/>
      <w:divBdr>
        <w:top w:val="none" w:sz="0" w:space="0" w:color="auto"/>
        <w:left w:val="none" w:sz="0" w:space="0" w:color="auto"/>
        <w:bottom w:val="none" w:sz="0" w:space="0" w:color="auto"/>
        <w:right w:val="none" w:sz="0" w:space="0" w:color="auto"/>
      </w:divBdr>
    </w:div>
    <w:div w:id="1685090188">
      <w:bodyDiv w:val="1"/>
      <w:marLeft w:val="0"/>
      <w:marRight w:val="0"/>
      <w:marTop w:val="0"/>
      <w:marBottom w:val="0"/>
      <w:divBdr>
        <w:top w:val="none" w:sz="0" w:space="0" w:color="auto"/>
        <w:left w:val="none" w:sz="0" w:space="0" w:color="auto"/>
        <w:bottom w:val="none" w:sz="0" w:space="0" w:color="auto"/>
        <w:right w:val="none" w:sz="0" w:space="0" w:color="auto"/>
      </w:divBdr>
    </w:div>
    <w:div w:id="1730763053">
      <w:bodyDiv w:val="1"/>
      <w:marLeft w:val="0"/>
      <w:marRight w:val="0"/>
      <w:marTop w:val="0"/>
      <w:marBottom w:val="0"/>
      <w:divBdr>
        <w:top w:val="none" w:sz="0" w:space="0" w:color="auto"/>
        <w:left w:val="none" w:sz="0" w:space="0" w:color="auto"/>
        <w:bottom w:val="none" w:sz="0" w:space="0" w:color="auto"/>
        <w:right w:val="none" w:sz="0" w:space="0" w:color="auto"/>
      </w:divBdr>
    </w:div>
    <w:div w:id="1922059300">
      <w:bodyDiv w:val="1"/>
      <w:marLeft w:val="0"/>
      <w:marRight w:val="0"/>
      <w:marTop w:val="0"/>
      <w:marBottom w:val="0"/>
      <w:divBdr>
        <w:top w:val="none" w:sz="0" w:space="0" w:color="auto"/>
        <w:left w:val="none" w:sz="0" w:space="0" w:color="auto"/>
        <w:bottom w:val="none" w:sz="0" w:space="0" w:color="auto"/>
        <w:right w:val="none" w:sz="0" w:space="0" w:color="auto"/>
      </w:divBdr>
    </w:div>
    <w:div w:id="2118983608">
      <w:bodyDiv w:val="1"/>
      <w:marLeft w:val="0"/>
      <w:marRight w:val="0"/>
      <w:marTop w:val="0"/>
      <w:marBottom w:val="0"/>
      <w:divBdr>
        <w:top w:val="none" w:sz="0" w:space="0" w:color="auto"/>
        <w:left w:val="none" w:sz="0" w:space="0" w:color="auto"/>
        <w:bottom w:val="none" w:sz="0" w:space="0" w:color="auto"/>
        <w:right w:val="none" w:sz="0" w:space="0" w:color="auto"/>
      </w:divBdr>
    </w:div>
    <w:div w:id="2129348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81D04-ABE5-41B0-9E33-FB2F693E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31</Pages>
  <Words>8454</Words>
  <Characters>48188</Characters>
  <Application>Microsoft Office Word</Application>
  <DocSecurity>0</DocSecurity>
  <Lines>401</Lines>
  <Paragraphs>113</Paragraphs>
  <ScaleCrop>false</ScaleCrop>
  <Company>3GPP Support Team</Company>
  <LinksUpToDate>false</LinksUpToDate>
  <CharactersWithSpaces>56529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2023-04-03T09:43:00Z</cp:lastPrinted>
  <dcterms:created xsi:type="dcterms:W3CDTF">2023-04-06T08:43:00Z</dcterms:created>
  <dcterms:modified xsi:type="dcterms:W3CDTF">2023-04-07T05:54:00Z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2052-11.1.0.14036</vt:lpwstr>
  </property>
  <property fmtid="{D5CDD505-2E9C-101B-9397-08002B2CF9AE}" pid="22" name="ICV">
    <vt:lpwstr>D4EF1401841B4DBE93B5369819160924</vt:lpwstr>
  </property>
</Properties>
</file>