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14A4D" w14:textId="094654E6" w:rsidR="00EE56C2" w:rsidRDefault="00EE56C2" w:rsidP="00EE56C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#119bis-e</w:t>
      </w:r>
      <w:r>
        <w:rPr>
          <w:rFonts w:cs="Arial"/>
          <w:b/>
          <w:sz w:val="24"/>
          <w:szCs w:val="24"/>
          <w:lang w:val="sv-SE"/>
        </w:rPr>
        <w:tab/>
        <w:t>R3-231136</w:t>
      </w:r>
    </w:p>
    <w:p w14:paraId="6F0DFA62" w14:textId="382106F7" w:rsidR="001D3EAA" w:rsidRPr="00A93814" w:rsidRDefault="00EE56C2" w:rsidP="00A93814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Online, 17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– 26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096FB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6DA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17FD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227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7A7FB" w:rsidR="001E41F3" w:rsidRPr="00410371" w:rsidRDefault="00950E65" w:rsidP="002F5157">
            <w:pPr>
              <w:pStyle w:val="CRCoverPage"/>
              <w:spacing w:after="0"/>
              <w:jc w:val="center"/>
              <w:rPr>
                <w:noProof/>
              </w:rPr>
            </w:pPr>
            <w:r w:rsidRPr="00817320"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F8D21" w:rsidR="001E41F3" w:rsidRPr="00410371" w:rsidRDefault="00686A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8DF84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686A51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0A2BDA" w:rsidR="00B93C2F" w:rsidRPr="00454D73" w:rsidRDefault="00C837D3" w:rsidP="00B93C2F">
            <w:pPr>
              <w:pStyle w:val="CRCoverPage"/>
              <w:spacing w:after="0"/>
              <w:rPr>
                <w:noProof/>
              </w:rPr>
            </w:pPr>
            <w:r w:rsidRPr="00C837D3">
              <w:t>(BLCR) Additions for L1/L2 triggered mobility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Pr="00454D73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E52D73" w:rsidR="00B93C2F" w:rsidRPr="00454D73" w:rsidRDefault="00B93C2F" w:rsidP="00B93C2F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</w:t>
            </w:r>
            <w:r w:rsidR="00DE2F00" w:rsidRPr="00454D73">
              <w:rPr>
                <w:noProof/>
              </w:rPr>
              <w:t>, Huawei</w:t>
            </w:r>
            <w:r w:rsidR="00B618A3" w:rsidRPr="00454D73">
              <w:rPr>
                <w:noProof/>
              </w:rPr>
              <w:t>, Nokia, Nokia Shanghai Bell</w:t>
            </w:r>
            <w:r w:rsidR="003C7445" w:rsidRPr="00454D73">
              <w:rPr>
                <w:noProof/>
              </w:rPr>
              <w:t>, Intel Corporation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27786" w:rsidR="00B93C2F" w:rsidRPr="00E80A51" w:rsidRDefault="00D13A3C" w:rsidP="00B93C2F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3A7DC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EF094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F0947">
              <w:rPr>
                <w:noProof/>
              </w:rPr>
              <w:t>0</w:t>
            </w:r>
            <w:r w:rsidR="000314BA">
              <w:rPr>
                <w:noProof/>
              </w:rPr>
              <w:t>4</w:t>
            </w:r>
            <w:r w:rsidR="00EF0947">
              <w:rPr>
                <w:noProof/>
              </w:rPr>
              <w:t>-</w:t>
            </w:r>
            <w:r w:rsidR="00745153">
              <w:rPr>
                <w:noProof/>
              </w:rPr>
              <w:t>0</w:t>
            </w:r>
            <w:r w:rsidR="00CB3C21">
              <w:rPr>
                <w:noProof/>
              </w:rPr>
              <w:t>6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4E4146" w:rsidR="00B93C2F" w:rsidRPr="00587194" w:rsidRDefault="00D13A3C" w:rsidP="00680740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8FEE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3A7667">
              <w:t>8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8AEFEDC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3C260D" w:rsidRPr="002479E5">
              <w:rPr>
                <w:i/>
                <w:noProof/>
                <w:sz w:val="18"/>
              </w:rPr>
              <w:br/>
              <w:t>Rel-19</w:t>
            </w:r>
            <w:r w:rsidR="003C260D"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F26A39" w:rsidR="00B93C2F" w:rsidRDefault="00A7209C" w:rsidP="005C2440">
            <w:pPr>
              <w:pStyle w:val="CRCoverPage"/>
            </w:pPr>
            <w:r w:rsidRPr="005C5A18">
              <w:rPr>
                <w:rFonts w:asciiTheme="minorBidi" w:hAnsiTheme="minorBidi" w:cstheme="minorBidi"/>
                <w:lang w:eastAsia="ko-KR"/>
              </w:rPr>
              <w:t>In order to fulfil the objectives of  the WID in RP-2</w:t>
            </w:r>
            <w:r>
              <w:rPr>
                <w:rFonts w:asciiTheme="minorBidi" w:hAnsiTheme="minorBidi" w:cstheme="minorBidi"/>
                <w:lang w:eastAsia="ko-KR"/>
              </w:rPr>
              <w:t>21799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 (</w:t>
            </w:r>
            <w:r w:rsidRPr="001510D7">
              <w:rPr>
                <w:rFonts w:asciiTheme="minorBidi" w:hAnsiTheme="minorBidi" w:cstheme="minorBidi"/>
                <w:lang w:eastAsia="ko-KR"/>
              </w:rPr>
              <w:t>NR_Mob_enh2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) a number of changes are required. This CR implements </w:t>
            </w:r>
            <w:r>
              <w:rPr>
                <w:rFonts w:asciiTheme="minorBidi" w:hAnsiTheme="minorBidi" w:cstheme="minorBidi"/>
                <w:lang w:eastAsia="ko-KR"/>
              </w:rPr>
              <w:t>t</w:t>
            </w:r>
            <w:r w:rsidR="00D55374">
              <w:rPr>
                <w:rFonts w:asciiTheme="minorBidi" w:hAnsiTheme="minorBidi" w:cstheme="minorBidi"/>
                <w:lang w:eastAsia="ko-KR"/>
              </w:rPr>
              <w:t xml:space="preserve">he changes in the affected procedures between </w:t>
            </w:r>
            <w:proofErr w:type="spellStart"/>
            <w:r>
              <w:rPr>
                <w:rFonts w:asciiTheme="minorBidi" w:hAnsiTheme="minorBidi" w:cstheme="minorBidi"/>
                <w:lang w:eastAsia="ko-KR"/>
              </w:rPr>
              <w:t>gNB</w:t>
            </w:r>
            <w:proofErr w:type="spellEnd"/>
            <w:r>
              <w:rPr>
                <w:rFonts w:asciiTheme="minorBidi" w:hAnsiTheme="minorBidi" w:cstheme="minorBidi"/>
                <w:lang w:eastAsia="ko-KR"/>
              </w:rPr>
              <w:t xml:space="preserve">-DU, and </w:t>
            </w:r>
            <w:proofErr w:type="spellStart"/>
            <w:r>
              <w:rPr>
                <w:rFonts w:asciiTheme="minorBidi" w:hAnsiTheme="minorBidi" w:cstheme="minorBidi"/>
                <w:lang w:eastAsia="ko-KR"/>
              </w:rPr>
              <w:t>gNB</w:t>
            </w:r>
            <w:proofErr w:type="spellEnd"/>
            <w:r>
              <w:rPr>
                <w:rFonts w:asciiTheme="minorBidi" w:hAnsiTheme="minorBidi" w:cstheme="minorBidi"/>
                <w:lang w:eastAsia="ko-KR"/>
              </w:rPr>
              <w:t>-CU.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C148DD" w:rsidR="00802D08" w:rsidRDefault="00457117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D55374">
              <w:rPr>
                <w:noProof/>
              </w:rPr>
              <w:t>new IEs</w:t>
            </w:r>
            <w:r w:rsidR="0063645E">
              <w:rPr>
                <w:noProof/>
              </w:rPr>
              <w:t xml:space="preserve"> in</w:t>
            </w:r>
            <w:r w:rsidR="005B2BB3">
              <w:rPr>
                <w:noProof/>
              </w:rPr>
              <w:t xml:space="preserve"> </w:t>
            </w:r>
            <w:r w:rsidR="00B710F3">
              <w:rPr>
                <w:noProof/>
              </w:rPr>
              <w:t xml:space="preserve">the </w:t>
            </w:r>
            <w:r w:rsidR="005B2BB3">
              <w:rPr>
                <w:noProof/>
              </w:rPr>
              <w:t xml:space="preserve">UE CONTEXT SETUP REQUEST, </w:t>
            </w:r>
            <w:r w:rsidR="00A00451">
              <w:rPr>
                <w:noProof/>
              </w:rPr>
              <w:t xml:space="preserve">and </w:t>
            </w:r>
            <w:r w:rsidR="0063645E">
              <w:rPr>
                <w:noProof/>
              </w:rPr>
              <w:t>UE C</w:t>
            </w:r>
            <w:r w:rsidR="005B2BB3">
              <w:rPr>
                <w:noProof/>
              </w:rPr>
              <w:t>ONTEXT MODIFICATION REQUEST</w:t>
            </w:r>
            <w:r w:rsidR="00C70E41">
              <w:rPr>
                <w:noProof/>
              </w:rPr>
              <w:t xml:space="preserve"> </w:t>
            </w:r>
            <w:r w:rsidR="002C356B">
              <w:rPr>
                <w:noProof/>
              </w:rPr>
              <w:t>message</w:t>
            </w:r>
            <w:r w:rsidR="002F2DDE">
              <w:rPr>
                <w:noProof/>
              </w:rPr>
              <w:t>s</w:t>
            </w:r>
            <w:r w:rsidR="004C7842">
              <w:rPr>
                <w:noProof/>
              </w:rPr>
              <w:t xml:space="preserve"> </w:t>
            </w:r>
            <w:r>
              <w:rPr>
                <w:noProof/>
              </w:rPr>
              <w:t>to s</w:t>
            </w:r>
            <w:r w:rsidRPr="00944020">
              <w:rPr>
                <w:noProof/>
              </w:rPr>
              <w:t xml:space="preserve">upport </w:t>
            </w:r>
            <w:r>
              <w:rPr>
                <w:noProof/>
              </w:rPr>
              <w:t xml:space="preserve">L1/L2 </w:t>
            </w:r>
            <w:r w:rsidR="0079299C">
              <w:rPr>
                <w:rFonts w:asciiTheme="minorBidi" w:hAnsiTheme="minorBidi" w:cstheme="minorBidi"/>
                <w:lang w:eastAsia="en-GB"/>
              </w:rPr>
              <w:t>triggered</w:t>
            </w:r>
            <w:r>
              <w:rPr>
                <w:noProof/>
              </w:rPr>
              <w:t xml:space="preserve"> mobility.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AEB4B" w:rsidR="00B93C2F" w:rsidRDefault="0076590F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L1/L2 </w:t>
            </w:r>
            <w:r w:rsidR="00340F74">
              <w:rPr>
                <w:rFonts w:asciiTheme="minorBidi" w:hAnsiTheme="minorBidi" w:cstheme="minorBidi"/>
                <w:lang w:eastAsia="en-GB"/>
              </w:rPr>
              <w:t>triggered</w:t>
            </w:r>
            <w:r>
              <w:rPr>
                <w:noProof/>
              </w:rPr>
              <w:t xml:space="preserve"> mobility based procedures cannot be supported on F1</w:t>
            </w:r>
            <w:r w:rsidR="005801A1">
              <w:rPr>
                <w:noProof/>
              </w:rPr>
              <w:t>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97FFD" w:rsidR="00B93C2F" w:rsidRDefault="00AA3001" w:rsidP="00341BC9">
            <w:pPr>
              <w:pStyle w:val="CRCoverPage"/>
              <w:spacing w:after="0"/>
              <w:rPr>
                <w:noProof/>
              </w:rPr>
            </w:pPr>
            <w:r w:rsidRPr="00AA3001">
              <w:rPr>
                <w:noProof/>
              </w:rPr>
              <w:t xml:space="preserve">8.3.1, </w:t>
            </w:r>
            <w:r w:rsidR="004E4DBB">
              <w:rPr>
                <w:noProof/>
              </w:rPr>
              <w:t>8.3.4</w:t>
            </w:r>
            <w:r w:rsidR="00684212">
              <w:rPr>
                <w:noProof/>
                <w:lang w:val="en-US" w:eastAsia="zh-CN"/>
              </w:rPr>
              <w:t xml:space="preserve">, </w:t>
            </w:r>
            <w:r w:rsidRPr="00AA3001">
              <w:rPr>
                <w:noProof/>
              </w:rPr>
              <w:t>9.2.2.1</w:t>
            </w:r>
            <w:r w:rsidR="00C23F08">
              <w:rPr>
                <w:noProof/>
              </w:rPr>
              <w:t>,</w:t>
            </w:r>
            <w:r w:rsidRPr="00AA3001">
              <w:rPr>
                <w:noProof/>
              </w:rPr>
              <w:t xml:space="preserve"> 9.2.2.7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92A5F" w14:textId="7044146F" w:rsidR="00B93C2F" w:rsidRDefault="00B950D1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R3-22</w:t>
            </w:r>
            <w:r w:rsidR="00C643DC">
              <w:rPr>
                <w:noProof/>
              </w:rPr>
              <w:t>5351</w:t>
            </w:r>
          </w:p>
          <w:p w14:paraId="09F3766B" w14:textId="77777777" w:rsidR="008E205E" w:rsidRDefault="002F2DDE" w:rsidP="00EF6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R3-</w:t>
            </w:r>
            <w:r w:rsidR="00644FF4">
              <w:rPr>
                <w:noProof/>
              </w:rPr>
              <w:t>226227</w:t>
            </w:r>
          </w:p>
          <w:p w14:paraId="6DB2A788" w14:textId="77777777" w:rsidR="000C2EDB" w:rsidRDefault="000C2EDB" w:rsidP="00EF6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R3-226868</w:t>
            </w:r>
            <w:r w:rsidR="007D283B">
              <w:rPr>
                <w:noProof/>
              </w:rPr>
              <w:t xml:space="preserve"> rebase</w:t>
            </w:r>
            <w:r w:rsidR="007F27EC">
              <w:rPr>
                <w:noProof/>
              </w:rPr>
              <w:t xml:space="preserve"> on 17.3.0</w:t>
            </w:r>
          </w:p>
          <w:p w14:paraId="446E3BBA" w14:textId="77777777" w:rsidR="006C5DFF" w:rsidRDefault="006C5DFF" w:rsidP="00EF6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R3-230067</w:t>
            </w:r>
          </w:p>
          <w:p w14:paraId="6ACA4173" w14:textId="1A04759F" w:rsidR="00A93814" w:rsidRDefault="00A93814" w:rsidP="00EF6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rebase on 17.4.0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3DEAB601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3882023" w14:textId="77777777" w:rsidR="003E1B91" w:rsidRPr="00EA5FA7" w:rsidRDefault="003E1B91" w:rsidP="003E1B91">
      <w:pPr>
        <w:pStyle w:val="Heading2"/>
      </w:pPr>
      <w:bookmarkStart w:id="1" w:name="_Toc20955772"/>
      <w:bookmarkStart w:id="2" w:name="_Toc29892866"/>
      <w:bookmarkStart w:id="3" w:name="_Toc36556803"/>
      <w:bookmarkStart w:id="4" w:name="_Toc45832189"/>
      <w:bookmarkStart w:id="5" w:name="_Toc51763369"/>
      <w:bookmarkStart w:id="6" w:name="_Toc64448532"/>
      <w:bookmarkStart w:id="7" w:name="_Toc66289191"/>
      <w:bookmarkStart w:id="8" w:name="_Toc74154304"/>
      <w:bookmarkStart w:id="9" w:name="_Toc81383048"/>
      <w:bookmarkStart w:id="10" w:name="_Toc88657681"/>
      <w:bookmarkStart w:id="11" w:name="_Toc97910593"/>
      <w:bookmarkStart w:id="12" w:name="_Toc99038232"/>
      <w:bookmarkStart w:id="13" w:name="_Toc99730493"/>
      <w:bookmarkStart w:id="14" w:name="_Toc105510612"/>
      <w:bookmarkStart w:id="15" w:name="_Toc105927144"/>
      <w:bookmarkStart w:id="16" w:name="_Toc106109684"/>
      <w:bookmarkStart w:id="17" w:name="_Toc113835121"/>
      <w:bookmarkStart w:id="18" w:name="_Toc120123964"/>
      <w:bookmarkStart w:id="19" w:name="_Toc121160964"/>
      <w:bookmarkStart w:id="20" w:name="_Toc20955776"/>
      <w:bookmarkStart w:id="21" w:name="_Toc29892870"/>
      <w:bookmarkStart w:id="22" w:name="_Toc36556807"/>
      <w:bookmarkStart w:id="23" w:name="_Toc45832193"/>
      <w:bookmarkStart w:id="24" w:name="_Toc51763373"/>
      <w:bookmarkStart w:id="25" w:name="_Toc64448536"/>
      <w:bookmarkStart w:id="26" w:name="_Toc66289195"/>
      <w:bookmarkStart w:id="27" w:name="_Toc74154308"/>
      <w:bookmarkStart w:id="28" w:name="_Toc81383052"/>
      <w:bookmarkStart w:id="29" w:name="_Toc88657685"/>
      <w:bookmarkStart w:id="30" w:name="_Toc97910597"/>
      <w:bookmarkStart w:id="31" w:name="_Toc99038236"/>
      <w:bookmarkStart w:id="32" w:name="_Toc99730497"/>
      <w:bookmarkStart w:id="33" w:name="_Toc105510616"/>
      <w:bookmarkStart w:id="34" w:name="_Toc105927148"/>
      <w:bookmarkStart w:id="35" w:name="_Toc106109688"/>
      <w:bookmarkStart w:id="36" w:name="_Toc113835125"/>
      <w:r w:rsidRPr="00EA5FA7">
        <w:t>8.3</w:t>
      </w:r>
      <w:r w:rsidRPr="00EA5FA7">
        <w:tab/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D6B66B3" w14:textId="77777777" w:rsidR="00D2381D" w:rsidRPr="00EA5FA7" w:rsidRDefault="00D2381D" w:rsidP="00D2381D">
      <w:pPr>
        <w:pStyle w:val="Heading3"/>
      </w:pPr>
      <w:bookmarkStart w:id="37" w:name="_Toc20955773"/>
      <w:bookmarkStart w:id="38" w:name="_Toc29892867"/>
      <w:bookmarkStart w:id="39" w:name="_Toc36556804"/>
      <w:bookmarkStart w:id="40" w:name="_Toc45832190"/>
      <w:bookmarkStart w:id="41" w:name="_Toc51763370"/>
      <w:bookmarkStart w:id="42" w:name="_Toc64448533"/>
      <w:bookmarkStart w:id="43" w:name="_Toc66289192"/>
      <w:bookmarkStart w:id="44" w:name="_Toc74154305"/>
      <w:bookmarkStart w:id="45" w:name="_Toc81383049"/>
      <w:bookmarkStart w:id="46" w:name="_Toc88657682"/>
      <w:bookmarkStart w:id="47" w:name="_Toc97910594"/>
      <w:bookmarkStart w:id="48" w:name="_Toc99038233"/>
      <w:bookmarkStart w:id="49" w:name="_Toc99730494"/>
      <w:bookmarkStart w:id="50" w:name="_Toc105510613"/>
      <w:bookmarkStart w:id="51" w:name="_Toc105927145"/>
      <w:bookmarkStart w:id="52" w:name="_Toc106109685"/>
      <w:bookmarkStart w:id="53" w:name="_Toc113835122"/>
      <w:bookmarkStart w:id="54" w:name="_Toc120123965"/>
      <w:bookmarkStart w:id="55" w:name="_Toc121160965"/>
      <w:r w:rsidRPr="00EA5FA7">
        <w:t>8.3.1</w:t>
      </w:r>
      <w:r w:rsidRPr="00EA5FA7">
        <w:tab/>
        <w:t xml:space="preserve">UE Context Setup </w:t>
      </w:r>
    </w:p>
    <w:p w14:paraId="0C4FA045" w14:textId="77777777" w:rsidR="00D2381D" w:rsidRPr="00EA5FA7" w:rsidRDefault="00D2381D" w:rsidP="00D2381D">
      <w:pPr>
        <w:pStyle w:val="Heading4"/>
        <w:rPr>
          <w:lang w:eastAsia="zh-CN"/>
        </w:rPr>
      </w:pPr>
      <w:r w:rsidRPr="00EA5FA7">
        <w:t>8.3.1.1</w:t>
      </w:r>
      <w:r w:rsidRPr="00EA5FA7">
        <w:tab/>
        <w:t>General</w:t>
      </w:r>
    </w:p>
    <w:p w14:paraId="65C4363B" w14:textId="77777777" w:rsidR="00D2381D" w:rsidRPr="00EA5FA7" w:rsidRDefault="00D2381D" w:rsidP="00D2381D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336153FF" w14:textId="77777777" w:rsidR="00D2381D" w:rsidRPr="00EA5FA7" w:rsidRDefault="00D2381D" w:rsidP="00D2381D">
      <w:pPr>
        <w:pStyle w:val="Heading4"/>
      </w:pPr>
      <w:r w:rsidRPr="00EA5FA7">
        <w:t>8.3.1.2</w:t>
      </w:r>
      <w:r w:rsidRPr="00EA5FA7">
        <w:tab/>
        <w:t>Successful Operation</w:t>
      </w:r>
    </w:p>
    <w:p w14:paraId="37E019F4" w14:textId="77777777" w:rsidR="00D2381D" w:rsidRPr="00EA5FA7" w:rsidRDefault="00D2381D" w:rsidP="00D2381D">
      <w:pPr>
        <w:pStyle w:val="TH"/>
      </w:pPr>
      <w:r>
        <w:rPr>
          <w:noProof/>
        </w:rPr>
        <w:drawing>
          <wp:inline distT="0" distB="0" distL="0" distR="0" wp14:anchorId="0122B563" wp14:editId="2B95389C">
            <wp:extent cx="3380105" cy="1429385"/>
            <wp:effectExtent l="0" t="0" r="0" b="0"/>
            <wp:docPr id="706877630" name="Picture 706877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087F3" w14:textId="77777777" w:rsidR="00D2381D" w:rsidRPr="00EA5FA7" w:rsidRDefault="00D2381D" w:rsidP="00D2381D">
      <w:pPr>
        <w:pStyle w:val="TF"/>
      </w:pPr>
      <w:r w:rsidRPr="00EA5FA7">
        <w:t>Figure 8.3.1.2-1: UE Context Setup Request procedure: Successful Operation</w:t>
      </w:r>
    </w:p>
    <w:p w14:paraId="4B7C34BE" w14:textId="77777777" w:rsidR="00D2381D" w:rsidRPr="00EA5FA7" w:rsidRDefault="00D2381D" w:rsidP="00D2381D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</w:t>
      </w:r>
      <w:proofErr w:type="spellStart"/>
      <w:r w:rsidRPr="000E790E">
        <w:t>gNB</w:t>
      </w:r>
      <w:proofErr w:type="spellEnd"/>
      <w:r w:rsidRPr="000E790E">
        <w:t>-CU.</w:t>
      </w:r>
    </w:p>
    <w:p w14:paraId="77003117" w14:textId="77777777" w:rsidR="00D2381D" w:rsidRPr="00EA5FA7" w:rsidRDefault="00D2381D" w:rsidP="00D2381D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5D6837EA" w14:textId="77777777" w:rsidR="00D2381D" w:rsidRDefault="00D2381D" w:rsidP="00D2381D"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0235EFE4" w14:textId="77777777" w:rsidR="00D2381D" w:rsidRPr="00EA5FA7" w:rsidRDefault="00D2381D" w:rsidP="00D2381D">
      <w:pPr>
        <w:rPr>
          <w:lang w:eastAsia="ja-JP"/>
        </w:rPr>
      </w:pPr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REQUEST message, the </w:t>
      </w:r>
      <w:proofErr w:type="spellStart"/>
      <w:r w:rsidRPr="001B2D71">
        <w:t>gNB</w:t>
      </w:r>
      <w:proofErr w:type="spellEnd"/>
      <w:r w:rsidRPr="001B2D71">
        <w:t>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 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B6052C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6A40B62C" w14:textId="77777777" w:rsidR="00D2381D" w:rsidRPr="00EA5FA7" w:rsidRDefault="00D2381D" w:rsidP="00D2381D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4F99A69A" w14:textId="77777777" w:rsidR="00D2381D" w:rsidRPr="00EA5FA7" w:rsidRDefault="00D2381D" w:rsidP="00D2381D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54995303" w14:textId="77777777" w:rsidR="00D2381D" w:rsidRPr="00EA5FA7" w:rsidRDefault="00D2381D" w:rsidP="00D2381D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1912779A" w14:textId="77777777" w:rsidR="00D2381D" w:rsidRPr="00EA5FA7" w:rsidRDefault="00D2381D" w:rsidP="00D2381D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74831CCB" w14:textId="77777777" w:rsidR="00D2381D" w:rsidRPr="00EA5FA7" w:rsidRDefault="00D2381D" w:rsidP="00D2381D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</w:t>
      </w:r>
      <w:r w:rsidRPr="00EA5FA7">
        <w:rPr>
          <w:rFonts w:eastAsia="MS Mincho"/>
        </w:rPr>
        <w:lastRenderedPageBreak/>
        <w:t xml:space="preserve">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</w:t>
      </w:r>
      <w:proofErr w:type="spellStart"/>
      <w:r w:rsidRPr="00430233">
        <w:rPr>
          <w:rFonts w:eastAsia="SimSun"/>
        </w:rPr>
        <w:t>gNB</w:t>
      </w:r>
      <w:proofErr w:type="spellEnd"/>
      <w:r w:rsidRPr="00430233">
        <w:rPr>
          <w:rFonts w:eastAsia="SimSun"/>
        </w:rPr>
        <w:t xml:space="preserve">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>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 use the mapping information stored for the mapping of SRB data </w:t>
      </w:r>
      <w:r>
        <w:rPr>
          <w:rFonts w:eastAsia="Wingdings"/>
          <w:lang w:eastAsia="zh-CN"/>
        </w:rPr>
        <w:t xml:space="preserve">to </w:t>
      </w:r>
      <w:proofErr w:type="spellStart"/>
      <w:r>
        <w:rPr>
          <w:rFonts w:eastAsia="Wingdings"/>
          <w:lang w:eastAsia="zh-CN"/>
        </w:rPr>
        <w:t>Uu</w:t>
      </w:r>
      <w:proofErr w:type="spellEnd"/>
      <w:r>
        <w:rPr>
          <w:rFonts w:eastAsia="Wingdings"/>
          <w:lang w:eastAsia="zh-CN"/>
        </w:rPr>
        <w:t xml:space="preserve">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64F48D62" w14:textId="77777777" w:rsidR="00D2381D" w:rsidRDefault="00D2381D" w:rsidP="00D2381D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</w:t>
      </w:r>
      <w:proofErr w:type="spellStart"/>
      <w:r w:rsidRPr="00430233">
        <w:rPr>
          <w:rFonts w:eastAsia="SimSun"/>
        </w:rPr>
        <w:t>gNB</w:t>
      </w:r>
      <w:proofErr w:type="spellEnd"/>
      <w:r w:rsidRPr="00430233">
        <w:rPr>
          <w:rFonts w:eastAsia="SimSun"/>
        </w:rPr>
        <w:t xml:space="preserve">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14E0C956" w14:textId="77777777" w:rsidR="00D2381D" w:rsidRPr="005F1B87" w:rsidRDefault="00D2381D" w:rsidP="00D2381D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0E98AED4" w14:textId="77777777" w:rsidR="00D2381D" w:rsidRPr="00266460" w:rsidRDefault="00D2381D" w:rsidP="00D2381D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1277B28A" w14:textId="77777777" w:rsidR="00D2381D" w:rsidRDefault="00D2381D" w:rsidP="00D2381D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</w:t>
      </w:r>
      <w:proofErr w:type="spellStart"/>
      <w:r w:rsidRPr="00D21987">
        <w:t>gNB</w:t>
      </w:r>
      <w:proofErr w:type="spellEnd"/>
      <w:r w:rsidRPr="00D21987">
        <w:t>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</w:t>
      </w:r>
      <w:proofErr w:type="spellStart"/>
      <w:r w:rsidRPr="00BC72FA">
        <w:t>gNB</w:t>
      </w:r>
      <w:proofErr w:type="spellEnd"/>
      <w:r w:rsidRPr="00BC72FA">
        <w:t xml:space="preserve">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15092277" w14:textId="77777777" w:rsidR="00D2381D" w:rsidRDefault="00D2381D" w:rsidP="00D2381D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A7BE9E7" w14:textId="77777777" w:rsidR="00D2381D" w:rsidRPr="00EA5FA7" w:rsidRDefault="00D2381D" w:rsidP="00D2381D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EC8FF03" w14:textId="77777777" w:rsidR="00D2381D" w:rsidRDefault="00D2381D" w:rsidP="00D2381D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1FEBE37E" w14:textId="77777777" w:rsidR="00D2381D" w:rsidRPr="00EA5FA7" w:rsidRDefault="00D2381D" w:rsidP="00D2381D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3783249A" w14:textId="77777777" w:rsidR="00D2381D" w:rsidRPr="00EA5FA7" w:rsidRDefault="00D2381D" w:rsidP="00D2381D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3D1FFAE4" w14:textId="77777777" w:rsidR="00D2381D" w:rsidRPr="00EA5FA7" w:rsidRDefault="00D2381D" w:rsidP="00D2381D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</w:t>
      </w:r>
      <w:r w:rsidRPr="00EA5FA7">
        <w:rPr>
          <w:lang w:eastAsia="zh-CN"/>
        </w:rPr>
        <w:lastRenderedPageBreak/>
        <w:t xml:space="preserve">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0EE8D998" w14:textId="77777777" w:rsidR="00D2381D" w:rsidRPr="00EA5FA7" w:rsidRDefault="00D2381D" w:rsidP="00D2381D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15F04AC1" w14:textId="77777777" w:rsidR="00D2381D" w:rsidRPr="00EA5FA7" w:rsidRDefault="00D2381D" w:rsidP="00D2381D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3E7079DF" w14:textId="77777777" w:rsidR="00D2381D" w:rsidRPr="00EA5FA7" w:rsidRDefault="00D2381D" w:rsidP="00D2381D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7C003CD8" w14:textId="77777777" w:rsidR="00D2381D" w:rsidRPr="00EA5FA7" w:rsidRDefault="00D2381D" w:rsidP="00D2381D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>
        <w:t>,</w:t>
      </w:r>
      <w:r w:rsidRPr="00EA5FA7">
        <w:t xml:space="preserve"> SRBs</w:t>
      </w:r>
      <w:r>
        <w:t xml:space="preserve">, BH RLC channels, </w:t>
      </w:r>
      <w:proofErr w:type="spellStart"/>
      <w:r>
        <w:t>Uu</w:t>
      </w:r>
      <w:proofErr w:type="spellEnd"/>
      <w:r>
        <w:t xml:space="preserve"> RLC channels, PC5 Relay RLC channels, and SL DRBs</w:t>
      </w:r>
      <w:r w:rsidRPr="00EA5FA7">
        <w:t xml:space="preserve"> in the following way:</w:t>
      </w:r>
    </w:p>
    <w:p w14:paraId="302B2CB2" w14:textId="77777777" w:rsidR="00D2381D" w:rsidRPr="00EA5FA7" w:rsidRDefault="00D2381D" w:rsidP="00D2381D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35E76D1" w14:textId="77777777" w:rsidR="00D2381D" w:rsidRPr="00EA5FA7" w:rsidRDefault="00D2381D" w:rsidP="00D2381D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5A00F4B5" w14:textId="77777777" w:rsidR="00D2381D" w:rsidRPr="00EA5FA7" w:rsidRDefault="00D2381D" w:rsidP="00D2381D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1B8BA36" w14:textId="77777777" w:rsidR="00D2381D" w:rsidRDefault="00D2381D" w:rsidP="00D2381D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6CCB07D" w14:textId="77777777" w:rsidR="00D2381D" w:rsidRPr="00F25365" w:rsidRDefault="00D2381D" w:rsidP="00D2381D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059B8374" w14:textId="77777777" w:rsidR="00D2381D" w:rsidRDefault="00D2381D" w:rsidP="00D2381D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3A0EBD07" w14:textId="77777777" w:rsidR="00D2381D" w:rsidRDefault="00D2381D" w:rsidP="00D2381D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62767EBF" w14:textId="77777777" w:rsidR="00D2381D" w:rsidRPr="00EA5FA7" w:rsidRDefault="00D2381D" w:rsidP="00D2381D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76E950FB" w14:textId="77777777" w:rsidR="00D2381D" w:rsidRDefault="00D2381D" w:rsidP="00D2381D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6FD4A717" w14:textId="77777777" w:rsidR="00D2381D" w:rsidRDefault="00D2381D" w:rsidP="00D2381D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4C1B0B93" w14:textId="77777777" w:rsidR="00D2381D" w:rsidRDefault="00D2381D" w:rsidP="00D2381D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4497E7BC" w14:textId="77777777" w:rsidR="00D2381D" w:rsidRDefault="00D2381D" w:rsidP="00D2381D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12A1EF44" w14:textId="77777777" w:rsidR="00D2381D" w:rsidRPr="00EA5FA7" w:rsidRDefault="00D2381D" w:rsidP="00D2381D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6964C09E" w14:textId="77777777" w:rsidR="00D2381D" w:rsidRPr="00EA5FA7" w:rsidRDefault="00D2381D" w:rsidP="00D2381D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593E6116" w14:textId="77777777" w:rsidR="00D2381D" w:rsidRPr="00EA5FA7" w:rsidRDefault="00D2381D" w:rsidP="00D2381D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491F7437" w14:textId="77777777" w:rsidR="00D2381D" w:rsidRDefault="00D2381D" w:rsidP="00D2381D">
      <w:r w:rsidRPr="00EA5FA7">
        <w:lastRenderedPageBreak/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</w:t>
      </w:r>
      <w:proofErr w:type="spellStart"/>
      <w:r w:rsidRPr="00EA5FA7">
        <w:t>gNB</w:t>
      </w:r>
      <w:proofErr w:type="spellEnd"/>
      <w:r w:rsidRPr="00EA5FA7">
        <w:t xml:space="preserve">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56BA390C" w14:textId="77777777" w:rsidR="00D2381D" w:rsidRPr="00EA5FA7" w:rsidRDefault="00D2381D" w:rsidP="00D2381D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412B5DBF" w14:textId="77777777" w:rsidR="00D2381D" w:rsidRDefault="00D2381D" w:rsidP="00D2381D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>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7D6DBD">
        <w:t xml:space="preserve"> IE </w:t>
      </w:r>
      <w:r>
        <w:t xml:space="preserve">containing the </w:t>
      </w:r>
      <w:proofErr w:type="spellStart"/>
      <w:r>
        <w:t>sidelink</w:t>
      </w:r>
      <w:proofErr w:type="spellEnd"/>
      <w:r>
        <w:t xml:space="preserve"> related UE information</w:t>
      </w:r>
      <w:r w:rsidRPr="007D6DBD">
        <w:t xml:space="preserve">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</w:t>
      </w:r>
      <w:r>
        <w:t>.</w:t>
      </w:r>
    </w:p>
    <w:p w14:paraId="37B840CE" w14:textId="77777777" w:rsidR="00D2381D" w:rsidRPr="00EA5FA7" w:rsidRDefault="00D2381D" w:rsidP="00D2381D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329ADF33" w14:textId="77777777" w:rsidR="00D2381D" w:rsidRPr="00EA5FA7" w:rsidRDefault="00D2381D" w:rsidP="00D2381D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7A71827D" w14:textId="77777777" w:rsidR="00D2381D" w:rsidRDefault="00D2381D" w:rsidP="00D2381D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measurements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</w:t>
      </w:r>
      <w:proofErr w:type="spellStart"/>
      <w:r w:rsidRPr="008B0163">
        <w:t>gNB</w:t>
      </w:r>
      <w:proofErr w:type="spellEnd"/>
      <w:r w:rsidRPr="008B0163">
        <w:t>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14:paraId="6FA7E2E1" w14:textId="77777777" w:rsidR="00D2381D" w:rsidRDefault="00D2381D" w:rsidP="00D2381D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16B7BA1E" w14:textId="77777777" w:rsidR="00D2381D" w:rsidRPr="00EA5FA7" w:rsidRDefault="00D2381D" w:rsidP="00D2381D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216BC56D" w14:textId="77777777" w:rsidR="00D2381D" w:rsidRPr="00EA5FA7" w:rsidRDefault="00D2381D" w:rsidP="00D2381D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3E81A6BD" w14:textId="77777777" w:rsidR="00D2381D" w:rsidRDefault="00D2381D" w:rsidP="00D2381D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lastRenderedPageBreak/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0EE666B9" w14:textId="77777777" w:rsidR="00D2381D" w:rsidRPr="00EA5FA7" w:rsidRDefault="00D2381D" w:rsidP="00D2381D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37FF7451" w14:textId="77777777" w:rsidR="00D2381D" w:rsidRPr="00EA5FA7" w:rsidRDefault="00D2381D" w:rsidP="00D2381D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5E1E083D" w14:textId="77777777" w:rsidR="00D2381D" w:rsidRPr="00EA5FA7" w:rsidRDefault="00D2381D" w:rsidP="00D2381D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shall, if supported, use it to determine the characteristics of the UE for subsequent handling.</w:t>
      </w:r>
    </w:p>
    <w:p w14:paraId="412EEA92" w14:textId="77777777" w:rsidR="00D2381D" w:rsidRPr="00EA5FA7" w:rsidRDefault="00D2381D" w:rsidP="00D2381D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 xml:space="preserve">set up 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3FE9B7C9" w14:textId="77777777" w:rsidR="00D2381D" w:rsidRPr="00EA5FA7" w:rsidRDefault="00D2381D" w:rsidP="00D2381D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043C5E35" w14:textId="77777777" w:rsidR="00D2381D" w:rsidRPr="00EA5FA7" w:rsidRDefault="00D2381D" w:rsidP="00D2381D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1AF6D5F9" w14:textId="77777777" w:rsidR="00D2381D" w:rsidRPr="00EA5FA7" w:rsidRDefault="00D2381D" w:rsidP="00D2381D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0A7B6636" w14:textId="77777777" w:rsidR="00D2381D" w:rsidRPr="00EA5FA7" w:rsidRDefault="00D2381D" w:rsidP="00D2381D">
      <w:r w:rsidRPr="00EA5FA7">
        <w:t>The UE Context Setup Procedure is not used to configure SRB0.</w:t>
      </w:r>
    </w:p>
    <w:p w14:paraId="3B0CD44C" w14:textId="77777777" w:rsidR="00D2381D" w:rsidRPr="00EA5FA7" w:rsidRDefault="00D2381D" w:rsidP="00D2381D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763947AA" w14:textId="77777777" w:rsidR="00D2381D" w:rsidRPr="00EA5FA7" w:rsidRDefault="00D2381D" w:rsidP="00D2381D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0E7F3FB8" w14:textId="77777777" w:rsidR="00D2381D" w:rsidRPr="00EA5FA7" w:rsidRDefault="00D2381D" w:rsidP="00D2381D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42BC2C2B" w14:textId="77777777" w:rsidR="00D2381D" w:rsidRPr="00EA5FA7" w:rsidRDefault="00D2381D" w:rsidP="00D2381D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47F73B8C" w14:textId="77777777" w:rsidR="00D2381D" w:rsidRPr="00EA5FA7" w:rsidRDefault="00D2381D" w:rsidP="00D2381D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72B44019" w14:textId="77777777" w:rsidR="00D2381D" w:rsidRPr="00EA5FA7" w:rsidRDefault="00D2381D" w:rsidP="00D2381D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080C01E9" w14:textId="77777777" w:rsidR="00D2381D" w:rsidRPr="00EA5FA7" w:rsidRDefault="00D2381D" w:rsidP="00D2381D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4FB200D0" w14:textId="77777777" w:rsidR="00D2381D" w:rsidRDefault="00D2381D" w:rsidP="00D2381D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7AD61C1A" w14:textId="77777777" w:rsidR="00D2381D" w:rsidRPr="008111FE" w:rsidRDefault="00D2381D" w:rsidP="00D2381D">
      <w:r>
        <w:t xml:space="preserve">In particular,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shall, if supported:</w:t>
      </w:r>
    </w:p>
    <w:p w14:paraId="03010AE8" w14:textId="77777777" w:rsidR="00D2381D" w:rsidRPr="008111FE" w:rsidRDefault="00D2381D" w:rsidP="00D2381D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5A0C2AB1" w14:textId="77777777" w:rsidR="00D2381D" w:rsidRDefault="00D2381D" w:rsidP="00D2381D">
      <w:pPr>
        <w:pStyle w:val="B10"/>
      </w:pPr>
      <w:r w:rsidRPr="008111FE">
        <w:lastRenderedPageBreak/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>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1FCE9BED" w14:textId="77777777" w:rsidR="00D2381D" w:rsidRDefault="00D2381D" w:rsidP="00D2381D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440927C" w14:textId="77777777" w:rsidR="00D2381D" w:rsidRPr="00266460" w:rsidRDefault="00D2381D" w:rsidP="00D2381D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</w:t>
      </w:r>
      <w:proofErr w:type="spellStart"/>
      <w:r w:rsidRPr="00266460">
        <w:rPr>
          <w:snapToGrid w:val="0"/>
        </w:rPr>
        <w:t>gNB</w:t>
      </w:r>
      <w:proofErr w:type="spellEnd"/>
      <w:r w:rsidRPr="00266460">
        <w:rPr>
          <w:snapToGrid w:val="0"/>
        </w:rPr>
        <w:t>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4C409283" w14:textId="77777777" w:rsidR="00D2381D" w:rsidRDefault="00D2381D" w:rsidP="00D2381D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644181E8" w14:textId="77777777" w:rsidR="00D2381D" w:rsidRDefault="00D2381D" w:rsidP="00D2381D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402184B6" w14:textId="77777777" w:rsidR="00D2381D" w:rsidRDefault="00D2381D" w:rsidP="00D2381D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60ED1561" w14:textId="77777777" w:rsidR="00D2381D" w:rsidRDefault="00D2381D" w:rsidP="00D2381D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025A0D39" w14:textId="77777777" w:rsidR="00D2381D" w:rsidRDefault="00D2381D" w:rsidP="00D2381D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53B9F529" w14:textId="77777777" w:rsidR="00D2381D" w:rsidRDefault="00D2381D" w:rsidP="00D2381D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1FFEFB3E" w14:textId="77777777" w:rsidR="00D2381D" w:rsidRDefault="00D2381D" w:rsidP="00D2381D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13F93FBC" w14:textId="77777777" w:rsidR="00D2381D" w:rsidRDefault="00D2381D" w:rsidP="00D2381D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C0ECA57" w14:textId="77777777" w:rsidR="00D2381D" w:rsidRDefault="00D2381D" w:rsidP="00D2381D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3E754A8A" w14:textId="77777777" w:rsidR="00D2381D" w:rsidRDefault="00D2381D" w:rsidP="00D2381D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the </w:t>
      </w:r>
      <w:r w:rsidRPr="00992CC4">
        <w:rPr>
          <w:i/>
          <w:iCs/>
        </w:rPr>
        <w:t xml:space="preserve">Target </w:t>
      </w:r>
      <w:proofErr w:type="spellStart"/>
      <w:r w:rsidRPr="00992CC4">
        <w:rPr>
          <w:i/>
          <w:iCs/>
        </w:rPr>
        <w:t>gNB</w:t>
      </w:r>
      <w:proofErr w:type="spellEnd"/>
      <w:r w:rsidRPr="00992CC4">
        <w:rPr>
          <w:i/>
          <w:iCs/>
        </w:rPr>
        <w:t xml:space="preserve">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34B96F4B" w14:textId="77777777" w:rsidR="00D2381D" w:rsidRPr="00EA5FA7" w:rsidRDefault="00D2381D" w:rsidP="00D2381D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proofErr w:type="spellStart"/>
      <w:r w:rsidRPr="00A423D1">
        <w:t>gNB</w:t>
      </w:r>
      <w:proofErr w:type="spellEnd"/>
      <w:r w:rsidRPr="00A423D1">
        <w:t>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48EF5DF2" w14:textId="77777777" w:rsidR="00D2381D" w:rsidRPr="0090263D" w:rsidRDefault="00D2381D" w:rsidP="00D2381D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21F3F49E" w14:textId="77777777" w:rsidR="00D2381D" w:rsidRPr="00BF4D83" w:rsidRDefault="00D2381D" w:rsidP="00D2381D">
      <w:r>
        <w:lastRenderedPageBreak/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6FC13DD" w14:textId="77777777" w:rsidR="00D2381D" w:rsidRDefault="00D2381D" w:rsidP="00D2381D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F92BD2F" w14:textId="77777777" w:rsidR="00D2381D" w:rsidRDefault="00D2381D" w:rsidP="00D2381D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2B707AE2" w14:textId="77777777" w:rsidR="00D2381D" w:rsidRDefault="00D2381D" w:rsidP="00D2381D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1526FC88" w14:textId="77777777" w:rsidR="00D2381D" w:rsidRPr="003A603B" w:rsidRDefault="00D2381D" w:rsidP="00D2381D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</w:t>
      </w:r>
      <w:proofErr w:type="spellStart"/>
      <w:r w:rsidRPr="003A603B">
        <w:t>gNB</w:t>
      </w:r>
      <w:proofErr w:type="spellEnd"/>
      <w:r w:rsidRPr="003A603B">
        <w:t xml:space="preserve">-DU may use it to configure SCG resources as specified in TS 37.340 [7] ,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</w:t>
      </w:r>
      <w:proofErr w:type="spellStart"/>
      <w:r w:rsidRPr="003A603B">
        <w:t>gNB</w:t>
      </w:r>
      <w:proofErr w:type="spellEnd"/>
      <w:r w:rsidRPr="003A603B">
        <w:t xml:space="preserve">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13B2AB60" w14:textId="77777777" w:rsidR="00D2381D" w:rsidRPr="00C23C86" w:rsidRDefault="00D2381D" w:rsidP="00D2381D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</w:t>
      </w:r>
      <w:proofErr w:type="spellStart"/>
      <w:r w:rsidRPr="00C23C86">
        <w:t>gNB</w:t>
      </w:r>
      <w:proofErr w:type="spellEnd"/>
      <w:r w:rsidRPr="00C23C86">
        <w:t xml:space="preserve">-DU shall, if supported, retrieve the old CG-SDT resource configuration and old UE context based on the indicated </w:t>
      </w:r>
      <w:proofErr w:type="spellStart"/>
      <w:r>
        <w:t>gNB</w:t>
      </w:r>
      <w:proofErr w:type="spellEnd"/>
      <w:r>
        <w:t>-C</w:t>
      </w:r>
      <w:r w:rsidRPr="004B14A5">
        <w:t xml:space="preserve">U F1AP UE ID </w:t>
      </w:r>
      <w:r>
        <w:t xml:space="preserve">and </w:t>
      </w:r>
      <w:proofErr w:type="spellStart"/>
      <w:r w:rsidRPr="00C23C86">
        <w:t>gNB</w:t>
      </w:r>
      <w:proofErr w:type="spellEnd"/>
      <w:r w:rsidRPr="00C23C86">
        <w:t>-DU F1AP UE ID.</w:t>
      </w:r>
    </w:p>
    <w:p w14:paraId="48653DAB" w14:textId="77777777" w:rsidR="00D2381D" w:rsidRDefault="00D2381D" w:rsidP="00D2381D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6EFBA102" w14:textId="77777777" w:rsidR="00D2381D" w:rsidRDefault="00D2381D" w:rsidP="00D2381D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465CCC67" w14:textId="77777777" w:rsidR="00D2381D" w:rsidRDefault="00D2381D" w:rsidP="00D2381D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711A5CDD" w14:textId="77777777" w:rsidR="00D2381D" w:rsidRDefault="00D2381D" w:rsidP="00D2381D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1B697523" w14:textId="77777777" w:rsidR="00D2381D" w:rsidRDefault="00D2381D" w:rsidP="00D2381D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Relay RLC channel configurations for a L2 U2N Remote UE. </w:t>
      </w:r>
    </w:p>
    <w:p w14:paraId="37BF7417" w14:textId="77777777" w:rsidR="00D2381D" w:rsidRDefault="00D2381D" w:rsidP="00D2381D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46D56EEC" w14:textId="77777777" w:rsidR="00D2381D" w:rsidRPr="00CE3735" w:rsidRDefault="00D2381D" w:rsidP="00D2381D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050D220A" w14:textId="77777777" w:rsidR="00D2381D" w:rsidRPr="009E6EC2" w:rsidRDefault="00D2381D" w:rsidP="00D2381D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63DF85FD" w14:textId="77777777" w:rsidR="00D2381D" w:rsidRDefault="00D2381D" w:rsidP="00D2381D">
      <w:pPr>
        <w:rPr>
          <w:rFonts w:eastAsia="SimSun"/>
          <w:lang w:val="en-US" w:eastAsia="zh-CN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11242922" w14:textId="77777777" w:rsidR="00D2381D" w:rsidRDefault="00D2381D" w:rsidP="00D2381D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334AB83F" w14:textId="77777777" w:rsidR="00D2381D" w:rsidRPr="00D405D6" w:rsidRDefault="00D2381D" w:rsidP="00D2381D">
      <w:pPr>
        <w:rPr>
          <w:lang w:eastAsia="zh-CN"/>
        </w:rPr>
      </w:pPr>
      <w:r w:rsidRPr="00EA5FA7">
        <w:lastRenderedPageBreak/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</w:t>
      </w:r>
      <w:proofErr w:type="spellStart"/>
      <w:r w:rsidRPr="006B4CD2">
        <w:rPr>
          <w:rFonts w:eastAsia="Tahoma" w:cs="Arial"/>
          <w:lang w:eastAsia="zh-CN"/>
        </w:rPr>
        <w:t>gNB</w:t>
      </w:r>
      <w:proofErr w:type="spellEnd"/>
      <w:r w:rsidRPr="006B4CD2">
        <w:rPr>
          <w:rFonts w:eastAsia="Tahoma" w:cs="Arial"/>
          <w:lang w:eastAsia="zh-CN"/>
        </w:rPr>
        <w:t>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</w:t>
      </w:r>
      <w:proofErr w:type="spellStart"/>
      <w:r w:rsidRPr="00F160C4">
        <w:rPr>
          <w:rFonts w:eastAsia="Tahoma" w:cs="Arial"/>
          <w:lang w:eastAsia="zh-CN"/>
        </w:rPr>
        <w:t>gNB</w:t>
      </w:r>
      <w:proofErr w:type="spellEnd"/>
      <w:r w:rsidRPr="00F160C4">
        <w:rPr>
          <w:rFonts w:eastAsia="Tahoma" w:cs="Arial"/>
          <w:lang w:eastAsia="zh-CN"/>
        </w:rPr>
        <w:t>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548B19E2" w14:textId="77777777" w:rsidR="00D2381D" w:rsidRPr="00BF4D83" w:rsidRDefault="00D2381D" w:rsidP="00D2381D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776CDA80" w14:textId="77777777" w:rsidR="00D2381D" w:rsidRDefault="00D2381D" w:rsidP="00D2381D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60753D1" w14:textId="77777777" w:rsidR="00D2381D" w:rsidRDefault="00D2381D" w:rsidP="00D2381D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E525441" w14:textId="77777777" w:rsidR="00D323EB" w:rsidRDefault="00D323EB" w:rsidP="00D323EB">
      <w:pPr>
        <w:pStyle w:val="BodyText"/>
        <w:rPr>
          <w:ins w:id="56" w:author="rapporteur" w:date="2023-02-16T10:07:00Z"/>
        </w:rPr>
      </w:pPr>
      <w:ins w:id="57" w:author="rapporteur" w:date="2023-02-16T10:04:00Z">
        <w:r>
          <w:t>I</w:t>
        </w:r>
        <w:r w:rsidRPr="00EA5FA7">
          <w:t>f the</w:t>
        </w:r>
        <w:r>
          <w:t xml:space="preserve"> </w:t>
        </w:r>
        <w:r>
          <w:rPr>
            <w:i/>
            <w:iCs/>
          </w:rPr>
          <w:t xml:space="preserve">LTM Information </w:t>
        </w:r>
        <w:r>
          <w:t>IE</w:t>
        </w:r>
        <w:r w:rsidRPr="00EA5FA7">
          <w:rPr>
            <w:i/>
          </w:rPr>
          <w:t xml:space="preserve"> </w:t>
        </w:r>
        <w:r w:rsidRPr="00EA5FA7">
          <w:t>is included in the UE CONTEXT SETUP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-DU shall, if supported, take it into account for L1/2 triggered mobility.</w:t>
        </w:r>
      </w:ins>
    </w:p>
    <w:p w14:paraId="0776F4CB" w14:textId="77777777" w:rsidR="00D323EB" w:rsidRDefault="00D323EB" w:rsidP="00D323EB">
      <w:pPr>
        <w:pStyle w:val="BodyText"/>
        <w:rPr>
          <w:ins w:id="58" w:author="rapporteur" w:date="2023-02-16T10:07:00Z"/>
          <w:lang w:val="en-GB"/>
        </w:rPr>
      </w:pPr>
      <w:ins w:id="59" w:author="rapporteur" w:date="2023-02-16T10:05:00Z">
        <w:r w:rsidRPr="00AE716D">
          <w:rPr>
            <w:highlight w:val="yellow"/>
            <w:lang w:val="en-GB"/>
          </w:rPr>
          <w:t xml:space="preserve">Editor’s note: The </w:t>
        </w:r>
        <w:r w:rsidRPr="00AE716D">
          <w:rPr>
            <w:i/>
            <w:iCs/>
            <w:highlight w:val="yellow"/>
            <w:lang w:val="en-GB"/>
          </w:rPr>
          <w:t xml:space="preserve">LTM Information </w:t>
        </w:r>
        <w:r w:rsidRPr="00AE716D">
          <w:rPr>
            <w:highlight w:val="yellow"/>
            <w:lang w:val="en-GB"/>
          </w:rPr>
          <w:t xml:space="preserve">IE details are FFS. It is related to the discussion whether one message or multiple messages </w:t>
        </w:r>
        <w:r>
          <w:rPr>
            <w:highlight w:val="yellow"/>
            <w:lang w:val="en-GB"/>
          </w:rPr>
          <w:t>will be</w:t>
        </w:r>
        <w:r w:rsidRPr="00AE716D">
          <w:rPr>
            <w:highlight w:val="yellow"/>
            <w:lang w:val="en-GB"/>
          </w:rPr>
          <w:t xml:space="preserve"> used to send the suggested candidate cell(s) list.</w:t>
        </w:r>
      </w:ins>
    </w:p>
    <w:p w14:paraId="7369EE2E" w14:textId="77777777" w:rsidR="00D323EB" w:rsidRPr="002A1D57" w:rsidRDefault="00D323EB" w:rsidP="00D2381D"/>
    <w:p w14:paraId="02274163" w14:textId="77777777" w:rsidR="00D2381D" w:rsidRPr="009E6EC2" w:rsidRDefault="00D2381D" w:rsidP="00D2381D">
      <w:pPr>
        <w:pStyle w:val="Heading4"/>
      </w:pPr>
      <w:r w:rsidRPr="00EA5FA7">
        <w:t>8.3.1.3</w:t>
      </w:r>
      <w:r w:rsidRPr="00EA5FA7">
        <w:tab/>
        <w:t>Unsuccessful Operation</w:t>
      </w:r>
    </w:p>
    <w:p w14:paraId="370418E1" w14:textId="77777777" w:rsidR="00D2381D" w:rsidRPr="00EA5FA7" w:rsidRDefault="00D2381D" w:rsidP="00D2381D">
      <w:pPr>
        <w:pStyle w:val="TH"/>
      </w:pPr>
      <w:r>
        <w:rPr>
          <w:noProof/>
        </w:rPr>
        <w:drawing>
          <wp:inline distT="0" distB="0" distL="0" distR="0" wp14:anchorId="16A98182" wp14:editId="7FDA061E">
            <wp:extent cx="3380105" cy="14293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B4622" w14:textId="77777777" w:rsidR="00D2381D" w:rsidRPr="00EA5FA7" w:rsidRDefault="00D2381D" w:rsidP="00D2381D">
      <w:pPr>
        <w:pStyle w:val="TF"/>
      </w:pPr>
      <w:r w:rsidRPr="00EA5FA7">
        <w:t>Figure 8.3.1.3-1: UE Context Setup Request procedure: unsuccessful Operation</w:t>
      </w:r>
    </w:p>
    <w:p w14:paraId="03FE6165" w14:textId="77777777" w:rsidR="00D2381D" w:rsidRPr="00EA5FA7" w:rsidRDefault="00D2381D" w:rsidP="00D2381D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-DU is not able to establish an F1 UE context, or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was included in the UE CONTEXT SETUP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50EB0767" w14:textId="77777777" w:rsidR="00D2381D" w:rsidRPr="00EA5FA7" w:rsidRDefault="00D2381D" w:rsidP="00D2381D"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</w:t>
      </w:r>
      <w:proofErr w:type="spellStart"/>
      <w:r w:rsidRPr="00EA5FA7">
        <w:t>gNB</w:t>
      </w:r>
      <w:proofErr w:type="spellEnd"/>
      <w:r w:rsidRPr="00EA5FA7">
        <w:t xml:space="preserve">-DU is not able to accept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include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in the UE CONTEXT SETUP FAILURE message and the </w:t>
      </w:r>
      <w:proofErr w:type="spellStart"/>
      <w:r w:rsidRPr="00EA5FA7">
        <w:t>gNB</w:t>
      </w:r>
      <w:proofErr w:type="spellEnd"/>
      <w:r w:rsidRPr="00EA5FA7">
        <w:t xml:space="preserve">-CU should take this into account for selection of an opportune </w:t>
      </w:r>
      <w:proofErr w:type="spellStart"/>
      <w:r w:rsidRPr="00EA5FA7">
        <w:t>SpCell</w:t>
      </w:r>
      <w:proofErr w:type="spellEnd"/>
      <w:r w:rsidRPr="00EA5FA7">
        <w:t xml:space="preserve">. The </w:t>
      </w:r>
      <w:proofErr w:type="spellStart"/>
      <w:r w:rsidRPr="00EA5FA7">
        <w:t>gNB</w:t>
      </w:r>
      <w:proofErr w:type="spellEnd"/>
      <w:r w:rsidRPr="00EA5FA7">
        <w:t xml:space="preserve">-DU shall include the cells in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is present but no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Item </w:t>
      </w:r>
      <w:r w:rsidRPr="00EA5FA7">
        <w:t xml:space="preserve">IE is present, the </w:t>
      </w:r>
      <w:proofErr w:type="spellStart"/>
      <w:r w:rsidRPr="00EA5FA7">
        <w:t>gNB</w:t>
      </w:r>
      <w:proofErr w:type="spellEnd"/>
      <w:r w:rsidRPr="00EA5FA7">
        <w:t xml:space="preserve">-CU should assume that none of the cells in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are acceptable for the </w:t>
      </w:r>
      <w:proofErr w:type="spellStart"/>
      <w:r w:rsidRPr="00EA5FA7">
        <w:t>gNB</w:t>
      </w:r>
      <w:proofErr w:type="spellEnd"/>
      <w:r w:rsidRPr="00EA5FA7">
        <w:t>-DU.</w:t>
      </w:r>
    </w:p>
    <w:p w14:paraId="6387DE98" w14:textId="77777777" w:rsidR="00D2381D" w:rsidRPr="00EA5FA7" w:rsidRDefault="00D2381D" w:rsidP="00D2381D">
      <w:pPr>
        <w:pStyle w:val="Heading4"/>
      </w:pPr>
      <w:bookmarkStart w:id="60" w:name="_Toc20955777"/>
      <w:bookmarkStart w:id="61" w:name="_Toc29892871"/>
      <w:bookmarkStart w:id="62" w:name="_Toc36556808"/>
      <w:bookmarkStart w:id="63" w:name="_Toc45832194"/>
      <w:bookmarkStart w:id="64" w:name="_Toc51763374"/>
      <w:bookmarkStart w:id="65" w:name="_Toc64448537"/>
      <w:bookmarkStart w:id="66" w:name="_Toc66289196"/>
      <w:bookmarkStart w:id="67" w:name="_Toc74154309"/>
      <w:bookmarkStart w:id="68" w:name="_Toc81383053"/>
      <w:bookmarkStart w:id="69" w:name="_Toc88657686"/>
      <w:bookmarkStart w:id="70" w:name="_Toc97910598"/>
      <w:bookmarkStart w:id="71" w:name="_Toc99038237"/>
      <w:bookmarkStart w:id="72" w:name="_Toc99730498"/>
      <w:bookmarkStart w:id="73" w:name="_Toc105510617"/>
      <w:bookmarkStart w:id="74" w:name="_Toc105927149"/>
      <w:bookmarkStart w:id="75" w:name="_Toc106109689"/>
      <w:bookmarkStart w:id="76" w:name="_Toc113835126"/>
      <w:r w:rsidRPr="00EA5FA7">
        <w:t>8.3.1.4</w:t>
      </w:r>
      <w:r w:rsidRPr="00EA5FA7">
        <w:tab/>
        <w:t>Abnormal Conditions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E7367CD" w14:textId="77777777" w:rsidR="00D2381D" w:rsidRPr="00EA5FA7" w:rsidRDefault="00D2381D" w:rsidP="00D2381D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lastRenderedPageBreak/>
        <w:t xml:space="preserve">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5C62039B" w14:textId="77777777" w:rsidR="00D2381D" w:rsidRDefault="00D2381D" w:rsidP="00D2381D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5FAE6A23" w14:textId="3B041F34" w:rsidR="00D673CF" w:rsidRDefault="00D2381D" w:rsidP="006F58D7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 xml:space="preserve">-DU UE F1AP ID </w:t>
      </w:r>
      <w:r w:rsidRPr="00F4022B">
        <w:t xml:space="preserve">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SETUP REQUEST message was not prepared using the same UE-associated </w:t>
      </w:r>
      <w:proofErr w:type="spellStart"/>
      <w:r w:rsidRPr="00F4022B">
        <w:t>signaling</w:t>
      </w:r>
      <w:proofErr w:type="spellEnd"/>
      <w:r w:rsidRPr="00F4022B">
        <w:t xml:space="preserve"> 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FD3E8CB" w14:textId="77777777" w:rsidR="00A42709" w:rsidRPr="002A1D57" w:rsidRDefault="00A42709" w:rsidP="006F58D7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7BD6AA9" w14:textId="0FBB6BA1" w:rsidR="00D206D7" w:rsidRDefault="00D206D7" w:rsidP="00D206D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9CB467E" w14:textId="77777777" w:rsidR="00B21036" w:rsidRDefault="00B21036" w:rsidP="00D206D7">
      <w:pPr>
        <w:jc w:val="center"/>
        <w:rPr>
          <w:b/>
          <w:color w:val="FF0000"/>
        </w:rPr>
      </w:pPr>
    </w:p>
    <w:p w14:paraId="1F55C667" w14:textId="77777777" w:rsidR="00B21036" w:rsidRPr="0009701E" w:rsidRDefault="00B21036" w:rsidP="00B21036">
      <w:pPr>
        <w:pStyle w:val="Heading3"/>
        <w:rPr>
          <w:lang w:val="fr-FR" w:eastAsia="zh-CN"/>
        </w:rPr>
      </w:pPr>
      <w:r w:rsidRPr="0009701E">
        <w:rPr>
          <w:lang w:val="fr-FR"/>
        </w:rPr>
        <w:t>8.3.4</w:t>
      </w:r>
      <w:r w:rsidRPr="0009701E">
        <w:rPr>
          <w:lang w:val="fr-FR"/>
        </w:rPr>
        <w:tab/>
        <w:t xml:space="preserve">UE </w:t>
      </w:r>
      <w:proofErr w:type="spellStart"/>
      <w:r w:rsidRPr="0009701E">
        <w:rPr>
          <w:lang w:val="fr-FR"/>
        </w:rPr>
        <w:t>Context</w:t>
      </w:r>
      <w:proofErr w:type="spellEnd"/>
      <w:r w:rsidRPr="0009701E">
        <w:rPr>
          <w:lang w:val="fr-FR"/>
        </w:rPr>
        <w:t xml:space="preserve"> Modification (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proofErr w:type="spellStart"/>
      <w:r w:rsidRPr="0009701E">
        <w:rPr>
          <w:lang w:val="fr-FR"/>
        </w:rPr>
        <w:t>initiated</w:t>
      </w:r>
      <w:proofErr w:type="spellEnd"/>
      <w:r w:rsidRPr="0009701E">
        <w:rPr>
          <w:lang w:val="fr-FR"/>
        </w:rPr>
        <w:t>)</w:t>
      </w:r>
    </w:p>
    <w:p w14:paraId="38A92726" w14:textId="77777777" w:rsidR="00B21036" w:rsidRPr="00EA5FA7" w:rsidRDefault="00B21036" w:rsidP="00B21036">
      <w:pPr>
        <w:pStyle w:val="Heading4"/>
        <w:rPr>
          <w:lang w:eastAsia="zh-CN"/>
        </w:rPr>
      </w:pPr>
      <w:bookmarkStart w:id="77" w:name="_Toc20955787"/>
      <w:bookmarkStart w:id="78" w:name="_Toc29892881"/>
      <w:bookmarkStart w:id="79" w:name="_Toc36556818"/>
      <w:bookmarkStart w:id="80" w:name="_Toc45832204"/>
      <w:bookmarkStart w:id="81" w:name="_Toc51763384"/>
      <w:bookmarkStart w:id="82" w:name="_Toc64448547"/>
      <w:bookmarkStart w:id="83" w:name="_Toc66289206"/>
      <w:bookmarkStart w:id="84" w:name="_Toc74154319"/>
      <w:bookmarkStart w:id="85" w:name="_Toc81383063"/>
      <w:bookmarkStart w:id="86" w:name="_Toc88657696"/>
      <w:bookmarkStart w:id="87" w:name="_Toc97910608"/>
      <w:bookmarkStart w:id="88" w:name="_Toc99038247"/>
      <w:bookmarkStart w:id="89" w:name="_Toc99730508"/>
      <w:bookmarkStart w:id="90" w:name="_Toc105510627"/>
      <w:bookmarkStart w:id="91" w:name="_Toc105927159"/>
      <w:bookmarkStart w:id="92" w:name="_Toc106109699"/>
      <w:bookmarkStart w:id="93" w:name="_Toc113835136"/>
      <w:r w:rsidRPr="00EA5FA7">
        <w:t>8.3.4.1</w:t>
      </w:r>
      <w:r w:rsidRPr="00EA5FA7"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C4FAC74" w14:textId="77777777" w:rsidR="00B21036" w:rsidRPr="00EA5FA7" w:rsidRDefault="00B21036" w:rsidP="00B2103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797BB34" w14:textId="77777777" w:rsidR="00B21036" w:rsidRPr="00EA5FA7" w:rsidRDefault="00B21036" w:rsidP="00B21036">
      <w:pPr>
        <w:pStyle w:val="Heading4"/>
      </w:pPr>
      <w:bookmarkStart w:id="94" w:name="_Toc20955788"/>
      <w:bookmarkStart w:id="95" w:name="_Toc29892882"/>
      <w:bookmarkStart w:id="96" w:name="_Toc36556819"/>
      <w:bookmarkStart w:id="97" w:name="_Toc45832205"/>
      <w:bookmarkStart w:id="98" w:name="_Toc51763385"/>
      <w:bookmarkStart w:id="99" w:name="_Toc64448548"/>
      <w:bookmarkStart w:id="100" w:name="_Toc66289207"/>
      <w:bookmarkStart w:id="101" w:name="_Toc74154320"/>
      <w:bookmarkStart w:id="102" w:name="_Toc81383064"/>
      <w:bookmarkStart w:id="103" w:name="_Toc88657697"/>
      <w:bookmarkStart w:id="104" w:name="_Toc97910609"/>
      <w:bookmarkStart w:id="105" w:name="_Toc99038248"/>
      <w:bookmarkStart w:id="106" w:name="_Toc99730509"/>
      <w:bookmarkStart w:id="107" w:name="_Toc105510628"/>
      <w:bookmarkStart w:id="108" w:name="_Toc105927160"/>
      <w:bookmarkStart w:id="109" w:name="_Toc106109700"/>
      <w:bookmarkStart w:id="110" w:name="_Toc113835137"/>
      <w:r w:rsidRPr="00EA5FA7">
        <w:t>8.3.4.2</w:t>
      </w:r>
      <w:r w:rsidRPr="00EA5FA7">
        <w:tab/>
        <w:t>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2F5844C" w14:textId="77777777" w:rsidR="00B21036" w:rsidRPr="00EA5FA7" w:rsidRDefault="00B21036" w:rsidP="00B21036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0A0497CE" wp14:editId="6D405F5F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11940" w14:textId="77777777" w:rsidR="00B21036" w:rsidRPr="00EA5FA7" w:rsidRDefault="00B21036" w:rsidP="00B2103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992643A" w14:textId="77777777" w:rsidR="00B21036" w:rsidRPr="00EA5FA7" w:rsidRDefault="00B21036" w:rsidP="00B21036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201BC37D" w14:textId="77777777" w:rsidR="00B21036" w:rsidRPr="00EA5FA7" w:rsidRDefault="00B21036" w:rsidP="00B21036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642751A6" w14:textId="77777777" w:rsidR="00B21036" w:rsidRPr="00EA5FA7" w:rsidRDefault="00B21036" w:rsidP="00B21036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  <w:r>
        <w:t xml:space="preserve"> </w:t>
      </w:r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</w:t>
      </w:r>
      <w:proofErr w:type="spellStart"/>
      <w:r w:rsidRPr="001B2D71">
        <w:t>gNB</w:t>
      </w:r>
      <w:proofErr w:type="spellEnd"/>
      <w:r w:rsidRPr="001B2D71">
        <w:t xml:space="preserve">-DU </w:t>
      </w:r>
      <w:r w:rsidRPr="00483AAE">
        <w:t>shall, if supported,</w:t>
      </w:r>
      <w:r w:rsidRPr="001B2D71">
        <w:t xml:space="preserve"> configure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7B0822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537432D5" w14:textId="77777777" w:rsidR="00B21036" w:rsidRPr="00EA5FA7" w:rsidRDefault="00B21036" w:rsidP="00B21036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11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11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lastRenderedPageBreak/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2BCEF3F1" w14:textId="77777777" w:rsidR="00B21036" w:rsidRPr="00EA5FA7" w:rsidRDefault="00B21036" w:rsidP="00B21036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3D7120DE" w14:textId="77777777" w:rsidR="00B21036" w:rsidRPr="00EA5FA7" w:rsidRDefault="00B21036" w:rsidP="00B2103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3806C6F5" w14:textId="77777777" w:rsidR="00B21036" w:rsidRDefault="00B21036" w:rsidP="00B21036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112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12"/>
      <w:r>
        <w:t xml:space="preserve">IE is contained in the UE CONTEXT </w:t>
      </w:r>
      <w:r>
        <w:rPr>
          <w:snapToGrid w:val="0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 xml:space="preserve">from the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770B6477" w14:textId="77777777" w:rsidR="00B21036" w:rsidRPr="00EA5FA7" w:rsidRDefault="00B21036" w:rsidP="00B2103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SRB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0B1A23AB" w14:textId="77777777" w:rsidR="00B21036" w:rsidRDefault="00B21036" w:rsidP="00B2103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04D7031C" w14:textId="77777777" w:rsidR="00B21036" w:rsidRDefault="00B21036" w:rsidP="00B21036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479EEE30" w14:textId="77777777" w:rsidR="00B21036" w:rsidRPr="00CE2070" w:rsidRDefault="00B21036" w:rsidP="00B21036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372476F0" w14:textId="77777777" w:rsidR="00B21036" w:rsidRPr="00CF0237" w:rsidRDefault="00B21036" w:rsidP="00B21036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0CF3A451" w14:textId="77777777" w:rsidR="00B21036" w:rsidRPr="00EA5FA7" w:rsidRDefault="00B21036" w:rsidP="00B21036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79F363B5" w14:textId="77777777" w:rsidR="00B21036" w:rsidRDefault="00B21036" w:rsidP="00B21036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0944FE02" w14:textId="77777777" w:rsidR="00B21036" w:rsidRPr="00EA5FA7" w:rsidRDefault="00B21036" w:rsidP="00B21036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36D151E4" w14:textId="77777777" w:rsidR="00B21036" w:rsidRPr="00EA5FA7" w:rsidRDefault="00B21036" w:rsidP="00B2103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lastRenderedPageBreak/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173F7664" w14:textId="77777777" w:rsidR="00B21036" w:rsidRPr="00EA5FA7" w:rsidRDefault="00B21036" w:rsidP="00B2103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78AD96A4" w14:textId="77777777" w:rsidR="00B21036" w:rsidRPr="00EA5FA7" w:rsidRDefault="00B21036" w:rsidP="00B21036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36791A40" w14:textId="77777777" w:rsidR="00B21036" w:rsidRPr="00EA5FA7" w:rsidRDefault="00B21036" w:rsidP="00B21036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5EF0C8B6" w14:textId="77777777" w:rsidR="00B21036" w:rsidRPr="00EA5FA7" w:rsidRDefault="00B21036" w:rsidP="00B21036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 w:rsidRPr="00EA5FA7">
        <w:rPr>
          <w:rFonts w:eastAsia="SimSun"/>
          <w:lang w:eastAsia="zh-CN"/>
        </w:rPr>
        <w:t xml:space="preserve"> the ongoing reconfiguration procedure </w:t>
      </w:r>
      <w:proofErr w:type="spellStart"/>
      <w:r w:rsidRPr="00EA5FA7"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 w:rsidRPr="00EA5FA7">
        <w:rPr>
          <w:rFonts w:eastAsia="SimSun"/>
          <w:lang w:eastAsia="zh-CN"/>
        </w:rPr>
        <w:t xml:space="preserve">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5650E88D" w14:textId="77777777" w:rsidR="00B21036" w:rsidRPr="00EA5FA7" w:rsidRDefault="00B21036" w:rsidP="00B2103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78F63B6A" w14:textId="77777777" w:rsidR="00B21036" w:rsidRPr="00EA5FA7" w:rsidRDefault="00B21036" w:rsidP="00B2103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19525BAE" w14:textId="77777777" w:rsidR="00B21036" w:rsidRPr="00EA5FA7" w:rsidRDefault="00B21036" w:rsidP="00B21036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0793D398" w14:textId="77777777" w:rsidR="00B21036" w:rsidRPr="00EA5FA7" w:rsidRDefault="00B21036" w:rsidP="00B21036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4D29163B" w14:textId="77777777" w:rsidR="00B21036" w:rsidRPr="00EA5FA7" w:rsidRDefault="00B21036" w:rsidP="00B21036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3C46AF20" w14:textId="77777777" w:rsidR="00B21036" w:rsidRPr="00EA5FA7" w:rsidRDefault="00B21036" w:rsidP="00B21036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7EB9225B" w14:textId="77777777" w:rsidR="00B21036" w:rsidRPr="00EA5FA7" w:rsidRDefault="00B21036" w:rsidP="00B21036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1F68050E" w14:textId="77777777" w:rsidR="00B21036" w:rsidRPr="00EA5FA7" w:rsidRDefault="00B21036" w:rsidP="00B21036">
      <w:r>
        <w:lastRenderedPageBreak/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7496B7A2" w14:textId="77777777" w:rsidR="00B21036" w:rsidRDefault="00B21036" w:rsidP="00B21036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550FC1FA" w14:textId="77777777" w:rsidR="00B21036" w:rsidRDefault="00B21036" w:rsidP="00B21036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58918509" w14:textId="77777777" w:rsidR="00B21036" w:rsidRPr="00EA5FA7" w:rsidRDefault="00B21036" w:rsidP="00B21036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61A995B7" w14:textId="77777777" w:rsidR="00B21036" w:rsidRPr="00EA5FA7" w:rsidRDefault="00B21036" w:rsidP="00B21036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41E17974" w14:textId="77777777" w:rsidR="00B21036" w:rsidRPr="00EA5FA7" w:rsidRDefault="00B21036" w:rsidP="00B21036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01FD272B" w14:textId="77777777" w:rsidR="00B21036" w:rsidRPr="00EA5FA7" w:rsidRDefault="00B21036" w:rsidP="00B21036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67D44FCC" w14:textId="77777777" w:rsidR="00B21036" w:rsidRPr="00EA5FA7" w:rsidRDefault="00B21036" w:rsidP="00B21036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57062146" w14:textId="77777777" w:rsidR="00B21036" w:rsidRPr="00EA5FA7" w:rsidRDefault="00B21036" w:rsidP="00B21036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113" w:name="_Hlk130744288"/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 xml:space="preserve">Uplink </w:t>
      </w:r>
      <w:proofErr w:type="spellStart"/>
      <w:r>
        <w:rPr>
          <w:i/>
        </w:rPr>
        <w:t>TxDirectCurrentTwoCarrierList</w:t>
      </w:r>
      <w:proofErr w:type="spellEnd"/>
      <w:r>
        <w:rPr>
          <w:i/>
        </w:rPr>
        <w:t xml:space="preserve">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TxDirectCurrentMoreCarrierList</w:t>
      </w:r>
      <w:proofErr w:type="spellEnd"/>
      <w:r>
        <w:rPr>
          <w:i/>
          <w:snapToGrid w:val="0"/>
          <w:lang w:eastAsia="zh-CN"/>
        </w:rPr>
        <w:t xml:space="preserve"> </w:t>
      </w:r>
      <w:r>
        <w:rPr>
          <w:i/>
        </w:rPr>
        <w:t>Information</w:t>
      </w:r>
      <w:r>
        <w:t xml:space="preserve"> IE</w:t>
      </w:r>
      <w:bookmarkEnd w:id="113"/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 xml:space="preserve">Uplink </w:t>
      </w:r>
      <w:proofErr w:type="spellStart"/>
      <w:r w:rsidRPr="00C52E7A">
        <w:rPr>
          <w:i/>
        </w:rPr>
        <w:t>TxDirectCurrentTwoCarrierList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TxDirectCurrentMoreCarrierList</w:t>
      </w:r>
      <w:proofErr w:type="spellEnd"/>
      <w:r>
        <w:rPr>
          <w:i/>
          <w:snapToGrid w:val="0"/>
          <w:lang w:eastAsia="zh-CN"/>
        </w:rPr>
        <w:t xml:space="preserve"> Information </w:t>
      </w:r>
      <w:r>
        <w:rPr>
          <w:snapToGrid w:val="0"/>
          <w:lang w:eastAsia="zh-CN"/>
        </w:rPr>
        <w:t>IE,</w:t>
      </w:r>
      <w:r w:rsidRPr="00EA5FA7">
        <w:rPr>
          <w:snapToGrid w:val="0"/>
          <w:lang w:eastAsia="zh-CN"/>
        </w:rPr>
        <w:t xml:space="preserve">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213754F2" w14:textId="77777777" w:rsidR="00B21036" w:rsidRDefault="00B21036" w:rsidP="00B21036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62C28B93" w14:textId="77777777" w:rsidR="00B21036" w:rsidRPr="00EA5FA7" w:rsidRDefault="00B21036" w:rsidP="00B21036">
      <w:pPr>
        <w:rPr>
          <w:snapToGrid w:val="0"/>
          <w:lang w:eastAsia="zh-CN"/>
        </w:rPr>
      </w:pPr>
      <w:r w:rsidRPr="001B2324">
        <w:lastRenderedPageBreak/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5C716110" w14:textId="77777777" w:rsidR="00B21036" w:rsidRPr="00EA5FA7" w:rsidRDefault="00B21036" w:rsidP="00B21036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04A59AC7" w14:textId="77777777" w:rsidR="00B21036" w:rsidRPr="00EA5FA7" w:rsidRDefault="00B21036" w:rsidP="00B21036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602F7059" w14:textId="77777777" w:rsidR="00B21036" w:rsidRPr="00EA5FA7" w:rsidRDefault="00B21036" w:rsidP="00B21036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16F5FF0B" w14:textId="77777777" w:rsidR="00B21036" w:rsidRPr="00EA5FA7" w:rsidRDefault="00B21036" w:rsidP="00B21036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7646145F" w14:textId="77777777" w:rsidR="00B21036" w:rsidRPr="00EA5FA7" w:rsidRDefault="00B21036" w:rsidP="00B21036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7988765F" w14:textId="77777777" w:rsidR="00B21036" w:rsidRPr="00EA5FA7" w:rsidRDefault="00B21036" w:rsidP="00B21036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03321014" w14:textId="77777777" w:rsidR="00B21036" w:rsidRPr="00EA5FA7" w:rsidRDefault="00B21036" w:rsidP="00B21036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29F8298" w14:textId="77777777" w:rsidR="00B21036" w:rsidRDefault="00B21036" w:rsidP="00B21036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C61C4F5" w14:textId="77777777" w:rsidR="00B21036" w:rsidRPr="00CF0237" w:rsidRDefault="00B21036" w:rsidP="00B21036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3DCDBD47" w14:textId="77777777" w:rsidR="00B21036" w:rsidRPr="00CF0237" w:rsidRDefault="00B21036" w:rsidP="00B21036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18E31135" w14:textId="77777777" w:rsidR="00B21036" w:rsidRPr="00CF0237" w:rsidRDefault="00B21036" w:rsidP="00B21036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5A17CB82" w14:textId="77777777" w:rsidR="00B21036" w:rsidRDefault="00B21036" w:rsidP="00B21036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5DE72F57" w14:textId="77777777" w:rsidR="00B21036" w:rsidRDefault="00B21036" w:rsidP="00B21036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090FF2C7" w14:textId="77777777" w:rsidR="00B21036" w:rsidRDefault="00B21036" w:rsidP="00B21036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43E16B6C" w14:textId="77777777" w:rsidR="00B21036" w:rsidRDefault="00B21036" w:rsidP="00B21036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39E2F1BD" w14:textId="77777777" w:rsidR="00B21036" w:rsidRDefault="00B21036" w:rsidP="00B21036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5260C1E4" w14:textId="77777777" w:rsidR="00B21036" w:rsidRDefault="00B21036" w:rsidP="00B2103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64FB26AF" w14:textId="77777777" w:rsidR="00B21036" w:rsidRDefault="00B21036" w:rsidP="00B2103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12080622" w14:textId="77777777" w:rsidR="00B21036" w:rsidRDefault="00B21036" w:rsidP="00B2103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58DFF1CF" w14:textId="77777777" w:rsidR="00B21036" w:rsidRDefault="00B21036" w:rsidP="00B2103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224C7987" w14:textId="77777777" w:rsidR="00B21036" w:rsidRDefault="00B21036" w:rsidP="00B21036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6ADEF606" w14:textId="77777777" w:rsidR="00B21036" w:rsidRDefault="00B21036" w:rsidP="00B21036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0691370C" w14:textId="77777777" w:rsidR="00B21036" w:rsidRDefault="00B21036" w:rsidP="00B21036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0BF98C5F" w14:textId="77777777" w:rsidR="00B21036" w:rsidRDefault="00B21036" w:rsidP="00B21036">
      <w:pPr>
        <w:pStyle w:val="B10"/>
      </w:pPr>
      <w:r>
        <w:lastRenderedPageBreak/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7F8AD726" w14:textId="77777777" w:rsidR="00B21036" w:rsidRPr="005F1B87" w:rsidRDefault="00B21036" w:rsidP="00B21036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0C6CC751" w14:textId="77777777" w:rsidR="00B21036" w:rsidRDefault="00B21036" w:rsidP="00B21036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4427214D" w14:textId="77777777" w:rsidR="00B21036" w:rsidRPr="00EA5FA7" w:rsidRDefault="00B21036" w:rsidP="00B21036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2C356DA0" w14:textId="77777777" w:rsidR="00B21036" w:rsidRPr="00D94715" w:rsidRDefault="00B21036" w:rsidP="00B21036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18BB671F" w14:textId="77777777" w:rsidR="00B21036" w:rsidRPr="00EA5FA7" w:rsidRDefault="00B21036" w:rsidP="00B21036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686FDB7D" w14:textId="77777777" w:rsidR="00B21036" w:rsidRPr="00EA5FA7" w:rsidRDefault="00B21036" w:rsidP="00B21036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26443256" w14:textId="77777777" w:rsidR="00B21036" w:rsidRPr="00EA5FA7" w:rsidRDefault="00B21036" w:rsidP="00B21036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r w:rsidRPr="00EA5FA7">
        <w:t xml:space="preserve">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0E790E">
        <w:t>case of CG-SDT,</w:t>
      </w:r>
      <w:r w:rsidRPr="000E790E">
        <w:rPr>
          <w:lang w:val="en-US"/>
        </w:rPr>
        <w:t xml:space="preserve"> </w:t>
      </w:r>
      <w:r w:rsidRPr="000E790E">
        <w:t xml:space="preserve">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</w:t>
      </w:r>
      <w:proofErr w:type="spellStart"/>
      <w:r w:rsidRPr="000E790E">
        <w:t>gNB</w:t>
      </w:r>
      <w:proofErr w:type="spellEnd"/>
      <w:r w:rsidRPr="000E790E">
        <w:t>-CU</w:t>
      </w:r>
      <w:r w:rsidRPr="00EA5FA7">
        <w:rPr>
          <w:lang w:eastAsia="zh-CN"/>
        </w:rPr>
        <w:t>.</w:t>
      </w:r>
    </w:p>
    <w:p w14:paraId="214BE49C" w14:textId="77777777" w:rsidR="00B21036" w:rsidRPr="00EA5FA7" w:rsidRDefault="00B21036" w:rsidP="00B21036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778E0691" w14:textId="77777777" w:rsidR="00B21036" w:rsidRPr="00EA5FA7" w:rsidRDefault="00B21036" w:rsidP="00B21036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1E9ED6F9" w14:textId="77777777" w:rsidR="00B21036" w:rsidRPr="00EA5FA7" w:rsidRDefault="00B21036" w:rsidP="00B21036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-CU shall consider that the C-RNTI has been allocated by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-DU for this UE context.</w:t>
      </w:r>
    </w:p>
    <w:p w14:paraId="4EA9D052" w14:textId="77777777" w:rsidR="00B21036" w:rsidRPr="00EA5FA7" w:rsidRDefault="00B21036" w:rsidP="00B21036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63A9A6AA" w14:textId="77777777" w:rsidR="00B21036" w:rsidRPr="00EA5FA7" w:rsidRDefault="00B21036" w:rsidP="00B21036">
      <w:r w:rsidRPr="00EA5FA7">
        <w:t>The UE Context Modify Procedure is not used to configure SRB0.</w:t>
      </w:r>
    </w:p>
    <w:p w14:paraId="7E6BAF88" w14:textId="77777777" w:rsidR="00B21036" w:rsidRPr="00EA5FA7" w:rsidRDefault="00B21036" w:rsidP="00B21036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0439E434" w14:textId="77777777" w:rsidR="00B21036" w:rsidRPr="00EA5FA7" w:rsidRDefault="00B21036" w:rsidP="00B21036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3BF452AB" w14:textId="77777777" w:rsidR="00B21036" w:rsidRPr="00EA5FA7" w:rsidRDefault="00B21036" w:rsidP="00B21036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2714314E" w14:textId="77777777" w:rsidR="00B21036" w:rsidRPr="00EA5FA7" w:rsidRDefault="00B21036" w:rsidP="00B21036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4CB4463E" w14:textId="77777777" w:rsidR="00B21036" w:rsidRPr="00EA5FA7" w:rsidRDefault="00B21036" w:rsidP="00B21036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AF7883F" w14:textId="77777777" w:rsidR="00B21036" w:rsidRPr="00EA5FA7" w:rsidRDefault="00B21036" w:rsidP="00B21036">
      <w:r w:rsidRPr="00EA5FA7">
        <w:lastRenderedPageBreak/>
        <w:t xml:space="preserve">The </w:t>
      </w:r>
      <w:proofErr w:type="spellStart"/>
      <w:r w:rsidRPr="00B62421">
        <w:rPr>
          <w:i/>
          <w:iCs/>
          <w:lang w:eastAsia="en-GB"/>
        </w:rPr>
        <w:t>gNB</w:t>
      </w:r>
      <w:proofErr w:type="spellEnd"/>
      <w:r w:rsidRPr="00B62421">
        <w:rPr>
          <w:i/>
          <w:iCs/>
          <w:lang w:eastAsia="en-GB"/>
        </w:rPr>
        <w:t>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B62421">
        <w:rPr>
          <w:i/>
          <w:iCs/>
        </w:rPr>
        <w:t>gNB</w:t>
      </w:r>
      <w:proofErr w:type="spellEnd"/>
      <w:r w:rsidRPr="00B62421">
        <w:rPr>
          <w:i/>
          <w:iCs/>
        </w:rPr>
        <w:t>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4532BCEA" w14:textId="77777777" w:rsidR="00B21036" w:rsidRPr="00EA5FA7" w:rsidRDefault="00B21036" w:rsidP="00B21036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468649A7" w14:textId="77777777" w:rsidR="00B21036" w:rsidRPr="00EA5FA7" w:rsidRDefault="00B21036" w:rsidP="00B21036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28C4740B" w14:textId="77777777" w:rsidR="00B21036" w:rsidRPr="00EA5FA7" w:rsidRDefault="00B21036" w:rsidP="00B21036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13A4A4D0" w14:textId="77777777" w:rsidR="00B21036" w:rsidRPr="00EA5FA7" w:rsidRDefault="00B21036" w:rsidP="00B21036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r w:rsidRPr="00EA5FA7">
        <w:t>message</w:t>
      </w:r>
      <w:r w:rsidRPr="00EA5FA7">
        <w:rPr>
          <w:lang w:eastAsia="zh-CN"/>
        </w:rPr>
        <w:t>,the</w:t>
      </w:r>
      <w:proofErr w:type="spell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2E5378BC" w14:textId="77777777" w:rsidR="00B21036" w:rsidRPr="00EA5FA7" w:rsidRDefault="00B21036" w:rsidP="00B21036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534B8E7A" w14:textId="77777777" w:rsidR="00B21036" w:rsidRPr="00EA5FA7" w:rsidRDefault="00B21036" w:rsidP="00B21036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14A5B16B" w14:textId="77777777" w:rsidR="00B21036" w:rsidRPr="00EA5FA7" w:rsidRDefault="00B21036" w:rsidP="00B21036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33941A35" w14:textId="77777777" w:rsidR="00B21036" w:rsidRPr="00EA5FA7" w:rsidRDefault="00B21036" w:rsidP="00B21036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53BE2FE8" w14:textId="77777777" w:rsidR="00B21036" w:rsidRDefault="00B21036" w:rsidP="00B21036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4240AA27" w14:textId="77777777" w:rsidR="00B21036" w:rsidRDefault="00B21036" w:rsidP="00B21036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45CC6FF6" w14:textId="77777777" w:rsidR="00B21036" w:rsidRDefault="00B21036" w:rsidP="00B21036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4EF00962" w14:textId="77777777" w:rsidR="00B21036" w:rsidRPr="00567372" w:rsidRDefault="00B21036" w:rsidP="00B21036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69A4C659" w14:textId="77777777" w:rsidR="00B21036" w:rsidRPr="00567372" w:rsidRDefault="00B21036" w:rsidP="00B21036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15A24B0" w14:textId="77777777" w:rsidR="00B21036" w:rsidRPr="00567372" w:rsidRDefault="00B21036" w:rsidP="00B21036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2A3E6468" w14:textId="77777777" w:rsidR="00B21036" w:rsidRPr="00567372" w:rsidRDefault="00B21036" w:rsidP="00B21036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369EB5FC" w14:textId="77777777" w:rsidR="00B21036" w:rsidRPr="00567372" w:rsidRDefault="00B21036" w:rsidP="00B21036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01B853FA" w14:textId="77777777" w:rsidR="00B21036" w:rsidRPr="00567372" w:rsidRDefault="00B21036" w:rsidP="00B21036">
      <w:pPr>
        <w:pStyle w:val="B10"/>
        <w:rPr>
          <w:lang w:eastAsia="zh-CN"/>
        </w:rPr>
      </w:pPr>
      <w:r w:rsidRPr="00567372">
        <w:lastRenderedPageBreak/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177A3F9E" w14:textId="77777777" w:rsidR="00B21036" w:rsidRDefault="00B21036" w:rsidP="00B21036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47E740CE" w14:textId="77777777" w:rsidR="00B21036" w:rsidRPr="00567372" w:rsidRDefault="00B21036" w:rsidP="00B21036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0DADF65B" w14:textId="77777777" w:rsidR="00B21036" w:rsidRDefault="00B21036" w:rsidP="00B21036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65D0BA87" w14:textId="77777777" w:rsidR="00B21036" w:rsidRDefault="00B21036" w:rsidP="00B21036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1390B319" w14:textId="77777777" w:rsidR="00B21036" w:rsidRDefault="00B21036" w:rsidP="00B2103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Pr="00E85ACC">
        <w:t xml:space="preserve"> </w:t>
      </w:r>
    </w:p>
    <w:p w14:paraId="313388B2" w14:textId="77777777" w:rsidR="00B21036" w:rsidRPr="00B431DD" w:rsidRDefault="00B21036" w:rsidP="00B2103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 xml:space="preserve">", the </w:t>
      </w:r>
      <w:proofErr w:type="spellStart"/>
      <w:r w:rsidRPr="00E85ACC">
        <w:rPr>
          <w:lang w:eastAsia="ja-JP"/>
        </w:rPr>
        <w:t>gNB</w:t>
      </w:r>
      <w:proofErr w:type="spellEnd"/>
      <w:r w:rsidRPr="00E85ACC">
        <w:rPr>
          <w:lang w:eastAsia="ja-JP"/>
        </w:rPr>
        <w:t>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 the request concerns a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addition or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</w:t>
      </w:r>
      <w:proofErr w:type="spellStart"/>
      <w:r w:rsidRPr="001F6DE8">
        <w:rPr>
          <w:i/>
          <w:iCs/>
          <w:lang w:eastAsia="ja-JP"/>
        </w:rPr>
        <w:t>ConfigInfo</w:t>
      </w:r>
      <w:proofErr w:type="spellEnd"/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proofErr w:type="spellStart"/>
      <w:r w:rsidRPr="00E85ACC">
        <w:rPr>
          <w:i/>
          <w:iCs/>
          <w:lang w:eastAsia="ja-JP"/>
        </w:rPr>
        <w:t>CellGroupConfig</w:t>
      </w:r>
      <w:proofErr w:type="spellEnd"/>
      <w:r w:rsidRPr="00E85ACC">
        <w:rPr>
          <w:i/>
          <w:iCs/>
          <w:lang w:eastAsia="ja-JP"/>
        </w:rPr>
        <w:t xml:space="preserve">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210FDA80" w14:textId="77777777" w:rsidR="00B21036" w:rsidRDefault="00B21036" w:rsidP="00B2103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 xml:space="preserve">", the </w:t>
      </w:r>
      <w:proofErr w:type="spellStart"/>
      <w:r w:rsidRPr="00E85ACC">
        <w:rPr>
          <w:lang w:eastAsia="ja-JP"/>
        </w:rPr>
        <w:t>gNB</w:t>
      </w:r>
      <w:proofErr w:type="spellEnd"/>
      <w:r w:rsidRPr="00E85ACC">
        <w:rPr>
          <w:lang w:eastAsia="ja-JP"/>
        </w:rPr>
        <w:t>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 xml:space="preserve">IE corresponding to the selected </w:t>
      </w:r>
      <w:proofErr w:type="spellStart"/>
      <w:r w:rsidRPr="009F1590">
        <w:rPr>
          <w:lang w:eastAsia="ja-JP"/>
        </w:rPr>
        <w:t>PSCell</w:t>
      </w:r>
      <w:proofErr w:type="spellEnd"/>
      <w:r w:rsidRPr="009F1590">
        <w:rPr>
          <w:lang w:eastAsia="ja-JP"/>
        </w:rPr>
        <w:t>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shall apply the </w:t>
      </w:r>
      <w:r w:rsidRPr="009F1590">
        <w:rPr>
          <w:lang w:eastAsia="ja-JP"/>
        </w:rPr>
        <w:t xml:space="preserve">corresponding </w:t>
      </w:r>
      <w:proofErr w:type="spellStart"/>
      <w:r w:rsidRPr="009F1590">
        <w:rPr>
          <w:i/>
          <w:lang w:eastAsia="ja-JP"/>
        </w:rPr>
        <w:t>CellGroupConfig</w:t>
      </w:r>
      <w:proofErr w:type="spellEnd"/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783E1F10" w14:textId="77777777" w:rsidR="00B21036" w:rsidRPr="00CD178C" w:rsidRDefault="00B21036" w:rsidP="00B21036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</w:t>
      </w:r>
      <w:r w:rsidRPr="00724218">
        <w:t xml:space="preserve">or conditional </w:t>
      </w:r>
      <w:proofErr w:type="spellStart"/>
      <w:r w:rsidRPr="00724218">
        <w:t>PSCell</w:t>
      </w:r>
      <w:proofErr w:type="spellEnd"/>
      <w:r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023A9C5B" w14:textId="77777777" w:rsidR="00B21036" w:rsidRPr="00CD178C" w:rsidRDefault="00B21036" w:rsidP="00B21036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1D8D0622" w14:textId="77777777" w:rsidR="00B21036" w:rsidRDefault="00B21036" w:rsidP="00B21036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46310D3C" w14:textId="77777777" w:rsidR="00B21036" w:rsidRPr="00EA5FA7" w:rsidRDefault="00B21036" w:rsidP="00B21036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62D5A131" w14:textId="77777777" w:rsidR="00B21036" w:rsidRPr="002A67CB" w:rsidRDefault="00B21036" w:rsidP="00B21036">
      <w:bookmarkStart w:id="114" w:name="_Toc20955789"/>
      <w:bookmarkStart w:id="115" w:name="_Toc29892883"/>
      <w:bookmarkStart w:id="116" w:name="_Toc36556820"/>
      <w:bookmarkStart w:id="117" w:name="_Toc45832206"/>
      <w:bookmarkStart w:id="118" w:name="_Toc51763386"/>
      <w:bookmarkStart w:id="119" w:name="_Toc64448549"/>
      <w:bookmarkStart w:id="120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3895D24E" w14:textId="77777777" w:rsidR="00B21036" w:rsidRPr="0090263D" w:rsidRDefault="00B21036" w:rsidP="00B21036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66B1DDB0" w14:textId="77777777" w:rsidR="00B21036" w:rsidRPr="008D561B" w:rsidRDefault="00B21036" w:rsidP="00B21036">
      <w:pPr>
        <w:rPr>
          <w:noProof/>
          <w:lang w:eastAsia="zh-CN"/>
        </w:rPr>
      </w:pPr>
      <w:bookmarkStart w:id="121" w:name="_Toc74154321"/>
      <w:bookmarkStart w:id="122" w:name="_Toc81383065"/>
      <w:bookmarkStart w:id="123" w:name="_Toc88657698"/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5092A398" w14:textId="77777777" w:rsidR="00B21036" w:rsidRDefault="00B21036" w:rsidP="00B21036">
      <w:bookmarkStart w:id="124" w:name="_Toc97910610"/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249AE552" w14:textId="77777777" w:rsidR="00B21036" w:rsidRPr="00BF4D83" w:rsidRDefault="00B21036" w:rsidP="00B21036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655C523A" w14:textId="77777777" w:rsidR="00B21036" w:rsidRDefault="00B21036" w:rsidP="00B21036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1CB7A4D" w14:textId="77777777" w:rsidR="00B21036" w:rsidRDefault="00B21036" w:rsidP="00B2103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shall, if supported, withhold the RRC message until one of the following conditions is met:</w:t>
      </w:r>
    </w:p>
    <w:p w14:paraId="161F9FC9" w14:textId="77777777" w:rsidR="00B21036" w:rsidRDefault="00B21036" w:rsidP="00B21036">
      <w:pPr>
        <w:pStyle w:val="B10"/>
        <w:rPr>
          <w:rFonts w:eastAsia="MS Mincho"/>
          <w:i/>
          <w:iCs/>
          <w:lang w:eastAsia="ja-JP"/>
        </w:rPr>
      </w:pPr>
      <w:bookmarkStart w:id="125" w:name="_Hlk105753367"/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belongs to a migrating IAB-node</w:t>
      </w:r>
      <w:bookmarkEnd w:id="125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5641A441" w14:textId="77777777" w:rsidR="00B21036" w:rsidRDefault="00B21036" w:rsidP="00B21036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2F474155" w14:textId="77777777" w:rsidR="00B21036" w:rsidRDefault="00B21036" w:rsidP="00B21036">
      <w:pPr>
        <w:pStyle w:val="B10"/>
        <w:rPr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descendant node of the migrating IAB-node, whose co-located IAB-MT has received an </w:t>
      </w:r>
      <w:proofErr w:type="spellStart"/>
      <w:r>
        <w:rPr>
          <w:i/>
          <w:iCs/>
          <w:lang w:eastAsia="ja-JP"/>
        </w:rPr>
        <w:t>RRCReconfiguration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message including the intra-donor migration configurations, e.g., new TNL address(es)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14:paraId="5BA22D0C" w14:textId="77777777" w:rsidR="00B21036" w:rsidRDefault="00B21036" w:rsidP="00B21036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77A71706" w14:textId="77777777" w:rsidR="00B21036" w:rsidRDefault="00B21036" w:rsidP="00B21036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602B3012" w14:textId="77777777" w:rsidR="00B21036" w:rsidRPr="006A649D" w:rsidRDefault="00B21036" w:rsidP="00B21036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</w:t>
      </w:r>
      <w:proofErr w:type="spellStart"/>
      <w:r w:rsidRPr="006A649D">
        <w:t>gNB</w:t>
      </w:r>
      <w:proofErr w:type="spellEnd"/>
      <w:r w:rsidRPr="006A649D">
        <w:t xml:space="preserve">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73E01C25" w14:textId="77777777" w:rsidR="00B21036" w:rsidRPr="00DF6801" w:rsidRDefault="00B21036" w:rsidP="00B21036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</w:t>
      </w:r>
      <w:proofErr w:type="spellStart"/>
      <w:r w:rsidRPr="00DF6801">
        <w:t>gNB</w:t>
      </w:r>
      <w:proofErr w:type="spellEnd"/>
      <w:r w:rsidRPr="00DF6801">
        <w:t xml:space="preserve">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</w:t>
      </w:r>
      <w:proofErr w:type="spellStart"/>
      <w:r w:rsidRPr="00DF6801">
        <w:t>gNB</w:t>
      </w:r>
      <w:proofErr w:type="spellEnd"/>
      <w:r w:rsidRPr="00DF6801">
        <w:t xml:space="preserve">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</w:t>
      </w:r>
      <w:proofErr w:type="spellStart"/>
      <w:r w:rsidRPr="00B71784">
        <w:t>gNB</w:t>
      </w:r>
      <w:proofErr w:type="spellEnd"/>
      <w:r w:rsidRPr="00B71784">
        <w:t xml:space="preserve">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</w:t>
      </w:r>
      <w:proofErr w:type="spellStart"/>
      <w:r w:rsidRPr="005B7429">
        <w:t>gNB</w:t>
      </w:r>
      <w:proofErr w:type="spellEnd"/>
      <w:r w:rsidRPr="005B7429">
        <w:t>-CU</w:t>
      </w:r>
      <w:r w:rsidRPr="00B71784">
        <w:t>.</w:t>
      </w:r>
    </w:p>
    <w:p w14:paraId="77A4B013" w14:textId="77777777" w:rsidR="00B21036" w:rsidRDefault="00B21036" w:rsidP="00B21036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0403B3D4" w14:textId="77777777" w:rsidR="00B21036" w:rsidRDefault="00B21036" w:rsidP="00B21036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</w:t>
      </w:r>
      <w:proofErr w:type="spellStart"/>
      <w:r w:rsidRPr="005A0C94">
        <w:t>gNB</w:t>
      </w:r>
      <w:proofErr w:type="spellEnd"/>
      <w:r w:rsidRPr="005A0C94">
        <w:t xml:space="preserve">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1D168749" w14:textId="77777777" w:rsidR="00B21036" w:rsidRDefault="00B21036" w:rsidP="00B21036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450C900" w14:textId="77777777" w:rsidR="00B21036" w:rsidRDefault="00B21036" w:rsidP="00B21036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rPr>
          <w:rFonts w:eastAsia="SimSun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2A3BB16F" w14:textId="77777777" w:rsidR="00B21036" w:rsidRDefault="00B21036" w:rsidP="00B21036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4F12BE26" w14:textId="77777777" w:rsidR="00B21036" w:rsidRDefault="00B21036" w:rsidP="00B21036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1D1594F1" w14:textId="77777777" w:rsidR="00B21036" w:rsidRDefault="00B21036" w:rsidP="00B21036">
      <w:pPr>
        <w:pStyle w:val="B10"/>
      </w:pPr>
      <w:r>
        <w:lastRenderedPageBreak/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5FFFB2EC" w14:textId="77777777" w:rsidR="00B21036" w:rsidRDefault="00B21036" w:rsidP="00B21036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6F7FEB9C" w14:textId="77777777" w:rsidR="00B21036" w:rsidRDefault="00B21036" w:rsidP="00B2103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197EC4BF" w14:textId="77777777" w:rsidR="00B21036" w:rsidRDefault="00B21036" w:rsidP="00B21036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2F4E9DA4" w14:textId="77777777" w:rsidR="00B21036" w:rsidRDefault="00B21036" w:rsidP="00B21036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760276A4" w14:textId="77777777" w:rsidR="00B21036" w:rsidRDefault="00B21036" w:rsidP="00B21036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>RLC channels in the list.</w:t>
      </w:r>
    </w:p>
    <w:p w14:paraId="578E5827" w14:textId="77777777" w:rsidR="00B21036" w:rsidRDefault="00B21036" w:rsidP="00B21036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0AD8C3A3" w14:textId="77777777" w:rsidR="00B21036" w:rsidRDefault="00B21036" w:rsidP="00B21036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8D5F42B" w14:textId="77777777" w:rsidR="00B21036" w:rsidRDefault="00B21036" w:rsidP="00B21036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0304F90E" w14:textId="77777777" w:rsidR="00B21036" w:rsidRDefault="00B21036" w:rsidP="00B21036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70D342FC" w14:textId="77777777" w:rsidR="00B21036" w:rsidRPr="00CE3735" w:rsidRDefault="00B21036" w:rsidP="00B21036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73BDA087" w14:textId="77777777" w:rsidR="00B21036" w:rsidRPr="009E6EC2" w:rsidRDefault="00B21036" w:rsidP="00B21036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4CC449DD" w14:textId="77777777" w:rsidR="00B21036" w:rsidRDefault="00B21036" w:rsidP="00B21036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21526FA4" w14:textId="77777777" w:rsidR="00B21036" w:rsidRDefault="00B21036" w:rsidP="00B21036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72919D93" w14:textId="77777777" w:rsidR="00B21036" w:rsidRDefault="00B21036" w:rsidP="00B21036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5756F6AE" w14:textId="77777777" w:rsidR="00B21036" w:rsidRDefault="00B21036" w:rsidP="00B21036">
      <w:bookmarkStart w:id="126" w:name="_Toc99038249"/>
      <w:bookmarkStart w:id="127" w:name="_Toc99730510"/>
      <w:r>
        <w:lastRenderedPageBreak/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3E4248CD" w14:textId="77777777" w:rsidR="00B21036" w:rsidRDefault="00B21036" w:rsidP="00B21036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0FEFC747" w14:textId="77777777" w:rsidR="00B21036" w:rsidRDefault="00B21036" w:rsidP="00B21036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 xml:space="preserve">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7CBCAA5C" w14:textId="77777777" w:rsidR="00B21036" w:rsidRDefault="00B21036" w:rsidP="00B21036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6CE074C5" w14:textId="77777777" w:rsidR="00B21036" w:rsidRPr="006B4CD2" w:rsidRDefault="00B21036" w:rsidP="00B21036">
      <w:bookmarkStart w:id="128" w:name="_Toc105510629"/>
      <w:bookmarkStart w:id="129" w:name="_Toc105927161"/>
      <w:bookmarkStart w:id="130" w:name="_Toc106109701"/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79EC9263" w14:textId="77777777" w:rsidR="00B21036" w:rsidRDefault="00B21036" w:rsidP="00B21036">
      <w:pPr>
        <w:rPr>
          <w:lang w:val="en-IN"/>
        </w:rPr>
      </w:pPr>
      <w:bookmarkStart w:id="131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3B8E4AB" w14:textId="77777777" w:rsidR="00B21036" w:rsidRDefault="00B21036" w:rsidP="00B21036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0ED1459" w14:textId="77777777" w:rsidR="00E25451" w:rsidRPr="00AE5577" w:rsidRDefault="00E25451" w:rsidP="00E25451">
      <w:pPr>
        <w:pStyle w:val="BodyText"/>
        <w:rPr>
          <w:ins w:id="132" w:author="rapporteur" w:date="2023-02-16T10:04:00Z"/>
        </w:rPr>
      </w:pPr>
      <w:ins w:id="133" w:author="rapporteur" w:date="2023-02-16T10:04:00Z">
        <w:r>
          <w:t>I</w:t>
        </w:r>
        <w:r w:rsidRPr="00EA5FA7">
          <w:t>f the</w:t>
        </w:r>
        <w:r>
          <w:t xml:space="preserve"> </w:t>
        </w:r>
        <w:r>
          <w:rPr>
            <w:i/>
            <w:iCs/>
          </w:rPr>
          <w:t xml:space="preserve">LTM Information </w:t>
        </w:r>
        <w:r>
          <w:t>IE</w:t>
        </w:r>
        <w:r w:rsidRPr="00EA5FA7">
          <w:rPr>
            <w:i/>
          </w:rPr>
          <w:t xml:space="preserve"> </w:t>
        </w:r>
        <w:r w:rsidRPr="00EA5FA7">
          <w:t xml:space="preserve">is included in the UE CONTEXT </w:t>
        </w:r>
        <w:r>
          <w:t xml:space="preserve">MODIFICATION </w:t>
        </w:r>
        <w:r w:rsidRPr="00EA5FA7">
          <w:t>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-DU shall, if supported, take it into account for L1/2 triggered mobility.</w:t>
        </w:r>
      </w:ins>
    </w:p>
    <w:p w14:paraId="22325441" w14:textId="77777777" w:rsidR="00E25451" w:rsidRPr="00C06272" w:rsidRDefault="00E25451" w:rsidP="00E25451">
      <w:pPr>
        <w:pStyle w:val="BodyText"/>
        <w:rPr>
          <w:ins w:id="134" w:author="rapporteur" w:date="2023-02-16T10:04:00Z"/>
          <w:rFonts w:cs="Arial"/>
          <w:lang w:val="en-GB" w:eastAsia="zh-CN"/>
        </w:rPr>
      </w:pPr>
      <w:ins w:id="135" w:author="rapporteur" w:date="2023-02-16T10:04:00Z">
        <w:r w:rsidRPr="00E75EA5">
          <w:rPr>
            <w:highlight w:val="yellow"/>
            <w:lang w:val="en-GB"/>
          </w:rPr>
          <w:t>Editor’s note:</w:t>
        </w:r>
        <w:r>
          <w:rPr>
            <w:highlight w:val="yellow"/>
            <w:lang w:val="en-GB"/>
          </w:rPr>
          <w:t xml:space="preserve"> The</w:t>
        </w:r>
        <w:r w:rsidRPr="00E75EA5">
          <w:rPr>
            <w:highlight w:val="yellow"/>
            <w:lang w:val="en-GB"/>
          </w:rPr>
          <w:t xml:space="preserve"> </w:t>
        </w:r>
        <w:r>
          <w:rPr>
            <w:i/>
            <w:iCs/>
            <w:highlight w:val="yellow"/>
            <w:lang w:val="en-GB"/>
          </w:rPr>
          <w:t xml:space="preserve">LTM Information </w:t>
        </w:r>
        <w:r>
          <w:rPr>
            <w:highlight w:val="yellow"/>
            <w:lang w:val="en-GB"/>
          </w:rPr>
          <w:t xml:space="preserve">IE details are </w:t>
        </w:r>
        <w:r w:rsidRPr="00DA21C6">
          <w:rPr>
            <w:highlight w:val="yellow"/>
            <w:lang w:val="en-GB"/>
          </w:rPr>
          <w:t xml:space="preserve">FFS. It </w:t>
        </w:r>
        <w:r w:rsidRPr="00AE716D">
          <w:rPr>
            <w:highlight w:val="yellow"/>
            <w:lang w:val="en-GB"/>
          </w:rPr>
          <w:t xml:space="preserve">is related to the discussion whether one message or multiple messages </w:t>
        </w:r>
        <w:r>
          <w:rPr>
            <w:highlight w:val="yellow"/>
            <w:lang w:val="en-GB"/>
          </w:rPr>
          <w:t>will be</w:t>
        </w:r>
        <w:r w:rsidRPr="00AE716D">
          <w:rPr>
            <w:highlight w:val="yellow"/>
            <w:lang w:val="en-GB"/>
          </w:rPr>
          <w:t xml:space="preserve"> used to send the suggested candidate cell(s) list.</w:t>
        </w:r>
      </w:ins>
    </w:p>
    <w:p w14:paraId="27D88A4F" w14:textId="77777777" w:rsidR="00E25451" w:rsidRPr="002A1D57" w:rsidRDefault="00E25451" w:rsidP="00B21036"/>
    <w:p w14:paraId="67291B9B" w14:textId="77777777" w:rsidR="00B21036" w:rsidRPr="00EA5FA7" w:rsidRDefault="00B21036" w:rsidP="00B21036">
      <w:pPr>
        <w:pStyle w:val="Heading4"/>
      </w:pPr>
      <w:r w:rsidRPr="00EA5FA7">
        <w:t>8.3.4.3</w:t>
      </w:r>
      <w:r w:rsidRPr="00EA5FA7">
        <w:tab/>
        <w:t>Unsuccessful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6"/>
      <w:bookmarkEnd w:id="127"/>
      <w:bookmarkEnd w:id="128"/>
      <w:bookmarkEnd w:id="129"/>
      <w:bookmarkEnd w:id="130"/>
      <w:bookmarkEnd w:id="131"/>
    </w:p>
    <w:p w14:paraId="2F14FEF3" w14:textId="77777777" w:rsidR="00B21036" w:rsidRPr="00EA5FA7" w:rsidRDefault="00B21036" w:rsidP="00B21036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997BFCA" wp14:editId="2DA58106">
            <wp:extent cx="3447415" cy="1618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56A7F" w14:textId="77777777" w:rsidR="00B21036" w:rsidRPr="00EA5FA7" w:rsidRDefault="00B21036" w:rsidP="00B21036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0536925" w14:textId="77777777" w:rsidR="00B21036" w:rsidRPr="00EA5FA7" w:rsidRDefault="00B21036" w:rsidP="00B21036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 xml:space="preserve">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5AF59691" w14:textId="77777777" w:rsidR="00B21036" w:rsidRPr="00CD178C" w:rsidRDefault="00B21036" w:rsidP="00B21036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1A9E289F" w14:textId="77777777" w:rsidR="00B21036" w:rsidRPr="00EA5FA7" w:rsidRDefault="00B21036" w:rsidP="00B21036">
      <w:r w:rsidRPr="00CD178C">
        <w:rPr>
          <w:lang w:eastAsia="zh-CN"/>
        </w:rPr>
        <w:lastRenderedPageBreak/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proofErr w:type="spellStart"/>
      <w:r w:rsidRPr="00CD178C">
        <w:rPr>
          <w:i/>
          <w:iCs/>
          <w:lang w:eastAsia="zh-CN"/>
        </w:rPr>
        <w:t>SpCell</w:t>
      </w:r>
      <w:proofErr w:type="spellEnd"/>
      <w:r w:rsidRPr="00CD178C">
        <w:rPr>
          <w:i/>
          <w:iCs/>
          <w:lang w:eastAsia="zh-CN"/>
        </w:rPr>
        <w:t xml:space="preserve"> ID </w:t>
      </w:r>
      <w:r w:rsidRPr="00CD178C">
        <w:rPr>
          <w:lang w:eastAsia="zh-CN"/>
        </w:rPr>
        <w:t xml:space="preserve">IE was not included in the UE CONTEXT MODIFICATION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respond with the UE CONTEXT MODIFICATION FAILURE message with an appropriate cause value.</w:t>
      </w:r>
    </w:p>
    <w:p w14:paraId="40891D79" w14:textId="77777777" w:rsidR="00B21036" w:rsidRPr="00EA5FA7" w:rsidRDefault="00B21036" w:rsidP="00B21036">
      <w:pPr>
        <w:pStyle w:val="Heading4"/>
      </w:pPr>
      <w:bookmarkStart w:id="136" w:name="_Toc20955790"/>
      <w:bookmarkStart w:id="137" w:name="_Toc29892884"/>
      <w:bookmarkStart w:id="138" w:name="_Toc36556821"/>
      <w:bookmarkStart w:id="139" w:name="_Toc45832207"/>
      <w:bookmarkStart w:id="140" w:name="_Toc51763387"/>
      <w:bookmarkStart w:id="141" w:name="_Toc64448550"/>
      <w:bookmarkStart w:id="142" w:name="_Toc66289209"/>
      <w:bookmarkStart w:id="143" w:name="_Toc74154322"/>
      <w:bookmarkStart w:id="144" w:name="_Toc81383066"/>
      <w:bookmarkStart w:id="145" w:name="_Toc88657699"/>
      <w:bookmarkStart w:id="146" w:name="_Toc97910611"/>
      <w:bookmarkStart w:id="147" w:name="_Toc99038250"/>
      <w:bookmarkStart w:id="148" w:name="_Toc99730511"/>
      <w:bookmarkStart w:id="149" w:name="_Toc105510630"/>
      <w:bookmarkStart w:id="150" w:name="_Toc105927162"/>
      <w:bookmarkStart w:id="151" w:name="_Toc106109702"/>
      <w:bookmarkStart w:id="152" w:name="_Toc113835139"/>
      <w:r w:rsidRPr="00EA5FA7">
        <w:t>8.3.4.4</w:t>
      </w:r>
      <w:r w:rsidRPr="00EA5FA7">
        <w:tab/>
        <w:t>Abnormal Conditions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673C9042" w14:textId="77777777" w:rsidR="00B21036" w:rsidRPr="00EA5FA7" w:rsidRDefault="00B21036" w:rsidP="00B21036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197723FF" w14:textId="77777777" w:rsidR="00B21036" w:rsidRPr="00EA5FA7" w:rsidRDefault="00B21036" w:rsidP="00B21036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0AACB652" w14:textId="77777777" w:rsidR="00B21036" w:rsidRDefault="00B21036" w:rsidP="00B21036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1EDB229C" w14:textId="77777777" w:rsidR="00B21036" w:rsidRDefault="00B21036" w:rsidP="00B21036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57CB84B3" w14:textId="77777777" w:rsidR="00B21036" w:rsidRPr="00EA5FA7" w:rsidRDefault="00B21036" w:rsidP="00B21036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>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 xml:space="preserve">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</w:p>
    <w:p w14:paraId="35AEB28D" w14:textId="77777777" w:rsidR="00B21036" w:rsidRDefault="00B21036" w:rsidP="00B21036">
      <w:r w:rsidRPr="00051F08">
        <w:t xml:space="preserve">If more than one of the following IEs, i.e., the </w:t>
      </w:r>
      <w:r w:rsidRPr="00051F08">
        <w:rPr>
          <w:i/>
          <w:snapToGrid w:val="0"/>
          <w:lang w:eastAsia="zh-CN"/>
        </w:rPr>
        <w:t xml:space="preserve">Uplink </w:t>
      </w:r>
      <w:proofErr w:type="spellStart"/>
      <w:r w:rsidRPr="00051F08">
        <w:rPr>
          <w:i/>
          <w:snapToGrid w:val="0"/>
          <w:lang w:eastAsia="zh-CN"/>
        </w:rPr>
        <w:t>TxDirectCurrentList</w:t>
      </w:r>
      <w:proofErr w:type="spellEnd"/>
      <w:r w:rsidRPr="00051F08">
        <w:rPr>
          <w:i/>
          <w:snapToGrid w:val="0"/>
          <w:lang w:eastAsia="zh-CN"/>
        </w:rPr>
        <w:t xml:space="preserve"> Information</w:t>
      </w:r>
      <w:r w:rsidRPr="00051F08">
        <w:t xml:space="preserve"> IE </w:t>
      </w:r>
      <w:r>
        <w:t xml:space="preserve">or </w:t>
      </w:r>
      <w:r w:rsidRPr="00051F08">
        <w:t xml:space="preserve">the </w:t>
      </w:r>
      <w:r w:rsidRPr="00051F08">
        <w:rPr>
          <w:i/>
        </w:rPr>
        <w:t xml:space="preserve">Uplink </w:t>
      </w:r>
      <w:proofErr w:type="spellStart"/>
      <w:r w:rsidRPr="00051F08">
        <w:rPr>
          <w:i/>
        </w:rPr>
        <w:t>TxDirectCurrentTwoCarrierList</w:t>
      </w:r>
      <w:proofErr w:type="spellEnd"/>
      <w:r w:rsidRPr="00051F08">
        <w:t xml:space="preserve"> Information IE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or </w:t>
      </w:r>
      <w:r>
        <w:rPr>
          <w:snapToGrid w:val="0"/>
          <w:lang w:eastAsia="zh-CN"/>
        </w:rPr>
        <w:t xml:space="preserve">the </w:t>
      </w:r>
      <w:r>
        <w:rPr>
          <w:i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TxDirectCurrentMoreCarrierList</w:t>
      </w:r>
      <w:proofErr w:type="spellEnd"/>
      <w:r>
        <w:rPr>
          <w:i/>
          <w:snapToGrid w:val="0"/>
          <w:lang w:eastAsia="zh-CN"/>
        </w:rPr>
        <w:t xml:space="preserve"> </w:t>
      </w:r>
      <w:r>
        <w:rPr>
          <w:i/>
        </w:rPr>
        <w:t>Information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 w:rsidRPr="00051F08">
        <w:t xml:space="preserve">is included in the UE CONTEXT MODIFICATION REQUEST message, the </w:t>
      </w:r>
      <w:proofErr w:type="spellStart"/>
      <w:r w:rsidRPr="00051F08">
        <w:t>gNB</w:t>
      </w:r>
      <w:proofErr w:type="spellEnd"/>
      <w:r w:rsidRPr="00051F08">
        <w:t>-DU shall consider it as a logical error.</w:t>
      </w:r>
    </w:p>
    <w:p w14:paraId="4A5F68E3" w14:textId="77777777" w:rsidR="00B0143A" w:rsidRPr="00EA5FA7" w:rsidRDefault="00B0143A" w:rsidP="0016557A"/>
    <w:p w14:paraId="4BFBE15A" w14:textId="57C94A40" w:rsidR="00BC29CC" w:rsidRDefault="00BC29CC" w:rsidP="00BC29C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CF8A740" w14:textId="77777777" w:rsidR="00DF111F" w:rsidRDefault="00DF111F" w:rsidP="00BC29CC">
      <w:pPr>
        <w:jc w:val="center"/>
        <w:rPr>
          <w:b/>
          <w:color w:val="FF0000"/>
        </w:rPr>
      </w:pPr>
    </w:p>
    <w:p w14:paraId="4E97FAC9" w14:textId="77777777" w:rsidR="00222A68" w:rsidRPr="00EA5FA7" w:rsidRDefault="00222A68" w:rsidP="00222A68">
      <w:pPr>
        <w:pStyle w:val="Heading4"/>
        <w:rPr>
          <w:lang w:eastAsia="zh-CN"/>
        </w:rPr>
      </w:pPr>
      <w:bookmarkStart w:id="153" w:name="_Toc120124301"/>
      <w:bookmarkStart w:id="154" w:name="_Toc121161301"/>
      <w:bookmarkStart w:id="155" w:name="_Toc20955873"/>
      <w:bookmarkStart w:id="156" w:name="_Toc29892985"/>
      <w:bookmarkStart w:id="157" w:name="_Toc36556922"/>
      <w:bookmarkStart w:id="158" w:name="_Toc45832353"/>
      <w:bookmarkStart w:id="159" w:name="_Toc51763606"/>
      <w:bookmarkStart w:id="160" w:name="_Toc64448772"/>
      <w:bookmarkStart w:id="161" w:name="_Toc66289431"/>
      <w:bookmarkStart w:id="162" w:name="_Toc74154544"/>
      <w:bookmarkStart w:id="163" w:name="_Toc81383288"/>
      <w:bookmarkStart w:id="164" w:name="_Toc88657921"/>
      <w:bookmarkStart w:id="165" w:name="_Toc97910833"/>
      <w:bookmarkStart w:id="166" w:name="_Toc99038553"/>
      <w:bookmarkStart w:id="167" w:name="_Toc99730816"/>
      <w:bookmarkStart w:id="168" w:name="_Toc105510945"/>
      <w:bookmarkStart w:id="169" w:name="_Toc105927477"/>
      <w:bookmarkStart w:id="170" w:name="_Toc106110017"/>
      <w:bookmarkStart w:id="171" w:name="_Toc11383545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153"/>
      <w:bookmarkEnd w:id="154"/>
    </w:p>
    <w:p w14:paraId="377CE0AA" w14:textId="77777777" w:rsidR="00222A68" w:rsidRPr="00EA5FA7" w:rsidRDefault="00222A68" w:rsidP="00222A68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4CC3A5F6" w14:textId="77777777" w:rsidR="00222A68" w:rsidRPr="0009701E" w:rsidRDefault="00222A68" w:rsidP="00222A68">
      <w:pPr>
        <w:rPr>
          <w:lang w:val="fr-FR" w:eastAsia="zh-CN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22A68" w:rsidRPr="00EA5FA7" w14:paraId="79CD7070" w14:textId="77777777" w:rsidTr="0008585C">
        <w:trPr>
          <w:tblHeader/>
        </w:trPr>
        <w:tc>
          <w:tcPr>
            <w:tcW w:w="2394" w:type="dxa"/>
          </w:tcPr>
          <w:p w14:paraId="08C29DCB" w14:textId="77777777" w:rsidR="00222A68" w:rsidRPr="00EA5FA7" w:rsidRDefault="00222A68" w:rsidP="0008585C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2D2C3CE7" w14:textId="77777777" w:rsidR="00222A68" w:rsidRPr="00EA5FA7" w:rsidRDefault="00222A68" w:rsidP="0008585C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52940B0" w14:textId="77777777" w:rsidR="00222A68" w:rsidRPr="00EA5FA7" w:rsidRDefault="00222A68" w:rsidP="0008585C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AA36073" w14:textId="77777777" w:rsidR="00222A68" w:rsidRPr="00EA5FA7" w:rsidRDefault="00222A68" w:rsidP="0008585C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18B804AE" w14:textId="77777777" w:rsidR="00222A68" w:rsidRPr="00EA5FA7" w:rsidRDefault="00222A68" w:rsidP="0008585C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6984613" w14:textId="77777777" w:rsidR="00222A68" w:rsidRPr="00EA5FA7" w:rsidRDefault="00222A68" w:rsidP="0008585C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7AC52FF3" w14:textId="77777777" w:rsidR="00222A68" w:rsidRPr="00EA5FA7" w:rsidRDefault="00222A68" w:rsidP="0008585C">
            <w:pPr>
              <w:pStyle w:val="TAH"/>
            </w:pPr>
            <w:r w:rsidRPr="00EA5FA7">
              <w:t>Assigned Criticality</w:t>
            </w:r>
          </w:p>
        </w:tc>
      </w:tr>
      <w:tr w:rsidR="00222A68" w:rsidRPr="00EA5FA7" w14:paraId="25E9B309" w14:textId="77777777" w:rsidTr="0008585C">
        <w:tc>
          <w:tcPr>
            <w:tcW w:w="2394" w:type="dxa"/>
          </w:tcPr>
          <w:p w14:paraId="595F7FEF" w14:textId="77777777" w:rsidR="00222A68" w:rsidRPr="00EA5FA7" w:rsidRDefault="00222A68" w:rsidP="0008585C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FBBC86B" w14:textId="77777777" w:rsidR="00222A68" w:rsidRPr="00EA5FA7" w:rsidRDefault="00222A68" w:rsidP="0008585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2048D7C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B49502" w14:textId="77777777" w:rsidR="00222A68" w:rsidRPr="00EA5FA7" w:rsidRDefault="00222A68" w:rsidP="0008585C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1C521BA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62ABB8A8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0D7E7EF" w14:textId="77777777" w:rsidR="00222A68" w:rsidRPr="00EA5FA7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EA5FA7" w14:paraId="13A2E203" w14:textId="77777777" w:rsidTr="0008585C">
        <w:tc>
          <w:tcPr>
            <w:tcW w:w="2394" w:type="dxa"/>
          </w:tcPr>
          <w:p w14:paraId="118639D0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6564965C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5EE9314B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14FD56" w14:textId="77777777" w:rsidR="00222A68" w:rsidRPr="00EA5FA7" w:rsidRDefault="00222A68" w:rsidP="0008585C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747A615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22BB454E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55E745E" w14:textId="77777777" w:rsidR="00222A68" w:rsidRPr="00EA5FA7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EA5FA7" w14:paraId="0D2E994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58D7" w14:textId="77777777" w:rsidR="00222A68" w:rsidRPr="0009701E" w:rsidRDefault="00222A68" w:rsidP="0008585C">
            <w:pPr>
              <w:pStyle w:val="TAL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273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5072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7DF" w14:textId="77777777" w:rsidR="00222A68" w:rsidRPr="00EA5FA7" w:rsidRDefault="00222A68" w:rsidP="0008585C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C369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8555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0730" w14:textId="77777777" w:rsidR="00222A68" w:rsidRPr="00EA5FA7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2D5616F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EE4B" w14:textId="77777777" w:rsidR="00222A68" w:rsidRPr="00EA5FA7" w:rsidRDefault="00222A68" w:rsidP="0008585C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813F" w14:textId="77777777" w:rsidR="00222A68" w:rsidRPr="00EA5FA7" w:rsidDel="00C1133D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2B19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366C" w14:textId="77777777" w:rsidR="00222A68" w:rsidRPr="00EA5FA7" w:rsidRDefault="00222A68" w:rsidP="0008585C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ACFE" w14:textId="77777777" w:rsidR="00222A68" w:rsidRPr="00EA5FA7" w:rsidRDefault="00222A68" w:rsidP="0008585C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6B5C" w14:textId="77777777" w:rsidR="00222A68" w:rsidRPr="00EA5FA7" w:rsidDel="00C1133D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6F28" w14:textId="77777777" w:rsidR="00222A68" w:rsidRPr="00EA5FA7" w:rsidDel="00C1133D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EA5FA7" w14:paraId="58270A2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D05C" w14:textId="77777777" w:rsidR="00222A68" w:rsidRPr="00EA5FA7" w:rsidRDefault="00222A68" w:rsidP="0008585C">
            <w:pPr>
              <w:pStyle w:val="TAL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3B35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154E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1BE4" w14:textId="77777777" w:rsidR="00222A68" w:rsidRPr="00EA5FA7" w:rsidRDefault="00222A68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C967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4A83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521D" w14:textId="77777777" w:rsidR="00222A68" w:rsidRPr="00EA5FA7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EA5FA7" w14:paraId="7CBD1AF5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A8C0" w14:textId="77777777" w:rsidR="00222A68" w:rsidRPr="00EA5FA7" w:rsidRDefault="00222A68" w:rsidP="0008585C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B022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CEDB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A4D7" w14:textId="77777777" w:rsidR="00222A68" w:rsidRPr="00EA5FA7" w:rsidRDefault="00222A68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7BD09A8D" w14:textId="77777777" w:rsidR="00222A68" w:rsidRPr="00EA5FA7" w:rsidRDefault="00222A68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1A3F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A2A7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AA3F" w14:textId="77777777" w:rsidR="00222A68" w:rsidRPr="00EA5FA7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:rsidDel="00C1133D" w14:paraId="79D3F30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34BE" w14:textId="77777777" w:rsidR="00222A68" w:rsidRPr="0009701E" w:rsidRDefault="00222A68" w:rsidP="0008585C">
            <w:pPr>
              <w:pStyle w:val="TAL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5415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9B99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FA9F" w14:textId="77777777" w:rsidR="00222A68" w:rsidRPr="00EA5FA7" w:rsidRDefault="00222A68" w:rsidP="0008585C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8EE3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6E3B" w14:textId="77777777" w:rsidR="00222A68" w:rsidRPr="00EA5FA7" w:rsidDel="00C1133D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D07C" w14:textId="77777777" w:rsidR="00222A68" w:rsidRPr="00EA5FA7" w:rsidDel="00C1133D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EA5FA7" w14:paraId="7C02C52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F092" w14:textId="77777777" w:rsidR="00222A68" w:rsidRPr="00B62421" w:rsidRDefault="00222A68" w:rsidP="0008585C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E962" w14:textId="77777777" w:rsidR="00222A68" w:rsidRPr="00EA5FA7" w:rsidDel="00AF104C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0E00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CEB8" w14:textId="77777777" w:rsidR="00222A68" w:rsidRPr="00EA5FA7" w:rsidRDefault="00222A68" w:rsidP="000858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55F1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C403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692D" w14:textId="77777777" w:rsidR="00222A68" w:rsidRPr="00EA5FA7" w:rsidDel="00AF104C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6662AEE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5E67" w14:textId="77777777" w:rsidR="00222A68" w:rsidRPr="00B62421" w:rsidRDefault="00222A68" w:rsidP="0008585C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5FF8" w14:textId="77777777" w:rsidR="00222A68" w:rsidRPr="00EA5FA7" w:rsidDel="00AF104C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307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4025" w14:textId="77777777" w:rsidR="00222A68" w:rsidRPr="00EA5FA7" w:rsidRDefault="00222A68" w:rsidP="000858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CE57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C608" w14:textId="77777777" w:rsidR="00222A68" w:rsidRPr="00EA5FA7" w:rsidRDefault="00222A68" w:rsidP="0008585C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066F" w14:textId="77777777" w:rsidR="00222A68" w:rsidRPr="00EA5FA7" w:rsidDel="00AF104C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590EEDB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F6C8" w14:textId="77777777" w:rsidR="00222A68" w:rsidRPr="00EA5FA7" w:rsidRDefault="00222A68" w:rsidP="0008585C">
            <w:pPr>
              <w:pStyle w:val="TAL"/>
              <w:ind w:left="200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38F5" w14:textId="77777777" w:rsidR="00222A68" w:rsidRPr="00EA5FA7" w:rsidDel="00AF104C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1B31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214F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ACF0" w14:textId="77777777" w:rsidR="00222A68" w:rsidRPr="00EA5FA7" w:rsidRDefault="00222A68" w:rsidP="0008585C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9D6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6119" w14:textId="77777777" w:rsidR="00222A68" w:rsidRPr="00EA5FA7" w:rsidDel="00AF104C" w:rsidRDefault="00222A68" w:rsidP="0008585C">
            <w:pPr>
              <w:pStyle w:val="TAC"/>
            </w:pPr>
          </w:p>
        </w:tc>
      </w:tr>
      <w:tr w:rsidR="00222A68" w:rsidRPr="00EA5FA7" w14:paraId="4AE9CDE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A75B" w14:textId="77777777" w:rsidR="00222A68" w:rsidRPr="00EA5FA7" w:rsidRDefault="00222A68" w:rsidP="0008585C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845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D395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BFE9" w14:textId="77777777" w:rsidR="00222A68" w:rsidRPr="00EA5FA7" w:rsidRDefault="00222A68" w:rsidP="0008585C">
            <w:pPr>
              <w:pStyle w:val="TAL"/>
            </w:pPr>
            <w:r w:rsidRPr="00EA5FA7">
              <w:t xml:space="preserve">DRX Cycle </w:t>
            </w:r>
          </w:p>
          <w:p w14:paraId="7D41441A" w14:textId="77777777" w:rsidR="00222A68" w:rsidRPr="00EA5FA7" w:rsidRDefault="00222A68" w:rsidP="0008585C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A051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1B78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8E7A" w14:textId="77777777" w:rsidR="00222A68" w:rsidRPr="00EA5FA7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1FF72C94" w14:textId="77777777" w:rsidTr="0008585C">
        <w:tc>
          <w:tcPr>
            <w:tcW w:w="2394" w:type="dxa"/>
          </w:tcPr>
          <w:p w14:paraId="068C6924" w14:textId="77777777" w:rsidR="00222A68" w:rsidRPr="00EA5FA7" w:rsidRDefault="00222A68" w:rsidP="0008585C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53AA3E3A" w14:textId="77777777" w:rsidR="00222A68" w:rsidRPr="00EA5FA7" w:rsidRDefault="00222A68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5222118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5C7062" w14:textId="77777777" w:rsidR="00222A68" w:rsidRPr="00EA5FA7" w:rsidRDefault="00222A68" w:rsidP="0008585C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7A503132" w14:textId="77777777" w:rsidR="00222A68" w:rsidRPr="00EA5FA7" w:rsidRDefault="00222A68" w:rsidP="0008585C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717C43F2" w14:textId="77777777" w:rsidR="00222A68" w:rsidRPr="00EA5FA7" w:rsidRDefault="00222A68" w:rsidP="0008585C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74793A0" w14:textId="77777777" w:rsidR="00222A68" w:rsidRPr="00EA5FA7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4579FF9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003B" w14:textId="77777777" w:rsidR="00222A68" w:rsidRPr="00B62421" w:rsidRDefault="00222A68" w:rsidP="0008585C">
            <w:pPr>
              <w:pStyle w:val="TAL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8CE" w14:textId="77777777" w:rsidR="00222A68" w:rsidRPr="00EA5FA7" w:rsidDel="00C1133D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37E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4C81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C1A4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CB6" w14:textId="77777777" w:rsidR="00222A68" w:rsidRPr="00EA5FA7" w:rsidDel="00C1133D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8B70" w14:textId="77777777" w:rsidR="00222A68" w:rsidRPr="00EA5FA7" w:rsidDel="00C1133D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72F8D23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E44D" w14:textId="77777777" w:rsidR="00222A68" w:rsidRPr="00B62421" w:rsidRDefault="00222A68" w:rsidP="0008585C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168" w14:textId="77777777" w:rsidR="00222A68" w:rsidRPr="00EA5FA7" w:rsidDel="00C1133D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E7C2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C110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5682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8EF1" w14:textId="77777777" w:rsidR="00222A68" w:rsidRPr="00EA5FA7" w:rsidDel="00C1133D" w:rsidRDefault="00222A68" w:rsidP="0008585C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ABF6" w14:textId="77777777" w:rsidR="00222A68" w:rsidRPr="00EA5FA7" w:rsidDel="00C1133D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048C60A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27C8" w14:textId="77777777" w:rsidR="00222A68" w:rsidRPr="00EA5FA7" w:rsidRDefault="00222A68" w:rsidP="0008585C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15B" w14:textId="77777777" w:rsidR="00222A68" w:rsidRPr="00EA5FA7" w:rsidDel="00C1133D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17C2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64E" w14:textId="77777777" w:rsidR="00222A68" w:rsidRPr="00EA5FA7" w:rsidRDefault="00222A68" w:rsidP="0008585C">
            <w:pPr>
              <w:pStyle w:val="TAL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A63C" w14:textId="77777777" w:rsidR="00222A68" w:rsidRPr="00EA5FA7" w:rsidRDefault="00222A68" w:rsidP="0008585C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129B" w14:textId="77777777" w:rsidR="00222A68" w:rsidRPr="00EA5FA7" w:rsidDel="00C1133D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90BC" w14:textId="77777777" w:rsidR="00222A68" w:rsidRPr="00EA5FA7" w:rsidDel="00C1133D" w:rsidRDefault="00222A68" w:rsidP="0008585C">
            <w:pPr>
              <w:pStyle w:val="TAC"/>
            </w:pPr>
          </w:p>
        </w:tc>
      </w:tr>
      <w:tr w:rsidR="00222A68" w:rsidRPr="00EA5FA7" w14:paraId="542BA25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C49" w14:textId="77777777" w:rsidR="00222A68" w:rsidRPr="00EA5FA7" w:rsidRDefault="00222A68" w:rsidP="0008585C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EE0C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1EAD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7DEF" w14:textId="77777777" w:rsidR="00222A68" w:rsidRPr="00EA5FA7" w:rsidRDefault="00222A68" w:rsidP="0008585C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FE50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02CB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D8A9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61A8033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157D" w14:textId="77777777" w:rsidR="00222A68" w:rsidRPr="00EA5FA7" w:rsidRDefault="00222A68" w:rsidP="0008585C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1822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AEA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1D15" w14:textId="77777777" w:rsidR="00222A68" w:rsidRPr="00EA5FA7" w:rsidRDefault="00222A68" w:rsidP="0008585C">
            <w:pPr>
              <w:pStyle w:val="TAL"/>
            </w:pPr>
            <w:r w:rsidRPr="00EA5FA7">
              <w:t>Cell UL Configured</w:t>
            </w:r>
          </w:p>
          <w:p w14:paraId="01D37056" w14:textId="77777777" w:rsidR="00222A68" w:rsidRPr="00EA5FA7" w:rsidRDefault="00222A68" w:rsidP="0008585C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2F0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A90C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1EDE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30C8CC8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2349" w14:textId="77777777" w:rsidR="00222A68" w:rsidRPr="00EA5FA7" w:rsidRDefault="00222A68" w:rsidP="0008585C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53E2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A698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F67B" w14:textId="77777777" w:rsidR="00222A68" w:rsidRPr="00EA5FA7" w:rsidRDefault="00222A68" w:rsidP="0008585C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7752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45D3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A2F7" w14:textId="77777777" w:rsidR="00222A68" w:rsidRPr="00EA5FA7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679C2B4D" w14:textId="77777777" w:rsidTr="0008585C">
        <w:tc>
          <w:tcPr>
            <w:tcW w:w="2394" w:type="dxa"/>
          </w:tcPr>
          <w:p w14:paraId="225C0994" w14:textId="77777777" w:rsidR="00222A68" w:rsidRPr="00B62421" w:rsidRDefault="00222A68" w:rsidP="0008585C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3FE829C3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897041E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6485CA6A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762" w:type="dxa"/>
          </w:tcPr>
          <w:p w14:paraId="7BB32456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228603A9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A472D29" w14:textId="77777777" w:rsidR="00222A68" w:rsidRPr="00EA5FA7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EA5FA7" w14:paraId="5D28E3F3" w14:textId="77777777" w:rsidTr="0008585C">
        <w:tc>
          <w:tcPr>
            <w:tcW w:w="2394" w:type="dxa"/>
          </w:tcPr>
          <w:p w14:paraId="6D3605A8" w14:textId="77777777" w:rsidR="00222A68" w:rsidRPr="00B62421" w:rsidRDefault="00222A68" w:rsidP="0008585C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4C83F252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CF40A07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931B15E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762" w:type="dxa"/>
          </w:tcPr>
          <w:p w14:paraId="426E42AF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1B00FDC1" w14:textId="77777777" w:rsidR="00222A68" w:rsidRPr="00EA5FA7" w:rsidRDefault="00222A68" w:rsidP="0008585C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1013A836" w14:textId="77777777" w:rsidR="00222A68" w:rsidRPr="00EA5FA7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EA5FA7" w14:paraId="66126638" w14:textId="77777777" w:rsidTr="0008585C">
        <w:tc>
          <w:tcPr>
            <w:tcW w:w="2394" w:type="dxa"/>
          </w:tcPr>
          <w:p w14:paraId="04BDD44C" w14:textId="77777777" w:rsidR="00222A68" w:rsidRPr="00EA5FA7" w:rsidRDefault="00222A68" w:rsidP="0008585C">
            <w:pPr>
              <w:pStyle w:val="TAL"/>
              <w:ind w:left="200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0186141F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FBE98B2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F49752" w14:textId="77777777" w:rsidR="00222A68" w:rsidRPr="00EA5FA7" w:rsidRDefault="00222A68" w:rsidP="0008585C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4B5DDBAC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6AC1447D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36D6041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09EBEBCC" w14:textId="77777777" w:rsidTr="0008585C">
        <w:tc>
          <w:tcPr>
            <w:tcW w:w="2394" w:type="dxa"/>
          </w:tcPr>
          <w:p w14:paraId="6AE84C8E" w14:textId="77777777" w:rsidR="00222A68" w:rsidRPr="00EA5FA7" w:rsidRDefault="00222A68" w:rsidP="0008585C">
            <w:pPr>
              <w:pStyle w:val="TAL"/>
              <w:ind w:left="200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6CCDD819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2FE8224E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78E179" w14:textId="77777777" w:rsidR="00222A68" w:rsidRPr="00EA5FA7" w:rsidRDefault="00222A68" w:rsidP="0008585C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736EE8AC" w14:textId="77777777" w:rsidR="00222A68" w:rsidRDefault="00222A68" w:rsidP="0008585C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00E1094C" w14:textId="77777777" w:rsidR="00222A68" w:rsidRPr="00EA5FA7" w:rsidRDefault="00222A68" w:rsidP="0008585C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542E50FF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FE61CCF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31F5DF85" w14:textId="77777777" w:rsidTr="0008585C">
        <w:tc>
          <w:tcPr>
            <w:tcW w:w="2394" w:type="dxa"/>
          </w:tcPr>
          <w:p w14:paraId="3AC1A63C" w14:textId="77777777" w:rsidR="00222A68" w:rsidRPr="00EA5FA7" w:rsidRDefault="00222A68" w:rsidP="0008585C">
            <w:pPr>
              <w:pStyle w:val="TAL"/>
              <w:ind w:left="200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32131D52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22589E3E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CBB86FE" w14:textId="77777777" w:rsidR="00222A68" w:rsidRPr="00EA5FA7" w:rsidRDefault="00222A68" w:rsidP="0008585C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01368948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243D3BD1" w14:textId="77777777" w:rsidR="00222A68" w:rsidRPr="00EA5FA7" w:rsidRDefault="00222A68" w:rsidP="0008585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5C2C7E4B" w14:textId="77777777" w:rsidR="00222A68" w:rsidRPr="00EA5FA7" w:rsidRDefault="00222A68" w:rsidP="0008585C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22A68" w:rsidRPr="00EA5FA7" w14:paraId="126063F8" w14:textId="77777777" w:rsidTr="0008585C">
        <w:tc>
          <w:tcPr>
            <w:tcW w:w="2394" w:type="dxa"/>
          </w:tcPr>
          <w:p w14:paraId="408CD26C" w14:textId="77777777" w:rsidR="00222A68" w:rsidRPr="00044E45" w:rsidRDefault="00222A68" w:rsidP="0008585C">
            <w:pPr>
              <w:pStyle w:val="TAL"/>
              <w:ind w:left="200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757162A8" w14:textId="77777777" w:rsidR="00222A68" w:rsidRDefault="00222A68" w:rsidP="0008585C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19E2B6AD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86D734" w14:textId="77777777" w:rsidR="00222A68" w:rsidRDefault="00222A68" w:rsidP="0008585C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34FA9CE4" w14:textId="77777777" w:rsidR="00222A68" w:rsidRPr="00EA5FA7" w:rsidRDefault="00222A68" w:rsidP="0008585C">
            <w:pPr>
              <w:pStyle w:val="TAL"/>
            </w:pPr>
            <w:r w:rsidRPr="009F6AF5">
              <w:rPr>
                <w:rFonts w:eastAsia="SimSun"/>
              </w:rPr>
              <w:t xml:space="preserve">Includes the </w:t>
            </w:r>
            <w:r w:rsidRPr="00D96CB4">
              <w:rPr>
                <w:rFonts w:eastAsia="SimSun"/>
                <w:i/>
                <w:iCs/>
              </w:rPr>
              <w:t>RLC-</w:t>
            </w:r>
            <w:proofErr w:type="spellStart"/>
            <w:r w:rsidRPr="00D96CB4">
              <w:rPr>
                <w:rFonts w:eastAsia="SimSun"/>
                <w:i/>
                <w:iCs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0D6196BF" w14:textId="77777777" w:rsidR="00222A68" w:rsidRDefault="00222A68" w:rsidP="0008585C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3E0CE89" w14:textId="77777777" w:rsidR="00222A68" w:rsidRDefault="00222A68" w:rsidP="0008585C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222A68" w:rsidRPr="00EA5FA7" w14:paraId="2177DB17" w14:textId="77777777" w:rsidTr="0008585C">
        <w:tc>
          <w:tcPr>
            <w:tcW w:w="2394" w:type="dxa"/>
          </w:tcPr>
          <w:p w14:paraId="16E7E0DC" w14:textId="77777777" w:rsidR="00222A68" w:rsidRPr="00AE3D0F" w:rsidRDefault="00222A68" w:rsidP="0008585C">
            <w:pPr>
              <w:pStyle w:val="TAL"/>
              <w:ind w:left="200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58AA2180" w14:textId="77777777" w:rsidR="00222A68" w:rsidRPr="00AE3D0F" w:rsidRDefault="00222A68" w:rsidP="0008585C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11D41394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FFFD3B5" w14:textId="77777777" w:rsidR="00222A68" w:rsidRPr="00AE3D0F" w:rsidRDefault="00222A68" w:rsidP="0008585C">
            <w:pPr>
              <w:pStyle w:val="TAL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64699068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for the SRB</w:t>
            </w:r>
          </w:p>
          <w:p w14:paraId="40D5D4D3" w14:textId="77777777" w:rsidR="00222A68" w:rsidRPr="00AE3D0F" w:rsidRDefault="00222A68" w:rsidP="0008585C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665283D5" w14:textId="77777777" w:rsidR="00222A68" w:rsidRPr="00AE3D0F" w:rsidRDefault="00222A68" w:rsidP="0008585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69872C6" w14:textId="77777777" w:rsidR="00222A68" w:rsidRPr="00AE3D0F" w:rsidRDefault="00222A68" w:rsidP="0008585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22A68" w:rsidRPr="00EA5FA7" w14:paraId="13A0355F" w14:textId="77777777" w:rsidTr="0008585C">
        <w:tc>
          <w:tcPr>
            <w:tcW w:w="2394" w:type="dxa"/>
          </w:tcPr>
          <w:p w14:paraId="0E1CCDF0" w14:textId="77777777" w:rsidR="00222A68" w:rsidRPr="00B62421" w:rsidRDefault="00222A68" w:rsidP="0008585C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021515BB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DEF5A7B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626F1FB0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762" w:type="dxa"/>
          </w:tcPr>
          <w:p w14:paraId="5C1F8F35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41C5D027" w14:textId="77777777" w:rsidR="00222A68" w:rsidRPr="00EA5FA7" w:rsidRDefault="00222A68" w:rsidP="0008585C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CCF3139" w14:textId="77777777" w:rsidR="00222A68" w:rsidRPr="00EA5FA7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EA5FA7" w14:paraId="7E5E7590" w14:textId="77777777" w:rsidTr="0008585C">
        <w:trPr>
          <w:trHeight w:val="138"/>
        </w:trPr>
        <w:tc>
          <w:tcPr>
            <w:tcW w:w="2394" w:type="dxa"/>
          </w:tcPr>
          <w:p w14:paraId="042C32F1" w14:textId="77777777" w:rsidR="00222A68" w:rsidRPr="00B62421" w:rsidRDefault="00222A68" w:rsidP="0008585C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2EAAE839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D9B8DAC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0396FDD1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762" w:type="dxa"/>
          </w:tcPr>
          <w:p w14:paraId="5293F7FE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119DA68A" w14:textId="77777777" w:rsidR="00222A68" w:rsidRPr="00EA5FA7" w:rsidRDefault="00222A68" w:rsidP="0008585C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80AB8BF" w14:textId="77777777" w:rsidR="00222A68" w:rsidRPr="00EA5FA7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EA5FA7" w14:paraId="6222E600" w14:textId="77777777" w:rsidTr="0008585C">
        <w:tc>
          <w:tcPr>
            <w:tcW w:w="2394" w:type="dxa"/>
          </w:tcPr>
          <w:p w14:paraId="08D11106" w14:textId="77777777" w:rsidR="00222A68" w:rsidRPr="00EA5FA7" w:rsidRDefault="00222A68" w:rsidP="0008585C">
            <w:pPr>
              <w:pStyle w:val="TAL"/>
              <w:ind w:left="200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5786C275" w14:textId="77777777" w:rsidR="00222A68" w:rsidRPr="00EA5FA7" w:rsidRDefault="00222A68" w:rsidP="0008585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7DEF3F1" w14:textId="77777777" w:rsidR="00222A68" w:rsidRPr="00EA5FA7" w:rsidRDefault="00222A68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F4164E6" w14:textId="77777777" w:rsidR="00222A68" w:rsidRPr="00EA5FA7" w:rsidRDefault="00222A68" w:rsidP="0008585C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3AC8D187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451AF931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6D69BC7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08D284BB" w14:textId="77777777" w:rsidTr="0008585C">
        <w:tc>
          <w:tcPr>
            <w:tcW w:w="2394" w:type="dxa"/>
          </w:tcPr>
          <w:p w14:paraId="6FDE7D7E" w14:textId="77777777" w:rsidR="00222A68" w:rsidRPr="00EA5FA7" w:rsidRDefault="00222A68" w:rsidP="0008585C">
            <w:pPr>
              <w:pStyle w:val="TAL"/>
              <w:ind w:left="200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45812F67" w14:textId="77777777" w:rsidR="00222A68" w:rsidRPr="00EA5FA7" w:rsidRDefault="00222A68" w:rsidP="0008585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8045A2A" w14:textId="77777777" w:rsidR="00222A68" w:rsidRPr="00EA5FA7" w:rsidRDefault="00222A68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A03A545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762" w:type="dxa"/>
          </w:tcPr>
          <w:p w14:paraId="68E821C1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2C63D337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CAAA041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2B024F53" w14:textId="77777777" w:rsidTr="0008585C">
        <w:tc>
          <w:tcPr>
            <w:tcW w:w="2394" w:type="dxa"/>
          </w:tcPr>
          <w:p w14:paraId="0F3AA65F" w14:textId="77777777" w:rsidR="00222A68" w:rsidRPr="00EA5FA7" w:rsidRDefault="00222A68" w:rsidP="0008585C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580D32F9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47" w:type="dxa"/>
          </w:tcPr>
          <w:p w14:paraId="0D695799" w14:textId="77777777" w:rsidR="00222A68" w:rsidRPr="00EA5FA7" w:rsidRDefault="00222A68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D523398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762" w:type="dxa"/>
          </w:tcPr>
          <w:p w14:paraId="75920BBB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7ED90A01" w14:textId="77777777" w:rsidR="00222A68" w:rsidRPr="00EA5FA7" w:rsidRDefault="00222A68" w:rsidP="0008585C">
            <w:pPr>
              <w:pStyle w:val="TAC"/>
            </w:pPr>
          </w:p>
        </w:tc>
        <w:tc>
          <w:tcPr>
            <w:tcW w:w="1274" w:type="dxa"/>
          </w:tcPr>
          <w:p w14:paraId="6761B8FA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05016E99" w14:textId="77777777" w:rsidTr="0008585C">
        <w:tc>
          <w:tcPr>
            <w:tcW w:w="2394" w:type="dxa"/>
          </w:tcPr>
          <w:p w14:paraId="12A9EA56" w14:textId="77777777" w:rsidR="00222A68" w:rsidRPr="00EA5FA7" w:rsidRDefault="00222A68" w:rsidP="0008585C">
            <w:pPr>
              <w:pStyle w:val="TAL"/>
              <w:ind w:left="400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1B8FAE26" w14:textId="77777777" w:rsidR="00222A68" w:rsidRPr="00EA5FA7" w:rsidRDefault="00222A68" w:rsidP="0008585C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218B787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459A13" w14:textId="77777777" w:rsidR="00222A68" w:rsidRPr="00EA5FA7" w:rsidRDefault="00222A68" w:rsidP="0008585C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3E349143" w14:textId="77777777" w:rsidR="00222A68" w:rsidRPr="00EA5FA7" w:rsidRDefault="00222A68" w:rsidP="0008585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1B58053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B08A07C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0DE88597" w14:textId="77777777" w:rsidTr="0008585C">
        <w:tc>
          <w:tcPr>
            <w:tcW w:w="2394" w:type="dxa"/>
          </w:tcPr>
          <w:p w14:paraId="22FC9AE2" w14:textId="77777777" w:rsidR="00222A68" w:rsidRDefault="00222A68" w:rsidP="0008585C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4FCE8586" w14:textId="77777777" w:rsidR="00222A68" w:rsidRPr="00EA5FA7" w:rsidRDefault="00222A68" w:rsidP="0008585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0E55313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8B0E13C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762" w:type="dxa"/>
          </w:tcPr>
          <w:p w14:paraId="74BD92C3" w14:textId="77777777" w:rsidR="00222A68" w:rsidRPr="00EA5FA7" w:rsidRDefault="00222A68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7B4261F" w14:textId="77777777" w:rsidR="00222A68" w:rsidRPr="00EA5FA7" w:rsidRDefault="00222A68" w:rsidP="0008585C">
            <w:pPr>
              <w:pStyle w:val="TAC"/>
            </w:pPr>
          </w:p>
        </w:tc>
        <w:tc>
          <w:tcPr>
            <w:tcW w:w="1274" w:type="dxa"/>
          </w:tcPr>
          <w:p w14:paraId="452740AA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752DD373" w14:textId="77777777" w:rsidTr="0008585C">
        <w:tc>
          <w:tcPr>
            <w:tcW w:w="2394" w:type="dxa"/>
          </w:tcPr>
          <w:p w14:paraId="2C599E70" w14:textId="77777777" w:rsidR="00222A68" w:rsidRPr="00454D3D" w:rsidRDefault="00222A68" w:rsidP="0008585C">
            <w:pPr>
              <w:pStyle w:val="TAL"/>
              <w:ind w:left="400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05200B74" w14:textId="77777777" w:rsidR="00222A68" w:rsidRPr="00EA5FA7" w:rsidDel="00380286" w:rsidRDefault="00222A68" w:rsidP="0008585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9640FAC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4EBA0B9B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762" w:type="dxa"/>
          </w:tcPr>
          <w:p w14:paraId="525C1625" w14:textId="77777777" w:rsidR="00222A68" w:rsidRPr="00EA5FA7" w:rsidRDefault="00222A68" w:rsidP="0008585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31CA654E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C9D2F56" w14:textId="77777777" w:rsidR="00222A68" w:rsidRPr="00EA5FA7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3C2721BE" w14:textId="77777777" w:rsidTr="0008585C">
        <w:tc>
          <w:tcPr>
            <w:tcW w:w="2394" w:type="dxa"/>
          </w:tcPr>
          <w:p w14:paraId="7A15E17A" w14:textId="77777777" w:rsidR="00222A68" w:rsidRPr="00EA5FA7" w:rsidRDefault="00222A68" w:rsidP="0008585C">
            <w:pPr>
              <w:pStyle w:val="TAL"/>
              <w:ind w:left="500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34780B85" w14:textId="77777777" w:rsidR="00222A68" w:rsidRPr="00EA5FA7" w:rsidDel="00380286" w:rsidRDefault="00222A68" w:rsidP="0008585C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5EAD14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22C835" w14:textId="77777777" w:rsidR="00222A68" w:rsidRPr="00EA5FA7" w:rsidRDefault="00222A68" w:rsidP="0008585C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C67817A" w14:textId="77777777" w:rsidR="00222A68" w:rsidRPr="00EA5FA7" w:rsidRDefault="00222A68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9DF188F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EBE0DE0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53A2BD93" w14:textId="77777777" w:rsidTr="0008585C">
        <w:tc>
          <w:tcPr>
            <w:tcW w:w="2394" w:type="dxa"/>
          </w:tcPr>
          <w:p w14:paraId="444647EC" w14:textId="77777777" w:rsidR="00222A68" w:rsidRPr="00EA5FA7" w:rsidRDefault="00222A68" w:rsidP="0008585C">
            <w:pPr>
              <w:pStyle w:val="TAL"/>
              <w:ind w:left="400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5741F0AA" w14:textId="77777777" w:rsidR="00222A68" w:rsidRPr="00EA5FA7" w:rsidDel="00380286" w:rsidRDefault="00222A68" w:rsidP="0008585C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7BA91FC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7F3D6C" w14:textId="77777777" w:rsidR="00222A68" w:rsidRPr="00EA5FA7" w:rsidRDefault="00222A68" w:rsidP="0008585C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0B644003" w14:textId="77777777" w:rsidR="00222A68" w:rsidRPr="00EA5FA7" w:rsidRDefault="00222A68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FF87C99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AD0B454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54F1371D" w14:textId="77777777" w:rsidTr="0008585C">
        <w:tc>
          <w:tcPr>
            <w:tcW w:w="2394" w:type="dxa"/>
          </w:tcPr>
          <w:p w14:paraId="254FA00C" w14:textId="77777777" w:rsidR="00222A68" w:rsidRPr="00EA5FA7" w:rsidRDefault="00222A68" w:rsidP="0008585C">
            <w:pPr>
              <w:pStyle w:val="TAL"/>
              <w:ind w:left="500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7ABBB88F" w14:textId="77777777" w:rsidR="00222A68" w:rsidRPr="00EA5FA7" w:rsidDel="00380286" w:rsidRDefault="00222A68" w:rsidP="0008585C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EA43BBD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9489D1" w14:textId="77777777" w:rsidR="00222A68" w:rsidRPr="00EA5FA7" w:rsidRDefault="00222A68" w:rsidP="0008585C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5677EDB1" w14:textId="77777777" w:rsidR="00222A68" w:rsidRPr="00EA5FA7" w:rsidRDefault="00222A68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1E6862D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3B65540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076EA5AD" w14:textId="77777777" w:rsidTr="0008585C">
        <w:tc>
          <w:tcPr>
            <w:tcW w:w="2394" w:type="dxa"/>
          </w:tcPr>
          <w:p w14:paraId="44DC3C96" w14:textId="77777777" w:rsidR="00222A68" w:rsidRPr="00B62421" w:rsidRDefault="00222A68" w:rsidP="0008585C">
            <w:pPr>
              <w:pStyle w:val="TAL"/>
              <w:ind w:left="5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500D134B" w14:textId="77777777" w:rsidR="00222A68" w:rsidRPr="00EA5FA7" w:rsidDel="00380286" w:rsidRDefault="00222A68" w:rsidP="0008585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0AA050E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590B7A3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762" w:type="dxa"/>
          </w:tcPr>
          <w:p w14:paraId="0BE1C1FC" w14:textId="77777777" w:rsidR="00222A68" w:rsidRPr="00EA5FA7" w:rsidRDefault="00222A68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EDB84E2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685D5F9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3A996EBE" w14:textId="77777777" w:rsidTr="0008585C">
        <w:tc>
          <w:tcPr>
            <w:tcW w:w="2394" w:type="dxa"/>
          </w:tcPr>
          <w:p w14:paraId="3AD686D6" w14:textId="77777777" w:rsidR="00222A68" w:rsidRPr="00EA5FA7" w:rsidRDefault="00222A68" w:rsidP="0008585C">
            <w:pPr>
              <w:pStyle w:val="TAL"/>
              <w:ind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52FF80EE" w14:textId="77777777" w:rsidR="00222A68" w:rsidRPr="00EA5FA7" w:rsidDel="00380286" w:rsidRDefault="00222A68" w:rsidP="0008585C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F02055A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940DD5" w14:textId="77777777" w:rsidR="00222A68" w:rsidRPr="00EA5FA7" w:rsidRDefault="00222A68" w:rsidP="0008585C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79E390CC" w14:textId="77777777" w:rsidR="00222A68" w:rsidRPr="00EA5FA7" w:rsidRDefault="00222A68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A36DC05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5A373AD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231B7CFB" w14:textId="77777777" w:rsidTr="0008585C">
        <w:tc>
          <w:tcPr>
            <w:tcW w:w="2394" w:type="dxa"/>
          </w:tcPr>
          <w:p w14:paraId="2B3A4006" w14:textId="77777777" w:rsidR="00222A68" w:rsidRPr="00EA5FA7" w:rsidRDefault="00222A68" w:rsidP="0008585C">
            <w:pPr>
              <w:pStyle w:val="TAL"/>
              <w:ind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74B6E737" w14:textId="77777777" w:rsidR="00222A68" w:rsidRPr="00EA5FA7" w:rsidDel="00380286" w:rsidRDefault="00222A68" w:rsidP="0008585C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7D11C4C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375811" w14:textId="77777777" w:rsidR="00222A68" w:rsidRPr="00EA5FA7" w:rsidRDefault="00222A68" w:rsidP="0008585C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23A5075" w14:textId="77777777" w:rsidR="00222A68" w:rsidRPr="00EA5FA7" w:rsidRDefault="00222A68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22D4888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E4473CD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694A3400" w14:textId="77777777" w:rsidTr="0008585C">
        <w:tc>
          <w:tcPr>
            <w:tcW w:w="2394" w:type="dxa"/>
          </w:tcPr>
          <w:p w14:paraId="7096663F" w14:textId="77777777" w:rsidR="00222A68" w:rsidRPr="00EA5FA7" w:rsidRDefault="00222A68" w:rsidP="0008585C">
            <w:pPr>
              <w:pStyle w:val="TAL"/>
              <w:ind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54DD8083" w14:textId="77777777" w:rsidR="00222A68" w:rsidRPr="00EA5FA7" w:rsidRDefault="00222A68" w:rsidP="0008585C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509804B8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2F9EC98" w14:textId="77777777" w:rsidR="00222A68" w:rsidRPr="00EA5FA7" w:rsidRDefault="00222A68" w:rsidP="0008585C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78F676AE" w14:textId="77777777" w:rsidR="00222A68" w:rsidRPr="00EA5FA7" w:rsidRDefault="00222A68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233EDF8" w14:textId="77777777" w:rsidR="00222A68" w:rsidRPr="00EA5FA7" w:rsidRDefault="00222A68" w:rsidP="0008585C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3D3D0734" w14:textId="77777777" w:rsidR="00222A68" w:rsidRPr="00EA5FA7" w:rsidRDefault="00222A68" w:rsidP="0008585C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222A68" w:rsidRPr="00EA5FA7" w14:paraId="67AABB94" w14:textId="77777777" w:rsidTr="0008585C">
        <w:tc>
          <w:tcPr>
            <w:tcW w:w="2394" w:type="dxa"/>
          </w:tcPr>
          <w:p w14:paraId="5EB9C33B" w14:textId="77777777" w:rsidR="00222A68" w:rsidRPr="00EA5FA7" w:rsidRDefault="00222A68" w:rsidP="0008585C">
            <w:pPr>
              <w:pStyle w:val="TAL"/>
              <w:ind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1783A978" w14:textId="77777777" w:rsidR="00222A68" w:rsidRPr="00EA5FA7" w:rsidRDefault="00222A68" w:rsidP="0008585C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31091DD0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C97766" w14:textId="77777777" w:rsidR="00222A68" w:rsidRPr="00EA5FA7" w:rsidRDefault="00222A68" w:rsidP="0008585C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5CF65ECB" w14:textId="77777777" w:rsidR="00222A68" w:rsidRPr="00EA5FA7" w:rsidRDefault="00222A68" w:rsidP="0008585C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729F6A4F" w14:textId="77777777" w:rsidR="00222A68" w:rsidRPr="00EA5FA7" w:rsidRDefault="00222A68" w:rsidP="0008585C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68BE4D5C" w14:textId="77777777" w:rsidR="00222A68" w:rsidRPr="00EA5FA7" w:rsidRDefault="00222A68" w:rsidP="0008585C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222A68" w:rsidRPr="00EA5FA7" w14:paraId="4F761A55" w14:textId="77777777" w:rsidTr="0008585C">
        <w:tc>
          <w:tcPr>
            <w:tcW w:w="2394" w:type="dxa"/>
          </w:tcPr>
          <w:p w14:paraId="1BEB11F5" w14:textId="77777777" w:rsidR="00222A68" w:rsidRPr="00B62421" w:rsidRDefault="00222A68" w:rsidP="0008585C">
            <w:pPr>
              <w:pStyle w:val="TAL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241C9AC7" w14:textId="77777777" w:rsidR="00222A68" w:rsidRPr="00EA5FA7" w:rsidRDefault="00222A68" w:rsidP="0008585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86A95A9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2BFC7EA4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762" w:type="dxa"/>
          </w:tcPr>
          <w:p w14:paraId="10931201" w14:textId="77777777" w:rsidR="00222A68" w:rsidRPr="00EA5FA7" w:rsidRDefault="00222A68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265B38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B866FA6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453BF491" w14:textId="77777777" w:rsidTr="0008585C">
        <w:tc>
          <w:tcPr>
            <w:tcW w:w="2394" w:type="dxa"/>
          </w:tcPr>
          <w:p w14:paraId="00DCFF5B" w14:textId="77777777" w:rsidR="00222A68" w:rsidRPr="00B62421" w:rsidRDefault="00222A68" w:rsidP="0008585C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93CFCAF" w14:textId="77777777" w:rsidR="00222A68" w:rsidRPr="00EA5FA7" w:rsidRDefault="00222A68" w:rsidP="0008585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3B68902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CB30950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762" w:type="dxa"/>
          </w:tcPr>
          <w:p w14:paraId="3B791801" w14:textId="77777777" w:rsidR="00222A68" w:rsidRPr="00EA5FA7" w:rsidRDefault="00222A68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F9AC551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F907DEE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789E6563" w14:textId="77777777" w:rsidTr="0008585C">
        <w:tc>
          <w:tcPr>
            <w:tcW w:w="2394" w:type="dxa"/>
          </w:tcPr>
          <w:p w14:paraId="2822481A" w14:textId="77777777" w:rsidR="00222A68" w:rsidRPr="00FF7A2B" w:rsidRDefault="00222A68" w:rsidP="0008585C">
            <w:pPr>
              <w:pStyle w:val="TAL"/>
              <w:ind w:left="400"/>
            </w:pPr>
            <w:r w:rsidRPr="00FF7A2B">
              <w:lastRenderedPageBreak/>
              <w:t>&gt;&gt;&gt;&gt;UL UP TNL Information</w:t>
            </w:r>
          </w:p>
        </w:tc>
        <w:tc>
          <w:tcPr>
            <w:tcW w:w="1260" w:type="dxa"/>
          </w:tcPr>
          <w:p w14:paraId="4634D6BA" w14:textId="77777777" w:rsidR="00222A68" w:rsidRPr="00EA5FA7" w:rsidRDefault="00222A68" w:rsidP="0008585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41E69C5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CCA05A" w14:textId="77777777" w:rsidR="00222A68" w:rsidRPr="00EA5FA7" w:rsidRDefault="00222A68" w:rsidP="0008585C">
            <w:pPr>
              <w:pStyle w:val="TAL"/>
            </w:pPr>
            <w:r w:rsidRPr="00EA5FA7">
              <w:t>UP Transport Layer Information</w:t>
            </w:r>
          </w:p>
          <w:p w14:paraId="3E308B37" w14:textId="77777777" w:rsidR="00222A68" w:rsidRPr="00EA5FA7" w:rsidRDefault="00222A68" w:rsidP="0008585C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75993BF" w14:textId="77777777" w:rsidR="00222A68" w:rsidRPr="00EA5FA7" w:rsidRDefault="00222A68" w:rsidP="0008585C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7285ED43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6EC0C3E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654992E9" w14:textId="77777777" w:rsidTr="0008585C">
        <w:tc>
          <w:tcPr>
            <w:tcW w:w="2394" w:type="dxa"/>
          </w:tcPr>
          <w:p w14:paraId="6FA47003" w14:textId="77777777" w:rsidR="00222A68" w:rsidRPr="00FF7A2B" w:rsidRDefault="00222A68" w:rsidP="0008585C">
            <w:pPr>
              <w:pStyle w:val="TAL"/>
              <w:ind w:left="400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126A1668" w14:textId="77777777" w:rsidR="00222A68" w:rsidRPr="00EA5FA7" w:rsidRDefault="00222A68" w:rsidP="0008585C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0AEA5C3E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E15C70" w14:textId="77777777" w:rsidR="00222A68" w:rsidRPr="00EA5FA7" w:rsidRDefault="00222A68" w:rsidP="0008585C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6FA40B14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0349E8AB" w14:textId="77777777" w:rsidR="00222A68" w:rsidRPr="00EA5FA7" w:rsidRDefault="00222A68" w:rsidP="0008585C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456F98E6" w14:textId="77777777" w:rsidR="00222A68" w:rsidRPr="00EA5FA7" w:rsidRDefault="00222A68" w:rsidP="0008585C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222A68" w:rsidRPr="00EA5FA7" w14:paraId="3E23674E" w14:textId="77777777" w:rsidTr="0008585C">
        <w:tc>
          <w:tcPr>
            <w:tcW w:w="2394" w:type="dxa"/>
          </w:tcPr>
          <w:p w14:paraId="5295DFF1" w14:textId="77777777" w:rsidR="00222A68" w:rsidRPr="002F0C5B" w:rsidRDefault="00222A68" w:rsidP="0008585C">
            <w:pPr>
              <w:pStyle w:val="TAL"/>
              <w:ind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5ABCFE96" w14:textId="77777777" w:rsidR="00222A68" w:rsidRPr="00573505" w:rsidRDefault="00222A68" w:rsidP="0008585C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1F7F98C3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D142343" w14:textId="77777777" w:rsidR="00222A68" w:rsidRDefault="00222A68" w:rsidP="0008585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0899CAE9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of the DL tunnel corresponding to such UL tunnel</w:t>
            </w:r>
          </w:p>
          <w:p w14:paraId="0F0A1301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1087D659" w14:textId="77777777" w:rsidR="00222A68" w:rsidRPr="009D4CD9" w:rsidRDefault="00222A68" w:rsidP="0008585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636C4A9" w14:textId="77777777" w:rsidR="00222A68" w:rsidRPr="009D4CD9" w:rsidRDefault="00222A68" w:rsidP="0008585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22A68" w:rsidRPr="00EA5FA7" w14:paraId="3462C699" w14:textId="77777777" w:rsidTr="0008585C">
        <w:tc>
          <w:tcPr>
            <w:tcW w:w="2394" w:type="dxa"/>
          </w:tcPr>
          <w:p w14:paraId="6F3EE1FE" w14:textId="77777777" w:rsidR="00222A68" w:rsidRPr="00EA5FA7" w:rsidRDefault="00222A68" w:rsidP="0008585C">
            <w:pPr>
              <w:pStyle w:val="TAL"/>
              <w:ind w:left="200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5A70B220" w14:textId="77777777" w:rsidR="00222A68" w:rsidRPr="00EA5FA7" w:rsidRDefault="00222A68" w:rsidP="0008585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06E6259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5BFB951" w14:textId="77777777" w:rsidR="00222A68" w:rsidRPr="00EA5FA7" w:rsidRDefault="00222A68" w:rsidP="0008585C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773508C0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489DB405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51010D6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72537D0D" w14:textId="77777777" w:rsidTr="0008585C">
        <w:tc>
          <w:tcPr>
            <w:tcW w:w="2394" w:type="dxa"/>
          </w:tcPr>
          <w:p w14:paraId="4C69A1CA" w14:textId="77777777" w:rsidR="00222A68" w:rsidRPr="00EA5FA7" w:rsidRDefault="00222A68" w:rsidP="0008585C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0B70A3CB" w14:textId="77777777" w:rsidR="00222A68" w:rsidRPr="00EA5FA7" w:rsidRDefault="00222A68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B485B50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E41196" w14:textId="77777777" w:rsidR="00222A68" w:rsidRPr="00EA5FA7" w:rsidRDefault="00222A68" w:rsidP="0008585C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45837558" w14:textId="77777777" w:rsidR="00222A68" w:rsidRPr="00EA5FA7" w:rsidRDefault="00222A68" w:rsidP="0008585C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5F39803E" w14:textId="77777777" w:rsidR="00222A68" w:rsidRPr="00EA5FA7" w:rsidRDefault="00222A68" w:rsidP="0008585C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288" w:type="dxa"/>
          </w:tcPr>
          <w:p w14:paraId="3BF9AB1B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42609D1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7E192C6F" w14:textId="77777777" w:rsidTr="0008585C">
        <w:tc>
          <w:tcPr>
            <w:tcW w:w="2394" w:type="dxa"/>
          </w:tcPr>
          <w:p w14:paraId="07F14BBF" w14:textId="77777777" w:rsidR="00222A68" w:rsidRPr="00EA5FA7" w:rsidRDefault="00222A68" w:rsidP="0008585C">
            <w:pPr>
              <w:pStyle w:val="TAL"/>
              <w:ind w:left="200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4EF380C7" w14:textId="77777777" w:rsidR="00222A68" w:rsidRPr="00EA5FA7" w:rsidRDefault="00222A68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EA03A71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EEED53" w14:textId="77777777" w:rsidR="00222A68" w:rsidRPr="00EA5FA7" w:rsidRDefault="00222A68" w:rsidP="0008585C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50134EC3" w14:textId="77777777" w:rsidR="00222A68" w:rsidRDefault="00222A68" w:rsidP="0008585C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0FC15EDE" w14:textId="77777777" w:rsidR="00222A68" w:rsidRPr="00EA5FA7" w:rsidRDefault="00222A68" w:rsidP="0008585C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08611DD4" w14:textId="77777777" w:rsidR="00222A68" w:rsidRPr="00EA5FA7" w:rsidRDefault="00222A68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0C203D1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2243A1F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916A" w14:textId="77777777" w:rsidR="00222A68" w:rsidRPr="00EA5FA7" w:rsidRDefault="00222A68" w:rsidP="0008585C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6959" w14:textId="77777777" w:rsidR="00222A68" w:rsidRPr="00EA5FA7" w:rsidRDefault="00222A68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D00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F8C1" w14:textId="77777777" w:rsidR="00222A68" w:rsidRPr="00EA5FA7" w:rsidRDefault="00222A68" w:rsidP="0008585C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D258" w14:textId="77777777" w:rsidR="00222A68" w:rsidRPr="00EA5FA7" w:rsidRDefault="00222A68" w:rsidP="0008585C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1F5C" w14:textId="77777777" w:rsidR="00222A68" w:rsidRPr="00EA5FA7" w:rsidRDefault="00222A68" w:rsidP="0008585C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D866" w14:textId="77777777" w:rsidR="00222A68" w:rsidRPr="00EA5FA7" w:rsidRDefault="00222A68" w:rsidP="0008585C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222A68" w:rsidRPr="00EA5FA7" w14:paraId="6322517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48B6" w14:textId="77777777" w:rsidR="00222A68" w:rsidRPr="00EA5FA7" w:rsidRDefault="00222A68" w:rsidP="0008585C">
            <w:pPr>
              <w:pStyle w:val="TAL"/>
              <w:ind w:left="200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1D66" w14:textId="77777777" w:rsidR="00222A68" w:rsidRPr="00EA5FA7" w:rsidRDefault="00222A68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9D21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FB58" w14:textId="77777777" w:rsidR="00222A68" w:rsidRPr="00EA5FA7" w:rsidRDefault="00222A68" w:rsidP="0008585C">
            <w:pPr>
              <w:pStyle w:val="TAL"/>
            </w:pPr>
            <w:r w:rsidRPr="00EA5FA7">
              <w:t>Duplication Activation</w:t>
            </w:r>
          </w:p>
          <w:p w14:paraId="3DE5184A" w14:textId="77777777" w:rsidR="00222A68" w:rsidRPr="00EA5FA7" w:rsidRDefault="00222A68" w:rsidP="0008585C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701" w14:textId="77777777" w:rsidR="00222A68" w:rsidRDefault="00222A68" w:rsidP="0008585C">
            <w:pPr>
              <w:pStyle w:val="TAL"/>
            </w:pPr>
            <w:r w:rsidRPr="00EA5FA7">
              <w:t xml:space="preserve">Information on the initial state of  DC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23D08CDC" w14:textId="77777777" w:rsidR="00222A68" w:rsidRPr="00EA5FA7" w:rsidRDefault="00222A68" w:rsidP="0008585C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8FF1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D6FC" w14:textId="77777777" w:rsidR="00222A68" w:rsidRPr="00EA5FA7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EA5FA7" w14:paraId="7646485F" w14:textId="77777777" w:rsidTr="0008585C">
        <w:tc>
          <w:tcPr>
            <w:tcW w:w="2394" w:type="dxa"/>
          </w:tcPr>
          <w:p w14:paraId="369D47B5" w14:textId="77777777" w:rsidR="00222A68" w:rsidRPr="00EA5FA7" w:rsidRDefault="00222A68" w:rsidP="0008585C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4AD4CB09" w14:textId="77777777" w:rsidR="00222A68" w:rsidRPr="00EA5FA7" w:rsidRDefault="00222A68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07E01C4" w14:textId="77777777" w:rsidR="00222A68" w:rsidRPr="00EA5FA7" w:rsidRDefault="00222A68" w:rsidP="0008585C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5D16B2D0" w14:textId="77777777" w:rsidR="00222A68" w:rsidRPr="00EA5FA7" w:rsidRDefault="00222A68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4AD6C402" w14:textId="77777777" w:rsidR="00222A68" w:rsidRPr="00EA5FA7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C2A5087" w14:textId="77777777" w:rsidR="00222A68" w:rsidRPr="00EA5FA7" w:rsidRDefault="00222A68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E600FAD" w14:textId="77777777" w:rsidR="00222A68" w:rsidRPr="00EA5FA7" w:rsidRDefault="00222A68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22A68" w:rsidRPr="00EA5FA7" w14:paraId="59177863" w14:textId="77777777" w:rsidTr="0008585C">
        <w:tc>
          <w:tcPr>
            <w:tcW w:w="2394" w:type="dxa"/>
          </w:tcPr>
          <w:p w14:paraId="01534D57" w14:textId="77777777" w:rsidR="00222A68" w:rsidRPr="00EA5FA7" w:rsidRDefault="00222A68" w:rsidP="0008585C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73CABA93" w14:textId="77777777" w:rsidR="00222A68" w:rsidRPr="00EA5FA7" w:rsidRDefault="00222A68" w:rsidP="0008585C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3648D8B" w14:textId="77777777" w:rsidR="00222A68" w:rsidRPr="00EA5FA7" w:rsidRDefault="00222A68" w:rsidP="0008585C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396E158" w14:textId="77777777" w:rsidR="00222A68" w:rsidRPr="00EA5FA7" w:rsidRDefault="00222A68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4E4FAA42" w14:textId="77777777" w:rsidR="00222A68" w:rsidRPr="00EA5FA7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1439624" w14:textId="77777777" w:rsidR="00222A68" w:rsidRPr="00EA5FA7" w:rsidRDefault="00222A68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8E3E00E" w14:textId="77777777" w:rsidR="00222A68" w:rsidRPr="00EA5FA7" w:rsidRDefault="00222A68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22A68" w:rsidRPr="00EA5FA7" w14:paraId="1C5FE934" w14:textId="77777777" w:rsidTr="0008585C">
        <w:tc>
          <w:tcPr>
            <w:tcW w:w="2394" w:type="dxa"/>
          </w:tcPr>
          <w:p w14:paraId="74725F2E" w14:textId="77777777" w:rsidR="00222A68" w:rsidRPr="00B62421" w:rsidRDefault="00222A68" w:rsidP="0008585C">
            <w:pPr>
              <w:pStyle w:val="TAL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62BA5328" w14:textId="77777777" w:rsidR="00222A68" w:rsidRPr="00EA5FA7" w:rsidRDefault="00222A68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11511A8" w14:textId="77777777" w:rsidR="00222A68" w:rsidRPr="00EA5FA7" w:rsidRDefault="00222A68" w:rsidP="0008585C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05311A1" w14:textId="77777777" w:rsidR="00222A68" w:rsidRPr="00EA5FA7" w:rsidRDefault="00222A68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DD81EC9" w14:textId="77777777" w:rsidR="00222A68" w:rsidRPr="00EA5FA7" w:rsidRDefault="00222A68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721E1ED" w14:textId="77777777" w:rsidR="00222A68" w:rsidRPr="00EA5FA7" w:rsidRDefault="00222A68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9E54A4A" w14:textId="77777777" w:rsidR="00222A68" w:rsidRPr="00EA5FA7" w:rsidRDefault="00222A68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22A68" w:rsidRPr="00EA5FA7" w14:paraId="5994FE66" w14:textId="77777777" w:rsidTr="0008585C">
        <w:tc>
          <w:tcPr>
            <w:tcW w:w="2394" w:type="dxa"/>
          </w:tcPr>
          <w:p w14:paraId="26822E15" w14:textId="77777777" w:rsidR="00222A68" w:rsidRPr="00B62421" w:rsidRDefault="00222A68" w:rsidP="0008585C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6B2EAC53" w14:textId="77777777" w:rsidR="00222A68" w:rsidRPr="00EA5FA7" w:rsidRDefault="00222A68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895DE0A" w14:textId="77777777" w:rsidR="00222A68" w:rsidRPr="00EA5FA7" w:rsidRDefault="00222A68" w:rsidP="0008585C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874296F" w14:textId="77777777" w:rsidR="00222A68" w:rsidRPr="00EA5FA7" w:rsidRDefault="00222A68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B664E49" w14:textId="77777777" w:rsidR="00222A68" w:rsidRPr="00EA5FA7" w:rsidRDefault="00222A68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ED5FA84" w14:textId="77777777" w:rsidR="00222A68" w:rsidRPr="00EA5FA7" w:rsidRDefault="00222A68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21F89C68" w14:textId="77777777" w:rsidR="00222A68" w:rsidRPr="00EA5FA7" w:rsidRDefault="00222A68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22A68" w:rsidRPr="00EA5FA7" w14:paraId="325B3DB7" w14:textId="77777777" w:rsidTr="0008585C">
        <w:tc>
          <w:tcPr>
            <w:tcW w:w="2394" w:type="dxa"/>
          </w:tcPr>
          <w:p w14:paraId="43F066DF" w14:textId="77777777" w:rsidR="00222A68" w:rsidRPr="00EA5FA7" w:rsidRDefault="00222A68" w:rsidP="0008585C">
            <w:pPr>
              <w:pStyle w:val="TAL"/>
              <w:ind w:left="400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78A74E5A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4575CEA0" w14:textId="77777777" w:rsidR="00222A68" w:rsidRPr="009E6EC2" w:rsidRDefault="00222A68" w:rsidP="0008585C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5384BABF" w14:textId="77777777" w:rsidR="00222A68" w:rsidRPr="00A423D1" w:rsidRDefault="00222A68" w:rsidP="0008585C">
            <w:pPr>
              <w:pStyle w:val="TAL"/>
            </w:pPr>
            <w:r w:rsidRPr="00A423D1">
              <w:t>UP Transport Layer Information</w:t>
            </w:r>
          </w:p>
          <w:p w14:paraId="25FD1D6F" w14:textId="77777777" w:rsidR="00222A68" w:rsidRPr="00EA5FA7" w:rsidRDefault="00222A68" w:rsidP="0008585C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7A5F0250" w14:textId="77777777" w:rsidR="00222A68" w:rsidRPr="00EA5FA7" w:rsidRDefault="00222A68" w:rsidP="0008585C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</w:tcPr>
          <w:p w14:paraId="29E8B2D9" w14:textId="77777777" w:rsidR="00222A68" w:rsidRPr="00EA5FA7" w:rsidRDefault="00222A68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5F21E501" w14:textId="77777777" w:rsidR="00222A68" w:rsidRPr="00EA5FA7" w:rsidRDefault="00222A68" w:rsidP="0008585C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222A68" w:rsidRPr="00EA5FA7" w14:paraId="56967E70" w14:textId="77777777" w:rsidTr="0008585C">
        <w:tc>
          <w:tcPr>
            <w:tcW w:w="2394" w:type="dxa"/>
          </w:tcPr>
          <w:p w14:paraId="715B73F6" w14:textId="77777777" w:rsidR="00222A68" w:rsidRPr="000C3479" w:rsidRDefault="00222A68" w:rsidP="0008585C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5C7CA671" w14:textId="77777777" w:rsidR="00222A68" w:rsidRPr="00A423D1" w:rsidRDefault="00222A68" w:rsidP="0008585C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50A237B" w14:textId="77777777" w:rsidR="00222A68" w:rsidRPr="009E6EC2" w:rsidRDefault="00222A68" w:rsidP="0008585C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60FFE4C6" w14:textId="77777777" w:rsidR="00222A68" w:rsidRPr="00A423D1" w:rsidRDefault="00222A68" w:rsidP="0008585C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53F85785" w14:textId="77777777" w:rsidR="00222A68" w:rsidRPr="00A423D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7942701D" w14:textId="77777777" w:rsidR="00222A68" w:rsidRDefault="00222A68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04D410D5" w14:textId="77777777" w:rsidR="00222A68" w:rsidRPr="00EA5FA7" w:rsidRDefault="00222A68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222A68" w:rsidRPr="00EA5FA7" w14:paraId="2ACCFA1B" w14:textId="77777777" w:rsidTr="0008585C">
        <w:tc>
          <w:tcPr>
            <w:tcW w:w="2394" w:type="dxa"/>
          </w:tcPr>
          <w:p w14:paraId="667D7E54" w14:textId="77777777" w:rsidR="00222A68" w:rsidRPr="00EA5FA7" w:rsidRDefault="00222A68" w:rsidP="0008585C">
            <w:pPr>
              <w:pStyle w:val="TAL"/>
              <w:ind w:left="200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77644F14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5E3AA80D" w14:textId="77777777" w:rsidR="00222A68" w:rsidRPr="009E6EC2" w:rsidRDefault="00222A68" w:rsidP="0008585C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0B4DE93F" w14:textId="77777777" w:rsidR="00222A68" w:rsidRPr="00EA5FA7" w:rsidRDefault="00222A68" w:rsidP="0008585C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46F9C64A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7738EBC2" w14:textId="77777777" w:rsidR="00222A68" w:rsidRPr="00EA5FA7" w:rsidRDefault="00222A68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DB95A60" w14:textId="77777777" w:rsidR="00222A68" w:rsidRPr="00EA5FA7" w:rsidRDefault="00222A68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222A68" w:rsidRPr="00EA5FA7" w14:paraId="601EBEC8" w14:textId="77777777" w:rsidTr="0008585C">
        <w:tc>
          <w:tcPr>
            <w:tcW w:w="2394" w:type="dxa"/>
          </w:tcPr>
          <w:p w14:paraId="14A3A07F" w14:textId="77777777" w:rsidR="00222A68" w:rsidRPr="00EB67BB" w:rsidRDefault="00222A68" w:rsidP="0008585C">
            <w:pPr>
              <w:pStyle w:val="TAL"/>
              <w:ind w:left="200"/>
            </w:pPr>
            <w:r w:rsidRPr="00AE3D0F">
              <w:rPr>
                <w:rFonts w:eastAsia="SimSun"/>
              </w:rPr>
              <w:lastRenderedPageBreak/>
              <w:t>&gt;&gt;SDT RLC Bearer Configuration</w:t>
            </w:r>
          </w:p>
        </w:tc>
        <w:tc>
          <w:tcPr>
            <w:tcW w:w="1260" w:type="dxa"/>
          </w:tcPr>
          <w:p w14:paraId="6450F4F0" w14:textId="77777777" w:rsidR="00222A68" w:rsidRDefault="00222A68" w:rsidP="0008585C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10D17C00" w14:textId="77777777" w:rsidR="00222A68" w:rsidRPr="00EA5FA7" w:rsidRDefault="00222A68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F8EB330" w14:textId="77777777" w:rsidR="00222A68" w:rsidRPr="00D35F09" w:rsidRDefault="00222A68" w:rsidP="0008585C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307D1234" w14:textId="77777777" w:rsidR="00222A68" w:rsidRPr="00EA5FA7" w:rsidRDefault="00222A68" w:rsidP="0008585C">
            <w:pPr>
              <w:pStyle w:val="TAL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49301F98" w14:textId="77777777" w:rsidR="00222A68" w:rsidRPr="008B6E04" w:rsidRDefault="00222A68" w:rsidP="0008585C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638E7BA" w14:textId="77777777" w:rsidR="00222A68" w:rsidRDefault="00222A68" w:rsidP="0008585C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222A68" w:rsidRPr="00EA5FA7" w14:paraId="1B45BB4C" w14:textId="77777777" w:rsidTr="0008585C">
        <w:tc>
          <w:tcPr>
            <w:tcW w:w="2394" w:type="dxa"/>
          </w:tcPr>
          <w:p w14:paraId="1689F44C" w14:textId="77777777" w:rsidR="00222A68" w:rsidRPr="00EA5FA7" w:rsidRDefault="00222A68" w:rsidP="0008585C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456DC1D4" w14:textId="77777777" w:rsidR="00222A68" w:rsidRPr="00EA5FA7" w:rsidRDefault="00222A68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EB1C107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46E94F" w14:textId="77777777" w:rsidR="00222A68" w:rsidRPr="00EA5FA7" w:rsidRDefault="00222A68" w:rsidP="0008585C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4F714547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477B9CDE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C3DD5F3" w14:textId="77777777" w:rsidR="00222A68" w:rsidRPr="00EA5FA7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EA5FA7" w14:paraId="5EB124BD" w14:textId="77777777" w:rsidTr="0008585C">
        <w:tc>
          <w:tcPr>
            <w:tcW w:w="2394" w:type="dxa"/>
          </w:tcPr>
          <w:p w14:paraId="5D2F1B5D" w14:textId="77777777" w:rsidR="00222A68" w:rsidRPr="00EA5FA7" w:rsidRDefault="00222A68" w:rsidP="0008585C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7339A6EF" w14:textId="77777777" w:rsidR="00222A68" w:rsidRPr="00EA5FA7" w:rsidRDefault="00222A68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5C60B19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A483B1" w14:textId="77777777" w:rsidR="00222A68" w:rsidRPr="00EA5FA7" w:rsidRDefault="00222A68" w:rsidP="0008585C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575CED53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230962B2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A1BFC77" w14:textId="77777777" w:rsidR="00222A68" w:rsidRPr="00EA5FA7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EA5FA7" w14:paraId="60769AFD" w14:textId="77777777" w:rsidTr="0008585C">
        <w:tc>
          <w:tcPr>
            <w:tcW w:w="2394" w:type="dxa"/>
          </w:tcPr>
          <w:p w14:paraId="4CDB59C0" w14:textId="77777777" w:rsidR="00222A68" w:rsidRPr="00EA5FA7" w:rsidRDefault="00222A68" w:rsidP="0008585C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160EF498" w14:textId="77777777" w:rsidR="00222A68" w:rsidRPr="00EA5FA7" w:rsidRDefault="00222A68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6CA1687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CF126F" w14:textId="77777777" w:rsidR="00222A68" w:rsidRPr="00EA5FA7" w:rsidRDefault="00222A68" w:rsidP="0008585C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2002FA8D" w14:textId="77777777" w:rsidR="00222A68" w:rsidRPr="00EA5FA7" w:rsidRDefault="00222A68" w:rsidP="0008585C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2D52BEFA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A7548CC" w14:textId="77777777" w:rsidR="00222A68" w:rsidRPr="00EA5FA7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740A393E" w14:textId="77777777" w:rsidTr="0008585C">
        <w:tc>
          <w:tcPr>
            <w:tcW w:w="2394" w:type="dxa"/>
          </w:tcPr>
          <w:p w14:paraId="4124D6CB" w14:textId="77777777" w:rsidR="00222A68" w:rsidRPr="00EA5FA7" w:rsidRDefault="00222A68" w:rsidP="0008585C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3D50FF64" w14:textId="77777777" w:rsidR="00222A68" w:rsidRPr="00EA5FA7" w:rsidRDefault="00222A68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7626A67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98F1C5" w14:textId="77777777" w:rsidR="00222A68" w:rsidRPr="00EA5FA7" w:rsidRDefault="00222A68" w:rsidP="0008585C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177FF22D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227A797F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F93CC1C" w14:textId="77777777" w:rsidR="00222A68" w:rsidRPr="00EA5FA7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0C7CE16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EF04" w14:textId="77777777" w:rsidR="00222A68" w:rsidRPr="00EA5FA7" w:rsidRDefault="00222A68" w:rsidP="0008585C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5114" w14:textId="77777777" w:rsidR="00222A68" w:rsidRPr="00EA5FA7" w:rsidRDefault="00222A68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6A4C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AD2B" w14:textId="77777777" w:rsidR="00222A68" w:rsidRPr="00EA5FA7" w:rsidRDefault="00222A68" w:rsidP="0008585C">
            <w:pPr>
              <w:pStyle w:val="TAL"/>
            </w:pPr>
            <w:r w:rsidRPr="00EA5FA7">
              <w:t>PLMN ID</w:t>
            </w:r>
          </w:p>
          <w:p w14:paraId="41151001" w14:textId="77777777" w:rsidR="00222A68" w:rsidRPr="00EA5FA7" w:rsidRDefault="00222A68" w:rsidP="0008585C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D7D8" w14:textId="77777777" w:rsidR="00222A68" w:rsidRPr="00EA5FA7" w:rsidRDefault="00222A68" w:rsidP="0008585C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5F5E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A8D" w14:textId="77777777" w:rsidR="00222A68" w:rsidRPr="00EA5FA7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32955307" w14:textId="77777777" w:rsidTr="0008585C">
        <w:tc>
          <w:tcPr>
            <w:tcW w:w="2394" w:type="dxa"/>
          </w:tcPr>
          <w:p w14:paraId="2DDEE4A9" w14:textId="77777777" w:rsidR="00222A68" w:rsidRPr="00EA5FA7" w:rsidRDefault="00222A68" w:rsidP="0008585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5AF6F77E" w14:textId="77777777" w:rsidR="00222A68" w:rsidRPr="00EA5FA7" w:rsidRDefault="00222A68" w:rsidP="0008585C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14:paraId="4F817D48" w14:textId="77777777" w:rsidR="00222A68" w:rsidRPr="00EA5FA7" w:rsidRDefault="00222A68" w:rsidP="0008585C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35B00B33" w14:textId="77777777" w:rsidR="00222A68" w:rsidRPr="00EA5FA7" w:rsidRDefault="00222A68" w:rsidP="0008585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3DAA676A" w14:textId="77777777" w:rsidR="00222A68" w:rsidRPr="00EA5FA7" w:rsidRDefault="00222A68" w:rsidP="0008585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4D4E16B6" w14:textId="77777777" w:rsidR="00222A68" w:rsidRPr="00EA5FA7" w:rsidRDefault="00222A68" w:rsidP="0008585C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7CA2FB7" w14:textId="77777777" w:rsidR="00222A68" w:rsidRPr="00EA5FA7" w:rsidRDefault="00222A68" w:rsidP="0008585C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222A68" w:rsidRPr="00EA5FA7" w14:paraId="3E5BB9FA" w14:textId="77777777" w:rsidTr="0008585C">
        <w:tc>
          <w:tcPr>
            <w:tcW w:w="2394" w:type="dxa"/>
          </w:tcPr>
          <w:p w14:paraId="259EFB54" w14:textId="77777777" w:rsidR="00222A68" w:rsidRPr="00EA5FA7" w:rsidRDefault="00222A68" w:rsidP="0008585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5F1C7970" w14:textId="77777777" w:rsidR="00222A68" w:rsidRPr="00EA5FA7" w:rsidRDefault="00222A68" w:rsidP="0008585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626BB92B" w14:textId="77777777" w:rsidR="00222A68" w:rsidRPr="00EA5FA7" w:rsidRDefault="00222A68" w:rsidP="0008585C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9AB8DA5" w14:textId="77777777" w:rsidR="00222A68" w:rsidRPr="00EA5FA7" w:rsidRDefault="00222A68" w:rsidP="0008585C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2565E9C8" w14:textId="77777777" w:rsidR="00222A68" w:rsidRPr="00EA5FA7" w:rsidRDefault="00222A68" w:rsidP="0008585C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51C65447" w14:textId="77777777" w:rsidR="00222A68" w:rsidRPr="00EA5FA7" w:rsidRDefault="00222A68" w:rsidP="0008585C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09C1198" w14:textId="77777777" w:rsidR="00222A68" w:rsidRPr="00EA5FA7" w:rsidRDefault="00222A68" w:rsidP="0008585C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222A68" w:rsidRPr="00EA5FA7" w14:paraId="0E9A720C" w14:textId="77777777" w:rsidTr="0008585C">
        <w:tc>
          <w:tcPr>
            <w:tcW w:w="2394" w:type="dxa"/>
          </w:tcPr>
          <w:p w14:paraId="5FFA89C7" w14:textId="77777777" w:rsidR="00222A68" w:rsidRPr="00EA5FA7" w:rsidRDefault="00222A68" w:rsidP="0008585C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29848EF5" w14:textId="77777777" w:rsidR="00222A68" w:rsidRPr="00EA5FA7" w:rsidRDefault="00222A68" w:rsidP="0008585C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5D6D038D" w14:textId="77777777" w:rsidR="00222A68" w:rsidRPr="00EA5FA7" w:rsidRDefault="00222A68" w:rsidP="0008585C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3A2E1B0E" w14:textId="77777777" w:rsidR="00222A68" w:rsidRPr="00EA5FA7" w:rsidRDefault="00222A68" w:rsidP="0008585C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15D0B1F8" w14:textId="77777777" w:rsidR="00222A68" w:rsidRPr="00EA5FA7" w:rsidRDefault="00222A68" w:rsidP="0008585C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02482E52" w14:textId="77777777" w:rsidR="00222A68" w:rsidRPr="00EA5FA7" w:rsidRDefault="00222A68" w:rsidP="0008585C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625AE3F" w14:textId="77777777" w:rsidR="00222A68" w:rsidRPr="00EA5FA7" w:rsidRDefault="00222A68" w:rsidP="0008585C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222A68" w:rsidRPr="00EA5FA7" w14:paraId="0B6F825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E198" w14:textId="77777777" w:rsidR="00222A68" w:rsidRPr="00EA5FA7" w:rsidRDefault="00222A68" w:rsidP="0008585C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56A4" w14:textId="77777777" w:rsidR="00222A68" w:rsidRPr="00EA5FA7" w:rsidRDefault="00222A68" w:rsidP="0008585C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A3EC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8679" w14:textId="77777777" w:rsidR="00222A68" w:rsidRPr="00EA5FA7" w:rsidRDefault="00222A68" w:rsidP="0008585C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C5D2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D87D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D07" w14:textId="77777777" w:rsidR="00222A68" w:rsidRPr="00EA5FA7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021AF0A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F674" w14:textId="77777777" w:rsidR="00222A68" w:rsidRPr="00EA5FA7" w:rsidRDefault="00222A68" w:rsidP="0008585C">
            <w:pPr>
              <w:pStyle w:val="TAL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A43C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7620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8BC8" w14:textId="77777777" w:rsidR="00222A68" w:rsidRPr="00EA5FA7" w:rsidRDefault="00222A68" w:rsidP="0008585C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31D4F8C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8A2B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8B6E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5E1" w14:textId="77777777" w:rsidR="00222A68" w:rsidRPr="00EA5FA7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EA5FA7" w14:paraId="566DA74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4A0D" w14:textId="77777777" w:rsidR="00222A68" w:rsidRPr="00EA5FA7" w:rsidRDefault="00222A68" w:rsidP="0008585C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B994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3FFA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322A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2EA8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BC0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01DA" w14:textId="77777777" w:rsidR="00222A68" w:rsidRPr="00EA5FA7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5CB96FB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A56" w14:textId="77777777" w:rsidR="00222A68" w:rsidRPr="00EA5FA7" w:rsidRDefault="00222A68" w:rsidP="0008585C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77A9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871C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E242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FACF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B947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D014" w14:textId="77777777" w:rsidR="00222A68" w:rsidRPr="00EA5FA7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3B337865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F719" w14:textId="77777777" w:rsidR="00222A68" w:rsidRPr="00EA5FA7" w:rsidRDefault="00222A68" w:rsidP="0008585C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6873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F2FA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0336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16C5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9A0" w14:textId="77777777" w:rsidR="00222A68" w:rsidRPr="00EA5FA7" w:rsidRDefault="00222A68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5298" w14:textId="77777777" w:rsidR="00222A68" w:rsidRPr="00EA5FA7" w:rsidRDefault="00222A68" w:rsidP="0008585C">
            <w:pPr>
              <w:pStyle w:val="TAC"/>
            </w:pPr>
            <w:r w:rsidRPr="00EA5FA7">
              <w:t>ignore</w:t>
            </w:r>
          </w:p>
        </w:tc>
      </w:tr>
      <w:tr w:rsidR="00222A68" w:rsidRPr="00EA5FA7" w14:paraId="058488E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91A" w14:textId="77777777" w:rsidR="00222A68" w:rsidRPr="00B62421" w:rsidRDefault="00222A68" w:rsidP="0008585C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F31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CEFC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EA1" w14:textId="77777777" w:rsidR="00222A68" w:rsidRPr="00EA5FA7" w:rsidRDefault="00222A68" w:rsidP="000858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9B3D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4834" w14:textId="77777777" w:rsidR="00222A68" w:rsidRPr="00EA5FA7" w:rsidRDefault="00222A68" w:rsidP="0008585C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D2F3" w14:textId="77777777" w:rsidR="00222A68" w:rsidRPr="00EA5FA7" w:rsidRDefault="00222A68" w:rsidP="0008585C">
            <w:pPr>
              <w:pStyle w:val="TAC"/>
            </w:pPr>
            <w:r w:rsidRPr="00970C44">
              <w:t>reject</w:t>
            </w:r>
          </w:p>
        </w:tc>
      </w:tr>
      <w:tr w:rsidR="00222A68" w:rsidRPr="00EA5FA7" w14:paraId="2C9A4E2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AF9F" w14:textId="77777777" w:rsidR="00222A68" w:rsidRPr="00B62421" w:rsidRDefault="00222A68" w:rsidP="0008585C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5414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83FF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8383" w14:textId="77777777" w:rsidR="00222A68" w:rsidRPr="00EA5FA7" w:rsidRDefault="00222A68" w:rsidP="000858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0312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9225" w14:textId="77777777" w:rsidR="00222A68" w:rsidRPr="00EA5FA7" w:rsidRDefault="00222A68" w:rsidP="0008585C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6FA8" w14:textId="77777777" w:rsidR="00222A68" w:rsidRPr="00EA5FA7" w:rsidRDefault="00222A68" w:rsidP="0008585C">
            <w:pPr>
              <w:pStyle w:val="TAC"/>
            </w:pPr>
            <w:r w:rsidRPr="00970C44">
              <w:t>reject</w:t>
            </w:r>
          </w:p>
        </w:tc>
      </w:tr>
      <w:tr w:rsidR="00222A68" w:rsidRPr="00EA5FA7" w14:paraId="1DDC693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25DC" w14:textId="77777777" w:rsidR="00222A68" w:rsidRPr="00FF7A2B" w:rsidRDefault="00222A68" w:rsidP="0008585C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3906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5553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2932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270D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E6ED" w14:textId="77777777" w:rsidR="00222A68" w:rsidRPr="00EA5FA7" w:rsidRDefault="00222A68" w:rsidP="0008585C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FDB3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00349ED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0466" w14:textId="77777777" w:rsidR="00222A68" w:rsidRPr="00FF7A2B" w:rsidRDefault="00222A68" w:rsidP="0008585C">
            <w:pPr>
              <w:pStyle w:val="TAL"/>
              <w:ind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9759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017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9305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F74B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BA56" w14:textId="77777777" w:rsidR="00222A68" w:rsidRPr="00EA5FA7" w:rsidRDefault="00222A68" w:rsidP="000858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30AA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2DFF0EB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35C0" w14:textId="77777777" w:rsidR="00222A68" w:rsidRPr="002F0C5B" w:rsidRDefault="00222A68" w:rsidP="0008585C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FCB0" w14:textId="77777777" w:rsidR="00222A68" w:rsidRPr="00970C44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D06B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6299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7D97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0D49" w14:textId="77777777" w:rsidR="00222A68" w:rsidRPr="00EA5FA7" w:rsidRDefault="00222A68" w:rsidP="000858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DB5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1E2BB7A5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8979" w14:textId="77777777" w:rsidR="00222A68" w:rsidRPr="00F02BA2" w:rsidRDefault="00222A68" w:rsidP="0008585C">
            <w:pPr>
              <w:pStyle w:val="TAL"/>
              <w:ind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B363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AED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E9E" w14:textId="77777777" w:rsidR="00222A68" w:rsidRDefault="00222A68" w:rsidP="0008585C">
            <w:pPr>
              <w:pStyle w:val="TAL"/>
            </w:pPr>
            <w:r>
              <w:t>QoS Flow Level QoS Parameters</w:t>
            </w:r>
          </w:p>
          <w:p w14:paraId="2F294B71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F1EF" w14:textId="77777777" w:rsidR="00222A68" w:rsidRPr="00EA5FA7" w:rsidRDefault="00222A68" w:rsidP="0008585C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4D64" w14:textId="77777777" w:rsidR="00222A68" w:rsidRPr="00EA5FA7" w:rsidRDefault="00222A68" w:rsidP="000858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E0ED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9A1425" w14:paraId="69C45158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CBA" w14:textId="77777777" w:rsidR="00222A68" w:rsidRPr="009A1425" w:rsidRDefault="00222A68" w:rsidP="0008585C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6112FD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1F80" w14:textId="77777777" w:rsidR="00222A68" w:rsidRPr="009A1425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2041" w14:textId="77777777" w:rsidR="00222A68" w:rsidRPr="009A1425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44A3" w14:textId="77777777" w:rsidR="00222A68" w:rsidRPr="009A1425" w:rsidRDefault="00222A68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180D" w14:textId="77777777" w:rsidR="00222A68" w:rsidRPr="009A1425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87B6" w14:textId="77777777" w:rsidR="00222A68" w:rsidRPr="009A1425" w:rsidRDefault="00222A68" w:rsidP="000858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148E" w14:textId="77777777" w:rsidR="00222A68" w:rsidRPr="009A1425" w:rsidRDefault="00222A68" w:rsidP="0008585C">
            <w:pPr>
              <w:pStyle w:val="TAC"/>
            </w:pPr>
          </w:p>
        </w:tc>
      </w:tr>
      <w:tr w:rsidR="00222A68" w:rsidRPr="00EA5FA7" w14:paraId="1791837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7AEE" w14:textId="77777777" w:rsidR="00222A68" w:rsidRPr="009A1425" w:rsidRDefault="00222A68" w:rsidP="0008585C">
            <w:pPr>
              <w:pStyle w:val="TAL"/>
              <w:ind w:left="400"/>
              <w:rPr>
                <w:bCs/>
              </w:rPr>
            </w:pPr>
            <w:r w:rsidRPr="009A1425">
              <w:rPr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CDC2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864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80CC" w14:textId="77777777" w:rsidR="00222A68" w:rsidRDefault="00222A68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54B1DBFD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567F" w14:textId="77777777" w:rsidR="00222A68" w:rsidRPr="00EA5FA7" w:rsidRDefault="00222A68" w:rsidP="0008585C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1AF5" w14:textId="77777777" w:rsidR="00222A68" w:rsidRPr="00EA5FA7" w:rsidRDefault="00222A68" w:rsidP="000858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F429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4C21F62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2DE6" w14:textId="77777777" w:rsidR="00222A68" w:rsidRPr="002F0C5B" w:rsidRDefault="00222A68" w:rsidP="0008585C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lastRenderedPageBreak/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A213" w14:textId="77777777" w:rsidR="00222A68" w:rsidRPr="00970C44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A4B8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D51" w14:textId="77777777" w:rsidR="00222A68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B112" w14:textId="77777777" w:rsidR="00222A68" w:rsidRPr="00970C44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AC33" w14:textId="77777777" w:rsidR="00222A68" w:rsidRPr="00EA5FA7" w:rsidRDefault="00222A68" w:rsidP="000858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EC45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5BED823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5218" w14:textId="77777777" w:rsidR="00222A68" w:rsidRPr="00F02BA2" w:rsidRDefault="00222A68" w:rsidP="0008585C">
            <w:pPr>
              <w:pStyle w:val="TAL"/>
              <w:ind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3C56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6C02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E7B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31F0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8213" w14:textId="77777777" w:rsidR="00222A68" w:rsidRPr="00EA5FA7" w:rsidRDefault="00222A68" w:rsidP="000858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474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6089F73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CDFA" w14:textId="77777777" w:rsidR="00222A68" w:rsidRPr="00EA5FA7" w:rsidRDefault="00222A68" w:rsidP="0008585C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C0AB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3996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04B0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9B92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C65" w14:textId="77777777" w:rsidR="00222A68" w:rsidRPr="00EA5FA7" w:rsidRDefault="00222A68" w:rsidP="0008585C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65B1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0A97A63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D080" w14:textId="77777777" w:rsidR="00222A68" w:rsidRPr="00EA5FA7" w:rsidRDefault="00222A68" w:rsidP="0008585C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77F9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4B25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B36B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D5C8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1F32" w14:textId="77777777" w:rsidR="00222A68" w:rsidRPr="00EA5FA7" w:rsidRDefault="00222A68" w:rsidP="0008585C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63DB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3265BE4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8E21" w14:textId="77777777" w:rsidR="00222A68" w:rsidRPr="00EA5FA7" w:rsidRDefault="00222A68" w:rsidP="0008585C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7562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11EF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D5CB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89AA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0C16" w14:textId="77777777" w:rsidR="00222A68" w:rsidRPr="00EA5FA7" w:rsidRDefault="00222A68" w:rsidP="0008585C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6CDB" w14:textId="77777777" w:rsidR="00222A68" w:rsidRPr="00EA5FA7" w:rsidRDefault="00222A68" w:rsidP="0008585C">
            <w:pPr>
              <w:pStyle w:val="TAC"/>
            </w:pPr>
          </w:p>
        </w:tc>
      </w:tr>
      <w:tr w:rsidR="00222A68" w:rsidRPr="00EA5FA7" w14:paraId="78E3EFB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ECBB" w14:textId="77777777" w:rsidR="00222A68" w:rsidRPr="00EA5FA7" w:rsidRDefault="00222A68" w:rsidP="0008585C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7F7D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AD6C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E3A5" w14:textId="77777777" w:rsidR="00222A68" w:rsidRPr="00EA5FA7" w:rsidRDefault="00222A68" w:rsidP="0008585C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21DB" w14:textId="77777777" w:rsidR="00222A68" w:rsidRPr="00EA5FA7" w:rsidRDefault="00222A68" w:rsidP="0008585C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C47F" w14:textId="77777777" w:rsidR="00222A68" w:rsidRPr="00EA5FA7" w:rsidRDefault="00222A68" w:rsidP="0008585C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1261" w14:textId="77777777" w:rsidR="00222A68" w:rsidRPr="00EA5FA7" w:rsidRDefault="00222A68" w:rsidP="0008585C">
            <w:pPr>
              <w:pStyle w:val="TAC"/>
            </w:pPr>
            <w:r w:rsidRPr="00970C44">
              <w:t>reject</w:t>
            </w:r>
          </w:p>
        </w:tc>
      </w:tr>
      <w:tr w:rsidR="00222A68" w:rsidRPr="009C7BD2" w14:paraId="6D27E91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8569" w14:textId="77777777" w:rsidR="00222A68" w:rsidRPr="009C7BD2" w:rsidRDefault="00222A68" w:rsidP="0008585C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FD3" w14:textId="77777777" w:rsidR="00222A68" w:rsidRPr="009C7BD2" w:rsidRDefault="00222A68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53F6" w14:textId="77777777" w:rsidR="00222A68" w:rsidRPr="009C7BD2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C3D4" w14:textId="77777777" w:rsidR="00222A68" w:rsidRPr="009C7BD2" w:rsidRDefault="00222A68" w:rsidP="0008585C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9673" w14:textId="77777777" w:rsidR="00222A68" w:rsidRPr="009C7BD2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8BFA" w14:textId="77777777" w:rsidR="00222A68" w:rsidRPr="009C7BD2" w:rsidRDefault="00222A68" w:rsidP="0008585C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B342" w14:textId="77777777" w:rsidR="00222A68" w:rsidRPr="009C7BD2" w:rsidRDefault="00222A68" w:rsidP="0008585C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222A68" w:rsidRPr="00EA3CCA" w14:paraId="6392DA5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9901" w14:textId="77777777" w:rsidR="00222A68" w:rsidRDefault="00222A68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9534" w14:textId="77777777" w:rsidR="00222A68" w:rsidRDefault="00222A68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BD90" w14:textId="77777777" w:rsidR="00222A68" w:rsidRPr="009C7BD2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16B4" w14:textId="77777777" w:rsidR="00222A68" w:rsidRDefault="00222A68" w:rsidP="0008585C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C59D" w14:textId="77777777" w:rsidR="00222A68" w:rsidRPr="009C7BD2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0A27" w14:textId="77777777" w:rsidR="00222A68" w:rsidRPr="00EA3CCA" w:rsidRDefault="00222A68" w:rsidP="0008585C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4625" w14:textId="77777777" w:rsidR="00222A68" w:rsidRPr="00EA3CCA" w:rsidRDefault="00222A68" w:rsidP="0008585C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222A68" w:rsidRPr="00EA3CCA" w14:paraId="5F7B49F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76C0" w14:textId="77777777" w:rsidR="00222A68" w:rsidRDefault="00222A68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59FF" w14:textId="77777777" w:rsidR="00222A68" w:rsidRDefault="00222A68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78F6" w14:textId="77777777" w:rsidR="00222A68" w:rsidRPr="009C7BD2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971" w14:textId="77777777" w:rsidR="00222A68" w:rsidRDefault="00222A68" w:rsidP="0008585C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B71B" w14:textId="77777777" w:rsidR="00222A68" w:rsidRPr="009C7BD2" w:rsidRDefault="00222A68" w:rsidP="0008585C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6598" w14:textId="77777777" w:rsidR="00222A68" w:rsidRPr="00EA3CCA" w:rsidRDefault="00222A68" w:rsidP="0008585C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972" w14:textId="77777777" w:rsidR="00222A68" w:rsidRPr="00EA3CCA" w:rsidRDefault="00222A68" w:rsidP="0008585C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222A68" w:rsidRPr="00EA3CCA" w14:paraId="3A562218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7C3A" w14:textId="77777777" w:rsidR="00222A68" w:rsidRDefault="00222A68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694" w14:textId="77777777" w:rsidR="00222A68" w:rsidRDefault="00222A68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9682" w14:textId="77777777" w:rsidR="00222A68" w:rsidRPr="009C7BD2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E2A6" w14:textId="77777777" w:rsidR="00222A68" w:rsidRDefault="00222A68" w:rsidP="0008585C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F569" w14:textId="77777777" w:rsidR="00222A68" w:rsidRPr="004530A1" w:rsidRDefault="00222A68" w:rsidP="0008585C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A7B1" w14:textId="77777777" w:rsidR="00222A68" w:rsidRPr="00EA3CCA" w:rsidRDefault="00222A68" w:rsidP="0008585C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1687" w14:textId="77777777" w:rsidR="00222A68" w:rsidRPr="00EA3CCA" w:rsidRDefault="00222A68" w:rsidP="0008585C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222A68" w:rsidRPr="00EA3CCA" w14:paraId="0D1E904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BF86" w14:textId="77777777" w:rsidR="00222A68" w:rsidRDefault="00222A68" w:rsidP="0008585C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3220" w14:textId="77777777" w:rsidR="00222A68" w:rsidRDefault="00222A68" w:rsidP="0008585C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C32C" w14:textId="77777777" w:rsidR="00222A68" w:rsidRPr="009C7BD2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6F1D" w14:textId="77777777" w:rsidR="00222A68" w:rsidRPr="002046CE" w:rsidRDefault="00222A68" w:rsidP="0008585C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359C7664" w14:textId="77777777" w:rsidR="00222A68" w:rsidRPr="002046CE" w:rsidRDefault="00222A68" w:rsidP="0008585C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9F69" w14:textId="77777777" w:rsidR="00222A68" w:rsidRPr="002046CE" w:rsidRDefault="00222A68" w:rsidP="0008585C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6B1E" w14:textId="77777777" w:rsidR="00222A68" w:rsidRPr="00EA3CCA" w:rsidRDefault="00222A68" w:rsidP="0008585C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2DED" w14:textId="77777777" w:rsidR="00222A68" w:rsidRPr="00EA3CCA" w:rsidRDefault="00222A68" w:rsidP="0008585C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222A68" w14:paraId="2A3371E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A997" w14:textId="77777777" w:rsidR="00222A68" w:rsidRPr="00B62421" w:rsidRDefault="00222A68" w:rsidP="0008585C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EFBB" w14:textId="77777777" w:rsidR="00222A68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A5A8" w14:textId="77777777" w:rsidR="00222A68" w:rsidRDefault="00222A68" w:rsidP="0008585C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1E3C" w14:textId="77777777" w:rsidR="00222A68" w:rsidRDefault="00222A68" w:rsidP="000858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B58B" w14:textId="77777777" w:rsidR="00222A6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75DB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1CA9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22A68" w14:paraId="64DFD6A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D9EC" w14:textId="77777777" w:rsidR="00222A68" w:rsidRPr="00B62421" w:rsidRDefault="00222A68" w:rsidP="0008585C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FF03" w14:textId="77777777" w:rsidR="00222A68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EC7B" w14:textId="77777777" w:rsidR="00222A68" w:rsidRDefault="00222A68" w:rsidP="0008585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1515" w14:textId="77777777" w:rsidR="00222A68" w:rsidRDefault="00222A68" w:rsidP="000858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9DC6" w14:textId="77777777" w:rsidR="00222A6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71EB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3F07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22A68" w14:paraId="0165237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4F61" w14:textId="77777777" w:rsidR="00222A68" w:rsidRDefault="00222A68" w:rsidP="0008585C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3B78" w14:textId="77777777" w:rsidR="00222A68" w:rsidRDefault="00222A68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2E8D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CDC3" w14:textId="77777777" w:rsidR="00222A68" w:rsidRDefault="00222A68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731A" w14:textId="77777777" w:rsidR="00222A6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E4E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025A" w14:textId="77777777" w:rsidR="00222A68" w:rsidRDefault="00222A68" w:rsidP="0008585C">
            <w:pPr>
              <w:pStyle w:val="TAC"/>
            </w:pPr>
          </w:p>
        </w:tc>
      </w:tr>
      <w:tr w:rsidR="00222A68" w14:paraId="684EFB9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8B9" w14:textId="77777777" w:rsidR="00222A68" w:rsidRPr="00B62421" w:rsidRDefault="00222A68" w:rsidP="0008585C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3C8" w14:textId="77777777" w:rsidR="00222A68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514" w14:textId="77777777" w:rsidR="00222A68" w:rsidRDefault="00222A68" w:rsidP="0008585C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020D" w14:textId="77777777" w:rsidR="00222A68" w:rsidRDefault="00222A68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7D63" w14:textId="77777777" w:rsidR="00222A6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F3D5" w14:textId="77777777" w:rsidR="00222A68" w:rsidRDefault="00222A68" w:rsidP="0008585C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D856" w14:textId="77777777" w:rsidR="00222A68" w:rsidRDefault="00222A68" w:rsidP="0008585C">
            <w:pPr>
              <w:pStyle w:val="TAC"/>
            </w:pPr>
            <w:r>
              <w:t>ignore</w:t>
            </w:r>
          </w:p>
        </w:tc>
      </w:tr>
      <w:tr w:rsidR="00222A68" w14:paraId="0D07078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0B8F" w14:textId="77777777" w:rsidR="00222A68" w:rsidRPr="00080820" w:rsidRDefault="00222A68" w:rsidP="0008585C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4451" w14:textId="77777777" w:rsidR="00222A68" w:rsidRDefault="00222A68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A952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9D16" w14:textId="77777777" w:rsidR="00222A68" w:rsidRDefault="00222A68" w:rsidP="000858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60216DB" w14:textId="77777777" w:rsidR="00222A68" w:rsidRDefault="00222A68" w:rsidP="0008585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9C70" w14:textId="77777777" w:rsidR="00222A6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361A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4CE1" w14:textId="77777777" w:rsidR="00222A68" w:rsidRDefault="00222A68" w:rsidP="0008585C">
            <w:pPr>
              <w:pStyle w:val="TAC"/>
            </w:pPr>
          </w:p>
        </w:tc>
      </w:tr>
      <w:tr w:rsidR="00222A68" w14:paraId="1A1F4D35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1A22" w14:textId="77777777" w:rsidR="00222A68" w:rsidRPr="00B62421" w:rsidRDefault="00222A68" w:rsidP="0008585C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799E" w14:textId="77777777" w:rsidR="00222A68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987D" w14:textId="77777777" w:rsidR="00222A68" w:rsidRDefault="00222A68" w:rsidP="0008585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B113" w14:textId="77777777" w:rsidR="00222A68" w:rsidRDefault="00222A68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128D" w14:textId="77777777" w:rsidR="00222A6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6D3C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719D" w14:textId="77777777" w:rsidR="00222A68" w:rsidRDefault="00222A68" w:rsidP="0008585C">
            <w:pPr>
              <w:pStyle w:val="TAC"/>
            </w:pPr>
          </w:p>
        </w:tc>
      </w:tr>
      <w:tr w:rsidR="00222A68" w14:paraId="11B9523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B46F" w14:textId="77777777" w:rsidR="00222A68" w:rsidRDefault="00222A68" w:rsidP="0008585C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D96C" w14:textId="77777777" w:rsidR="00222A68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C891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55B0" w14:textId="77777777" w:rsidR="00222A68" w:rsidRDefault="00222A68" w:rsidP="0008585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3A2B" w14:textId="77777777" w:rsidR="00222A6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7FEE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8E0D" w14:textId="77777777" w:rsidR="00222A68" w:rsidRDefault="00222A68" w:rsidP="0008585C">
            <w:pPr>
              <w:pStyle w:val="TAC"/>
            </w:pPr>
          </w:p>
        </w:tc>
      </w:tr>
      <w:tr w:rsidR="00222A68" w14:paraId="73BF910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5C2E" w14:textId="77777777" w:rsidR="00222A68" w:rsidRDefault="00222A68" w:rsidP="0008585C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13C6" w14:textId="77777777" w:rsidR="00222A68" w:rsidRDefault="00222A68" w:rsidP="000858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5C36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4FD2" w14:textId="77777777" w:rsidR="00222A68" w:rsidRDefault="00222A68" w:rsidP="000858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FAB6" w14:textId="77777777" w:rsidR="00222A6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06A3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71FB" w14:textId="77777777" w:rsidR="00222A68" w:rsidRDefault="00222A68" w:rsidP="0008585C">
            <w:pPr>
              <w:pStyle w:val="TAC"/>
            </w:pPr>
          </w:p>
        </w:tc>
      </w:tr>
      <w:tr w:rsidR="00222A68" w14:paraId="498CCA6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D56D" w14:textId="77777777" w:rsidR="00222A68" w:rsidRPr="0009701E" w:rsidRDefault="00222A68" w:rsidP="0008585C">
            <w:pPr>
              <w:pStyle w:val="TAL"/>
              <w:rPr>
                <w:b/>
                <w:bCs/>
                <w:lang w:val="fr-FR" w:eastAsia="zh-CN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Inter-DU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7C82" w14:textId="77777777" w:rsidR="00222A68" w:rsidRDefault="00222A68" w:rsidP="0008585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4CC2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9DE5" w14:textId="77777777" w:rsidR="00222A68" w:rsidRDefault="00222A68" w:rsidP="0008585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37EE" w14:textId="77777777" w:rsidR="00222A6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61DA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D179" w14:textId="77777777" w:rsidR="00222A68" w:rsidRDefault="00222A68" w:rsidP="0008585C">
            <w:pPr>
              <w:pStyle w:val="TAC"/>
            </w:pPr>
            <w:r>
              <w:t>reject</w:t>
            </w:r>
          </w:p>
        </w:tc>
      </w:tr>
      <w:tr w:rsidR="00222A68" w14:paraId="13ACDAC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A04A" w14:textId="77777777" w:rsidR="00222A68" w:rsidRPr="002F0C5B" w:rsidRDefault="00222A68" w:rsidP="0008585C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016F" w14:textId="77777777" w:rsidR="00222A68" w:rsidRDefault="00222A68" w:rsidP="0008585C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F544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E16E" w14:textId="77777777" w:rsidR="00222A68" w:rsidRDefault="00222A68" w:rsidP="000858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2DDA" w14:textId="77777777" w:rsidR="00222A6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C576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B5C" w14:textId="77777777" w:rsidR="00222A68" w:rsidRDefault="00222A68" w:rsidP="0008585C">
            <w:pPr>
              <w:pStyle w:val="TAC"/>
            </w:pPr>
            <w:r>
              <w:t>-</w:t>
            </w:r>
          </w:p>
        </w:tc>
      </w:tr>
      <w:tr w:rsidR="00222A68" w14:paraId="2ECCDDA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D744" w14:textId="77777777" w:rsidR="00222A68" w:rsidRPr="009A1425" w:rsidRDefault="00222A68" w:rsidP="0008585C">
            <w:pPr>
              <w:pStyle w:val="TAL"/>
              <w:ind w:left="100"/>
            </w:pPr>
            <w:r w:rsidRPr="009A1425">
              <w:t xml:space="preserve">&gt;Target </w:t>
            </w:r>
            <w:proofErr w:type="spellStart"/>
            <w:r w:rsidRPr="009A1425">
              <w:t>gNB</w:t>
            </w:r>
            <w:proofErr w:type="spellEnd"/>
            <w:r w:rsidRPr="009A1425"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4204" w14:textId="77777777" w:rsidR="00222A68" w:rsidRDefault="00222A68" w:rsidP="0008585C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6607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D476" w14:textId="77777777" w:rsidR="00222A68" w:rsidRDefault="00222A68" w:rsidP="000858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9C5E" w14:textId="77777777" w:rsidR="00222A68" w:rsidRDefault="00222A68" w:rsidP="0008585C">
            <w:pPr>
              <w:pStyle w:val="TAL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9265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1B23" w14:textId="77777777" w:rsidR="00222A68" w:rsidRDefault="00222A68" w:rsidP="0008585C">
            <w:pPr>
              <w:pStyle w:val="TAC"/>
            </w:pPr>
            <w:r>
              <w:t>-</w:t>
            </w:r>
          </w:p>
        </w:tc>
      </w:tr>
      <w:tr w:rsidR="00222A68" w14:paraId="62BFB76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9555" w14:textId="77777777" w:rsidR="00222A68" w:rsidRPr="002F0C5B" w:rsidRDefault="00222A68" w:rsidP="0008585C">
            <w:pPr>
              <w:pStyle w:val="TAL"/>
              <w:ind w:left="100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97CD" w14:textId="77777777" w:rsidR="00222A68" w:rsidRPr="00455C8F" w:rsidRDefault="00222A68" w:rsidP="000858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69C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EEB" w14:textId="77777777" w:rsidR="00222A68" w:rsidRPr="00455C8F" w:rsidRDefault="00222A68" w:rsidP="0008585C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BD1" w14:textId="77777777" w:rsidR="00222A68" w:rsidRPr="00455C8F" w:rsidRDefault="00222A68" w:rsidP="0008585C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F0BA" w14:textId="77777777" w:rsidR="00222A68" w:rsidRDefault="00222A68" w:rsidP="0008585C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D435" w14:textId="77777777" w:rsidR="00222A68" w:rsidRDefault="00222A68" w:rsidP="0008585C">
            <w:pPr>
              <w:pStyle w:val="TAC"/>
            </w:pPr>
            <w:r w:rsidRPr="00122688">
              <w:t>ignore</w:t>
            </w:r>
          </w:p>
        </w:tc>
      </w:tr>
      <w:tr w:rsidR="00222A68" w:rsidRPr="00122688" w14:paraId="13DB1D4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4641" w14:textId="77777777" w:rsidR="00222A68" w:rsidRPr="00E2289A" w:rsidRDefault="00222A68" w:rsidP="0008585C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2944" w14:textId="77777777" w:rsidR="00222A68" w:rsidRPr="00122688" w:rsidRDefault="00222A68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0711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08F" w14:textId="77777777" w:rsidR="00222A68" w:rsidRPr="00E2289A" w:rsidRDefault="00222A68" w:rsidP="0008585C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0F6021AF" w14:textId="77777777" w:rsidR="00222A68" w:rsidRPr="00122688" w:rsidRDefault="00222A68" w:rsidP="0008585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E10E" w14:textId="77777777" w:rsidR="00222A68" w:rsidRPr="0012268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D5E9" w14:textId="77777777" w:rsidR="00222A68" w:rsidRPr="00122688" w:rsidRDefault="00222A68" w:rsidP="0008585C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4759" w14:textId="77777777" w:rsidR="00222A68" w:rsidRPr="00122688" w:rsidRDefault="00222A68" w:rsidP="0008585C">
            <w:pPr>
              <w:pStyle w:val="TAC"/>
            </w:pPr>
            <w:r w:rsidRPr="00122688">
              <w:t>ignore</w:t>
            </w:r>
          </w:p>
        </w:tc>
      </w:tr>
      <w:tr w:rsidR="00222A68" w:rsidRPr="00122688" w14:paraId="2218491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DD0" w14:textId="77777777" w:rsidR="00222A68" w:rsidRPr="00122688" w:rsidRDefault="00222A68" w:rsidP="0008585C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72AC" w14:textId="77777777" w:rsidR="00222A68" w:rsidRPr="00EA5FA7" w:rsidRDefault="00222A68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FB8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DA83" w14:textId="77777777" w:rsidR="00222A68" w:rsidRPr="00E2289A" w:rsidRDefault="00222A68" w:rsidP="0008585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B72C" w14:textId="77777777" w:rsidR="00222A68" w:rsidRPr="0012268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D5D2" w14:textId="77777777" w:rsidR="00222A68" w:rsidRPr="00122688" w:rsidRDefault="00222A68" w:rsidP="0008585C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B408" w14:textId="77777777" w:rsidR="00222A68" w:rsidRPr="00122688" w:rsidRDefault="00222A68" w:rsidP="0008585C">
            <w:pPr>
              <w:pStyle w:val="TAC"/>
            </w:pPr>
            <w:r w:rsidRPr="00A423D1">
              <w:t>reject</w:t>
            </w:r>
          </w:p>
        </w:tc>
      </w:tr>
      <w:tr w:rsidR="00222A68" w:rsidRPr="00122688" w14:paraId="6841636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857A" w14:textId="77777777" w:rsidR="00222A68" w:rsidRPr="00A423D1" w:rsidRDefault="00222A68" w:rsidP="0008585C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5AE" w14:textId="77777777" w:rsidR="00222A68" w:rsidRDefault="00222A68" w:rsidP="00085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EC12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296E" w14:textId="77777777" w:rsidR="00222A68" w:rsidRDefault="00222A68" w:rsidP="0008585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5852" w14:textId="77777777" w:rsidR="00222A68" w:rsidRPr="0012268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2944" w14:textId="77777777" w:rsidR="00222A68" w:rsidRPr="00A423D1" w:rsidRDefault="00222A68" w:rsidP="0008585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E9A0" w14:textId="77777777" w:rsidR="00222A68" w:rsidRPr="00A423D1" w:rsidRDefault="00222A68" w:rsidP="0008585C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222A68" w:rsidRPr="00122688" w14:paraId="4BA799D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92A6" w14:textId="77777777" w:rsidR="00222A68" w:rsidRDefault="00222A68" w:rsidP="0008585C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C14D" w14:textId="77777777" w:rsidR="00222A68" w:rsidRDefault="00222A68" w:rsidP="0008585C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5608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2714" w14:textId="77777777" w:rsidR="00222A68" w:rsidRDefault="00222A68" w:rsidP="0008585C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109D" w14:textId="77777777" w:rsidR="00222A68" w:rsidRPr="0012268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5BE2" w14:textId="77777777" w:rsidR="00222A68" w:rsidRDefault="00222A68" w:rsidP="0008585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C8E4" w14:textId="77777777" w:rsidR="00222A68" w:rsidRDefault="00222A68" w:rsidP="0008585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222A68" w:rsidRPr="00122688" w14:paraId="6658DA8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6E40" w14:textId="77777777" w:rsidR="00222A68" w:rsidRDefault="00222A68" w:rsidP="0008585C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8B95" w14:textId="77777777" w:rsidR="00222A68" w:rsidRDefault="00222A68" w:rsidP="000858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9031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A96D" w14:textId="77777777" w:rsidR="00222A68" w:rsidRPr="00956FAC" w:rsidRDefault="00222A68" w:rsidP="0008585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9D94" w14:textId="77777777" w:rsidR="00222A68" w:rsidRPr="00122688" w:rsidRDefault="00222A68" w:rsidP="0008585C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0E96" w14:textId="77777777" w:rsidR="00222A68" w:rsidRDefault="00222A68" w:rsidP="0008585C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F78" w14:textId="77777777" w:rsidR="00222A68" w:rsidRDefault="00222A68" w:rsidP="0008585C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222A68" w:rsidRPr="00122688" w14:paraId="31B48F4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314D" w14:textId="77777777" w:rsidR="00222A68" w:rsidRPr="003A35FC" w:rsidRDefault="00222A68" w:rsidP="0008585C">
            <w:pPr>
              <w:pStyle w:val="TAL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4304" w14:textId="77777777" w:rsidR="00222A68" w:rsidRDefault="00222A68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EDF6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B36F" w14:textId="77777777" w:rsidR="00222A68" w:rsidRDefault="00222A68" w:rsidP="0008585C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8496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5179" w14:textId="77777777" w:rsidR="00222A68" w:rsidRDefault="00222A68" w:rsidP="0008585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66C7" w14:textId="77777777" w:rsidR="00222A68" w:rsidRDefault="00222A68" w:rsidP="0008585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22A68" w:rsidRPr="00122688" w14:paraId="610829B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45FF" w14:textId="77777777" w:rsidR="00222A68" w:rsidRPr="00E64496" w:rsidRDefault="00222A68" w:rsidP="0008585C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321B" w14:textId="77777777" w:rsidR="00222A68" w:rsidRDefault="00222A68" w:rsidP="0008585C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3A5C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9B56" w14:textId="77777777" w:rsidR="00222A68" w:rsidRPr="00C8640C" w:rsidRDefault="00222A68" w:rsidP="0008585C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09C2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3750" w14:textId="77777777" w:rsidR="00222A68" w:rsidRDefault="00222A68" w:rsidP="0008585C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B7C1" w14:textId="77777777" w:rsidR="00222A68" w:rsidRDefault="00222A68" w:rsidP="0008585C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222A68" w:rsidRPr="00122688" w14:paraId="0B5F38B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8A68" w14:textId="77777777" w:rsidR="00222A68" w:rsidRDefault="00222A68" w:rsidP="0008585C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7659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0183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B584" w14:textId="77777777" w:rsidR="00222A68" w:rsidRDefault="00222A68" w:rsidP="0008585C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41E6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F030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6743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222A68" w:rsidRPr="00122688" w14:paraId="5491AF8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102E" w14:textId="77777777" w:rsidR="00222A68" w:rsidRDefault="00222A68" w:rsidP="0008585C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96CA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BAAC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128E" w14:textId="77777777" w:rsidR="00222A68" w:rsidRDefault="00222A68" w:rsidP="0008585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0A2BA2A9" w14:textId="77777777" w:rsidR="00222A68" w:rsidRDefault="00222A68" w:rsidP="0008585C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F567" w14:textId="77777777" w:rsidR="00222A68" w:rsidRDefault="00222A68" w:rsidP="0008585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3940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1502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222A68" w:rsidRPr="00122688" w14:paraId="1A2A79D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20DC" w14:textId="77777777" w:rsidR="00222A68" w:rsidRDefault="00222A68" w:rsidP="0008585C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3D1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D859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85A1" w14:textId="77777777" w:rsidR="00222A68" w:rsidRDefault="00222A68" w:rsidP="0008585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4344D46" w14:textId="77777777" w:rsidR="00222A68" w:rsidRDefault="00222A68" w:rsidP="0008585C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63D3" w14:textId="77777777" w:rsidR="00222A68" w:rsidRDefault="00222A68" w:rsidP="0008585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76FC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7984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222A68" w:rsidRPr="00122688" w14:paraId="3171D38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2D56" w14:textId="77777777" w:rsidR="00222A68" w:rsidRDefault="00222A68" w:rsidP="0008585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3E79" w14:textId="77777777" w:rsidR="00222A68" w:rsidRDefault="00222A68" w:rsidP="0008585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4F97" w14:textId="77777777" w:rsidR="00222A68" w:rsidRPr="00122688" w:rsidRDefault="00222A68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76E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EF4D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3CBB" w14:textId="77777777" w:rsidR="00222A68" w:rsidRDefault="00222A68" w:rsidP="0008585C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B105" w14:textId="77777777" w:rsidR="00222A68" w:rsidRDefault="00222A68" w:rsidP="0008585C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222A68" w:rsidRPr="00122688" w14:paraId="7C94939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8DAE" w14:textId="77777777" w:rsidR="00222A68" w:rsidRDefault="00222A68" w:rsidP="0008585C">
            <w:pPr>
              <w:pStyle w:val="TAL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34A9" w14:textId="77777777" w:rsidR="00222A68" w:rsidRDefault="00222A68" w:rsidP="0008585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1953" w14:textId="77777777" w:rsidR="00222A68" w:rsidRPr="00122688" w:rsidRDefault="00222A68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6E81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0D52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076A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3476" w14:textId="77777777" w:rsidR="00222A68" w:rsidRDefault="00222A68" w:rsidP="0008585C">
            <w:pPr>
              <w:pStyle w:val="TAC"/>
            </w:pPr>
          </w:p>
        </w:tc>
      </w:tr>
      <w:tr w:rsidR="00222A68" w:rsidRPr="00122688" w14:paraId="7D99EF9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0A74" w14:textId="77777777" w:rsidR="00222A68" w:rsidRDefault="00222A68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F50E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1019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6C37" w14:textId="77777777" w:rsidR="00222A68" w:rsidRDefault="00222A68" w:rsidP="0008585C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71B7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5D5C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7122" w14:textId="77777777" w:rsidR="00222A68" w:rsidRDefault="00222A68" w:rsidP="0008585C">
            <w:pPr>
              <w:pStyle w:val="TAC"/>
            </w:pPr>
          </w:p>
        </w:tc>
      </w:tr>
      <w:tr w:rsidR="00222A68" w:rsidRPr="00122688" w14:paraId="2CED649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E760" w14:textId="77777777" w:rsidR="00222A68" w:rsidRDefault="00222A68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0E3D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1520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33BC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753C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52A4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413C" w14:textId="77777777" w:rsidR="00222A68" w:rsidRDefault="00222A68" w:rsidP="0008585C">
            <w:pPr>
              <w:pStyle w:val="TAC"/>
            </w:pPr>
          </w:p>
        </w:tc>
      </w:tr>
      <w:tr w:rsidR="00222A68" w:rsidRPr="00122688" w14:paraId="5F9EF0A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3E90" w14:textId="77777777" w:rsidR="00222A68" w:rsidRDefault="00222A68" w:rsidP="0008585C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F340" w14:textId="77777777" w:rsidR="00222A68" w:rsidRDefault="00222A68" w:rsidP="0008585C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CF64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13F4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75AB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0F0A" w14:textId="77777777" w:rsidR="00222A68" w:rsidRDefault="00222A68" w:rsidP="0008585C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DE75" w14:textId="77777777" w:rsidR="00222A68" w:rsidRDefault="00222A68" w:rsidP="0008585C">
            <w:pPr>
              <w:pStyle w:val="TAC"/>
            </w:pPr>
          </w:p>
        </w:tc>
      </w:tr>
      <w:tr w:rsidR="00222A68" w:rsidRPr="00122688" w14:paraId="3C9251C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9281" w14:textId="77777777" w:rsidR="00222A68" w:rsidRDefault="00222A68" w:rsidP="0008585C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5C85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2551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8DCF" w14:textId="77777777" w:rsidR="00222A68" w:rsidRDefault="00222A68" w:rsidP="0008585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19321EE" w14:textId="77777777" w:rsidR="00222A68" w:rsidRDefault="00222A68" w:rsidP="0008585C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784F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4829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873" w14:textId="77777777" w:rsidR="00222A68" w:rsidRDefault="00222A68" w:rsidP="0008585C">
            <w:pPr>
              <w:pStyle w:val="TAC"/>
            </w:pPr>
          </w:p>
        </w:tc>
      </w:tr>
      <w:tr w:rsidR="00222A68" w:rsidRPr="00122688" w14:paraId="118C4C6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548" w14:textId="77777777" w:rsidR="00222A68" w:rsidRDefault="00222A68" w:rsidP="0008585C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884" w14:textId="77777777" w:rsidR="00222A68" w:rsidRDefault="00222A68" w:rsidP="0008585C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263A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7CF3" w14:textId="77777777" w:rsidR="00222A68" w:rsidRDefault="00222A68" w:rsidP="0008585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561C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563A" w14:textId="77777777" w:rsidR="00222A68" w:rsidRDefault="00222A68" w:rsidP="0008585C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B1AE" w14:textId="77777777" w:rsidR="00222A68" w:rsidRDefault="00222A68" w:rsidP="0008585C">
            <w:pPr>
              <w:pStyle w:val="TAC"/>
            </w:pPr>
          </w:p>
        </w:tc>
      </w:tr>
      <w:tr w:rsidR="00222A68" w:rsidRPr="00122688" w14:paraId="5AA32B1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16B6" w14:textId="77777777" w:rsidR="00222A68" w:rsidRDefault="00222A68" w:rsidP="0008585C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114B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4788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0BB7" w14:textId="77777777" w:rsidR="00222A68" w:rsidRDefault="00222A68" w:rsidP="0008585C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471F" w14:textId="77777777" w:rsidR="00222A68" w:rsidRDefault="00222A68" w:rsidP="0008585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295C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71A3" w14:textId="77777777" w:rsidR="00222A68" w:rsidRDefault="00222A68" w:rsidP="0008585C">
            <w:pPr>
              <w:pStyle w:val="TAC"/>
            </w:pPr>
          </w:p>
        </w:tc>
      </w:tr>
      <w:tr w:rsidR="00222A68" w:rsidRPr="00122688" w14:paraId="33EFDD3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1580" w14:textId="77777777" w:rsidR="00222A68" w:rsidRDefault="00222A68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B6AC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E943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5DB8" w14:textId="77777777" w:rsidR="00222A68" w:rsidRDefault="00222A68" w:rsidP="0008585C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4665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4F69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23E4" w14:textId="77777777" w:rsidR="00222A68" w:rsidRDefault="00222A68" w:rsidP="0008585C">
            <w:pPr>
              <w:pStyle w:val="TAC"/>
            </w:pPr>
          </w:p>
        </w:tc>
      </w:tr>
      <w:tr w:rsidR="00222A68" w:rsidRPr="00122688" w14:paraId="7E9A6F2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3DDC" w14:textId="77777777" w:rsidR="00222A68" w:rsidRDefault="00222A68" w:rsidP="0008585C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C72" w14:textId="77777777" w:rsidR="00222A68" w:rsidRDefault="00222A68" w:rsidP="0008585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D536" w14:textId="77777777" w:rsidR="00222A68" w:rsidRPr="00122688" w:rsidRDefault="00222A68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65F0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828E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374F" w14:textId="77777777" w:rsidR="00222A68" w:rsidRDefault="00222A68" w:rsidP="0008585C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B49B" w14:textId="77777777" w:rsidR="00222A68" w:rsidRDefault="00222A68" w:rsidP="0008585C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222A68" w:rsidRPr="00122688" w14:paraId="59A5DBA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2B00" w14:textId="77777777" w:rsidR="00222A68" w:rsidRDefault="00222A68" w:rsidP="0008585C">
            <w:pPr>
              <w:pStyle w:val="TAL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4DFA" w14:textId="77777777" w:rsidR="00222A68" w:rsidRDefault="00222A68" w:rsidP="0008585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6BC1" w14:textId="77777777" w:rsidR="00222A68" w:rsidRPr="00122688" w:rsidRDefault="00222A68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8F60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1B8E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13F0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D9F7" w14:textId="77777777" w:rsidR="00222A68" w:rsidRDefault="00222A68" w:rsidP="0008585C">
            <w:pPr>
              <w:pStyle w:val="TAC"/>
            </w:pPr>
          </w:p>
        </w:tc>
      </w:tr>
      <w:tr w:rsidR="00222A68" w:rsidRPr="00122688" w14:paraId="40E2223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95EA" w14:textId="77777777" w:rsidR="00222A68" w:rsidRDefault="00222A68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1776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E176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2C4D" w14:textId="77777777" w:rsidR="00222A68" w:rsidRDefault="00222A68" w:rsidP="0008585C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8E44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020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AB58" w14:textId="77777777" w:rsidR="00222A68" w:rsidRDefault="00222A68" w:rsidP="0008585C">
            <w:pPr>
              <w:pStyle w:val="TAC"/>
            </w:pPr>
          </w:p>
        </w:tc>
      </w:tr>
      <w:tr w:rsidR="00222A68" w:rsidRPr="00122688" w14:paraId="730F285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A41" w14:textId="77777777" w:rsidR="00222A68" w:rsidRDefault="00222A68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0406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2DCC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E039" w14:textId="77777777" w:rsidR="00222A68" w:rsidRDefault="00222A68" w:rsidP="0008585C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C0F2" w14:textId="77777777" w:rsidR="00222A68" w:rsidRDefault="00222A68" w:rsidP="0008585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06BE" w14:textId="77777777" w:rsidR="00222A68" w:rsidRDefault="00222A68" w:rsidP="000858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6032" w14:textId="77777777" w:rsidR="00222A68" w:rsidRDefault="00222A68" w:rsidP="0008585C">
            <w:pPr>
              <w:pStyle w:val="TAC"/>
            </w:pPr>
          </w:p>
        </w:tc>
      </w:tr>
      <w:tr w:rsidR="00222A68" w:rsidRPr="00122688" w14:paraId="53C049A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8B11" w14:textId="77777777" w:rsidR="00222A68" w:rsidRDefault="00222A68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CF96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811C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0449" w14:textId="77777777" w:rsidR="00222A68" w:rsidRDefault="00222A68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3AC3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274D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945C" w14:textId="77777777" w:rsidR="00222A68" w:rsidRDefault="00222A68" w:rsidP="0008585C">
            <w:pPr>
              <w:pStyle w:val="TAC"/>
            </w:pPr>
          </w:p>
        </w:tc>
      </w:tr>
      <w:tr w:rsidR="00222A68" w:rsidRPr="00122688" w14:paraId="5ED9E79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DA19" w14:textId="77777777" w:rsidR="00222A68" w:rsidRDefault="00222A68" w:rsidP="0008585C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B4AB" w14:textId="77777777" w:rsidR="00222A68" w:rsidRDefault="00222A68" w:rsidP="0008585C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D7D0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42A6" w14:textId="77777777" w:rsidR="00222A68" w:rsidRDefault="00222A68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85FD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10C7" w14:textId="77777777" w:rsidR="00222A68" w:rsidRDefault="00222A68" w:rsidP="0008585C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8DC8" w14:textId="77777777" w:rsidR="00222A68" w:rsidRDefault="00222A68" w:rsidP="0008585C">
            <w:pPr>
              <w:pStyle w:val="TAC"/>
            </w:pPr>
          </w:p>
        </w:tc>
      </w:tr>
      <w:tr w:rsidR="00222A68" w:rsidRPr="00122688" w14:paraId="3B5B6865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F6C1" w14:textId="77777777" w:rsidR="00222A68" w:rsidRDefault="00222A68" w:rsidP="0008585C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34F7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BF5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D0A2" w14:textId="77777777" w:rsidR="00222A68" w:rsidRDefault="00222A68" w:rsidP="0008585C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65A4C465" w14:textId="77777777" w:rsidR="00222A68" w:rsidRDefault="00222A68" w:rsidP="0008585C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461B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7DD5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3051" w14:textId="77777777" w:rsidR="00222A68" w:rsidRDefault="00222A68" w:rsidP="0008585C">
            <w:pPr>
              <w:pStyle w:val="TAC"/>
            </w:pPr>
          </w:p>
        </w:tc>
      </w:tr>
      <w:tr w:rsidR="00222A68" w:rsidRPr="00122688" w14:paraId="6FC9836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C3C8" w14:textId="77777777" w:rsidR="00222A68" w:rsidRDefault="00222A68" w:rsidP="0008585C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85F" w14:textId="77777777" w:rsidR="00222A68" w:rsidRDefault="00222A68" w:rsidP="0008585C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20BF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03A" w14:textId="77777777" w:rsidR="00222A68" w:rsidRDefault="00222A68" w:rsidP="0008585C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100B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29D8" w14:textId="77777777" w:rsidR="00222A68" w:rsidRDefault="00222A68" w:rsidP="0008585C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7FB" w14:textId="77777777" w:rsidR="00222A68" w:rsidRDefault="00222A68" w:rsidP="0008585C">
            <w:pPr>
              <w:pStyle w:val="TAC"/>
            </w:pPr>
          </w:p>
        </w:tc>
      </w:tr>
      <w:tr w:rsidR="00222A68" w:rsidRPr="00122688" w14:paraId="3454297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03DA" w14:textId="77777777" w:rsidR="00222A68" w:rsidRDefault="00222A68" w:rsidP="0008585C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785E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9481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D123" w14:textId="77777777" w:rsidR="00222A68" w:rsidRDefault="00222A68" w:rsidP="0008585C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EEFF" w14:textId="77777777" w:rsidR="00222A68" w:rsidRDefault="00222A68" w:rsidP="000858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3CDEB12F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E5A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DA37" w14:textId="77777777" w:rsidR="00222A68" w:rsidRDefault="00222A68" w:rsidP="0008585C">
            <w:pPr>
              <w:pStyle w:val="TAC"/>
            </w:pPr>
          </w:p>
        </w:tc>
      </w:tr>
      <w:tr w:rsidR="00222A68" w:rsidRPr="00122688" w14:paraId="709498D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06D5" w14:textId="77777777" w:rsidR="00222A68" w:rsidRDefault="00222A68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DBFE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651B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A1BC" w14:textId="77777777" w:rsidR="00222A68" w:rsidRDefault="00222A68" w:rsidP="0008585C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9CD7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9B07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3ADB" w14:textId="77777777" w:rsidR="00222A68" w:rsidRDefault="00222A68" w:rsidP="0008585C">
            <w:pPr>
              <w:pStyle w:val="TAC"/>
            </w:pPr>
          </w:p>
        </w:tc>
      </w:tr>
      <w:tr w:rsidR="00222A68" w:rsidRPr="00122688" w14:paraId="72F0446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02D7" w14:textId="77777777" w:rsidR="00222A68" w:rsidRDefault="00222A68" w:rsidP="0008585C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B578" w14:textId="77777777" w:rsidR="00222A68" w:rsidRDefault="00222A68" w:rsidP="0008585C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B62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40B0" w14:textId="77777777" w:rsidR="00222A68" w:rsidRDefault="00222A68" w:rsidP="0008585C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4A7E" w14:textId="77777777" w:rsidR="00222A68" w:rsidRDefault="00222A68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CA92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1431" w14:textId="77777777" w:rsidR="00222A68" w:rsidRDefault="00222A68" w:rsidP="0008585C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222A68" w:rsidRPr="00122688" w14:paraId="5BB1B755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5B39" w14:textId="77777777" w:rsidR="00222A68" w:rsidRDefault="00222A68" w:rsidP="0008585C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4817" w14:textId="77777777" w:rsidR="00222A68" w:rsidRDefault="00222A68" w:rsidP="0008585C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5E8B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B936" w14:textId="77777777" w:rsidR="00222A68" w:rsidRPr="00D25507" w:rsidRDefault="00222A68" w:rsidP="0008585C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27BB" w14:textId="77777777" w:rsidR="00222A68" w:rsidRDefault="00222A68" w:rsidP="0008585C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05FA" w14:textId="77777777" w:rsidR="00222A68" w:rsidRDefault="00222A68" w:rsidP="0008585C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27E1" w14:textId="77777777" w:rsidR="00222A68" w:rsidRDefault="00222A68" w:rsidP="0008585C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222A68" w:rsidRPr="00122688" w14:paraId="60D0D07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147D" w14:textId="77777777" w:rsidR="00222A68" w:rsidRDefault="00222A68" w:rsidP="0008585C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ECBA" w14:textId="77777777" w:rsidR="00222A68" w:rsidRDefault="00222A68" w:rsidP="0008585C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9C4B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EBD8" w14:textId="77777777" w:rsidR="00222A68" w:rsidRPr="00AB2B08" w:rsidRDefault="00222A68" w:rsidP="0008585C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AE63" w14:textId="77777777" w:rsidR="00222A68" w:rsidRDefault="00222A68" w:rsidP="0008585C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DB9E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319" w14:textId="77777777" w:rsidR="00222A68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122688" w14:paraId="4A70500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0D0C" w14:textId="77777777" w:rsidR="00222A68" w:rsidRDefault="00222A68" w:rsidP="0008585C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63B1" w14:textId="77777777" w:rsidR="00222A68" w:rsidRDefault="00222A68" w:rsidP="0008585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7170" w14:textId="77777777" w:rsidR="00222A68" w:rsidRPr="00122688" w:rsidRDefault="00222A68" w:rsidP="0008585C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481" w14:textId="77777777" w:rsidR="00222A68" w:rsidRPr="00AB2B08" w:rsidRDefault="00222A68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7B81" w14:textId="77777777" w:rsidR="00222A6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DA69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99C1" w14:textId="77777777" w:rsidR="00222A68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122688" w14:paraId="5E8C782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6731" w14:textId="77777777" w:rsidR="00222A68" w:rsidRDefault="00222A68" w:rsidP="0008585C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B669" w14:textId="77777777" w:rsidR="00222A68" w:rsidRDefault="00222A68" w:rsidP="0008585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E4C4" w14:textId="77777777" w:rsidR="00222A68" w:rsidRPr="00122688" w:rsidRDefault="00222A68" w:rsidP="0008585C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E82E" w14:textId="77777777" w:rsidR="00222A68" w:rsidRPr="00AB2B08" w:rsidRDefault="00222A68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F04C" w14:textId="77777777" w:rsidR="00222A6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74F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F10D" w14:textId="77777777" w:rsidR="00222A68" w:rsidRDefault="00222A68" w:rsidP="0008585C">
            <w:pPr>
              <w:pStyle w:val="TAC"/>
            </w:pPr>
            <w:r w:rsidRPr="00EA5FA7">
              <w:t>reject</w:t>
            </w:r>
          </w:p>
        </w:tc>
      </w:tr>
      <w:tr w:rsidR="00222A68" w:rsidRPr="00122688" w14:paraId="36FED58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8638" w14:textId="77777777" w:rsidR="00222A68" w:rsidRDefault="00222A68" w:rsidP="0008585C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F254" w14:textId="77777777" w:rsidR="00222A68" w:rsidRDefault="00222A68" w:rsidP="0008585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4E25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BCF" w14:textId="77777777" w:rsidR="00222A68" w:rsidRPr="00AB2B08" w:rsidRDefault="00222A68" w:rsidP="0008585C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4125" w14:textId="77777777" w:rsidR="00222A68" w:rsidRDefault="00222A68" w:rsidP="0008585C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0653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8ED8" w14:textId="77777777" w:rsidR="00222A68" w:rsidRDefault="00222A68" w:rsidP="0008585C">
            <w:pPr>
              <w:pStyle w:val="TAC"/>
            </w:pPr>
          </w:p>
        </w:tc>
      </w:tr>
      <w:tr w:rsidR="00222A68" w:rsidRPr="00122688" w14:paraId="72F6A8E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71F4" w14:textId="77777777" w:rsidR="00222A68" w:rsidRDefault="00222A68" w:rsidP="0008585C">
            <w:pPr>
              <w:pStyle w:val="TAL"/>
              <w:ind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67" w14:textId="77777777" w:rsidR="00222A68" w:rsidRDefault="00222A68" w:rsidP="0008585C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0E9B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499E" w14:textId="77777777" w:rsidR="00222A68" w:rsidRPr="00AB2B08" w:rsidRDefault="00222A68" w:rsidP="0008585C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0F3C" w14:textId="77777777" w:rsidR="00222A6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4CA8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BD65" w14:textId="77777777" w:rsidR="00222A68" w:rsidRDefault="00222A68" w:rsidP="0008585C">
            <w:pPr>
              <w:pStyle w:val="TAC"/>
            </w:pPr>
          </w:p>
        </w:tc>
      </w:tr>
      <w:tr w:rsidR="00222A68" w:rsidRPr="00122688" w14:paraId="66EB06E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7E41" w14:textId="77777777" w:rsidR="00222A68" w:rsidRPr="00C87250" w:rsidRDefault="00222A68" w:rsidP="0008585C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89CF" w14:textId="77777777" w:rsidR="00222A68" w:rsidRPr="00336E51" w:rsidRDefault="00222A68" w:rsidP="0008585C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B054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5019" w14:textId="77777777" w:rsidR="00222A68" w:rsidRPr="00336E51" w:rsidRDefault="00222A68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0CC" w14:textId="77777777" w:rsidR="00222A68" w:rsidRDefault="00222A68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A10C" w14:textId="77777777" w:rsidR="00222A68" w:rsidRPr="00336E51" w:rsidRDefault="00222A68" w:rsidP="0008585C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960" w14:textId="77777777" w:rsidR="00222A68" w:rsidRDefault="00222A68" w:rsidP="0008585C">
            <w:pPr>
              <w:pStyle w:val="TAC"/>
            </w:pPr>
          </w:p>
        </w:tc>
      </w:tr>
      <w:tr w:rsidR="00222A68" w:rsidRPr="00122688" w14:paraId="76931C1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46B4" w14:textId="77777777" w:rsidR="00222A68" w:rsidRPr="00C87250" w:rsidRDefault="00222A68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F5B" w14:textId="77777777" w:rsidR="00222A68" w:rsidRPr="00336E51" w:rsidRDefault="00222A68" w:rsidP="00085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957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FC02" w14:textId="77777777" w:rsidR="00222A68" w:rsidRDefault="00222A68" w:rsidP="00085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0612A48F" w14:textId="77777777" w:rsidR="00222A68" w:rsidRDefault="00222A68" w:rsidP="0008585C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AE89" w14:textId="77777777" w:rsidR="00222A68" w:rsidRDefault="00222A68" w:rsidP="0008585C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742A" w14:textId="77777777" w:rsidR="00222A68" w:rsidRPr="00336E51" w:rsidRDefault="00222A68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6A84" w14:textId="77777777" w:rsidR="00222A68" w:rsidRDefault="00222A68" w:rsidP="0008585C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22A68" w:rsidRPr="00122688" w14:paraId="5B11B9F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E1BE" w14:textId="77777777" w:rsidR="00222A68" w:rsidRDefault="00222A68" w:rsidP="0008585C">
            <w:pPr>
              <w:pStyle w:val="TAL"/>
              <w:rPr>
                <w:lang w:eastAsia="zh-CN"/>
              </w:rPr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EB98" w14:textId="77777777" w:rsidR="00222A68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218D" w14:textId="77777777" w:rsidR="00222A68" w:rsidRPr="00122688" w:rsidRDefault="00222A68" w:rsidP="0008585C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F750" w14:textId="77777777" w:rsidR="00222A68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90C6" w14:textId="77777777" w:rsidR="00222A68" w:rsidRDefault="00222A68" w:rsidP="0008585C">
            <w:pPr>
              <w:pStyle w:val="TAL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FE88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71F5" w14:textId="77777777" w:rsidR="00222A68" w:rsidRDefault="00222A68" w:rsidP="0008585C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222A68" w:rsidRPr="00122688" w14:paraId="5F99414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28CB" w14:textId="77777777" w:rsidR="00222A68" w:rsidRDefault="00222A68" w:rsidP="0008585C">
            <w:pPr>
              <w:pStyle w:val="TAL"/>
              <w:ind w:left="100"/>
              <w:rPr>
                <w:lang w:eastAsia="zh-CN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D035" w14:textId="77777777" w:rsidR="00222A68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60A3" w14:textId="77777777" w:rsidR="00222A68" w:rsidRPr="00122688" w:rsidRDefault="00222A68" w:rsidP="0008585C">
            <w:pPr>
              <w:pStyle w:val="TAL"/>
              <w:rPr>
                <w:i/>
              </w:rPr>
            </w:pPr>
            <w:r w:rsidRPr="00893F8D">
              <w:rPr>
                <w:i/>
              </w:rPr>
              <w:t>1 ..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FD2" w14:textId="77777777" w:rsidR="00222A68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6A0" w14:textId="77777777" w:rsidR="00222A68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F212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9699" w14:textId="77777777" w:rsidR="00222A68" w:rsidRDefault="00222A68" w:rsidP="0008585C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222A68" w:rsidRPr="00122688" w14:paraId="48E2783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F906" w14:textId="77777777" w:rsidR="00222A68" w:rsidRDefault="00222A68" w:rsidP="0008585C">
            <w:pPr>
              <w:pStyle w:val="TAL"/>
              <w:ind w:left="200"/>
              <w:rPr>
                <w:lang w:eastAsia="zh-CN"/>
              </w:rPr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0AAF" w14:textId="77777777" w:rsidR="00222A68" w:rsidRDefault="00222A68" w:rsidP="0008585C">
            <w:pPr>
              <w:pStyle w:val="TAL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BB90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2A93" w14:textId="77777777" w:rsidR="00222A68" w:rsidRDefault="00222A68" w:rsidP="0008585C">
            <w:pPr>
              <w:pStyle w:val="TAL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2A22" w14:textId="77777777" w:rsidR="00222A68" w:rsidRDefault="00222A68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475F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C70" w14:textId="77777777" w:rsidR="00222A68" w:rsidRDefault="00222A68" w:rsidP="0008585C">
            <w:pPr>
              <w:pStyle w:val="TAC"/>
              <w:rPr>
                <w:lang w:eastAsia="zh-CN"/>
              </w:rPr>
            </w:pPr>
          </w:p>
        </w:tc>
      </w:tr>
      <w:tr w:rsidR="00222A68" w:rsidRPr="00122688" w14:paraId="1E9103F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265B" w14:textId="77777777" w:rsidR="00222A68" w:rsidRDefault="00222A68" w:rsidP="0008585C">
            <w:pPr>
              <w:pStyle w:val="TAL"/>
              <w:ind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505F" w14:textId="77777777" w:rsidR="00222A68" w:rsidRDefault="00222A68" w:rsidP="0008585C">
            <w:pPr>
              <w:pStyle w:val="TAL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1C9" w14:textId="77777777" w:rsidR="00222A68" w:rsidRPr="0012268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5B7A" w14:textId="77777777" w:rsidR="00222A68" w:rsidRDefault="00222A68" w:rsidP="0008585C">
            <w:pPr>
              <w:pStyle w:val="TAL"/>
              <w:rPr>
                <w:lang w:eastAsia="zh-CN"/>
              </w:rPr>
            </w:pPr>
            <w:r w:rsidRPr="00893F8D"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40E6" w14:textId="77777777" w:rsidR="00222A68" w:rsidRDefault="00222A68" w:rsidP="0008585C">
            <w:pPr>
              <w:pStyle w:val="TAL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6868" w14:textId="77777777" w:rsidR="00222A68" w:rsidRDefault="00222A68" w:rsidP="0008585C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81B" w14:textId="77777777" w:rsidR="00222A68" w:rsidRDefault="00222A68" w:rsidP="0008585C">
            <w:pPr>
              <w:pStyle w:val="TAC"/>
              <w:rPr>
                <w:lang w:eastAsia="zh-CN"/>
              </w:rPr>
            </w:pPr>
          </w:p>
        </w:tc>
      </w:tr>
      <w:tr w:rsidR="0056020F" w:rsidRPr="00122688" w14:paraId="3C74B9B4" w14:textId="77777777" w:rsidTr="0008585C">
        <w:trPr>
          <w:ins w:id="172" w:author="rapporteur" w:date="2023-04-06T23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6A37" w14:textId="1BAB4826" w:rsidR="0056020F" w:rsidRPr="00893F8D" w:rsidRDefault="0056020F">
            <w:pPr>
              <w:pStyle w:val="TAL"/>
              <w:rPr>
                <w:ins w:id="173" w:author="rapporteur" w:date="2023-04-06T23:25:00Z"/>
              </w:rPr>
              <w:pPrChange w:id="174" w:author="rapporteur" w:date="2023-04-06T23:25:00Z">
                <w:pPr>
                  <w:pStyle w:val="TAL"/>
                  <w:ind w:left="200"/>
                </w:pPr>
              </w:pPrChange>
            </w:pPr>
            <w:ins w:id="175" w:author="rapporteur" w:date="2023-04-06T23:25:00Z">
              <w:r>
                <w:rPr>
                  <w:b/>
                  <w:bCs/>
                  <w:lang w:eastAsia="zh-CN"/>
                </w:rPr>
                <w:t>LTM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8092" w14:textId="77777777" w:rsidR="0056020F" w:rsidRPr="00893F8D" w:rsidRDefault="0056020F" w:rsidP="0056020F">
            <w:pPr>
              <w:pStyle w:val="TAL"/>
              <w:rPr>
                <w:ins w:id="176" w:author="rapporteur" w:date="2023-04-06T23:2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2A8B" w14:textId="77777777" w:rsidR="0056020F" w:rsidRPr="00122688" w:rsidRDefault="0056020F" w:rsidP="0056020F">
            <w:pPr>
              <w:pStyle w:val="TAL"/>
              <w:rPr>
                <w:ins w:id="177" w:author="rapporteur" w:date="2023-04-06T23:2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F79A" w14:textId="77777777" w:rsidR="0056020F" w:rsidRPr="00893F8D" w:rsidRDefault="0056020F" w:rsidP="0056020F">
            <w:pPr>
              <w:pStyle w:val="TAL"/>
              <w:rPr>
                <w:ins w:id="178" w:author="rapporteur" w:date="2023-04-06T23:2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B85E" w14:textId="4E74E8F9" w:rsidR="0056020F" w:rsidRPr="00893F8D" w:rsidRDefault="0056020F" w:rsidP="0056020F">
            <w:pPr>
              <w:pStyle w:val="TAL"/>
              <w:rPr>
                <w:ins w:id="179" w:author="rapporteur" w:date="2023-04-06T23:25:00Z"/>
              </w:rPr>
            </w:pPr>
            <w:ins w:id="180" w:author="rapporteur" w:date="2023-04-06T23:25:00Z">
              <w:r>
                <w:rPr>
                  <w:lang w:eastAsia="zh-CN"/>
                </w:rPr>
                <w:t>This information is used for L1/L2 triggered mobility, and details are FFS.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DDCB" w14:textId="77777777" w:rsidR="0056020F" w:rsidRPr="00893F8D" w:rsidRDefault="0056020F" w:rsidP="0056020F">
            <w:pPr>
              <w:pStyle w:val="TAC"/>
              <w:rPr>
                <w:ins w:id="181" w:author="rapporteur" w:date="2023-04-06T23:25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80F3" w14:textId="77777777" w:rsidR="0056020F" w:rsidRDefault="0056020F" w:rsidP="0056020F">
            <w:pPr>
              <w:pStyle w:val="TAC"/>
              <w:rPr>
                <w:ins w:id="182" w:author="rapporteur" w:date="2023-04-06T23:25:00Z"/>
                <w:lang w:eastAsia="zh-CN"/>
              </w:rPr>
            </w:pPr>
          </w:p>
        </w:tc>
      </w:tr>
    </w:tbl>
    <w:p w14:paraId="3C529BA9" w14:textId="77777777" w:rsidR="00222A68" w:rsidRPr="00EA5FA7" w:rsidRDefault="00222A68" w:rsidP="00222A6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22A68" w:rsidRPr="00EA5FA7" w14:paraId="31F1B69F" w14:textId="77777777" w:rsidTr="0008585C">
        <w:trPr>
          <w:trHeight w:val="271"/>
        </w:trPr>
        <w:tc>
          <w:tcPr>
            <w:tcW w:w="3686" w:type="dxa"/>
          </w:tcPr>
          <w:p w14:paraId="482A7650" w14:textId="77777777" w:rsidR="00222A68" w:rsidRPr="00EA5FA7" w:rsidRDefault="00222A68" w:rsidP="0008585C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2009C5B0" w14:textId="77777777" w:rsidR="00222A68" w:rsidRPr="00EA5FA7" w:rsidRDefault="00222A68" w:rsidP="0008585C">
            <w:pPr>
              <w:pStyle w:val="TAH"/>
            </w:pPr>
            <w:r w:rsidRPr="00EA5FA7">
              <w:t>Explanation</w:t>
            </w:r>
          </w:p>
        </w:tc>
      </w:tr>
      <w:tr w:rsidR="00222A68" w:rsidRPr="00EA5FA7" w14:paraId="352662F2" w14:textId="77777777" w:rsidTr="0008585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C8C1" w14:textId="77777777" w:rsidR="00222A68" w:rsidRPr="00EA5FA7" w:rsidRDefault="00222A68" w:rsidP="0008585C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988" w14:textId="77777777" w:rsidR="00222A68" w:rsidRPr="00EA5FA7" w:rsidRDefault="00222A68" w:rsidP="0008585C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222A68" w:rsidRPr="00EA5FA7" w14:paraId="19C69C22" w14:textId="77777777" w:rsidTr="0008585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9DE8" w14:textId="77777777" w:rsidR="00222A68" w:rsidRPr="00EA5FA7" w:rsidRDefault="00222A68" w:rsidP="0008585C">
            <w:pPr>
              <w:pStyle w:val="TAL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566" w14:textId="77777777" w:rsidR="00222A68" w:rsidRPr="00EA5FA7" w:rsidRDefault="00222A68" w:rsidP="0008585C">
            <w:pPr>
              <w:pStyle w:val="TAL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222A68" w:rsidRPr="00EA5FA7" w14:paraId="0E6BA41D" w14:textId="77777777" w:rsidTr="0008585C">
        <w:tc>
          <w:tcPr>
            <w:tcW w:w="3686" w:type="dxa"/>
          </w:tcPr>
          <w:p w14:paraId="7360846A" w14:textId="77777777" w:rsidR="00222A68" w:rsidRPr="00EA5FA7" w:rsidRDefault="00222A68" w:rsidP="0008585C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58C4BBF6" w14:textId="77777777" w:rsidR="00222A68" w:rsidRPr="00EA5FA7" w:rsidRDefault="00222A68" w:rsidP="0008585C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222A68" w:rsidRPr="00EA5FA7" w14:paraId="55771CF5" w14:textId="77777777" w:rsidTr="0008585C">
        <w:tc>
          <w:tcPr>
            <w:tcW w:w="3686" w:type="dxa"/>
          </w:tcPr>
          <w:p w14:paraId="5283948C" w14:textId="77777777" w:rsidR="00222A68" w:rsidRPr="00EA5FA7" w:rsidRDefault="00222A68" w:rsidP="0008585C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1CE6988D" w14:textId="77777777" w:rsidR="00222A68" w:rsidRPr="00EA5FA7" w:rsidRDefault="00222A68" w:rsidP="0008585C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222A68" w:rsidRPr="00EA5FA7" w14:paraId="2AA54F19" w14:textId="77777777" w:rsidTr="0008585C">
        <w:tc>
          <w:tcPr>
            <w:tcW w:w="3686" w:type="dxa"/>
          </w:tcPr>
          <w:p w14:paraId="559EC4A2" w14:textId="77777777" w:rsidR="00222A68" w:rsidRPr="00EA5FA7" w:rsidRDefault="00222A68" w:rsidP="0008585C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46EA6EB1" w14:textId="77777777" w:rsidR="00222A68" w:rsidRPr="00EA5FA7" w:rsidRDefault="00222A68" w:rsidP="0008585C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222A68" w:rsidRPr="00EA5FA7" w14:paraId="505A973E" w14:textId="77777777" w:rsidTr="0008585C">
        <w:tc>
          <w:tcPr>
            <w:tcW w:w="3686" w:type="dxa"/>
          </w:tcPr>
          <w:p w14:paraId="22D840E9" w14:textId="77777777" w:rsidR="00222A68" w:rsidRPr="00EA5FA7" w:rsidRDefault="00222A68" w:rsidP="0008585C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5D3EE16A" w14:textId="77777777" w:rsidR="00222A68" w:rsidRPr="00EA5FA7" w:rsidRDefault="00222A68" w:rsidP="0008585C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222A68" w:rsidRPr="00EA5FA7" w14:paraId="6B0B233D" w14:textId="77777777" w:rsidTr="0008585C">
        <w:tc>
          <w:tcPr>
            <w:tcW w:w="3686" w:type="dxa"/>
          </w:tcPr>
          <w:p w14:paraId="3E690967" w14:textId="77777777" w:rsidR="00222A68" w:rsidRPr="00EA5FA7" w:rsidRDefault="00222A68" w:rsidP="0008585C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5E9A9320" w14:textId="77777777" w:rsidR="00222A68" w:rsidRPr="00EA5FA7" w:rsidRDefault="00222A68" w:rsidP="0008585C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222A68" w:rsidRPr="00EA5FA7" w14:paraId="53DB6F4E" w14:textId="77777777" w:rsidTr="0008585C">
        <w:tc>
          <w:tcPr>
            <w:tcW w:w="3686" w:type="dxa"/>
          </w:tcPr>
          <w:p w14:paraId="2553DB97" w14:textId="77777777" w:rsidR="00222A68" w:rsidRPr="00EA5FA7" w:rsidRDefault="00222A68" w:rsidP="0008585C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1D1BF039" w14:textId="77777777" w:rsidR="00222A68" w:rsidRPr="00EA5FA7" w:rsidRDefault="00222A68" w:rsidP="0008585C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222A68" w:rsidRPr="00EA5FA7" w14:paraId="1DC0CD90" w14:textId="77777777" w:rsidTr="0008585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F0CF" w14:textId="77777777" w:rsidR="00222A68" w:rsidRPr="002923AF" w:rsidRDefault="00222A68" w:rsidP="0008585C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F723" w14:textId="77777777" w:rsidR="00222A68" w:rsidRPr="00EA5FA7" w:rsidRDefault="00222A68" w:rsidP="0008585C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222A68" w14:paraId="0E693D28" w14:textId="77777777" w:rsidTr="0008585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9C" w14:textId="77777777" w:rsidR="00222A68" w:rsidRPr="002923AF" w:rsidRDefault="00222A68" w:rsidP="0008585C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661D" w14:textId="77777777" w:rsidR="00222A68" w:rsidRDefault="00222A68" w:rsidP="0008585C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222A68" w14:paraId="59D504E8" w14:textId="77777777" w:rsidTr="0008585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DA1B" w14:textId="77777777" w:rsidR="00222A68" w:rsidRPr="002923AF" w:rsidRDefault="00222A68" w:rsidP="0008585C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2EF3" w14:textId="77777777" w:rsidR="00222A68" w:rsidRDefault="00222A68" w:rsidP="0008585C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222A68" w14:paraId="6464AB62" w14:textId="77777777" w:rsidTr="0008585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0FF2" w14:textId="77777777" w:rsidR="00222A68" w:rsidRPr="0073656D" w:rsidRDefault="00222A68" w:rsidP="0008585C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4AF" w14:textId="77777777" w:rsidR="00222A68" w:rsidRDefault="00222A68" w:rsidP="0008585C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222A68" w14:paraId="1219EB6C" w14:textId="77777777" w:rsidTr="0008585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854" w14:textId="77777777" w:rsidR="00222A68" w:rsidRPr="0073656D" w:rsidRDefault="00222A68" w:rsidP="0008585C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2D4E" w14:textId="77777777" w:rsidR="00222A68" w:rsidRDefault="00222A68" w:rsidP="0008585C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222A68" w14:paraId="2F0B49C9" w14:textId="77777777" w:rsidTr="0008585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38CC" w14:textId="77777777" w:rsidR="00222A68" w:rsidRDefault="00222A68" w:rsidP="0008585C">
            <w:pPr>
              <w:pStyle w:val="TAL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A42D" w14:textId="77777777" w:rsidR="00222A68" w:rsidRDefault="00222A68" w:rsidP="0008585C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</w:tbl>
    <w:p w14:paraId="5F1A6C06" w14:textId="77777777" w:rsidR="00222A68" w:rsidRPr="00EA5FA7" w:rsidRDefault="00222A68" w:rsidP="00222A68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22A68" w:rsidRPr="00EA5FA7" w14:paraId="5F6700A3" w14:textId="77777777" w:rsidTr="0008585C">
        <w:tc>
          <w:tcPr>
            <w:tcW w:w="3686" w:type="dxa"/>
          </w:tcPr>
          <w:p w14:paraId="13AF1160" w14:textId="77777777" w:rsidR="00222A68" w:rsidRPr="00EA5FA7" w:rsidRDefault="00222A68" w:rsidP="0008585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E3A58A1" w14:textId="77777777" w:rsidR="00222A68" w:rsidRPr="00EA5FA7" w:rsidRDefault="00222A68" w:rsidP="0008585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22A68" w:rsidRPr="00EA5FA7" w14:paraId="41AD6DF8" w14:textId="77777777" w:rsidTr="0008585C">
        <w:tc>
          <w:tcPr>
            <w:tcW w:w="3686" w:type="dxa"/>
          </w:tcPr>
          <w:p w14:paraId="0D90597D" w14:textId="77777777" w:rsidR="00222A68" w:rsidRPr="00EA5FA7" w:rsidRDefault="00222A68" w:rsidP="0008585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75C5D5F1" w14:textId="77777777" w:rsidR="00222A68" w:rsidRPr="00EA5FA7" w:rsidRDefault="00222A68" w:rsidP="0008585C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222A68" w:rsidRPr="00EA5FA7" w14:paraId="3A2AB9D7" w14:textId="77777777" w:rsidTr="0008585C">
        <w:tc>
          <w:tcPr>
            <w:tcW w:w="3686" w:type="dxa"/>
          </w:tcPr>
          <w:p w14:paraId="3560A0D4" w14:textId="77777777" w:rsidR="00222A68" w:rsidRPr="00EA5FA7" w:rsidRDefault="00222A68" w:rsidP="0008585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5706C7C5" w14:textId="77777777" w:rsidR="00222A68" w:rsidRPr="00EA5FA7" w:rsidRDefault="00222A68" w:rsidP="0008585C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14284ED1" w14:textId="77777777" w:rsidR="00222A68" w:rsidRPr="00EA5FA7" w:rsidRDefault="00222A68" w:rsidP="00222A68"/>
    <w:p w14:paraId="69645601" w14:textId="77777777" w:rsidR="00222A68" w:rsidRPr="00EA5FA7" w:rsidRDefault="00222A68" w:rsidP="00222A68">
      <w:pPr>
        <w:pStyle w:val="Heading4"/>
      </w:pPr>
      <w:bookmarkStart w:id="183" w:name="_Toc120124302"/>
      <w:bookmarkStart w:id="184" w:name="_Toc121161302"/>
      <w:r w:rsidRPr="00EA5FA7">
        <w:t>9.2.2.2</w:t>
      </w:r>
      <w:r w:rsidRPr="00EA5FA7">
        <w:tab/>
        <w:t>UE CONTEXT SETUP RESPONSE</w:t>
      </w:r>
      <w:bookmarkEnd w:id="183"/>
      <w:bookmarkEnd w:id="184"/>
    </w:p>
    <w:p w14:paraId="49445967" w14:textId="77777777" w:rsidR="00222A68" w:rsidRPr="00EA5FA7" w:rsidRDefault="00222A68" w:rsidP="00222A68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14:paraId="5E26939E" w14:textId="77777777" w:rsidR="00222A68" w:rsidRPr="0009701E" w:rsidRDefault="00222A68" w:rsidP="00222A68">
      <w:pPr>
        <w:rPr>
          <w:lang w:val="fr-FR" w:eastAsia="zh-CN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222A68" w:rsidRPr="00EA5FA7" w14:paraId="23150729" w14:textId="77777777" w:rsidTr="0008585C">
        <w:trPr>
          <w:tblHeader/>
        </w:trPr>
        <w:tc>
          <w:tcPr>
            <w:tcW w:w="2634" w:type="dxa"/>
          </w:tcPr>
          <w:p w14:paraId="08F9EE04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772CCC38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0CA3661A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3909A55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0D7D9323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5825AB1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4DDFBE4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222A68" w:rsidRPr="00EA5FA7" w14:paraId="4E4499F7" w14:textId="77777777" w:rsidTr="0008585C">
        <w:tc>
          <w:tcPr>
            <w:tcW w:w="2634" w:type="dxa"/>
          </w:tcPr>
          <w:p w14:paraId="78C0859C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0CD2AA16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08D3BD93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E1C70FE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642789C7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BDD7866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A60CA7A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222A68" w:rsidRPr="00EA5FA7" w14:paraId="181751C9" w14:textId="77777777" w:rsidTr="0008585C">
        <w:tc>
          <w:tcPr>
            <w:tcW w:w="2634" w:type="dxa"/>
          </w:tcPr>
          <w:p w14:paraId="38D364EF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20D3F440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7E4E0367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1E5838D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2CF478E3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9CE6CF0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3F36102D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222A68" w:rsidRPr="00EA5FA7" w14:paraId="68DB650F" w14:textId="77777777" w:rsidTr="0008585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51C7" w14:textId="77777777" w:rsidR="00222A68" w:rsidRPr="0009701E" w:rsidRDefault="00222A68" w:rsidP="0008585C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spellStart"/>
            <w:r w:rsidRPr="0009701E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spellEnd"/>
            <w:r w:rsidRPr="0009701E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1D40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17E9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228F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846A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C6C1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156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222A68" w:rsidRPr="00EA5FA7" w14:paraId="0D870F2E" w14:textId="77777777" w:rsidTr="0008585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E1F7" w14:textId="77777777" w:rsidR="00222A68" w:rsidRPr="0009701E" w:rsidRDefault="00222A68" w:rsidP="0008585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A1B0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B86C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FF20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13B8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29F2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1A47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222A68" w:rsidRPr="00EA5FA7" w14:paraId="48301231" w14:textId="77777777" w:rsidTr="0008585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1515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7109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5F22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4E4D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CD99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1018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3452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222A68" w:rsidRPr="00EA5FA7" w14:paraId="03382065" w14:textId="77777777" w:rsidTr="0008585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CAEC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B9DF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567B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AEE8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EECB" w14:textId="77777777" w:rsidR="00222A68" w:rsidRPr="00EA5FA7" w:rsidRDefault="00222A68" w:rsidP="0008585C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proofErr w:type="spellStart"/>
            <w:r w:rsidRPr="00EA5FA7">
              <w:rPr>
                <w:rFonts w:eastAsia="Batang"/>
                <w:i/>
              </w:rPr>
              <w:t>SgNB</w:t>
            </w:r>
            <w:proofErr w:type="spellEnd"/>
            <w:r w:rsidRPr="00EA5FA7">
              <w:rPr>
                <w:rFonts w:eastAsia="Batang"/>
                <w:i/>
              </w:rPr>
              <w:t xml:space="preserve">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CCE5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3D49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222A68" w:rsidRPr="00EA5FA7" w14:paraId="6D462A0E" w14:textId="77777777" w:rsidTr="0008585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745F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2466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3D43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15E0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E061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D750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504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222A68" w:rsidRPr="00EA5FA7" w14:paraId="0AD176A6" w14:textId="77777777" w:rsidTr="0008585C">
        <w:tc>
          <w:tcPr>
            <w:tcW w:w="2634" w:type="dxa"/>
          </w:tcPr>
          <w:p w14:paraId="37C841D0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1891A39A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263E1906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3752B8FF" w14:textId="77777777" w:rsidR="00222A68" w:rsidRPr="00EA5FA7" w:rsidRDefault="00222A68" w:rsidP="0008585C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7B8FE2DA" w14:textId="77777777" w:rsidR="00222A68" w:rsidRPr="00EA5FA7" w:rsidRDefault="00222A68" w:rsidP="0008585C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59FECBB1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ED920F1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22A68" w:rsidRPr="00EA5FA7" w14:paraId="29105E6D" w14:textId="77777777" w:rsidTr="0008585C">
        <w:tc>
          <w:tcPr>
            <w:tcW w:w="2634" w:type="dxa"/>
          </w:tcPr>
          <w:p w14:paraId="20C18185" w14:textId="77777777" w:rsidR="00222A68" w:rsidRPr="00EA5FA7" w:rsidRDefault="00222A68" w:rsidP="0008585C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14:paraId="3A927C2C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20B267F2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74A7F16" w14:textId="77777777" w:rsidR="00222A68" w:rsidRPr="00EA5FA7" w:rsidRDefault="00222A68" w:rsidP="0008585C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7FFA5677" w14:textId="77777777" w:rsidR="00222A68" w:rsidRPr="00EA5FA7" w:rsidRDefault="00222A68" w:rsidP="0008585C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1D40D97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F1A2528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22A68" w:rsidRPr="00EA5FA7" w14:paraId="50FCD42C" w14:textId="77777777" w:rsidTr="0008585C">
        <w:tc>
          <w:tcPr>
            <w:tcW w:w="2634" w:type="dxa"/>
          </w:tcPr>
          <w:p w14:paraId="74034ED7" w14:textId="77777777" w:rsidR="00222A68" w:rsidRPr="00EA5FA7" w:rsidRDefault="00222A68" w:rsidP="0008585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3DF486BE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68E1EB95" w14:textId="77777777" w:rsidR="00222A68" w:rsidRPr="00EA5FA7" w:rsidRDefault="00222A68" w:rsidP="0008585C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3E1794B0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29AFEA72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CC1EE54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16E10155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22A68" w:rsidRPr="00EA5FA7" w14:paraId="3CF56255" w14:textId="77777777" w:rsidTr="0008585C">
        <w:tc>
          <w:tcPr>
            <w:tcW w:w="2634" w:type="dxa"/>
          </w:tcPr>
          <w:p w14:paraId="0E6481F7" w14:textId="77777777" w:rsidR="00222A68" w:rsidRPr="00EA5FA7" w:rsidRDefault="00222A68" w:rsidP="0008585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40DA9C60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1DADD8D5" w14:textId="77777777" w:rsidR="00222A68" w:rsidRPr="00EA5FA7" w:rsidRDefault="00222A68" w:rsidP="0008585C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31642192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6968AEBC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</w:tcPr>
          <w:p w14:paraId="7004542F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711E92DF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22A68" w:rsidRPr="00EA5FA7" w14:paraId="18121BA1" w14:textId="77777777" w:rsidTr="0008585C">
        <w:tc>
          <w:tcPr>
            <w:tcW w:w="2634" w:type="dxa"/>
          </w:tcPr>
          <w:p w14:paraId="2CCA3152" w14:textId="77777777" w:rsidR="00222A68" w:rsidRPr="00EA5FA7" w:rsidRDefault="00222A68" w:rsidP="0008585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63D2D37B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2A07F478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E3A70D2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306D7DE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8944699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1B654B9A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22A68" w:rsidRPr="00EA5FA7" w14:paraId="73506105" w14:textId="77777777" w:rsidTr="0008585C">
        <w:tc>
          <w:tcPr>
            <w:tcW w:w="2634" w:type="dxa"/>
          </w:tcPr>
          <w:p w14:paraId="09BAAA50" w14:textId="77777777" w:rsidR="00222A68" w:rsidRPr="00EA5FA7" w:rsidRDefault="00222A68" w:rsidP="0008585C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592462BA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3EC6517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EEF164B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5372D83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0D9D495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5FBD115F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22A68" w:rsidRPr="00EA5FA7" w14:paraId="1FDF0DE3" w14:textId="77777777" w:rsidTr="0008585C">
        <w:tc>
          <w:tcPr>
            <w:tcW w:w="2634" w:type="dxa"/>
          </w:tcPr>
          <w:p w14:paraId="6DA6F227" w14:textId="77777777" w:rsidR="00222A68" w:rsidRPr="00EA5FA7" w:rsidRDefault="00222A68" w:rsidP="0008585C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38A4AD64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209CAC79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5915AF3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245AF093" w14:textId="77777777" w:rsidR="00222A68" w:rsidRPr="00EA5FA7" w:rsidRDefault="00222A68" w:rsidP="0008585C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4FCBF824" w14:textId="77777777" w:rsidR="00222A68" w:rsidRPr="00EA5FA7" w:rsidRDefault="00222A68" w:rsidP="0008585C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5EFB5485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AE64B2E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22A68" w:rsidRPr="00EA5FA7" w14:paraId="487C96CB" w14:textId="77777777" w:rsidTr="0008585C">
        <w:tc>
          <w:tcPr>
            <w:tcW w:w="2634" w:type="dxa"/>
          </w:tcPr>
          <w:p w14:paraId="4B247FC7" w14:textId="77777777" w:rsidR="00222A68" w:rsidRPr="00EA5FA7" w:rsidRDefault="00222A68" w:rsidP="0008585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14:paraId="5246C59E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0180D74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5C8C075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18C0D83" w14:textId="77777777" w:rsidR="00222A68" w:rsidRPr="00EA5FA7" w:rsidRDefault="00222A68" w:rsidP="0008585C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4EF4D3B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0B72A6FB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22A68" w:rsidRPr="00EA5FA7" w14:paraId="52888458" w14:textId="77777777" w:rsidTr="0008585C">
        <w:tc>
          <w:tcPr>
            <w:tcW w:w="2634" w:type="dxa"/>
          </w:tcPr>
          <w:p w14:paraId="6EB1B8A5" w14:textId="77777777" w:rsidR="00222A68" w:rsidRPr="00EA5FA7" w:rsidRDefault="00222A68" w:rsidP="0008585C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lastRenderedPageBreak/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106" w:type="dxa"/>
          </w:tcPr>
          <w:p w14:paraId="3305760C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38E779C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8D1902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B8F7FED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B2B8270" w14:textId="77777777" w:rsidR="00222A68" w:rsidRPr="00EA5FA7" w:rsidRDefault="00222A68" w:rsidP="0008585C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F37C646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39BE3F20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22A68" w:rsidRPr="00EA5FA7" w14:paraId="7E894AAB" w14:textId="77777777" w:rsidTr="0008585C">
        <w:tc>
          <w:tcPr>
            <w:tcW w:w="2634" w:type="dxa"/>
          </w:tcPr>
          <w:p w14:paraId="5A49F604" w14:textId="77777777" w:rsidR="00222A68" w:rsidRPr="00EA5FA7" w:rsidRDefault="00222A68" w:rsidP="0008585C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106" w:type="dxa"/>
          </w:tcPr>
          <w:p w14:paraId="626FCD52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7624A2C5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685538D" w14:textId="77777777" w:rsidR="00222A68" w:rsidRPr="00A423D1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73E34F51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7266C372" w14:textId="77777777" w:rsidR="00222A68" w:rsidRPr="00EA5FA7" w:rsidRDefault="00222A68" w:rsidP="0008585C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423D1">
              <w:rPr>
                <w:rFonts w:ascii="Arial" w:hAnsi="Arial"/>
                <w:sz w:val="18"/>
              </w:rPr>
              <w:t>gNB</w:t>
            </w:r>
            <w:proofErr w:type="spellEnd"/>
            <w:r w:rsidRPr="00A423D1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6B64D157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15BFEA39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22A68" w:rsidRPr="00EA5FA7" w14:paraId="0C2D2EED" w14:textId="77777777" w:rsidTr="0008585C">
        <w:tc>
          <w:tcPr>
            <w:tcW w:w="2634" w:type="dxa"/>
          </w:tcPr>
          <w:p w14:paraId="74028AA3" w14:textId="77777777" w:rsidR="00222A68" w:rsidRPr="00A423D1" w:rsidRDefault="00222A68" w:rsidP="0008585C">
            <w:pPr>
              <w:pStyle w:val="TAL"/>
              <w:ind w:left="200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106" w:type="dxa"/>
          </w:tcPr>
          <w:p w14:paraId="208D8D9F" w14:textId="77777777" w:rsidR="00222A68" w:rsidRDefault="00222A68" w:rsidP="0008585C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620" w:type="dxa"/>
          </w:tcPr>
          <w:p w14:paraId="717ED0B8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1A1962" w14:textId="77777777" w:rsidR="00222A68" w:rsidRPr="00E64318" w:rsidRDefault="00222A68" w:rsidP="0008585C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694C85DD" w14:textId="77777777" w:rsidR="00222A68" w:rsidRPr="00A423D1" w:rsidRDefault="00222A68" w:rsidP="0008585C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14:paraId="37B85124" w14:textId="77777777" w:rsidR="00222A68" w:rsidRPr="00A423D1" w:rsidRDefault="00222A68" w:rsidP="0008585C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14:paraId="350DB476" w14:textId="77777777" w:rsidR="00222A68" w:rsidRDefault="00222A68" w:rsidP="0008585C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69D0D94C" w14:textId="77777777" w:rsidR="00222A68" w:rsidRPr="00EA5FA7" w:rsidRDefault="00222A68" w:rsidP="0008585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22A68" w:rsidRPr="00EA5FA7" w14:paraId="1ED761CC" w14:textId="77777777" w:rsidTr="0008585C">
        <w:tc>
          <w:tcPr>
            <w:tcW w:w="2634" w:type="dxa"/>
          </w:tcPr>
          <w:p w14:paraId="3C6DE64E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5F291E9E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47887CE6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5A2C53CD" w14:textId="77777777" w:rsidR="00222A68" w:rsidRPr="00EA5FA7" w:rsidRDefault="00222A68" w:rsidP="0008585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7197CDEA" w14:textId="77777777" w:rsidR="00222A68" w:rsidRPr="00EA5FA7" w:rsidRDefault="00222A68" w:rsidP="0008585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7C3802B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5218DCB1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222A68" w:rsidRPr="00EA5FA7" w14:paraId="49AF61A9" w14:textId="77777777" w:rsidTr="0008585C">
        <w:tc>
          <w:tcPr>
            <w:tcW w:w="2634" w:type="dxa"/>
          </w:tcPr>
          <w:p w14:paraId="47CF8D60" w14:textId="77777777" w:rsidR="00222A68" w:rsidRPr="00EA5FA7" w:rsidRDefault="00222A68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006F738C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4EB062E7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FCF15BA" w14:textId="77777777" w:rsidR="00222A68" w:rsidRPr="00EA5FA7" w:rsidRDefault="00222A68" w:rsidP="0008585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68175C3" w14:textId="77777777" w:rsidR="00222A68" w:rsidRPr="00EA5FA7" w:rsidRDefault="00222A68" w:rsidP="0008585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F8F709D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4CE00868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222A68" w:rsidRPr="00EA5FA7" w14:paraId="2F26507B" w14:textId="77777777" w:rsidTr="0008585C">
        <w:tc>
          <w:tcPr>
            <w:tcW w:w="2634" w:type="dxa"/>
          </w:tcPr>
          <w:p w14:paraId="68426F1A" w14:textId="77777777" w:rsidR="00222A68" w:rsidRPr="00EA5FA7" w:rsidRDefault="00222A68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57AD2910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290D24E1" w14:textId="77777777" w:rsidR="00222A68" w:rsidRPr="00EA5FA7" w:rsidRDefault="00222A68" w:rsidP="0008585C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784C8BF3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2BA1DCAB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B9B5B78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1210F226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22A68" w:rsidRPr="00EA5FA7" w14:paraId="7E440060" w14:textId="77777777" w:rsidTr="0008585C">
        <w:tc>
          <w:tcPr>
            <w:tcW w:w="2634" w:type="dxa"/>
          </w:tcPr>
          <w:p w14:paraId="6BEA4CC2" w14:textId="77777777" w:rsidR="00222A68" w:rsidRPr="00EA5FA7" w:rsidRDefault="00222A68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168F92A9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CFA0B54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F915641" w14:textId="77777777" w:rsidR="00222A68" w:rsidRPr="00EA5FA7" w:rsidRDefault="00222A68" w:rsidP="0008585C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45A6D30E" w14:textId="77777777" w:rsidR="00222A68" w:rsidRPr="00EA5FA7" w:rsidRDefault="00222A68" w:rsidP="0008585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2BFB98F4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E278C73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22A68" w:rsidRPr="00EA5FA7" w14:paraId="0A6EEF53" w14:textId="77777777" w:rsidTr="0008585C">
        <w:tc>
          <w:tcPr>
            <w:tcW w:w="2634" w:type="dxa"/>
          </w:tcPr>
          <w:p w14:paraId="11CF5299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59A06476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793AFB80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66CF4845" w14:textId="77777777" w:rsidR="00222A68" w:rsidRPr="00EA5FA7" w:rsidRDefault="00222A68" w:rsidP="0008585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9147920" w14:textId="77777777" w:rsidR="00222A68" w:rsidRPr="00EA5FA7" w:rsidRDefault="00222A68" w:rsidP="0008585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1779657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43CF8004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222A68" w:rsidRPr="00EA5FA7" w14:paraId="3C18627A" w14:textId="77777777" w:rsidTr="0008585C">
        <w:tc>
          <w:tcPr>
            <w:tcW w:w="2634" w:type="dxa"/>
          </w:tcPr>
          <w:p w14:paraId="5CDFFCC5" w14:textId="77777777" w:rsidR="00222A68" w:rsidRPr="00EA5FA7" w:rsidRDefault="00222A68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17F1058F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146EF952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005F8560" w14:textId="77777777" w:rsidR="00222A68" w:rsidRPr="00EA5FA7" w:rsidRDefault="00222A68" w:rsidP="0008585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6B8C6B65" w14:textId="77777777" w:rsidR="00222A68" w:rsidRPr="00EA5FA7" w:rsidRDefault="00222A68" w:rsidP="0008585C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0500F264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105F8906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222A68" w:rsidRPr="00EA5FA7" w14:paraId="6425D3C5" w14:textId="77777777" w:rsidTr="0008585C">
        <w:tc>
          <w:tcPr>
            <w:tcW w:w="2634" w:type="dxa"/>
          </w:tcPr>
          <w:p w14:paraId="0E86BE1C" w14:textId="77777777" w:rsidR="00222A68" w:rsidRPr="00EA5FA7" w:rsidRDefault="00222A68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6237FF34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19464F3A" w14:textId="77777777" w:rsidR="00222A68" w:rsidRPr="00EA5FA7" w:rsidRDefault="00222A68" w:rsidP="0008585C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395A15AC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4FFE4AC4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9870E87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7D453C43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22A68" w:rsidRPr="00EA5FA7" w14:paraId="52E11D2B" w14:textId="77777777" w:rsidTr="0008585C">
        <w:tc>
          <w:tcPr>
            <w:tcW w:w="2634" w:type="dxa"/>
          </w:tcPr>
          <w:p w14:paraId="1A3A091B" w14:textId="77777777" w:rsidR="00222A68" w:rsidRPr="00EA5FA7" w:rsidRDefault="00222A68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3F7C10CC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59D4099" w14:textId="77777777" w:rsidR="00222A68" w:rsidRPr="00EA5FA7" w:rsidRDefault="00222A68" w:rsidP="0008585C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4CC3E2EE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11E5AAE4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2D9ABEB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3A52DF6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22A68" w:rsidRPr="00EA5FA7" w14:paraId="65BD62D2" w14:textId="77777777" w:rsidTr="0008585C">
        <w:tc>
          <w:tcPr>
            <w:tcW w:w="2634" w:type="dxa"/>
          </w:tcPr>
          <w:p w14:paraId="2128DC8E" w14:textId="77777777" w:rsidR="00222A68" w:rsidRPr="00EA5FA7" w:rsidRDefault="00222A68" w:rsidP="0008585C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List</w:t>
            </w:r>
          </w:p>
        </w:tc>
        <w:tc>
          <w:tcPr>
            <w:tcW w:w="1106" w:type="dxa"/>
          </w:tcPr>
          <w:p w14:paraId="37A1F693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620" w:type="dxa"/>
          </w:tcPr>
          <w:p w14:paraId="5B7D27B6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6B6967CD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402" w:type="dxa"/>
          </w:tcPr>
          <w:p w14:paraId="45C018E3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75878837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B819852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222A68" w:rsidRPr="00EA5FA7" w14:paraId="7755D5EE" w14:textId="77777777" w:rsidTr="0008585C">
        <w:tc>
          <w:tcPr>
            <w:tcW w:w="2634" w:type="dxa"/>
          </w:tcPr>
          <w:p w14:paraId="2D84F4D2" w14:textId="77777777" w:rsidR="00222A68" w:rsidRPr="00EA5FA7" w:rsidRDefault="00222A68" w:rsidP="0008585C">
            <w:pPr>
              <w:keepNext/>
              <w:keepLines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Item</w:t>
            </w:r>
          </w:p>
        </w:tc>
        <w:tc>
          <w:tcPr>
            <w:tcW w:w="1106" w:type="dxa"/>
          </w:tcPr>
          <w:p w14:paraId="60B0F0A8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620" w:type="dxa"/>
          </w:tcPr>
          <w:p w14:paraId="7F0D4B19" w14:textId="77777777" w:rsidR="00222A68" w:rsidRPr="00EA5FA7" w:rsidRDefault="00222A68" w:rsidP="0008585C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C06F7C4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402" w:type="dxa"/>
          </w:tcPr>
          <w:p w14:paraId="725BF371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4C971CB4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5C34F989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222A68" w:rsidRPr="00EA5FA7" w14:paraId="08270883" w14:textId="77777777" w:rsidTr="0008585C">
        <w:tc>
          <w:tcPr>
            <w:tcW w:w="2634" w:type="dxa"/>
          </w:tcPr>
          <w:p w14:paraId="32FD1182" w14:textId="77777777" w:rsidR="00222A68" w:rsidRPr="00EA5FA7" w:rsidRDefault="00222A68" w:rsidP="0008585C">
            <w:pPr>
              <w:keepNext/>
              <w:keepLines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106" w:type="dxa"/>
          </w:tcPr>
          <w:p w14:paraId="3195806B" w14:textId="77777777" w:rsidR="00222A68" w:rsidRPr="00EA5FA7" w:rsidRDefault="00222A68" w:rsidP="0008585C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4F6C5AB1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E01FA1" w14:textId="77777777" w:rsidR="00222A68" w:rsidRPr="00EA5FA7" w:rsidRDefault="00222A68" w:rsidP="0008585C">
            <w:pPr>
              <w:pStyle w:val="TAL"/>
            </w:pPr>
            <w:r w:rsidRPr="00EA5FA7">
              <w:rPr>
                <w:rFonts w:cs="Arial"/>
              </w:rPr>
              <w:t>NR 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532A2978" w14:textId="77777777" w:rsidR="00222A68" w:rsidRPr="00EA5FA7" w:rsidRDefault="00222A68" w:rsidP="0008585C">
            <w:pPr>
              <w:pStyle w:val="TAL"/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</w:tcPr>
          <w:p w14:paraId="1385D376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100E1ACE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22A68" w:rsidRPr="00EA5FA7" w14:paraId="1D92BDA2" w14:textId="77777777" w:rsidTr="0008585C">
        <w:tc>
          <w:tcPr>
            <w:tcW w:w="2634" w:type="dxa"/>
          </w:tcPr>
          <w:p w14:paraId="5C7E3B7E" w14:textId="77777777" w:rsidR="00222A68" w:rsidRPr="00EA5FA7" w:rsidRDefault="00222A68" w:rsidP="0008585C">
            <w:pPr>
              <w:keepNext/>
              <w:keepLines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1BD2990" w14:textId="77777777" w:rsidR="00222A68" w:rsidRPr="00EA5FA7" w:rsidRDefault="00222A68" w:rsidP="0008585C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00F05C86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1A20AD" w14:textId="77777777" w:rsidR="00222A68" w:rsidRPr="00EA5FA7" w:rsidRDefault="00222A68" w:rsidP="0008585C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256455D5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153D8836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749F47CF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22A68" w:rsidRPr="00EA5FA7" w14:paraId="2DB6643B" w14:textId="77777777" w:rsidTr="0008585C">
        <w:tc>
          <w:tcPr>
            <w:tcW w:w="2634" w:type="dxa"/>
          </w:tcPr>
          <w:p w14:paraId="2181C19A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09ECEAF2" w14:textId="77777777" w:rsidR="00222A68" w:rsidRPr="00EA5FA7" w:rsidRDefault="00222A68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60FDE9A7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F99E2A" w14:textId="77777777" w:rsidR="00222A68" w:rsidRPr="00EA5FA7" w:rsidRDefault="00222A68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0E35535B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2ECB6FF9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D9379D9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222A68" w:rsidRPr="00EA5FA7" w14:paraId="65934ECE" w14:textId="77777777" w:rsidTr="0008585C">
        <w:tc>
          <w:tcPr>
            <w:tcW w:w="2634" w:type="dxa"/>
          </w:tcPr>
          <w:p w14:paraId="49300293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51DFA4C2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0BC07AC6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232BEAA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1FC97D91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0FE2D641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C424665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222A68" w:rsidRPr="00EA5FA7" w14:paraId="7CAA42A0" w14:textId="77777777" w:rsidTr="0008585C">
        <w:tc>
          <w:tcPr>
            <w:tcW w:w="2634" w:type="dxa"/>
          </w:tcPr>
          <w:p w14:paraId="5F4324ED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2DEC8E1C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714A53B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E13B934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5B4C186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32713661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C3FF517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22A68" w:rsidRPr="00EA5FA7" w14:paraId="7DDFFFBB" w14:textId="77777777" w:rsidTr="0008585C">
        <w:tc>
          <w:tcPr>
            <w:tcW w:w="2634" w:type="dxa"/>
          </w:tcPr>
          <w:p w14:paraId="2ACAFB13" w14:textId="77777777" w:rsidR="00222A68" w:rsidRPr="00EA5FA7" w:rsidRDefault="00222A68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480EC09F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90080DB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35C3D62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4AB9AC4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5D1396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1BC55F26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22A68" w:rsidRPr="00EA5FA7" w14:paraId="2454E8DF" w14:textId="77777777" w:rsidTr="0008585C">
        <w:tc>
          <w:tcPr>
            <w:tcW w:w="2634" w:type="dxa"/>
          </w:tcPr>
          <w:p w14:paraId="15629B5A" w14:textId="77777777" w:rsidR="00222A68" w:rsidRPr="00EA5FA7" w:rsidRDefault="00222A68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02EE8D43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14ADF459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083A5DD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057F1496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7745775C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3F00FF74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22A68" w:rsidRPr="00EA5FA7" w14:paraId="5DBB2577" w14:textId="77777777" w:rsidTr="0008585C">
        <w:tc>
          <w:tcPr>
            <w:tcW w:w="2634" w:type="dxa"/>
          </w:tcPr>
          <w:p w14:paraId="687683C8" w14:textId="77777777" w:rsidR="00222A68" w:rsidRPr="00EA5FA7" w:rsidRDefault="00222A68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25AA8884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1A440945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F246353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72033706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0062D326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A4B16EB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22A68" w:rsidRPr="00EA5FA7" w14:paraId="299FB664" w14:textId="77777777" w:rsidTr="0008585C">
        <w:tc>
          <w:tcPr>
            <w:tcW w:w="2634" w:type="dxa"/>
          </w:tcPr>
          <w:p w14:paraId="6F992443" w14:textId="77777777" w:rsidR="00222A68" w:rsidRPr="00FF7A2B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14:paraId="61111CF8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620" w:type="dxa"/>
          </w:tcPr>
          <w:p w14:paraId="68912F08" w14:textId="77777777" w:rsidR="00222A68" w:rsidRPr="00EA5FA7" w:rsidRDefault="00222A68" w:rsidP="0008585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24C6370D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402" w:type="dxa"/>
          </w:tcPr>
          <w:p w14:paraId="633AABD6" w14:textId="77777777" w:rsidR="00222A68" w:rsidRPr="00EA5FA7" w:rsidRDefault="00222A68" w:rsidP="0008585C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5CDF20D5" w14:textId="77777777" w:rsidR="00222A68" w:rsidRPr="00EA5FA7" w:rsidRDefault="00222A68" w:rsidP="0008585C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6FB8163" w14:textId="77777777" w:rsidR="00222A68" w:rsidRPr="00EA5FA7" w:rsidRDefault="00222A68" w:rsidP="0008585C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222A68" w:rsidRPr="00EA5FA7" w14:paraId="2233831A" w14:textId="77777777" w:rsidTr="0008585C">
        <w:tc>
          <w:tcPr>
            <w:tcW w:w="2634" w:type="dxa"/>
          </w:tcPr>
          <w:p w14:paraId="6F24E4E1" w14:textId="77777777" w:rsidR="00222A68" w:rsidRPr="00FF7A2B" w:rsidRDefault="00222A68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14:paraId="756D81AC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620" w:type="dxa"/>
          </w:tcPr>
          <w:p w14:paraId="0514A018" w14:textId="77777777" w:rsidR="00222A68" w:rsidRPr="00EA5FA7" w:rsidRDefault="00222A68" w:rsidP="0008585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034E6EE5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402" w:type="dxa"/>
          </w:tcPr>
          <w:p w14:paraId="7301072D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097D4E34" w14:textId="77777777" w:rsidR="00222A68" w:rsidRPr="00EA5FA7" w:rsidRDefault="00222A68" w:rsidP="0008585C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272DC6E2" w14:textId="77777777" w:rsidR="00222A68" w:rsidRPr="00EA5FA7" w:rsidRDefault="00222A68" w:rsidP="0008585C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222A68" w:rsidRPr="00EA5FA7" w14:paraId="2A337126" w14:textId="77777777" w:rsidTr="0008585C">
        <w:tc>
          <w:tcPr>
            <w:tcW w:w="2634" w:type="dxa"/>
          </w:tcPr>
          <w:p w14:paraId="2D393C5C" w14:textId="77777777" w:rsidR="00222A68" w:rsidRPr="00FF7A2B" w:rsidRDefault="00222A68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07CD6CF1" w14:textId="77777777" w:rsidR="00222A68" w:rsidRPr="00EA5FA7" w:rsidRDefault="00222A68" w:rsidP="0008585C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14:paraId="6ED91305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BB8CDF" w14:textId="77777777" w:rsidR="00222A68" w:rsidRPr="00EA5FA7" w:rsidRDefault="00222A68" w:rsidP="0008585C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14:paraId="6E1809C5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2B3BC4B3" w14:textId="77777777" w:rsidR="00222A68" w:rsidRPr="00EA5FA7" w:rsidRDefault="00222A68" w:rsidP="0008585C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2EF5E3DD" w14:textId="77777777" w:rsidR="00222A68" w:rsidRPr="00EA5FA7" w:rsidRDefault="00222A68" w:rsidP="0008585C">
            <w:pPr>
              <w:pStyle w:val="TAC"/>
              <w:rPr>
                <w:lang w:eastAsia="zh-CN"/>
              </w:rPr>
            </w:pPr>
          </w:p>
        </w:tc>
      </w:tr>
      <w:tr w:rsidR="00222A68" w:rsidRPr="00EA5FA7" w14:paraId="605C2DDA" w14:textId="77777777" w:rsidTr="0008585C">
        <w:tc>
          <w:tcPr>
            <w:tcW w:w="2634" w:type="dxa"/>
          </w:tcPr>
          <w:p w14:paraId="12888CCF" w14:textId="77777777" w:rsidR="00222A68" w:rsidRPr="00FF7A2B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14:paraId="1B8E980D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620" w:type="dxa"/>
          </w:tcPr>
          <w:p w14:paraId="486BDCB3" w14:textId="77777777" w:rsidR="00222A68" w:rsidRPr="00EA5FA7" w:rsidRDefault="00222A68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6CFE9EC9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402" w:type="dxa"/>
          </w:tcPr>
          <w:p w14:paraId="7F1E641A" w14:textId="77777777" w:rsidR="00222A68" w:rsidRPr="00EA5FA7" w:rsidRDefault="00222A68" w:rsidP="0008585C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14:paraId="4BF3269E" w14:textId="77777777" w:rsidR="00222A68" w:rsidRPr="00EA5FA7" w:rsidRDefault="00222A68" w:rsidP="0008585C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A1D47E6" w14:textId="77777777" w:rsidR="00222A68" w:rsidRPr="00EA5FA7" w:rsidRDefault="00222A68" w:rsidP="0008585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222A68" w:rsidRPr="00EA5FA7" w14:paraId="0697FED7" w14:textId="77777777" w:rsidTr="0008585C">
        <w:tc>
          <w:tcPr>
            <w:tcW w:w="2634" w:type="dxa"/>
          </w:tcPr>
          <w:p w14:paraId="4B57E23B" w14:textId="77777777" w:rsidR="00222A68" w:rsidRPr="00FF7A2B" w:rsidRDefault="00222A68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058EC9B4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620" w:type="dxa"/>
          </w:tcPr>
          <w:p w14:paraId="51DCB0D1" w14:textId="77777777" w:rsidR="00222A68" w:rsidRPr="00EA5FA7" w:rsidRDefault="00222A68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A782522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402" w:type="dxa"/>
          </w:tcPr>
          <w:p w14:paraId="0E354FB6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2E3FC219" w14:textId="77777777" w:rsidR="00222A68" w:rsidRPr="00EA5FA7" w:rsidRDefault="00222A68" w:rsidP="0008585C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14:paraId="5F060FC6" w14:textId="77777777" w:rsidR="00222A68" w:rsidRPr="00EA5FA7" w:rsidRDefault="00222A68" w:rsidP="0008585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222A68" w:rsidRPr="00EA5FA7" w14:paraId="18D72261" w14:textId="77777777" w:rsidTr="0008585C">
        <w:tc>
          <w:tcPr>
            <w:tcW w:w="2634" w:type="dxa"/>
          </w:tcPr>
          <w:p w14:paraId="101844C4" w14:textId="77777777" w:rsidR="00222A68" w:rsidRPr="00FF7A2B" w:rsidRDefault="00222A68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&gt;&gt;BH RLC CH ID</w:t>
            </w:r>
          </w:p>
        </w:tc>
        <w:tc>
          <w:tcPr>
            <w:tcW w:w="1106" w:type="dxa"/>
          </w:tcPr>
          <w:p w14:paraId="0E12D1B2" w14:textId="77777777" w:rsidR="00222A68" w:rsidRPr="00EA5FA7" w:rsidRDefault="00222A68" w:rsidP="0008585C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03035FE0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81CF6B" w14:textId="77777777" w:rsidR="00222A68" w:rsidRPr="00EA5FA7" w:rsidRDefault="00222A68" w:rsidP="0008585C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14:paraId="15FF1ACF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76B446FF" w14:textId="77777777" w:rsidR="00222A68" w:rsidRPr="00EA5FA7" w:rsidRDefault="00222A68" w:rsidP="0008585C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D148FA2" w14:textId="77777777" w:rsidR="00222A68" w:rsidRPr="00EA5FA7" w:rsidRDefault="00222A68" w:rsidP="0008585C">
            <w:pPr>
              <w:pStyle w:val="TAC"/>
              <w:rPr>
                <w:lang w:eastAsia="zh-CN"/>
              </w:rPr>
            </w:pPr>
          </w:p>
        </w:tc>
      </w:tr>
      <w:tr w:rsidR="00222A68" w:rsidRPr="00EA5FA7" w14:paraId="2DEA85EE" w14:textId="77777777" w:rsidTr="0008585C">
        <w:tc>
          <w:tcPr>
            <w:tcW w:w="2634" w:type="dxa"/>
          </w:tcPr>
          <w:p w14:paraId="104EA5B4" w14:textId="77777777" w:rsidR="00222A68" w:rsidRPr="00FF7A2B" w:rsidRDefault="00222A68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3437A24A" w14:textId="77777777" w:rsidR="00222A68" w:rsidRPr="00EA5FA7" w:rsidRDefault="00222A68" w:rsidP="0008585C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5559B7B0" w14:textId="77777777" w:rsidR="00222A68" w:rsidRPr="00EA5FA7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DE8CDBA" w14:textId="77777777" w:rsidR="00222A68" w:rsidRPr="00EA5FA7" w:rsidRDefault="00222A68" w:rsidP="0008585C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17293CE7" w14:textId="77777777" w:rsidR="00222A68" w:rsidRPr="00EA5FA7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241225CA" w14:textId="77777777" w:rsidR="00222A68" w:rsidRPr="00EA5FA7" w:rsidRDefault="00222A68" w:rsidP="0008585C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7406EE0" w14:textId="77777777" w:rsidR="00222A68" w:rsidRPr="00EA5FA7" w:rsidRDefault="00222A68" w:rsidP="0008585C">
            <w:pPr>
              <w:pStyle w:val="TAC"/>
              <w:rPr>
                <w:lang w:eastAsia="zh-CN"/>
              </w:rPr>
            </w:pPr>
          </w:p>
        </w:tc>
      </w:tr>
      <w:tr w:rsidR="00222A68" w14:paraId="276728F4" w14:textId="77777777" w:rsidTr="0008585C">
        <w:tc>
          <w:tcPr>
            <w:tcW w:w="2634" w:type="dxa"/>
          </w:tcPr>
          <w:p w14:paraId="1920CD49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1A702A7C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C1A9D07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4070869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CDA6915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14:paraId="01FE024E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8AB1C3E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22A68" w14:paraId="0447C082" w14:textId="77777777" w:rsidTr="0008585C">
        <w:tc>
          <w:tcPr>
            <w:tcW w:w="2634" w:type="dxa"/>
          </w:tcPr>
          <w:p w14:paraId="3B9AEC7A" w14:textId="77777777" w:rsidR="00222A68" w:rsidRDefault="00222A68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14:paraId="416ED8BA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47D35FB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628CB2ED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4AB918A5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9F35705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475E35EE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22A68" w14:paraId="01325ECB" w14:textId="77777777" w:rsidTr="0008585C">
        <w:tc>
          <w:tcPr>
            <w:tcW w:w="2634" w:type="dxa"/>
          </w:tcPr>
          <w:p w14:paraId="4FB0F4EC" w14:textId="77777777" w:rsidR="00222A68" w:rsidRDefault="00222A68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52B0D654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651B3120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5F3885F2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16776F48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EF4D2E0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114AE4A6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22A68" w14:paraId="63BA2DD6" w14:textId="77777777" w:rsidTr="0008585C">
        <w:tc>
          <w:tcPr>
            <w:tcW w:w="2634" w:type="dxa"/>
          </w:tcPr>
          <w:p w14:paraId="046B44DA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14:paraId="223D0E07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B4FF5AC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5909AD7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7911A02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49FB677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4E27B0E5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222A68" w14:paraId="7462AB14" w14:textId="77777777" w:rsidTr="0008585C">
        <w:trPr>
          <w:trHeight w:val="410"/>
        </w:trPr>
        <w:tc>
          <w:tcPr>
            <w:tcW w:w="2634" w:type="dxa"/>
          </w:tcPr>
          <w:p w14:paraId="787D531D" w14:textId="77777777" w:rsidR="00222A68" w:rsidRDefault="00222A68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7AEA80B5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158A5A7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10D7C1ED" w14:textId="77777777" w:rsidR="00222A68" w:rsidRDefault="00222A68" w:rsidP="0008585C">
            <w:pPr>
              <w:pStyle w:val="TAL"/>
            </w:pPr>
          </w:p>
        </w:tc>
        <w:tc>
          <w:tcPr>
            <w:tcW w:w="1402" w:type="dxa"/>
          </w:tcPr>
          <w:p w14:paraId="403754CC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5BCFCB0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5E36B8F6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22A68" w14:paraId="5DBC4A0F" w14:textId="77777777" w:rsidTr="0008585C">
        <w:tc>
          <w:tcPr>
            <w:tcW w:w="2634" w:type="dxa"/>
          </w:tcPr>
          <w:p w14:paraId="084A05D2" w14:textId="77777777" w:rsidR="00222A68" w:rsidRDefault="00222A68" w:rsidP="0008585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1ACDFDF7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6B94BACE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3CF5504" w14:textId="77777777" w:rsidR="00222A68" w:rsidRDefault="00222A68" w:rsidP="0008585C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03FD4EC0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7C2DC7D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79917ED9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22A68" w14:paraId="3FEA2A95" w14:textId="77777777" w:rsidTr="0008585C">
        <w:tc>
          <w:tcPr>
            <w:tcW w:w="2634" w:type="dxa"/>
          </w:tcPr>
          <w:p w14:paraId="1B720BC6" w14:textId="77777777" w:rsidR="00222A68" w:rsidRDefault="00222A68" w:rsidP="0008585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013A7B1B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3B917BEC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574BE0A7" w14:textId="77777777" w:rsidR="00222A68" w:rsidRDefault="00222A68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14F65CC2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4A513C24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297D1DBA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22A68" w14:paraId="52858C9F" w14:textId="77777777" w:rsidTr="0008585C">
        <w:tc>
          <w:tcPr>
            <w:tcW w:w="2634" w:type="dxa"/>
          </w:tcPr>
          <w:p w14:paraId="157070F2" w14:textId="77777777" w:rsidR="00222A68" w:rsidRDefault="00222A68" w:rsidP="0008585C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14:paraId="15A9AD16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2961EF2C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D213E15" w14:textId="77777777" w:rsidR="00222A68" w:rsidRDefault="00222A68" w:rsidP="0008585C">
            <w:pPr>
              <w:pStyle w:val="TAL"/>
              <w:rPr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402" w:type="dxa"/>
          </w:tcPr>
          <w:p w14:paraId="6F576FF6" w14:textId="77777777" w:rsidR="00222A68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14:paraId="086F2363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2AAD398C" w14:textId="77777777" w:rsidR="00222A68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222A68" w14:paraId="4297681D" w14:textId="77777777" w:rsidTr="0008585C">
        <w:tc>
          <w:tcPr>
            <w:tcW w:w="2634" w:type="dxa"/>
          </w:tcPr>
          <w:p w14:paraId="687084A7" w14:textId="77777777" w:rsidR="00222A68" w:rsidRDefault="00222A68" w:rsidP="0008585C">
            <w:pPr>
              <w:pStyle w:val="TAL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106" w:type="dxa"/>
          </w:tcPr>
          <w:p w14:paraId="3F9DF327" w14:textId="77777777" w:rsidR="00222A68" w:rsidRDefault="00222A68" w:rsidP="0008585C">
            <w:pPr>
              <w:pStyle w:val="TAL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14:paraId="2985FC01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218E3A" w14:textId="77777777" w:rsidR="00222A68" w:rsidRPr="00AA3811" w:rsidRDefault="00222A68" w:rsidP="0008585C">
            <w:pPr>
              <w:pStyle w:val="TAL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14:paraId="665A1512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28E730C0" w14:textId="77777777" w:rsidR="00222A68" w:rsidRPr="00AA3811" w:rsidRDefault="00222A68" w:rsidP="0008585C">
            <w:pPr>
              <w:pStyle w:val="TAC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274" w:type="dxa"/>
          </w:tcPr>
          <w:p w14:paraId="48460E17" w14:textId="77777777" w:rsidR="00222A68" w:rsidRPr="00AA3811" w:rsidRDefault="00222A68" w:rsidP="0008585C">
            <w:pPr>
              <w:pStyle w:val="TAC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222A68" w14:paraId="41E14BFB" w14:textId="77777777" w:rsidTr="0008585C">
        <w:tc>
          <w:tcPr>
            <w:tcW w:w="2634" w:type="dxa"/>
          </w:tcPr>
          <w:p w14:paraId="4581FF9F" w14:textId="77777777" w:rsidR="00222A68" w:rsidRPr="002369A0" w:rsidRDefault="00222A68" w:rsidP="0008585C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106" w:type="dxa"/>
          </w:tcPr>
          <w:p w14:paraId="27383D7F" w14:textId="77777777" w:rsidR="00222A68" w:rsidRPr="00236A19" w:rsidRDefault="00222A68" w:rsidP="0008585C">
            <w:pPr>
              <w:pStyle w:val="TAL"/>
            </w:pPr>
          </w:p>
        </w:tc>
        <w:tc>
          <w:tcPr>
            <w:tcW w:w="1620" w:type="dxa"/>
          </w:tcPr>
          <w:p w14:paraId="339BF699" w14:textId="77777777" w:rsidR="00222A68" w:rsidRDefault="00222A68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1500DAC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7293AE6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03C58B56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C7F11F9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222A68" w14:paraId="44789CEE" w14:textId="77777777" w:rsidTr="0008585C">
        <w:tc>
          <w:tcPr>
            <w:tcW w:w="2634" w:type="dxa"/>
          </w:tcPr>
          <w:p w14:paraId="7B2CC3CE" w14:textId="77777777" w:rsidR="00222A68" w:rsidRPr="002369A0" w:rsidRDefault="00222A68" w:rsidP="0008585C">
            <w:pPr>
              <w:pStyle w:val="TAL"/>
              <w:ind w:left="100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106" w:type="dxa"/>
          </w:tcPr>
          <w:p w14:paraId="7F60BE0D" w14:textId="77777777" w:rsidR="00222A68" w:rsidRPr="00236A19" w:rsidRDefault="00222A68" w:rsidP="0008585C">
            <w:pPr>
              <w:pStyle w:val="TAL"/>
            </w:pPr>
          </w:p>
        </w:tc>
        <w:tc>
          <w:tcPr>
            <w:tcW w:w="1620" w:type="dxa"/>
          </w:tcPr>
          <w:p w14:paraId="3D68019E" w14:textId="77777777" w:rsidR="00222A68" w:rsidRDefault="00222A68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A12DED7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20FBD325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77E001A3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7ABCA31" w14:textId="77777777" w:rsidR="00222A68" w:rsidRPr="002369A0" w:rsidRDefault="00222A68" w:rsidP="0008585C">
            <w:pPr>
              <w:pStyle w:val="TAC"/>
            </w:pPr>
          </w:p>
        </w:tc>
      </w:tr>
      <w:tr w:rsidR="00222A68" w14:paraId="37754D7F" w14:textId="77777777" w:rsidTr="0008585C">
        <w:tc>
          <w:tcPr>
            <w:tcW w:w="2634" w:type="dxa"/>
          </w:tcPr>
          <w:p w14:paraId="62293C36" w14:textId="77777777" w:rsidR="00222A68" w:rsidRPr="002369A0" w:rsidRDefault="00222A68" w:rsidP="0008585C">
            <w:pPr>
              <w:pStyle w:val="TAL"/>
              <w:ind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62F7D714" w14:textId="77777777" w:rsidR="00222A68" w:rsidRPr="00236A19" w:rsidRDefault="00222A68" w:rsidP="0008585C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590316F2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6942558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5C697C3B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55CFC66A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EFBA853" w14:textId="77777777" w:rsidR="00222A68" w:rsidRPr="002369A0" w:rsidRDefault="00222A68" w:rsidP="0008585C">
            <w:pPr>
              <w:pStyle w:val="TAC"/>
            </w:pPr>
          </w:p>
        </w:tc>
      </w:tr>
      <w:tr w:rsidR="00222A68" w14:paraId="5989C94C" w14:textId="77777777" w:rsidTr="0008585C">
        <w:tc>
          <w:tcPr>
            <w:tcW w:w="2634" w:type="dxa"/>
          </w:tcPr>
          <w:p w14:paraId="2A2AD6B5" w14:textId="77777777" w:rsidR="00222A68" w:rsidRPr="002369A0" w:rsidRDefault="00222A68" w:rsidP="0008585C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106" w:type="dxa"/>
          </w:tcPr>
          <w:p w14:paraId="487BA1DD" w14:textId="77777777" w:rsidR="00222A68" w:rsidRPr="00236A19" w:rsidRDefault="00222A68" w:rsidP="0008585C">
            <w:pPr>
              <w:pStyle w:val="TAL"/>
            </w:pPr>
          </w:p>
        </w:tc>
        <w:tc>
          <w:tcPr>
            <w:tcW w:w="1620" w:type="dxa"/>
          </w:tcPr>
          <w:p w14:paraId="49FD7965" w14:textId="77777777" w:rsidR="00222A68" w:rsidRDefault="00222A68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1C26F6EE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1DDBB6C5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10FF60C9" w14:textId="77777777" w:rsidR="00222A68" w:rsidRPr="002369A0" w:rsidRDefault="00222A68" w:rsidP="0008585C">
            <w:pPr>
              <w:pStyle w:val="TAC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14:paraId="3030C1DB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222A68" w14:paraId="289B8205" w14:textId="77777777" w:rsidTr="0008585C">
        <w:tc>
          <w:tcPr>
            <w:tcW w:w="2634" w:type="dxa"/>
          </w:tcPr>
          <w:p w14:paraId="15FC412D" w14:textId="77777777" w:rsidR="00222A68" w:rsidRPr="002369A0" w:rsidRDefault="00222A68" w:rsidP="0008585C">
            <w:pPr>
              <w:pStyle w:val="TAL"/>
              <w:ind w:left="100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106" w:type="dxa"/>
          </w:tcPr>
          <w:p w14:paraId="095D29A7" w14:textId="77777777" w:rsidR="00222A68" w:rsidRPr="00236A19" w:rsidRDefault="00222A68" w:rsidP="0008585C">
            <w:pPr>
              <w:pStyle w:val="TAL"/>
            </w:pPr>
          </w:p>
        </w:tc>
        <w:tc>
          <w:tcPr>
            <w:tcW w:w="1620" w:type="dxa"/>
          </w:tcPr>
          <w:p w14:paraId="56139806" w14:textId="77777777" w:rsidR="00222A68" w:rsidRDefault="00222A68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48BC0C66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134864F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07117C10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4D132ED" w14:textId="77777777" w:rsidR="00222A68" w:rsidRPr="002369A0" w:rsidRDefault="00222A68" w:rsidP="0008585C">
            <w:pPr>
              <w:pStyle w:val="TAC"/>
            </w:pPr>
          </w:p>
        </w:tc>
      </w:tr>
      <w:tr w:rsidR="00222A68" w14:paraId="111F5E39" w14:textId="77777777" w:rsidTr="0008585C">
        <w:tc>
          <w:tcPr>
            <w:tcW w:w="2634" w:type="dxa"/>
          </w:tcPr>
          <w:p w14:paraId="70D7BE13" w14:textId="77777777" w:rsidR="00222A68" w:rsidRPr="002369A0" w:rsidRDefault="00222A68" w:rsidP="0008585C">
            <w:pPr>
              <w:pStyle w:val="TAL"/>
              <w:ind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1FA3CAF4" w14:textId="77777777" w:rsidR="00222A68" w:rsidRPr="00236A19" w:rsidRDefault="00222A68" w:rsidP="0008585C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69ADA36B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63233A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074B3C5E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6C57A2E2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910B5E7" w14:textId="77777777" w:rsidR="00222A68" w:rsidRPr="002369A0" w:rsidRDefault="00222A68" w:rsidP="0008585C">
            <w:pPr>
              <w:pStyle w:val="TAC"/>
            </w:pPr>
          </w:p>
        </w:tc>
      </w:tr>
      <w:tr w:rsidR="00222A68" w14:paraId="35502C29" w14:textId="77777777" w:rsidTr="0008585C">
        <w:tc>
          <w:tcPr>
            <w:tcW w:w="2634" w:type="dxa"/>
          </w:tcPr>
          <w:p w14:paraId="7B6E7B8F" w14:textId="77777777" w:rsidR="00222A68" w:rsidRPr="002369A0" w:rsidRDefault="00222A68" w:rsidP="0008585C">
            <w:pPr>
              <w:pStyle w:val="TAL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58870865" w14:textId="77777777" w:rsidR="00222A68" w:rsidRPr="00236A19" w:rsidRDefault="00222A68" w:rsidP="0008585C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4F59F6D0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5E6786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45B650FA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7E4D63BA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9F7DFC3" w14:textId="77777777" w:rsidR="00222A68" w:rsidRPr="002369A0" w:rsidRDefault="00222A68" w:rsidP="0008585C">
            <w:pPr>
              <w:pStyle w:val="TAC"/>
            </w:pPr>
          </w:p>
        </w:tc>
      </w:tr>
      <w:tr w:rsidR="00222A68" w14:paraId="7B1E2F1F" w14:textId="77777777" w:rsidTr="0008585C">
        <w:tc>
          <w:tcPr>
            <w:tcW w:w="2634" w:type="dxa"/>
          </w:tcPr>
          <w:p w14:paraId="5FBADF29" w14:textId="77777777" w:rsidR="00222A68" w:rsidRPr="002369A0" w:rsidRDefault="00222A68" w:rsidP="0008585C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14:paraId="1F0FFF90" w14:textId="77777777" w:rsidR="00222A68" w:rsidRPr="00236A19" w:rsidRDefault="00222A68" w:rsidP="0008585C">
            <w:pPr>
              <w:pStyle w:val="TAL"/>
            </w:pPr>
          </w:p>
        </w:tc>
        <w:tc>
          <w:tcPr>
            <w:tcW w:w="1620" w:type="dxa"/>
          </w:tcPr>
          <w:p w14:paraId="43CBFEB8" w14:textId="77777777" w:rsidR="00222A68" w:rsidRDefault="00222A68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3F7B6A8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1270E64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625FF77B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6A60BC4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222A68" w14:paraId="540E39B4" w14:textId="77777777" w:rsidTr="0008585C">
        <w:tc>
          <w:tcPr>
            <w:tcW w:w="2634" w:type="dxa"/>
          </w:tcPr>
          <w:p w14:paraId="5002BF0F" w14:textId="77777777" w:rsidR="00222A68" w:rsidRPr="002369A0" w:rsidRDefault="00222A68" w:rsidP="0008585C">
            <w:pPr>
              <w:pStyle w:val="TAL"/>
              <w:ind w:left="100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14:paraId="14687399" w14:textId="77777777" w:rsidR="00222A68" w:rsidRPr="00236A19" w:rsidRDefault="00222A68" w:rsidP="0008585C">
            <w:pPr>
              <w:pStyle w:val="TAL"/>
            </w:pPr>
          </w:p>
        </w:tc>
        <w:tc>
          <w:tcPr>
            <w:tcW w:w="1620" w:type="dxa"/>
          </w:tcPr>
          <w:p w14:paraId="0627838F" w14:textId="77777777" w:rsidR="00222A68" w:rsidRDefault="00222A68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34EEC9A9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47BB2186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7101F64E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3530C5D" w14:textId="77777777" w:rsidR="00222A68" w:rsidRPr="002369A0" w:rsidRDefault="00222A68" w:rsidP="0008585C">
            <w:pPr>
              <w:pStyle w:val="TAC"/>
            </w:pPr>
          </w:p>
        </w:tc>
      </w:tr>
      <w:tr w:rsidR="00222A68" w14:paraId="058CD471" w14:textId="77777777" w:rsidTr="0008585C">
        <w:tc>
          <w:tcPr>
            <w:tcW w:w="2634" w:type="dxa"/>
          </w:tcPr>
          <w:p w14:paraId="40C89A36" w14:textId="77777777" w:rsidR="00222A68" w:rsidRPr="002369A0" w:rsidRDefault="00222A68" w:rsidP="0008585C">
            <w:pPr>
              <w:pStyle w:val="TAL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6AD0F211" w14:textId="77777777" w:rsidR="00222A68" w:rsidRPr="00236A19" w:rsidRDefault="00222A68" w:rsidP="0008585C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6CE357F4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B22D7D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16880C60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7C4F6AEE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DC6252C" w14:textId="77777777" w:rsidR="00222A68" w:rsidRPr="002369A0" w:rsidRDefault="00222A68" w:rsidP="0008585C">
            <w:pPr>
              <w:pStyle w:val="TAC"/>
            </w:pPr>
          </w:p>
        </w:tc>
      </w:tr>
      <w:tr w:rsidR="00222A68" w14:paraId="4A42EDB9" w14:textId="77777777" w:rsidTr="0008585C">
        <w:tc>
          <w:tcPr>
            <w:tcW w:w="2634" w:type="dxa"/>
          </w:tcPr>
          <w:p w14:paraId="06BEA329" w14:textId="77777777" w:rsidR="00222A68" w:rsidRPr="002369A0" w:rsidRDefault="00222A68" w:rsidP="0008585C">
            <w:pPr>
              <w:pStyle w:val="TAL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5A860088" w14:textId="77777777" w:rsidR="00222A68" w:rsidRPr="00236A19" w:rsidRDefault="00222A68" w:rsidP="0008585C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61CF5ACA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DADB1C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6914B84E" w14:textId="77777777" w:rsidR="00222A68" w:rsidRPr="00AA3811" w:rsidRDefault="00222A68" w:rsidP="0008585C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5AEF8158" w14:textId="77777777" w:rsidR="00222A68" w:rsidRPr="002369A0" w:rsidRDefault="00222A68" w:rsidP="0008585C">
            <w:pPr>
              <w:pStyle w:val="TAC"/>
            </w:pPr>
          </w:p>
        </w:tc>
        <w:tc>
          <w:tcPr>
            <w:tcW w:w="1274" w:type="dxa"/>
          </w:tcPr>
          <w:p w14:paraId="3141F439" w14:textId="77777777" w:rsidR="00222A68" w:rsidRPr="002369A0" w:rsidRDefault="00222A68" w:rsidP="0008585C">
            <w:pPr>
              <w:pStyle w:val="TAC"/>
            </w:pPr>
          </w:p>
        </w:tc>
      </w:tr>
      <w:tr w:rsidR="00222A68" w14:paraId="0C2EC8B9" w14:textId="77777777" w:rsidTr="0008585C">
        <w:tc>
          <w:tcPr>
            <w:tcW w:w="2634" w:type="dxa"/>
          </w:tcPr>
          <w:p w14:paraId="04A6A2D5" w14:textId="77777777" w:rsidR="00222A68" w:rsidRPr="002369A0" w:rsidRDefault="00222A68" w:rsidP="0008585C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14:paraId="07C189F1" w14:textId="77777777" w:rsidR="00222A68" w:rsidRPr="00236A19" w:rsidRDefault="00222A68" w:rsidP="0008585C">
            <w:pPr>
              <w:pStyle w:val="TAL"/>
            </w:pPr>
          </w:p>
        </w:tc>
        <w:tc>
          <w:tcPr>
            <w:tcW w:w="1620" w:type="dxa"/>
          </w:tcPr>
          <w:p w14:paraId="26D59DBF" w14:textId="77777777" w:rsidR="00222A68" w:rsidRDefault="00222A68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C116EE4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3D81E1B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4507E69F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B27427E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222A68" w14:paraId="6BC55A9B" w14:textId="77777777" w:rsidTr="0008585C">
        <w:tc>
          <w:tcPr>
            <w:tcW w:w="2634" w:type="dxa"/>
          </w:tcPr>
          <w:p w14:paraId="79D718BA" w14:textId="77777777" w:rsidR="00222A68" w:rsidRPr="002369A0" w:rsidRDefault="00222A68" w:rsidP="0008585C">
            <w:pPr>
              <w:pStyle w:val="TAL"/>
              <w:ind w:left="100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14:paraId="4BDC8843" w14:textId="77777777" w:rsidR="00222A68" w:rsidRPr="00236A19" w:rsidRDefault="00222A68" w:rsidP="0008585C">
            <w:pPr>
              <w:pStyle w:val="TAL"/>
            </w:pPr>
          </w:p>
        </w:tc>
        <w:tc>
          <w:tcPr>
            <w:tcW w:w="1620" w:type="dxa"/>
          </w:tcPr>
          <w:p w14:paraId="6664535F" w14:textId="77777777" w:rsidR="00222A68" w:rsidRDefault="00222A68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31DF45F8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D8C087E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602EBBF6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BEDC5AC" w14:textId="77777777" w:rsidR="00222A68" w:rsidRPr="002369A0" w:rsidRDefault="00222A68" w:rsidP="0008585C">
            <w:pPr>
              <w:pStyle w:val="TAC"/>
            </w:pPr>
          </w:p>
        </w:tc>
      </w:tr>
      <w:tr w:rsidR="00222A68" w14:paraId="32C3CF80" w14:textId="77777777" w:rsidTr="0008585C">
        <w:tc>
          <w:tcPr>
            <w:tcW w:w="2634" w:type="dxa"/>
          </w:tcPr>
          <w:p w14:paraId="0D31E7B8" w14:textId="77777777" w:rsidR="00222A68" w:rsidRPr="002369A0" w:rsidRDefault="00222A68" w:rsidP="0008585C">
            <w:pPr>
              <w:pStyle w:val="TAL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4E93379D" w14:textId="77777777" w:rsidR="00222A68" w:rsidRPr="00236A19" w:rsidRDefault="00222A68" w:rsidP="0008585C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0C95D9A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188F12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7135933C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2F5E471B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EDA9646" w14:textId="77777777" w:rsidR="00222A68" w:rsidRPr="002369A0" w:rsidRDefault="00222A68" w:rsidP="0008585C">
            <w:pPr>
              <w:pStyle w:val="TAC"/>
            </w:pPr>
          </w:p>
        </w:tc>
      </w:tr>
      <w:tr w:rsidR="00222A68" w14:paraId="4331FE63" w14:textId="77777777" w:rsidTr="0008585C">
        <w:tc>
          <w:tcPr>
            <w:tcW w:w="2634" w:type="dxa"/>
          </w:tcPr>
          <w:p w14:paraId="1CFC33B3" w14:textId="77777777" w:rsidR="00222A68" w:rsidRPr="002369A0" w:rsidRDefault="00222A68" w:rsidP="0008585C">
            <w:pPr>
              <w:pStyle w:val="TAL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12581779" w14:textId="77777777" w:rsidR="00222A68" w:rsidRPr="00236A19" w:rsidRDefault="00222A68" w:rsidP="0008585C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58892E55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C3679F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606AF216" w14:textId="77777777" w:rsidR="00222A68" w:rsidRPr="00AA3811" w:rsidRDefault="00222A68" w:rsidP="0008585C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01D62018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E99F3FE" w14:textId="77777777" w:rsidR="00222A68" w:rsidRPr="002369A0" w:rsidRDefault="00222A68" w:rsidP="0008585C">
            <w:pPr>
              <w:pStyle w:val="TAC"/>
            </w:pPr>
          </w:p>
        </w:tc>
      </w:tr>
      <w:tr w:rsidR="00222A68" w14:paraId="7EA80CE7" w14:textId="77777777" w:rsidTr="0008585C">
        <w:tc>
          <w:tcPr>
            <w:tcW w:w="2634" w:type="dxa"/>
          </w:tcPr>
          <w:p w14:paraId="6FF905C3" w14:textId="77777777" w:rsidR="00222A68" w:rsidRPr="002369A0" w:rsidRDefault="00222A68" w:rsidP="0008585C">
            <w:pPr>
              <w:pStyle w:val="TAL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3F5EF5F6" w14:textId="77777777" w:rsidR="00222A68" w:rsidRPr="00236A19" w:rsidRDefault="00222A68" w:rsidP="0008585C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390EBC67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55E93B0" w14:textId="77777777" w:rsidR="00222A68" w:rsidRPr="00C8640C" w:rsidRDefault="00222A68" w:rsidP="0008585C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1854795E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7BC0C7FD" w14:textId="77777777" w:rsidR="00222A68" w:rsidRPr="002369A0" w:rsidRDefault="00222A68" w:rsidP="0008585C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DC521A2" w14:textId="77777777" w:rsidR="00222A68" w:rsidRPr="002369A0" w:rsidRDefault="00222A68" w:rsidP="0008585C">
            <w:pPr>
              <w:pStyle w:val="TAC"/>
            </w:pPr>
          </w:p>
        </w:tc>
      </w:tr>
      <w:tr w:rsidR="00222A68" w14:paraId="553C367C" w14:textId="77777777" w:rsidTr="0008585C">
        <w:tc>
          <w:tcPr>
            <w:tcW w:w="2634" w:type="dxa"/>
          </w:tcPr>
          <w:p w14:paraId="1003FDF2" w14:textId="77777777" w:rsidR="00222A68" w:rsidRDefault="00222A68" w:rsidP="0008585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106" w:type="dxa"/>
          </w:tcPr>
          <w:p w14:paraId="0431E27E" w14:textId="77777777" w:rsidR="00222A68" w:rsidRDefault="00222A68" w:rsidP="0008585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620" w:type="dxa"/>
          </w:tcPr>
          <w:p w14:paraId="08CAAA62" w14:textId="77777777" w:rsidR="00222A68" w:rsidRDefault="00222A68" w:rsidP="0008585C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260" w:type="dxa"/>
          </w:tcPr>
          <w:p w14:paraId="61F72454" w14:textId="77777777" w:rsidR="00222A68" w:rsidRDefault="00222A68" w:rsidP="0008585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02" w:type="dxa"/>
          </w:tcPr>
          <w:p w14:paraId="6139833B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766C4AAB" w14:textId="77777777" w:rsidR="00222A68" w:rsidRDefault="00222A68" w:rsidP="0008585C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</w:tcPr>
          <w:p w14:paraId="337972F7" w14:textId="77777777" w:rsidR="00222A68" w:rsidRPr="002369A0" w:rsidRDefault="00222A68" w:rsidP="0008585C">
            <w:pPr>
              <w:pStyle w:val="TAC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222A68" w14:paraId="2A1D9DEB" w14:textId="77777777" w:rsidTr="0008585C">
        <w:tc>
          <w:tcPr>
            <w:tcW w:w="2634" w:type="dxa"/>
          </w:tcPr>
          <w:p w14:paraId="02031B34" w14:textId="77777777" w:rsidR="00222A68" w:rsidRDefault="00222A68" w:rsidP="0008585C">
            <w:pPr>
              <w:pStyle w:val="TAL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lastRenderedPageBreak/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</w:p>
        </w:tc>
        <w:tc>
          <w:tcPr>
            <w:tcW w:w="1106" w:type="dxa"/>
          </w:tcPr>
          <w:p w14:paraId="4C37396F" w14:textId="77777777" w:rsidR="00222A68" w:rsidRDefault="00222A68" w:rsidP="0008585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620" w:type="dxa"/>
          </w:tcPr>
          <w:p w14:paraId="7DA34338" w14:textId="77777777" w:rsidR="00222A68" w:rsidRDefault="00222A68" w:rsidP="0008585C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 xml:space="preserve">1 ..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B56C1C3" w14:textId="77777777" w:rsidR="00222A68" w:rsidRDefault="00222A68" w:rsidP="0008585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02" w:type="dxa"/>
          </w:tcPr>
          <w:p w14:paraId="4A5450F2" w14:textId="77777777" w:rsidR="00222A68" w:rsidRPr="00AA3811" w:rsidRDefault="00222A68" w:rsidP="0008585C">
            <w:pPr>
              <w:pStyle w:val="TAL"/>
            </w:pPr>
            <w:r w:rsidRPr="00483AAE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483AAE">
              <w:rPr>
                <w:rFonts w:eastAsia="Batang" w:cs="Arial"/>
                <w:bCs/>
              </w:rPr>
              <w:t>servingCellMO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483AAE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483AAE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288" w:type="dxa"/>
          </w:tcPr>
          <w:p w14:paraId="1FB23E8A" w14:textId="77777777" w:rsidR="00222A68" w:rsidRDefault="00222A68" w:rsidP="0008585C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EACH</w:t>
            </w:r>
          </w:p>
        </w:tc>
        <w:tc>
          <w:tcPr>
            <w:tcW w:w="1274" w:type="dxa"/>
          </w:tcPr>
          <w:p w14:paraId="1415F9D2" w14:textId="77777777" w:rsidR="00222A68" w:rsidRPr="002369A0" w:rsidRDefault="00222A68" w:rsidP="0008585C">
            <w:pPr>
              <w:pStyle w:val="TAC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222A68" w14:paraId="2B1D1FCF" w14:textId="77777777" w:rsidTr="0008585C">
        <w:tc>
          <w:tcPr>
            <w:tcW w:w="2634" w:type="dxa"/>
          </w:tcPr>
          <w:p w14:paraId="4D4015CA" w14:textId="77777777" w:rsidR="00222A68" w:rsidRDefault="00222A68" w:rsidP="0008585C">
            <w:pPr>
              <w:pStyle w:val="TAL"/>
              <w:ind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024D88">
              <w:t>servingCellMO</w:t>
            </w:r>
            <w:proofErr w:type="spellEnd"/>
          </w:p>
        </w:tc>
        <w:tc>
          <w:tcPr>
            <w:tcW w:w="1106" w:type="dxa"/>
          </w:tcPr>
          <w:p w14:paraId="2E90C2EC" w14:textId="77777777" w:rsidR="00222A68" w:rsidRDefault="00222A68" w:rsidP="0008585C">
            <w:pPr>
              <w:pStyle w:val="TAL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620" w:type="dxa"/>
          </w:tcPr>
          <w:p w14:paraId="029297BA" w14:textId="77777777" w:rsidR="00222A68" w:rsidRDefault="00222A68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D372B1" w14:textId="77777777" w:rsidR="00222A68" w:rsidRDefault="00222A68" w:rsidP="0008585C">
            <w:pPr>
              <w:pStyle w:val="TAL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(1..64)</w:t>
            </w:r>
          </w:p>
        </w:tc>
        <w:tc>
          <w:tcPr>
            <w:tcW w:w="1402" w:type="dxa"/>
          </w:tcPr>
          <w:p w14:paraId="66E3CC03" w14:textId="77777777" w:rsidR="00222A68" w:rsidRPr="00AA3811" w:rsidRDefault="00222A68" w:rsidP="0008585C">
            <w:pPr>
              <w:pStyle w:val="TAL"/>
            </w:pPr>
          </w:p>
        </w:tc>
        <w:tc>
          <w:tcPr>
            <w:tcW w:w="1288" w:type="dxa"/>
          </w:tcPr>
          <w:p w14:paraId="4C168C85" w14:textId="77777777" w:rsidR="00222A68" w:rsidRDefault="00222A68" w:rsidP="0008585C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274" w:type="dxa"/>
          </w:tcPr>
          <w:p w14:paraId="1819A6B5" w14:textId="77777777" w:rsidR="00222A68" w:rsidRPr="002369A0" w:rsidRDefault="00222A68" w:rsidP="0008585C">
            <w:pPr>
              <w:pStyle w:val="TAC"/>
            </w:pPr>
          </w:p>
        </w:tc>
      </w:tr>
    </w:tbl>
    <w:p w14:paraId="175A0891" w14:textId="77777777" w:rsidR="00222A68" w:rsidRPr="00EA5FA7" w:rsidRDefault="00222A68" w:rsidP="00222A68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22A68" w:rsidRPr="00EA5FA7" w14:paraId="5A6B30EE" w14:textId="77777777" w:rsidTr="0008585C">
        <w:tc>
          <w:tcPr>
            <w:tcW w:w="3686" w:type="dxa"/>
          </w:tcPr>
          <w:p w14:paraId="74075746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8AC05E6" w14:textId="77777777" w:rsidR="00222A68" w:rsidRPr="00EA5FA7" w:rsidRDefault="00222A68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222A68" w:rsidRPr="00EA5FA7" w14:paraId="623796E8" w14:textId="77777777" w:rsidTr="0008585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F546" w14:textId="77777777" w:rsidR="00222A68" w:rsidRPr="00EA5FA7" w:rsidRDefault="00222A68" w:rsidP="0008585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5DF7" w14:textId="77777777" w:rsidR="00222A68" w:rsidRPr="00EA5FA7" w:rsidRDefault="00222A68" w:rsidP="0008585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222A68" w:rsidRPr="00EA5FA7" w14:paraId="2C6E1213" w14:textId="77777777" w:rsidTr="0008585C">
        <w:tc>
          <w:tcPr>
            <w:tcW w:w="3686" w:type="dxa"/>
          </w:tcPr>
          <w:p w14:paraId="09A53BBE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2F1AC5C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222A68" w:rsidRPr="00EA5FA7" w14:paraId="60820C38" w14:textId="77777777" w:rsidTr="0008585C">
        <w:tc>
          <w:tcPr>
            <w:tcW w:w="3686" w:type="dxa"/>
          </w:tcPr>
          <w:p w14:paraId="15B835C7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6F3C2B9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222A68" w:rsidRPr="00EA5FA7" w14:paraId="7F856AC0" w14:textId="77777777" w:rsidTr="0008585C">
        <w:tc>
          <w:tcPr>
            <w:tcW w:w="3686" w:type="dxa"/>
          </w:tcPr>
          <w:p w14:paraId="781BB873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5A801A7F" w14:textId="77777777" w:rsidR="00222A68" w:rsidRPr="00EA5FA7" w:rsidRDefault="00222A68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222A68" w:rsidRPr="00EA5FA7" w14:paraId="57162CDD" w14:textId="77777777" w:rsidTr="0008585C">
        <w:tc>
          <w:tcPr>
            <w:tcW w:w="3686" w:type="dxa"/>
          </w:tcPr>
          <w:p w14:paraId="3C5D482D" w14:textId="77777777" w:rsidR="00222A68" w:rsidRPr="00EA5FA7" w:rsidRDefault="00222A68" w:rsidP="0008585C">
            <w:pPr>
              <w:pStyle w:val="TAL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14:paraId="61A6CD13" w14:textId="77777777" w:rsidR="00222A68" w:rsidRPr="00EA5FA7" w:rsidRDefault="00222A68" w:rsidP="0008585C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222A68" w14:paraId="02DB395B" w14:textId="77777777" w:rsidTr="0008585C">
        <w:tc>
          <w:tcPr>
            <w:tcW w:w="3686" w:type="dxa"/>
          </w:tcPr>
          <w:p w14:paraId="08C407C2" w14:textId="77777777" w:rsidR="00222A68" w:rsidRPr="00551338" w:rsidRDefault="00222A68" w:rsidP="0008585C">
            <w:pPr>
              <w:pStyle w:val="TAL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636A5F69" w14:textId="77777777" w:rsidR="00222A68" w:rsidRDefault="00222A68" w:rsidP="0008585C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222A68" w14:paraId="08750720" w14:textId="77777777" w:rsidTr="0008585C">
        <w:tc>
          <w:tcPr>
            <w:tcW w:w="3686" w:type="dxa"/>
          </w:tcPr>
          <w:p w14:paraId="2F34155A" w14:textId="77777777" w:rsidR="00222A68" w:rsidRPr="00551338" w:rsidRDefault="00222A68" w:rsidP="0008585C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C23E780" w14:textId="77777777" w:rsidR="00222A68" w:rsidRDefault="00222A68" w:rsidP="0008585C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222A68" w14:paraId="584013B8" w14:textId="77777777" w:rsidTr="0008585C">
        <w:tc>
          <w:tcPr>
            <w:tcW w:w="3686" w:type="dxa"/>
          </w:tcPr>
          <w:p w14:paraId="0C9F0037" w14:textId="77777777" w:rsidR="00222A68" w:rsidRPr="008F02E1" w:rsidRDefault="00222A68" w:rsidP="0008585C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AD7EA30" w14:textId="77777777" w:rsidR="00222A68" w:rsidRPr="008F02E1" w:rsidRDefault="00222A68" w:rsidP="0008585C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222A68" w14:paraId="7AF4E76C" w14:textId="77777777" w:rsidTr="0008585C">
        <w:tc>
          <w:tcPr>
            <w:tcW w:w="3686" w:type="dxa"/>
          </w:tcPr>
          <w:p w14:paraId="2D416358" w14:textId="77777777" w:rsidR="00222A68" w:rsidRPr="008F02E1" w:rsidRDefault="00222A68" w:rsidP="0008585C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408CF738" w14:textId="77777777" w:rsidR="00222A68" w:rsidRPr="008F02E1" w:rsidRDefault="00222A68" w:rsidP="0008585C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222A68" w14:paraId="27BC7156" w14:textId="77777777" w:rsidTr="0008585C">
        <w:tc>
          <w:tcPr>
            <w:tcW w:w="3686" w:type="dxa"/>
          </w:tcPr>
          <w:p w14:paraId="205F1066" w14:textId="77777777" w:rsidR="00222A68" w:rsidRDefault="00222A68" w:rsidP="0008585C">
            <w:pPr>
              <w:pStyle w:val="TAL"/>
              <w:rPr>
                <w:rFonts w:cs="Arial"/>
              </w:rPr>
            </w:pPr>
            <w:proofErr w:type="spellStart"/>
            <w:r w:rsidRPr="00024D88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7A04DDC3" w14:textId="77777777" w:rsidR="00222A68" w:rsidRDefault="00222A68" w:rsidP="0008585C">
            <w:pPr>
              <w:pStyle w:val="TAL"/>
              <w:rPr>
                <w:rFonts w:cs="Arial"/>
              </w:rPr>
            </w:pPr>
            <w:r w:rsidRPr="00024D88">
              <w:rPr>
                <w:rFonts w:cs="Arial"/>
              </w:rPr>
              <w:t xml:space="preserve">Maximum number of BWPs per serving cell, the maximum value is </w:t>
            </w:r>
            <w:r w:rsidRPr="005C2A46">
              <w:rPr>
                <w:rFonts w:cs="Arial"/>
              </w:rPr>
              <w:t>8</w:t>
            </w:r>
            <w:r w:rsidRPr="00024D88">
              <w:rPr>
                <w:rFonts w:cs="Arial"/>
              </w:rPr>
              <w:t>.</w:t>
            </w:r>
          </w:p>
        </w:tc>
      </w:tr>
    </w:tbl>
    <w:p w14:paraId="0354AE83" w14:textId="77777777" w:rsidR="00222A68" w:rsidRPr="00EA5FA7" w:rsidRDefault="00222A68" w:rsidP="00222A68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p w14:paraId="1AAA0693" w14:textId="115F58F1" w:rsidR="00952E7C" w:rsidRDefault="00952E7C" w:rsidP="00952E7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CFF66CD" w14:textId="77777777" w:rsidR="00616FF9" w:rsidRDefault="00616FF9" w:rsidP="00952E7C">
      <w:pPr>
        <w:jc w:val="center"/>
        <w:rPr>
          <w:b/>
          <w:color w:val="FF0000"/>
        </w:rPr>
      </w:pPr>
    </w:p>
    <w:p w14:paraId="1EAB49EC" w14:textId="77777777" w:rsidR="00616FF9" w:rsidRPr="00EA5FA7" w:rsidRDefault="00616FF9" w:rsidP="00616FF9">
      <w:pPr>
        <w:pStyle w:val="Heading4"/>
      </w:pPr>
      <w:r w:rsidRPr="00EA5FA7">
        <w:t>9.2.2.7</w:t>
      </w:r>
      <w:r w:rsidRPr="00EA5FA7">
        <w:tab/>
        <w:t>UE CONTEXT MODIFICATION REQUEST</w:t>
      </w:r>
    </w:p>
    <w:p w14:paraId="2C3FA68C" w14:textId="77777777" w:rsidR="00616FF9" w:rsidRPr="00EA5FA7" w:rsidRDefault="00616FF9" w:rsidP="00616FF9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20E50B19" w14:textId="77777777" w:rsidR="00616FF9" w:rsidRPr="00EA5FA7" w:rsidRDefault="00616FF9" w:rsidP="00616FF9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16FF9" w:rsidRPr="00EA5FA7" w14:paraId="249F4693" w14:textId="77777777" w:rsidTr="0008585C">
        <w:trPr>
          <w:tblHeader/>
        </w:trPr>
        <w:tc>
          <w:tcPr>
            <w:tcW w:w="2394" w:type="dxa"/>
          </w:tcPr>
          <w:p w14:paraId="0DE78771" w14:textId="77777777" w:rsidR="00616FF9" w:rsidRPr="00EA5FA7" w:rsidRDefault="00616FF9" w:rsidP="0008585C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0643A6DD" w14:textId="77777777" w:rsidR="00616FF9" w:rsidRPr="00EA5FA7" w:rsidRDefault="00616FF9" w:rsidP="0008585C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6C651139" w14:textId="77777777" w:rsidR="00616FF9" w:rsidRPr="00EA5FA7" w:rsidRDefault="00616FF9" w:rsidP="0008585C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7C52A699" w14:textId="77777777" w:rsidR="00616FF9" w:rsidRPr="00EA5FA7" w:rsidRDefault="00616FF9" w:rsidP="0008585C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9CE3532" w14:textId="77777777" w:rsidR="00616FF9" w:rsidRPr="00EA5FA7" w:rsidRDefault="00616FF9" w:rsidP="0008585C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6DB6B26" w14:textId="77777777" w:rsidR="00616FF9" w:rsidRPr="00EA5FA7" w:rsidRDefault="00616FF9" w:rsidP="0008585C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6AAA5C2E" w14:textId="77777777" w:rsidR="00616FF9" w:rsidRPr="00EA5FA7" w:rsidRDefault="00616FF9" w:rsidP="0008585C">
            <w:pPr>
              <w:pStyle w:val="TAH"/>
            </w:pPr>
            <w:r w:rsidRPr="00EA5FA7">
              <w:t>Assigned Criticality</w:t>
            </w:r>
          </w:p>
        </w:tc>
      </w:tr>
      <w:tr w:rsidR="00616FF9" w:rsidRPr="00EA5FA7" w14:paraId="37C8377D" w14:textId="77777777" w:rsidTr="0008585C">
        <w:tc>
          <w:tcPr>
            <w:tcW w:w="2394" w:type="dxa"/>
          </w:tcPr>
          <w:p w14:paraId="0D634488" w14:textId="77777777" w:rsidR="00616FF9" w:rsidRPr="00EA5FA7" w:rsidRDefault="00616FF9" w:rsidP="0008585C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448C1B1" w14:textId="77777777" w:rsidR="00616FF9" w:rsidRPr="00EA5FA7" w:rsidRDefault="00616FF9" w:rsidP="0008585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63B6430" w14:textId="77777777" w:rsidR="00616FF9" w:rsidRPr="00EA5FA7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F7F6AD2" w14:textId="77777777" w:rsidR="00616FF9" w:rsidRPr="00EA5FA7" w:rsidRDefault="00616FF9" w:rsidP="0008585C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631A48D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</w:tcPr>
          <w:p w14:paraId="598279C8" w14:textId="77777777" w:rsidR="00616FF9" w:rsidRPr="00EA5FA7" w:rsidRDefault="00616FF9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D86CF36" w14:textId="77777777" w:rsidR="00616FF9" w:rsidRPr="00EA5FA7" w:rsidRDefault="00616FF9" w:rsidP="0008585C">
            <w:pPr>
              <w:pStyle w:val="TAC"/>
            </w:pPr>
            <w:r w:rsidRPr="00EA5FA7">
              <w:t>reject</w:t>
            </w:r>
          </w:p>
        </w:tc>
      </w:tr>
      <w:tr w:rsidR="00616FF9" w:rsidRPr="00EA5FA7" w14:paraId="30951794" w14:textId="77777777" w:rsidTr="0008585C">
        <w:tc>
          <w:tcPr>
            <w:tcW w:w="2394" w:type="dxa"/>
          </w:tcPr>
          <w:p w14:paraId="17058D68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B0E7DD6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5FE5748" w14:textId="77777777" w:rsidR="00616FF9" w:rsidRPr="00EA5FA7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672526" w14:textId="77777777" w:rsidR="00616FF9" w:rsidRPr="00EA5FA7" w:rsidRDefault="00616FF9" w:rsidP="0008585C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5508DAED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</w:tcPr>
          <w:p w14:paraId="4FC391CF" w14:textId="77777777" w:rsidR="00616FF9" w:rsidRPr="00EA5FA7" w:rsidRDefault="00616FF9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CBD98A1" w14:textId="77777777" w:rsidR="00616FF9" w:rsidRPr="00EA5FA7" w:rsidRDefault="00616FF9" w:rsidP="0008585C">
            <w:pPr>
              <w:pStyle w:val="TAC"/>
            </w:pPr>
            <w:r w:rsidRPr="00EA5FA7">
              <w:t>reject</w:t>
            </w:r>
          </w:p>
        </w:tc>
      </w:tr>
      <w:tr w:rsidR="00616FF9" w:rsidRPr="00EA5FA7" w14:paraId="0FFDD56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605B" w14:textId="77777777" w:rsidR="00616FF9" w:rsidRPr="0009701E" w:rsidRDefault="00616FF9" w:rsidP="0008585C">
            <w:pPr>
              <w:pStyle w:val="TAL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69DD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FEDB" w14:textId="77777777" w:rsidR="00616FF9" w:rsidRPr="00EA5FA7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A8B" w14:textId="77777777" w:rsidR="00616FF9" w:rsidRPr="00EA5FA7" w:rsidRDefault="00616FF9" w:rsidP="0008585C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F2B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B4F" w14:textId="77777777" w:rsidR="00616FF9" w:rsidRPr="00EA5FA7" w:rsidRDefault="00616FF9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4BF" w14:textId="77777777" w:rsidR="00616FF9" w:rsidRPr="00EA5FA7" w:rsidRDefault="00616FF9" w:rsidP="0008585C">
            <w:pPr>
              <w:pStyle w:val="TAC"/>
            </w:pPr>
            <w:r w:rsidRPr="00EA5FA7">
              <w:t>reject</w:t>
            </w:r>
          </w:p>
        </w:tc>
      </w:tr>
      <w:tr w:rsidR="00616FF9" w:rsidRPr="00EA5FA7" w14:paraId="20A7A69A" w14:textId="77777777" w:rsidTr="0008585C">
        <w:tc>
          <w:tcPr>
            <w:tcW w:w="2394" w:type="dxa"/>
          </w:tcPr>
          <w:p w14:paraId="17F1A1F9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2BDF8C19" w14:textId="77777777" w:rsidR="00616FF9" w:rsidRPr="00EA5FA7" w:rsidRDefault="00616FF9" w:rsidP="0008585C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A0E6F3A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6CDDD3C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32AD267B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37AA14CD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2ECC75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16FF9" w:rsidRPr="00EA5FA7" w14:paraId="48BABAA8" w14:textId="77777777" w:rsidTr="0008585C">
        <w:tc>
          <w:tcPr>
            <w:tcW w:w="2394" w:type="dxa"/>
          </w:tcPr>
          <w:p w14:paraId="5AAF278D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0C8D429D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22413437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A7CD7C8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26ED72A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1415959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30D852C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16FF9" w:rsidRPr="00EA5FA7" w14:paraId="48BA8DC1" w14:textId="77777777" w:rsidTr="0008585C">
        <w:tc>
          <w:tcPr>
            <w:tcW w:w="2394" w:type="dxa"/>
          </w:tcPr>
          <w:p w14:paraId="3E97986C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58BF3575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A72BB9F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E948EBD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0434C98C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7824AE0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234A519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8AE7B3D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16FF9" w:rsidRPr="00EA5FA7" w14:paraId="3F87758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009A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E578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F80C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BAD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70A72204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ECE9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916B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897F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16FF9" w:rsidRPr="00EA5FA7" w:rsidDel="00C1133D" w14:paraId="78D77D3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6BD9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069A3954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8A8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47D6F74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A434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10B8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34AA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4515" w14:textId="77777777" w:rsidR="00616FF9" w:rsidRPr="00EA5FA7" w:rsidDel="00C1133D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230C" w14:textId="77777777" w:rsidR="00616FF9" w:rsidRPr="00EA5FA7" w:rsidDel="00C1133D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16FF9" w:rsidRPr="00EA5FA7" w14:paraId="0C8F222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A7F9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004E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C20" w14:textId="77777777" w:rsidR="00616FF9" w:rsidRPr="00EA5FA7" w:rsidRDefault="00616FF9" w:rsidP="0008585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6EA7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45C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3BD3" w14:textId="77777777" w:rsidR="00616FF9" w:rsidRPr="00EA5FA7" w:rsidRDefault="00616FF9" w:rsidP="0008585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F7E8" w14:textId="77777777" w:rsidR="00616FF9" w:rsidRPr="00EA5FA7" w:rsidRDefault="00616FF9" w:rsidP="0008585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16FF9" w:rsidRPr="00EA5FA7" w14:paraId="7DE00BF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EADC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DB1F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1CCA" w14:textId="77777777" w:rsidR="00616FF9" w:rsidRPr="00EA5FA7" w:rsidRDefault="00616FF9" w:rsidP="0008585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33D9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C3BA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3BE" w14:textId="77777777" w:rsidR="00616FF9" w:rsidRPr="00EA5FA7" w:rsidRDefault="00616FF9" w:rsidP="0008585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7C86" w14:textId="77777777" w:rsidR="00616FF9" w:rsidRPr="00EA5FA7" w:rsidRDefault="00616FF9" w:rsidP="0008585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16FF9" w:rsidRPr="00EA5FA7" w14:paraId="7172C15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3DC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D0E6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E74F" w14:textId="77777777" w:rsidR="00616FF9" w:rsidRPr="00EA5FA7" w:rsidRDefault="00616FF9" w:rsidP="0008585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727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C39C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2A77" w14:textId="77777777" w:rsidR="00616FF9" w:rsidRPr="00EA5FA7" w:rsidRDefault="00616FF9" w:rsidP="0008585C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D532" w14:textId="77777777" w:rsidR="00616FF9" w:rsidRPr="00EA5FA7" w:rsidRDefault="00616FF9" w:rsidP="0008585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616FF9" w:rsidRPr="00EA5FA7" w14:paraId="6B8C2D8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3EAE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7598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4700" w14:textId="77777777" w:rsidR="00616FF9" w:rsidRPr="00EA5FA7" w:rsidRDefault="00616FF9" w:rsidP="0008585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8B5C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9C0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1202" w14:textId="77777777" w:rsidR="00616FF9" w:rsidRPr="00EA5FA7" w:rsidRDefault="00616FF9" w:rsidP="0008585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69B" w14:textId="77777777" w:rsidR="00616FF9" w:rsidRPr="00EA5FA7" w:rsidRDefault="00616FF9" w:rsidP="0008585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616FF9" w:rsidRPr="00EA5FA7" w:rsidDel="00C1133D" w14:paraId="3DA3828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3843" w14:textId="77777777" w:rsidR="00616FF9" w:rsidRPr="00B62421" w:rsidRDefault="00616FF9" w:rsidP="0008585C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4B76" w14:textId="77777777" w:rsidR="00616FF9" w:rsidRPr="00EA5FA7" w:rsidDel="00C1133D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E813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4A2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8BA0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4B9E" w14:textId="77777777" w:rsidR="00616FF9" w:rsidRPr="00EA5FA7" w:rsidDel="00C1133D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EC13" w14:textId="77777777" w:rsidR="00616FF9" w:rsidRPr="00EA5FA7" w:rsidDel="00C1133D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16FF9" w:rsidRPr="00EA5FA7" w:rsidDel="00C1133D" w14:paraId="391EB48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1E8E" w14:textId="77777777" w:rsidR="00616FF9" w:rsidRPr="00B62421" w:rsidRDefault="00616FF9" w:rsidP="0008585C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930" w14:textId="77777777" w:rsidR="00616FF9" w:rsidRPr="00EA5FA7" w:rsidDel="00C1133D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8AD7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433C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0235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6193" w14:textId="77777777" w:rsidR="00616FF9" w:rsidRPr="00EA5FA7" w:rsidDel="00C1133D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38B2" w14:textId="77777777" w:rsidR="00616FF9" w:rsidRPr="00EA5FA7" w:rsidDel="00C1133D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16FF9" w:rsidRPr="00EA5FA7" w:rsidDel="00C1133D" w14:paraId="14D3DCC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14F5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DA63" w14:textId="77777777" w:rsidR="00616FF9" w:rsidRPr="00EA5FA7" w:rsidDel="00C1133D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EA92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BE60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52D4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3C58" w14:textId="77777777" w:rsidR="00616FF9" w:rsidRPr="00EA5FA7" w:rsidDel="00C1133D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80D" w14:textId="77777777" w:rsidR="00616FF9" w:rsidRPr="00EA5FA7" w:rsidDel="00C1133D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:rsidDel="00C1133D" w14:paraId="5079A80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770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4D4F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D54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59E3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200C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4A3E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1D37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:rsidDel="00C1133D" w14:paraId="60D0432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5D8B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914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832C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DB90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7725266F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6BBB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C511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F8BE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:rsidDel="00C1133D" w14:paraId="3AD15F9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F681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ECE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BAAA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DFE7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7A15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5750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702D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16FF9" w:rsidRPr="00EA5FA7" w:rsidDel="00C1133D" w14:paraId="1A7C9B68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02C3" w14:textId="77777777" w:rsidR="00616FF9" w:rsidRPr="00B62421" w:rsidRDefault="00616FF9" w:rsidP="0008585C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B87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E3CD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0904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9440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4520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A96E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16FF9" w:rsidRPr="00EA5FA7" w:rsidDel="00C1133D" w14:paraId="3852259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B255" w14:textId="77777777" w:rsidR="00616FF9" w:rsidRPr="00B62421" w:rsidRDefault="00616FF9" w:rsidP="0008585C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40A5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C4A4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CB75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EEFF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558D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BC71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16FF9" w:rsidRPr="00EA5FA7" w:rsidDel="00C1133D" w14:paraId="41C42B5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D3B0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E0A1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4439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057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7715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336D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AB6D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3FF358C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ACE3" w14:textId="77777777" w:rsidR="00616FF9" w:rsidRPr="00B62421" w:rsidRDefault="00616FF9" w:rsidP="0008585C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54FD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1D30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ABE0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B0BA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F42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28BB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16FF9" w:rsidRPr="00EA5FA7" w14:paraId="56CC2B7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0277" w14:textId="77777777" w:rsidR="00616FF9" w:rsidRPr="00B62421" w:rsidRDefault="00616FF9" w:rsidP="0008585C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7B3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9FC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4F6C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93E9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3BE5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A07A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16FF9" w:rsidRPr="00EA5FA7" w14:paraId="150D58A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F7C0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6F31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A11D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A82F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D3F6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69BE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9502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02ECC88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B9DD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19CC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57A9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E335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48EA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F89F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DC6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1C0B2D6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7ADF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8DB7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61A5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F1AC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41B4" w14:textId="77777777" w:rsidR="00616FF9" w:rsidRDefault="00616FF9" w:rsidP="0008585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77A6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EC4E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16FF9" w:rsidRPr="00EA5FA7" w14:paraId="7DAC457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88D3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F565" w14:textId="77777777" w:rsidR="00616FF9" w:rsidRDefault="00616FF9" w:rsidP="0008585C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0F83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FD0B" w14:textId="77777777" w:rsidR="00616FF9" w:rsidRPr="00597CE8" w:rsidRDefault="00616FF9" w:rsidP="0008585C">
            <w:pPr>
              <w:pStyle w:val="TAL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4A69" w14:textId="77777777" w:rsidR="00616FF9" w:rsidRDefault="00616FF9" w:rsidP="0008585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9FEC" w14:textId="77777777" w:rsidR="00616FF9" w:rsidRDefault="00616FF9" w:rsidP="000858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EB49" w14:textId="77777777" w:rsidR="00616FF9" w:rsidRDefault="00616FF9" w:rsidP="000858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16FF9" w:rsidRPr="00EA5FA7" w14:paraId="007B1F7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6FBF" w14:textId="77777777" w:rsidR="00616FF9" w:rsidRDefault="00616FF9" w:rsidP="0008585C">
            <w:pPr>
              <w:pStyle w:val="TAL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CEEC" w14:textId="77777777" w:rsidR="00616FF9" w:rsidRDefault="00616FF9" w:rsidP="0008585C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1A16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9C7B" w14:textId="77777777" w:rsidR="00616FF9" w:rsidRDefault="00616FF9" w:rsidP="0008585C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D008" w14:textId="77777777" w:rsidR="00616FF9" w:rsidRDefault="00616FF9" w:rsidP="0008585C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A956" w14:textId="77777777" w:rsidR="00616FF9" w:rsidRDefault="00616FF9" w:rsidP="0008585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0754" w14:textId="77777777" w:rsidR="00616FF9" w:rsidRDefault="00616FF9" w:rsidP="0008585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616FF9" w:rsidRPr="00EA5FA7" w14:paraId="3D14EBA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3C67" w14:textId="77777777" w:rsidR="00616FF9" w:rsidRPr="00B62421" w:rsidRDefault="00616FF9" w:rsidP="0008585C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DEB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460C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0B5C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8975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40D2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80BF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16FF9" w:rsidRPr="00EA5FA7" w14:paraId="6A46626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AF26" w14:textId="77777777" w:rsidR="00616FF9" w:rsidRPr="00B62421" w:rsidRDefault="00616FF9" w:rsidP="0008585C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2F3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B508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D742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F9A2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A307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21F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16FF9" w:rsidRPr="00EA5FA7" w14:paraId="11B79688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3427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7AE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0B38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1207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503D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08C1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B0B9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2DD8029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9368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D8DE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9F8D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DB6F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0ADD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9C73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AB4B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4700A92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483" w14:textId="77777777" w:rsidR="00616FF9" w:rsidRPr="00EA5FA7" w:rsidRDefault="00616FF9" w:rsidP="0008585C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174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3EBA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5A29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A2A6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8649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5909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350ECA95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12CF" w14:textId="77777777" w:rsidR="00616FF9" w:rsidRPr="00EA5FA7" w:rsidRDefault="00616FF9" w:rsidP="0008585C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80A5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DB7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306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9C7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B79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6D67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2E06144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7885" w14:textId="77777777" w:rsidR="00616FF9" w:rsidRPr="00EA5FA7" w:rsidRDefault="00616FF9" w:rsidP="0008585C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373E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36D2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BBFA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4DAD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A6E3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1F6A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0972E4F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C6EC" w14:textId="77777777" w:rsidR="00616FF9" w:rsidRPr="00B62421" w:rsidRDefault="00616FF9" w:rsidP="0008585C">
            <w:pPr>
              <w:pStyle w:val="TAL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63F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8EA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4D4F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A14B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B308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0C41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16FF9" w:rsidRPr="00EA5FA7" w14:paraId="34A321C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B3C6" w14:textId="77777777" w:rsidR="00616FF9" w:rsidRPr="00EA5FA7" w:rsidRDefault="00616FF9" w:rsidP="0008585C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820D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25BB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E30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169A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082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678C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30B2387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9B4C" w14:textId="77777777" w:rsidR="00616FF9" w:rsidRPr="00EA5FA7" w:rsidRDefault="00616FF9" w:rsidP="0008585C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AD0B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5158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85A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DD5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D380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CE83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734BDFE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85B3" w14:textId="77777777" w:rsidR="00616FF9" w:rsidRPr="00EA5FA7" w:rsidRDefault="00616FF9" w:rsidP="0008585C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F4A7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6F3B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5A1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17FE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688E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DE0A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72C45EC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6D13" w14:textId="77777777" w:rsidR="00616FF9" w:rsidRPr="00B62421" w:rsidRDefault="00616FF9" w:rsidP="0008585C">
            <w:pPr>
              <w:pStyle w:val="TAL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53FD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BB78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CB06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9C9E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2167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5B9D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6AAD399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5388" w14:textId="77777777" w:rsidR="00616FF9" w:rsidRPr="00EA5FA7" w:rsidRDefault="00616FF9" w:rsidP="0008585C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74D5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C8F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A818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7B02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D0D9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D57E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7531F8C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2D0" w14:textId="77777777" w:rsidR="00616FF9" w:rsidRPr="00EA5FA7" w:rsidRDefault="00616FF9" w:rsidP="0008585C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C09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84EA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0A16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91E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652A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E2D5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080A3FD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6CEB" w14:textId="77777777" w:rsidR="00616FF9" w:rsidRPr="00EA5FA7" w:rsidRDefault="00616FF9" w:rsidP="0008585C">
            <w:pPr>
              <w:pStyle w:val="TAL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34A3" w14:textId="77777777" w:rsidR="00616FF9" w:rsidRPr="00EA5FA7" w:rsidRDefault="00616FF9" w:rsidP="0008585C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0CB6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5E22" w14:textId="77777777" w:rsidR="00616FF9" w:rsidRPr="00EA5FA7" w:rsidRDefault="00616FF9" w:rsidP="0008585C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2B25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20C1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5EAF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16FF9" w:rsidRPr="00EA5FA7" w14:paraId="17F982B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9E10" w14:textId="77777777" w:rsidR="00616FF9" w:rsidRPr="00EA5FA7" w:rsidRDefault="00616FF9" w:rsidP="0008585C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75B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1C1B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2DF8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6E18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50E1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B07E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16FF9" w:rsidRPr="00EA5FA7" w14:paraId="614F180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FE51" w14:textId="77777777" w:rsidR="00616FF9" w:rsidRPr="00B62421" w:rsidRDefault="00616FF9" w:rsidP="0008585C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5BD7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2EF5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D66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6E71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863F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E446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4FCAAA0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78F3" w14:textId="77777777" w:rsidR="00616FF9" w:rsidRPr="00B62421" w:rsidRDefault="00616FF9" w:rsidP="0008585C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CE07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D4E3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C2FD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1210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EBD2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A271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0123027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EA37" w14:textId="77777777" w:rsidR="00616FF9" w:rsidRPr="00EA5FA7" w:rsidRDefault="00616FF9" w:rsidP="0008585C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1180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4D51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F2F7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0481E612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E93B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21C0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87C2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630D62E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FCD4" w14:textId="77777777" w:rsidR="00616FF9" w:rsidRPr="00EA5FA7" w:rsidRDefault="00616FF9" w:rsidP="0008585C">
            <w:pPr>
              <w:pStyle w:val="TAL"/>
              <w:ind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2A2E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11DC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F506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A15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C531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D30E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16FF9" w:rsidRPr="00EA5FA7" w14:paraId="2010A9D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9B3" w14:textId="77777777" w:rsidR="00616FF9" w:rsidRPr="002F0C5B" w:rsidRDefault="00616FF9" w:rsidP="0008585C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C535" w14:textId="77777777" w:rsidR="00616FF9" w:rsidRPr="00B476CE" w:rsidRDefault="00616FF9" w:rsidP="0008585C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65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D37E" w14:textId="77777777" w:rsidR="00616FF9" w:rsidRDefault="00616FF9" w:rsidP="0008585C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BE7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62AC" w14:textId="77777777" w:rsidR="00616FF9" w:rsidRPr="009D4CD9" w:rsidRDefault="00616FF9" w:rsidP="0008585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2D96" w14:textId="77777777" w:rsidR="00616FF9" w:rsidRPr="009D4CD9" w:rsidRDefault="00616FF9" w:rsidP="0008585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616FF9" w:rsidRPr="00EA5FA7" w14:paraId="3F464E6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4DA1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F4C1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4CBB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9C1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9017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BE4A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E0FF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61F0F79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E4D7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BA69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31BA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6F69" w14:textId="77777777" w:rsidR="00616FF9" w:rsidRPr="00EA5FA7" w:rsidRDefault="00616FF9" w:rsidP="0008585C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6B56C384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DE1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B58E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C2F5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542CEA3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1360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3A91" w14:textId="77777777" w:rsidR="00616FF9" w:rsidRPr="00EA5FA7" w:rsidRDefault="00616FF9" w:rsidP="0008585C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ADB5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DB35" w14:textId="77777777" w:rsidR="00616FF9" w:rsidRPr="00EA5FA7" w:rsidRDefault="00616FF9" w:rsidP="0008585C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405" w14:textId="77777777" w:rsidR="00616FF9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478FAFB8" w14:textId="77777777" w:rsidR="00616FF9" w:rsidRPr="00EA5FA7" w:rsidRDefault="00616FF9" w:rsidP="0008585C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FFC1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8E1E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77F7D59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2217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B6D5" w14:textId="77777777" w:rsidR="00616FF9" w:rsidRPr="00EA5FA7" w:rsidRDefault="00616FF9" w:rsidP="0008585C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C11F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C7DC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17AB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BF4F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F86B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16FF9" w:rsidRPr="00EA5FA7" w14:paraId="7C9C1A7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09CD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03F7" w14:textId="77777777" w:rsidR="00616FF9" w:rsidRPr="00EA5FA7" w:rsidRDefault="00616FF9" w:rsidP="0008585C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1CBB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1178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1B9AF2C6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6907" w14:textId="77777777" w:rsidR="00616FF9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67A9F5E0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8563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203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16FF9" w:rsidRPr="00EA5FA7" w14:paraId="502DB38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48C" w14:textId="77777777" w:rsidR="00616FF9" w:rsidRPr="00EA5FA7" w:rsidRDefault="00616FF9" w:rsidP="0008585C">
            <w:pPr>
              <w:pStyle w:val="TAL"/>
              <w:ind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885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B8A3" w14:textId="77777777" w:rsidR="00616FF9" w:rsidRPr="00EA5FA7" w:rsidRDefault="00616FF9" w:rsidP="0008585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0008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234D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11AB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BF03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16FF9" w:rsidRPr="00EA5FA7" w14:paraId="50ED232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08EE" w14:textId="77777777" w:rsidR="00616FF9" w:rsidRPr="00EA5FA7" w:rsidRDefault="00616FF9" w:rsidP="0008585C">
            <w:pPr>
              <w:pStyle w:val="TAL"/>
              <w:ind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3F7F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A4FB" w14:textId="77777777" w:rsidR="00616FF9" w:rsidRPr="00EA5FA7" w:rsidRDefault="00616FF9" w:rsidP="0008585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13B6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27DA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9E0D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39FB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16FF9" w:rsidRPr="00EA5FA7" w14:paraId="3D9C980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831D" w14:textId="77777777" w:rsidR="00616FF9" w:rsidRPr="00B62421" w:rsidRDefault="00616FF9" w:rsidP="0008585C">
            <w:pPr>
              <w:pStyle w:val="TAL"/>
              <w:ind w:left="200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BC7D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CFCB" w14:textId="77777777" w:rsidR="00616FF9" w:rsidRPr="00EA5FA7" w:rsidRDefault="00616FF9" w:rsidP="0008585C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640F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79A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A29B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EEFA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616FF9" w:rsidRPr="00EA5FA7" w14:paraId="4B4CF67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2382" w14:textId="77777777" w:rsidR="00616FF9" w:rsidRPr="00B62421" w:rsidRDefault="00616FF9" w:rsidP="0008585C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0494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46C8" w14:textId="77777777" w:rsidR="00616FF9" w:rsidRPr="00EA5FA7" w:rsidRDefault="00616FF9" w:rsidP="0008585C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3627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6BA9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DEAD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A19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616FF9" w:rsidRPr="00EA5FA7" w14:paraId="1CEB5158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DD7D" w14:textId="77777777" w:rsidR="00616FF9" w:rsidRPr="00EA5FA7" w:rsidRDefault="00616FF9" w:rsidP="0008585C">
            <w:pPr>
              <w:pStyle w:val="TAL"/>
              <w:ind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EF54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7170" w14:textId="77777777" w:rsidR="00616FF9" w:rsidRPr="00EA5FA7" w:rsidRDefault="00616FF9" w:rsidP="0008585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9C57" w14:textId="77777777" w:rsidR="00616FF9" w:rsidRPr="00A423D1" w:rsidRDefault="00616FF9" w:rsidP="0008585C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3608C0D3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504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AD12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623C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</w:p>
        </w:tc>
      </w:tr>
      <w:tr w:rsidR="00616FF9" w:rsidRPr="00EA5FA7" w14:paraId="04575958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63A2" w14:textId="77777777" w:rsidR="00616FF9" w:rsidRPr="00A423D1" w:rsidRDefault="00616FF9" w:rsidP="0008585C">
            <w:pPr>
              <w:pStyle w:val="TAL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E17B" w14:textId="77777777" w:rsidR="00616FF9" w:rsidRPr="00A423D1" w:rsidRDefault="00616FF9" w:rsidP="0008585C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008B" w14:textId="77777777" w:rsidR="00616FF9" w:rsidRPr="00EA5FA7" w:rsidRDefault="00616FF9" w:rsidP="0008585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8FF4" w14:textId="77777777" w:rsidR="00616FF9" w:rsidRPr="00A423D1" w:rsidRDefault="00616FF9" w:rsidP="0008585C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4F5C" w14:textId="77777777" w:rsidR="00616FF9" w:rsidRPr="00A423D1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31C5" w14:textId="77777777" w:rsidR="00616FF9" w:rsidRPr="00EA5FA7" w:rsidRDefault="00616FF9" w:rsidP="0008585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38FE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16FF9" w:rsidRPr="00EA5FA7" w14:paraId="4B93664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3C1E" w14:textId="77777777" w:rsidR="00616FF9" w:rsidRPr="00EA5FA7" w:rsidRDefault="00616FF9" w:rsidP="0008585C">
            <w:pPr>
              <w:pStyle w:val="TAL"/>
              <w:ind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18C0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4D06" w14:textId="77777777" w:rsidR="00616FF9" w:rsidRPr="00EA5FA7" w:rsidRDefault="00616FF9" w:rsidP="0008585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BFC3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7AEC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CD4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5CD7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6FF9" w:rsidRPr="00EA5FA7" w14:paraId="34EDC46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73" w14:textId="77777777" w:rsidR="00616FF9" w:rsidRPr="002B49FE" w:rsidRDefault="00616FF9" w:rsidP="0008585C">
            <w:pPr>
              <w:pStyle w:val="TAL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646F" w14:textId="77777777" w:rsidR="00616FF9" w:rsidRDefault="00616FF9" w:rsidP="0008585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C154" w14:textId="77777777" w:rsidR="00616FF9" w:rsidRPr="00EA5FA7" w:rsidRDefault="00616FF9" w:rsidP="0008585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689" w14:textId="77777777" w:rsidR="00616FF9" w:rsidRPr="00D35F09" w:rsidRDefault="00616FF9" w:rsidP="0008585C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1980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446" w14:textId="77777777" w:rsidR="00616FF9" w:rsidRPr="008B6E04" w:rsidRDefault="00616FF9" w:rsidP="0008585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93ED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16FF9" w:rsidRPr="00EA5FA7" w14:paraId="32A3D6C7" w14:textId="77777777" w:rsidTr="0008585C">
        <w:tc>
          <w:tcPr>
            <w:tcW w:w="2394" w:type="dxa"/>
          </w:tcPr>
          <w:p w14:paraId="2094DDC4" w14:textId="77777777" w:rsidR="00616FF9" w:rsidRPr="00B62421" w:rsidRDefault="00616FF9" w:rsidP="0008585C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0A0C7815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B6762DF" w14:textId="77777777" w:rsidR="00616FF9" w:rsidRPr="00EA5FA7" w:rsidRDefault="00616FF9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6848C30D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</w:tcPr>
          <w:p w14:paraId="4A6FB2D9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</w:tcPr>
          <w:p w14:paraId="3A2D029A" w14:textId="77777777" w:rsidR="00616FF9" w:rsidRPr="00EA5FA7" w:rsidRDefault="00616FF9" w:rsidP="0008585C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BC9AAA1" w14:textId="77777777" w:rsidR="00616FF9" w:rsidRPr="00EA5FA7" w:rsidRDefault="00616FF9" w:rsidP="0008585C">
            <w:pPr>
              <w:pStyle w:val="TAC"/>
            </w:pPr>
            <w:r w:rsidRPr="00EA5FA7">
              <w:t>reject</w:t>
            </w:r>
          </w:p>
        </w:tc>
      </w:tr>
      <w:tr w:rsidR="00616FF9" w:rsidRPr="00EA5FA7" w14:paraId="2B37F3E3" w14:textId="77777777" w:rsidTr="0008585C">
        <w:trPr>
          <w:trHeight w:val="138"/>
        </w:trPr>
        <w:tc>
          <w:tcPr>
            <w:tcW w:w="2394" w:type="dxa"/>
          </w:tcPr>
          <w:p w14:paraId="52736689" w14:textId="77777777" w:rsidR="00616FF9" w:rsidRPr="00B62421" w:rsidRDefault="00616FF9" w:rsidP="0008585C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lastRenderedPageBreak/>
              <w:t>&gt;DRB to Be Modified Item IEs</w:t>
            </w:r>
          </w:p>
        </w:tc>
        <w:tc>
          <w:tcPr>
            <w:tcW w:w="1260" w:type="dxa"/>
          </w:tcPr>
          <w:p w14:paraId="3031723B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3F820D1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10FD489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75940BF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615A2F9" w14:textId="77777777" w:rsidR="00616FF9" w:rsidRPr="00EA5FA7" w:rsidRDefault="00616FF9" w:rsidP="0008585C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719FE27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16FF9" w:rsidRPr="00EA5FA7" w14:paraId="16DFC60B" w14:textId="77777777" w:rsidTr="0008585C">
        <w:tc>
          <w:tcPr>
            <w:tcW w:w="2394" w:type="dxa"/>
          </w:tcPr>
          <w:p w14:paraId="1C941D84" w14:textId="77777777" w:rsidR="00616FF9" w:rsidRPr="00EA5FA7" w:rsidRDefault="00616FF9" w:rsidP="0008585C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793D0074" w14:textId="77777777" w:rsidR="00616FF9" w:rsidRPr="00EA5FA7" w:rsidRDefault="00616FF9" w:rsidP="0008585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447687D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280511D" w14:textId="77777777" w:rsidR="00616FF9" w:rsidRPr="00EA5FA7" w:rsidRDefault="00616FF9" w:rsidP="0008585C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7FB486DE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</w:tcPr>
          <w:p w14:paraId="4BA701D6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0FE4D13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5F543087" w14:textId="77777777" w:rsidTr="0008585C">
        <w:tc>
          <w:tcPr>
            <w:tcW w:w="2394" w:type="dxa"/>
          </w:tcPr>
          <w:p w14:paraId="21BD5C4E" w14:textId="77777777" w:rsidR="00616FF9" w:rsidRPr="00EA5FA7" w:rsidRDefault="00616FF9" w:rsidP="0008585C">
            <w:pPr>
              <w:pStyle w:val="TAL"/>
              <w:ind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788ADAAC" w14:textId="77777777" w:rsidR="00616FF9" w:rsidRPr="00EA5FA7" w:rsidRDefault="00616FF9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1F3FD7C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8504169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</w:tcPr>
          <w:p w14:paraId="09EA17F1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</w:tcPr>
          <w:p w14:paraId="74A524E5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856A83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5F7BD5A5" w14:textId="77777777" w:rsidTr="0008585C">
        <w:tc>
          <w:tcPr>
            <w:tcW w:w="2394" w:type="dxa"/>
          </w:tcPr>
          <w:p w14:paraId="3BD69E82" w14:textId="77777777" w:rsidR="00616FF9" w:rsidRPr="00EA5FA7" w:rsidRDefault="00616FF9" w:rsidP="0008585C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338BB78C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47" w:type="dxa"/>
          </w:tcPr>
          <w:p w14:paraId="120D32EE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F67895D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</w:tcPr>
          <w:p w14:paraId="620D7167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</w:tcPr>
          <w:p w14:paraId="38C4543C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5EE05723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45D0EEBE" w14:textId="77777777" w:rsidTr="0008585C">
        <w:tc>
          <w:tcPr>
            <w:tcW w:w="2394" w:type="dxa"/>
          </w:tcPr>
          <w:p w14:paraId="2CC0056A" w14:textId="77777777" w:rsidR="00616FF9" w:rsidRPr="00EA5FA7" w:rsidRDefault="00616FF9" w:rsidP="0008585C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5D9C919E" w14:textId="77777777" w:rsidR="00616FF9" w:rsidRPr="00EA5FA7" w:rsidRDefault="00616FF9" w:rsidP="0008585C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A8B39A2" w14:textId="77777777" w:rsidR="00616FF9" w:rsidRPr="00EA5FA7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A2ED086" w14:textId="77777777" w:rsidR="00616FF9" w:rsidRPr="00EA5FA7" w:rsidRDefault="00616FF9" w:rsidP="0008585C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610261E5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3372776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95B1211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702DD473" w14:textId="77777777" w:rsidTr="0008585C">
        <w:tc>
          <w:tcPr>
            <w:tcW w:w="2394" w:type="dxa"/>
          </w:tcPr>
          <w:p w14:paraId="7B63BD52" w14:textId="77777777" w:rsidR="00616FF9" w:rsidRPr="00EA5FA7" w:rsidRDefault="00616FF9" w:rsidP="0008585C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3C62EBE0" w14:textId="77777777" w:rsidR="00616FF9" w:rsidRPr="00EA5FA7" w:rsidRDefault="00616FF9" w:rsidP="0008585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9FFB83B" w14:textId="77777777" w:rsidR="00616FF9" w:rsidRPr="00EA5FA7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4B90B1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</w:tcPr>
          <w:p w14:paraId="47FAA74C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F0F602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381A9E0B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68341F39" w14:textId="77777777" w:rsidTr="0008585C">
        <w:tc>
          <w:tcPr>
            <w:tcW w:w="2394" w:type="dxa"/>
          </w:tcPr>
          <w:p w14:paraId="293C326B" w14:textId="77777777" w:rsidR="00616FF9" w:rsidRPr="00B62421" w:rsidRDefault="00616FF9" w:rsidP="0008585C">
            <w:pPr>
              <w:pStyle w:val="TAL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0567096B" w14:textId="77777777" w:rsidR="00616FF9" w:rsidRPr="00EA5FA7" w:rsidRDefault="00616FF9" w:rsidP="0008585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5CE0F97A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DCFB295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402E23B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5DADE50C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7338E19C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16FF9" w:rsidRPr="00EA5FA7" w14:paraId="747E6395" w14:textId="77777777" w:rsidTr="0008585C">
        <w:tc>
          <w:tcPr>
            <w:tcW w:w="2394" w:type="dxa"/>
          </w:tcPr>
          <w:p w14:paraId="329EA9CC" w14:textId="77777777" w:rsidR="00616FF9" w:rsidRPr="00EA5FA7" w:rsidRDefault="00616FF9" w:rsidP="0008585C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0BE4B3A8" w14:textId="77777777" w:rsidR="00616FF9" w:rsidRPr="00EA5FA7" w:rsidRDefault="00616FF9" w:rsidP="0008585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FCCDE84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181476B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679DA910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6BB8CF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D9DA98E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1C459F25" w14:textId="77777777" w:rsidTr="0008585C">
        <w:tc>
          <w:tcPr>
            <w:tcW w:w="2394" w:type="dxa"/>
          </w:tcPr>
          <w:p w14:paraId="2FBF3168" w14:textId="77777777" w:rsidR="00616FF9" w:rsidRPr="00EA5FA7" w:rsidRDefault="00616FF9" w:rsidP="0008585C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54D73A5F" w14:textId="77777777" w:rsidR="00616FF9" w:rsidRPr="00EA5FA7" w:rsidRDefault="00616FF9" w:rsidP="0008585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FE73550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3F51FFE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2DD93CA0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1F78871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03A010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276399E8" w14:textId="77777777" w:rsidTr="0008585C">
        <w:tc>
          <w:tcPr>
            <w:tcW w:w="2394" w:type="dxa"/>
          </w:tcPr>
          <w:p w14:paraId="35F70AC2" w14:textId="77777777" w:rsidR="00616FF9" w:rsidRPr="00EA5FA7" w:rsidRDefault="00616FF9" w:rsidP="0008585C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616496C8" w14:textId="77777777" w:rsidR="00616FF9" w:rsidRPr="00EA5FA7" w:rsidRDefault="00616FF9" w:rsidP="0008585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AF95C7B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B5DD51D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59C5B23E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053E658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7DB86E12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695C24DE" w14:textId="77777777" w:rsidTr="0008585C">
        <w:tc>
          <w:tcPr>
            <w:tcW w:w="2394" w:type="dxa"/>
          </w:tcPr>
          <w:p w14:paraId="33142C61" w14:textId="77777777" w:rsidR="00616FF9" w:rsidRPr="00B62421" w:rsidRDefault="00616FF9" w:rsidP="0008585C">
            <w:pPr>
              <w:pStyle w:val="TAL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7F74993" w14:textId="77777777" w:rsidR="00616FF9" w:rsidRPr="00EA5FA7" w:rsidRDefault="00616FF9" w:rsidP="0008585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54CE590E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B3B40F6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B37CCCB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B88720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024A860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2C12BACF" w14:textId="77777777" w:rsidTr="0008585C">
        <w:tc>
          <w:tcPr>
            <w:tcW w:w="2394" w:type="dxa"/>
          </w:tcPr>
          <w:p w14:paraId="0EFF491E" w14:textId="77777777" w:rsidR="00616FF9" w:rsidRPr="00EA5FA7" w:rsidRDefault="00616FF9" w:rsidP="0008585C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72A4D006" w14:textId="77777777" w:rsidR="00616FF9" w:rsidRPr="00EA5FA7" w:rsidRDefault="00616FF9" w:rsidP="0008585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7CD6500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DA87D5A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23DDC30F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D90D65E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87C854E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17B5CB11" w14:textId="77777777" w:rsidTr="0008585C">
        <w:tc>
          <w:tcPr>
            <w:tcW w:w="2394" w:type="dxa"/>
          </w:tcPr>
          <w:p w14:paraId="659556E3" w14:textId="77777777" w:rsidR="00616FF9" w:rsidRPr="00EA5FA7" w:rsidRDefault="00616FF9" w:rsidP="0008585C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2D332B71" w14:textId="77777777" w:rsidR="00616FF9" w:rsidRPr="00EA5FA7" w:rsidRDefault="00616FF9" w:rsidP="0008585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F1653E3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69CEA08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CCB0215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31BBCEA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2B3C50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36894357" w14:textId="77777777" w:rsidTr="0008585C">
        <w:tc>
          <w:tcPr>
            <w:tcW w:w="2394" w:type="dxa"/>
          </w:tcPr>
          <w:p w14:paraId="343C0446" w14:textId="77777777" w:rsidR="00616FF9" w:rsidRPr="00EA5FA7" w:rsidRDefault="00616FF9" w:rsidP="0008585C">
            <w:pPr>
              <w:pStyle w:val="TAL"/>
              <w:ind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7D7CB4A3" w14:textId="77777777" w:rsidR="00616FF9" w:rsidRPr="00EA5FA7" w:rsidRDefault="00616FF9" w:rsidP="0008585C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42ACECC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94C2C11" w14:textId="77777777" w:rsidR="00616FF9" w:rsidRPr="00EA5FA7" w:rsidRDefault="00616FF9" w:rsidP="0008585C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2A437EB7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60F397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46DE223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16FF9" w:rsidRPr="00EA5FA7" w14:paraId="6552F6BC" w14:textId="77777777" w:rsidTr="0008585C">
        <w:tc>
          <w:tcPr>
            <w:tcW w:w="2394" w:type="dxa"/>
          </w:tcPr>
          <w:p w14:paraId="4AE9265D" w14:textId="77777777" w:rsidR="00616FF9" w:rsidRPr="00EA5FA7" w:rsidRDefault="00616FF9" w:rsidP="0008585C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6D719BBE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3A70BFAF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2767990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66224CBF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CE72782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AE3842F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16FF9" w:rsidRPr="00EA5FA7" w14:paraId="1F849D38" w14:textId="77777777" w:rsidTr="0008585C">
        <w:tc>
          <w:tcPr>
            <w:tcW w:w="2394" w:type="dxa"/>
          </w:tcPr>
          <w:p w14:paraId="3AD06735" w14:textId="77777777" w:rsidR="00616FF9" w:rsidRPr="00B62421" w:rsidRDefault="00616FF9" w:rsidP="0008585C">
            <w:pPr>
              <w:pStyle w:val="TAL"/>
              <w:ind w:left="2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68143F15" w14:textId="77777777" w:rsidR="00616FF9" w:rsidRPr="00EA5FA7" w:rsidRDefault="00616FF9" w:rsidP="0008585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BC4F8DE" w14:textId="77777777" w:rsidR="00616FF9" w:rsidRPr="00EA5FA7" w:rsidRDefault="00616FF9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7E8C6098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</w:tcPr>
          <w:p w14:paraId="6A62A279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4FFF48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A544FC2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2EDF2C07" w14:textId="77777777" w:rsidTr="0008585C">
        <w:tc>
          <w:tcPr>
            <w:tcW w:w="2394" w:type="dxa"/>
          </w:tcPr>
          <w:p w14:paraId="3D903BB8" w14:textId="77777777" w:rsidR="00616FF9" w:rsidRPr="00B62421" w:rsidRDefault="00616FF9" w:rsidP="0008585C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614FDB88" w14:textId="77777777" w:rsidR="00616FF9" w:rsidRPr="00EA5FA7" w:rsidRDefault="00616FF9" w:rsidP="0008585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FA5DA81" w14:textId="77777777" w:rsidR="00616FF9" w:rsidRPr="00EA5FA7" w:rsidRDefault="00616FF9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8BC687F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</w:tcPr>
          <w:p w14:paraId="5F019D9C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C0862D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8C4543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30F53C46" w14:textId="77777777" w:rsidTr="0008585C">
        <w:tc>
          <w:tcPr>
            <w:tcW w:w="2394" w:type="dxa"/>
          </w:tcPr>
          <w:p w14:paraId="42A8D9EA" w14:textId="77777777" w:rsidR="00616FF9" w:rsidRPr="00EA5FA7" w:rsidRDefault="00616FF9" w:rsidP="0008585C">
            <w:pPr>
              <w:pStyle w:val="TAL"/>
              <w:ind w:left="400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62BCC9E3" w14:textId="77777777" w:rsidR="00616FF9" w:rsidRPr="00EA5FA7" w:rsidRDefault="00616FF9" w:rsidP="0008585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F99E82C" w14:textId="77777777" w:rsidR="00616FF9" w:rsidRPr="00EA5FA7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6CD09A" w14:textId="77777777" w:rsidR="00616FF9" w:rsidRPr="00EA5FA7" w:rsidRDefault="00616FF9" w:rsidP="0008585C">
            <w:pPr>
              <w:pStyle w:val="TAL"/>
            </w:pPr>
            <w:r w:rsidRPr="00EA5FA7">
              <w:t>UP Transport Layer Information</w:t>
            </w:r>
          </w:p>
          <w:p w14:paraId="3F8B7E16" w14:textId="77777777" w:rsidR="00616FF9" w:rsidRPr="00EA5FA7" w:rsidRDefault="00616FF9" w:rsidP="0008585C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570D92C" w14:textId="77777777" w:rsidR="00616FF9" w:rsidRPr="00EA5FA7" w:rsidRDefault="00616FF9" w:rsidP="0008585C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35485C41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407F957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00281024" w14:textId="77777777" w:rsidTr="0008585C">
        <w:tc>
          <w:tcPr>
            <w:tcW w:w="2394" w:type="dxa"/>
          </w:tcPr>
          <w:p w14:paraId="4B160FB6" w14:textId="77777777" w:rsidR="00616FF9" w:rsidRPr="00EA5FA7" w:rsidRDefault="00616FF9" w:rsidP="0008585C">
            <w:pPr>
              <w:pStyle w:val="TAL"/>
              <w:ind w:left="400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2865A17E" w14:textId="77777777" w:rsidR="00616FF9" w:rsidRPr="00EA5FA7" w:rsidRDefault="00616FF9" w:rsidP="0008585C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5DF13996" w14:textId="77777777" w:rsidR="00616FF9" w:rsidRPr="00EA5FA7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3B0F08" w14:textId="77777777" w:rsidR="00616FF9" w:rsidRPr="00EA5FA7" w:rsidRDefault="00616FF9" w:rsidP="0008585C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16BC49BA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</w:tcPr>
          <w:p w14:paraId="5065114D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055A1AB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16FF9" w:rsidRPr="00EA5FA7" w14:paraId="1D452957" w14:textId="77777777" w:rsidTr="0008585C">
        <w:tc>
          <w:tcPr>
            <w:tcW w:w="2394" w:type="dxa"/>
          </w:tcPr>
          <w:p w14:paraId="1BFFE197" w14:textId="77777777" w:rsidR="00616FF9" w:rsidRPr="002F0C5B" w:rsidRDefault="00616FF9" w:rsidP="0008585C">
            <w:pPr>
              <w:pStyle w:val="TAL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427E0D49" w14:textId="77777777" w:rsidR="00616FF9" w:rsidRPr="00170CE1" w:rsidRDefault="00616FF9" w:rsidP="0008585C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8D090EB" w14:textId="77777777" w:rsidR="00616FF9" w:rsidRPr="00EA5FA7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4547AAF" w14:textId="77777777" w:rsidR="00616FF9" w:rsidRDefault="00616FF9" w:rsidP="0008585C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67F37A64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</w:tcPr>
          <w:p w14:paraId="02AB410C" w14:textId="77777777" w:rsidR="00616FF9" w:rsidRPr="009D4CD9" w:rsidRDefault="00616FF9" w:rsidP="0008585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EEB205A" w14:textId="77777777" w:rsidR="00616FF9" w:rsidRPr="009D4CD9" w:rsidRDefault="00616FF9" w:rsidP="0008585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616FF9" w:rsidRPr="00EA5FA7" w14:paraId="5F742884" w14:textId="77777777" w:rsidTr="0008585C">
        <w:tc>
          <w:tcPr>
            <w:tcW w:w="2394" w:type="dxa"/>
          </w:tcPr>
          <w:p w14:paraId="014FB6C4" w14:textId="77777777" w:rsidR="00616FF9" w:rsidRPr="00EA5FA7" w:rsidRDefault="00616FF9" w:rsidP="0008585C">
            <w:pPr>
              <w:pStyle w:val="TAL"/>
              <w:ind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6A232D9B" w14:textId="77777777" w:rsidR="00616FF9" w:rsidRPr="00EA5FA7" w:rsidRDefault="00616FF9" w:rsidP="0008585C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62997A2F" w14:textId="77777777" w:rsidR="00616FF9" w:rsidRPr="00EA5FA7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F15170" w14:textId="77777777" w:rsidR="00616FF9" w:rsidRPr="00EA5FA7" w:rsidRDefault="00616FF9" w:rsidP="0008585C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28CE12E6" w14:textId="77777777" w:rsidR="00616FF9" w:rsidRPr="00EA5FA7" w:rsidRDefault="00616FF9" w:rsidP="0008585C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04B7D9E6" w14:textId="77777777" w:rsidR="00616FF9" w:rsidRPr="00EA5FA7" w:rsidRDefault="00616FF9" w:rsidP="0008585C">
            <w:pPr>
              <w:pStyle w:val="TAL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1C2F05F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3041A5C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4CD0C77E" w14:textId="77777777" w:rsidTr="0008585C">
        <w:tc>
          <w:tcPr>
            <w:tcW w:w="2394" w:type="dxa"/>
          </w:tcPr>
          <w:p w14:paraId="06433BC7" w14:textId="77777777" w:rsidR="00616FF9" w:rsidRPr="00EA5FA7" w:rsidRDefault="00616FF9" w:rsidP="0008585C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5C590361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5DE38205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BFFD53A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20A402FD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F13738F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8451203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16FF9" w:rsidRPr="00EA5FA7" w14:paraId="5C28F8DA" w14:textId="77777777" w:rsidTr="0008585C">
        <w:tc>
          <w:tcPr>
            <w:tcW w:w="2394" w:type="dxa"/>
          </w:tcPr>
          <w:p w14:paraId="008214C7" w14:textId="77777777" w:rsidR="00616FF9" w:rsidRPr="00EA5FA7" w:rsidRDefault="00616FF9" w:rsidP="0008585C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963CE44" w14:textId="77777777" w:rsidR="00616FF9" w:rsidRPr="00EA5FA7" w:rsidRDefault="00616FF9" w:rsidP="0008585C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4ECD47B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CA0467E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1BBD1CC4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10543E3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20A31E6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16FF9" w:rsidRPr="00EA5FA7" w14:paraId="4DC0B098" w14:textId="77777777" w:rsidTr="0008585C">
        <w:tc>
          <w:tcPr>
            <w:tcW w:w="2394" w:type="dxa"/>
          </w:tcPr>
          <w:p w14:paraId="2ADFBB29" w14:textId="77777777" w:rsidR="00616FF9" w:rsidRPr="00EA5FA7" w:rsidRDefault="00616FF9" w:rsidP="0008585C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641BD6F4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1B123E49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5EC42B9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73C882A1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E484901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625A891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16FF9" w:rsidRPr="00EA5FA7" w14:paraId="07C7682B" w14:textId="77777777" w:rsidTr="0008585C">
        <w:tc>
          <w:tcPr>
            <w:tcW w:w="2394" w:type="dxa"/>
          </w:tcPr>
          <w:p w14:paraId="7443A2F6" w14:textId="77777777" w:rsidR="00616FF9" w:rsidRPr="00EA5FA7" w:rsidRDefault="00616FF9" w:rsidP="0008585C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61CFBF36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79E76097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3C71893A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6AAA4006" w14:textId="77777777" w:rsidR="00616FF9" w:rsidRPr="00EA5FA7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0670ABC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C139EFF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16FF9" w:rsidRPr="00EA5FA7" w14:paraId="449EEF5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F0B2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A38C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0541" w14:textId="77777777" w:rsidR="00616FF9" w:rsidRPr="00EA5FA7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6ED2" w14:textId="77777777" w:rsidR="00616FF9" w:rsidRPr="00EA5FA7" w:rsidRDefault="00616FF9" w:rsidP="0008585C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50D3" w14:textId="77777777" w:rsidR="00616FF9" w:rsidRDefault="00616FF9" w:rsidP="0008585C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6F775CA8" w14:textId="77777777" w:rsidR="00616FF9" w:rsidRPr="00EA5FA7" w:rsidRDefault="00616FF9" w:rsidP="0008585C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871A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3D7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16FF9" w:rsidRPr="00EA5FA7" w14:paraId="0B81C17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298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4597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7990" w14:textId="77777777" w:rsidR="00616FF9" w:rsidRPr="00EA5FA7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5CA3" w14:textId="77777777" w:rsidR="00616FF9" w:rsidRPr="00EA5FA7" w:rsidRDefault="00616FF9" w:rsidP="0008585C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8C17" w14:textId="77777777" w:rsidR="00616FF9" w:rsidRPr="00EA5FA7" w:rsidRDefault="00616FF9" w:rsidP="0008585C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3502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61B9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16FF9" w:rsidRPr="00EA5FA7" w14:paraId="2DBB38D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A741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199E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944D" w14:textId="77777777" w:rsidR="00616FF9" w:rsidRPr="00EA5FA7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EF8A" w14:textId="77777777" w:rsidR="00616FF9" w:rsidRPr="00EA5FA7" w:rsidRDefault="00616FF9" w:rsidP="0008585C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695C" w14:textId="77777777" w:rsidR="00616FF9" w:rsidRDefault="00616FF9" w:rsidP="0008585C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29F7C6C4" w14:textId="77777777" w:rsidR="00616FF9" w:rsidRPr="00EA5FA7" w:rsidRDefault="00616FF9" w:rsidP="0008585C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069A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FAAA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16FF9" w:rsidRPr="00EA5FA7" w14:paraId="19CC79F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EF05" w14:textId="77777777" w:rsidR="00616FF9" w:rsidRPr="00B62421" w:rsidRDefault="00616FF9" w:rsidP="0008585C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54E8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03B3" w14:textId="77777777" w:rsidR="00616FF9" w:rsidRPr="00EA5FA7" w:rsidRDefault="00616FF9" w:rsidP="0008585C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DC71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2E7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E850" w14:textId="77777777" w:rsidR="00616FF9" w:rsidRPr="00EA5FA7" w:rsidRDefault="00616FF9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4171" w14:textId="77777777" w:rsidR="00616FF9" w:rsidRPr="00EA5FA7" w:rsidRDefault="00616FF9" w:rsidP="0008585C">
            <w:pPr>
              <w:pStyle w:val="TAC"/>
            </w:pPr>
            <w:r w:rsidRPr="00EA5FA7">
              <w:t>ignore</w:t>
            </w:r>
          </w:p>
        </w:tc>
      </w:tr>
      <w:tr w:rsidR="00616FF9" w:rsidRPr="00EA5FA7" w14:paraId="6069E17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0AEA" w14:textId="77777777" w:rsidR="00616FF9" w:rsidRPr="002F0C5B" w:rsidRDefault="00616FF9" w:rsidP="0008585C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B75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B94A" w14:textId="77777777" w:rsidR="00616FF9" w:rsidRPr="00EA5FA7" w:rsidRDefault="00616FF9" w:rsidP="0008585C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00EE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9B61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7E4" w14:textId="77777777" w:rsidR="00616FF9" w:rsidRPr="00EA5FA7" w:rsidRDefault="00616FF9" w:rsidP="0008585C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C87" w14:textId="77777777" w:rsidR="00616FF9" w:rsidRPr="00EA5FA7" w:rsidRDefault="00616FF9" w:rsidP="0008585C">
            <w:pPr>
              <w:pStyle w:val="TAC"/>
            </w:pPr>
            <w:r w:rsidRPr="00EA5FA7">
              <w:t>ignore</w:t>
            </w:r>
          </w:p>
        </w:tc>
      </w:tr>
      <w:tr w:rsidR="00616FF9" w:rsidRPr="00EA5FA7" w14:paraId="29D7707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BA6A" w14:textId="77777777" w:rsidR="00616FF9" w:rsidRPr="002F0C5B" w:rsidRDefault="00616FF9" w:rsidP="0008585C">
            <w:pPr>
              <w:pStyle w:val="TAL"/>
              <w:ind w:left="400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52D8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F63E" w14:textId="77777777" w:rsidR="00616FF9" w:rsidRPr="00EA5FA7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9731" w14:textId="77777777" w:rsidR="00616FF9" w:rsidRPr="00A423D1" w:rsidRDefault="00616FF9" w:rsidP="0008585C">
            <w:pPr>
              <w:pStyle w:val="TAL"/>
            </w:pPr>
            <w:r w:rsidRPr="00A423D1">
              <w:t>UP Transport Layer Information</w:t>
            </w:r>
          </w:p>
          <w:p w14:paraId="45A81794" w14:textId="77777777" w:rsidR="00616FF9" w:rsidRPr="00EA5FA7" w:rsidRDefault="00616FF9" w:rsidP="0008585C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6E5E" w14:textId="77777777" w:rsidR="00616FF9" w:rsidRPr="00EA5FA7" w:rsidRDefault="00616FF9" w:rsidP="0008585C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F1AE" w14:textId="77777777" w:rsidR="00616FF9" w:rsidRPr="00EA5FA7" w:rsidRDefault="00616FF9" w:rsidP="0008585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5867" w14:textId="77777777" w:rsidR="00616FF9" w:rsidRPr="00EA5FA7" w:rsidRDefault="00616FF9" w:rsidP="0008585C">
            <w:pPr>
              <w:pStyle w:val="TAC"/>
            </w:pPr>
          </w:p>
        </w:tc>
      </w:tr>
      <w:tr w:rsidR="00616FF9" w:rsidRPr="00EA5FA7" w14:paraId="51BD67B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413F" w14:textId="77777777" w:rsidR="00616FF9" w:rsidRPr="00F62CED" w:rsidRDefault="00616FF9" w:rsidP="0008585C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FAAE" w14:textId="77777777" w:rsidR="00616FF9" w:rsidRPr="00A423D1" w:rsidRDefault="00616FF9" w:rsidP="0008585C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DB86" w14:textId="77777777" w:rsidR="00616FF9" w:rsidRPr="00EA5FA7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7654" w14:textId="77777777" w:rsidR="00616FF9" w:rsidRPr="00A423D1" w:rsidRDefault="00616FF9" w:rsidP="0008585C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3566" w14:textId="77777777" w:rsidR="00616FF9" w:rsidRPr="00A423D1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95CC" w14:textId="77777777" w:rsidR="00616FF9" w:rsidRPr="00EA5FA7" w:rsidRDefault="00616FF9" w:rsidP="0008585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83CF" w14:textId="77777777" w:rsidR="00616FF9" w:rsidRPr="00EA5FA7" w:rsidRDefault="00616FF9" w:rsidP="0008585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16FF9" w:rsidRPr="00EA5FA7" w14:paraId="43FABD1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2801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9B9B" w14:textId="77777777" w:rsidR="00616FF9" w:rsidRPr="00EA5FA7" w:rsidRDefault="00616FF9" w:rsidP="0008585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8311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0362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A921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51B9" w14:textId="77777777" w:rsidR="00616FF9" w:rsidRPr="00EA5FA7" w:rsidRDefault="00616FF9" w:rsidP="0008585C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EE11" w14:textId="77777777" w:rsidR="00616FF9" w:rsidRPr="00EA5FA7" w:rsidRDefault="00616FF9" w:rsidP="0008585C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6FF9" w:rsidRPr="00EA5FA7" w14:paraId="03F7C87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2C8A" w14:textId="77777777" w:rsidR="00616FF9" w:rsidRPr="008708C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6B2C" w14:textId="77777777" w:rsidR="00616FF9" w:rsidRDefault="00616FF9" w:rsidP="0008585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43EF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1692" w14:textId="77777777" w:rsidR="00616FF9" w:rsidRPr="00D35F09" w:rsidRDefault="00616FF9" w:rsidP="0008585C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A459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C4D9" w14:textId="77777777" w:rsidR="00616FF9" w:rsidRPr="008B6E04" w:rsidRDefault="00616FF9" w:rsidP="0008585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7C7E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6FF9" w:rsidRPr="00EA5FA7" w14:paraId="71DEA60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4249" w14:textId="77777777" w:rsidR="00616FF9" w:rsidRPr="00CF426F" w:rsidRDefault="00616FF9" w:rsidP="0008585C">
            <w:pPr>
              <w:pStyle w:val="TAL"/>
              <w:ind w:left="200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BCF1" w14:textId="77777777" w:rsidR="00616FF9" w:rsidRDefault="00616FF9" w:rsidP="0008585C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3BE7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B1EF" w14:textId="77777777" w:rsidR="00616FF9" w:rsidRDefault="00616FF9" w:rsidP="0008585C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ED5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5846" w14:textId="77777777" w:rsidR="00616FF9" w:rsidRDefault="00616FF9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E70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16FF9" w:rsidRPr="00EA5FA7" w14:paraId="5324AD3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AD71" w14:textId="77777777" w:rsidR="00616FF9" w:rsidRPr="00B62421" w:rsidRDefault="00616FF9" w:rsidP="0008585C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6E58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D27A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681D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F98D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67F9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757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16FF9" w:rsidRPr="00EA5FA7" w14:paraId="453A9ED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1604" w14:textId="77777777" w:rsidR="00616FF9" w:rsidRPr="00B62421" w:rsidRDefault="00616FF9" w:rsidP="0008585C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5FE9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39EB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E920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5B1A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C4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92E9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16FF9" w:rsidRPr="00EA5FA7" w14:paraId="24F69BE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0EF8" w14:textId="77777777" w:rsidR="00616FF9" w:rsidRPr="00EA5FA7" w:rsidRDefault="00616FF9" w:rsidP="0008585C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25C6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E323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9720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5F3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E05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9DDA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4834C0AF" w14:textId="77777777" w:rsidTr="0008585C">
        <w:tc>
          <w:tcPr>
            <w:tcW w:w="2394" w:type="dxa"/>
          </w:tcPr>
          <w:p w14:paraId="23C78905" w14:textId="77777777" w:rsidR="00616FF9" w:rsidRPr="00B62421" w:rsidRDefault="00616FF9" w:rsidP="0008585C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38E03CB7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D85FF4B" w14:textId="77777777" w:rsidR="00616FF9" w:rsidRPr="00EA5FA7" w:rsidRDefault="00616FF9" w:rsidP="0008585C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689F864F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</w:tcPr>
          <w:p w14:paraId="4AF06907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</w:tcPr>
          <w:p w14:paraId="03FA13B4" w14:textId="77777777" w:rsidR="00616FF9" w:rsidRPr="00EA5FA7" w:rsidRDefault="00616FF9" w:rsidP="0008585C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BD291EB" w14:textId="77777777" w:rsidR="00616FF9" w:rsidRPr="00EA5FA7" w:rsidRDefault="00616FF9" w:rsidP="0008585C">
            <w:pPr>
              <w:pStyle w:val="TAC"/>
            </w:pPr>
            <w:r w:rsidRPr="00EA5FA7">
              <w:t>reject</w:t>
            </w:r>
          </w:p>
        </w:tc>
      </w:tr>
      <w:tr w:rsidR="00616FF9" w:rsidRPr="00EA5FA7" w14:paraId="267393B7" w14:textId="77777777" w:rsidTr="0008585C">
        <w:trPr>
          <w:trHeight w:val="138"/>
        </w:trPr>
        <w:tc>
          <w:tcPr>
            <w:tcW w:w="2394" w:type="dxa"/>
          </w:tcPr>
          <w:p w14:paraId="2AD0CB06" w14:textId="77777777" w:rsidR="00616FF9" w:rsidRPr="00B62421" w:rsidRDefault="00616FF9" w:rsidP="0008585C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270969AA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F277959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86715F7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5C254E9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B40409E" w14:textId="77777777" w:rsidR="00616FF9" w:rsidRPr="00EA5FA7" w:rsidRDefault="00616FF9" w:rsidP="0008585C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AFBBC4B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16FF9" w:rsidRPr="00EA5FA7" w14:paraId="585F380D" w14:textId="77777777" w:rsidTr="0008585C">
        <w:tc>
          <w:tcPr>
            <w:tcW w:w="2394" w:type="dxa"/>
          </w:tcPr>
          <w:p w14:paraId="3AF6A0BB" w14:textId="77777777" w:rsidR="00616FF9" w:rsidRPr="00EA5FA7" w:rsidRDefault="00616FF9" w:rsidP="0008585C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22810A31" w14:textId="77777777" w:rsidR="00616FF9" w:rsidRPr="00EA5FA7" w:rsidRDefault="00616FF9" w:rsidP="0008585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B70AEA0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CE80C23" w14:textId="77777777" w:rsidR="00616FF9" w:rsidRPr="00EA5FA7" w:rsidRDefault="00616FF9" w:rsidP="0008585C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2D2676A7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</w:tcPr>
          <w:p w14:paraId="37A2B9A3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8B87B4D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</w:p>
        </w:tc>
      </w:tr>
      <w:tr w:rsidR="00616FF9" w:rsidRPr="00EA5FA7" w14:paraId="405F3AC2" w14:textId="77777777" w:rsidTr="0008585C">
        <w:tc>
          <w:tcPr>
            <w:tcW w:w="2394" w:type="dxa"/>
          </w:tcPr>
          <w:p w14:paraId="57F626F5" w14:textId="77777777" w:rsidR="00616FF9" w:rsidRPr="00EA5FA7" w:rsidRDefault="00616FF9" w:rsidP="0008585C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194175D9" w14:textId="77777777" w:rsidR="00616FF9" w:rsidRPr="00EA5FA7" w:rsidRDefault="00616FF9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F52CE6F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6C678E7" w14:textId="77777777" w:rsidR="00616FF9" w:rsidRPr="00EA5FA7" w:rsidRDefault="00616FF9" w:rsidP="0008585C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27190412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</w:tcPr>
          <w:p w14:paraId="05BDEB5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1F99F40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16FF9" w:rsidRPr="00EA5FA7" w14:paraId="1D50BA25" w14:textId="77777777" w:rsidTr="0008585C">
        <w:tc>
          <w:tcPr>
            <w:tcW w:w="2394" w:type="dxa"/>
          </w:tcPr>
          <w:p w14:paraId="205DFC85" w14:textId="77777777" w:rsidR="00616FF9" w:rsidRPr="00EA5FA7" w:rsidRDefault="00616FF9" w:rsidP="0008585C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50AD3E33" w14:textId="77777777" w:rsidR="00616FF9" w:rsidRPr="00EA5FA7" w:rsidRDefault="00616FF9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1381A19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04DF652" w14:textId="77777777" w:rsidR="00616FF9" w:rsidRPr="00EA5FA7" w:rsidRDefault="00616FF9" w:rsidP="0008585C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49EF54F8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</w:tcPr>
          <w:p w14:paraId="7D9B9C3D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5C5B8D5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16FF9" w:rsidRPr="00EA5FA7" w14:paraId="0EF2428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D19" w14:textId="77777777" w:rsidR="00616FF9" w:rsidRPr="00EA5FA7" w:rsidDel="004A1B3A" w:rsidRDefault="00616FF9" w:rsidP="0008585C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FFA4" w14:textId="77777777" w:rsidR="00616FF9" w:rsidRPr="00EA5FA7" w:rsidRDefault="00616FF9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FBF7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EDD8" w14:textId="77777777" w:rsidR="00616FF9" w:rsidRPr="00EA5FA7" w:rsidDel="004A1B3A" w:rsidRDefault="00616FF9" w:rsidP="0008585C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83BB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9E55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1764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16FF9" w:rsidRPr="00EA5FA7" w14:paraId="57673C3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F249" w14:textId="77777777" w:rsidR="00616FF9" w:rsidRPr="00EA5FA7" w:rsidRDefault="00616FF9" w:rsidP="0008585C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DD45" w14:textId="77777777" w:rsidR="00616FF9" w:rsidRPr="00EA5FA7" w:rsidRDefault="00616FF9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788E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CD49" w14:textId="77777777" w:rsidR="00616FF9" w:rsidRPr="00EA5FA7" w:rsidRDefault="00616FF9" w:rsidP="0008585C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19FF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397B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089C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16FF9" w:rsidRPr="00EA5FA7" w14:paraId="6C08E57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C0E8" w14:textId="77777777" w:rsidR="00616FF9" w:rsidRPr="00EA5FA7" w:rsidRDefault="00616FF9" w:rsidP="0008585C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3D3A" w14:textId="77777777" w:rsidR="00616FF9" w:rsidRPr="00EA5FA7" w:rsidRDefault="00616FF9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B5B6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037" w14:textId="77777777" w:rsidR="00616FF9" w:rsidRPr="00EA5FA7" w:rsidRDefault="00616FF9" w:rsidP="0008585C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C131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4C05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1FC7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16FF9" w:rsidRPr="00EA5FA7" w14:paraId="61D11D3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EDB5" w14:textId="77777777" w:rsidR="00616FF9" w:rsidRPr="00EA5FA7" w:rsidRDefault="00616FF9" w:rsidP="0008585C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0CC0" w14:textId="77777777" w:rsidR="00616FF9" w:rsidRPr="00EA5FA7" w:rsidRDefault="00616FF9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ECFA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1ABF" w14:textId="77777777" w:rsidR="00616FF9" w:rsidRPr="00EA5FA7" w:rsidRDefault="00616FF9" w:rsidP="0008585C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E8D4" w14:textId="77777777" w:rsidR="00616FF9" w:rsidRPr="00EA5FA7" w:rsidRDefault="00616FF9" w:rsidP="0008585C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5E1" w14:textId="77777777" w:rsidR="00616FF9" w:rsidRPr="00EA5FA7" w:rsidRDefault="00616FF9" w:rsidP="0008585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D2E9" w14:textId="77777777" w:rsidR="00616FF9" w:rsidRPr="00EA5FA7" w:rsidRDefault="00616FF9" w:rsidP="0008585C">
            <w:pPr>
              <w:pStyle w:val="TAC"/>
            </w:pPr>
            <w:r w:rsidRPr="00EA5FA7">
              <w:t>reject</w:t>
            </w:r>
          </w:p>
        </w:tc>
      </w:tr>
      <w:tr w:rsidR="00616FF9" w:rsidRPr="00EA5FA7" w14:paraId="235C1653" w14:textId="77777777" w:rsidTr="0008585C">
        <w:tc>
          <w:tcPr>
            <w:tcW w:w="2394" w:type="dxa"/>
          </w:tcPr>
          <w:p w14:paraId="2E5BC33E" w14:textId="77777777" w:rsidR="00616FF9" w:rsidRPr="00EA5FA7" w:rsidRDefault="00616FF9" w:rsidP="0008585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115DF4B2" w14:textId="77777777" w:rsidR="00616FF9" w:rsidRPr="00EA5FA7" w:rsidRDefault="00616FF9" w:rsidP="0008585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C811BF7" w14:textId="77777777" w:rsidR="00616FF9" w:rsidRPr="00EA5FA7" w:rsidRDefault="00616FF9" w:rsidP="0008585C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601AC19F" w14:textId="77777777" w:rsidR="00616FF9" w:rsidRPr="00EA5FA7" w:rsidRDefault="00616FF9" w:rsidP="0008585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D82EA5E" w14:textId="77777777" w:rsidR="00616FF9" w:rsidRPr="00EA5FA7" w:rsidRDefault="00616FF9" w:rsidP="0008585C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26610C9" w14:textId="77777777" w:rsidR="00616FF9" w:rsidRPr="00EA5FA7" w:rsidRDefault="00616FF9" w:rsidP="0008585C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409EB394" w14:textId="77777777" w:rsidR="00616FF9" w:rsidRPr="00EA5FA7" w:rsidRDefault="00616FF9" w:rsidP="0008585C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616FF9" w:rsidRPr="00EA5FA7" w14:paraId="7D86311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34AA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E4F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E184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3F3F" w14:textId="77777777" w:rsidR="00616FF9" w:rsidRPr="00EA5FA7" w:rsidRDefault="00616FF9" w:rsidP="0008585C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39DE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B54B" w14:textId="77777777" w:rsidR="00616FF9" w:rsidRPr="00EA5FA7" w:rsidRDefault="00616FF9" w:rsidP="0008585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C832" w14:textId="77777777" w:rsidR="00616FF9" w:rsidRPr="00EA5FA7" w:rsidRDefault="00616FF9" w:rsidP="0008585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6FF9" w:rsidRPr="00EA5FA7" w14:paraId="02D05B6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37B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F8DB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EC15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CBA8" w14:textId="77777777" w:rsidR="00616FF9" w:rsidRPr="00EA5FA7" w:rsidRDefault="00616FF9" w:rsidP="0008585C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A056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AE79" w14:textId="77777777" w:rsidR="00616FF9" w:rsidRPr="00EA5FA7" w:rsidRDefault="00616FF9" w:rsidP="0008585C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50BD" w14:textId="77777777" w:rsidR="00616FF9" w:rsidRPr="00EA5FA7" w:rsidRDefault="00616FF9" w:rsidP="0008585C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616FF9" w:rsidRPr="00EA5FA7" w14:paraId="41C08ED5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16F8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833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FE89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7BA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78C3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A189" w14:textId="77777777" w:rsidR="00616FF9" w:rsidRPr="00EA5FA7" w:rsidRDefault="00616FF9" w:rsidP="0008585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F6A9" w14:textId="77777777" w:rsidR="00616FF9" w:rsidRPr="00EA5FA7" w:rsidRDefault="00616FF9" w:rsidP="0008585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16FF9" w:rsidRPr="00EA5FA7" w14:paraId="7AE40B7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4844" w14:textId="77777777" w:rsidR="00616FF9" w:rsidRPr="00EA5FA7" w:rsidRDefault="00616FF9" w:rsidP="0008585C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05BC" w14:textId="77777777" w:rsidR="00616FF9" w:rsidRPr="00EA5FA7" w:rsidRDefault="00616FF9" w:rsidP="0008585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D81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8065" w14:textId="77777777" w:rsidR="00616FF9" w:rsidRPr="00EA5FA7" w:rsidRDefault="00616FF9" w:rsidP="0008585C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7710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885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9A2" w14:textId="77777777" w:rsidR="00616FF9" w:rsidRPr="00EA5FA7" w:rsidRDefault="00616FF9" w:rsidP="0008585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16FF9" w:rsidRPr="00EA5FA7" w14:paraId="7C41962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47DF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EAB1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3003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745" w14:textId="77777777" w:rsidR="00616FF9" w:rsidRPr="00EA5FA7" w:rsidRDefault="00616FF9" w:rsidP="0008585C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8D4A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r w:rsidRPr="00EA5FA7">
              <w:rPr>
                <w:lang w:eastAsia="zh-CN"/>
              </w:rPr>
              <w:t>requested.It</w:t>
            </w:r>
            <w:proofErr w:type="spell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26F3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14AA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616FF9" w:rsidRPr="00EA5FA7" w14:paraId="0941927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FCB5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AD28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A5AE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EF5B" w14:textId="77777777" w:rsidR="00616FF9" w:rsidRPr="00EA5FA7" w:rsidRDefault="00616FF9" w:rsidP="0008585C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6C86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AE6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F890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616FF9" w:rsidRPr="00EA5FA7" w14:paraId="018341C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C2A2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828F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B39E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E0D" w14:textId="77777777" w:rsidR="00616FF9" w:rsidRPr="00EA5FA7" w:rsidRDefault="00616FF9" w:rsidP="0008585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A7C5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EB62" w14:textId="77777777" w:rsidR="00616FF9" w:rsidRPr="00EA5FA7" w:rsidRDefault="00616FF9" w:rsidP="0008585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FEFF" w14:textId="77777777" w:rsidR="00616FF9" w:rsidRPr="00EA5FA7" w:rsidRDefault="00616FF9" w:rsidP="0008585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16FF9" w:rsidRPr="00EA5FA7" w14:paraId="317EE0C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FBB0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5AD6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CF85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08A5" w14:textId="77777777" w:rsidR="00616FF9" w:rsidRPr="00EA5FA7" w:rsidRDefault="00616FF9" w:rsidP="0008585C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67EE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BB99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C7E2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616FF9" w:rsidRPr="00EA5FA7" w14:paraId="57BDBC9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E431" w14:textId="77777777" w:rsidR="00616FF9" w:rsidRPr="00B62421" w:rsidRDefault="00616FF9" w:rsidP="0008585C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2AF4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B5EB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EC23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68B" w14:textId="77777777" w:rsidR="00616FF9" w:rsidRPr="00EA5FA7" w:rsidRDefault="00616FF9" w:rsidP="0008585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9570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ECD1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616FF9" w:rsidRPr="00EA5FA7" w14:paraId="70084A8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665F" w14:textId="77777777" w:rsidR="00616FF9" w:rsidRPr="00B62421" w:rsidRDefault="00616FF9" w:rsidP="0008585C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0FC0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E5EF" w14:textId="77777777" w:rsidR="00616FF9" w:rsidRPr="00EA5FA7" w:rsidRDefault="00616FF9" w:rsidP="0008585C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C99B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1998" w14:textId="77777777" w:rsidR="00616FF9" w:rsidRPr="00EA5FA7" w:rsidRDefault="00616FF9" w:rsidP="0008585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7B4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D50D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16FF9" w:rsidRPr="00EA5FA7" w14:paraId="60350FE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2CF0" w14:textId="77777777" w:rsidR="00616FF9" w:rsidRPr="002F0C5B" w:rsidRDefault="00616FF9" w:rsidP="0008585C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B6B2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DC1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6EF4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5851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E74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065E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3B8370F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DCE5" w14:textId="77777777" w:rsidR="00616FF9" w:rsidRPr="002F0C5B" w:rsidRDefault="00616FF9" w:rsidP="0008585C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1E12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937F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4BD3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AB94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2301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E031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5E785CB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CAA3" w14:textId="77777777" w:rsidR="00616FF9" w:rsidRPr="002F0C5B" w:rsidRDefault="00616FF9" w:rsidP="0008585C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A250" w14:textId="77777777" w:rsidR="00616FF9" w:rsidRPr="00970C44" w:rsidRDefault="00616FF9" w:rsidP="0008585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9B65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64B5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469F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3DEC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3964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776199F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927A" w14:textId="77777777" w:rsidR="00616FF9" w:rsidRPr="002F0C5B" w:rsidRDefault="00616FF9" w:rsidP="0008585C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C6D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4DBA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A107" w14:textId="77777777" w:rsidR="00616FF9" w:rsidRDefault="00616FF9" w:rsidP="0008585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03B855D3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2FAE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109B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07D1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9A1425" w14:paraId="513FB18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8088" w14:textId="77777777" w:rsidR="00616FF9" w:rsidRPr="009A1425" w:rsidRDefault="00616FF9" w:rsidP="0008585C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534749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EAE5" w14:textId="77777777" w:rsidR="00616FF9" w:rsidRPr="009A1425" w:rsidRDefault="00616FF9" w:rsidP="0008585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5F61" w14:textId="77777777" w:rsidR="00616FF9" w:rsidRPr="009A1425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6BE" w14:textId="77777777" w:rsidR="00616FF9" w:rsidRPr="009A1425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A68C" w14:textId="77777777" w:rsidR="00616FF9" w:rsidRPr="009A1425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4F0E" w14:textId="77777777" w:rsidR="00616FF9" w:rsidRPr="009A1425" w:rsidRDefault="00616FF9" w:rsidP="0008585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237" w14:textId="77777777" w:rsidR="00616FF9" w:rsidRPr="009A1425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0BF097F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A307" w14:textId="77777777" w:rsidR="00616FF9" w:rsidRPr="009A1425" w:rsidRDefault="00616FF9" w:rsidP="0008585C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027B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18B5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A25" w14:textId="77777777" w:rsidR="00616FF9" w:rsidRDefault="00616FF9" w:rsidP="0008585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17C8C598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1E21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9D86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E6BD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33712CE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6DCC" w14:textId="77777777" w:rsidR="00616FF9" w:rsidRDefault="00616FF9" w:rsidP="0008585C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E2C7" w14:textId="77777777" w:rsidR="00616FF9" w:rsidRPr="00970C44" w:rsidRDefault="00616FF9" w:rsidP="0008585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8EF2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C747" w14:textId="77777777" w:rsidR="00616FF9" w:rsidRDefault="00616FF9" w:rsidP="0008585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A185" w14:textId="77777777" w:rsidR="00616FF9" w:rsidRPr="00970C44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4409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325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7DC2692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2258" w14:textId="77777777" w:rsidR="00616FF9" w:rsidRPr="002F0C5B" w:rsidRDefault="00616FF9" w:rsidP="0008585C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DD1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6F71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06D6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FD7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8B9D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E14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320C8A0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C660" w14:textId="77777777" w:rsidR="00616FF9" w:rsidRPr="002F0C5B" w:rsidRDefault="00616FF9" w:rsidP="0008585C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162F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E396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DB84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1B2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BDE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B1F2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0D58118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E9DC" w14:textId="77777777" w:rsidR="00616FF9" w:rsidRPr="002F0C5B" w:rsidRDefault="00616FF9" w:rsidP="0008585C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57D0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BDEC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EE23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81AA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4580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B2C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5087BF1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1F2A" w14:textId="77777777" w:rsidR="00616FF9" w:rsidRPr="002F0C5B" w:rsidRDefault="00616FF9" w:rsidP="0008585C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428E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398C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8247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D680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E51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9FF7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4846E81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BE3B" w14:textId="77777777" w:rsidR="00616FF9" w:rsidRPr="00EA5FA7" w:rsidRDefault="00616FF9" w:rsidP="0008585C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82C0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C4C3" w14:textId="77777777" w:rsidR="00616FF9" w:rsidRPr="00EA5FA7" w:rsidRDefault="00616FF9" w:rsidP="0008585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427D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5A20" w14:textId="77777777" w:rsidR="00616FF9" w:rsidRPr="00EA5FA7" w:rsidRDefault="00616FF9" w:rsidP="0008585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579C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01A5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16FF9" w:rsidRPr="00EA5FA7" w14:paraId="5FB1D99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8954" w14:textId="77777777" w:rsidR="00616FF9" w:rsidRPr="00B62421" w:rsidRDefault="00616FF9" w:rsidP="0008585C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4697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D7FD" w14:textId="77777777" w:rsidR="00616FF9" w:rsidRPr="00EA5FA7" w:rsidRDefault="00616FF9" w:rsidP="0008585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C32C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6D05" w14:textId="77777777" w:rsidR="00616FF9" w:rsidRPr="00EA5FA7" w:rsidRDefault="00616FF9" w:rsidP="0008585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10DE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C308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16FF9" w:rsidRPr="00EA5FA7" w14:paraId="5BD9E61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6995" w14:textId="77777777" w:rsidR="00616FF9" w:rsidRPr="002F0C5B" w:rsidRDefault="00616FF9" w:rsidP="0008585C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54B2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E2CA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4D14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CF1B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CA7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E773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5864621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CDA" w14:textId="77777777" w:rsidR="00616FF9" w:rsidRPr="002F0C5B" w:rsidRDefault="00616FF9" w:rsidP="0008585C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41A1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C6E8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9137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CA23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94C8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7DFF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2B52E0D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3758" w14:textId="77777777" w:rsidR="00616FF9" w:rsidRPr="002F0C5B" w:rsidRDefault="00616FF9" w:rsidP="0008585C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FD3E" w14:textId="77777777" w:rsidR="00616FF9" w:rsidRPr="00970C44" w:rsidRDefault="00616FF9" w:rsidP="0008585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F7EE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5F71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672A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C6D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0718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5DBF216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3A28" w14:textId="77777777" w:rsidR="00616FF9" w:rsidRPr="002F0C5B" w:rsidRDefault="00616FF9" w:rsidP="0008585C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C908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E9BC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A31E" w14:textId="77777777" w:rsidR="00616FF9" w:rsidRDefault="00616FF9" w:rsidP="0008585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0999D3A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800D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6596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16CA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9A1425" w14:paraId="0B53D228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DE24" w14:textId="77777777" w:rsidR="00616FF9" w:rsidRPr="009A1425" w:rsidRDefault="00616FF9" w:rsidP="0008585C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534749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BD82" w14:textId="77777777" w:rsidR="00616FF9" w:rsidRPr="009A1425" w:rsidRDefault="00616FF9" w:rsidP="0008585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E111" w14:textId="77777777" w:rsidR="00616FF9" w:rsidRPr="009A1425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35E6" w14:textId="77777777" w:rsidR="00616FF9" w:rsidRPr="009A1425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819C" w14:textId="77777777" w:rsidR="00616FF9" w:rsidRPr="009A1425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B56" w14:textId="77777777" w:rsidR="00616FF9" w:rsidRPr="009A1425" w:rsidRDefault="00616FF9" w:rsidP="0008585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67AB" w14:textId="77777777" w:rsidR="00616FF9" w:rsidRPr="009A1425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3297B57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0380" w14:textId="77777777" w:rsidR="00616FF9" w:rsidRPr="009A1425" w:rsidRDefault="00616FF9" w:rsidP="0008585C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1D78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4183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0BEA" w14:textId="77777777" w:rsidR="00616FF9" w:rsidRDefault="00616FF9" w:rsidP="0008585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0F1BFB3C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DD80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53E2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03E1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11A7C64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7133" w14:textId="77777777" w:rsidR="00616FF9" w:rsidRDefault="00616FF9" w:rsidP="0008585C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5245" w14:textId="77777777" w:rsidR="00616FF9" w:rsidRPr="00970C44" w:rsidRDefault="00616FF9" w:rsidP="0008585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095E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3A76" w14:textId="77777777" w:rsidR="00616FF9" w:rsidRDefault="00616FF9" w:rsidP="0008585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7624" w14:textId="77777777" w:rsidR="00616FF9" w:rsidRPr="00970C44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2289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CB58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0705746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C344" w14:textId="77777777" w:rsidR="00616FF9" w:rsidRPr="002F0C5B" w:rsidRDefault="00616FF9" w:rsidP="0008585C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FA1E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38D4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CE06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67B6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9F6A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675F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6527C30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E1BD" w14:textId="77777777" w:rsidR="00616FF9" w:rsidRPr="002F0C5B" w:rsidRDefault="00616FF9" w:rsidP="0008585C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FF74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DF47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9456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9683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EF51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B417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54B3E54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BF86" w14:textId="77777777" w:rsidR="00616FF9" w:rsidRPr="002F0C5B" w:rsidRDefault="00616FF9" w:rsidP="0008585C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606F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3340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0F8C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138D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C9B6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3286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31056A5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5073" w14:textId="77777777" w:rsidR="00616FF9" w:rsidRPr="002F0C5B" w:rsidRDefault="00616FF9" w:rsidP="0008585C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1117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5381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65E3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9022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1396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33E9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EA5FA7" w14:paraId="31B091F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F070" w14:textId="77777777" w:rsidR="00616FF9" w:rsidRPr="00EA5FA7" w:rsidRDefault="00616FF9" w:rsidP="0008585C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C82F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A890" w14:textId="77777777" w:rsidR="00616FF9" w:rsidRPr="00EA5FA7" w:rsidRDefault="00616FF9" w:rsidP="0008585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EF5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9441" w14:textId="77777777" w:rsidR="00616FF9" w:rsidRPr="00EA5FA7" w:rsidRDefault="00616FF9" w:rsidP="0008585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6FD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EEF8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16FF9" w:rsidRPr="00EA5FA7" w14:paraId="767C40D5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4DFB" w14:textId="77777777" w:rsidR="00616FF9" w:rsidRPr="00B62421" w:rsidRDefault="00616FF9" w:rsidP="0008585C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836F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E65C" w14:textId="77777777" w:rsidR="00616FF9" w:rsidRPr="00EA5FA7" w:rsidRDefault="00616FF9" w:rsidP="0008585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1145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403C" w14:textId="77777777" w:rsidR="00616FF9" w:rsidRPr="00EA5FA7" w:rsidRDefault="00616FF9" w:rsidP="0008585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22B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C354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616FF9" w:rsidRPr="00EA5FA7" w14:paraId="558E146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2AFC" w14:textId="77777777" w:rsidR="00616FF9" w:rsidRPr="00EA5FA7" w:rsidRDefault="00616FF9" w:rsidP="0008585C">
            <w:pPr>
              <w:pStyle w:val="TAL"/>
              <w:ind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C5E9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69C" w14:textId="77777777" w:rsidR="00616FF9" w:rsidRPr="00EA5FA7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65C8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6B98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7A11" w14:textId="77777777" w:rsidR="00616FF9" w:rsidRPr="00EA5FA7" w:rsidRDefault="00616FF9" w:rsidP="0008585C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9B77" w14:textId="77777777" w:rsidR="00616FF9" w:rsidRPr="00EA5FA7" w:rsidRDefault="00616FF9" w:rsidP="000858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16FF9" w:rsidRPr="00F60AC9" w14:paraId="5B99F09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6F49" w14:textId="77777777" w:rsidR="00616FF9" w:rsidRPr="00F60AC9" w:rsidRDefault="00616FF9" w:rsidP="0008585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262" w14:textId="77777777" w:rsidR="00616FF9" w:rsidRPr="00F60AC9" w:rsidRDefault="00616FF9" w:rsidP="0008585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BB6E" w14:textId="77777777" w:rsidR="00616FF9" w:rsidRPr="00F60AC9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3CC8" w14:textId="77777777" w:rsidR="00616FF9" w:rsidRPr="00F60AC9" w:rsidRDefault="00616FF9" w:rsidP="0008585C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BFB" w14:textId="77777777" w:rsidR="00616FF9" w:rsidRPr="00F60AC9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887" w14:textId="77777777" w:rsidR="00616FF9" w:rsidRPr="00F60AC9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35EA" w14:textId="77777777" w:rsidR="00616FF9" w:rsidRPr="00F60AC9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16FF9" w:rsidRPr="00EA3CCA" w14:paraId="6CCD3D7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3BCD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0B34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9AAA" w14:textId="77777777" w:rsidR="00616FF9" w:rsidRPr="00F60AC9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E42" w14:textId="77777777" w:rsidR="00616FF9" w:rsidRDefault="00616FF9" w:rsidP="0008585C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1CEE" w14:textId="77777777" w:rsidR="00616FF9" w:rsidRPr="00F60AC9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9DB8" w14:textId="77777777" w:rsidR="00616FF9" w:rsidRPr="00EA3CCA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BB7" w14:textId="77777777" w:rsidR="00616FF9" w:rsidRPr="00EA3CCA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16FF9" w:rsidRPr="00EA3CCA" w14:paraId="450BE4F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22E5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74FF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3140" w14:textId="77777777" w:rsidR="00616FF9" w:rsidRPr="00F60AC9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638E" w14:textId="77777777" w:rsidR="00616FF9" w:rsidRDefault="00616FF9" w:rsidP="0008585C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095E" w14:textId="77777777" w:rsidR="00616FF9" w:rsidRPr="00F60AC9" w:rsidRDefault="00616FF9" w:rsidP="0008585C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1943" w14:textId="77777777" w:rsidR="00616FF9" w:rsidRPr="00EA3CCA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F70" w14:textId="77777777" w:rsidR="00616FF9" w:rsidRPr="00EA3CCA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16FF9" w:rsidRPr="00EA3CCA" w14:paraId="7EFDCC5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0184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15B9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1BEB" w14:textId="77777777" w:rsidR="00616FF9" w:rsidRPr="00F60AC9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EBAD" w14:textId="77777777" w:rsidR="00616FF9" w:rsidRDefault="00616FF9" w:rsidP="0008585C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1581" w14:textId="77777777" w:rsidR="00616FF9" w:rsidRPr="004530A1" w:rsidRDefault="00616FF9" w:rsidP="0008585C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BE8A" w14:textId="77777777" w:rsidR="00616FF9" w:rsidRPr="00EA3CCA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BBAE" w14:textId="77777777" w:rsidR="00616FF9" w:rsidRPr="00EA3CCA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16FF9" w:rsidRPr="00EA3CCA" w14:paraId="7B29205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0B8D" w14:textId="77777777" w:rsidR="00616FF9" w:rsidRDefault="00616FF9" w:rsidP="0008585C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0F0A" w14:textId="77777777" w:rsidR="00616FF9" w:rsidRDefault="00616FF9" w:rsidP="0008585C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E545" w14:textId="77777777" w:rsidR="00616FF9" w:rsidRPr="00F60AC9" w:rsidRDefault="00616FF9" w:rsidP="0008585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84F9" w14:textId="77777777" w:rsidR="00616FF9" w:rsidRPr="00CB2761" w:rsidRDefault="00616FF9" w:rsidP="0008585C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55F31681" w14:textId="77777777" w:rsidR="00616FF9" w:rsidRDefault="00616FF9" w:rsidP="0008585C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28BB" w14:textId="77777777" w:rsidR="00616FF9" w:rsidRPr="004530A1" w:rsidRDefault="00616FF9" w:rsidP="0008585C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6DEB" w14:textId="77777777" w:rsidR="00616FF9" w:rsidRPr="00EA3CCA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9E00" w14:textId="77777777" w:rsidR="00616FF9" w:rsidRPr="00EA3CCA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16FF9" w14:paraId="31BF12C5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A317" w14:textId="77777777" w:rsidR="00616FF9" w:rsidRPr="00B62421" w:rsidRDefault="00616FF9" w:rsidP="0008585C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DC0" w14:textId="77777777" w:rsidR="00616FF9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9D74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AE6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38A3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B24F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6C85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16FF9" w14:paraId="5178860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CB23" w14:textId="77777777" w:rsidR="00616FF9" w:rsidRPr="00B62421" w:rsidRDefault="00616FF9" w:rsidP="0008585C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C0B3" w14:textId="77777777" w:rsidR="00616FF9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7BB4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78B8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D387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D416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14FF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16FF9" w14:paraId="3E4BED4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A883" w14:textId="77777777" w:rsidR="00616FF9" w:rsidRDefault="00616FF9" w:rsidP="0008585C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5C64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4803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7334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831B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8E41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3FBC" w14:textId="77777777" w:rsidR="00616FF9" w:rsidRDefault="00616FF9" w:rsidP="0008585C">
            <w:pPr>
              <w:pStyle w:val="TAC"/>
            </w:pPr>
          </w:p>
        </w:tc>
      </w:tr>
      <w:tr w:rsidR="00616FF9" w14:paraId="2180909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CE47" w14:textId="77777777" w:rsidR="00616FF9" w:rsidRPr="00B62421" w:rsidRDefault="00616FF9" w:rsidP="0008585C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3058" w14:textId="77777777" w:rsidR="00616FF9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C70" w14:textId="77777777" w:rsidR="00616FF9" w:rsidRDefault="00616FF9" w:rsidP="0008585C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1591" w14:textId="77777777" w:rsidR="00616FF9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68F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8198" w14:textId="77777777" w:rsidR="00616FF9" w:rsidRDefault="00616FF9" w:rsidP="0008585C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6F4D" w14:textId="77777777" w:rsidR="00616FF9" w:rsidRDefault="00616FF9" w:rsidP="0008585C">
            <w:pPr>
              <w:pStyle w:val="TAC"/>
            </w:pPr>
            <w:r>
              <w:t>ignore</w:t>
            </w:r>
          </w:p>
        </w:tc>
      </w:tr>
      <w:tr w:rsidR="00616FF9" w14:paraId="5E5E439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D30" w14:textId="77777777" w:rsidR="00616FF9" w:rsidRDefault="00616FF9" w:rsidP="0008585C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B1F2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8640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3079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D726906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E790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7E18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F15" w14:textId="77777777" w:rsidR="00616FF9" w:rsidRDefault="00616FF9" w:rsidP="0008585C">
            <w:pPr>
              <w:pStyle w:val="TAC"/>
            </w:pPr>
          </w:p>
        </w:tc>
      </w:tr>
      <w:tr w:rsidR="00616FF9" w14:paraId="6729E94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553" w14:textId="77777777" w:rsidR="00616FF9" w:rsidRPr="00B62421" w:rsidRDefault="00616FF9" w:rsidP="0008585C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973" w14:textId="77777777" w:rsidR="00616FF9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FAFC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7934" w14:textId="77777777" w:rsidR="00616FF9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89D8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0805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9EE0" w14:textId="77777777" w:rsidR="00616FF9" w:rsidRDefault="00616FF9" w:rsidP="0008585C">
            <w:pPr>
              <w:pStyle w:val="TAC"/>
            </w:pPr>
          </w:p>
        </w:tc>
      </w:tr>
      <w:tr w:rsidR="00616FF9" w14:paraId="0978E51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B323" w14:textId="77777777" w:rsidR="00616FF9" w:rsidRDefault="00616FF9" w:rsidP="0008585C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32F6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DAC4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4B0C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EDE5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1833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243C" w14:textId="77777777" w:rsidR="00616FF9" w:rsidRDefault="00616FF9" w:rsidP="0008585C">
            <w:pPr>
              <w:pStyle w:val="TAC"/>
            </w:pPr>
          </w:p>
        </w:tc>
      </w:tr>
      <w:tr w:rsidR="00616FF9" w14:paraId="5BCDEB5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8922" w14:textId="77777777" w:rsidR="00616FF9" w:rsidRDefault="00616FF9" w:rsidP="0008585C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EA5F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EC4B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D269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E5D4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CE21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B934" w14:textId="77777777" w:rsidR="00616FF9" w:rsidRDefault="00616FF9" w:rsidP="0008585C">
            <w:pPr>
              <w:pStyle w:val="TAC"/>
            </w:pPr>
          </w:p>
        </w:tc>
      </w:tr>
      <w:tr w:rsidR="00616FF9" w14:paraId="0E806D8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E38" w14:textId="77777777" w:rsidR="00616FF9" w:rsidRPr="00B62421" w:rsidRDefault="00616FF9" w:rsidP="0008585C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C401" w14:textId="77777777" w:rsidR="00616FF9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33E7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0115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4623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FCF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7BAD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16FF9" w14:paraId="16F6127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77B5" w14:textId="77777777" w:rsidR="00616FF9" w:rsidRPr="00B62421" w:rsidRDefault="00616FF9" w:rsidP="0008585C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4646" w14:textId="77777777" w:rsidR="00616FF9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DE73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8E49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C50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4214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CB03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16FF9" w14:paraId="38292D85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8FE1" w14:textId="77777777" w:rsidR="00616FF9" w:rsidRDefault="00616FF9" w:rsidP="0008585C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D3B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A8E4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FF1A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533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DFEE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5E3D" w14:textId="77777777" w:rsidR="00616FF9" w:rsidRDefault="00616FF9" w:rsidP="0008585C">
            <w:pPr>
              <w:pStyle w:val="TAC"/>
            </w:pPr>
          </w:p>
        </w:tc>
      </w:tr>
      <w:tr w:rsidR="00616FF9" w14:paraId="142CC825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C41" w14:textId="77777777" w:rsidR="00616FF9" w:rsidRPr="00B62421" w:rsidRDefault="00616FF9" w:rsidP="0008585C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D149" w14:textId="77777777" w:rsidR="00616FF9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B5CA" w14:textId="77777777" w:rsidR="00616FF9" w:rsidRDefault="00616FF9" w:rsidP="0008585C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B8CF" w14:textId="77777777" w:rsidR="00616FF9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C067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1C24" w14:textId="77777777" w:rsidR="00616FF9" w:rsidRDefault="00616FF9" w:rsidP="0008585C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A0E" w14:textId="77777777" w:rsidR="00616FF9" w:rsidRDefault="00616FF9" w:rsidP="0008585C">
            <w:pPr>
              <w:pStyle w:val="TAC"/>
            </w:pPr>
            <w:r>
              <w:t>ignore</w:t>
            </w:r>
          </w:p>
        </w:tc>
      </w:tr>
      <w:tr w:rsidR="00616FF9" w14:paraId="04ACE1C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D10" w14:textId="77777777" w:rsidR="00616FF9" w:rsidRDefault="00616FF9" w:rsidP="0008585C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4C70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456C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06D2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C445DD0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BEE4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11DB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760" w14:textId="77777777" w:rsidR="00616FF9" w:rsidRDefault="00616FF9" w:rsidP="0008585C">
            <w:pPr>
              <w:pStyle w:val="TAC"/>
            </w:pPr>
          </w:p>
        </w:tc>
      </w:tr>
      <w:tr w:rsidR="00616FF9" w14:paraId="13CAD51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DC25" w14:textId="77777777" w:rsidR="00616FF9" w:rsidRPr="00B62421" w:rsidRDefault="00616FF9" w:rsidP="0008585C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6883" w14:textId="77777777" w:rsidR="00616FF9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20D1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061" w14:textId="77777777" w:rsidR="00616FF9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9AC2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BF25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D0E6" w14:textId="77777777" w:rsidR="00616FF9" w:rsidRDefault="00616FF9" w:rsidP="0008585C">
            <w:pPr>
              <w:pStyle w:val="TAC"/>
            </w:pPr>
          </w:p>
        </w:tc>
      </w:tr>
      <w:tr w:rsidR="00616FF9" w14:paraId="0DDBFE6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4692" w14:textId="77777777" w:rsidR="00616FF9" w:rsidRDefault="00616FF9" w:rsidP="0008585C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401C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952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FCA5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EEDB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01C8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254E" w14:textId="77777777" w:rsidR="00616FF9" w:rsidRDefault="00616FF9" w:rsidP="0008585C">
            <w:pPr>
              <w:pStyle w:val="TAC"/>
            </w:pPr>
          </w:p>
        </w:tc>
      </w:tr>
      <w:tr w:rsidR="00616FF9" w14:paraId="2532246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5975" w14:textId="77777777" w:rsidR="00616FF9" w:rsidRDefault="00616FF9" w:rsidP="0008585C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C580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C433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A661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A684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02C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06FE" w14:textId="77777777" w:rsidR="00616FF9" w:rsidRDefault="00616FF9" w:rsidP="0008585C">
            <w:pPr>
              <w:pStyle w:val="TAC"/>
            </w:pPr>
          </w:p>
        </w:tc>
      </w:tr>
      <w:tr w:rsidR="00616FF9" w14:paraId="177C9D8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4D00" w14:textId="77777777" w:rsidR="00616FF9" w:rsidRPr="00B62421" w:rsidRDefault="00616FF9" w:rsidP="0008585C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BAB6" w14:textId="77777777" w:rsidR="00616FF9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BD6C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A1E4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7082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0C68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E22D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16FF9" w14:paraId="685A7448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50CE" w14:textId="77777777" w:rsidR="00616FF9" w:rsidRPr="00B62421" w:rsidRDefault="00616FF9" w:rsidP="0008585C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BABD" w14:textId="77777777" w:rsidR="00616FF9" w:rsidRDefault="00616FF9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BE93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E60B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0943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444D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2CA5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16FF9" w14:paraId="5077073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CCCA" w14:textId="77777777" w:rsidR="00616FF9" w:rsidRDefault="00616FF9" w:rsidP="0008585C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4B08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503E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284C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DA48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BA80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8C6" w14:textId="77777777" w:rsidR="00616FF9" w:rsidRDefault="00616FF9" w:rsidP="0008585C">
            <w:pPr>
              <w:pStyle w:val="TAC"/>
            </w:pPr>
          </w:p>
        </w:tc>
      </w:tr>
      <w:tr w:rsidR="00616FF9" w14:paraId="0F791B9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A72B" w14:textId="77777777" w:rsidR="00616FF9" w:rsidRPr="0009701E" w:rsidRDefault="00616FF9" w:rsidP="0008585C">
            <w:pPr>
              <w:pStyle w:val="TAL"/>
              <w:rPr>
                <w:rFonts w:cs="Arial"/>
                <w:b/>
                <w:bCs/>
                <w:szCs w:val="18"/>
                <w:lang w:val="fr-FR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Intra-DU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DC75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6B6A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B0EE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1C1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5B43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06CF" w14:textId="77777777" w:rsidR="00616FF9" w:rsidRDefault="00616FF9" w:rsidP="0008585C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616FF9" w14:paraId="0458DCB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B137" w14:textId="77777777" w:rsidR="00616FF9" w:rsidRPr="005251DB" w:rsidRDefault="00616FF9" w:rsidP="0008585C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A83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1421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2F73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1330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EC10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CA32" w14:textId="77777777" w:rsidR="00616FF9" w:rsidRDefault="00616FF9" w:rsidP="0008585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616FF9" w14:paraId="66C60AD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E28" w14:textId="77777777" w:rsidR="00616FF9" w:rsidRPr="00B62421" w:rsidRDefault="00616FF9" w:rsidP="0008585C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185" w:name="_Hlk34836638"/>
            <w:r w:rsidRPr="00B62421">
              <w:rPr>
                <w:b/>
                <w:bCs/>
              </w:rPr>
              <w:t>Candidate Cells To Be Cancelled List</w:t>
            </w:r>
            <w:bookmarkEnd w:id="18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808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B381" w14:textId="77777777" w:rsidR="00616FF9" w:rsidRDefault="00616FF9" w:rsidP="0008585C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146F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C57C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3C0" w14:textId="77777777" w:rsidR="00616FF9" w:rsidRPr="007325BC" w:rsidRDefault="00616FF9" w:rsidP="0008585C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CE17" w14:textId="77777777" w:rsidR="00616FF9" w:rsidRPr="007325BC" w:rsidRDefault="00616FF9" w:rsidP="0008585C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616FF9" w14:paraId="7DAA64F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D22F" w14:textId="77777777" w:rsidR="00616FF9" w:rsidRDefault="00616FF9" w:rsidP="0008585C">
            <w:pPr>
              <w:pStyle w:val="TAL"/>
              <w:ind w:left="200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423E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3751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DC64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CA7C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EF0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A981" w14:textId="77777777" w:rsidR="00616FF9" w:rsidRDefault="00616FF9" w:rsidP="0008585C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616FF9" w14:paraId="1C3EE718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82C4" w14:textId="77777777" w:rsidR="00616FF9" w:rsidRPr="002F0C5B" w:rsidRDefault="00616FF9" w:rsidP="0008585C">
            <w:pPr>
              <w:pStyle w:val="TAL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4D94" w14:textId="77777777" w:rsidR="00616FF9" w:rsidRPr="005F04CC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FF55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2E2E" w14:textId="77777777" w:rsidR="00616FF9" w:rsidRPr="00AA3811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6D6F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032E" w14:textId="77777777" w:rsidR="00616FF9" w:rsidRPr="005F04CC" w:rsidRDefault="00616FF9" w:rsidP="0008585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DCF9" w14:textId="77777777" w:rsidR="00616FF9" w:rsidRPr="005F04CC" w:rsidRDefault="00616FF9" w:rsidP="0008585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616FF9" w14:paraId="6FA2B5D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44C2" w14:textId="77777777" w:rsidR="00616FF9" w:rsidRPr="002F0C5B" w:rsidRDefault="00616FF9" w:rsidP="0008585C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936D" w14:textId="77777777" w:rsidR="00616FF9" w:rsidRPr="005F04CC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AB57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1447" w14:textId="77777777" w:rsidR="00616FF9" w:rsidRPr="00AA3811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262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F43A" w14:textId="77777777" w:rsidR="00616FF9" w:rsidRPr="005F04CC" w:rsidRDefault="00616FF9" w:rsidP="0008585C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1FA" w14:textId="77777777" w:rsidR="00616FF9" w:rsidRPr="005F04CC" w:rsidRDefault="00616FF9" w:rsidP="000858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16FF9" w14:paraId="6A97C90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B84" w14:textId="77777777" w:rsidR="00616FF9" w:rsidRPr="00C024F5" w:rsidRDefault="00616FF9" w:rsidP="0008585C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717" w14:textId="77777777" w:rsidR="00616FF9" w:rsidRPr="00C024F5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228F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7A13" w14:textId="77777777" w:rsidR="00616FF9" w:rsidRPr="00C024F5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1899" w14:textId="77777777" w:rsidR="00616FF9" w:rsidRDefault="00616FF9" w:rsidP="0008585C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7C6D" w14:textId="77777777" w:rsidR="00616FF9" w:rsidRPr="00C024F5" w:rsidRDefault="00616FF9" w:rsidP="0008585C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915" w14:textId="77777777" w:rsidR="00616FF9" w:rsidRDefault="00616FF9" w:rsidP="0008585C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616FF9" w14:paraId="413E29E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9099" w14:textId="77777777" w:rsidR="00616FF9" w:rsidRPr="00263662" w:rsidRDefault="00616FF9" w:rsidP="0008585C">
            <w:pPr>
              <w:pStyle w:val="TAL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231C" w14:textId="77777777" w:rsidR="00616FF9" w:rsidRPr="006602D1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C7BB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339D" w14:textId="77777777" w:rsidR="00616FF9" w:rsidRPr="00900244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F057" w14:textId="77777777" w:rsidR="00616FF9" w:rsidRPr="006C1976" w:rsidRDefault="00616FF9" w:rsidP="0008585C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1F6F" w14:textId="77777777" w:rsidR="00616FF9" w:rsidRPr="00263662" w:rsidRDefault="00616FF9" w:rsidP="0008585C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B965" w14:textId="77777777" w:rsidR="00616FF9" w:rsidRPr="00263662" w:rsidRDefault="00616FF9" w:rsidP="0008585C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616FF9" w14:paraId="6B371B9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CD46" w14:textId="77777777" w:rsidR="00616FF9" w:rsidRPr="00263662" w:rsidRDefault="00616FF9" w:rsidP="0008585C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A7CF" w14:textId="77777777" w:rsidR="00616FF9" w:rsidRPr="006602D1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7E94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A717" w14:textId="77777777" w:rsidR="00616FF9" w:rsidRPr="00900244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774" w14:textId="77777777" w:rsidR="00616FF9" w:rsidRPr="006C1976" w:rsidRDefault="00616FF9" w:rsidP="000858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CEC6" w14:textId="77777777" w:rsidR="00616FF9" w:rsidRPr="00263662" w:rsidRDefault="00616FF9" w:rsidP="0008585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4F69" w14:textId="77777777" w:rsidR="00616FF9" w:rsidRPr="00263662" w:rsidRDefault="00616FF9" w:rsidP="0008585C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616FF9" w14:paraId="391B315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CB97" w14:textId="77777777" w:rsidR="00616FF9" w:rsidRPr="00263662" w:rsidRDefault="00616FF9" w:rsidP="0008585C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3CFE" w14:textId="77777777" w:rsidR="00616FF9" w:rsidRPr="006602D1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ADA5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76D1" w14:textId="77777777" w:rsidR="00616FF9" w:rsidRPr="00900244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4FF" w14:textId="77777777" w:rsidR="00616FF9" w:rsidRPr="006C1976" w:rsidRDefault="00616FF9" w:rsidP="000858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0B40" w14:textId="77777777" w:rsidR="00616FF9" w:rsidRPr="00263662" w:rsidRDefault="00616FF9" w:rsidP="0008585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96C0" w14:textId="77777777" w:rsidR="00616FF9" w:rsidRPr="00263662" w:rsidRDefault="00616FF9" w:rsidP="0008585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16FF9" w14:paraId="0A95B12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D962" w14:textId="77777777" w:rsidR="00616FF9" w:rsidRDefault="00616FF9" w:rsidP="0008585C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7691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D15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5164" w14:textId="77777777" w:rsidR="00616FF9" w:rsidRPr="00956FAC" w:rsidRDefault="00616FF9" w:rsidP="0008585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3D19" w14:textId="77777777" w:rsidR="00616FF9" w:rsidRDefault="00616FF9" w:rsidP="0008585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D045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C3AD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616FF9" w14:paraId="370AE39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8FC" w14:textId="77777777" w:rsidR="00616FF9" w:rsidRPr="003A35FC" w:rsidRDefault="00616FF9" w:rsidP="0008585C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D7A3" w14:textId="77777777" w:rsidR="00616FF9" w:rsidRDefault="00616FF9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4C1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9753" w14:textId="77777777" w:rsidR="00616FF9" w:rsidRDefault="00616FF9" w:rsidP="0008585C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24B0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676" w14:textId="77777777" w:rsidR="00616FF9" w:rsidRDefault="00616FF9" w:rsidP="0008585C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76E5" w14:textId="77777777" w:rsidR="00616FF9" w:rsidRDefault="00616FF9" w:rsidP="0008585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16FF9" w14:paraId="3E7E335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0A3E" w14:textId="77777777" w:rsidR="00616FF9" w:rsidRPr="00A363E4" w:rsidRDefault="00616FF9" w:rsidP="0008585C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BAD3" w14:textId="77777777" w:rsidR="00616FF9" w:rsidRPr="005101E1" w:rsidRDefault="00616FF9" w:rsidP="0008585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35F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41BA" w14:textId="77777777" w:rsidR="00616FF9" w:rsidRPr="00C8640C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8431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CF3" w14:textId="77777777" w:rsidR="00616FF9" w:rsidRPr="005101E1" w:rsidRDefault="00616FF9" w:rsidP="0008585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6540" w14:textId="77777777" w:rsidR="00616FF9" w:rsidRDefault="00616FF9" w:rsidP="0008585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6FF9" w14:paraId="004A768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C05C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4EA7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5694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339F" w14:textId="77777777" w:rsidR="00616FF9" w:rsidRPr="00EA5FA7" w:rsidRDefault="00616FF9" w:rsidP="0008585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3C04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5CD1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7F0B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616FF9" w14:paraId="7360480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E9D9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EF84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8055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0D80" w14:textId="77777777" w:rsidR="00616FF9" w:rsidRDefault="00616FF9" w:rsidP="0008585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0638D26D" w14:textId="77777777" w:rsidR="00616FF9" w:rsidRPr="00EA5FA7" w:rsidRDefault="00616FF9" w:rsidP="0008585C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5ADE" w14:textId="77777777" w:rsidR="00616FF9" w:rsidRDefault="00616FF9" w:rsidP="0008585C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C420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D26C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616FF9" w14:paraId="04646FF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4496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FFF1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8509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84DB" w14:textId="77777777" w:rsidR="00616FF9" w:rsidRDefault="00616FF9" w:rsidP="0008585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2508B68D" w14:textId="77777777" w:rsidR="00616FF9" w:rsidRPr="00EA5FA7" w:rsidRDefault="00616FF9" w:rsidP="0008585C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15C3" w14:textId="77777777" w:rsidR="00616FF9" w:rsidRDefault="00616FF9" w:rsidP="0008585C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D22D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D73F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616FF9" w14:paraId="5B05801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3087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68EE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403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732E" w14:textId="77777777" w:rsidR="00616FF9" w:rsidRPr="00EA5FA7" w:rsidRDefault="00616FF9" w:rsidP="0008585C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6841" w14:textId="77777777" w:rsidR="00616FF9" w:rsidRDefault="00616FF9" w:rsidP="0008585C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5677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C656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6FF9" w14:paraId="225D230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2088" w14:textId="77777777" w:rsidR="00616FF9" w:rsidRDefault="00616FF9" w:rsidP="000858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F41F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6B3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67E9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290B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4D7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CEA3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16FF9" w14:paraId="040689E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6969" w14:textId="77777777" w:rsidR="00616FF9" w:rsidRDefault="00616FF9" w:rsidP="0008585C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A1E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D18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F6A6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0B7A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4AF8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EB7B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73D29D8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470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A045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711F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AE58" w14:textId="77777777" w:rsidR="00616FF9" w:rsidRPr="00EA5FA7" w:rsidRDefault="00616FF9" w:rsidP="0008585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3804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C752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74C6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2597735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3151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DD73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4358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425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ECBB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7AE2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E560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1371309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7BD7" w14:textId="77777777" w:rsidR="00616FF9" w:rsidRDefault="00616FF9" w:rsidP="0008585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B986" w14:textId="77777777" w:rsidR="00616FF9" w:rsidRDefault="00616FF9" w:rsidP="0008585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4264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C1B4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0C41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E8BE" w14:textId="77777777" w:rsidR="00616FF9" w:rsidRDefault="00616FF9" w:rsidP="0008585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6D4F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4A2260F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CFDE" w14:textId="77777777" w:rsidR="00616FF9" w:rsidRDefault="00616FF9" w:rsidP="0008585C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6EA2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27C7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B87C" w14:textId="77777777" w:rsidR="00616FF9" w:rsidRDefault="00616FF9" w:rsidP="0008585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80559EB" w14:textId="77777777" w:rsidR="00616FF9" w:rsidRPr="00EA5FA7" w:rsidRDefault="00616FF9" w:rsidP="0008585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7A4B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54A2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85F9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4FCF5C2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F1AD" w14:textId="77777777" w:rsidR="00616FF9" w:rsidRDefault="00616FF9" w:rsidP="0008585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7EC" w14:textId="77777777" w:rsidR="00616FF9" w:rsidRDefault="00616FF9" w:rsidP="0008585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0CE9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413B" w14:textId="77777777" w:rsidR="00616FF9" w:rsidRDefault="00616FF9" w:rsidP="0008585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2E35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5C74" w14:textId="77777777" w:rsidR="00616FF9" w:rsidRDefault="00616FF9" w:rsidP="0008585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A6A1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0DCC01A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4DEA" w14:textId="77777777" w:rsidR="00616FF9" w:rsidRDefault="00616FF9" w:rsidP="0008585C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F7DA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4AF9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1810" w14:textId="77777777" w:rsidR="00616FF9" w:rsidRPr="00EA5FA7" w:rsidRDefault="00616FF9" w:rsidP="0008585C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DCFA" w14:textId="77777777" w:rsidR="00616FF9" w:rsidRDefault="00616FF9" w:rsidP="0008585C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4161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08EC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2B0335C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FAC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3EA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B091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8E8E" w14:textId="77777777" w:rsidR="00616FF9" w:rsidRPr="00EA5FA7" w:rsidRDefault="00616FF9" w:rsidP="0008585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BC4B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9DE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ED6C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509AAE98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1991" w14:textId="77777777" w:rsidR="00616FF9" w:rsidRDefault="00616FF9" w:rsidP="000858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9656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1FBC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3581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7745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101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EC29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16FF9" w14:paraId="74C7B99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E4EB" w14:textId="77777777" w:rsidR="00616FF9" w:rsidRDefault="00616FF9" w:rsidP="0008585C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433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006C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1C67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8E48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4B74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7F2E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480A343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4D4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45F0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AF26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007" w14:textId="77777777" w:rsidR="00616FF9" w:rsidRPr="00EA5FA7" w:rsidRDefault="00616FF9" w:rsidP="0008585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53B0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43EE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D5C1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46472DA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96C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7D19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1240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04A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5747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3B2D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F4E7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09FC4A7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B43E" w14:textId="77777777" w:rsidR="00616FF9" w:rsidRDefault="00616FF9" w:rsidP="0008585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6E0F" w14:textId="77777777" w:rsidR="00616FF9" w:rsidRDefault="00616FF9" w:rsidP="0008585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6DA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1758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61D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2D00" w14:textId="77777777" w:rsidR="00616FF9" w:rsidRDefault="00616FF9" w:rsidP="0008585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1326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0417286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3AEF" w14:textId="77777777" w:rsidR="00616FF9" w:rsidRDefault="00616FF9" w:rsidP="0008585C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AC07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7425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5CA0" w14:textId="77777777" w:rsidR="00616FF9" w:rsidRDefault="00616FF9" w:rsidP="0008585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3B4D2DE8" w14:textId="77777777" w:rsidR="00616FF9" w:rsidRPr="00EA5FA7" w:rsidRDefault="00616FF9" w:rsidP="0008585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F793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7129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F290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7C74370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9439" w14:textId="77777777" w:rsidR="00616FF9" w:rsidRDefault="00616FF9" w:rsidP="0008585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1224" w14:textId="77777777" w:rsidR="00616FF9" w:rsidRDefault="00616FF9" w:rsidP="0008585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DB32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1191" w14:textId="77777777" w:rsidR="00616FF9" w:rsidRDefault="00616FF9" w:rsidP="0008585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99A6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7B6E" w14:textId="77777777" w:rsidR="00616FF9" w:rsidRDefault="00616FF9" w:rsidP="0008585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E3D4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567B638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AF1" w14:textId="77777777" w:rsidR="00616FF9" w:rsidRDefault="00616FF9" w:rsidP="0008585C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A277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6A92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5DDA" w14:textId="77777777" w:rsidR="00616FF9" w:rsidRPr="00EA5FA7" w:rsidRDefault="00616FF9" w:rsidP="0008585C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1C96" w14:textId="77777777" w:rsidR="00616FF9" w:rsidRDefault="00616FF9" w:rsidP="000858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073E564D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7719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03F3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5E92EBA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5116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912F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9E5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FD85" w14:textId="77777777" w:rsidR="00616FF9" w:rsidRPr="00EA5FA7" w:rsidRDefault="00616FF9" w:rsidP="0008585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9D4D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F79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9041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0FEB4CD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1792" w14:textId="77777777" w:rsidR="00616FF9" w:rsidRDefault="00616FF9" w:rsidP="000858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14D5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EC38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0D10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0E27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EB5F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895C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16FF9" w14:paraId="1BD6A4C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9358" w14:textId="77777777" w:rsidR="00616FF9" w:rsidRDefault="00616FF9" w:rsidP="0008585C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C80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F2B2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7958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0759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E21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7F0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04076AD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86C3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A9F9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AC11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F69E" w14:textId="77777777" w:rsidR="00616FF9" w:rsidRPr="00EA5FA7" w:rsidRDefault="00616FF9" w:rsidP="0008585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01B7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75B1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C138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73C960B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B0B8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4AEC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5E6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7D31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82F7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001E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5630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16FF9" w14:paraId="6CCE78F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B1FD" w14:textId="77777777" w:rsidR="00616FF9" w:rsidRDefault="00616FF9" w:rsidP="0008585C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F879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1153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6F0D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0DA7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A7E5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C912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6A0A6855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F212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76AE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B866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C399" w14:textId="77777777" w:rsidR="00616FF9" w:rsidRPr="00EA5FA7" w:rsidRDefault="00616FF9" w:rsidP="0008585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44F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585E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46F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5BFD5B2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860F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A69E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BF1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4FA6" w14:textId="77777777" w:rsidR="00616FF9" w:rsidRPr="00EA5FA7" w:rsidRDefault="00616FF9" w:rsidP="0008585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57A4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FB3B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D94E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6853B89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DA01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2A1C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5487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F82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0CA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3B3E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AF15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03688EC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F570" w14:textId="77777777" w:rsidR="00616FF9" w:rsidRDefault="00616FF9" w:rsidP="0008585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AF70" w14:textId="77777777" w:rsidR="00616FF9" w:rsidRDefault="00616FF9" w:rsidP="0008585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F4E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213A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8943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4FD" w14:textId="77777777" w:rsidR="00616FF9" w:rsidRDefault="00616FF9" w:rsidP="0008585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B9D8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6B2B705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27B6" w14:textId="77777777" w:rsidR="00616FF9" w:rsidRDefault="00616FF9" w:rsidP="0008585C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57C5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F48F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038A" w14:textId="77777777" w:rsidR="00616FF9" w:rsidRDefault="00616FF9" w:rsidP="0008585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7D1AD10" w14:textId="77777777" w:rsidR="00616FF9" w:rsidRPr="00EA5FA7" w:rsidRDefault="00616FF9" w:rsidP="0008585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FD2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F6D3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495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0A70BDC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1FEF" w14:textId="77777777" w:rsidR="00616FF9" w:rsidRDefault="00616FF9" w:rsidP="0008585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FBC0" w14:textId="77777777" w:rsidR="00616FF9" w:rsidRDefault="00616FF9" w:rsidP="0008585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C31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4CAA" w14:textId="77777777" w:rsidR="00616FF9" w:rsidRDefault="00616FF9" w:rsidP="0008585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FFEE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3610" w14:textId="77777777" w:rsidR="00616FF9" w:rsidRDefault="00616FF9" w:rsidP="0008585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D2B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4A0C9F0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E00D" w14:textId="77777777" w:rsidR="00616FF9" w:rsidRDefault="00616FF9" w:rsidP="0008585C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1B41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5FDB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4D32" w14:textId="77777777" w:rsidR="00616FF9" w:rsidRPr="00EA5FA7" w:rsidRDefault="00616FF9" w:rsidP="0008585C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3BBA" w14:textId="77777777" w:rsidR="00616FF9" w:rsidRDefault="00616FF9" w:rsidP="0008585C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09C4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6AB5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6BAF152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EAB8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7581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957B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4B53" w14:textId="77777777" w:rsidR="00616FF9" w:rsidRPr="00EA5FA7" w:rsidRDefault="00616FF9" w:rsidP="0008585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9F78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A326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B9A8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1E0F8E8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8E8C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892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85FE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60E0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581A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B868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B41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16FF9" w14:paraId="18E5F9D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8B11" w14:textId="77777777" w:rsidR="00616FF9" w:rsidRDefault="00616FF9" w:rsidP="0008585C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EED6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2B2F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80B2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F3E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184D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2673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1D01AC1E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AFA9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C374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29E8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915C" w14:textId="77777777" w:rsidR="00616FF9" w:rsidRPr="00EA5FA7" w:rsidRDefault="00616FF9" w:rsidP="0008585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355D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FA71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89BC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25806D2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C4ED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A39E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D758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F083" w14:textId="77777777" w:rsidR="00616FF9" w:rsidRPr="00EA5FA7" w:rsidRDefault="00616FF9" w:rsidP="0008585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8523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8EB8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FE1E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1C58D32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9FF2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E4A7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9710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03B9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B1EA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3274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5AD1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11F4759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4C3E" w14:textId="77777777" w:rsidR="00616FF9" w:rsidRDefault="00616FF9" w:rsidP="0008585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A34A" w14:textId="77777777" w:rsidR="00616FF9" w:rsidRDefault="00616FF9" w:rsidP="0008585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33A2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C151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16D2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3A53" w14:textId="77777777" w:rsidR="00616FF9" w:rsidRDefault="00616FF9" w:rsidP="0008585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594C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78209BC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693D" w14:textId="77777777" w:rsidR="00616FF9" w:rsidRDefault="00616FF9" w:rsidP="0008585C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3043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51C7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3E86" w14:textId="77777777" w:rsidR="00616FF9" w:rsidRDefault="00616FF9" w:rsidP="0008585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3B35E7D" w14:textId="77777777" w:rsidR="00616FF9" w:rsidRPr="00EA5FA7" w:rsidRDefault="00616FF9" w:rsidP="0008585C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CA03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9E73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E96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23B625D8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A9A5" w14:textId="77777777" w:rsidR="00616FF9" w:rsidRDefault="00616FF9" w:rsidP="0008585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CBD2" w14:textId="77777777" w:rsidR="00616FF9" w:rsidRDefault="00616FF9" w:rsidP="0008585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2FED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5BA8" w14:textId="77777777" w:rsidR="00616FF9" w:rsidRDefault="00616FF9" w:rsidP="0008585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1D97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F05D" w14:textId="77777777" w:rsidR="00616FF9" w:rsidRDefault="00616FF9" w:rsidP="0008585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F6B4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4510E50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89C4" w14:textId="77777777" w:rsidR="00616FF9" w:rsidRDefault="00616FF9" w:rsidP="0008585C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E3D1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AAEF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5CC7" w14:textId="77777777" w:rsidR="00616FF9" w:rsidRPr="00EA5FA7" w:rsidRDefault="00616FF9" w:rsidP="0008585C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22D9" w14:textId="77777777" w:rsidR="00616FF9" w:rsidRDefault="00616FF9" w:rsidP="0008585C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FAE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7FAE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0BAD6C6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9EA1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613B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C6A2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2983" w14:textId="77777777" w:rsidR="00616FF9" w:rsidRPr="00EA5FA7" w:rsidRDefault="00616FF9" w:rsidP="0008585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FC0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B7A5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3F68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3E29FD1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42F3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191A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674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2271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1E18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EC7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CCE3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16FF9" w14:paraId="6D41341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AF38" w14:textId="77777777" w:rsidR="00616FF9" w:rsidRDefault="00616FF9" w:rsidP="0008585C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F812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6C7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AC5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768A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400F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5491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26A3950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21B" w14:textId="77777777" w:rsidR="00616FF9" w:rsidRDefault="00616FF9" w:rsidP="0008585C">
            <w:pPr>
              <w:pStyle w:val="TAL"/>
              <w:ind w:left="200"/>
              <w:rPr>
                <w:rFonts w:eastAsia="Tahoma" w:cs="Arial"/>
                <w:b/>
                <w:lang w:eastAsia="zh-CN"/>
              </w:rPr>
            </w:pPr>
            <w:bookmarkStart w:id="186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18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583A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6AA1" w14:textId="77777777" w:rsidR="00616FF9" w:rsidRDefault="00616FF9" w:rsidP="0008585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A038" w14:textId="77777777" w:rsidR="00616FF9" w:rsidRPr="00EA5FA7" w:rsidRDefault="00616FF9" w:rsidP="0008585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563E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5074" w14:textId="77777777" w:rsidR="00616FF9" w:rsidRDefault="00616FF9" w:rsidP="0008585C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5A5D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7653519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F1A" w14:textId="77777777" w:rsidR="00616FF9" w:rsidRDefault="00616FF9" w:rsidP="0008585C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62D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AE64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2E90" w14:textId="77777777" w:rsidR="00616FF9" w:rsidRPr="00EA5FA7" w:rsidRDefault="00616FF9" w:rsidP="0008585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0416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7532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B14B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60F2BF8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719B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353C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DDE5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5C47" w14:textId="77777777" w:rsidR="00616FF9" w:rsidRPr="00EA5FA7" w:rsidRDefault="00616FF9" w:rsidP="0008585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0893" w14:textId="77777777" w:rsidR="00616FF9" w:rsidRDefault="00616FF9" w:rsidP="0008585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E81C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6BE9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616FF9" w14:paraId="5D779AB8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AD6D" w14:textId="77777777" w:rsidR="00616FF9" w:rsidRDefault="00616FF9" w:rsidP="0008585C">
            <w:pPr>
              <w:pStyle w:val="TAL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0837" w14:textId="77777777" w:rsidR="00616FF9" w:rsidRDefault="00616FF9" w:rsidP="0008585C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E2C0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9F23" w14:textId="77777777" w:rsidR="00616FF9" w:rsidRPr="00D25507" w:rsidRDefault="00616FF9" w:rsidP="0008585C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F52E" w14:textId="77777777" w:rsidR="00616FF9" w:rsidRDefault="00616FF9" w:rsidP="0008585C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BC08" w14:textId="77777777" w:rsidR="00616FF9" w:rsidRDefault="00616FF9" w:rsidP="0008585C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BF8" w14:textId="77777777" w:rsidR="00616FF9" w:rsidRDefault="00616FF9" w:rsidP="0008585C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616FF9" w14:paraId="077D2D8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7F9" w14:textId="77777777" w:rsidR="00616FF9" w:rsidRDefault="00616FF9" w:rsidP="0008585C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A137" w14:textId="77777777" w:rsidR="00616FF9" w:rsidRDefault="00616FF9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1B9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A62A" w14:textId="77777777" w:rsidR="00616FF9" w:rsidRPr="00AB2B08" w:rsidRDefault="00616FF9" w:rsidP="0008585C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5654" w14:textId="77777777" w:rsidR="00616FF9" w:rsidRDefault="00616FF9" w:rsidP="0008585C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896A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A17E" w14:textId="77777777" w:rsidR="00616FF9" w:rsidRDefault="00616FF9" w:rsidP="0008585C">
            <w:pPr>
              <w:pStyle w:val="TAC"/>
            </w:pPr>
            <w:r w:rsidRPr="00EA5FA7">
              <w:t>reject</w:t>
            </w:r>
          </w:p>
        </w:tc>
      </w:tr>
      <w:tr w:rsidR="00616FF9" w14:paraId="6ABC4D4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43D8" w14:textId="77777777" w:rsidR="00616FF9" w:rsidRDefault="00616FF9" w:rsidP="0008585C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B153" w14:textId="77777777" w:rsidR="00616FF9" w:rsidRDefault="00616FF9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A0A8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2F43" w14:textId="77777777" w:rsidR="00616FF9" w:rsidRPr="00AB2B08" w:rsidRDefault="00616FF9" w:rsidP="0008585C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FC46" w14:textId="77777777" w:rsidR="00616FF9" w:rsidRDefault="00616FF9" w:rsidP="0008585C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E898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B68F" w14:textId="77777777" w:rsidR="00616FF9" w:rsidRDefault="00616FF9" w:rsidP="0008585C">
            <w:pPr>
              <w:pStyle w:val="TAC"/>
            </w:pPr>
            <w:r w:rsidRPr="00EA5FA7">
              <w:t>reject</w:t>
            </w:r>
          </w:p>
        </w:tc>
      </w:tr>
      <w:tr w:rsidR="00616FF9" w14:paraId="6202DDF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E959" w14:textId="77777777" w:rsidR="00616FF9" w:rsidRDefault="00616FF9" w:rsidP="0008585C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D087" w14:textId="77777777" w:rsidR="00616FF9" w:rsidRDefault="00616FF9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92AE" w14:textId="77777777" w:rsidR="00616FF9" w:rsidRDefault="00616FF9" w:rsidP="0008585C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334" w14:textId="77777777" w:rsidR="00616FF9" w:rsidRPr="00AB2B08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58E3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EE3F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A6CD" w14:textId="77777777" w:rsidR="00616FF9" w:rsidRDefault="00616FF9" w:rsidP="0008585C">
            <w:pPr>
              <w:pStyle w:val="TAC"/>
            </w:pPr>
            <w:r w:rsidRPr="00EA5FA7">
              <w:t>reject</w:t>
            </w:r>
          </w:p>
        </w:tc>
      </w:tr>
      <w:tr w:rsidR="00616FF9" w14:paraId="3E4E5A6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2BF" w14:textId="77777777" w:rsidR="00616FF9" w:rsidRDefault="00616FF9" w:rsidP="0008585C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E913" w14:textId="77777777" w:rsidR="00616FF9" w:rsidRDefault="00616FF9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66E1" w14:textId="77777777" w:rsidR="00616FF9" w:rsidRDefault="00616FF9" w:rsidP="0008585C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8BA6" w14:textId="77777777" w:rsidR="00616FF9" w:rsidRPr="00AB2B08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24D7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1529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A38E" w14:textId="77777777" w:rsidR="00616FF9" w:rsidRDefault="00616FF9" w:rsidP="0008585C">
            <w:pPr>
              <w:pStyle w:val="TAC"/>
            </w:pPr>
            <w:r w:rsidRPr="00EA5FA7">
              <w:t>reject</w:t>
            </w:r>
          </w:p>
        </w:tc>
      </w:tr>
      <w:tr w:rsidR="00616FF9" w14:paraId="2240AFB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DBE8" w14:textId="77777777" w:rsidR="00616FF9" w:rsidRDefault="00616FF9" w:rsidP="0008585C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49C" w14:textId="77777777" w:rsidR="00616FF9" w:rsidRDefault="00616FF9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4301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3A48" w14:textId="77777777" w:rsidR="00616FF9" w:rsidRPr="00AB2B08" w:rsidRDefault="00616FF9" w:rsidP="0008585C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97C" w14:textId="77777777" w:rsidR="00616FF9" w:rsidRDefault="00616FF9" w:rsidP="0008585C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BEE8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A158" w14:textId="77777777" w:rsidR="00616FF9" w:rsidRDefault="00616FF9" w:rsidP="0008585C">
            <w:pPr>
              <w:pStyle w:val="TAC"/>
            </w:pPr>
          </w:p>
        </w:tc>
      </w:tr>
      <w:tr w:rsidR="00616FF9" w14:paraId="1A86FF2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FE56" w14:textId="77777777" w:rsidR="00616FF9" w:rsidRDefault="00616FF9" w:rsidP="0008585C">
            <w:pPr>
              <w:pStyle w:val="TAL"/>
              <w:ind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F093" w14:textId="77777777" w:rsidR="00616FF9" w:rsidRDefault="00616FF9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0E3F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4E5E" w14:textId="77777777" w:rsidR="00616FF9" w:rsidRPr="00AB2B08" w:rsidRDefault="00616FF9" w:rsidP="0008585C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50EE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9B3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AD8E" w14:textId="77777777" w:rsidR="00616FF9" w:rsidRDefault="00616FF9" w:rsidP="0008585C">
            <w:pPr>
              <w:pStyle w:val="TAC"/>
            </w:pPr>
          </w:p>
        </w:tc>
      </w:tr>
      <w:tr w:rsidR="00616FF9" w14:paraId="2529736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11F" w14:textId="77777777" w:rsidR="00616FF9" w:rsidRPr="00C87250" w:rsidRDefault="00616FF9" w:rsidP="0008585C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B491" w14:textId="77777777" w:rsidR="00616FF9" w:rsidRPr="00C87250" w:rsidRDefault="00616FF9" w:rsidP="0008585C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0481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9D01" w14:textId="77777777" w:rsidR="00616FF9" w:rsidRPr="00641153" w:rsidRDefault="00616FF9" w:rsidP="00085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2EE4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C0AA" w14:textId="77777777" w:rsidR="00616FF9" w:rsidRPr="00C87250" w:rsidRDefault="00616FF9" w:rsidP="0008585C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972" w14:textId="77777777" w:rsidR="00616FF9" w:rsidRDefault="00616FF9" w:rsidP="0008585C">
            <w:pPr>
              <w:pStyle w:val="TAC"/>
            </w:pPr>
          </w:p>
        </w:tc>
      </w:tr>
      <w:tr w:rsidR="00616FF9" w14:paraId="2C92DC69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8929" w14:textId="77777777" w:rsidR="00616FF9" w:rsidRDefault="00616FF9" w:rsidP="0008585C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CED3" w14:textId="77777777" w:rsidR="00616FF9" w:rsidRDefault="00616FF9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41D4" w14:textId="77777777" w:rsidR="00616FF9" w:rsidRDefault="00616FF9" w:rsidP="0008585C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3F4E" w14:textId="77777777" w:rsidR="00616FF9" w:rsidRPr="00AB2B08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4C47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41CB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E847" w14:textId="77777777" w:rsidR="00616FF9" w:rsidRDefault="00616FF9" w:rsidP="0008585C">
            <w:pPr>
              <w:pStyle w:val="TAC"/>
            </w:pPr>
            <w:r w:rsidRPr="00EA5FA7">
              <w:t>reject</w:t>
            </w:r>
          </w:p>
        </w:tc>
      </w:tr>
      <w:tr w:rsidR="00616FF9" w14:paraId="59CC4ED8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8249" w14:textId="77777777" w:rsidR="00616FF9" w:rsidRDefault="00616FF9" w:rsidP="0008585C">
            <w:pPr>
              <w:pStyle w:val="TAL"/>
              <w:ind w:left="100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F1B4" w14:textId="77777777" w:rsidR="00616FF9" w:rsidRDefault="00616FF9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4F4C" w14:textId="77777777" w:rsidR="00616FF9" w:rsidRDefault="00616FF9" w:rsidP="0008585C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E656" w14:textId="77777777" w:rsidR="00616FF9" w:rsidRPr="00AB2B08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2EE8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66ED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7A79" w14:textId="77777777" w:rsidR="00616FF9" w:rsidRDefault="00616FF9" w:rsidP="0008585C">
            <w:pPr>
              <w:pStyle w:val="TAC"/>
            </w:pPr>
            <w:r w:rsidRPr="00EA5FA7">
              <w:t>reject</w:t>
            </w:r>
          </w:p>
        </w:tc>
      </w:tr>
      <w:tr w:rsidR="00616FF9" w14:paraId="5E2C62E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AF9" w14:textId="77777777" w:rsidR="00616FF9" w:rsidRDefault="00616FF9" w:rsidP="0008585C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0884" w14:textId="77777777" w:rsidR="00616FF9" w:rsidRDefault="00616FF9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836D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AD69" w14:textId="77777777" w:rsidR="00616FF9" w:rsidRPr="00AB2B08" w:rsidRDefault="00616FF9" w:rsidP="0008585C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38E" w14:textId="77777777" w:rsidR="00616FF9" w:rsidRDefault="00616FF9" w:rsidP="0008585C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E355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F810" w14:textId="77777777" w:rsidR="00616FF9" w:rsidRDefault="00616FF9" w:rsidP="0008585C">
            <w:pPr>
              <w:pStyle w:val="TAC"/>
            </w:pPr>
          </w:p>
        </w:tc>
      </w:tr>
      <w:tr w:rsidR="00616FF9" w14:paraId="55701F0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A004" w14:textId="77777777" w:rsidR="00616FF9" w:rsidRPr="00EA5FA7" w:rsidRDefault="00616FF9" w:rsidP="0008585C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9577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D22B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9097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9F3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21A0" w14:textId="77777777" w:rsidR="00616FF9" w:rsidRPr="000C1733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F9BA" w14:textId="77777777" w:rsidR="00616FF9" w:rsidRDefault="00616FF9" w:rsidP="0008585C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616FF9" w14:paraId="78B3987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FE54" w14:textId="77777777" w:rsidR="00616FF9" w:rsidRPr="00EA5FA7" w:rsidRDefault="00616FF9" w:rsidP="0008585C">
            <w:pPr>
              <w:pStyle w:val="TAL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B6BB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F216" w14:textId="77777777" w:rsidR="00616FF9" w:rsidRDefault="00616FF9" w:rsidP="0008585C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0E69FAC8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7465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00D6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E9C8" w14:textId="77777777" w:rsidR="00616FF9" w:rsidRPr="000C1733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7E8" w14:textId="77777777" w:rsidR="00616FF9" w:rsidRDefault="00616FF9" w:rsidP="0008585C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616FF9" w14:paraId="59F201CD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B8A5" w14:textId="77777777" w:rsidR="00616FF9" w:rsidRPr="00EA5FA7" w:rsidRDefault="00616FF9" w:rsidP="0008585C">
            <w:pPr>
              <w:pStyle w:val="TAL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657C" w14:textId="77777777" w:rsidR="00616FF9" w:rsidRPr="00EA5FA7" w:rsidRDefault="00616FF9" w:rsidP="0008585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3432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1617" w14:textId="77777777" w:rsidR="00616FF9" w:rsidRPr="00EA5FA7" w:rsidRDefault="00616FF9" w:rsidP="0008585C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457A" w14:textId="77777777" w:rsidR="00616FF9" w:rsidRDefault="00616FF9" w:rsidP="0008585C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19FC" w14:textId="77777777" w:rsidR="00616FF9" w:rsidRPr="000C1733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A906" w14:textId="77777777" w:rsidR="00616FF9" w:rsidRDefault="00616FF9" w:rsidP="0008585C">
            <w:pPr>
              <w:pStyle w:val="TAC"/>
            </w:pPr>
          </w:p>
        </w:tc>
      </w:tr>
      <w:tr w:rsidR="00616FF9" w14:paraId="0C96A84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FF46" w14:textId="77777777" w:rsidR="00616FF9" w:rsidRPr="00EA5FA7" w:rsidRDefault="00616FF9" w:rsidP="0008585C">
            <w:pPr>
              <w:pStyle w:val="TAL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E62F" w14:textId="77777777" w:rsidR="00616FF9" w:rsidRPr="00EA5FA7" w:rsidRDefault="00616FF9" w:rsidP="0008585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9D65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2380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D06B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A0DE" w14:textId="77777777" w:rsidR="00616FF9" w:rsidRPr="000C1733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3232" w14:textId="77777777" w:rsidR="00616FF9" w:rsidRDefault="00616FF9" w:rsidP="0008585C">
            <w:pPr>
              <w:pStyle w:val="TAC"/>
            </w:pPr>
          </w:p>
        </w:tc>
      </w:tr>
      <w:tr w:rsidR="00616FF9" w14:paraId="5318395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0FF4" w14:textId="77777777" w:rsidR="00616FF9" w:rsidRPr="00EA5FA7" w:rsidRDefault="00616FF9" w:rsidP="0008585C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BAC9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A53B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BE26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7912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6309" w14:textId="77777777" w:rsidR="00616FF9" w:rsidRPr="000C1733" w:rsidRDefault="00616FF9" w:rsidP="0008585C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0C4A" w14:textId="77777777" w:rsidR="00616FF9" w:rsidRDefault="00616FF9" w:rsidP="0008585C">
            <w:pPr>
              <w:pStyle w:val="TAC"/>
            </w:pPr>
          </w:p>
        </w:tc>
      </w:tr>
      <w:tr w:rsidR="00616FF9" w14:paraId="1E63B624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85F" w14:textId="77777777" w:rsidR="00616FF9" w:rsidRPr="00EA5FA7" w:rsidRDefault="00616FF9" w:rsidP="0008585C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3D72" w14:textId="77777777" w:rsidR="00616FF9" w:rsidRPr="00EA5FA7" w:rsidRDefault="00616FF9" w:rsidP="0008585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1EB3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7C2A" w14:textId="77777777" w:rsidR="00616FF9" w:rsidRPr="00EA5FA7" w:rsidRDefault="00616FF9" w:rsidP="0008585C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2783" w14:textId="77777777" w:rsidR="00616FF9" w:rsidRDefault="00616FF9" w:rsidP="0008585C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6E4F" w14:textId="77777777" w:rsidR="00616FF9" w:rsidRPr="000C1733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C80" w14:textId="77777777" w:rsidR="00616FF9" w:rsidRDefault="00616FF9" w:rsidP="0008585C">
            <w:pPr>
              <w:pStyle w:val="TAC"/>
            </w:pPr>
          </w:p>
        </w:tc>
      </w:tr>
      <w:tr w:rsidR="00616FF9" w14:paraId="77436531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3C2C" w14:textId="77777777" w:rsidR="00616FF9" w:rsidRPr="00EA5FA7" w:rsidRDefault="00616FF9" w:rsidP="0008585C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4D8E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3E3D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9B75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7D32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A8A7" w14:textId="77777777" w:rsidR="00616FF9" w:rsidRPr="000C1733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F11" w14:textId="77777777" w:rsidR="00616FF9" w:rsidRDefault="00616FF9" w:rsidP="0008585C">
            <w:pPr>
              <w:pStyle w:val="TAC"/>
            </w:pPr>
          </w:p>
        </w:tc>
      </w:tr>
      <w:tr w:rsidR="00616FF9" w14:paraId="37686B50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F6B8" w14:textId="77777777" w:rsidR="00616FF9" w:rsidRPr="00EA5FA7" w:rsidRDefault="00616FF9" w:rsidP="0008585C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DCAB" w14:textId="77777777" w:rsidR="00616FF9" w:rsidRPr="00EA5FA7" w:rsidRDefault="00616FF9" w:rsidP="0008585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4E48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08E8" w14:textId="77777777" w:rsidR="00616FF9" w:rsidRPr="00EA5FA7" w:rsidRDefault="00616FF9" w:rsidP="0008585C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393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6954" w14:textId="77777777" w:rsidR="00616FF9" w:rsidRPr="000C1733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ADEE" w14:textId="77777777" w:rsidR="00616FF9" w:rsidRDefault="00616FF9" w:rsidP="0008585C">
            <w:pPr>
              <w:pStyle w:val="TAC"/>
            </w:pPr>
          </w:p>
        </w:tc>
      </w:tr>
      <w:tr w:rsidR="00616FF9" w14:paraId="36D0C3C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AC9C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C0A1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9FCE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67F8" w14:textId="77777777" w:rsidR="00616FF9" w:rsidRDefault="00616FF9" w:rsidP="0008585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34C96F89" w14:textId="77777777" w:rsidR="00616FF9" w:rsidRDefault="00616FF9" w:rsidP="0008585C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776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68A6" w14:textId="77777777" w:rsidR="00616FF9" w:rsidRDefault="00616FF9" w:rsidP="0008585C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9FE3" w14:textId="77777777" w:rsidR="00616FF9" w:rsidRDefault="00616FF9" w:rsidP="0008585C">
            <w:pPr>
              <w:pStyle w:val="TAC"/>
            </w:pPr>
            <w:r>
              <w:t>ignore</w:t>
            </w:r>
          </w:p>
        </w:tc>
      </w:tr>
      <w:tr w:rsidR="00616FF9" w14:paraId="7A56E4AF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4399" w14:textId="77777777" w:rsidR="00616FF9" w:rsidRDefault="00616FF9" w:rsidP="0008585C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EB0" w14:textId="77777777" w:rsidR="00616FF9" w:rsidRDefault="00616FF9" w:rsidP="0008585C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D94A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C652" w14:textId="77777777" w:rsidR="00616FF9" w:rsidRDefault="00616FF9" w:rsidP="0008585C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1AD8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F41" w14:textId="77777777" w:rsidR="00616FF9" w:rsidRDefault="00616FF9" w:rsidP="0008585C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21D6" w14:textId="77777777" w:rsidR="00616FF9" w:rsidRDefault="00616FF9" w:rsidP="0008585C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616FF9" w14:paraId="656ED7DC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F486" w14:textId="77777777" w:rsidR="00616FF9" w:rsidRPr="00A31504" w:rsidRDefault="00616FF9" w:rsidP="0008585C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A8B3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A3C9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17CE" w14:textId="77777777" w:rsidR="00616FF9" w:rsidRPr="000D3E1D" w:rsidRDefault="00616FF9" w:rsidP="0008585C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261C" w14:textId="77777777" w:rsidR="00616FF9" w:rsidRDefault="00616FF9" w:rsidP="0008585C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C5B4" w14:textId="77777777" w:rsidR="00616FF9" w:rsidRPr="00A31504" w:rsidRDefault="00616FF9" w:rsidP="0008585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79CF" w14:textId="77777777" w:rsidR="00616FF9" w:rsidRPr="00A31504" w:rsidRDefault="00616FF9" w:rsidP="0008585C">
            <w:pPr>
              <w:pStyle w:val="TAC"/>
            </w:pPr>
            <w:r>
              <w:t>ignore</w:t>
            </w:r>
          </w:p>
        </w:tc>
      </w:tr>
      <w:tr w:rsidR="00616FF9" w14:paraId="03A25668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EEB5" w14:textId="77777777" w:rsidR="00616FF9" w:rsidRPr="00A31504" w:rsidRDefault="00616FF9" w:rsidP="0008585C">
            <w:pPr>
              <w:pStyle w:val="TAL"/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8327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2A23" w14:textId="77777777" w:rsidR="00616FF9" w:rsidRDefault="00616FF9" w:rsidP="0008585C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8AE" w14:textId="77777777" w:rsidR="00616FF9" w:rsidRPr="000D3E1D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EE7E" w14:textId="77777777" w:rsidR="00616FF9" w:rsidRDefault="00616FF9" w:rsidP="0008585C">
            <w:pPr>
              <w:pStyle w:val="TAL"/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2519" w14:textId="77777777" w:rsidR="00616FF9" w:rsidRPr="00A31504" w:rsidRDefault="00616FF9" w:rsidP="0008585C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1B4D" w14:textId="77777777" w:rsidR="00616FF9" w:rsidRPr="00A31504" w:rsidRDefault="00616FF9" w:rsidP="0008585C">
            <w:pPr>
              <w:pStyle w:val="TAC"/>
            </w:pPr>
            <w:r w:rsidRPr="00893F8D">
              <w:t>ignore</w:t>
            </w:r>
          </w:p>
        </w:tc>
      </w:tr>
      <w:tr w:rsidR="00616FF9" w14:paraId="25005EF2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89F5" w14:textId="77777777" w:rsidR="00616FF9" w:rsidRPr="00A31504" w:rsidRDefault="00616FF9" w:rsidP="0008585C">
            <w:pPr>
              <w:pStyle w:val="TAL"/>
              <w:ind w:left="100"/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3BFF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5DC2" w14:textId="77777777" w:rsidR="00616FF9" w:rsidRDefault="00616FF9" w:rsidP="0008585C">
            <w:pPr>
              <w:pStyle w:val="TAL"/>
              <w:rPr>
                <w:i/>
              </w:rPr>
            </w:pPr>
            <w:r w:rsidRPr="00893F8D">
              <w:rPr>
                <w:i/>
              </w:rPr>
              <w:t>1 ..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B730" w14:textId="77777777" w:rsidR="00616FF9" w:rsidRPr="000D3E1D" w:rsidRDefault="00616FF9" w:rsidP="0008585C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92DE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DD0" w14:textId="77777777" w:rsidR="00616FF9" w:rsidRPr="00A31504" w:rsidRDefault="00616FF9" w:rsidP="0008585C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320" w14:textId="77777777" w:rsidR="00616FF9" w:rsidRPr="00A31504" w:rsidRDefault="00616FF9" w:rsidP="0008585C">
            <w:pPr>
              <w:pStyle w:val="TAC"/>
            </w:pPr>
            <w:r w:rsidRPr="00893F8D">
              <w:t>ignore</w:t>
            </w:r>
          </w:p>
        </w:tc>
      </w:tr>
      <w:tr w:rsidR="00616FF9" w14:paraId="4BC2C6EB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5DC" w14:textId="77777777" w:rsidR="00616FF9" w:rsidRPr="00A31504" w:rsidRDefault="00616FF9" w:rsidP="0008585C">
            <w:pPr>
              <w:pStyle w:val="TAL"/>
              <w:ind w:left="200"/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2863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320A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5577" w14:textId="77777777" w:rsidR="00616FF9" w:rsidRPr="000D3E1D" w:rsidRDefault="00616FF9" w:rsidP="0008585C">
            <w:pPr>
              <w:pStyle w:val="TAL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9A09" w14:textId="77777777" w:rsidR="00616FF9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2303" w14:textId="77777777" w:rsidR="00616FF9" w:rsidRPr="00A31504" w:rsidRDefault="00616FF9" w:rsidP="0008585C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877" w14:textId="77777777" w:rsidR="00616FF9" w:rsidRPr="00A31504" w:rsidRDefault="00616FF9" w:rsidP="0008585C">
            <w:pPr>
              <w:pStyle w:val="TAC"/>
            </w:pPr>
          </w:p>
        </w:tc>
      </w:tr>
      <w:tr w:rsidR="00616FF9" w14:paraId="1E095B27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F79" w14:textId="77777777" w:rsidR="00616FF9" w:rsidRPr="00A31504" w:rsidRDefault="00616FF9" w:rsidP="0008585C">
            <w:pPr>
              <w:pStyle w:val="TAL"/>
              <w:ind w:left="200"/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503A" w14:textId="77777777" w:rsidR="00616FF9" w:rsidRDefault="00616FF9" w:rsidP="0008585C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8E8B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3A7" w14:textId="77777777" w:rsidR="00616FF9" w:rsidRPr="000D3E1D" w:rsidRDefault="00616FF9" w:rsidP="0008585C">
            <w:pPr>
              <w:pStyle w:val="TAL"/>
              <w:rPr>
                <w:szCs w:val="18"/>
              </w:rPr>
            </w:pPr>
            <w:r w:rsidRPr="00893F8D"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F2DB" w14:textId="77777777" w:rsidR="00616FF9" w:rsidRDefault="00616FF9" w:rsidP="0008585C">
            <w:pPr>
              <w:pStyle w:val="TAL"/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98B2" w14:textId="77777777" w:rsidR="00616FF9" w:rsidRPr="00A31504" w:rsidRDefault="00616FF9" w:rsidP="0008585C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B60A" w14:textId="77777777" w:rsidR="00616FF9" w:rsidRPr="00A31504" w:rsidRDefault="00616FF9" w:rsidP="0008585C">
            <w:pPr>
              <w:pStyle w:val="TAC"/>
            </w:pPr>
          </w:p>
        </w:tc>
      </w:tr>
      <w:tr w:rsidR="00616FF9" w14:paraId="76D7091A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9F83" w14:textId="77777777" w:rsidR="00616FF9" w:rsidRDefault="00616FF9" w:rsidP="0008585C">
            <w:pPr>
              <w:pStyle w:val="TAL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60B6" w14:textId="77777777" w:rsidR="00616FF9" w:rsidRDefault="00616FF9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E882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7427" w14:textId="77777777" w:rsidR="00616FF9" w:rsidRDefault="00616FF9" w:rsidP="0008585C">
            <w:pPr>
              <w:pStyle w:val="TAL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ED76" w14:textId="77777777" w:rsidR="00616FF9" w:rsidRPr="00605F32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93EB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8638" w14:textId="77777777" w:rsidR="00616FF9" w:rsidRDefault="00616FF9" w:rsidP="0008585C">
            <w:pPr>
              <w:pStyle w:val="TAC"/>
            </w:pPr>
            <w:r>
              <w:t>ignore</w:t>
            </w:r>
          </w:p>
        </w:tc>
      </w:tr>
      <w:tr w:rsidR="00616FF9" w14:paraId="520AE10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26E7" w14:textId="77777777" w:rsidR="00616FF9" w:rsidRDefault="00616FF9" w:rsidP="0008585C">
            <w:pPr>
              <w:pStyle w:val="TAL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3A85" w14:textId="77777777" w:rsidR="00616FF9" w:rsidRDefault="00616FF9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C88C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8099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9F9" w14:textId="77777777" w:rsidR="00616FF9" w:rsidRPr="00605F32" w:rsidRDefault="00616FF9" w:rsidP="0008585C">
            <w:pPr>
              <w:pStyle w:val="TAL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1EBA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CDA3" w14:textId="77777777" w:rsidR="00616FF9" w:rsidRDefault="00616FF9" w:rsidP="0008585C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16FF9" w14:paraId="3A720133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71EF" w14:textId="77777777" w:rsidR="00616FF9" w:rsidRDefault="00616FF9" w:rsidP="0008585C">
            <w:pPr>
              <w:pStyle w:val="TAL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DA1" w14:textId="77777777" w:rsidR="00616FF9" w:rsidRDefault="00616FF9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2EFB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36B1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E02B" w14:textId="77777777" w:rsidR="00616FF9" w:rsidRPr="00605F32" w:rsidRDefault="00616FF9" w:rsidP="000858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B07B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36E0" w14:textId="77777777" w:rsidR="00616FF9" w:rsidRDefault="00616FF9" w:rsidP="0008585C">
            <w:pPr>
              <w:pStyle w:val="TAC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616FF9" w14:paraId="15D3EBA6" w14:textId="77777777" w:rsidTr="0008585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C27E" w14:textId="77777777" w:rsidR="00616FF9" w:rsidRPr="004F4371" w:rsidRDefault="00616FF9" w:rsidP="0008585C">
            <w:pPr>
              <w:pStyle w:val="TAL"/>
              <w:ind w:left="100"/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1C2" w14:textId="77777777" w:rsidR="00616FF9" w:rsidRDefault="00616FF9" w:rsidP="0008585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DBFA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11E" w14:textId="77777777" w:rsidR="00616FF9" w:rsidRPr="003D26D2" w:rsidRDefault="00616FF9" w:rsidP="0008585C">
            <w:pPr>
              <w:pStyle w:val="TAL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E9EF" w14:textId="77777777" w:rsidR="00616FF9" w:rsidRPr="00605F32" w:rsidRDefault="00616FF9" w:rsidP="0008585C">
            <w:pPr>
              <w:pStyle w:val="TAL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4E17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A125" w14:textId="77777777" w:rsidR="00616FF9" w:rsidRDefault="00616FF9" w:rsidP="0008585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DF16A1" w14:paraId="338F5949" w14:textId="77777777" w:rsidTr="0008585C">
        <w:trPr>
          <w:ins w:id="187" w:author="rapporteur" w:date="2023-04-06T23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FD35" w14:textId="77777777" w:rsidR="00DF16A1" w:rsidRDefault="00DF16A1" w:rsidP="0008585C">
            <w:pPr>
              <w:pStyle w:val="TAL"/>
              <w:rPr>
                <w:ins w:id="188" w:author="rapporteur" w:date="2023-04-06T23:26:00Z"/>
              </w:rPr>
            </w:pPr>
            <w:ins w:id="189" w:author="rapporteur" w:date="2023-04-06T23:26:00Z">
              <w:r>
                <w:rPr>
                  <w:b/>
                  <w:bCs/>
                  <w:lang w:eastAsia="zh-CN"/>
                </w:rPr>
                <w:lastRenderedPageBreak/>
                <w:t>LTM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091" w14:textId="77777777" w:rsidR="00DF16A1" w:rsidRDefault="00DF16A1" w:rsidP="0008585C">
            <w:pPr>
              <w:pStyle w:val="TAL"/>
              <w:rPr>
                <w:ins w:id="190" w:author="rapporteur" w:date="2023-04-06T23:2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1D3F" w14:textId="77777777" w:rsidR="00DF16A1" w:rsidRDefault="00DF16A1" w:rsidP="0008585C">
            <w:pPr>
              <w:pStyle w:val="TAL"/>
              <w:rPr>
                <w:ins w:id="191" w:author="rapporteur" w:date="2023-04-06T23:2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DA2C" w14:textId="77777777" w:rsidR="00DF16A1" w:rsidRDefault="00DF16A1" w:rsidP="0008585C">
            <w:pPr>
              <w:pStyle w:val="TAL"/>
              <w:rPr>
                <w:ins w:id="192" w:author="rapporteur" w:date="2023-04-06T23:26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8D1F" w14:textId="77777777" w:rsidR="00DF16A1" w:rsidRPr="00605F32" w:rsidRDefault="00DF16A1" w:rsidP="0008585C">
            <w:pPr>
              <w:pStyle w:val="TAL"/>
              <w:rPr>
                <w:ins w:id="193" w:author="rapporteur" w:date="2023-04-06T23:26:00Z"/>
              </w:rPr>
            </w:pPr>
            <w:ins w:id="194" w:author="rapporteur" w:date="2023-04-06T23:26:00Z">
              <w:r>
                <w:rPr>
                  <w:lang w:eastAsia="zh-CN"/>
                </w:rPr>
                <w:t>This information is used for L1/L2 triggered mobility, and details are FFS.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AE83" w14:textId="77777777" w:rsidR="00DF16A1" w:rsidRDefault="00DF16A1" w:rsidP="0008585C">
            <w:pPr>
              <w:pStyle w:val="TAC"/>
              <w:rPr>
                <w:ins w:id="195" w:author="rapporteur" w:date="2023-04-06T23:26:00Z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9FAC" w14:textId="77777777" w:rsidR="00DF16A1" w:rsidRDefault="00DF16A1" w:rsidP="0008585C">
            <w:pPr>
              <w:pStyle w:val="TAC"/>
              <w:rPr>
                <w:ins w:id="196" w:author="rapporteur" w:date="2023-04-06T23:26:00Z"/>
              </w:rPr>
            </w:pPr>
          </w:p>
        </w:tc>
      </w:tr>
      <w:tr w:rsidR="00DF16A1" w14:paraId="631FEBB3" w14:textId="77777777" w:rsidTr="0008585C">
        <w:trPr>
          <w:ins w:id="197" w:author="rapporteur" w:date="2023-04-06T23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7FB4" w14:textId="77777777" w:rsidR="00DF16A1" w:rsidRDefault="00DF16A1" w:rsidP="0008585C">
            <w:pPr>
              <w:pStyle w:val="TAL"/>
              <w:ind w:left="100"/>
              <w:rPr>
                <w:ins w:id="198" w:author="rapporteur" w:date="2023-04-06T23:26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97D" w14:textId="77777777" w:rsidR="00DF16A1" w:rsidRDefault="00DF16A1" w:rsidP="0008585C">
            <w:pPr>
              <w:pStyle w:val="TAL"/>
              <w:rPr>
                <w:ins w:id="199" w:author="rapporteur" w:date="2023-04-06T23:26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C5DE" w14:textId="77777777" w:rsidR="00DF16A1" w:rsidRDefault="00DF16A1" w:rsidP="0008585C">
            <w:pPr>
              <w:pStyle w:val="TAL"/>
              <w:rPr>
                <w:ins w:id="200" w:author="rapporteur" w:date="2023-04-06T23:2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BE19" w14:textId="77777777" w:rsidR="00DF16A1" w:rsidRPr="00B009F0" w:rsidRDefault="00DF16A1" w:rsidP="0008585C">
            <w:pPr>
              <w:pStyle w:val="TAL"/>
              <w:rPr>
                <w:ins w:id="201" w:author="rapporteur" w:date="2023-04-06T23:26:00Z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6DE" w14:textId="77777777" w:rsidR="00DF16A1" w:rsidRDefault="00DF16A1" w:rsidP="0008585C">
            <w:pPr>
              <w:pStyle w:val="TAL"/>
              <w:rPr>
                <w:ins w:id="202" w:author="rapporteur" w:date="2023-04-06T23:2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47B3" w14:textId="77777777" w:rsidR="00DF16A1" w:rsidRDefault="00DF16A1" w:rsidP="0008585C">
            <w:pPr>
              <w:pStyle w:val="TAC"/>
              <w:rPr>
                <w:ins w:id="203" w:author="rapporteur" w:date="2023-04-06T23:26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6894" w14:textId="77777777" w:rsidR="00DF16A1" w:rsidRDefault="00DF16A1" w:rsidP="0008585C">
            <w:pPr>
              <w:pStyle w:val="TAC"/>
              <w:rPr>
                <w:ins w:id="204" w:author="rapporteur" w:date="2023-04-06T23:26:00Z"/>
                <w:rFonts w:cs="Arial"/>
                <w:szCs w:val="18"/>
                <w:lang w:eastAsia="ja-JP"/>
              </w:rPr>
            </w:pPr>
          </w:p>
        </w:tc>
      </w:tr>
    </w:tbl>
    <w:p w14:paraId="7E0405A9" w14:textId="77777777" w:rsidR="00616FF9" w:rsidRPr="00EA5FA7" w:rsidRDefault="00616FF9" w:rsidP="00616FF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16FF9" w:rsidRPr="00EA5FA7" w14:paraId="1BE9EC6C" w14:textId="77777777" w:rsidTr="0008585C">
        <w:trPr>
          <w:jc w:val="center"/>
        </w:trPr>
        <w:tc>
          <w:tcPr>
            <w:tcW w:w="3686" w:type="dxa"/>
          </w:tcPr>
          <w:p w14:paraId="7B5A13BC" w14:textId="77777777" w:rsidR="00616FF9" w:rsidRPr="00EA5FA7" w:rsidRDefault="00616FF9" w:rsidP="0008585C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9B41080" w14:textId="77777777" w:rsidR="00616FF9" w:rsidRPr="00EA5FA7" w:rsidRDefault="00616FF9" w:rsidP="0008585C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616FF9" w:rsidRPr="00EA5FA7" w14:paraId="6A5B63B7" w14:textId="77777777" w:rsidTr="0008585C">
        <w:trPr>
          <w:jc w:val="center"/>
        </w:trPr>
        <w:tc>
          <w:tcPr>
            <w:tcW w:w="3686" w:type="dxa"/>
          </w:tcPr>
          <w:p w14:paraId="781FB09D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72C77EE1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616FF9" w:rsidRPr="00EA5FA7" w14:paraId="69EEBC3A" w14:textId="77777777" w:rsidTr="0008585C">
        <w:trPr>
          <w:jc w:val="center"/>
        </w:trPr>
        <w:tc>
          <w:tcPr>
            <w:tcW w:w="3686" w:type="dxa"/>
          </w:tcPr>
          <w:p w14:paraId="4F0D4590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4B32763C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616FF9" w:rsidRPr="00EA5FA7" w14:paraId="6152B1A0" w14:textId="77777777" w:rsidTr="0008585C">
        <w:trPr>
          <w:jc w:val="center"/>
        </w:trPr>
        <w:tc>
          <w:tcPr>
            <w:tcW w:w="3686" w:type="dxa"/>
          </w:tcPr>
          <w:p w14:paraId="06B7F483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5A2BE73B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616FF9" w:rsidRPr="00EA5FA7" w14:paraId="088842C2" w14:textId="77777777" w:rsidTr="0008585C">
        <w:trPr>
          <w:jc w:val="center"/>
        </w:trPr>
        <w:tc>
          <w:tcPr>
            <w:tcW w:w="3686" w:type="dxa"/>
          </w:tcPr>
          <w:p w14:paraId="3C75363F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7AED0AC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616FF9" w:rsidRPr="00EA5FA7" w14:paraId="389B80FE" w14:textId="77777777" w:rsidTr="0008585C">
        <w:trPr>
          <w:jc w:val="center"/>
        </w:trPr>
        <w:tc>
          <w:tcPr>
            <w:tcW w:w="3686" w:type="dxa"/>
          </w:tcPr>
          <w:p w14:paraId="6E75D215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39096604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616FF9" w:rsidRPr="00EA5FA7" w14:paraId="75D91940" w14:textId="77777777" w:rsidTr="0008585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6C6F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C833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616FF9" w:rsidRPr="00EA5FA7" w14:paraId="0FB677D3" w14:textId="77777777" w:rsidTr="0008585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AC74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AFE3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616FF9" w14:paraId="577BA3C3" w14:textId="77777777" w:rsidTr="0008585C">
        <w:trPr>
          <w:jc w:val="center"/>
        </w:trPr>
        <w:tc>
          <w:tcPr>
            <w:tcW w:w="3686" w:type="dxa"/>
          </w:tcPr>
          <w:p w14:paraId="661FA3C1" w14:textId="77777777" w:rsidR="00616FF9" w:rsidRPr="00BF0E2C" w:rsidRDefault="00616FF9" w:rsidP="0008585C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66DA159A" w14:textId="77777777" w:rsidR="00616FF9" w:rsidRDefault="00616FF9" w:rsidP="0008585C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616FF9" w14:paraId="4A46C64D" w14:textId="77777777" w:rsidTr="0008585C">
        <w:trPr>
          <w:jc w:val="center"/>
        </w:trPr>
        <w:tc>
          <w:tcPr>
            <w:tcW w:w="3686" w:type="dxa"/>
          </w:tcPr>
          <w:p w14:paraId="3D46627B" w14:textId="77777777" w:rsidR="00616FF9" w:rsidRPr="00BF0E2C" w:rsidRDefault="00616FF9" w:rsidP="0008585C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503CDF13" w14:textId="77777777" w:rsidR="00616FF9" w:rsidRDefault="00616FF9" w:rsidP="0008585C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616FF9" w14:paraId="14067520" w14:textId="77777777" w:rsidTr="0008585C">
        <w:trPr>
          <w:jc w:val="center"/>
        </w:trPr>
        <w:tc>
          <w:tcPr>
            <w:tcW w:w="3686" w:type="dxa"/>
          </w:tcPr>
          <w:p w14:paraId="18324F1E" w14:textId="77777777" w:rsidR="00616FF9" w:rsidRPr="00BF0E2C" w:rsidRDefault="00616FF9" w:rsidP="0008585C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D11EEE3" w14:textId="77777777" w:rsidR="00616FF9" w:rsidRDefault="00616FF9" w:rsidP="0008585C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616FF9" w14:paraId="750509EF" w14:textId="77777777" w:rsidTr="0008585C">
        <w:trPr>
          <w:jc w:val="center"/>
        </w:trPr>
        <w:tc>
          <w:tcPr>
            <w:tcW w:w="3686" w:type="dxa"/>
          </w:tcPr>
          <w:p w14:paraId="56C80D5D" w14:textId="77777777" w:rsidR="00616FF9" w:rsidRPr="008F02E1" w:rsidRDefault="00616FF9" w:rsidP="0008585C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53B5803A" w14:textId="77777777" w:rsidR="00616FF9" w:rsidRPr="008F02E1" w:rsidRDefault="00616FF9" w:rsidP="0008585C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616FF9" w14:paraId="4EFA4763" w14:textId="77777777" w:rsidTr="0008585C">
        <w:trPr>
          <w:jc w:val="center"/>
        </w:trPr>
        <w:tc>
          <w:tcPr>
            <w:tcW w:w="3686" w:type="dxa"/>
          </w:tcPr>
          <w:p w14:paraId="5D5AFFFF" w14:textId="77777777" w:rsidR="00616FF9" w:rsidRPr="005F04CC" w:rsidRDefault="00616FF9" w:rsidP="0008585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071BC251" w14:textId="77777777" w:rsidR="00616FF9" w:rsidRPr="005F04CC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616FF9" w14:paraId="4FCE7E82" w14:textId="77777777" w:rsidTr="0008585C">
        <w:trPr>
          <w:jc w:val="center"/>
        </w:trPr>
        <w:tc>
          <w:tcPr>
            <w:tcW w:w="3686" w:type="dxa"/>
          </w:tcPr>
          <w:p w14:paraId="72917003" w14:textId="77777777" w:rsidR="00616FF9" w:rsidRPr="005F04CC" w:rsidRDefault="00616FF9" w:rsidP="0008585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50831521" w14:textId="77777777" w:rsidR="00616FF9" w:rsidRPr="005F04CC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616FF9" w14:paraId="5750EB98" w14:textId="77777777" w:rsidTr="0008585C">
        <w:trPr>
          <w:jc w:val="center"/>
        </w:trPr>
        <w:tc>
          <w:tcPr>
            <w:tcW w:w="3686" w:type="dxa"/>
          </w:tcPr>
          <w:p w14:paraId="3FD8342B" w14:textId="77777777" w:rsidR="00616FF9" w:rsidRDefault="00616FF9" w:rsidP="0008585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64562186" w14:textId="77777777" w:rsidR="00616FF9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616FF9" w14:paraId="20AD0D67" w14:textId="77777777" w:rsidTr="0008585C">
        <w:trPr>
          <w:jc w:val="center"/>
        </w:trPr>
        <w:tc>
          <w:tcPr>
            <w:tcW w:w="3686" w:type="dxa"/>
          </w:tcPr>
          <w:p w14:paraId="566AFEDC" w14:textId="77777777" w:rsidR="00616FF9" w:rsidRPr="000C1733" w:rsidRDefault="00616FF9" w:rsidP="0008585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1C01330" w14:textId="77777777" w:rsidR="00616FF9" w:rsidRPr="000C1733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</w:tbl>
    <w:p w14:paraId="29E7F0A7" w14:textId="77777777" w:rsidR="00616FF9" w:rsidRPr="00EA5FA7" w:rsidRDefault="00616FF9" w:rsidP="00616FF9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16FF9" w:rsidRPr="00EA5FA7" w14:paraId="56D1373D" w14:textId="77777777" w:rsidTr="0008585C">
        <w:tc>
          <w:tcPr>
            <w:tcW w:w="3686" w:type="dxa"/>
          </w:tcPr>
          <w:p w14:paraId="4207EE0A" w14:textId="77777777" w:rsidR="00616FF9" w:rsidRPr="00EA5FA7" w:rsidRDefault="00616FF9" w:rsidP="0008585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543D863" w14:textId="77777777" w:rsidR="00616FF9" w:rsidRPr="00EA5FA7" w:rsidRDefault="00616FF9" w:rsidP="0008585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16FF9" w:rsidRPr="00EA5FA7" w14:paraId="0D8E7C66" w14:textId="77777777" w:rsidTr="0008585C">
        <w:tc>
          <w:tcPr>
            <w:tcW w:w="3686" w:type="dxa"/>
          </w:tcPr>
          <w:p w14:paraId="334100DE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5FCB1917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2E46FDE4" w14:textId="77777777" w:rsidR="00616FF9" w:rsidRPr="00EA5FA7" w:rsidRDefault="00616FF9" w:rsidP="00616FF9"/>
    <w:p w14:paraId="7486ED71" w14:textId="77777777" w:rsidR="00616FF9" w:rsidRPr="00EA5FA7" w:rsidRDefault="00616FF9" w:rsidP="00616FF9">
      <w:pPr>
        <w:pStyle w:val="Heading4"/>
      </w:pPr>
      <w:bookmarkStart w:id="205" w:name="_Toc20955880"/>
      <w:bookmarkStart w:id="206" w:name="_Toc29892992"/>
      <w:bookmarkStart w:id="207" w:name="_Toc36556929"/>
      <w:bookmarkStart w:id="208" w:name="_Toc45832360"/>
      <w:bookmarkStart w:id="209" w:name="_Toc51763613"/>
      <w:bookmarkStart w:id="210" w:name="_Toc64448779"/>
      <w:bookmarkStart w:id="211" w:name="_Toc66289438"/>
      <w:bookmarkStart w:id="212" w:name="_Toc74154551"/>
      <w:bookmarkStart w:id="213" w:name="_Toc81383295"/>
      <w:bookmarkStart w:id="214" w:name="_Toc88657928"/>
      <w:bookmarkStart w:id="215" w:name="_Toc97910840"/>
      <w:bookmarkStart w:id="216" w:name="_Toc99038560"/>
      <w:bookmarkStart w:id="217" w:name="_Toc99730823"/>
      <w:bookmarkStart w:id="218" w:name="_Toc105510952"/>
      <w:bookmarkStart w:id="219" w:name="_Toc105927484"/>
      <w:bookmarkStart w:id="220" w:name="_Toc106110024"/>
      <w:bookmarkStart w:id="221" w:name="_Toc113835461"/>
      <w:r w:rsidRPr="00EA5FA7">
        <w:t>9.2.2.8</w:t>
      </w:r>
      <w:r w:rsidRPr="00EA5FA7">
        <w:tab/>
        <w:t>UE CONTEXT MODIFICATION RESPONSE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774FEB2E" w14:textId="77777777" w:rsidR="00616FF9" w:rsidRPr="00EA5FA7" w:rsidRDefault="00616FF9" w:rsidP="00616FF9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modification of a UE context.</w:t>
      </w:r>
    </w:p>
    <w:p w14:paraId="4FFE298A" w14:textId="77777777" w:rsidR="00616FF9" w:rsidRPr="0009701E" w:rsidRDefault="00616FF9" w:rsidP="00616FF9">
      <w:pPr>
        <w:rPr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616FF9" w:rsidRPr="00EA5FA7" w14:paraId="0A8F760C" w14:textId="77777777" w:rsidTr="0008585C">
        <w:trPr>
          <w:tblHeader/>
        </w:trPr>
        <w:tc>
          <w:tcPr>
            <w:tcW w:w="2395" w:type="dxa"/>
          </w:tcPr>
          <w:p w14:paraId="648C6746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7962E7F4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626981B0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04A11522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32B464D0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4D8C4086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18944107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616FF9" w:rsidRPr="00EA5FA7" w14:paraId="43A14D0B" w14:textId="77777777" w:rsidTr="0008585C">
        <w:tc>
          <w:tcPr>
            <w:tcW w:w="2395" w:type="dxa"/>
          </w:tcPr>
          <w:p w14:paraId="3CB06F4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57AA6E4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4055986C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EC54007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6036096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1412E153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335AF622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16FF9" w:rsidRPr="00EA5FA7" w14:paraId="62F2EEBC" w14:textId="77777777" w:rsidTr="0008585C">
        <w:tc>
          <w:tcPr>
            <w:tcW w:w="2395" w:type="dxa"/>
          </w:tcPr>
          <w:p w14:paraId="1E157EE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39B250F0" w14:textId="77777777" w:rsidR="00616FF9" w:rsidRPr="00EA5FA7" w:rsidRDefault="00616FF9" w:rsidP="0008585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08D7EC0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5E872834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021E344D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5BC9268B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4ED881A8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16FF9" w:rsidRPr="00EA5FA7" w14:paraId="1F35646F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80EF" w14:textId="77777777" w:rsidR="00616FF9" w:rsidRPr="0009701E" w:rsidRDefault="00616FF9" w:rsidP="0008585C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spellStart"/>
            <w:r w:rsidRPr="0009701E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spellEnd"/>
            <w:r w:rsidRPr="0009701E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141C" w14:textId="77777777" w:rsidR="00616FF9" w:rsidRPr="00EA5FA7" w:rsidRDefault="00616FF9" w:rsidP="0008585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545C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0D43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3E3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4F6A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A18D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16FF9" w:rsidRPr="00EA5FA7" w14:paraId="6A759774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B15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4215" w14:textId="77777777" w:rsidR="00616FF9" w:rsidRPr="00EA5FA7" w:rsidRDefault="00616FF9" w:rsidP="0008585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FEC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5915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255" w14:textId="77777777" w:rsidR="00616FF9" w:rsidRPr="00EA5FA7" w:rsidRDefault="00616FF9" w:rsidP="0008585C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1957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FCDE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616FF9" w:rsidRPr="00EA5FA7" w14:paraId="7F77C252" w14:textId="77777777" w:rsidTr="0008585C">
        <w:tc>
          <w:tcPr>
            <w:tcW w:w="2395" w:type="dxa"/>
          </w:tcPr>
          <w:p w14:paraId="3C402FE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057BA1C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72FAA489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14871A07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1DFE349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3C337717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1D6C9416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6979C497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616FF9" w:rsidRPr="00EA5FA7" w14:paraId="5C14974F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274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7FFC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CA35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F6D9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A106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3E1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18A6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401FAE57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870C" w14:textId="77777777" w:rsidR="00616FF9" w:rsidRPr="00EA5FA7" w:rsidRDefault="00616FF9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8690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2CC9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F921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463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CD60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BF75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1CB88CD6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1A59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7A8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A81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8D4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0B3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5E6C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263C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2D46DEAB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BAB1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070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1CD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6661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52A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D271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29F8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1E8CF06F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1C37" w14:textId="77777777" w:rsidR="00616FF9" w:rsidRPr="00EA5FA7" w:rsidRDefault="00616FF9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388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947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6145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5016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226D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7F8D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24B9819C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8C3F" w14:textId="77777777" w:rsidR="00616FF9" w:rsidRPr="00EA5FA7" w:rsidRDefault="00616FF9" w:rsidP="0008585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1005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866D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F20A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FCC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D9BE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368C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0E78BC8A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151C" w14:textId="77777777" w:rsidR="00616FF9" w:rsidRPr="00EA5FA7" w:rsidRDefault="00616FF9" w:rsidP="0008585C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D266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7D61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C269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73D1D9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30A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6DD5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7081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57115FD1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AC09" w14:textId="77777777" w:rsidR="00616FF9" w:rsidRPr="00EA5FA7" w:rsidRDefault="00616FF9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AE10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58A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EB63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44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164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F93C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63B31EF6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B9C7" w14:textId="77777777" w:rsidR="00616FF9" w:rsidRPr="00EA5FA7" w:rsidRDefault="00616FF9" w:rsidP="0008585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F3D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46B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D33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83F6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1BDC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6FD5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0141222E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A260" w14:textId="77777777" w:rsidR="00616FF9" w:rsidRPr="00EA5FA7" w:rsidRDefault="00616FF9" w:rsidP="0008585C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lastRenderedPageBreak/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2301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A6F1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53A0" w14:textId="77777777" w:rsidR="00616FF9" w:rsidRPr="00A423D1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1F60681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537C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A6F9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59A7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4EB36A47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EF44" w14:textId="77777777" w:rsidR="00616FF9" w:rsidRPr="00A423D1" w:rsidRDefault="00616FF9" w:rsidP="0008585C">
            <w:pPr>
              <w:pStyle w:val="TAL"/>
              <w:ind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D227" w14:textId="77777777" w:rsidR="00616FF9" w:rsidRPr="00A423D1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0E4A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0AD7" w14:textId="77777777" w:rsidR="00616FF9" w:rsidRPr="00E64318" w:rsidRDefault="00616FF9" w:rsidP="0008585C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3B67D1C4" w14:textId="77777777" w:rsidR="00616FF9" w:rsidRPr="00A423D1" w:rsidRDefault="00616FF9" w:rsidP="0008585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291E" w14:textId="77777777" w:rsidR="00616FF9" w:rsidRPr="00A423D1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205D" w14:textId="77777777" w:rsidR="00616FF9" w:rsidRDefault="00616FF9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8007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6FF9" w:rsidRPr="00EA5FA7" w14:paraId="3431858C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088C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CC2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160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11E5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4CD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AFD8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F172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290512F5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0B3F" w14:textId="77777777" w:rsidR="00616FF9" w:rsidRPr="00EA5FA7" w:rsidRDefault="00616FF9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635A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4A17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1865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8B77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5DF2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07B8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5C13EFE4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72C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C87A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D3D4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27E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E7F6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A08E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5FC5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1059CBA5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A2E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8CD9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4C20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6C06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FA85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A013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D7FD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76B8F4BA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3E66" w14:textId="77777777" w:rsidR="00616FF9" w:rsidRPr="00EA5FA7" w:rsidRDefault="00616FF9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78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B1A5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E25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879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619B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73C4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25894807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6B33" w14:textId="77777777" w:rsidR="00616FF9" w:rsidRPr="00EA5FA7" w:rsidRDefault="00616FF9" w:rsidP="0008585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3F1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511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25D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EC85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795E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D6D3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20F4DD73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F343" w14:textId="77777777" w:rsidR="00616FF9" w:rsidRPr="00EA5FA7" w:rsidRDefault="00616FF9" w:rsidP="0008585C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061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7567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A1C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D25EF2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A1AC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37C6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7D2D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30CA56C8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3DCC" w14:textId="77777777" w:rsidR="00616FF9" w:rsidRPr="00EA5FA7" w:rsidRDefault="00616FF9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A937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D00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A1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D016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B143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25F0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5D2E42B7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1464" w14:textId="77777777" w:rsidR="00616FF9" w:rsidRPr="00EA5FA7" w:rsidRDefault="00616FF9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316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C5E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109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9E93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15CA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BC8D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28231377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9FC" w14:textId="77777777" w:rsidR="00616FF9" w:rsidRPr="00EA5FA7" w:rsidRDefault="00616FF9" w:rsidP="0008585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2AC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327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F75D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6D40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E826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09D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734D230B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7A32" w14:textId="77777777" w:rsidR="00616FF9" w:rsidRPr="00EA5FA7" w:rsidRDefault="00616FF9" w:rsidP="0008585C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B253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CBA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AE85" w14:textId="77777777" w:rsidR="00616FF9" w:rsidRPr="00A423D1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6AC51C20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28D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F67E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0D40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28A7E41D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522E" w14:textId="77777777" w:rsidR="00616FF9" w:rsidRPr="00A423D1" w:rsidRDefault="00616FF9" w:rsidP="0008585C">
            <w:pPr>
              <w:pStyle w:val="TAL"/>
              <w:ind w:left="200"/>
              <w:rPr>
                <w:rFonts w:cs="Arial"/>
                <w:szCs w:val="18"/>
              </w:rPr>
            </w:pPr>
            <w:r w:rsidRPr="00B0250A">
              <w:lastRenderedPageBreak/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B236" w14:textId="77777777" w:rsidR="00616FF9" w:rsidRPr="00A423D1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9310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B7A9" w14:textId="77777777" w:rsidR="00616FF9" w:rsidRPr="00E64318" w:rsidRDefault="00616FF9" w:rsidP="0008585C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1210A923" w14:textId="77777777" w:rsidR="00616FF9" w:rsidRPr="00A423D1" w:rsidRDefault="00616FF9" w:rsidP="0008585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55EB" w14:textId="77777777" w:rsidR="00616FF9" w:rsidRPr="00A423D1" w:rsidRDefault="00616FF9" w:rsidP="000858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E6AC" w14:textId="77777777" w:rsidR="00616FF9" w:rsidRDefault="00616FF9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2734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6FF9" w:rsidRPr="00EA5FA7" w14:paraId="56915A0A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E76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37F5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996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F7BC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FAD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6B85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A7D5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398C33B0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0C4C" w14:textId="77777777" w:rsidR="00616FF9" w:rsidRPr="00EA5FA7" w:rsidRDefault="00616FF9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134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70AC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6F33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9C9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2FDD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22A8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4B0BFA9F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CAAB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D2E6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6DB0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D240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CED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10F5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7FF0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45D32309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76D6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B7C0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0995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61E3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0341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9A85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CC37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2C5078C8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EDE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F3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214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A87D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9B60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528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ECDC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42F1191A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67BA" w14:textId="77777777" w:rsidR="00616FF9" w:rsidRPr="00EA5FA7" w:rsidRDefault="00616FF9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0099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9FA3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F094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38B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3C0B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513A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56CC584A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DE07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756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E4FA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236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5B44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127F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8753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32EE4A2E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E040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017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1D8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C82C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5ED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C0C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183B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4AFBC067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89C5" w14:textId="77777777" w:rsidR="00616FF9" w:rsidRPr="00EA5FA7" w:rsidRDefault="00616FF9" w:rsidP="0008585C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3A35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5F8" w14:textId="77777777" w:rsidR="00616FF9" w:rsidRPr="00EA5FA7" w:rsidRDefault="00616FF9" w:rsidP="0008585C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0888" w14:textId="77777777" w:rsidR="00616FF9" w:rsidRPr="00EA5FA7" w:rsidRDefault="00616FF9" w:rsidP="0008585C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1049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BA47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1613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4B5AD7AA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FFAB" w14:textId="77777777" w:rsidR="00616FF9" w:rsidRPr="00EA5FA7" w:rsidRDefault="00616FF9" w:rsidP="0008585C">
            <w:pPr>
              <w:keepNext/>
              <w:keepLines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0B34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99B1" w14:textId="77777777" w:rsidR="00616FF9" w:rsidRPr="00EA5FA7" w:rsidRDefault="00616FF9" w:rsidP="0008585C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DFEF" w14:textId="77777777" w:rsidR="00616FF9" w:rsidRPr="00EA5FA7" w:rsidRDefault="00616FF9" w:rsidP="0008585C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BC5A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8B15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7BEC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09B933D1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60CF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CD0D" w14:textId="77777777" w:rsidR="00616FF9" w:rsidRPr="00EA5FA7" w:rsidRDefault="00616FF9" w:rsidP="0008585C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3C46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705" w14:textId="77777777" w:rsidR="00616FF9" w:rsidRPr="00EA5FA7" w:rsidRDefault="00616FF9" w:rsidP="0008585C">
            <w:pPr>
              <w:pStyle w:val="TAL"/>
              <w:rPr>
                <w:snapToGrid w:val="0"/>
              </w:rPr>
            </w:pPr>
            <w:r w:rsidRPr="00EA5FA7">
              <w:t>NR 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3080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3E59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9761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55CC6BF0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88A8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638E" w14:textId="77777777" w:rsidR="00616FF9" w:rsidRPr="00EA5FA7" w:rsidRDefault="00616FF9" w:rsidP="0008585C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2637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C78D" w14:textId="77777777" w:rsidR="00616FF9" w:rsidRPr="00EA5FA7" w:rsidRDefault="00616FF9" w:rsidP="0008585C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2F35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ECED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36DB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7F388E1C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C41C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2B8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C811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1A14" w14:textId="77777777" w:rsidR="00616FF9" w:rsidRPr="00EA5FA7" w:rsidRDefault="00616FF9" w:rsidP="0008585C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4C4D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A6A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127A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64C36D6F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66D" w14:textId="77777777" w:rsidR="00616FF9" w:rsidRPr="00EA5FA7" w:rsidRDefault="00616FF9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1FFD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DEF6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6A1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F5A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01AE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5883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0C943CBA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1EFB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4CF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5C87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7FF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B153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A1A1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8DA8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26C0B45E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651E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F68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8A70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D74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E076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E69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46D1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6FF9" w:rsidRPr="00EA5FA7" w14:paraId="2C0D2E12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37F7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D2F3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946A" w14:textId="77777777" w:rsidR="00616FF9" w:rsidRPr="00EA5FA7" w:rsidRDefault="00616FF9" w:rsidP="0008585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BC8" w14:textId="77777777" w:rsidR="00616FF9" w:rsidRPr="00EA5FA7" w:rsidRDefault="00616FF9" w:rsidP="0008585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E71D" w14:textId="77777777" w:rsidR="00616FF9" w:rsidRPr="00EA5FA7" w:rsidRDefault="00616FF9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2D43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2221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616FF9" w:rsidRPr="00EA5FA7" w14:paraId="6CEE75C8" w14:textId="77777777" w:rsidTr="0008585C">
        <w:tc>
          <w:tcPr>
            <w:tcW w:w="2395" w:type="dxa"/>
          </w:tcPr>
          <w:p w14:paraId="10AD3977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6082444C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00830F0D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EE5075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735869FA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E69668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2624CD8E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1A38F832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7883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00F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147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4324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7AF1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589A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D8BF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16FF9" w:rsidRPr="00EA5FA7" w14:paraId="3452A4D7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63B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3D3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649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25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2DF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8546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AF2A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16FF9" w:rsidRPr="00EA5FA7" w14:paraId="33D3F22E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A9FD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3F9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D7F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7446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9531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6AFD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538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16FF9" w:rsidRPr="00EA5FA7" w14:paraId="7EFEC0E4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AA92" w14:textId="77777777" w:rsidR="00616FF9" w:rsidRPr="00EA5FA7" w:rsidRDefault="00616FF9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976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27A1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23D5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5BC6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A03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522F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16FF9" w:rsidRPr="00EA5FA7" w14:paraId="22672561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F9A5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EA83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694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FE14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1597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10E8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FF6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16FF9" w:rsidRPr="00EA5FA7" w14:paraId="5CA16BD4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B8E0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63E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AE45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466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C14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C7C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8635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16FF9" w:rsidRPr="00EA5FA7" w14:paraId="1D79EAB6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64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2212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52D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EAFC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6DF0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3FFE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C8C5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16FF9" w:rsidRPr="00EA5FA7" w14:paraId="26356044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3FC" w14:textId="77777777" w:rsidR="00616FF9" w:rsidRPr="00EA5FA7" w:rsidRDefault="00616FF9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B968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A2F9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FC47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171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C63F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2B63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16FF9" w:rsidRPr="00EA5FA7" w14:paraId="743A4ADF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C85F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E324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4DE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8BDA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16E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E5A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9964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16FF9" w:rsidRPr="00EA5FA7" w14:paraId="073B92AB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3A07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29D5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C3FF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CB87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D53B" w14:textId="77777777" w:rsidR="00616FF9" w:rsidRPr="00EA5FA7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1472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355A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16FF9" w:rsidRPr="00EA5FA7" w14:paraId="586B50CD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5CDA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C98C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DC1A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758F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DDEB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5A95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FAA4" w14:textId="77777777" w:rsidR="00616FF9" w:rsidRPr="00EA5FA7" w:rsidRDefault="00616FF9" w:rsidP="0008585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616FF9" w:rsidRPr="00EA5FA7" w14:paraId="6772DCCF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9F9E" w14:textId="77777777" w:rsidR="00616FF9" w:rsidRPr="00EA5FA7" w:rsidRDefault="00616FF9" w:rsidP="0008585C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D64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29A0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9FDD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B8B9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906F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DC80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616FF9" w:rsidRPr="00EA5FA7" w14:paraId="14CFDA92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7E3" w14:textId="77777777" w:rsidR="00616FF9" w:rsidRPr="00EA5FA7" w:rsidRDefault="00616FF9" w:rsidP="0008585C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BE84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99A2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A0DD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FCEC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E43D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F7C3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616FF9" w:rsidRPr="00EA5FA7" w14:paraId="4F7AA448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C7A5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A5B0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2DF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EF39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B12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78AD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5758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:rsidRPr="00EA5FA7" w14:paraId="17A7CA07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4BC7" w14:textId="77777777" w:rsidR="00616FF9" w:rsidRPr="00EA5FA7" w:rsidRDefault="00616FF9" w:rsidP="0008585C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E12B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FA3A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411D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B84C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0F61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D8ED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616FF9" w:rsidRPr="00EA5FA7" w14:paraId="39D81682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1E6D" w14:textId="77777777" w:rsidR="00616FF9" w:rsidRPr="00EA5FA7" w:rsidRDefault="00616FF9" w:rsidP="0008585C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F1B3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190C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C3F8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B611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420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6351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616FF9" w:rsidRPr="00EA5FA7" w14:paraId="2A6EFCCD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4B46" w14:textId="77777777" w:rsidR="00616FF9" w:rsidRPr="002F0C5B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924D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4D98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8DD9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7834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297A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E4D8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:rsidRPr="00EA5FA7" w14:paraId="0669DFC6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FF23" w14:textId="77777777" w:rsidR="00616FF9" w:rsidRPr="002F0C5B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EA89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5753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BE8E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1849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AC64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6C8B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:rsidRPr="00EA5FA7" w14:paraId="4B1B2304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6927" w14:textId="77777777" w:rsidR="00616FF9" w:rsidRPr="00EA5FA7" w:rsidRDefault="00616FF9" w:rsidP="0008585C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B5D0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D2B1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99E1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34D0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F4DD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B24E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616FF9" w:rsidRPr="00EA5FA7" w14:paraId="69B7FD18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31A2" w14:textId="77777777" w:rsidR="00616FF9" w:rsidRPr="00EA5FA7" w:rsidRDefault="00616FF9" w:rsidP="0008585C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043F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A0C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5AF0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7516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D44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A8B6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616FF9" w:rsidRPr="00EA5FA7" w14:paraId="656A5014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7DA6" w14:textId="77777777" w:rsidR="00616FF9" w:rsidRPr="00EA5FA7" w:rsidRDefault="00616FF9" w:rsidP="0008585C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33C8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3767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49A8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6EBA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8DFE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1A80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:rsidRPr="00EA5FA7" w14:paraId="71CFD729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F638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8BDA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E4F1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B49D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B451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3A1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16EA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616FF9" w:rsidRPr="00EA5FA7" w14:paraId="367BA3A8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3D06" w14:textId="77777777" w:rsidR="00616FF9" w:rsidRPr="00EA5FA7" w:rsidRDefault="00616FF9" w:rsidP="0008585C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F634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1FBB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FFB5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9421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382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FA92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616FF9" w:rsidRPr="00EA5FA7" w14:paraId="633B8521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3E2C" w14:textId="77777777" w:rsidR="00616FF9" w:rsidRPr="002F0C5B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52B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6B86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E9C4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E83B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0C14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43CB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:rsidRPr="00EA5FA7" w14:paraId="617E4D6E" w14:textId="77777777" w:rsidTr="0008585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40A4" w14:textId="77777777" w:rsidR="00616FF9" w:rsidRPr="002F0C5B" w:rsidRDefault="00616FF9" w:rsidP="0008585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C4DF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6B10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2CA9" w14:textId="77777777" w:rsidR="00616FF9" w:rsidRPr="00EA5FA7" w:rsidRDefault="00616FF9" w:rsidP="0008585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4629" w14:textId="77777777" w:rsidR="00616FF9" w:rsidRPr="00EA5FA7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42A0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C2A6" w14:textId="77777777" w:rsidR="00616FF9" w:rsidRPr="00EA5FA7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25563FEC" w14:textId="77777777" w:rsidTr="0008585C">
        <w:tc>
          <w:tcPr>
            <w:tcW w:w="2395" w:type="dxa"/>
          </w:tcPr>
          <w:p w14:paraId="456D6594" w14:textId="77777777" w:rsidR="00616FF9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10DEB8D5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4B658398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0762B40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2065DF3D" w14:textId="77777777" w:rsidR="00616FF9" w:rsidRDefault="00616FF9" w:rsidP="0008585C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7F31E858" w14:textId="77777777" w:rsidR="00616FF9" w:rsidRDefault="00616FF9" w:rsidP="0008585C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8AB7939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6FF9" w14:paraId="1D7CD9AB" w14:textId="77777777" w:rsidTr="0008585C">
        <w:tc>
          <w:tcPr>
            <w:tcW w:w="2395" w:type="dxa"/>
          </w:tcPr>
          <w:p w14:paraId="78DF0DC2" w14:textId="77777777" w:rsidR="00616FF9" w:rsidRDefault="00616FF9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201FC131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7D43360F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167DE5AC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76E0B3A6" w14:textId="77777777" w:rsidR="00616FF9" w:rsidRDefault="00616FF9" w:rsidP="0008585C">
            <w:pPr>
              <w:pStyle w:val="TAL"/>
            </w:pPr>
          </w:p>
        </w:tc>
        <w:tc>
          <w:tcPr>
            <w:tcW w:w="1134" w:type="dxa"/>
          </w:tcPr>
          <w:p w14:paraId="2558E20A" w14:textId="77777777" w:rsidR="00616FF9" w:rsidRDefault="00616FF9" w:rsidP="0008585C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5DE4617D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6FF9" w14:paraId="15BC3CCF" w14:textId="77777777" w:rsidTr="0008585C">
        <w:tc>
          <w:tcPr>
            <w:tcW w:w="2395" w:type="dxa"/>
          </w:tcPr>
          <w:p w14:paraId="59B7461E" w14:textId="77777777" w:rsidR="00616FF9" w:rsidRDefault="00616FF9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6709D44C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F225AEC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406FE7A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7B5D7A24" w14:textId="77777777" w:rsidR="00616FF9" w:rsidRDefault="00616FF9" w:rsidP="0008585C">
            <w:pPr>
              <w:pStyle w:val="TAL"/>
            </w:pPr>
          </w:p>
        </w:tc>
        <w:tc>
          <w:tcPr>
            <w:tcW w:w="1134" w:type="dxa"/>
          </w:tcPr>
          <w:p w14:paraId="4C239F87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0DABDFFA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06253160" w14:textId="77777777" w:rsidTr="0008585C">
        <w:tc>
          <w:tcPr>
            <w:tcW w:w="2395" w:type="dxa"/>
          </w:tcPr>
          <w:p w14:paraId="71759382" w14:textId="77777777" w:rsidR="00616FF9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46A8D8EA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5696580E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60BD0320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4E2DCDFF" w14:textId="77777777" w:rsidR="00616FF9" w:rsidRDefault="00616FF9" w:rsidP="0008585C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4E4494A4" w14:textId="77777777" w:rsidR="00616FF9" w:rsidRDefault="00616FF9" w:rsidP="0008585C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8072BB9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6FF9" w14:paraId="2C9149CB" w14:textId="77777777" w:rsidTr="0008585C">
        <w:tc>
          <w:tcPr>
            <w:tcW w:w="2395" w:type="dxa"/>
          </w:tcPr>
          <w:p w14:paraId="5BE3E932" w14:textId="77777777" w:rsidR="00616FF9" w:rsidRDefault="00616FF9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5175FB47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3635C403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47AD6C2C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631BBFF4" w14:textId="77777777" w:rsidR="00616FF9" w:rsidRDefault="00616FF9" w:rsidP="0008585C">
            <w:pPr>
              <w:pStyle w:val="TAL"/>
            </w:pPr>
          </w:p>
        </w:tc>
        <w:tc>
          <w:tcPr>
            <w:tcW w:w="1134" w:type="dxa"/>
          </w:tcPr>
          <w:p w14:paraId="3A9FEA07" w14:textId="77777777" w:rsidR="00616FF9" w:rsidRDefault="00616FF9" w:rsidP="0008585C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23E1E816" w14:textId="77777777" w:rsidR="00616FF9" w:rsidRDefault="00616FF9" w:rsidP="00085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6FF9" w14:paraId="5DADCAA0" w14:textId="77777777" w:rsidTr="0008585C">
        <w:tc>
          <w:tcPr>
            <w:tcW w:w="2395" w:type="dxa"/>
          </w:tcPr>
          <w:p w14:paraId="5CC8B441" w14:textId="77777777" w:rsidR="00616FF9" w:rsidRDefault="00616FF9" w:rsidP="0008585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1AB814B5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2FF173B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F2B041B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20495933" w14:textId="77777777" w:rsidR="00616FF9" w:rsidRDefault="00616FF9" w:rsidP="0008585C">
            <w:pPr>
              <w:pStyle w:val="TAL"/>
            </w:pPr>
          </w:p>
        </w:tc>
        <w:tc>
          <w:tcPr>
            <w:tcW w:w="1134" w:type="dxa"/>
          </w:tcPr>
          <w:p w14:paraId="38EFC7C1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61CF02DD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4AF84176" w14:textId="77777777" w:rsidTr="0008585C">
        <w:tc>
          <w:tcPr>
            <w:tcW w:w="2395" w:type="dxa"/>
          </w:tcPr>
          <w:p w14:paraId="6F433D01" w14:textId="77777777" w:rsidR="00616FF9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14:paraId="01884A40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64952887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4940B47C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5258DE80" w14:textId="77777777" w:rsidR="00616FF9" w:rsidRDefault="00616FF9" w:rsidP="0008585C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365CAC18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1C42D529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616FF9" w14:paraId="3EC6F356" w14:textId="77777777" w:rsidTr="0008585C">
        <w:tc>
          <w:tcPr>
            <w:tcW w:w="2395" w:type="dxa"/>
          </w:tcPr>
          <w:p w14:paraId="30F43538" w14:textId="77777777" w:rsidR="00616FF9" w:rsidRDefault="00616FF9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14:paraId="23AA67A8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5B57685A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434B3A1C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38010FDA" w14:textId="77777777" w:rsidR="00616FF9" w:rsidRDefault="00616FF9" w:rsidP="0008585C">
            <w:pPr>
              <w:pStyle w:val="TAL"/>
            </w:pPr>
          </w:p>
        </w:tc>
        <w:tc>
          <w:tcPr>
            <w:tcW w:w="1134" w:type="dxa"/>
          </w:tcPr>
          <w:p w14:paraId="1BC9E335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2B1E26E5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616FF9" w14:paraId="63E62CBA" w14:textId="77777777" w:rsidTr="0008585C">
        <w:tc>
          <w:tcPr>
            <w:tcW w:w="2395" w:type="dxa"/>
          </w:tcPr>
          <w:p w14:paraId="71720367" w14:textId="77777777" w:rsidR="00616FF9" w:rsidRDefault="00616FF9" w:rsidP="0008585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3DF98C77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98E896C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C3AC60E" w14:textId="77777777" w:rsidR="00616FF9" w:rsidRDefault="00616FF9" w:rsidP="0008585C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55CCEE69" w14:textId="77777777" w:rsidR="00616FF9" w:rsidRDefault="00616FF9" w:rsidP="0008585C">
            <w:pPr>
              <w:pStyle w:val="TAL"/>
            </w:pPr>
          </w:p>
        </w:tc>
        <w:tc>
          <w:tcPr>
            <w:tcW w:w="1134" w:type="dxa"/>
          </w:tcPr>
          <w:p w14:paraId="31E31E7E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1159446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6B4E49B6" w14:textId="77777777" w:rsidTr="0008585C">
        <w:tc>
          <w:tcPr>
            <w:tcW w:w="2395" w:type="dxa"/>
          </w:tcPr>
          <w:p w14:paraId="104EB99C" w14:textId="77777777" w:rsidR="00616FF9" w:rsidRDefault="00616FF9" w:rsidP="0008585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37334793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54DAB31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FAD5A01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4862C516" w14:textId="77777777" w:rsidR="00616FF9" w:rsidRDefault="00616FF9" w:rsidP="0008585C">
            <w:pPr>
              <w:pStyle w:val="TAL"/>
            </w:pPr>
          </w:p>
        </w:tc>
        <w:tc>
          <w:tcPr>
            <w:tcW w:w="1134" w:type="dxa"/>
          </w:tcPr>
          <w:p w14:paraId="102FA5FA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0EFF1827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0CFE5F5E" w14:textId="77777777" w:rsidTr="0008585C">
        <w:tc>
          <w:tcPr>
            <w:tcW w:w="2395" w:type="dxa"/>
          </w:tcPr>
          <w:p w14:paraId="356EB824" w14:textId="77777777" w:rsidR="00616FF9" w:rsidRDefault="00616FF9" w:rsidP="000858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739AFBA4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1BB4B61F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7EBB7A55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7950FC1F" w14:textId="77777777" w:rsidR="00616FF9" w:rsidRDefault="00616FF9" w:rsidP="0008585C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32E52B2C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1CB5FED8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616FF9" w14:paraId="0143219C" w14:textId="77777777" w:rsidTr="0008585C">
        <w:tc>
          <w:tcPr>
            <w:tcW w:w="2395" w:type="dxa"/>
          </w:tcPr>
          <w:p w14:paraId="159D43C9" w14:textId="77777777" w:rsidR="00616FF9" w:rsidRDefault="00616FF9" w:rsidP="0008585C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4D3E370F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66D30766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48CFC2CC" w14:textId="77777777" w:rsidR="00616FF9" w:rsidRDefault="00616FF9" w:rsidP="0008585C">
            <w:pPr>
              <w:pStyle w:val="TAL"/>
            </w:pPr>
          </w:p>
        </w:tc>
        <w:tc>
          <w:tcPr>
            <w:tcW w:w="1418" w:type="dxa"/>
          </w:tcPr>
          <w:p w14:paraId="6570F7C8" w14:textId="77777777" w:rsidR="00616FF9" w:rsidRDefault="00616FF9" w:rsidP="0008585C">
            <w:pPr>
              <w:pStyle w:val="TAL"/>
            </w:pPr>
          </w:p>
        </w:tc>
        <w:tc>
          <w:tcPr>
            <w:tcW w:w="1134" w:type="dxa"/>
          </w:tcPr>
          <w:p w14:paraId="39DE8E2C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2A00F1A5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616FF9" w14:paraId="79B3632C" w14:textId="77777777" w:rsidTr="0008585C">
        <w:tc>
          <w:tcPr>
            <w:tcW w:w="2395" w:type="dxa"/>
          </w:tcPr>
          <w:p w14:paraId="076D08E9" w14:textId="77777777" w:rsidR="00616FF9" w:rsidRDefault="00616FF9" w:rsidP="0008585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7CFB7EB3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7389D3D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1F5074D" w14:textId="77777777" w:rsidR="00616FF9" w:rsidRDefault="00616FF9" w:rsidP="0008585C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2025DC28" w14:textId="77777777" w:rsidR="00616FF9" w:rsidRDefault="00616FF9" w:rsidP="0008585C">
            <w:pPr>
              <w:pStyle w:val="TAL"/>
            </w:pPr>
          </w:p>
        </w:tc>
        <w:tc>
          <w:tcPr>
            <w:tcW w:w="1134" w:type="dxa"/>
          </w:tcPr>
          <w:p w14:paraId="677BB36F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0F9F9F6A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6E7032A0" w14:textId="77777777" w:rsidTr="0008585C">
        <w:tc>
          <w:tcPr>
            <w:tcW w:w="2395" w:type="dxa"/>
          </w:tcPr>
          <w:p w14:paraId="71F07BA1" w14:textId="77777777" w:rsidR="00616FF9" w:rsidRDefault="00616FF9" w:rsidP="0008585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31C3B804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C7733EA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40F7645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2038FBE0" w14:textId="77777777" w:rsidR="00616FF9" w:rsidRDefault="00616FF9" w:rsidP="0008585C">
            <w:pPr>
              <w:pStyle w:val="TAL"/>
            </w:pPr>
          </w:p>
        </w:tc>
        <w:tc>
          <w:tcPr>
            <w:tcW w:w="1134" w:type="dxa"/>
          </w:tcPr>
          <w:p w14:paraId="45238CCD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FDD78CC" w14:textId="77777777" w:rsidR="00616FF9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0D94A9C4" w14:textId="77777777" w:rsidTr="0008585C">
        <w:tc>
          <w:tcPr>
            <w:tcW w:w="2395" w:type="dxa"/>
          </w:tcPr>
          <w:p w14:paraId="61532287" w14:textId="77777777" w:rsidR="00616FF9" w:rsidRDefault="00616FF9" w:rsidP="0008585C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4D607F5E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0A030953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1897644" w14:textId="77777777" w:rsidR="00616FF9" w:rsidRDefault="00616FF9" w:rsidP="0008585C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NR CGI</w:t>
            </w:r>
            <w:r>
              <w:rPr>
                <w:rFonts w:eastAsia="Batang"/>
              </w:rPr>
              <w:t xml:space="preserve"> </w:t>
            </w: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018AE2A0" w14:textId="77777777" w:rsidR="00616FF9" w:rsidRDefault="00616FF9" w:rsidP="0008585C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</w:t>
            </w:r>
            <w:r>
              <w:t xml:space="preserve">or </w:t>
            </w:r>
            <w:proofErr w:type="spellStart"/>
            <w:r>
              <w:t>PSCell</w:t>
            </w:r>
            <w:proofErr w:type="spellEnd"/>
            <w:r>
              <w:t xml:space="preserve"> ID in the </w:t>
            </w:r>
            <w:r w:rsidRPr="00A74EEA">
              <w:rPr>
                <w:bCs/>
                <w:i/>
                <w:lang w:eastAsia="zh-CN"/>
              </w:rPr>
              <w:t>CPAC MCG Information</w:t>
            </w:r>
            <w:r w:rsidRPr="008E0089">
              <w:t xml:space="preserve"> </w:t>
            </w:r>
            <w:r>
              <w:t>IE</w:t>
            </w:r>
            <w:r w:rsidRPr="008E0089">
              <w:t xml:space="preserve"> </w:t>
            </w:r>
            <w:r w:rsidRPr="0091698C">
              <w:rPr>
                <w:rFonts w:cs="Arial"/>
                <w:szCs w:val="18"/>
                <w:lang w:eastAsia="zh-CN"/>
              </w:rPr>
              <w:t xml:space="preserve">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134" w:type="dxa"/>
          </w:tcPr>
          <w:p w14:paraId="4824D862" w14:textId="77777777" w:rsidR="00616FF9" w:rsidRDefault="00616FF9" w:rsidP="0008585C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488E13A6" w14:textId="77777777" w:rsidR="00616FF9" w:rsidRDefault="00616FF9" w:rsidP="0008585C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616FF9" w14:paraId="53138F71" w14:textId="77777777" w:rsidTr="0008585C">
        <w:tc>
          <w:tcPr>
            <w:tcW w:w="2395" w:type="dxa"/>
          </w:tcPr>
          <w:p w14:paraId="1B416B3E" w14:textId="77777777" w:rsidR="00616FF9" w:rsidRPr="0091698C" w:rsidRDefault="00616FF9" w:rsidP="0008585C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231" w:type="dxa"/>
          </w:tcPr>
          <w:p w14:paraId="37BBF55A" w14:textId="77777777" w:rsidR="00616FF9" w:rsidRPr="0091698C" w:rsidRDefault="00616FF9" w:rsidP="0008585C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40C050A4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CE28057" w14:textId="77777777" w:rsidR="00616FF9" w:rsidRPr="0091698C" w:rsidRDefault="00616FF9" w:rsidP="0008585C">
            <w:pPr>
              <w:pStyle w:val="TAL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08625E81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0D0269F" w14:textId="77777777" w:rsidR="00616FF9" w:rsidRPr="0091698C" w:rsidRDefault="00616FF9" w:rsidP="0008585C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0C667E9A" w14:textId="77777777" w:rsidR="00616FF9" w:rsidRPr="0091698C" w:rsidRDefault="00616FF9" w:rsidP="0008585C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616FF9" w14:paraId="7D0211E2" w14:textId="77777777" w:rsidTr="0008585C">
        <w:tc>
          <w:tcPr>
            <w:tcW w:w="2395" w:type="dxa"/>
          </w:tcPr>
          <w:p w14:paraId="3072D66A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231" w:type="dxa"/>
          </w:tcPr>
          <w:p w14:paraId="40987DB8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51BD42F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07A7EED6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0824076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FEFDBF7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FD65831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16FF9" w14:paraId="059C66AF" w14:textId="77777777" w:rsidTr="0008585C">
        <w:tc>
          <w:tcPr>
            <w:tcW w:w="2395" w:type="dxa"/>
          </w:tcPr>
          <w:p w14:paraId="5375133F" w14:textId="77777777" w:rsidR="00616FF9" w:rsidRPr="00694BA5" w:rsidRDefault="00616FF9" w:rsidP="0008585C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231" w:type="dxa"/>
          </w:tcPr>
          <w:p w14:paraId="4D703360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46FBB65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2D750382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D1468B1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3013FAC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1F45638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0B6DE602" w14:textId="77777777" w:rsidTr="0008585C">
        <w:tc>
          <w:tcPr>
            <w:tcW w:w="2395" w:type="dxa"/>
          </w:tcPr>
          <w:p w14:paraId="5C1BEDDC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36810A28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F6F7654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21B272B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26BA6E5F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928EC81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12060155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7C640623" w14:textId="77777777" w:rsidTr="0008585C">
        <w:tc>
          <w:tcPr>
            <w:tcW w:w="2395" w:type="dxa"/>
          </w:tcPr>
          <w:p w14:paraId="121DA32F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231" w:type="dxa"/>
          </w:tcPr>
          <w:p w14:paraId="160A0E5B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AD56917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082D5B65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F17E278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57F8F2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3F65692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16FF9" w14:paraId="1B70C44D" w14:textId="77777777" w:rsidTr="0008585C">
        <w:tc>
          <w:tcPr>
            <w:tcW w:w="2395" w:type="dxa"/>
          </w:tcPr>
          <w:p w14:paraId="244C6A85" w14:textId="77777777" w:rsidR="00616FF9" w:rsidRPr="00694BA5" w:rsidRDefault="00616FF9" w:rsidP="0008585C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231" w:type="dxa"/>
          </w:tcPr>
          <w:p w14:paraId="229F4942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3CA33C1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0F305798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C9D2BF3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4ABD8ED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FADD929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2841A34F" w14:textId="77777777" w:rsidTr="0008585C">
        <w:tc>
          <w:tcPr>
            <w:tcW w:w="2395" w:type="dxa"/>
          </w:tcPr>
          <w:p w14:paraId="50277F9C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16576202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157B481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CB4812C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3CC3354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BD9D5C9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EEB69AA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7B110A54" w14:textId="77777777" w:rsidTr="0008585C">
        <w:tc>
          <w:tcPr>
            <w:tcW w:w="2395" w:type="dxa"/>
          </w:tcPr>
          <w:p w14:paraId="7922CD9C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4736D78D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1DF81C0F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2592B23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41D8C6B1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44B3A23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5020F48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049C4F11" w14:textId="77777777" w:rsidTr="0008585C">
        <w:tc>
          <w:tcPr>
            <w:tcW w:w="2395" w:type="dxa"/>
          </w:tcPr>
          <w:p w14:paraId="57C63C2A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31" w:type="dxa"/>
          </w:tcPr>
          <w:p w14:paraId="6AFEF6A4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248D42F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4F00EA69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12DA817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F967469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9FCDC4D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16FF9" w14:paraId="025E5F93" w14:textId="77777777" w:rsidTr="0008585C">
        <w:tc>
          <w:tcPr>
            <w:tcW w:w="2395" w:type="dxa"/>
          </w:tcPr>
          <w:p w14:paraId="7B91F186" w14:textId="77777777" w:rsidR="00616FF9" w:rsidRPr="00694BA5" w:rsidRDefault="00616FF9" w:rsidP="0008585C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31" w:type="dxa"/>
          </w:tcPr>
          <w:p w14:paraId="28EBA448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30A28B5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67C89DB0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656658C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B8261F6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3F4D364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61B8B182" w14:textId="77777777" w:rsidTr="0008585C">
        <w:tc>
          <w:tcPr>
            <w:tcW w:w="2395" w:type="dxa"/>
          </w:tcPr>
          <w:p w14:paraId="79853F60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07DD2FD4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B809C6D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FFDD538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67E99417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6E332E4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52403F5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79B25F2F" w14:textId="77777777" w:rsidTr="0008585C">
        <w:tc>
          <w:tcPr>
            <w:tcW w:w="2395" w:type="dxa"/>
          </w:tcPr>
          <w:p w14:paraId="057EAA76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231" w:type="dxa"/>
          </w:tcPr>
          <w:p w14:paraId="675E295C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265ACFA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1A9C4A5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8E9AEE7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7E7C044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0C7BD35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16FF9" w14:paraId="3B685614" w14:textId="77777777" w:rsidTr="0008585C">
        <w:tc>
          <w:tcPr>
            <w:tcW w:w="2395" w:type="dxa"/>
          </w:tcPr>
          <w:p w14:paraId="4AFA9279" w14:textId="77777777" w:rsidR="00616FF9" w:rsidRPr="00694BA5" w:rsidRDefault="00616FF9" w:rsidP="0008585C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Item IEs</w:t>
            </w:r>
          </w:p>
        </w:tc>
        <w:tc>
          <w:tcPr>
            <w:tcW w:w="1231" w:type="dxa"/>
          </w:tcPr>
          <w:p w14:paraId="09D2044D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8FBB75E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4BB6703B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0FC7488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00F4ADD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5B7E8BC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4A3676E0" w14:textId="77777777" w:rsidTr="0008585C">
        <w:tc>
          <w:tcPr>
            <w:tcW w:w="2395" w:type="dxa"/>
          </w:tcPr>
          <w:p w14:paraId="2CBB18AE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20AE95C4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4B44FC6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4655B62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6F6FB37D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B45AA0A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A98FD34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0644E6B2" w14:textId="77777777" w:rsidTr="0008585C">
        <w:tc>
          <w:tcPr>
            <w:tcW w:w="2395" w:type="dxa"/>
          </w:tcPr>
          <w:p w14:paraId="267B580D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64EDBB0B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F2D8A69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123A9D2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3036C8AA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0BCE066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8F97D33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7901825C" w14:textId="77777777" w:rsidTr="0008585C">
        <w:tc>
          <w:tcPr>
            <w:tcW w:w="2395" w:type="dxa"/>
          </w:tcPr>
          <w:p w14:paraId="1C52F3FD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3566E2AA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7125E9C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6C4721F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95AD4DE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CA53F0A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A7015CF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16FF9" w14:paraId="73D34E99" w14:textId="77777777" w:rsidTr="0008585C">
        <w:tc>
          <w:tcPr>
            <w:tcW w:w="2395" w:type="dxa"/>
          </w:tcPr>
          <w:p w14:paraId="49F2ED4C" w14:textId="77777777" w:rsidR="00616FF9" w:rsidRPr="00694BA5" w:rsidRDefault="00616FF9" w:rsidP="0008585C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0786496A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5BB21F4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37125B31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6414090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056C562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BDEF7C0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2B4394A8" w14:textId="77777777" w:rsidTr="0008585C">
        <w:tc>
          <w:tcPr>
            <w:tcW w:w="2395" w:type="dxa"/>
          </w:tcPr>
          <w:p w14:paraId="0C7B3939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6E4EFA13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6DC97D9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7BA3DDE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7EE445E9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65AFACD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B544764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0BE8803C" w14:textId="77777777" w:rsidTr="0008585C">
        <w:tc>
          <w:tcPr>
            <w:tcW w:w="2395" w:type="dxa"/>
          </w:tcPr>
          <w:p w14:paraId="5AAAB5E4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6210C2E5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811A794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856B12F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50D81870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D2E5BA7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67EDCC6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50D1B801" w14:textId="77777777" w:rsidTr="0008585C">
        <w:tc>
          <w:tcPr>
            <w:tcW w:w="2395" w:type="dxa"/>
          </w:tcPr>
          <w:p w14:paraId="718C2B47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PC5 RLC Channel Failed to be Setup List</w:t>
            </w:r>
          </w:p>
        </w:tc>
        <w:tc>
          <w:tcPr>
            <w:tcW w:w="1231" w:type="dxa"/>
          </w:tcPr>
          <w:p w14:paraId="29652673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880D3BC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147917C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1A5391B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A8CB2C7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2B33A56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16FF9" w14:paraId="5ECD12AE" w14:textId="77777777" w:rsidTr="0008585C">
        <w:tc>
          <w:tcPr>
            <w:tcW w:w="2395" w:type="dxa"/>
          </w:tcPr>
          <w:p w14:paraId="188CD223" w14:textId="77777777" w:rsidR="00616FF9" w:rsidRPr="00694BA5" w:rsidRDefault="00616FF9" w:rsidP="0008585C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231" w:type="dxa"/>
          </w:tcPr>
          <w:p w14:paraId="6D663F09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68D3090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718CB430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DE99843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58321E0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2B7588E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5C1E3313" w14:textId="77777777" w:rsidTr="0008585C">
        <w:tc>
          <w:tcPr>
            <w:tcW w:w="2395" w:type="dxa"/>
          </w:tcPr>
          <w:p w14:paraId="7C5287E8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0534C24D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40EB08E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2981459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2F516F3A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24D631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A39F2A3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2EB68224" w14:textId="77777777" w:rsidTr="0008585C">
        <w:tc>
          <w:tcPr>
            <w:tcW w:w="2395" w:type="dxa"/>
          </w:tcPr>
          <w:p w14:paraId="0D9A5445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49F91E9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8AD965A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66DB42B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59A5954F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05DE0AD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6C8112AE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1A88229B" w14:textId="77777777" w:rsidTr="0008585C">
        <w:tc>
          <w:tcPr>
            <w:tcW w:w="2395" w:type="dxa"/>
          </w:tcPr>
          <w:p w14:paraId="2AAB6C55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0D67B6C6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EDB7EC1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59A8E21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354B3D90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2859249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949AD3E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707EF134" w14:textId="77777777" w:rsidTr="0008585C">
        <w:tc>
          <w:tcPr>
            <w:tcW w:w="2395" w:type="dxa"/>
          </w:tcPr>
          <w:p w14:paraId="73A44A2E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00BEB78F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F948B58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0B270C1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89C93E4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9E23FC2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7B4DC93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16FF9" w14:paraId="7BD77473" w14:textId="77777777" w:rsidTr="0008585C">
        <w:tc>
          <w:tcPr>
            <w:tcW w:w="2395" w:type="dxa"/>
          </w:tcPr>
          <w:p w14:paraId="50F85731" w14:textId="77777777" w:rsidR="00616FF9" w:rsidRPr="00694BA5" w:rsidRDefault="00616FF9" w:rsidP="0008585C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6235E404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87958E6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72545B86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9481A11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E1CD7B7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38C63A4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49164C74" w14:textId="77777777" w:rsidTr="0008585C">
        <w:tc>
          <w:tcPr>
            <w:tcW w:w="2395" w:type="dxa"/>
          </w:tcPr>
          <w:p w14:paraId="139B52DF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48C6E87D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1D1D516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9E86005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22B86E0B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86267C0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232FCBB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3156C801" w14:textId="77777777" w:rsidTr="0008585C">
        <w:tc>
          <w:tcPr>
            <w:tcW w:w="2395" w:type="dxa"/>
          </w:tcPr>
          <w:p w14:paraId="777FD2A8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DC17309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16711CA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A222D0D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3C272E2E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6237393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915B893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3832D47B" w14:textId="77777777" w:rsidTr="0008585C">
        <w:tc>
          <w:tcPr>
            <w:tcW w:w="2395" w:type="dxa"/>
          </w:tcPr>
          <w:p w14:paraId="694397B7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61204103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D6B01C2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D2F3801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78477FA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FFB5DCD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94A7336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16FF9" w14:paraId="46A8BAB0" w14:textId="77777777" w:rsidTr="0008585C">
        <w:tc>
          <w:tcPr>
            <w:tcW w:w="2395" w:type="dxa"/>
          </w:tcPr>
          <w:p w14:paraId="110E41E3" w14:textId="77777777" w:rsidR="00616FF9" w:rsidRPr="00694BA5" w:rsidRDefault="00616FF9" w:rsidP="0008585C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6B0254B7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378D39C" w14:textId="77777777" w:rsidR="00616FF9" w:rsidRDefault="00616FF9" w:rsidP="0008585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5D5AED7F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4561B93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66C823B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BCD1B9A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0C2AF480" w14:textId="77777777" w:rsidTr="0008585C">
        <w:tc>
          <w:tcPr>
            <w:tcW w:w="2395" w:type="dxa"/>
          </w:tcPr>
          <w:p w14:paraId="520EC050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1AF496C1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4482DD9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013BF77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20A505B5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5D8C38C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7D2C70D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0BB474E7" w14:textId="77777777" w:rsidTr="0008585C">
        <w:tc>
          <w:tcPr>
            <w:tcW w:w="2395" w:type="dxa"/>
          </w:tcPr>
          <w:p w14:paraId="66F27D82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FC5C81A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19A9284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1F3C293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7F7C3519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B0E0D06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5168335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6951BC03" w14:textId="77777777" w:rsidTr="0008585C">
        <w:tc>
          <w:tcPr>
            <w:tcW w:w="2395" w:type="dxa"/>
          </w:tcPr>
          <w:p w14:paraId="24F583EF" w14:textId="77777777" w:rsidR="00616FF9" w:rsidRPr="00694BA5" w:rsidRDefault="00616FF9" w:rsidP="0008585C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79D31C45" w14:textId="77777777" w:rsidR="00616FF9" w:rsidRPr="00694BA5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2F088F7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0C335FC" w14:textId="77777777" w:rsidR="00616FF9" w:rsidRPr="00C8640C" w:rsidRDefault="00616FF9" w:rsidP="0008585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6BFADE9C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23AED40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9AC7D59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</w:p>
        </w:tc>
      </w:tr>
      <w:tr w:rsidR="00616FF9" w14:paraId="700D871E" w14:textId="77777777" w:rsidTr="0008585C">
        <w:tc>
          <w:tcPr>
            <w:tcW w:w="2395" w:type="dxa"/>
          </w:tcPr>
          <w:p w14:paraId="7FA6A284" w14:textId="77777777" w:rsidR="00616FF9" w:rsidRDefault="00616FF9" w:rsidP="0008585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36B5A394" w14:textId="77777777" w:rsidR="00616FF9" w:rsidRDefault="00616FF9" w:rsidP="0008585C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15147E5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64001F1" w14:textId="77777777" w:rsidR="00616FF9" w:rsidRDefault="00616FF9" w:rsidP="0008585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70976E2A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C6A2582" w14:textId="77777777" w:rsidR="00616FF9" w:rsidRDefault="00616FF9" w:rsidP="000858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0F2DEDEE" w14:textId="77777777" w:rsidR="00616FF9" w:rsidRPr="00694BA5" w:rsidRDefault="00616FF9" w:rsidP="0008585C">
            <w:pPr>
              <w:pStyle w:val="TAC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616FF9" w14:paraId="30D87627" w14:textId="77777777" w:rsidTr="0008585C">
        <w:tc>
          <w:tcPr>
            <w:tcW w:w="2395" w:type="dxa"/>
          </w:tcPr>
          <w:p w14:paraId="52058AED" w14:textId="77777777" w:rsidR="00616FF9" w:rsidRDefault="00616FF9" w:rsidP="0008585C">
            <w:pPr>
              <w:pStyle w:val="TAL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231" w:type="dxa"/>
          </w:tcPr>
          <w:p w14:paraId="39AF77D8" w14:textId="77777777" w:rsidR="00616FF9" w:rsidRDefault="00616FF9" w:rsidP="0008585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1B9579D4" w14:textId="77777777" w:rsidR="00616FF9" w:rsidRDefault="00616FF9" w:rsidP="0008585C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417" w:type="dxa"/>
          </w:tcPr>
          <w:p w14:paraId="506F841E" w14:textId="77777777" w:rsidR="00616FF9" w:rsidRDefault="00616FF9" w:rsidP="0008585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612C6563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F3A75C8" w14:textId="77777777" w:rsidR="00616FF9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0C56C4D" w14:textId="77777777" w:rsidR="00616FF9" w:rsidRPr="00D92A64" w:rsidRDefault="00616FF9" w:rsidP="0008585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616FF9" w14:paraId="7C364AB6" w14:textId="77777777" w:rsidTr="0008585C">
        <w:tc>
          <w:tcPr>
            <w:tcW w:w="2395" w:type="dxa"/>
          </w:tcPr>
          <w:p w14:paraId="7B398823" w14:textId="77777777" w:rsidR="00616FF9" w:rsidRDefault="00616FF9" w:rsidP="0008585C">
            <w:pPr>
              <w:pStyle w:val="TAL"/>
              <w:ind w:left="100"/>
              <w:rPr>
                <w:rFonts w:cs="Arial"/>
              </w:rPr>
            </w:pPr>
            <w:r w:rsidRPr="00F701F4">
              <w:rPr>
                <w:rFonts w:cs="Arial"/>
                <w:b/>
              </w:rPr>
              <w:t>&gt;UE Multicast MRB Setup Item IEs</w:t>
            </w:r>
          </w:p>
        </w:tc>
        <w:tc>
          <w:tcPr>
            <w:tcW w:w="1231" w:type="dxa"/>
          </w:tcPr>
          <w:p w14:paraId="6928A77A" w14:textId="77777777" w:rsidR="00616FF9" w:rsidRDefault="00616FF9" w:rsidP="0008585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57ADE62F" w14:textId="77777777" w:rsidR="00616FF9" w:rsidRDefault="00616FF9" w:rsidP="0008585C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417" w:type="dxa"/>
          </w:tcPr>
          <w:p w14:paraId="4564845F" w14:textId="77777777" w:rsidR="00616FF9" w:rsidRDefault="00616FF9" w:rsidP="0008585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3C370E8C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735E920" w14:textId="77777777" w:rsidR="00616FF9" w:rsidRDefault="00616FF9" w:rsidP="000858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134" w:type="dxa"/>
          </w:tcPr>
          <w:p w14:paraId="5A3D496A" w14:textId="77777777" w:rsidR="00616FF9" w:rsidRPr="00D92A64" w:rsidRDefault="00616FF9" w:rsidP="00085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16FF9" w14:paraId="32AEEA48" w14:textId="77777777" w:rsidTr="0008585C">
        <w:tc>
          <w:tcPr>
            <w:tcW w:w="2395" w:type="dxa"/>
          </w:tcPr>
          <w:p w14:paraId="49DD14D6" w14:textId="77777777" w:rsidR="00616FF9" w:rsidRDefault="00616FF9" w:rsidP="0008585C">
            <w:pPr>
              <w:pStyle w:val="TAL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231" w:type="dxa"/>
          </w:tcPr>
          <w:p w14:paraId="41754529" w14:textId="77777777" w:rsidR="00616FF9" w:rsidRDefault="00616FF9" w:rsidP="0008585C">
            <w:pPr>
              <w:pStyle w:val="TAL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AEB138E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75A0A60" w14:textId="77777777" w:rsidR="00616FF9" w:rsidRDefault="00616FF9" w:rsidP="0008585C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418" w:type="dxa"/>
          </w:tcPr>
          <w:p w14:paraId="144CCBE9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134" w:type="dxa"/>
          </w:tcPr>
          <w:p w14:paraId="6137649D" w14:textId="77777777" w:rsidR="00616FF9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51BB301" w14:textId="77777777" w:rsidR="00616FF9" w:rsidRPr="00D92A64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5F8718A4" w14:textId="77777777" w:rsidTr="0008585C">
        <w:tc>
          <w:tcPr>
            <w:tcW w:w="2395" w:type="dxa"/>
          </w:tcPr>
          <w:p w14:paraId="7B5E997B" w14:textId="77777777" w:rsidR="00616FF9" w:rsidRDefault="00616FF9" w:rsidP="0008585C">
            <w:pPr>
              <w:pStyle w:val="TAL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231" w:type="dxa"/>
          </w:tcPr>
          <w:p w14:paraId="7732EEE7" w14:textId="77777777" w:rsidR="00616FF9" w:rsidRDefault="00616FF9" w:rsidP="0008585C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804116B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F1D3FAA" w14:textId="77777777" w:rsidR="00616FF9" w:rsidRDefault="00616FF9" w:rsidP="0008585C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418" w:type="dxa"/>
          </w:tcPr>
          <w:p w14:paraId="30203819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F14DAAA" w14:textId="77777777" w:rsidR="00616FF9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E15A5D1" w14:textId="77777777" w:rsidR="00616FF9" w:rsidRPr="00D92A64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0277DCE3" w14:textId="77777777" w:rsidTr="0008585C">
        <w:tc>
          <w:tcPr>
            <w:tcW w:w="2395" w:type="dxa"/>
          </w:tcPr>
          <w:p w14:paraId="5CC943FD" w14:textId="77777777" w:rsidR="00616FF9" w:rsidRPr="00C64F92" w:rsidRDefault="00616FF9" w:rsidP="0008585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231" w:type="dxa"/>
          </w:tcPr>
          <w:p w14:paraId="304216C7" w14:textId="77777777" w:rsidR="00616FF9" w:rsidRDefault="00616FF9" w:rsidP="0008585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7270B046" w14:textId="77777777" w:rsidR="00616FF9" w:rsidRDefault="00616FF9" w:rsidP="0008585C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417" w:type="dxa"/>
          </w:tcPr>
          <w:p w14:paraId="6827616B" w14:textId="77777777" w:rsidR="00616FF9" w:rsidRPr="00C64F92" w:rsidRDefault="00616FF9" w:rsidP="0008585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49D1269A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C2CEE3" w14:textId="77777777" w:rsidR="00616FF9" w:rsidRPr="00C64F92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134" w:type="dxa"/>
          </w:tcPr>
          <w:p w14:paraId="0787DEB8" w14:textId="77777777" w:rsidR="00616FF9" w:rsidRPr="00D92A64" w:rsidRDefault="00616FF9" w:rsidP="0008585C">
            <w:pPr>
              <w:pStyle w:val="TAC"/>
              <w:rPr>
                <w:lang w:eastAsia="zh-CN"/>
              </w:rPr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616FF9" w14:paraId="7FDFBD49" w14:textId="77777777" w:rsidTr="0008585C">
        <w:tc>
          <w:tcPr>
            <w:tcW w:w="2395" w:type="dxa"/>
          </w:tcPr>
          <w:p w14:paraId="4B61B21A" w14:textId="77777777" w:rsidR="00616FF9" w:rsidRPr="00C64F92" w:rsidRDefault="00616FF9" w:rsidP="0008585C">
            <w:pPr>
              <w:pStyle w:val="TAL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bookmarkStart w:id="222" w:name="_Hlk131094198"/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  <w:bookmarkEnd w:id="222"/>
          </w:p>
        </w:tc>
        <w:tc>
          <w:tcPr>
            <w:tcW w:w="1231" w:type="dxa"/>
          </w:tcPr>
          <w:p w14:paraId="7DFA6DC7" w14:textId="77777777" w:rsidR="00616FF9" w:rsidRDefault="00616FF9" w:rsidP="0008585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0B527670" w14:textId="77777777" w:rsidR="00616FF9" w:rsidRDefault="00616FF9" w:rsidP="0008585C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 xml:space="preserve">1 ..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417" w:type="dxa"/>
          </w:tcPr>
          <w:p w14:paraId="75966600" w14:textId="77777777" w:rsidR="00616FF9" w:rsidRPr="00C64F92" w:rsidRDefault="00616FF9" w:rsidP="0008585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25D3FA80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08A7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7008A7">
              <w:rPr>
                <w:rFonts w:eastAsia="Batang" w:cs="Arial"/>
                <w:bCs/>
              </w:rPr>
              <w:t>servingCellMO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7008A7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7008A7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134" w:type="dxa"/>
          </w:tcPr>
          <w:p w14:paraId="503DB493" w14:textId="77777777" w:rsidR="00616FF9" w:rsidRPr="00C64F92" w:rsidRDefault="00616FF9" w:rsidP="000858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-</w:t>
            </w:r>
          </w:p>
        </w:tc>
        <w:tc>
          <w:tcPr>
            <w:tcW w:w="1134" w:type="dxa"/>
          </w:tcPr>
          <w:p w14:paraId="6A454E75" w14:textId="77777777" w:rsidR="00616FF9" w:rsidRPr="00D92A64" w:rsidRDefault="00616FF9" w:rsidP="0008585C">
            <w:pPr>
              <w:pStyle w:val="TAC"/>
              <w:rPr>
                <w:lang w:eastAsia="zh-CN"/>
              </w:rPr>
            </w:pPr>
          </w:p>
        </w:tc>
      </w:tr>
      <w:tr w:rsidR="00616FF9" w14:paraId="23D3326D" w14:textId="77777777" w:rsidTr="0008585C">
        <w:tc>
          <w:tcPr>
            <w:tcW w:w="2395" w:type="dxa"/>
          </w:tcPr>
          <w:p w14:paraId="456D911B" w14:textId="77777777" w:rsidR="00616FF9" w:rsidRPr="00C64F92" w:rsidRDefault="00616FF9" w:rsidP="0008585C">
            <w:pPr>
              <w:pStyle w:val="TAL"/>
              <w:ind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024D88">
              <w:t>servingCellMO</w:t>
            </w:r>
            <w:proofErr w:type="spellEnd"/>
          </w:p>
        </w:tc>
        <w:tc>
          <w:tcPr>
            <w:tcW w:w="1231" w:type="dxa"/>
          </w:tcPr>
          <w:p w14:paraId="17648EC1" w14:textId="77777777" w:rsidR="00616FF9" w:rsidRDefault="00616FF9" w:rsidP="0008585C">
            <w:pPr>
              <w:pStyle w:val="TAL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418" w:type="dxa"/>
          </w:tcPr>
          <w:p w14:paraId="07C542B5" w14:textId="77777777" w:rsidR="00616FF9" w:rsidRDefault="00616FF9" w:rsidP="0008585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59CBCE5" w14:textId="77777777" w:rsidR="00616FF9" w:rsidRPr="00C64F92" w:rsidRDefault="00616FF9" w:rsidP="0008585C">
            <w:pPr>
              <w:pStyle w:val="TAL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(1..64)</w:t>
            </w:r>
          </w:p>
        </w:tc>
        <w:tc>
          <w:tcPr>
            <w:tcW w:w="1418" w:type="dxa"/>
          </w:tcPr>
          <w:p w14:paraId="59077E4C" w14:textId="77777777" w:rsidR="00616FF9" w:rsidRPr="0091698C" w:rsidRDefault="00616FF9" w:rsidP="000858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F851309" w14:textId="77777777" w:rsidR="00616FF9" w:rsidRPr="00C64F92" w:rsidRDefault="00616FF9" w:rsidP="0008585C">
            <w:pPr>
              <w:pStyle w:val="TAC"/>
              <w:rPr>
                <w:rFonts w:cs="Arial"/>
                <w:lang w:eastAsia="zh-CN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134" w:type="dxa"/>
          </w:tcPr>
          <w:p w14:paraId="7F38098C" w14:textId="77777777" w:rsidR="00616FF9" w:rsidRPr="00D92A64" w:rsidRDefault="00616FF9" w:rsidP="0008585C">
            <w:pPr>
              <w:pStyle w:val="TAC"/>
              <w:rPr>
                <w:lang w:eastAsia="zh-CN"/>
              </w:rPr>
            </w:pPr>
          </w:p>
        </w:tc>
      </w:tr>
    </w:tbl>
    <w:p w14:paraId="78424F18" w14:textId="77777777" w:rsidR="00616FF9" w:rsidRPr="00EA5FA7" w:rsidRDefault="00616FF9" w:rsidP="00616FF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16FF9" w:rsidRPr="00EA5FA7" w14:paraId="35853ECF" w14:textId="77777777" w:rsidTr="0008585C">
        <w:trPr>
          <w:jc w:val="center"/>
        </w:trPr>
        <w:tc>
          <w:tcPr>
            <w:tcW w:w="3686" w:type="dxa"/>
          </w:tcPr>
          <w:p w14:paraId="22E14135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68F60E7" w14:textId="77777777" w:rsidR="00616FF9" w:rsidRPr="00EA5FA7" w:rsidRDefault="00616FF9" w:rsidP="000858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616FF9" w:rsidRPr="00EA5FA7" w14:paraId="30F92EDF" w14:textId="77777777" w:rsidTr="0008585C">
        <w:trPr>
          <w:jc w:val="center"/>
        </w:trPr>
        <w:tc>
          <w:tcPr>
            <w:tcW w:w="3686" w:type="dxa"/>
          </w:tcPr>
          <w:p w14:paraId="53C74A37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F76F09B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616FF9" w:rsidRPr="00EA5FA7" w14:paraId="52F246C1" w14:textId="77777777" w:rsidTr="0008585C">
        <w:trPr>
          <w:jc w:val="center"/>
        </w:trPr>
        <w:tc>
          <w:tcPr>
            <w:tcW w:w="3686" w:type="dxa"/>
          </w:tcPr>
          <w:p w14:paraId="6287DC34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117A3C4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616FF9" w:rsidRPr="00EA5FA7" w14:paraId="20426418" w14:textId="77777777" w:rsidTr="0008585C">
        <w:trPr>
          <w:jc w:val="center"/>
        </w:trPr>
        <w:tc>
          <w:tcPr>
            <w:tcW w:w="3686" w:type="dxa"/>
          </w:tcPr>
          <w:p w14:paraId="33914EED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688DBAC1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616FF9" w:rsidRPr="00EA5FA7" w14:paraId="50965437" w14:textId="77777777" w:rsidTr="0008585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A85D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C1BD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616FF9" w:rsidRPr="00EA5FA7" w14:paraId="3EA97819" w14:textId="77777777" w:rsidTr="0008585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2AE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E8BC" w14:textId="77777777" w:rsidR="00616FF9" w:rsidRPr="00EA5FA7" w:rsidRDefault="00616FF9" w:rsidP="0008585C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616FF9" w14:paraId="0495F5BA" w14:textId="77777777" w:rsidTr="0008585C">
        <w:trPr>
          <w:jc w:val="center"/>
        </w:trPr>
        <w:tc>
          <w:tcPr>
            <w:tcW w:w="3686" w:type="dxa"/>
          </w:tcPr>
          <w:p w14:paraId="06711E0B" w14:textId="77777777" w:rsidR="00616FF9" w:rsidRPr="005B7611" w:rsidRDefault="00616FF9" w:rsidP="0008585C">
            <w:pPr>
              <w:pStyle w:val="TAL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3C9A3FFF" w14:textId="77777777" w:rsidR="00616FF9" w:rsidRDefault="00616FF9" w:rsidP="0008585C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616FF9" w14:paraId="5BD1B311" w14:textId="77777777" w:rsidTr="0008585C">
        <w:trPr>
          <w:jc w:val="center"/>
        </w:trPr>
        <w:tc>
          <w:tcPr>
            <w:tcW w:w="3686" w:type="dxa"/>
          </w:tcPr>
          <w:p w14:paraId="08009D1E" w14:textId="77777777" w:rsidR="00616FF9" w:rsidRPr="005B7611" w:rsidRDefault="00616FF9" w:rsidP="0008585C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A983263" w14:textId="77777777" w:rsidR="00616FF9" w:rsidRDefault="00616FF9" w:rsidP="0008585C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616FF9" w14:paraId="171B73CC" w14:textId="77777777" w:rsidTr="0008585C">
        <w:trPr>
          <w:jc w:val="center"/>
        </w:trPr>
        <w:tc>
          <w:tcPr>
            <w:tcW w:w="3686" w:type="dxa"/>
          </w:tcPr>
          <w:p w14:paraId="16CF685F" w14:textId="77777777" w:rsidR="00616FF9" w:rsidRPr="008F02E1" w:rsidRDefault="00616FF9" w:rsidP="0008585C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DE3CC25" w14:textId="77777777" w:rsidR="00616FF9" w:rsidRPr="008F02E1" w:rsidRDefault="00616FF9" w:rsidP="0008585C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32.</w:t>
            </w:r>
          </w:p>
        </w:tc>
      </w:tr>
      <w:tr w:rsidR="00616FF9" w14:paraId="63669D82" w14:textId="77777777" w:rsidTr="0008585C">
        <w:trPr>
          <w:jc w:val="center"/>
        </w:trPr>
        <w:tc>
          <w:tcPr>
            <w:tcW w:w="3686" w:type="dxa"/>
          </w:tcPr>
          <w:p w14:paraId="1336101C" w14:textId="77777777" w:rsidR="00616FF9" w:rsidRPr="008F02E1" w:rsidRDefault="00616FF9" w:rsidP="0008585C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1C14C217" w14:textId="77777777" w:rsidR="00616FF9" w:rsidRPr="008F02E1" w:rsidRDefault="00616FF9" w:rsidP="0008585C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616FF9" w14:paraId="465E0CA0" w14:textId="77777777" w:rsidTr="0008585C">
        <w:trPr>
          <w:jc w:val="center"/>
        </w:trPr>
        <w:tc>
          <w:tcPr>
            <w:tcW w:w="3686" w:type="dxa"/>
          </w:tcPr>
          <w:p w14:paraId="72B5640F" w14:textId="77777777" w:rsidR="00616FF9" w:rsidRDefault="00616FF9" w:rsidP="0008585C">
            <w:pPr>
              <w:pStyle w:val="TAL"/>
              <w:rPr>
                <w:rFonts w:cs="Arial"/>
              </w:rPr>
            </w:pPr>
            <w:proofErr w:type="spellStart"/>
            <w:r w:rsidRPr="00A9060B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33CC7981" w14:textId="77777777" w:rsidR="00616FF9" w:rsidRDefault="00616FF9" w:rsidP="0008585C">
            <w:pPr>
              <w:pStyle w:val="TAL"/>
              <w:rPr>
                <w:rFonts w:cs="Arial"/>
              </w:rPr>
            </w:pPr>
            <w:r w:rsidRPr="00A9060B">
              <w:rPr>
                <w:rFonts w:cs="Arial"/>
              </w:rPr>
              <w:t>Maximum number of BWPs per serving cell, the maximum value is 8.</w:t>
            </w:r>
          </w:p>
        </w:tc>
      </w:tr>
      <w:tr w:rsidR="00616FF9" w14:paraId="27740FAA" w14:textId="77777777" w:rsidTr="0008585C">
        <w:trPr>
          <w:jc w:val="center"/>
        </w:trPr>
        <w:tc>
          <w:tcPr>
            <w:tcW w:w="3686" w:type="dxa"/>
          </w:tcPr>
          <w:p w14:paraId="211729E6" w14:textId="77777777" w:rsidR="00616FF9" w:rsidRDefault="00616FF9" w:rsidP="0008585C">
            <w:pPr>
              <w:pStyle w:val="TAL"/>
              <w:rPr>
                <w:rFonts w:cs="Arial"/>
              </w:rPr>
            </w:pPr>
            <w:proofErr w:type="spellStart"/>
            <w:r w:rsidRPr="00E16BA6">
              <w:rPr>
                <w:iCs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10AF12E2" w14:textId="77777777" w:rsidR="00616FF9" w:rsidRDefault="00616FF9" w:rsidP="0008585C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2A89C300" w14:textId="77777777" w:rsidR="00616FF9" w:rsidRPr="00EA5FA7" w:rsidRDefault="00616FF9" w:rsidP="00616FF9"/>
    <w:p w14:paraId="4B04FB25" w14:textId="77777777" w:rsidR="00616FF9" w:rsidRDefault="00616FF9" w:rsidP="00952E7C">
      <w:pPr>
        <w:jc w:val="center"/>
        <w:rPr>
          <w:b/>
          <w:color w:val="FF0000"/>
        </w:rPr>
      </w:pPr>
    </w:p>
    <w:p w14:paraId="29FD7CE9" w14:textId="462D3F6C" w:rsidR="00802116" w:rsidRDefault="00BC29CC" w:rsidP="00514A9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F04A5E">
        <w:rPr>
          <w:b/>
          <w:color w:val="FF0000"/>
        </w:rPr>
        <w:t>END OF</w:t>
      </w:r>
      <w:r w:rsidR="00F04A5E" w:rsidRPr="00E95076">
        <w:rPr>
          <w:b/>
          <w:color w:val="FF0000"/>
        </w:rPr>
        <w:t xml:space="preserve"> </w:t>
      </w:r>
      <w:r w:rsidRPr="00E95076">
        <w:rPr>
          <w:b/>
          <w:color w:val="FF0000"/>
        </w:rPr>
        <w:t>CHANGE &gt;&gt;&gt;&gt;</w:t>
      </w:r>
    </w:p>
    <w:sectPr w:rsidR="00802116" w:rsidSect="00C55A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8780A" w14:textId="77777777" w:rsidR="00FC7101" w:rsidRDefault="00FC7101">
      <w:r>
        <w:separator/>
      </w:r>
    </w:p>
  </w:endnote>
  <w:endnote w:type="continuationSeparator" w:id="0">
    <w:p w14:paraId="59438AF9" w14:textId="77777777" w:rsidR="00FC7101" w:rsidRDefault="00FC7101">
      <w:r>
        <w:continuationSeparator/>
      </w:r>
    </w:p>
  </w:endnote>
  <w:endnote w:type="continuationNotice" w:id="1">
    <w:p w14:paraId="5ACF6ABE" w14:textId="77777777" w:rsidR="00FC7101" w:rsidRDefault="00FC71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Microsoft YaHe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0A70D" w14:textId="77777777" w:rsidR="00FC7101" w:rsidRDefault="00FC7101">
      <w:r>
        <w:separator/>
      </w:r>
    </w:p>
  </w:footnote>
  <w:footnote w:type="continuationSeparator" w:id="0">
    <w:p w14:paraId="3FAA9ECD" w14:textId="77777777" w:rsidR="00FC7101" w:rsidRDefault="00FC7101">
      <w:r>
        <w:continuationSeparator/>
      </w:r>
    </w:p>
  </w:footnote>
  <w:footnote w:type="continuationNotice" w:id="1">
    <w:p w14:paraId="4923507D" w14:textId="77777777" w:rsidR="00FC7101" w:rsidRDefault="00FC71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5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8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38592698">
    <w:abstractNumId w:val="36"/>
  </w:num>
  <w:num w:numId="2" w16cid:durableId="1575968721">
    <w:abstractNumId w:val="26"/>
  </w:num>
  <w:num w:numId="3" w16cid:durableId="1561788764">
    <w:abstractNumId w:val="39"/>
  </w:num>
  <w:num w:numId="4" w16cid:durableId="303434622">
    <w:abstractNumId w:val="30"/>
  </w:num>
  <w:num w:numId="5" w16cid:durableId="70153782">
    <w:abstractNumId w:val="40"/>
  </w:num>
  <w:num w:numId="6" w16cid:durableId="41289483">
    <w:abstractNumId w:val="43"/>
  </w:num>
  <w:num w:numId="7" w16cid:durableId="611086333">
    <w:abstractNumId w:val="18"/>
  </w:num>
  <w:num w:numId="8" w16cid:durableId="1238713038">
    <w:abstractNumId w:val="52"/>
  </w:num>
  <w:num w:numId="9" w16cid:durableId="1022509791">
    <w:abstractNumId w:val="54"/>
  </w:num>
  <w:num w:numId="10" w16cid:durableId="1439181995">
    <w:abstractNumId w:val="14"/>
  </w:num>
  <w:num w:numId="11" w16cid:durableId="16896786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72668809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700204167">
    <w:abstractNumId w:val="12"/>
  </w:num>
  <w:num w:numId="14" w16cid:durableId="2075665803">
    <w:abstractNumId w:val="11"/>
  </w:num>
  <w:num w:numId="15" w16cid:durableId="2094667385">
    <w:abstractNumId w:val="32"/>
  </w:num>
  <w:num w:numId="16" w16cid:durableId="1621377259">
    <w:abstractNumId w:val="23"/>
  </w:num>
  <w:num w:numId="17" w16cid:durableId="702486995">
    <w:abstractNumId w:val="9"/>
  </w:num>
  <w:num w:numId="18" w16cid:durableId="1712343602">
    <w:abstractNumId w:val="7"/>
  </w:num>
  <w:num w:numId="19" w16cid:durableId="879510086">
    <w:abstractNumId w:val="6"/>
  </w:num>
  <w:num w:numId="20" w16cid:durableId="1122263573">
    <w:abstractNumId w:val="5"/>
  </w:num>
  <w:num w:numId="21" w16cid:durableId="219484880">
    <w:abstractNumId w:val="4"/>
  </w:num>
  <w:num w:numId="22" w16cid:durableId="1490514933">
    <w:abstractNumId w:val="8"/>
  </w:num>
  <w:num w:numId="23" w16cid:durableId="1598633757">
    <w:abstractNumId w:val="3"/>
  </w:num>
  <w:num w:numId="24" w16cid:durableId="1410077420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3248152">
    <w:abstractNumId w:val="2"/>
  </w:num>
  <w:num w:numId="26" w16cid:durableId="1769697100">
    <w:abstractNumId w:val="1"/>
  </w:num>
  <w:num w:numId="27" w16cid:durableId="90243132">
    <w:abstractNumId w:val="0"/>
  </w:num>
  <w:num w:numId="28" w16cid:durableId="942881928">
    <w:abstractNumId w:val="16"/>
  </w:num>
  <w:num w:numId="29" w16cid:durableId="1689792804">
    <w:abstractNumId w:val="44"/>
  </w:num>
  <w:num w:numId="30" w16cid:durableId="2121535271">
    <w:abstractNumId w:val="27"/>
  </w:num>
  <w:num w:numId="31" w16cid:durableId="1829124841">
    <w:abstractNumId w:val="21"/>
  </w:num>
  <w:num w:numId="32" w16cid:durableId="1175343394">
    <w:abstractNumId w:val="13"/>
  </w:num>
  <w:num w:numId="33" w16cid:durableId="1113786403">
    <w:abstractNumId w:val="49"/>
  </w:num>
  <w:num w:numId="34" w16cid:durableId="1911306989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4537862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48705532">
    <w:abstractNumId w:val="20"/>
  </w:num>
  <w:num w:numId="37" w16cid:durableId="736588781">
    <w:abstractNumId w:val="19"/>
  </w:num>
  <w:num w:numId="38" w16cid:durableId="548684793">
    <w:abstractNumId w:val="31"/>
  </w:num>
  <w:num w:numId="39" w16cid:durableId="1594968008">
    <w:abstractNumId w:val="37"/>
  </w:num>
  <w:num w:numId="40" w16cid:durableId="886647602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87467293">
    <w:abstractNumId w:val="22"/>
  </w:num>
  <w:num w:numId="42" w16cid:durableId="1552766933">
    <w:abstractNumId w:val="25"/>
  </w:num>
  <w:num w:numId="43" w16cid:durableId="1009796406">
    <w:abstractNumId w:val="48"/>
  </w:num>
  <w:num w:numId="44" w16cid:durableId="1719434359">
    <w:abstractNumId w:val="53"/>
  </w:num>
  <w:num w:numId="45" w16cid:durableId="668407691">
    <w:abstractNumId w:val="45"/>
  </w:num>
  <w:num w:numId="46" w16cid:durableId="1747411713">
    <w:abstractNumId w:val="35"/>
  </w:num>
  <w:num w:numId="47" w16cid:durableId="1673217064">
    <w:abstractNumId w:val="17"/>
  </w:num>
  <w:num w:numId="48" w16cid:durableId="79832171">
    <w:abstractNumId w:val="28"/>
  </w:num>
  <w:num w:numId="49" w16cid:durableId="1532762894">
    <w:abstractNumId w:val="47"/>
  </w:num>
  <w:num w:numId="50" w16cid:durableId="359934173">
    <w:abstractNumId w:val="15"/>
  </w:num>
  <w:num w:numId="51" w16cid:durableId="1460145682">
    <w:abstractNumId w:val="51"/>
  </w:num>
  <w:num w:numId="52" w16cid:durableId="1760980492">
    <w:abstractNumId w:val="33"/>
  </w:num>
  <w:num w:numId="53" w16cid:durableId="347222784">
    <w:abstractNumId w:val="34"/>
  </w:num>
  <w:num w:numId="54" w16cid:durableId="1027294196">
    <w:abstractNumId w:val="24"/>
  </w:num>
  <w:num w:numId="55" w16cid:durableId="793719834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100835823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44564223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518226808">
    <w:abstractNumId w:val="50"/>
  </w:num>
  <w:num w:numId="59" w16cid:durableId="696658046">
    <w:abstractNumId w:val="29"/>
  </w:num>
  <w:num w:numId="60" w16cid:durableId="807941091">
    <w:abstractNumId w:val="42"/>
  </w:num>
  <w:num w:numId="61" w16cid:durableId="983509609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390076470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70990773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01302795">
    <w:abstractNumId w:val="38"/>
  </w:num>
  <w:num w:numId="65" w16cid:durableId="2043939889">
    <w:abstractNumId w:val="4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6C08"/>
    <w:rsid w:val="00021EBF"/>
    <w:rsid w:val="000220B0"/>
    <w:rsid w:val="00022E4A"/>
    <w:rsid w:val="000314B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7A2D"/>
    <w:rsid w:val="00074867"/>
    <w:rsid w:val="00074C1B"/>
    <w:rsid w:val="00085BC9"/>
    <w:rsid w:val="000877E3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2EDB"/>
    <w:rsid w:val="000C5FFE"/>
    <w:rsid w:val="000C6598"/>
    <w:rsid w:val="000D44B3"/>
    <w:rsid w:val="000E0F5A"/>
    <w:rsid w:val="000E5374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7DFB"/>
    <w:rsid w:val="001209C8"/>
    <w:rsid w:val="00121FA6"/>
    <w:rsid w:val="001232BE"/>
    <w:rsid w:val="0012674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77A66"/>
    <w:rsid w:val="00181EE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040A"/>
    <w:rsid w:val="001C079D"/>
    <w:rsid w:val="001C201C"/>
    <w:rsid w:val="001C6D56"/>
    <w:rsid w:val="001C703D"/>
    <w:rsid w:val="001D23FF"/>
    <w:rsid w:val="001D3EAA"/>
    <w:rsid w:val="001E0987"/>
    <w:rsid w:val="001E3C2E"/>
    <w:rsid w:val="001E41F3"/>
    <w:rsid w:val="001E54A3"/>
    <w:rsid w:val="001E7BE4"/>
    <w:rsid w:val="001F508C"/>
    <w:rsid w:val="002000B0"/>
    <w:rsid w:val="002037E8"/>
    <w:rsid w:val="00203AAF"/>
    <w:rsid w:val="002042B7"/>
    <w:rsid w:val="00204D64"/>
    <w:rsid w:val="00210DC8"/>
    <w:rsid w:val="00213505"/>
    <w:rsid w:val="00216259"/>
    <w:rsid w:val="002212C8"/>
    <w:rsid w:val="002226B8"/>
    <w:rsid w:val="00222A68"/>
    <w:rsid w:val="0022367E"/>
    <w:rsid w:val="00224D3E"/>
    <w:rsid w:val="00232C1D"/>
    <w:rsid w:val="002360B2"/>
    <w:rsid w:val="00244832"/>
    <w:rsid w:val="00245CCF"/>
    <w:rsid w:val="00246E5C"/>
    <w:rsid w:val="0025099F"/>
    <w:rsid w:val="0025677C"/>
    <w:rsid w:val="00257B01"/>
    <w:rsid w:val="00257BA3"/>
    <w:rsid w:val="0026004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C1916"/>
    <w:rsid w:val="002C1BF0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30046F"/>
    <w:rsid w:val="003012B5"/>
    <w:rsid w:val="00301327"/>
    <w:rsid w:val="00302D06"/>
    <w:rsid w:val="00305409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BC9"/>
    <w:rsid w:val="00345E7F"/>
    <w:rsid w:val="00347189"/>
    <w:rsid w:val="00350E5A"/>
    <w:rsid w:val="00351A21"/>
    <w:rsid w:val="003609EF"/>
    <w:rsid w:val="0036231A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6BBF"/>
    <w:rsid w:val="003B7C1D"/>
    <w:rsid w:val="003C1A5F"/>
    <w:rsid w:val="003C260D"/>
    <w:rsid w:val="003C2CA7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3B27"/>
    <w:rsid w:val="003F676C"/>
    <w:rsid w:val="004011B7"/>
    <w:rsid w:val="00402060"/>
    <w:rsid w:val="004043D1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7F77"/>
    <w:rsid w:val="0045034A"/>
    <w:rsid w:val="00454D73"/>
    <w:rsid w:val="004562DC"/>
    <w:rsid w:val="004569E2"/>
    <w:rsid w:val="00457117"/>
    <w:rsid w:val="004614D9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7CE6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91A"/>
    <w:rsid w:val="0050043B"/>
    <w:rsid w:val="00500AB7"/>
    <w:rsid w:val="005102AC"/>
    <w:rsid w:val="0051405A"/>
    <w:rsid w:val="00514A97"/>
    <w:rsid w:val="0051580D"/>
    <w:rsid w:val="0051644D"/>
    <w:rsid w:val="00516BC1"/>
    <w:rsid w:val="0052062D"/>
    <w:rsid w:val="00522204"/>
    <w:rsid w:val="00524F28"/>
    <w:rsid w:val="005263CA"/>
    <w:rsid w:val="0052692C"/>
    <w:rsid w:val="00527697"/>
    <w:rsid w:val="0053271E"/>
    <w:rsid w:val="00532EB7"/>
    <w:rsid w:val="005359D4"/>
    <w:rsid w:val="00547111"/>
    <w:rsid w:val="00550ED4"/>
    <w:rsid w:val="0056020F"/>
    <w:rsid w:val="00560D75"/>
    <w:rsid w:val="005616D3"/>
    <w:rsid w:val="00566300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1B57"/>
    <w:rsid w:val="005C2440"/>
    <w:rsid w:val="005C3234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F369F"/>
    <w:rsid w:val="005F397B"/>
    <w:rsid w:val="005F7E21"/>
    <w:rsid w:val="00601700"/>
    <w:rsid w:val="006064D2"/>
    <w:rsid w:val="00606950"/>
    <w:rsid w:val="006100B6"/>
    <w:rsid w:val="00610C57"/>
    <w:rsid w:val="0061111F"/>
    <w:rsid w:val="00611E1F"/>
    <w:rsid w:val="0061566D"/>
    <w:rsid w:val="00616FF9"/>
    <w:rsid w:val="006173C1"/>
    <w:rsid w:val="00621188"/>
    <w:rsid w:val="0062139D"/>
    <w:rsid w:val="006227DA"/>
    <w:rsid w:val="006242C1"/>
    <w:rsid w:val="006257ED"/>
    <w:rsid w:val="00627913"/>
    <w:rsid w:val="00630BA9"/>
    <w:rsid w:val="00632EAD"/>
    <w:rsid w:val="00635E70"/>
    <w:rsid w:val="0063645E"/>
    <w:rsid w:val="0064128C"/>
    <w:rsid w:val="00643D31"/>
    <w:rsid w:val="00644FF4"/>
    <w:rsid w:val="0065125F"/>
    <w:rsid w:val="00651585"/>
    <w:rsid w:val="00654716"/>
    <w:rsid w:val="00657482"/>
    <w:rsid w:val="006610C5"/>
    <w:rsid w:val="00665C47"/>
    <w:rsid w:val="00665F15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51AD"/>
    <w:rsid w:val="00685D77"/>
    <w:rsid w:val="006869E7"/>
    <w:rsid w:val="00686A51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5DFF"/>
    <w:rsid w:val="006C6987"/>
    <w:rsid w:val="006D4545"/>
    <w:rsid w:val="006E04E0"/>
    <w:rsid w:val="006E21FB"/>
    <w:rsid w:val="006E2457"/>
    <w:rsid w:val="006E3232"/>
    <w:rsid w:val="006E6811"/>
    <w:rsid w:val="006E717C"/>
    <w:rsid w:val="006F4E3B"/>
    <w:rsid w:val="006F58D7"/>
    <w:rsid w:val="00700B53"/>
    <w:rsid w:val="0070133B"/>
    <w:rsid w:val="00701AD5"/>
    <w:rsid w:val="00703958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6CE"/>
    <w:rsid w:val="00792342"/>
    <w:rsid w:val="0079299C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D283B"/>
    <w:rsid w:val="007D6A07"/>
    <w:rsid w:val="007E098F"/>
    <w:rsid w:val="007E3104"/>
    <w:rsid w:val="007E32F8"/>
    <w:rsid w:val="007F27EC"/>
    <w:rsid w:val="007F6B0F"/>
    <w:rsid w:val="007F7259"/>
    <w:rsid w:val="00801FA1"/>
    <w:rsid w:val="00802102"/>
    <w:rsid w:val="00802116"/>
    <w:rsid w:val="00802D08"/>
    <w:rsid w:val="008038AB"/>
    <w:rsid w:val="008040A8"/>
    <w:rsid w:val="00807551"/>
    <w:rsid w:val="008104BD"/>
    <w:rsid w:val="0081301A"/>
    <w:rsid w:val="00813071"/>
    <w:rsid w:val="0081560F"/>
    <w:rsid w:val="00816635"/>
    <w:rsid w:val="00817320"/>
    <w:rsid w:val="008210F9"/>
    <w:rsid w:val="0082111F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7A61"/>
    <w:rsid w:val="008707D1"/>
    <w:rsid w:val="00870EE7"/>
    <w:rsid w:val="00873CAE"/>
    <w:rsid w:val="00880B53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7220"/>
    <w:rsid w:val="008D630A"/>
    <w:rsid w:val="008E1774"/>
    <w:rsid w:val="008E205E"/>
    <w:rsid w:val="008E42A7"/>
    <w:rsid w:val="008E670B"/>
    <w:rsid w:val="008F1032"/>
    <w:rsid w:val="008F3789"/>
    <w:rsid w:val="008F596B"/>
    <w:rsid w:val="008F61AB"/>
    <w:rsid w:val="008F686C"/>
    <w:rsid w:val="008F72D6"/>
    <w:rsid w:val="00900BFD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67459"/>
    <w:rsid w:val="00975D26"/>
    <w:rsid w:val="00975E58"/>
    <w:rsid w:val="009777D9"/>
    <w:rsid w:val="00981639"/>
    <w:rsid w:val="00991B88"/>
    <w:rsid w:val="00993438"/>
    <w:rsid w:val="00996BF2"/>
    <w:rsid w:val="00997013"/>
    <w:rsid w:val="009A5753"/>
    <w:rsid w:val="009A579D"/>
    <w:rsid w:val="009A6335"/>
    <w:rsid w:val="009A719C"/>
    <w:rsid w:val="009B0AFE"/>
    <w:rsid w:val="009B62B7"/>
    <w:rsid w:val="009C6A89"/>
    <w:rsid w:val="009D1C50"/>
    <w:rsid w:val="009E3297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108E4"/>
    <w:rsid w:val="00A11009"/>
    <w:rsid w:val="00A22EA8"/>
    <w:rsid w:val="00A241B2"/>
    <w:rsid w:val="00A246B6"/>
    <w:rsid w:val="00A24704"/>
    <w:rsid w:val="00A252AC"/>
    <w:rsid w:val="00A273AF"/>
    <w:rsid w:val="00A30979"/>
    <w:rsid w:val="00A32868"/>
    <w:rsid w:val="00A33A9D"/>
    <w:rsid w:val="00A35DDB"/>
    <w:rsid w:val="00A37CA6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C2B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93814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42D1"/>
    <w:rsid w:val="00AB5A1A"/>
    <w:rsid w:val="00AC5820"/>
    <w:rsid w:val="00AD1CD8"/>
    <w:rsid w:val="00AD22B8"/>
    <w:rsid w:val="00AD2C76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716D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165FF"/>
    <w:rsid w:val="00B20858"/>
    <w:rsid w:val="00B21036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2088"/>
    <w:rsid w:val="00B53BCD"/>
    <w:rsid w:val="00B546E6"/>
    <w:rsid w:val="00B54E6E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7A87"/>
    <w:rsid w:val="00B8572E"/>
    <w:rsid w:val="00B87A7A"/>
    <w:rsid w:val="00B87F5B"/>
    <w:rsid w:val="00B90739"/>
    <w:rsid w:val="00B92DA0"/>
    <w:rsid w:val="00B93C2F"/>
    <w:rsid w:val="00B950D1"/>
    <w:rsid w:val="00B968C8"/>
    <w:rsid w:val="00BA3EC5"/>
    <w:rsid w:val="00BA4CB4"/>
    <w:rsid w:val="00BA51D9"/>
    <w:rsid w:val="00BA6341"/>
    <w:rsid w:val="00BB0D30"/>
    <w:rsid w:val="00BB3170"/>
    <w:rsid w:val="00BB44AD"/>
    <w:rsid w:val="00BB5DFC"/>
    <w:rsid w:val="00BC0289"/>
    <w:rsid w:val="00BC0AE5"/>
    <w:rsid w:val="00BC22C7"/>
    <w:rsid w:val="00BC29CC"/>
    <w:rsid w:val="00BC7529"/>
    <w:rsid w:val="00BD04E1"/>
    <w:rsid w:val="00BD1AC2"/>
    <w:rsid w:val="00BD279D"/>
    <w:rsid w:val="00BD6BB8"/>
    <w:rsid w:val="00BE5EF8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27D5"/>
    <w:rsid w:val="00C2330A"/>
    <w:rsid w:val="00C23F08"/>
    <w:rsid w:val="00C24E9D"/>
    <w:rsid w:val="00C30EA5"/>
    <w:rsid w:val="00C324D1"/>
    <w:rsid w:val="00C324D7"/>
    <w:rsid w:val="00C32776"/>
    <w:rsid w:val="00C32BD9"/>
    <w:rsid w:val="00C4096B"/>
    <w:rsid w:val="00C4125D"/>
    <w:rsid w:val="00C52129"/>
    <w:rsid w:val="00C54149"/>
    <w:rsid w:val="00C55AA3"/>
    <w:rsid w:val="00C57DBB"/>
    <w:rsid w:val="00C604D9"/>
    <w:rsid w:val="00C643DC"/>
    <w:rsid w:val="00C669E0"/>
    <w:rsid w:val="00C66BA2"/>
    <w:rsid w:val="00C70E41"/>
    <w:rsid w:val="00C74ED5"/>
    <w:rsid w:val="00C7666B"/>
    <w:rsid w:val="00C76843"/>
    <w:rsid w:val="00C82125"/>
    <w:rsid w:val="00C837D3"/>
    <w:rsid w:val="00C86A03"/>
    <w:rsid w:val="00C90702"/>
    <w:rsid w:val="00C9153D"/>
    <w:rsid w:val="00C95985"/>
    <w:rsid w:val="00C97A0B"/>
    <w:rsid w:val="00CA0F8C"/>
    <w:rsid w:val="00CA15E8"/>
    <w:rsid w:val="00CA19E9"/>
    <w:rsid w:val="00CA69E4"/>
    <w:rsid w:val="00CB3B57"/>
    <w:rsid w:val="00CB3C21"/>
    <w:rsid w:val="00CB45E6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3A3C"/>
    <w:rsid w:val="00D13B76"/>
    <w:rsid w:val="00D206D7"/>
    <w:rsid w:val="00D21557"/>
    <w:rsid w:val="00D2381D"/>
    <w:rsid w:val="00D24991"/>
    <w:rsid w:val="00D3065A"/>
    <w:rsid w:val="00D32268"/>
    <w:rsid w:val="00D323EB"/>
    <w:rsid w:val="00D32F9A"/>
    <w:rsid w:val="00D3696F"/>
    <w:rsid w:val="00D36BBE"/>
    <w:rsid w:val="00D444E1"/>
    <w:rsid w:val="00D463D1"/>
    <w:rsid w:val="00D50255"/>
    <w:rsid w:val="00D50359"/>
    <w:rsid w:val="00D55374"/>
    <w:rsid w:val="00D554CF"/>
    <w:rsid w:val="00D57955"/>
    <w:rsid w:val="00D637B7"/>
    <w:rsid w:val="00D63E86"/>
    <w:rsid w:val="00D65067"/>
    <w:rsid w:val="00D66520"/>
    <w:rsid w:val="00D673CF"/>
    <w:rsid w:val="00D7437D"/>
    <w:rsid w:val="00D77390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B3568"/>
    <w:rsid w:val="00DB388A"/>
    <w:rsid w:val="00DB40F7"/>
    <w:rsid w:val="00DB69AA"/>
    <w:rsid w:val="00DC038D"/>
    <w:rsid w:val="00DC1C4B"/>
    <w:rsid w:val="00DC223A"/>
    <w:rsid w:val="00DC4426"/>
    <w:rsid w:val="00DC73B5"/>
    <w:rsid w:val="00DD2FA6"/>
    <w:rsid w:val="00DD4329"/>
    <w:rsid w:val="00DD5AD4"/>
    <w:rsid w:val="00DE0507"/>
    <w:rsid w:val="00DE16D7"/>
    <w:rsid w:val="00DE2B8E"/>
    <w:rsid w:val="00DE2F00"/>
    <w:rsid w:val="00DE34CF"/>
    <w:rsid w:val="00DE3C53"/>
    <w:rsid w:val="00DF111F"/>
    <w:rsid w:val="00DF16A1"/>
    <w:rsid w:val="00DF7F5E"/>
    <w:rsid w:val="00E019E8"/>
    <w:rsid w:val="00E05C83"/>
    <w:rsid w:val="00E05CB7"/>
    <w:rsid w:val="00E13F3D"/>
    <w:rsid w:val="00E14054"/>
    <w:rsid w:val="00E22AAF"/>
    <w:rsid w:val="00E25451"/>
    <w:rsid w:val="00E261AA"/>
    <w:rsid w:val="00E34898"/>
    <w:rsid w:val="00E35F3F"/>
    <w:rsid w:val="00E35F41"/>
    <w:rsid w:val="00E45CBE"/>
    <w:rsid w:val="00E466D2"/>
    <w:rsid w:val="00E51934"/>
    <w:rsid w:val="00E540D1"/>
    <w:rsid w:val="00E62130"/>
    <w:rsid w:val="00E66BD2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043F"/>
    <w:rsid w:val="00EA57D6"/>
    <w:rsid w:val="00EA5FE4"/>
    <w:rsid w:val="00EB09B7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410F1"/>
    <w:rsid w:val="00F4196F"/>
    <w:rsid w:val="00F4709C"/>
    <w:rsid w:val="00F50279"/>
    <w:rsid w:val="00F51596"/>
    <w:rsid w:val="00F53BED"/>
    <w:rsid w:val="00F54DAE"/>
    <w:rsid w:val="00F603A1"/>
    <w:rsid w:val="00F60606"/>
    <w:rsid w:val="00F61BFB"/>
    <w:rsid w:val="00F63CCA"/>
    <w:rsid w:val="00F7081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6449"/>
    <w:rsid w:val="00F96AD6"/>
    <w:rsid w:val="00FA01A0"/>
    <w:rsid w:val="00FA4781"/>
    <w:rsid w:val="00FB5687"/>
    <w:rsid w:val="00FB6386"/>
    <w:rsid w:val="00FB7B90"/>
    <w:rsid w:val="00FC0883"/>
    <w:rsid w:val="00FC7101"/>
    <w:rsid w:val="00FD069B"/>
    <w:rsid w:val="00FD1144"/>
    <w:rsid w:val="00FD1261"/>
    <w:rsid w:val="00FD3941"/>
    <w:rsid w:val="00FE497F"/>
    <w:rsid w:val="00FE5129"/>
    <w:rsid w:val="00FE72AB"/>
    <w:rsid w:val="00FF0214"/>
    <w:rsid w:val="00FF2C0C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3"/>
      </w:numPr>
      <w:tabs>
        <w:tab w:val="clear" w:pos="567"/>
        <w:tab w:val="num" w:pos="360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rsid w:val="00863C2B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3F03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F03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3F03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F0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F03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3F03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3F03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03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3F03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3F03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F03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8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F03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F03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F03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F03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F03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F03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3F036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3F03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3F0365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3F0365"/>
    <w:pPr>
      <w:numPr>
        <w:numId w:val="10"/>
      </w:numPr>
    </w:pPr>
  </w:style>
  <w:style w:type="numbering" w:customStyle="1" w:styleId="1">
    <w:name w:val="项目编号1"/>
    <w:basedOn w:val="NoList"/>
    <w:rsid w:val="003F0365"/>
    <w:pPr>
      <w:numPr>
        <w:numId w:val="9"/>
      </w:numPr>
    </w:pPr>
  </w:style>
  <w:style w:type="paragraph" w:customStyle="1" w:styleId="MTDisplayEquation">
    <w:name w:val="MTDisplayEquation"/>
    <w:basedOn w:val="Normal"/>
    <w:rsid w:val="003F0365"/>
    <w:pPr>
      <w:tabs>
        <w:tab w:val="center" w:pos="4820"/>
        <w:tab w:val="right" w:pos="9640"/>
      </w:tabs>
    </w:pPr>
    <w:rPr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F0365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3F0365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3F0365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sid w:val="003F0365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3F03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3F03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3F03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3F036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3F03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3F0365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145</TotalTime>
  <Pages>53</Pages>
  <Words>20165</Words>
  <Characters>114942</Characters>
  <Application>Microsoft Office Word</Application>
  <DocSecurity>0</DocSecurity>
  <Lines>957</Lines>
  <Paragraphs>269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110</cp:revision>
  <cp:lastPrinted>1899-12-31T22:59:17Z</cp:lastPrinted>
  <dcterms:created xsi:type="dcterms:W3CDTF">2022-11-17T13:58:00Z</dcterms:created>
  <dcterms:modified xsi:type="dcterms:W3CDTF">2023-04-07T02:37:00Z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