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AB703" w14:textId="77777777" w:rsidR="005C5767" w:rsidRDefault="0031271B">
      <w:pPr>
        <w:pStyle w:val="3GPPHeader"/>
        <w:spacing w:after="0"/>
        <w:outlineLvl w:val="0"/>
        <w:rPr>
          <w:rFonts w:ascii="Times New Roman" w:hAnsi="Times New Roman" w:cs="Times New Roman"/>
          <w:sz w:val="28"/>
          <w:szCs w:val="28"/>
          <w:lang w:val="en-GB"/>
        </w:rPr>
      </w:pPr>
      <w:r>
        <w:rPr>
          <w:rFonts w:ascii="Times New Roman" w:hAnsi="Times New Roman" w:cs="Times New Roman"/>
          <w:sz w:val="28"/>
          <w:szCs w:val="28"/>
          <w:lang w:val="en-GB"/>
        </w:rPr>
        <w:t>3GPP TSG-RAN WG3 Meeting #118</w:t>
      </w:r>
      <w:r>
        <w:rPr>
          <w:rFonts w:ascii="Times New Roman" w:hAnsi="Times New Roman" w:cs="Times New Roman"/>
          <w:sz w:val="28"/>
          <w:szCs w:val="28"/>
          <w:lang w:val="en-GB"/>
        </w:rPr>
        <w:tab/>
        <w:t>R3-226808</w:t>
      </w:r>
    </w:p>
    <w:p w14:paraId="09CAB704" w14:textId="77777777" w:rsidR="005C5767" w:rsidRDefault="0031271B">
      <w:pPr>
        <w:pStyle w:val="3GPPHeader"/>
        <w:spacing w:after="0"/>
        <w:outlineLvl w:val="0"/>
        <w:rPr>
          <w:rFonts w:ascii="Times New Roman" w:hAnsi="Times New Roman" w:cs="Times New Roman"/>
          <w:sz w:val="28"/>
          <w:szCs w:val="28"/>
          <w:lang w:val="en-GB"/>
        </w:rPr>
      </w:pPr>
      <w:r>
        <w:rPr>
          <w:rFonts w:ascii="Times New Roman" w:hAnsi="Times New Roman" w:cs="Times New Roman"/>
          <w:sz w:val="28"/>
          <w:szCs w:val="28"/>
          <w:lang w:val="en-GB"/>
        </w:rPr>
        <w:t xml:space="preserve">14-18 November 2022 </w:t>
      </w:r>
    </w:p>
    <w:p w14:paraId="09CAB705" w14:textId="77777777" w:rsidR="005C5767" w:rsidRDefault="0031271B">
      <w:pPr>
        <w:pStyle w:val="3GPPHeader"/>
        <w:spacing w:after="0"/>
        <w:outlineLvl w:val="0"/>
        <w:rPr>
          <w:rFonts w:ascii="Times New Roman" w:eastAsia="Arial" w:hAnsi="Times New Roman" w:cs="Times New Roman"/>
          <w:sz w:val="28"/>
          <w:szCs w:val="28"/>
          <w:lang w:val="en-GB" w:eastAsia="zh-CN"/>
        </w:rPr>
      </w:pPr>
      <w:r>
        <w:rPr>
          <w:rFonts w:ascii="Times New Roman" w:hAnsi="Times New Roman" w:cs="Times New Roman"/>
          <w:sz w:val="28"/>
          <w:szCs w:val="28"/>
          <w:lang w:val="en-GB"/>
        </w:rPr>
        <w:t>Toulouse, France</w:t>
      </w:r>
    </w:p>
    <w:p w14:paraId="09CAB706" w14:textId="77777777" w:rsidR="005C5767" w:rsidRDefault="005C5767">
      <w:pPr>
        <w:pStyle w:val="3GPPHeader"/>
        <w:rPr>
          <w:rFonts w:ascii="Times New Roman" w:hAnsi="Times New Roman" w:cs="Times New Roman"/>
          <w:lang w:val="en-GB"/>
        </w:rPr>
      </w:pPr>
    </w:p>
    <w:p w14:paraId="09CAB707" w14:textId="77777777" w:rsidR="005C5767" w:rsidRDefault="0031271B">
      <w:pPr>
        <w:pStyle w:val="3GPPHeader"/>
        <w:outlineLvl w:val="0"/>
        <w:rPr>
          <w:rFonts w:ascii="Times New Roman" w:eastAsia="Arial" w:hAnsi="Times New Roman" w:cs="Times New Roman"/>
          <w:lang w:val="en-GB" w:eastAsia="zh-CN"/>
        </w:rPr>
      </w:pPr>
      <w:r>
        <w:rPr>
          <w:rFonts w:ascii="Times New Roman" w:hAnsi="Times New Roman" w:cs="Times New Roman"/>
          <w:lang w:val="en-GB"/>
        </w:rPr>
        <w:t>Agenda Item:</w:t>
      </w:r>
      <w:r>
        <w:rPr>
          <w:rFonts w:ascii="Times New Roman" w:hAnsi="Times New Roman" w:cs="Times New Roman"/>
          <w:lang w:val="en-GB"/>
        </w:rPr>
        <w:tab/>
        <w:t>10.2.4</w:t>
      </w:r>
    </w:p>
    <w:p w14:paraId="09CAB708" w14:textId="77777777" w:rsidR="005C5767" w:rsidRDefault="0031271B">
      <w:pPr>
        <w:pStyle w:val="3GPPHeader"/>
        <w:outlineLvl w:val="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09CAB709" w14:textId="77777777" w:rsidR="005C5767" w:rsidRDefault="0031271B">
      <w:pPr>
        <w:pStyle w:val="3GPPHeader"/>
        <w:outlineLvl w:val="0"/>
        <w:rPr>
          <w:rFonts w:ascii="Times New Roman" w:eastAsia="Arial" w:hAnsi="Times New Roman" w:cs="Times New Roman"/>
          <w:lang w:val="en-GB" w:eastAsia="zh-CN"/>
        </w:rPr>
      </w:pPr>
      <w:r>
        <w:rPr>
          <w:rFonts w:ascii="Times New Roman" w:hAnsi="Times New Roman" w:cs="Times New Roman"/>
          <w:lang w:val="en-GB"/>
        </w:rPr>
        <w:t>Title:</w:t>
      </w:r>
      <w:r>
        <w:rPr>
          <w:rFonts w:ascii="Times New Roman" w:hAnsi="Times New Roman" w:cs="Times New Roman"/>
          <w:lang w:val="en-GB"/>
        </w:rPr>
        <w:tab/>
        <w:t>Summary of Discussions on CB: # 20_NPNSupport</w:t>
      </w:r>
    </w:p>
    <w:p w14:paraId="09CAB70A" w14:textId="77777777" w:rsidR="005C5767" w:rsidRDefault="0031271B">
      <w:pPr>
        <w:pStyle w:val="3GPPHeader"/>
        <w:outlineLvl w:val="0"/>
        <w:rPr>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09CAB70B" w14:textId="77777777" w:rsidR="005C5767" w:rsidRDefault="0031271B">
      <w:pPr>
        <w:pStyle w:val="Heading1"/>
        <w:rPr>
          <w:lang w:val="en-GB"/>
        </w:rPr>
      </w:pPr>
      <w:r>
        <w:rPr>
          <w:lang w:val="en-GB"/>
        </w:rPr>
        <w:t>Introduction</w:t>
      </w:r>
    </w:p>
    <w:p w14:paraId="09CAB70C" w14:textId="77777777" w:rsidR="005C5767" w:rsidRDefault="0031271B">
      <w:pPr>
        <w:pStyle w:val="ListParagraph"/>
        <w:ind w:left="0"/>
        <w:rPr>
          <w:rFonts w:ascii="Calibri" w:eastAsia="Times New Roman" w:hAnsi="Calibri" w:cs="Calibri"/>
          <w:lang w:val="en-GB"/>
        </w:rPr>
      </w:pPr>
      <w:r>
        <w:rPr>
          <w:rFonts w:ascii="Calibri" w:eastAsia="Times New Roman" w:hAnsi="Calibri" w:cs="Calibri"/>
          <w:lang w:val="en-GB"/>
        </w:rPr>
        <w:t>This SoD concerns the following CB:</w:t>
      </w:r>
    </w:p>
    <w:p w14:paraId="09CAB70D" w14:textId="77777777" w:rsidR="005C5767" w:rsidRDefault="005C5767">
      <w:pPr>
        <w:rPr>
          <w:lang w:val="en-GB"/>
        </w:rPr>
      </w:pPr>
    </w:p>
    <w:p w14:paraId="09CAB70E" w14:textId="77777777" w:rsidR="005C5767" w:rsidRDefault="0031271B">
      <w:pPr>
        <w:spacing w:after="0" w:line="256" w:lineRule="auto"/>
        <w:contextualSpacing/>
        <w:textAlignment w:val="baseline"/>
        <w:rPr>
          <w:rFonts w:ascii="Calibri" w:hAnsi="Calibri" w:cs="Calibri"/>
          <w:b/>
          <w:color w:val="FF00FF"/>
          <w:sz w:val="18"/>
          <w:szCs w:val="24"/>
        </w:rPr>
      </w:pPr>
      <w:r>
        <w:rPr>
          <w:rFonts w:ascii="Calibri" w:hAnsi="Calibri" w:cs="Calibri"/>
          <w:b/>
          <w:color w:val="FF00FF"/>
          <w:sz w:val="18"/>
          <w:szCs w:val="24"/>
        </w:rPr>
        <w:t>CB: # 20_NPNSupport</w:t>
      </w:r>
    </w:p>
    <w:p w14:paraId="09CAB70F" w14:textId="77777777" w:rsidR="005C5767" w:rsidRDefault="0031271B">
      <w:pPr>
        <w:spacing w:after="0" w:line="256" w:lineRule="auto"/>
        <w:contextualSpacing/>
        <w:textAlignment w:val="baseline"/>
        <w:rPr>
          <w:rFonts w:ascii="Calibri" w:hAnsi="Calibri" w:cs="Calibri"/>
          <w:b/>
          <w:color w:val="FF00FF"/>
          <w:sz w:val="18"/>
          <w:szCs w:val="24"/>
        </w:rPr>
      </w:pPr>
      <w:r>
        <w:rPr>
          <w:rFonts w:ascii="Calibri" w:hAnsi="Calibri" w:cs="Calibri"/>
          <w:b/>
          <w:color w:val="FF00FF"/>
          <w:sz w:val="18"/>
          <w:szCs w:val="24"/>
        </w:rPr>
        <w:t>- Select the solution for NPN MDT, including CAG and SNPN</w:t>
      </w:r>
    </w:p>
    <w:p w14:paraId="09CAB710" w14:textId="77777777" w:rsidR="005C5767" w:rsidRDefault="0031271B">
      <w:pPr>
        <w:spacing w:after="0" w:line="256" w:lineRule="auto"/>
        <w:contextualSpacing/>
        <w:textAlignment w:val="baseline"/>
        <w:rPr>
          <w:rFonts w:ascii="Calibri" w:hAnsi="Calibri" w:cs="Calibri"/>
          <w:b/>
          <w:color w:val="FF00FF"/>
          <w:sz w:val="18"/>
          <w:szCs w:val="24"/>
        </w:rPr>
      </w:pPr>
      <w:r>
        <w:rPr>
          <w:rFonts w:ascii="Calibri" w:hAnsi="Calibri" w:cs="Calibri"/>
          <w:b/>
          <w:color w:val="FF00FF"/>
          <w:sz w:val="18"/>
          <w:szCs w:val="24"/>
        </w:rPr>
        <w:t>- Provide CRs if agreeable</w:t>
      </w:r>
    </w:p>
    <w:p w14:paraId="09CAB711" w14:textId="77777777" w:rsidR="005C5767" w:rsidRDefault="0031271B">
      <w:pPr>
        <w:spacing w:after="0" w:line="256" w:lineRule="auto"/>
        <w:contextualSpacing/>
        <w:textAlignment w:val="baseline"/>
        <w:rPr>
          <w:rFonts w:ascii="Calibri" w:hAnsi="Calibri" w:cs="Calibri"/>
          <w:color w:val="000000"/>
          <w:sz w:val="18"/>
          <w:szCs w:val="24"/>
        </w:rPr>
      </w:pPr>
      <w:r>
        <w:rPr>
          <w:rFonts w:ascii="Calibri" w:hAnsi="Calibri" w:cs="Calibri"/>
          <w:color w:val="000000"/>
          <w:sz w:val="18"/>
          <w:szCs w:val="24"/>
        </w:rPr>
        <w:t>(E/// - moderator)</w:t>
      </w:r>
    </w:p>
    <w:p w14:paraId="09CAB712" w14:textId="77777777" w:rsidR="005C5767" w:rsidRDefault="0031271B">
      <w:pPr>
        <w:rPr>
          <w:rFonts w:ascii="Times New Roman" w:eastAsia="MS Mincho" w:hAnsi="Times New Roman" w:cs="Times New Roman"/>
          <w:color w:val="000000"/>
          <w:sz w:val="18"/>
          <w:szCs w:val="24"/>
        </w:rPr>
      </w:pPr>
      <w:r>
        <w:rPr>
          <w:rFonts w:ascii="Calibri" w:hAnsi="Calibri" w:cs="Calibri"/>
          <w:color w:val="000000"/>
          <w:sz w:val="18"/>
          <w:szCs w:val="24"/>
        </w:rPr>
        <w:t xml:space="preserve">Summary of offline disc in </w:t>
      </w:r>
      <w:hyperlink r:id="rId7" w:history="1">
        <w:r>
          <w:rPr>
            <w:rStyle w:val="Hyperlink"/>
            <w:rFonts w:ascii="Calibri" w:hAnsi="Calibri" w:cs="Calibri"/>
            <w:szCs w:val="24"/>
          </w:rPr>
          <w:t>R3-226808</w:t>
        </w:r>
      </w:hyperlink>
    </w:p>
    <w:p w14:paraId="09CAB713" w14:textId="77777777" w:rsidR="005C5767" w:rsidRDefault="005C5767">
      <w:pPr>
        <w:rPr>
          <w:rFonts w:ascii="Calibri" w:hAnsi="Calibri" w:cs="Calibri"/>
          <w:color w:val="000000"/>
          <w:sz w:val="18"/>
          <w:lang w:val="en-GB"/>
        </w:rPr>
      </w:pPr>
    </w:p>
    <w:p w14:paraId="09CAB714" w14:textId="77777777" w:rsidR="005C5767" w:rsidRDefault="0031271B">
      <w:pPr>
        <w:rPr>
          <w:rFonts w:ascii="Calibri" w:eastAsia="Times New Roman" w:hAnsi="Calibri" w:cs="Calibri"/>
          <w:lang w:val="en-GB"/>
        </w:rPr>
      </w:pPr>
      <w:r>
        <w:rPr>
          <w:rFonts w:ascii="Calibri" w:eastAsia="Times New Roman" w:hAnsi="Calibri" w:cs="Calibri"/>
          <w:lang w:val="en-GB"/>
        </w:rPr>
        <w:t xml:space="preserve">Deadline: </w:t>
      </w:r>
      <w:r>
        <w:rPr>
          <w:rFonts w:ascii="Calibri" w:eastAsia="Times New Roman" w:hAnsi="Calibri" w:cs="Calibri"/>
          <w:b/>
          <w:bCs/>
          <w:color w:val="FF0000"/>
          <w:lang w:val="en-GB"/>
        </w:rPr>
        <w:t>Thursday, November 17th, 17:00 UTC.</w:t>
      </w:r>
      <w:r>
        <w:rPr>
          <w:rFonts w:ascii="Calibri" w:hAnsi="Calibri" w:cs="Calibri"/>
          <w:b/>
          <w:bCs/>
          <w:color w:val="FF0000"/>
          <w:lang w:val="en-GB"/>
        </w:rPr>
        <w:t xml:space="preserve"> </w:t>
      </w:r>
    </w:p>
    <w:p w14:paraId="09CAB715" w14:textId="77777777" w:rsidR="005C5767" w:rsidRDefault="005C5767">
      <w:pPr>
        <w:pStyle w:val="ListParagraph"/>
        <w:ind w:left="0"/>
        <w:rPr>
          <w:rFonts w:ascii="Calibri" w:eastAsia="Times New Roman" w:hAnsi="Calibri" w:cs="Calibri"/>
          <w:lang w:val="en-GB"/>
        </w:rPr>
      </w:pPr>
    </w:p>
    <w:p w14:paraId="09CAB716" w14:textId="77777777" w:rsidR="005C5767" w:rsidRDefault="0031271B">
      <w:pPr>
        <w:pStyle w:val="ListParagraph"/>
        <w:ind w:left="0"/>
        <w:rPr>
          <w:rFonts w:ascii="Calibri" w:eastAsia="Times New Roman" w:hAnsi="Calibri" w:cs="Calibri"/>
          <w:lang w:val="en-GB"/>
        </w:rPr>
      </w:pPr>
      <w:r>
        <w:rPr>
          <w:rFonts w:ascii="Calibri" w:eastAsia="Times New Roman" w:hAnsi="Calibri" w:cs="Calibri"/>
          <w:lang w:val="en-GB"/>
        </w:rPr>
        <w:t>The discussion will concern the documents opened under this sub agenda item and limited to the open issues discussed during the online discussion.</w:t>
      </w:r>
    </w:p>
    <w:p w14:paraId="09CAB717" w14:textId="77777777" w:rsidR="005C5767" w:rsidRDefault="005C5767">
      <w:pPr>
        <w:pStyle w:val="ListParagraph"/>
        <w:ind w:left="0"/>
        <w:rPr>
          <w:rFonts w:ascii="Calibri" w:eastAsia="@KaiTi" w:hAnsi="Calibri" w:cs="Calibri"/>
          <w:lang w:val="en-GB"/>
        </w:rPr>
      </w:pPr>
    </w:p>
    <w:p w14:paraId="09CAB718" w14:textId="77777777" w:rsidR="005C5767" w:rsidRDefault="0031271B">
      <w:pPr>
        <w:pStyle w:val="Heading1"/>
        <w:rPr>
          <w:lang w:val="en-GB"/>
        </w:rPr>
      </w:pPr>
      <w:r>
        <w:rPr>
          <w:lang w:val="en-GB"/>
        </w:rPr>
        <w:t>For the Chairman’s Notes</w:t>
      </w:r>
    </w:p>
    <w:p w14:paraId="09CAB719" w14:textId="02900D6C" w:rsidR="005C5767" w:rsidRDefault="005C5767">
      <w:pPr>
        <w:rPr>
          <w:rFonts w:ascii="Calibri" w:hAnsi="Calibri" w:cs="Calibri"/>
          <w:lang w:val="en-GB"/>
        </w:rPr>
      </w:pPr>
    </w:p>
    <w:p w14:paraId="4948923B" w14:textId="23051F22" w:rsidR="004603E6" w:rsidRPr="008934D3" w:rsidRDefault="008934D3" w:rsidP="004603E6">
      <w:pPr>
        <w:rPr>
          <w:rFonts w:ascii="Calibri" w:hAnsi="Calibri" w:cs="Calibri"/>
          <w:i/>
          <w:iCs/>
          <w:sz w:val="18"/>
          <w:szCs w:val="24"/>
          <w:lang w:val="en-GB"/>
        </w:rPr>
      </w:pPr>
      <w:r w:rsidRPr="008934D3">
        <w:rPr>
          <w:rFonts w:ascii="Calibri" w:hAnsi="Calibri" w:cs="Calibri"/>
          <w:i/>
          <w:iCs/>
          <w:sz w:val="18"/>
          <w:szCs w:val="24"/>
          <w:lang w:val="en-GB"/>
        </w:rPr>
        <w:t>How to introduce PNI-NPN information in the Area Scope for MDT</w:t>
      </w:r>
    </w:p>
    <w:p w14:paraId="22CAF1F4" w14:textId="509B5001" w:rsidR="004603E6" w:rsidRPr="008B6969" w:rsidRDefault="004603E6" w:rsidP="008B6969">
      <w:pPr>
        <w:pStyle w:val="ListParagraph"/>
        <w:numPr>
          <w:ilvl w:val="0"/>
          <w:numId w:val="5"/>
        </w:numPr>
        <w:rPr>
          <w:rFonts w:ascii="Calibri" w:hAnsi="Calibri" w:cs="Calibri"/>
          <w:b/>
          <w:bCs/>
          <w:color w:val="00B050"/>
          <w:sz w:val="18"/>
          <w:szCs w:val="24"/>
          <w:lang w:val="en-GB"/>
        </w:rPr>
      </w:pPr>
      <w:r w:rsidRPr="008B6969">
        <w:rPr>
          <w:rFonts w:ascii="Calibri" w:hAnsi="Calibri" w:cs="Calibri"/>
          <w:b/>
          <w:bCs/>
          <w:color w:val="00B050"/>
          <w:sz w:val="18"/>
          <w:szCs w:val="24"/>
          <w:lang w:val="en-GB"/>
        </w:rPr>
        <w:t>The use cases RAN3 should support are:</w:t>
      </w:r>
    </w:p>
    <w:p w14:paraId="5EB0E32C" w14:textId="77777777" w:rsidR="004603E6" w:rsidRPr="008934D3" w:rsidRDefault="004603E6" w:rsidP="004D31DD">
      <w:pPr>
        <w:pStyle w:val="ListParagraph"/>
        <w:numPr>
          <w:ilvl w:val="1"/>
          <w:numId w:val="5"/>
        </w:numPr>
        <w:rPr>
          <w:rFonts w:ascii="Calibri" w:hAnsi="Calibri" w:cs="Calibri"/>
          <w:b/>
          <w:bCs/>
          <w:color w:val="00B050"/>
          <w:sz w:val="18"/>
          <w:szCs w:val="24"/>
          <w:lang w:val="en-GB"/>
        </w:rPr>
      </w:pPr>
      <w:r w:rsidRPr="008934D3">
        <w:rPr>
          <w:rFonts w:ascii="Calibri" w:hAnsi="Calibri" w:cs="Calibri"/>
          <w:b/>
          <w:bCs/>
          <w:color w:val="00B050"/>
          <w:sz w:val="18"/>
          <w:szCs w:val="24"/>
          <w:lang w:val="en-GB"/>
        </w:rPr>
        <w:t xml:space="preserve">Use Case 1: Enhanced area scope information should allow collection of MDT measurements in specific PNI-NPNs, i.e. MDT measurements should be collected only within specific CAGs. </w:t>
      </w:r>
    </w:p>
    <w:p w14:paraId="4307FE67" w14:textId="77777777" w:rsidR="004603E6" w:rsidRPr="008934D3" w:rsidRDefault="004603E6" w:rsidP="004D31DD">
      <w:pPr>
        <w:pStyle w:val="ListParagraph"/>
        <w:numPr>
          <w:ilvl w:val="1"/>
          <w:numId w:val="5"/>
        </w:numPr>
        <w:rPr>
          <w:rFonts w:ascii="Calibri" w:hAnsi="Calibri" w:cs="Calibri"/>
          <w:b/>
          <w:bCs/>
          <w:color w:val="00B050"/>
          <w:sz w:val="18"/>
          <w:szCs w:val="24"/>
          <w:lang w:val="en-GB"/>
        </w:rPr>
      </w:pPr>
      <w:r w:rsidRPr="008934D3">
        <w:rPr>
          <w:rFonts w:ascii="Calibri" w:hAnsi="Calibri" w:cs="Calibri"/>
          <w:b/>
          <w:bCs/>
          <w:color w:val="00B050"/>
          <w:sz w:val="18"/>
          <w:szCs w:val="24"/>
          <w:lang w:val="en-GB"/>
        </w:rPr>
        <w:t xml:space="preserve">Use Case 2: Enhanced area scope information should allow collection of MDT measurements both in specific PNI-NPNs (i.e. in specific CAGs) and in public network areas (e.g. specific PN cells, TAIs, etc.). </w:t>
      </w:r>
    </w:p>
    <w:p w14:paraId="09CAB71A" w14:textId="31BC81B7" w:rsidR="005C5767" w:rsidRDefault="005C5767">
      <w:pPr>
        <w:rPr>
          <w:rFonts w:ascii="Calibri" w:hAnsi="Calibri" w:cs="Calibri"/>
          <w:color w:val="00B050"/>
          <w:lang w:val="en-GB"/>
        </w:rPr>
      </w:pPr>
    </w:p>
    <w:p w14:paraId="57CE9635" w14:textId="4AC8867C" w:rsidR="00C14E0B" w:rsidRDefault="00C14E0B" w:rsidP="004D31DD">
      <w:pPr>
        <w:pStyle w:val="ListParagraph"/>
        <w:numPr>
          <w:ilvl w:val="0"/>
          <w:numId w:val="5"/>
        </w:numPr>
        <w:rPr>
          <w:rFonts w:ascii="Calibri" w:hAnsi="Calibri" w:cs="Calibri"/>
          <w:b/>
          <w:bCs/>
          <w:color w:val="00B050"/>
        </w:rPr>
      </w:pPr>
      <w:r>
        <w:rPr>
          <w:rFonts w:ascii="Calibri" w:hAnsi="Calibri" w:cs="Calibri"/>
          <w:b/>
          <w:bCs/>
          <w:color w:val="00B050"/>
        </w:rPr>
        <w:t>A</w:t>
      </w:r>
      <w:r w:rsidRPr="00C14E0B">
        <w:rPr>
          <w:rFonts w:ascii="Calibri" w:hAnsi="Calibri" w:cs="Calibri"/>
          <w:b/>
          <w:bCs/>
          <w:color w:val="00B050"/>
        </w:rPr>
        <w:t>gree to the addition of a CAG list inside and outside the current choice structure for the MDT Area Scope. Further enhancements are FFS</w:t>
      </w:r>
      <w:r>
        <w:rPr>
          <w:rFonts w:ascii="Calibri" w:hAnsi="Calibri" w:cs="Calibri"/>
          <w:b/>
          <w:bCs/>
          <w:color w:val="00B050"/>
        </w:rPr>
        <w:br/>
      </w:r>
    </w:p>
    <w:p w14:paraId="680CAD1A" w14:textId="48244638" w:rsidR="00321CC1" w:rsidRDefault="00321CC1" w:rsidP="004D31DD">
      <w:pPr>
        <w:pStyle w:val="ListParagraph"/>
        <w:numPr>
          <w:ilvl w:val="0"/>
          <w:numId w:val="5"/>
        </w:numPr>
        <w:rPr>
          <w:rFonts w:ascii="Calibri" w:hAnsi="Calibri" w:cs="Calibri"/>
          <w:b/>
          <w:bCs/>
          <w:color w:val="00B050"/>
        </w:rPr>
      </w:pPr>
      <w:r w:rsidRPr="004D31DD">
        <w:rPr>
          <w:rFonts w:ascii="Calibri" w:hAnsi="Calibri" w:cs="Calibri"/>
          <w:b/>
          <w:bCs/>
          <w:color w:val="00B050"/>
        </w:rPr>
        <w:t xml:space="preserve">Take the </w:t>
      </w:r>
      <w:r w:rsidR="002522F1">
        <w:rPr>
          <w:rFonts w:ascii="Calibri" w:hAnsi="Calibri" w:cs="Calibri"/>
          <w:b/>
          <w:bCs/>
          <w:color w:val="00B050"/>
        </w:rPr>
        <w:t xml:space="preserve">TP in </w:t>
      </w:r>
      <w:r w:rsidR="00215210" w:rsidRPr="00215210">
        <w:rPr>
          <w:rFonts w:ascii="Calibri" w:hAnsi="Calibri" w:cs="Calibri"/>
          <w:b/>
          <w:bCs/>
          <w:color w:val="00B050"/>
        </w:rPr>
        <w:t>R3-226883</w:t>
      </w:r>
      <w:r w:rsidR="00215210" w:rsidRPr="00215210">
        <w:rPr>
          <w:rFonts w:ascii="Calibri" w:hAnsi="Calibri" w:cs="Calibri"/>
          <w:b/>
          <w:bCs/>
          <w:color w:val="00B050"/>
        </w:rPr>
        <w:t xml:space="preserve"> </w:t>
      </w:r>
      <w:r w:rsidR="002522F1">
        <w:rPr>
          <w:rFonts w:ascii="Calibri" w:hAnsi="Calibri" w:cs="Calibri"/>
          <w:b/>
          <w:bCs/>
          <w:color w:val="00B050"/>
        </w:rPr>
        <w:t>as baseline for further updates</w:t>
      </w:r>
    </w:p>
    <w:p w14:paraId="49599CC8" w14:textId="1A795780" w:rsidR="00321CC1" w:rsidRDefault="00321CC1" w:rsidP="00321CC1">
      <w:pPr>
        <w:rPr>
          <w:rFonts w:ascii="Calibri" w:hAnsi="Calibri" w:cs="Calibri"/>
          <w:b/>
          <w:bCs/>
        </w:rPr>
      </w:pPr>
    </w:p>
    <w:p w14:paraId="22489351" w14:textId="34C8740A" w:rsidR="00815094" w:rsidRPr="008934D3" w:rsidRDefault="00815094" w:rsidP="00815094">
      <w:pPr>
        <w:rPr>
          <w:rFonts w:ascii="Calibri" w:hAnsi="Calibri" w:cs="Calibri"/>
          <w:i/>
          <w:iCs/>
          <w:sz w:val="18"/>
          <w:szCs w:val="24"/>
          <w:lang w:val="en-GB"/>
        </w:rPr>
      </w:pPr>
      <w:r w:rsidRPr="008934D3">
        <w:rPr>
          <w:rFonts w:ascii="Calibri" w:hAnsi="Calibri" w:cs="Calibri"/>
          <w:i/>
          <w:iCs/>
          <w:sz w:val="18"/>
          <w:szCs w:val="24"/>
          <w:lang w:val="en-GB"/>
        </w:rPr>
        <w:t xml:space="preserve">How to introduce </w:t>
      </w:r>
      <w:r>
        <w:rPr>
          <w:rFonts w:ascii="Calibri" w:hAnsi="Calibri" w:cs="Calibri"/>
          <w:i/>
          <w:iCs/>
          <w:sz w:val="18"/>
          <w:szCs w:val="24"/>
          <w:lang w:val="en-GB"/>
        </w:rPr>
        <w:t>SNPN</w:t>
      </w:r>
      <w:r w:rsidRPr="008934D3">
        <w:rPr>
          <w:rFonts w:ascii="Calibri" w:hAnsi="Calibri" w:cs="Calibri"/>
          <w:i/>
          <w:iCs/>
          <w:sz w:val="18"/>
          <w:szCs w:val="24"/>
          <w:lang w:val="en-GB"/>
        </w:rPr>
        <w:t xml:space="preserve"> information in the Area Scope for MDT</w:t>
      </w:r>
    </w:p>
    <w:p w14:paraId="3C1E7868" w14:textId="77FDFC61" w:rsidR="00815094" w:rsidRPr="00815094" w:rsidRDefault="00815094" w:rsidP="00321CC1">
      <w:pPr>
        <w:rPr>
          <w:rFonts w:ascii="Calibri" w:hAnsi="Calibri" w:cs="Calibri"/>
          <w:b/>
          <w:bCs/>
          <w:lang w:val="en-GB"/>
        </w:rPr>
      </w:pPr>
    </w:p>
    <w:p w14:paraId="4547E01D" w14:textId="3EC0B9BE" w:rsidR="00815094" w:rsidRPr="00815094" w:rsidRDefault="00815094" w:rsidP="00815094">
      <w:pPr>
        <w:pStyle w:val="ListParagraph"/>
        <w:numPr>
          <w:ilvl w:val="0"/>
          <w:numId w:val="5"/>
        </w:numPr>
        <w:rPr>
          <w:rFonts w:ascii="Calibri" w:hAnsi="Calibri" w:cs="Calibri"/>
          <w:b/>
          <w:bCs/>
          <w:color w:val="00B050"/>
          <w:sz w:val="18"/>
          <w:szCs w:val="24"/>
          <w:lang w:val="en-GB"/>
        </w:rPr>
      </w:pPr>
      <w:r w:rsidRPr="00815094">
        <w:rPr>
          <w:rFonts w:ascii="Calibri" w:hAnsi="Calibri" w:cs="Calibri"/>
          <w:b/>
          <w:bCs/>
          <w:color w:val="00B050"/>
          <w:sz w:val="18"/>
          <w:szCs w:val="24"/>
          <w:lang w:val="en-GB"/>
        </w:rPr>
        <w:t>RAN3 to focus on the following use case for SNPN and to continue discussions on how to address MDT Area Scope for specific cells or TAs of an SNPN:</w:t>
      </w:r>
    </w:p>
    <w:p w14:paraId="716D9B4A" w14:textId="77777777" w:rsidR="00815094" w:rsidRPr="00815094" w:rsidRDefault="00815094" w:rsidP="00090E72">
      <w:pPr>
        <w:pStyle w:val="ListParagraph"/>
        <w:numPr>
          <w:ilvl w:val="1"/>
          <w:numId w:val="5"/>
        </w:numPr>
        <w:rPr>
          <w:rFonts w:ascii="Calibri" w:hAnsi="Calibri" w:cs="Calibri"/>
          <w:b/>
          <w:bCs/>
          <w:color w:val="00B050"/>
          <w:sz w:val="18"/>
          <w:szCs w:val="24"/>
          <w:lang w:val="en-GB"/>
        </w:rPr>
      </w:pPr>
      <w:r w:rsidRPr="00815094">
        <w:rPr>
          <w:rFonts w:ascii="Calibri" w:hAnsi="Calibri" w:cs="Calibri"/>
          <w:b/>
          <w:bCs/>
          <w:color w:val="00B050"/>
          <w:sz w:val="18"/>
          <w:szCs w:val="24"/>
          <w:lang w:val="en-GB"/>
        </w:rPr>
        <w:t xml:space="preserve">Use Case 3: Enable collection of MDT measurements in the SNPN where the UE is registered. </w:t>
      </w:r>
    </w:p>
    <w:p w14:paraId="65C803D5" w14:textId="77777777" w:rsidR="00815094" w:rsidRPr="00815094" w:rsidRDefault="00815094" w:rsidP="00321CC1">
      <w:pPr>
        <w:rPr>
          <w:rFonts w:ascii="Calibri" w:hAnsi="Calibri" w:cs="Calibri"/>
          <w:b/>
          <w:bCs/>
          <w:lang w:val="en-GB"/>
        </w:rPr>
      </w:pPr>
    </w:p>
    <w:p w14:paraId="129031DB" w14:textId="3E70EC87" w:rsidR="00D93DDA" w:rsidRPr="00D93DDA" w:rsidRDefault="00D93DDA" w:rsidP="00D93DDA">
      <w:pPr>
        <w:pStyle w:val="ListParagraph"/>
        <w:numPr>
          <w:ilvl w:val="0"/>
          <w:numId w:val="5"/>
        </w:numPr>
        <w:rPr>
          <w:rFonts w:ascii="Calibri" w:hAnsi="Calibri" w:cs="Calibri"/>
          <w:b/>
          <w:bCs/>
          <w:color w:val="0070C0"/>
          <w:lang w:val="en-GB"/>
        </w:rPr>
      </w:pPr>
      <w:r w:rsidRPr="00D93DDA">
        <w:rPr>
          <w:rFonts w:ascii="Calibri" w:hAnsi="Calibri" w:cs="Calibri"/>
          <w:b/>
          <w:bCs/>
          <w:color w:val="0070C0"/>
          <w:lang w:val="en-GB"/>
        </w:rPr>
        <w:t>Postpone discussions on inclusion of SNPN identifiers in MDT area scope to next meeting</w:t>
      </w:r>
    </w:p>
    <w:p w14:paraId="27C913E3" w14:textId="77777777" w:rsidR="00321CC1" w:rsidRDefault="00321CC1">
      <w:pPr>
        <w:rPr>
          <w:rFonts w:ascii="Calibri" w:hAnsi="Calibri" w:cs="Calibri"/>
          <w:color w:val="00B050"/>
          <w:lang w:val="en-GB"/>
        </w:rPr>
      </w:pPr>
    </w:p>
    <w:p w14:paraId="09CAB71B" w14:textId="77777777" w:rsidR="005C5767" w:rsidRDefault="0031271B">
      <w:pPr>
        <w:pStyle w:val="Heading1"/>
        <w:rPr>
          <w:lang w:val="en-GB"/>
        </w:rPr>
      </w:pPr>
      <w:r>
        <w:rPr>
          <w:lang w:val="en-GB"/>
        </w:rPr>
        <w:t xml:space="preserve">Summary </w:t>
      </w:r>
    </w:p>
    <w:p w14:paraId="09CAB71C" w14:textId="77777777" w:rsidR="005C5767" w:rsidRDefault="005C5767">
      <w:pPr>
        <w:rPr>
          <w:rFonts w:ascii="Calibri" w:hAnsi="Calibri" w:cs="Calibri"/>
          <w:lang w:val="en-GB"/>
        </w:rPr>
      </w:pPr>
    </w:p>
    <w:p w14:paraId="09CAB71D" w14:textId="77777777" w:rsidR="005C5767" w:rsidRDefault="0031271B">
      <w:pPr>
        <w:pStyle w:val="Heading1"/>
        <w:rPr>
          <w:lang w:val="en-GB"/>
        </w:rPr>
      </w:pPr>
      <w:r>
        <w:rPr>
          <w:lang w:val="en-GB"/>
        </w:rPr>
        <w:t>Discussion</w:t>
      </w:r>
    </w:p>
    <w:p w14:paraId="09CAB71E" w14:textId="77777777" w:rsidR="005C5767" w:rsidRDefault="0031271B">
      <w:pPr>
        <w:rPr>
          <w:rFonts w:ascii="Calibri" w:hAnsi="Calibri" w:cs="Calibri"/>
          <w:lang w:val="en-GB"/>
        </w:rPr>
      </w:pPr>
      <w:r>
        <w:rPr>
          <w:rFonts w:ascii="Calibri" w:hAnsi="Calibri" w:cs="Calibri"/>
          <w:lang w:val="en-GB"/>
        </w:rPr>
        <w:t>During online discussions at RAN3-118 the following question was asked:</w:t>
      </w:r>
    </w:p>
    <w:p w14:paraId="09CAB71F" w14:textId="77777777" w:rsidR="005C5767" w:rsidRDefault="005C5767">
      <w:pPr>
        <w:rPr>
          <w:rFonts w:ascii="Calibri" w:hAnsi="Calibri" w:cs="Calibri"/>
        </w:rPr>
      </w:pPr>
    </w:p>
    <w:p w14:paraId="09CAB720" w14:textId="77777777" w:rsidR="005C5767" w:rsidRDefault="0031271B">
      <w:pPr>
        <w:rPr>
          <w:rFonts w:ascii="Calibri" w:hAnsi="Calibri" w:cs="Calibri"/>
          <w:i/>
          <w:iCs/>
          <w:sz w:val="18"/>
          <w:szCs w:val="24"/>
        </w:rPr>
      </w:pPr>
      <w:r>
        <w:rPr>
          <w:rFonts w:ascii="Calibri" w:hAnsi="Calibri" w:cs="Calibri"/>
          <w:i/>
          <w:iCs/>
          <w:sz w:val="18"/>
          <w:szCs w:val="24"/>
        </w:rPr>
        <w:t>How to introduce CAG list/SNPN in existing MDT Configuration-NR IE?</w:t>
      </w:r>
    </w:p>
    <w:p w14:paraId="09CAB721" w14:textId="77777777" w:rsidR="005C5767" w:rsidRDefault="005C5767">
      <w:pPr>
        <w:rPr>
          <w:rFonts w:ascii="Calibri" w:hAnsi="Calibri" w:cs="Calibri"/>
          <w:sz w:val="18"/>
          <w:szCs w:val="24"/>
        </w:rPr>
      </w:pPr>
    </w:p>
    <w:p w14:paraId="09CAB722" w14:textId="77777777" w:rsidR="005C5767" w:rsidRDefault="0031271B">
      <w:pPr>
        <w:rPr>
          <w:rFonts w:ascii="Calibri" w:hAnsi="Calibri" w:cs="Calibri"/>
          <w:sz w:val="18"/>
          <w:szCs w:val="24"/>
        </w:rPr>
      </w:pPr>
      <w:r>
        <w:rPr>
          <w:rFonts w:ascii="Calibri" w:hAnsi="Calibri" w:cs="Calibri"/>
          <w:sz w:val="18"/>
          <w:szCs w:val="24"/>
        </w:rPr>
        <w:t>Below we structure the discussion by first tackling PNI-NPNs and then tackling SNPNs.</w:t>
      </w:r>
    </w:p>
    <w:p w14:paraId="09CAB723" w14:textId="77777777" w:rsidR="005C5767" w:rsidRDefault="0031271B">
      <w:pPr>
        <w:pStyle w:val="Heading2"/>
        <w:rPr>
          <w:lang w:val="en-GB"/>
        </w:rPr>
      </w:pPr>
      <w:r>
        <w:rPr>
          <w:lang w:val="en-GB"/>
        </w:rPr>
        <w:t xml:space="preserve">How to introduce PNI-NPN information in the Area Scope for MDT? </w:t>
      </w:r>
    </w:p>
    <w:p w14:paraId="09CAB724" w14:textId="77777777" w:rsidR="005C5767" w:rsidRDefault="005C5767">
      <w:pPr>
        <w:rPr>
          <w:rFonts w:ascii="Calibri" w:hAnsi="Calibri" w:cs="Calibri"/>
          <w:sz w:val="18"/>
          <w:szCs w:val="24"/>
          <w:lang w:val="en-GB"/>
        </w:rPr>
      </w:pPr>
    </w:p>
    <w:p w14:paraId="09CAB725" w14:textId="77777777" w:rsidR="005C5767" w:rsidRDefault="0031271B">
      <w:pPr>
        <w:rPr>
          <w:rFonts w:ascii="Calibri" w:hAnsi="Calibri" w:cs="Calibri"/>
          <w:sz w:val="18"/>
          <w:szCs w:val="24"/>
          <w:lang w:val="en-GB"/>
        </w:rPr>
      </w:pPr>
      <w:r>
        <w:rPr>
          <w:rFonts w:ascii="Calibri" w:hAnsi="Calibri" w:cs="Calibri"/>
          <w:sz w:val="18"/>
          <w:szCs w:val="24"/>
          <w:lang w:val="en-GB"/>
        </w:rPr>
        <w:t>The first question that needs to be answered is what use cases should be addressed by a potential solution.</w:t>
      </w:r>
    </w:p>
    <w:p w14:paraId="09CAB726" w14:textId="77777777" w:rsidR="005C5767" w:rsidRDefault="0031271B">
      <w:pPr>
        <w:rPr>
          <w:rFonts w:ascii="Calibri" w:hAnsi="Calibri" w:cs="Calibri"/>
          <w:sz w:val="18"/>
          <w:szCs w:val="24"/>
          <w:lang w:val="en-GB"/>
        </w:rPr>
      </w:pPr>
      <w:r>
        <w:rPr>
          <w:rFonts w:ascii="Calibri" w:hAnsi="Calibri" w:cs="Calibri"/>
          <w:sz w:val="18"/>
          <w:szCs w:val="24"/>
          <w:lang w:val="en-GB"/>
        </w:rPr>
        <w:t>During online, the following use cases were identified:</w:t>
      </w:r>
    </w:p>
    <w:p w14:paraId="09CAB727" w14:textId="77777777" w:rsidR="005C5767" w:rsidRDefault="005C5767">
      <w:pPr>
        <w:rPr>
          <w:rFonts w:ascii="Calibri" w:hAnsi="Calibri" w:cs="Calibri"/>
          <w:sz w:val="18"/>
          <w:szCs w:val="24"/>
          <w:lang w:val="en-GB"/>
        </w:rPr>
      </w:pPr>
    </w:p>
    <w:p w14:paraId="09CAB728" w14:textId="77777777" w:rsidR="005C5767" w:rsidRDefault="0031271B">
      <w:pPr>
        <w:rPr>
          <w:rFonts w:ascii="Calibri" w:hAnsi="Calibri" w:cs="Calibri"/>
          <w:sz w:val="18"/>
          <w:szCs w:val="24"/>
          <w:lang w:val="en-GB"/>
        </w:rPr>
      </w:pPr>
      <w:r>
        <w:rPr>
          <w:rFonts w:ascii="Calibri" w:hAnsi="Calibri" w:cs="Calibri"/>
          <w:sz w:val="18"/>
          <w:szCs w:val="24"/>
          <w:lang w:val="en-GB"/>
        </w:rPr>
        <w:t xml:space="preserve">Use Case 1: Enhanced area scope information should allow collection of MDT measurements in specific PNI-NPNs, i.e. MDT measurements should be collected only within specific CAGs. </w:t>
      </w:r>
    </w:p>
    <w:p w14:paraId="09CAB729" w14:textId="77777777" w:rsidR="005C5767" w:rsidRDefault="005C5767">
      <w:pPr>
        <w:rPr>
          <w:rFonts w:ascii="Calibri" w:hAnsi="Calibri" w:cs="Calibri"/>
          <w:sz w:val="18"/>
          <w:szCs w:val="24"/>
          <w:lang w:val="en-GB"/>
        </w:rPr>
      </w:pPr>
    </w:p>
    <w:p w14:paraId="09CAB72A" w14:textId="77777777" w:rsidR="005C5767" w:rsidRDefault="0031271B">
      <w:pPr>
        <w:rPr>
          <w:rFonts w:ascii="Calibri" w:hAnsi="Calibri" w:cs="Calibri"/>
          <w:sz w:val="18"/>
          <w:szCs w:val="24"/>
          <w:lang w:val="en-GB"/>
        </w:rPr>
      </w:pPr>
      <w:r>
        <w:rPr>
          <w:rFonts w:ascii="Calibri" w:hAnsi="Calibri" w:cs="Calibri"/>
          <w:sz w:val="18"/>
          <w:szCs w:val="24"/>
          <w:lang w:val="en-GB"/>
        </w:rPr>
        <w:t xml:space="preserve">Use Case 2: Enhanced area scope information should allow collection of MDT measurements both in specific PNI-NPNs (i.e. in specific CAGs) and in public network areas (e.g. specific PN cells, TAIs, etc.). </w:t>
      </w:r>
    </w:p>
    <w:p w14:paraId="09CAB72B" w14:textId="77777777" w:rsidR="005C5767" w:rsidRDefault="005C5767">
      <w:pPr>
        <w:rPr>
          <w:rFonts w:ascii="Calibri" w:hAnsi="Calibri" w:cs="Calibri"/>
          <w:sz w:val="18"/>
          <w:szCs w:val="24"/>
          <w:lang w:val="en-GB"/>
        </w:rPr>
      </w:pPr>
    </w:p>
    <w:p w14:paraId="09CAB72C" w14:textId="77777777" w:rsidR="005C5767" w:rsidRDefault="0031271B">
      <w:pPr>
        <w:rPr>
          <w:rFonts w:ascii="Calibri" w:hAnsi="Calibri" w:cs="Calibri"/>
          <w:b/>
          <w:bCs/>
          <w:sz w:val="18"/>
          <w:szCs w:val="24"/>
          <w:lang w:val="en-GB"/>
        </w:rPr>
      </w:pPr>
      <w:r>
        <w:rPr>
          <w:rFonts w:ascii="Calibri" w:hAnsi="Calibri" w:cs="Calibri"/>
          <w:b/>
          <w:bCs/>
          <w:sz w:val="18"/>
          <w:szCs w:val="24"/>
          <w:lang w:val="en-GB"/>
        </w:rPr>
        <w:t>Q1: Companies are invited to provide their views on whether Use Case 1 and Use Case 2 should be supported and whether there are any more use cases that need to be covered.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9"/>
        <w:gridCol w:w="1952"/>
        <w:gridCol w:w="5744"/>
      </w:tblGrid>
      <w:tr w:rsidR="005C5767" w14:paraId="09CAB730" w14:textId="77777777">
        <w:tc>
          <w:tcPr>
            <w:tcW w:w="1526" w:type="dxa"/>
            <w:shd w:val="clear" w:color="auto" w:fill="00B0F0"/>
          </w:tcPr>
          <w:p w14:paraId="09CAB72D" w14:textId="77777777" w:rsidR="005C5767" w:rsidRDefault="0031271B">
            <w:pPr>
              <w:rPr>
                <w:rFonts w:ascii="Calibri" w:eastAsia="DengXian" w:hAnsi="Calibri" w:cs="Calibri"/>
                <w:b/>
                <w:bCs/>
                <w:lang w:val="en-GB" w:eastAsia="zh-CN"/>
              </w:rPr>
            </w:pPr>
            <w:r>
              <w:rPr>
                <w:rFonts w:ascii="Calibri" w:eastAsia="DengXian" w:hAnsi="Calibri" w:cs="Calibri"/>
                <w:b/>
                <w:bCs/>
                <w:lang w:val="en-GB" w:eastAsia="zh-CN"/>
              </w:rPr>
              <w:t>Company</w:t>
            </w:r>
          </w:p>
        </w:tc>
        <w:tc>
          <w:tcPr>
            <w:tcW w:w="1984" w:type="dxa"/>
            <w:shd w:val="clear" w:color="auto" w:fill="00B0F0"/>
          </w:tcPr>
          <w:p w14:paraId="09CAB72E" w14:textId="77777777" w:rsidR="005C5767" w:rsidRDefault="0031271B">
            <w:pPr>
              <w:rPr>
                <w:rFonts w:ascii="Calibri" w:eastAsia="DengXian" w:hAnsi="Calibri" w:cs="Calibri"/>
                <w:b/>
                <w:bCs/>
                <w:lang w:val="en-GB" w:eastAsia="zh-CN"/>
              </w:rPr>
            </w:pPr>
            <w:r>
              <w:rPr>
                <w:rFonts w:ascii="Calibri" w:eastAsia="DengXian" w:hAnsi="Calibri" w:cs="Calibri"/>
                <w:b/>
                <w:bCs/>
                <w:lang w:val="en-GB" w:eastAsia="zh-CN"/>
              </w:rPr>
              <w:t xml:space="preserve">Should use case 1 and 2 be supported? </w:t>
            </w:r>
          </w:p>
        </w:tc>
        <w:tc>
          <w:tcPr>
            <w:tcW w:w="5921" w:type="dxa"/>
            <w:shd w:val="clear" w:color="auto" w:fill="00B0F0"/>
          </w:tcPr>
          <w:p w14:paraId="09CAB72F" w14:textId="77777777" w:rsidR="005C5767" w:rsidRDefault="0031271B">
            <w:pPr>
              <w:rPr>
                <w:rFonts w:ascii="Calibri" w:eastAsia="DengXian" w:hAnsi="Calibri" w:cs="Calibri"/>
                <w:b/>
                <w:bCs/>
                <w:lang w:val="en-GB" w:eastAsia="zh-CN"/>
              </w:rPr>
            </w:pPr>
            <w:r>
              <w:rPr>
                <w:rFonts w:ascii="Calibri" w:eastAsia="DengXian" w:hAnsi="Calibri" w:cs="Calibri"/>
                <w:b/>
                <w:bCs/>
                <w:lang w:val="en-GB" w:eastAsia="zh-CN"/>
              </w:rPr>
              <w:t>Comments</w:t>
            </w:r>
          </w:p>
        </w:tc>
      </w:tr>
      <w:tr w:rsidR="005C5767" w14:paraId="09CAB734" w14:textId="77777777">
        <w:tc>
          <w:tcPr>
            <w:tcW w:w="1526" w:type="dxa"/>
          </w:tcPr>
          <w:p w14:paraId="09CAB731" w14:textId="77777777" w:rsidR="005C5767" w:rsidRDefault="0031271B">
            <w:pPr>
              <w:rPr>
                <w:rFonts w:ascii="Calibri" w:eastAsia="DengXian" w:hAnsi="Calibri" w:cs="Calibri"/>
                <w:lang w:val="en-GB" w:eastAsia="zh-CN"/>
              </w:rPr>
            </w:pPr>
            <w:r>
              <w:rPr>
                <w:rFonts w:ascii="Calibri" w:eastAsia="DengXian" w:hAnsi="Calibri" w:cs="Calibri"/>
                <w:lang w:val="en-GB" w:eastAsia="zh-CN"/>
              </w:rPr>
              <w:t>Ericsson</w:t>
            </w:r>
          </w:p>
        </w:tc>
        <w:tc>
          <w:tcPr>
            <w:tcW w:w="1984" w:type="dxa"/>
          </w:tcPr>
          <w:p w14:paraId="09CAB732" w14:textId="77777777" w:rsidR="005C5767" w:rsidRDefault="0031271B">
            <w:pPr>
              <w:rPr>
                <w:rFonts w:ascii="Calibri" w:eastAsia="DengXian" w:hAnsi="Calibri" w:cs="Calibri"/>
                <w:lang w:val="en-GB" w:eastAsia="zh-CN"/>
              </w:rPr>
            </w:pPr>
            <w:r>
              <w:rPr>
                <w:rFonts w:ascii="Calibri" w:eastAsia="DengXian" w:hAnsi="Calibri" w:cs="Calibri"/>
                <w:lang w:val="en-GB" w:eastAsia="zh-CN"/>
              </w:rPr>
              <w:t>Yes</w:t>
            </w:r>
          </w:p>
        </w:tc>
        <w:tc>
          <w:tcPr>
            <w:tcW w:w="5921" w:type="dxa"/>
          </w:tcPr>
          <w:p w14:paraId="09CAB733" w14:textId="77777777" w:rsidR="005C5767" w:rsidRDefault="0031271B">
            <w:pPr>
              <w:rPr>
                <w:rFonts w:ascii="Calibri" w:eastAsia="DengXian" w:hAnsi="Calibri" w:cs="Calibri"/>
                <w:lang w:val="en-GB" w:eastAsia="zh-CN"/>
              </w:rPr>
            </w:pPr>
            <w:r>
              <w:rPr>
                <w:rFonts w:ascii="Calibri" w:eastAsia="DengXian" w:hAnsi="Calibri" w:cs="Calibri"/>
                <w:lang w:val="en-GB" w:eastAsia="zh-CN"/>
              </w:rPr>
              <w:t>We do not see the need to outline any more use cases as any finer granularity of MDT area scope can be achieved by current means, e.g. by listing specific cells (PN or PNI-NPN) within which MDT measurements should be collected</w:t>
            </w:r>
          </w:p>
        </w:tc>
      </w:tr>
      <w:tr w:rsidR="005C5767" w14:paraId="09CAB738" w14:textId="77777777">
        <w:tc>
          <w:tcPr>
            <w:tcW w:w="1526" w:type="dxa"/>
          </w:tcPr>
          <w:p w14:paraId="09CAB735" w14:textId="77777777" w:rsidR="005C5767" w:rsidRDefault="0031271B">
            <w:pPr>
              <w:rPr>
                <w:rFonts w:ascii="Calibri" w:eastAsia="DengXian" w:hAnsi="Calibri" w:cs="Calibri"/>
                <w:lang w:val="en-GB" w:eastAsia="zh-CN"/>
              </w:rPr>
            </w:pPr>
            <w:r>
              <w:rPr>
                <w:rFonts w:ascii="Calibri" w:eastAsia="DengXian" w:hAnsi="Calibri" w:cs="Calibri"/>
                <w:lang w:val="en-GB" w:eastAsia="zh-CN"/>
              </w:rPr>
              <w:t>Qualcomm</w:t>
            </w:r>
          </w:p>
        </w:tc>
        <w:tc>
          <w:tcPr>
            <w:tcW w:w="1984" w:type="dxa"/>
          </w:tcPr>
          <w:p w14:paraId="09CAB736" w14:textId="77777777" w:rsidR="005C5767" w:rsidRDefault="0031271B">
            <w:pPr>
              <w:rPr>
                <w:rFonts w:ascii="Calibri" w:eastAsia="DengXian" w:hAnsi="Calibri" w:cs="Calibri"/>
                <w:lang w:val="en-GB" w:eastAsia="zh-CN"/>
              </w:rPr>
            </w:pPr>
            <w:r>
              <w:rPr>
                <w:rFonts w:ascii="Calibri" w:eastAsia="DengXian" w:hAnsi="Calibri" w:cs="Calibri"/>
                <w:lang w:val="en-GB" w:eastAsia="zh-CN"/>
              </w:rPr>
              <w:t>Yes</w:t>
            </w:r>
          </w:p>
        </w:tc>
        <w:tc>
          <w:tcPr>
            <w:tcW w:w="5921" w:type="dxa"/>
          </w:tcPr>
          <w:p w14:paraId="09CAB737" w14:textId="77777777" w:rsidR="005C5767" w:rsidRDefault="0031271B">
            <w:pPr>
              <w:rPr>
                <w:rFonts w:ascii="Calibri" w:eastAsia="DengXian" w:hAnsi="Calibri" w:cs="Calibri"/>
                <w:lang w:val="en-GB" w:eastAsia="zh-CN"/>
              </w:rPr>
            </w:pPr>
            <w:r>
              <w:rPr>
                <w:rFonts w:ascii="Calibri" w:eastAsia="DengXian" w:hAnsi="Calibri" w:cs="Calibri"/>
                <w:lang w:val="en-GB" w:eastAsia="zh-CN"/>
              </w:rPr>
              <w:t>In addition to use case 1 and use case 2, do we need a “CAG wide” indication so that OAM can simply collect over all CAGs instead of providing individual CAG IDs?</w:t>
            </w:r>
          </w:p>
        </w:tc>
      </w:tr>
      <w:tr w:rsidR="005C5767" w14:paraId="09CAB73C" w14:textId="77777777">
        <w:tc>
          <w:tcPr>
            <w:tcW w:w="1526" w:type="dxa"/>
          </w:tcPr>
          <w:p w14:paraId="09CAB739" w14:textId="77777777" w:rsidR="005C5767" w:rsidRDefault="0031271B">
            <w:pPr>
              <w:rPr>
                <w:rFonts w:ascii="Calibri" w:eastAsia="DengXian" w:hAnsi="Calibri" w:cs="Calibri"/>
                <w:lang w:val="en-GB" w:eastAsia="zh-CN"/>
              </w:rPr>
            </w:pPr>
            <w:r>
              <w:rPr>
                <w:rFonts w:ascii="Calibri" w:eastAsia="DengXian" w:hAnsi="Calibri" w:cs="Calibri"/>
                <w:lang w:val="en-GB" w:eastAsia="zh-CN"/>
              </w:rPr>
              <w:t>Deutsche Telekom</w:t>
            </w:r>
          </w:p>
        </w:tc>
        <w:tc>
          <w:tcPr>
            <w:tcW w:w="1984" w:type="dxa"/>
          </w:tcPr>
          <w:p w14:paraId="09CAB73A" w14:textId="77777777" w:rsidR="005C5767" w:rsidRDefault="0031271B">
            <w:pPr>
              <w:rPr>
                <w:rFonts w:ascii="Calibri" w:eastAsia="DengXian" w:hAnsi="Calibri" w:cs="Calibri"/>
                <w:lang w:val="en-GB" w:eastAsia="zh-CN"/>
              </w:rPr>
            </w:pPr>
            <w:r>
              <w:rPr>
                <w:rFonts w:ascii="Calibri" w:eastAsia="DengXian" w:hAnsi="Calibri" w:cs="Calibri"/>
                <w:lang w:val="en-GB" w:eastAsia="zh-CN"/>
              </w:rPr>
              <w:t>Yes</w:t>
            </w:r>
          </w:p>
        </w:tc>
        <w:tc>
          <w:tcPr>
            <w:tcW w:w="5921" w:type="dxa"/>
          </w:tcPr>
          <w:p w14:paraId="09CAB73B" w14:textId="77777777" w:rsidR="005C5767" w:rsidRDefault="0031271B">
            <w:pPr>
              <w:rPr>
                <w:rFonts w:ascii="Calibri" w:eastAsia="DengXian" w:hAnsi="Calibri" w:cs="Calibri"/>
                <w:lang w:val="en-GB" w:eastAsia="zh-CN"/>
              </w:rPr>
            </w:pPr>
            <w:r>
              <w:rPr>
                <w:rFonts w:ascii="Calibri" w:eastAsia="DengXian" w:hAnsi="Calibri" w:cs="Calibri"/>
                <w:lang w:val="en-GB" w:eastAsia="zh-CN"/>
              </w:rPr>
              <w:t>We also don’t see further use cases to be covered for PNI-NPN-related extension.</w:t>
            </w:r>
          </w:p>
        </w:tc>
      </w:tr>
      <w:tr w:rsidR="005C5767" w14:paraId="09CAB740" w14:textId="77777777">
        <w:tc>
          <w:tcPr>
            <w:tcW w:w="1526" w:type="dxa"/>
          </w:tcPr>
          <w:p w14:paraId="09CAB73D" w14:textId="77777777" w:rsidR="005C5767" w:rsidRDefault="0031271B">
            <w:pPr>
              <w:rPr>
                <w:rFonts w:ascii="Calibri" w:eastAsia="DengXian" w:hAnsi="Calibri" w:cs="Calibri"/>
                <w:lang w:val="en-GB" w:eastAsia="zh-CN"/>
              </w:rPr>
            </w:pPr>
            <w:r>
              <w:rPr>
                <w:rFonts w:ascii="Calibri" w:eastAsia="DengXian" w:hAnsi="Calibri" w:cs="Calibri" w:hint="eastAsia"/>
                <w:lang w:val="en-GB" w:eastAsia="zh-CN"/>
              </w:rPr>
              <w:t>CATT</w:t>
            </w:r>
          </w:p>
        </w:tc>
        <w:tc>
          <w:tcPr>
            <w:tcW w:w="1984" w:type="dxa"/>
          </w:tcPr>
          <w:p w14:paraId="09CAB73E" w14:textId="77777777" w:rsidR="005C5767" w:rsidRDefault="0031271B">
            <w:pPr>
              <w:rPr>
                <w:rFonts w:ascii="Calibri" w:eastAsia="DengXian" w:hAnsi="Calibri" w:cs="Calibri"/>
                <w:lang w:val="en-GB" w:eastAsia="zh-CN"/>
              </w:rPr>
            </w:pPr>
            <w:r>
              <w:rPr>
                <w:rFonts w:ascii="Calibri" w:eastAsia="DengXian" w:hAnsi="Calibri" w:cs="Calibri"/>
                <w:lang w:val="en-GB" w:eastAsia="zh-CN"/>
              </w:rPr>
              <w:t>Yes</w:t>
            </w:r>
            <w:r>
              <w:rPr>
                <w:rFonts w:ascii="Calibri" w:eastAsia="DengXian" w:hAnsi="Calibri" w:cs="Calibri" w:hint="eastAsia"/>
                <w:lang w:val="en-GB" w:eastAsia="zh-CN"/>
              </w:rPr>
              <w:t xml:space="preserve"> </w:t>
            </w:r>
          </w:p>
        </w:tc>
        <w:tc>
          <w:tcPr>
            <w:tcW w:w="5921" w:type="dxa"/>
          </w:tcPr>
          <w:p w14:paraId="09CAB73F" w14:textId="77777777" w:rsidR="005C5767" w:rsidRDefault="0031271B">
            <w:pPr>
              <w:rPr>
                <w:rFonts w:ascii="Calibri" w:eastAsia="DengXian" w:hAnsi="Calibri" w:cs="Calibri"/>
                <w:lang w:val="en-GB" w:eastAsia="zh-CN"/>
              </w:rPr>
            </w:pPr>
            <w:r>
              <w:rPr>
                <w:rFonts w:ascii="Calibri" w:eastAsia="DengXian" w:hAnsi="Calibri" w:cs="Calibri"/>
                <w:lang w:val="en-GB" w:eastAsia="zh-CN"/>
              </w:rPr>
              <w:t>M</w:t>
            </w:r>
            <w:r>
              <w:rPr>
                <w:rFonts w:ascii="Calibri" w:eastAsia="DengXian" w:hAnsi="Calibri" w:cs="Calibri" w:hint="eastAsia"/>
                <w:lang w:val="en-GB" w:eastAsia="zh-CN"/>
              </w:rPr>
              <w:t xml:space="preserve">aybe we can divide the case as </w:t>
            </w:r>
            <w:bookmarkStart w:id="0" w:name="_Hlk119598948"/>
            <w:r>
              <w:rPr>
                <w:rFonts w:ascii="Calibri" w:eastAsia="DengXian" w:hAnsi="Calibri" w:cs="Calibri" w:hint="eastAsia"/>
                <w:lang w:val="en-GB" w:eastAsia="zh-CN"/>
              </w:rPr>
              <w:t>PN only(the current case), PNI-NPN only, both PN and PNI-NPN</w:t>
            </w:r>
            <w:bookmarkEnd w:id="0"/>
          </w:p>
        </w:tc>
      </w:tr>
      <w:tr w:rsidR="005C5767" w14:paraId="09CAB744" w14:textId="77777777">
        <w:tc>
          <w:tcPr>
            <w:tcW w:w="1526" w:type="dxa"/>
          </w:tcPr>
          <w:p w14:paraId="09CAB741" w14:textId="77777777" w:rsidR="005C5767" w:rsidRDefault="0031271B">
            <w:pPr>
              <w:rPr>
                <w:rFonts w:ascii="Calibri" w:eastAsia="DengXian" w:hAnsi="Calibri" w:cs="Calibri"/>
                <w:lang w:val="en-GB" w:eastAsia="zh-CN"/>
              </w:rPr>
            </w:pPr>
            <w:r>
              <w:rPr>
                <w:rFonts w:ascii="Calibri" w:eastAsia="DengXian" w:hAnsi="Calibri" w:cs="Calibri" w:hint="eastAsia"/>
                <w:lang w:val="en-GB" w:eastAsia="zh-CN"/>
              </w:rPr>
              <w:t>S</w:t>
            </w:r>
            <w:r>
              <w:rPr>
                <w:rFonts w:ascii="Calibri" w:eastAsia="DengXian" w:hAnsi="Calibri" w:cs="Calibri"/>
                <w:lang w:val="en-GB" w:eastAsia="zh-CN"/>
              </w:rPr>
              <w:t>amsung</w:t>
            </w:r>
          </w:p>
        </w:tc>
        <w:tc>
          <w:tcPr>
            <w:tcW w:w="1984" w:type="dxa"/>
          </w:tcPr>
          <w:p w14:paraId="09CAB742" w14:textId="77777777" w:rsidR="005C5767" w:rsidRDefault="0031271B">
            <w:pPr>
              <w:rPr>
                <w:rFonts w:ascii="Calibri" w:eastAsia="DengXian" w:hAnsi="Calibri" w:cs="Calibri"/>
                <w:lang w:val="en-GB" w:eastAsia="zh-CN"/>
              </w:rPr>
            </w:pPr>
            <w:r>
              <w:rPr>
                <w:rFonts w:ascii="Calibri" w:eastAsia="DengXian" w:hAnsi="Calibri" w:cs="Calibri" w:hint="eastAsia"/>
                <w:lang w:val="en-GB" w:eastAsia="zh-CN"/>
              </w:rPr>
              <w:t>O</w:t>
            </w:r>
            <w:r>
              <w:rPr>
                <w:rFonts w:ascii="Calibri" w:eastAsia="DengXian" w:hAnsi="Calibri" w:cs="Calibri"/>
                <w:lang w:val="en-GB" w:eastAsia="zh-CN"/>
              </w:rPr>
              <w:t>k</w:t>
            </w:r>
          </w:p>
        </w:tc>
        <w:tc>
          <w:tcPr>
            <w:tcW w:w="5921" w:type="dxa"/>
          </w:tcPr>
          <w:p w14:paraId="09CAB743" w14:textId="77777777" w:rsidR="005C5767" w:rsidRDefault="005C5767">
            <w:pPr>
              <w:rPr>
                <w:rFonts w:ascii="Calibri" w:eastAsia="DengXian" w:hAnsi="Calibri" w:cs="Calibri"/>
                <w:lang w:val="en-GB" w:eastAsia="zh-CN"/>
              </w:rPr>
            </w:pPr>
          </w:p>
        </w:tc>
      </w:tr>
      <w:tr w:rsidR="005C5767" w14:paraId="09CAB748" w14:textId="77777777">
        <w:tc>
          <w:tcPr>
            <w:tcW w:w="1526" w:type="dxa"/>
          </w:tcPr>
          <w:p w14:paraId="09CAB745" w14:textId="77777777" w:rsidR="005C5767" w:rsidRDefault="0031271B">
            <w:pPr>
              <w:rPr>
                <w:rFonts w:ascii="Calibri" w:eastAsia="DengXian" w:hAnsi="Calibri" w:cs="Calibri"/>
                <w:lang w:val="en-GB" w:eastAsia="zh-CN"/>
              </w:rPr>
            </w:pPr>
            <w:r>
              <w:rPr>
                <w:rFonts w:ascii="Calibri" w:eastAsia="DengXian" w:hAnsi="Calibri" w:cs="Calibri" w:hint="eastAsia"/>
                <w:lang w:val="en-GB" w:eastAsia="zh-CN"/>
              </w:rPr>
              <w:lastRenderedPageBreak/>
              <w:t>L</w:t>
            </w:r>
            <w:r>
              <w:rPr>
                <w:rFonts w:ascii="Calibri" w:eastAsia="DengXian" w:hAnsi="Calibri" w:cs="Calibri"/>
                <w:lang w:val="en-GB" w:eastAsia="zh-CN"/>
              </w:rPr>
              <w:t>enovo</w:t>
            </w:r>
          </w:p>
        </w:tc>
        <w:tc>
          <w:tcPr>
            <w:tcW w:w="1984" w:type="dxa"/>
          </w:tcPr>
          <w:p w14:paraId="09CAB746" w14:textId="77777777" w:rsidR="005C5767" w:rsidRDefault="0031271B">
            <w:pPr>
              <w:rPr>
                <w:rFonts w:ascii="Calibri" w:eastAsia="DengXian" w:hAnsi="Calibri" w:cs="Calibri"/>
                <w:lang w:val="en-GB" w:eastAsia="zh-CN"/>
              </w:rPr>
            </w:pPr>
            <w:r>
              <w:rPr>
                <w:rFonts w:ascii="Calibri" w:eastAsia="DengXian" w:hAnsi="Calibri" w:cs="Calibri"/>
                <w:lang w:val="en-GB" w:eastAsia="zh-CN"/>
              </w:rPr>
              <w:t>Yes</w:t>
            </w:r>
          </w:p>
        </w:tc>
        <w:tc>
          <w:tcPr>
            <w:tcW w:w="5921" w:type="dxa"/>
          </w:tcPr>
          <w:p w14:paraId="09CAB747" w14:textId="77777777" w:rsidR="005C5767" w:rsidRDefault="005C5767">
            <w:pPr>
              <w:rPr>
                <w:rFonts w:ascii="Calibri" w:eastAsia="DengXian" w:hAnsi="Calibri" w:cs="Calibri"/>
                <w:lang w:val="en-GB" w:eastAsia="zh-CN"/>
              </w:rPr>
            </w:pPr>
          </w:p>
        </w:tc>
      </w:tr>
      <w:tr w:rsidR="005C5767" w14:paraId="09CAB74C" w14:textId="77777777">
        <w:tc>
          <w:tcPr>
            <w:tcW w:w="1526" w:type="dxa"/>
          </w:tcPr>
          <w:p w14:paraId="09CAB749" w14:textId="77777777" w:rsidR="005C5767" w:rsidRDefault="0031271B">
            <w:pPr>
              <w:rPr>
                <w:rFonts w:ascii="Calibri" w:eastAsia="DengXian" w:hAnsi="Calibri" w:cs="Calibri"/>
                <w:lang w:val="en-GB" w:eastAsia="zh-CN"/>
              </w:rPr>
            </w:pPr>
            <w:r>
              <w:rPr>
                <w:rFonts w:ascii="Calibri" w:eastAsia="DengXian" w:hAnsi="Calibri" w:cs="Calibri" w:hint="eastAsia"/>
                <w:lang w:eastAsia="zh-CN"/>
              </w:rPr>
              <w:t>ZTE</w:t>
            </w:r>
          </w:p>
        </w:tc>
        <w:tc>
          <w:tcPr>
            <w:tcW w:w="1984" w:type="dxa"/>
          </w:tcPr>
          <w:p w14:paraId="09CAB74A" w14:textId="77777777" w:rsidR="005C5767" w:rsidRDefault="0031271B">
            <w:pPr>
              <w:rPr>
                <w:rFonts w:ascii="Calibri" w:eastAsia="DengXian" w:hAnsi="Calibri" w:cs="Calibri"/>
                <w:lang w:val="en-GB" w:eastAsia="zh-CN"/>
              </w:rPr>
            </w:pPr>
            <w:r>
              <w:rPr>
                <w:rFonts w:ascii="Calibri" w:eastAsia="DengXian" w:hAnsi="Calibri" w:cs="Calibri" w:hint="eastAsia"/>
                <w:lang w:eastAsia="zh-CN"/>
              </w:rPr>
              <w:t xml:space="preserve">Yes </w:t>
            </w:r>
          </w:p>
        </w:tc>
        <w:tc>
          <w:tcPr>
            <w:tcW w:w="5921" w:type="dxa"/>
          </w:tcPr>
          <w:p w14:paraId="09CAB74B" w14:textId="77777777" w:rsidR="005C5767" w:rsidRDefault="0031271B">
            <w:pPr>
              <w:rPr>
                <w:rFonts w:ascii="Calibri" w:eastAsia="DengXian" w:hAnsi="Calibri" w:cs="Calibri"/>
                <w:lang w:val="en-GB" w:eastAsia="zh-CN"/>
              </w:rPr>
            </w:pPr>
            <w:r>
              <w:rPr>
                <w:rFonts w:ascii="Calibri" w:eastAsia="DengXian" w:hAnsi="Calibri" w:cs="Calibri" w:hint="eastAsia"/>
                <w:lang w:eastAsia="zh-CN"/>
              </w:rPr>
              <w:t>Share same view as CATT.</w:t>
            </w:r>
          </w:p>
        </w:tc>
      </w:tr>
      <w:tr w:rsidR="005C5767" w14:paraId="09CAB750" w14:textId="77777777">
        <w:tc>
          <w:tcPr>
            <w:tcW w:w="1526" w:type="dxa"/>
          </w:tcPr>
          <w:p w14:paraId="09CAB74D" w14:textId="77777777" w:rsidR="005C5767" w:rsidRDefault="00A91B55">
            <w:pPr>
              <w:rPr>
                <w:rFonts w:ascii="Calibri" w:eastAsia="DengXian" w:hAnsi="Calibri" w:cs="Calibri"/>
                <w:lang w:val="en-GB" w:eastAsia="zh-CN"/>
              </w:rPr>
            </w:pPr>
            <w:r>
              <w:rPr>
                <w:rFonts w:ascii="Calibri" w:eastAsia="DengXian" w:hAnsi="Calibri" w:cs="Calibri"/>
                <w:lang w:val="en-GB" w:eastAsia="zh-CN"/>
              </w:rPr>
              <w:t>CMCC</w:t>
            </w:r>
          </w:p>
        </w:tc>
        <w:tc>
          <w:tcPr>
            <w:tcW w:w="1984" w:type="dxa"/>
          </w:tcPr>
          <w:p w14:paraId="09CAB74E" w14:textId="77777777" w:rsidR="005C5767" w:rsidRDefault="00A91B55">
            <w:pPr>
              <w:rPr>
                <w:rFonts w:ascii="Calibri" w:eastAsia="DengXian" w:hAnsi="Calibri" w:cs="Calibri"/>
                <w:lang w:val="en-GB" w:eastAsia="zh-CN"/>
              </w:rPr>
            </w:pPr>
            <w:r>
              <w:rPr>
                <w:rFonts w:ascii="Calibri" w:eastAsia="DengXian" w:hAnsi="Calibri" w:cs="Calibri"/>
                <w:lang w:val="en-GB" w:eastAsia="zh-CN"/>
              </w:rPr>
              <w:t>Yes</w:t>
            </w:r>
          </w:p>
        </w:tc>
        <w:tc>
          <w:tcPr>
            <w:tcW w:w="5921" w:type="dxa"/>
          </w:tcPr>
          <w:p w14:paraId="09CAB74F" w14:textId="77777777" w:rsidR="005C5767" w:rsidRDefault="00A91B55">
            <w:pPr>
              <w:rPr>
                <w:rFonts w:ascii="Calibri" w:eastAsia="DengXian" w:hAnsi="Calibri" w:cs="Calibri"/>
                <w:lang w:val="en-GB" w:eastAsia="zh-CN"/>
              </w:rPr>
            </w:pPr>
            <w:r>
              <w:rPr>
                <w:rFonts w:ascii="Calibri" w:eastAsia="DengXian" w:hAnsi="Calibri" w:cs="Calibri"/>
                <w:lang w:val="en-GB" w:eastAsia="zh-CN"/>
              </w:rPr>
              <w:t>Similar</w:t>
            </w:r>
            <w:r>
              <w:rPr>
                <w:rFonts w:ascii="Calibri" w:eastAsia="DengXian" w:hAnsi="Calibri" w:cs="Calibri" w:hint="eastAsia"/>
                <w:lang w:val="en-GB" w:eastAsia="zh-CN"/>
              </w:rPr>
              <w:t xml:space="preserve"> view as CATT</w:t>
            </w:r>
          </w:p>
        </w:tc>
      </w:tr>
      <w:tr w:rsidR="00857DDB" w14:paraId="09CAB754" w14:textId="77777777">
        <w:tc>
          <w:tcPr>
            <w:tcW w:w="1526" w:type="dxa"/>
          </w:tcPr>
          <w:p w14:paraId="09CAB751" w14:textId="77777777" w:rsidR="00857DDB" w:rsidRPr="001D7AAA" w:rsidRDefault="00857DDB" w:rsidP="00857DDB">
            <w:pPr>
              <w:rPr>
                <w:rFonts w:ascii="Calibri" w:eastAsia="DengXian" w:hAnsi="Calibri" w:cs="Calibri"/>
                <w:lang w:eastAsia="zh-CN"/>
              </w:rPr>
            </w:pPr>
            <w:r>
              <w:rPr>
                <w:rFonts w:ascii="Calibri" w:eastAsia="DengXian" w:hAnsi="Calibri" w:cs="Calibri" w:hint="eastAsia"/>
                <w:lang w:val="en-GB" w:eastAsia="zh-CN"/>
              </w:rPr>
              <w:t>Huawei</w:t>
            </w:r>
          </w:p>
        </w:tc>
        <w:tc>
          <w:tcPr>
            <w:tcW w:w="1984" w:type="dxa"/>
          </w:tcPr>
          <w:p w14:paraId="09CAB752" w14:textId="77777777" w:rsidR="00857DDB" w:rsidRDefault="00857DDB" w:rsidP="00857DDB">
            <w:pPr>
              <w:rPr>
                <w:rFonts w:ascii="Calibri" w:eastAsia="DengXian" w:hAnsi="Calibri" w:cs="Calibri"/>
                <w:lang w:val="en-GB" w:eastAsia="zh-CN"/>
              </w:rPr>
            </w:pPr>
            <w:r>
              <w:rPr>
                <w:rFonts w:ascii="Calibri" w:eastAsia="DengXian" w:hAnsi="Calibri" w:cs="Calibri"/>
                <w:lang w:val="en-GB" w:eastAsia="zh-CN"/>
              </w:rPr>
              <w:t>Yes</w:t>
            </w:r>
          </w:p>
        </w:tc>
        <w:tc>
          <w:tcPr>
            <w:tcW w:w="5921" w:type="dxa"/>
          </w:tcPr>
          <w:p w14:paraId="09CAB753" w14:textId="77777777" w:rsidR="00857DDB" w:rsidRDefault="00857DDB" w:rsidP="00857DDB">
            <w:pPr>
              <w:rPr>
                <w:rFonts w:ascii="Calibri" w:eastAsia="DengXian" w:hAnsi="Calibri" w:cs="Calibri"/>
                <w:lang w:val="en-GB" w:eastAsia="zh-CN"/>
              </w:rPr>
            </w:pPr>
          </w:p>
        </w:tc>
      </w:tr>
      <w:tr w:rsidR="00857DDB" w14:paraId="09CAB758" w14:textId="77777777">
        <w:tc>
          <w:tcPr>
            <w:tcW w:w="1526" w:type="dxa"/>
          </w:tcPr>
          <w:p w14:paraId="09CAB755" w14:textId="77777777" w:rsidR="00857DDB" w:rsidRDefault="00857DDB" w:rsidP="00857DDB">
            <w:pPr>
              <w:rPr>
                <w:rFonts w:ascii="Calibri" w:eastAsia="DengXian" w:hAnsi="Calibri" w:cs="Calibri"/>
                <w:lang w:val="en-GB" w:eastAsia="zh-CN"/>
              </w:rPr>
            </w:pPr>
          </w:p>
        </w:tc>
        <w:tc>
          <w:tcPr>
            <w:tcW w:w="1984" w:type="dxa"/>
          </w:tcPr>
          <w:p w14:paraId="09CAB756" w14:textId="77777777" w:rsidR="00857DDB" w:rsidRDefault="00857DDB" w:rsidP="00857DDB">
            <w:pPr>
              <w:rPr>
                <w:rFonts w:ascii="Calibri" w:eastAsia="DengXian" w:hAnsi="Calibri" w:cs="Calibri"/>
                <w:lang w:val="en-GB" w:eastAsia="zh-CN"/>
              </w:rPr>
            </w:pPr>
          </w:p>
        </w:tc>
        <w:tc>
          <w:tcPr>
            <w:tcW w:w="5921" w:type="dxa"/>
          </w:tcPr>
          <w:p w14:paraId="09CAB757" w14:textId="77777777" w:rsidR="00857DDB" w:rsidRDefault="00857DDB" w:rsidP="00857DDB">
            <w:pPr>
              <w:rPr>
                <w:rFonts w:ascii="Calibri" w:eastAsia="DengXian" w:hAnsi="Calibri" w:cs="Calibri"/>
                <w:lang w:val="en-GB" w:eastAsia="zh-CN"/>
              </w:rPr>
            </w:pPr>
          </w:p>
        </w:tc>
      </w:tr>
      <w:tr w:rsidR="00857DDB" w14:paraId="09CAB75C" w14:textId="77777777">
        <w:tc>
          <w:tcPr>
            <w:tcW w:w="1526" w:type="dxa"/>
          </w:tcPr>
          <w:p w14:paraId="09CAB759" w14:textId="77777777" w:rsidR="00857DDB" w:rsidRDefault="00857DDB" w:rsidP="00857DDB">
            <w:pPr>
              <w:outlineLvl w:val="1"/>
              <w:rPr>
                <w:rFonts w:ascii="Calibri" w:eastAsia="DengXian" w:hAnsi="Calibri" w:cs="Calibri"/>
                <w:lang w:eastAsia="zh-CN"/>
              </w:rPr>
            </w:pPr>
          </w:p>
        </w:tc>
        <w:tc>
          <w:tcPr>
            <w:tcW w:w="1984" w:type="dxa"/>
          </w:tcPr>
          <w:p w14:paraId="09CAB75A" w14:textId="77777777" w:rsidR="00857DDB" w:rsidRDefault="00857DDB" w:rsidP="00857DDB">
            <w:pPr>
              <w:outlineLvl w:val="1"/>
              <w:rPr>
                <w:rFonts w:ascii="Calibri" w:eastAsia="DengXian" w:hAnsi="Calibri" w:cs="Calibri"/>
                <w:lang w:eastAsia="zh-CN"/>
              </w:rPr>
            </w:pPr>
          </w:p>
        </w:tc>
        <w:tc>
          <w:tcPr>
            <w:tcW w:w="5921" w:type="dxa"/>
          </w:tcPr>
          <w:p w14:paraId="09CAB75B" w14:textId="77777777" w:rsidR="00857DDB" w:rsidRDefault="00857DDB" w:rsidP="00857DDB">
            <w:pPr>
              <w:outlineLvl w:val="1"/>
              <w:rPr>
                <w:rFonts w:ascii="Calibri" w:eastAsia="DengXian" w:hAnsi="Calibri" w:cs="Calibri"/>
                <w:lang w:val="en-GB" w:eastAsia="zh-CN"/>
              </w:rPr>
            </w:pPr>
          </w:p>
        </w:tc>
      </w:tr>
      <w:tr w:rsidR="00857DDB" w14:paraId="09CAB760" w14:textId="77777777">
        <w:tc>
          <w:tcPr>
            <w:tcW w:w="1526" w:type="dxa"/>
          </w:tcPr>
          <w:p w14:paraId="09CAB75D" w14:textId="77777777" w:rsidR="00857DDB" w:rsidRDefault="00857DDB" w:rsidP="00857DDB">
            <w:pPr>
              <w:outlineLvl w:val="1"/>
              <w:rPr>
                <w:rFonts w:ascii="Calibri" w:eastAsia="DengXian" w:hAnsi="Calibri" w:cs="Calibri"/>
                <w:lang w:eastAsia="zh-CN"/>
              </w:rPr>
            </w:pPr>
          </w:p>
        </w:tc>
        <w:tc>
          <w:tcPr>
            <w:tcW w:w="1984" w:type="dxa"/>
          </w:tcPr>
          <w:p w14:paraId="09CAB75E" w14:textId="77777777" w:rsidR="00857DDB" w:rsidRDefault="00857DDB" w:rsidP="00857DDB">
            <w:pPr>
              <w:outlineLvl w:val="1"/>
              <w:rPr>
                <w:rFonts w:ascii="Calibri" w:eastAsia="DengXian" w:hAnsi="Calibri" w:cs="Calibri"/>
                <w:lang w:eastAsia="zh-CN"/>
              </w:rPr>
            </w:pPr>
          </w:p>
        </w:tc>
        <w:tc>
          <w:tcPr>
            <w:tcW w:w="5921" w:type="dxa"/>
          </w:tcPr>
          <w:p w14:paraId="09CAB75F" w14:textId="77777777" w:rsidR="00857DDB" w:rsidRDefault="00857DDB" w:rsidP="00857DDB">
            <w:pPr>
              <w:outlineLvl w:val="1"/>
              <w:rPr>
                <w:rFonts w:ascii="Calibri" w:eastAsia="DengXian" w:hAnsi="Calibri" w:cs="Calibri"/>
                <w:lang w:val="en-GB" w:eastAsia="zh-CN"/>
              </w:rPr>
            </w:pPr>
          </w:p>
        </w:tc>
      </w:tr>
    </w:tbl>
    <w:p w14:paraId="09CAB761" w14:textId="290EC1AC" w:rsidR="005C5767" w:rsidRDefault="005C5767">
      <w:pPr>
        <w:rPr>
          <w:rFonts w:ascii="Calibri" w:hAnsi="Calibri" w:cs="Calibri"/>
          <w:sz w:val="18"/>
          <w:szCs w:val="24"/>
          <w:lang w:val="en-GB"/>
        </w:rPr>
      </w:pPr>
    </w:p>
    <w:p w14:paraId="3628A4E6" w14:textId="7B8F9865" w:rsidR="00BB5573" w:rsidRPr="002508E5" w:rsidRDefault="007C1E98">
      <w:pPr>
        <w:rPr>
          <w:rFonts w:ascii="Calibri" w:hAnsi="Calibri" w:cs="Calibri"/>
          <w:b/>
          <w:bCs/>
          <w:sz w:val="18"/>
          <w:szCs w:val="24"/>
          <w:lang w:val="en-GB"/>
        </w:rPr>
      </w:pPr>
      <w:r w:rsidRPr="002508E5">
        <w:rPr>
          <w:rFonts w:ascii="Calibri" w:hAnsi="Calibri" w:cs="Calibri"/>
          <w:b/>
          <w:bCs/>
          <w:sz w:val="18"/>
          <w:szCs w:val="24"/>
          <w:lang w:val="en-GB"/>
        </w:rPr>
        <w:t>Summary:</w:t>
      </w:r>
    </w:p>
    <w:p w14:paraId="4ED65EB7" w14:textId="35464634" w:rsidR="007C1E98" w:rsidRPr="002508E5" w:rsidRDefault="007C1E98">
      <w:pPr>
        <w:rPr>
          <w:rFonts w:ascii="Calibri" w:hAnsi="Calibri" w:cs="Calibri"/>
          <w:sz w:val="18"/>
          <w:szCs w:val="24"/>
          <w:lang w:val="en-GB"/>
        </w:rPr>
      </w:pPr>
      <w:r w:rsidRPr="002508E5">
        <w:rPr>
          <w:rFonts w:ascii="Calibri" w:hAnsi="Calibri" w:cs="Calibri"/>
          <w:sz w:val="18"/>
          <w:szCs w:val="24"/>
          <w:lang w:val="en-GB"/>
        </w:rPr>
        <w:t>5 Companies agree that the following use cases are what RAN3 should cover and see no need for other use case addition:</w:t>
      </w:r>
    </w:p>
    <w:p w14:paraId="7DAEBD5A" w14:textId="31C65C5F" w:rsidR="007C1E98" w:rsidRPr="002508E5" w:rsidRDefault="007C1E98" w:rsidP="002508E5">
      <w:pPr>
        <w:pStyle w:val="ListParagraph"/>
        <w:numPr>
          <w:ilvl w:val="0"/>
          <w:numId w:val="5"/>
        </w:numPr>
        <w:rPr>
          <w:rFonts w:ascii="Calibri" w:hAnsi="Calibri" w:cs="Calibri"/>
          <w:sz w:val="18"/>
          <w:szCs w:val="24"/>
          <w:lang w:val="en-GB"/>
        </w:rPr>
      </w:pPr>
      <w:r w:rsidRPr="002508E5">
        <w:rPr>
          <w:rFonts w:ascii="Calibri" w:hAnsi="Calibri" w:cs="Calibri"/>
          <w:sz w:val="18"/>
          <w:szCs w:val="24"/>
          <w:lang w:val="en-GB"/>
        </w:rPr>
        <w:t xml:space="preserve">Use Case 1: Enhanced area scope information should allow collection of MDT measurements in specific PNI-NPNs, i.e. MDT measurements should be collected only within specific CAGs. </w:t>
      </w:r>
    </w:p>
    <w:p w14:paraId="33A316C3" w14:textId="13912076" w:rsidR="007C1E98" w:rsidRPr="002508E5" w:rsidRDefault="007C1E98" w:rsidP="002508E5">
      <w:pPr>
        <w:pStyle w:val="ListParagraph"/>
        <w:numPr>
          <w:ilvl w:val="0"/>
          <w:numId w:val="5"/>
        </w:numPr>
        <w:rPr>
          <w:rFonts w:ascii="Calibri" w:hAnsi="Calibri" w:cs="Calibri"/>
          <w:sz w:val="18"/>
          <w:szCs w:val="24"/>
          <w:lang w:val="en-GB"/>
        </w:rPr>
      </w:pPr>
      <w:r w:rsidRPr="002508E5">
        <w:rPr>
          <w:rFonts w:ascii="Calibri" w:hAnsi="Calibri" w:cs="Calibri"/>
          <w:sz w:val="18"/>
          <w:szCs w:val="24"/>
          <w:lang w:val="en-GB"/>
        </w:rPr>
        <w:t xml:space="preserve">Use Case 2: Enhanced area scope information should allow collection of MDT measurements both in specific PNI-NPNs (i.e. in specific CAGs) and in public network areas (e.g. specific PN cells, TAIs, etc.). </w:t>
      </w:r>
    </w:p>
    <w:p w14:paraId="64000145" w14:textId="74E82922" w:rsidR="007C1E98" w:rsidRPr="002508E5" w:rsidRDefault="007C1E98">
      <w:pPr>
        <w:rPr>
          <w:rFonts w:ascii="Calibri" w:hAnsi="Calibri" w:cs="Calibri"/>
          <w:sz w:val="18"/>
          <w:szCs w:val="24"/>
          <w:lang w:val="en-GB"/>
        </w:rPr>
      </w:pPr>
    </w:p>
    <w:p w14:paraId="097EFF35" w14:textId="09C8E784" w:rsidR="007C1E98" w:rsidRPr="002508E5" w:rsidRDefault="007C1E98">
      <w:pPr>
        <w:rPr>
          <w:rFonts w:ascii="Calibri" w:hAnsi="Calibri" w:cs="Calibri"/>
          <w:sz w:val="18"/>
          <w:szCs w:val="24"/>
          <w:lang w:val="en-GB"/>
        </w:rPr>
      </w:pPr>
      <w:r w:rsidRPr="002508E5">
        <w:rPr>
          <w:rFonts w:ascii="Calibri" w:hAnsi="Calibri" w:cs="Calibri"/>
          <w:sz w:val="18"/>
          <w:szCs w:val="24"/>
          <w:lang w:val="en-GB"/>
        </w:rPr>
        <w:t xml:space="preserve">One company agrees to Use Case 1 and 2 above and suggests to agree to </w:t>
      </w:r>
      <w:r w:rsidR="006F43B0" w:rsidRPr="002508E5">
        <w:rPr>
          <w:rFonts w:ascii="Calibri" w:hAnsi="Calibri" w:cs="Calibri"/>
          <w:sz w:val="18"/>
          <w:szCs w:val="24"/>
          <w:lang w:val="en-GB"/>
        </w:rPr>
        <w:t>a further use case, i.e. “CAG Wide”, covering all CAGs in a PLMN</w:t>
      </w:r>
    </w:p>
    <w:p w14:paraId="7B6674A9" w14:textId="551B5EAB" w:rsidR="006F43B0" w:rsidRDefault="005B1DD7">
      <w:pPr>
        <w:rPr>
          <w:rFonts w:ascii="Calibri" w:hAnsi="Calibri" w:cs="Calibri"/>
          <w:sz w:val="18"/>
          <w:szCs w:val="24"/>
          <w:lang w:val="en-GB"/>
        </w:rPr>
      </w:pPr>
      <w:r w:rsidRPr="002508E5">
        <w:rPr>
          <w:rFonts w:ascii="Calibri" w:hAnsi="Calibri" w:cs="Calibri"/>
          <w:sz w:val="18"/>
          <w:szCs w:val="24"/>
          <w:lang w:val="en-GB"/>
        </w:rPr>
        <w:t>3 Companies propose to divide the cases in PN only</w:t>
      </w:r>
      <w:r w:rsidR="002508E5">
        <w:rPr>
          <w:rFonts w:ascii="Calibri" w:hAnsi="Calibri" w:cs="Calibri"/>
          <w:sz w:val="18"/>
          <w:szCs w:val="24"/>
          <w:lang w:val="en-GB"/>
        </w:rPr>
        <w:t xml:space="preserve"> </w:t>
      </w:r>
      <w:r w:rsidRPr="002508E5">
        <w:rPr>
          <w:rFonts w:ascii="Calibri" w:hAnsi="Calibri" w:cs="Calibri"/>
          <w:sz w:val="18"/>
          <w:szCs w:val="24"/>
          <w:lang w:val="en-GB"/>
        </w:rPr>
        <w:t>(the current case), PNI-NPN only, both PN and PNI-NPN</w:t>
      </w:r>
      <w:r w:rsidR="000D2585" w:rsidRPr="002508E5">
        <w:rPr>
          <w:rFonts w:ascii="Calibri" w:hAnsi="Calibri" w:cs="Calibri"/>
          <w:sz w:val="18"/>
          <w:szCs w:val="24"/>
          <w:lang w:val="en-GB"/>
        </w:rPr>
        <w:t xml:space="preserve">. Moderator believes that such </w:t>
      </w:r>
      <w:r w:rsidR="004603E6">
        <w:rPr>
          <w:rFonts w:ascii="Calibri" w:hAnsi="Calibri" w:cs="Calibri"/>
          <w:sz w:val="18"/>
          <w:szCs w:val="24"/>
          <w:lang w:val="en-GB"/>
        </w:rPr>
        <w:t>distribution</w:t>
      </w:r>
      <w:r w:rsidR="000D2585" w:rsidRPr="002508E5">
        <w:rPr>
          <w:rFonts w:ascii="Calibri" w:hAnsi="Calibri" w:cs="Calibri"/>
          <w:sz w:val="18"/>
          <w:szCs w:val="24"/>
          <w:lang w:val="en-GB"/>
        </w:rPr>
        <w:t xml:space="preserve"> is covered by Use Case 1 and 2 above.</w:t>
      </w:r>
    </w:p>
    <w:p w14:paraId="5B40A7A0" w14:textId="5A6B9897" w:rsidR="00C70987" w:rsidRDefault="00C70987">
      <w:pPr>
        <w:rPr>
          <w:rFonts w:ascii="Calibri" w:hAnsi="Calibri" w:cs="Calibri"/>
          <w:sz w:val="18"/>
          <w:szCs w:val="24"/>
          <w:lang w:val="en-GB"/>
        </w:rPr>
      </w:pPr>
    </w:p>
    <w:p w14:paraId="6F6948A4" w14:textId="77777777" w:rsidR="006E012B" w:rsidRPr="006E012B" w:rsidRDefault="006E012B">
      <w:pPr>
        <w:rPr>
          <w:rFonts w:ascii="Calibri" w:hAnsi="Calibri" w:cs="Calibri"/>
          <w:b/>
          <w:bCs/>
          <w:sz w:val="18"/>
          <w:szCs w:val="24"/>
          <w:lang w:val="en-GB"/>
        </w:rPr>
      </w:pPr>
      <w:r w:rsidRPr="006E012B">
        <w:rPr>
          <w:rFonts w:ascii="Calibri" w:hAnsi="Calibri" w:cs="Calibri"/>
          <w:b/>
          <w:bCs/>
          <w:sz w:val="18"/>
          <w:szCs w:val="24"/>
          <w:lang w:val="en-GB"/>
        </w:rPr>
        <w:t xml:space="preserve">Proposal1: </w:t>
      </w:r>
      <w:r w:rsidR="00C70987" w:rsidRPr="006E012B">
        <w:rPr>
          <w:rFonts w:ascii="Calibri" w:hAnsi="Calibri" w:cs="Calibri"/>
          <w:b/>
          <w:bCs/>
          <w:sz w:val="18"/>
          <w:szCs w:val="24"/>
          <w:lang w:val="en-GB"/>
        </w:rPr>
        <w:t>It is proposed to agree that the use cases RAN3 should support are</w:t>
      </w:r>
      <w:r w:rsidRPr="006E012B">
        <w:rPr>
          <w:rFonts w:ascii="Calibri" w:hAnsi="Calibri" w:cs="Calibri"/>
          <w:b/>
          <w:bCs/>
          <w:sz w:val="18"/>
          <w:szCs w:val="24"/>
          <w:lang w:val="en-GB"/>
        </w:rPr>
        <w:t>:</w:t>
      </w:r>
    </w:p>
    <w:p w14:paraId="15455CE8" w14:textId="77A9DDA7" w:rsidR="006E012B" w:rsidRPr="004603E6" w:rsidRDefault="006E012B" w:rsidP="004603E6">
      <w:pPr>
        <w:pStyle w:val="ListParagraph"/>
        <w:numPr>
          <w:ilvl w:val="0"/>
          <w:numId w:val="5"/>
        </w:numPr>
        <w:rPr>
          <w:rFonts w:ascii="Calibri" w:hAnsi="Calibri" w:cs="Calibri"/>
          <w:b/>
          <w:bCs/>
          <w:sz w:val="18"/>
          <w:szCs w:val="24"/>
          <w:lang w:val="en-GB"/>
        </w:rPr>
      </w:pPr>
      <w:r w:rsidRPr="004603E6">
        <w:rPr>
          <w:rFonts w:ascii="Calibri" w:hAnsi="Calibri" w:cs="Calibri"/>
          <w:b/>
          <w:bCs/>
          <w:sz w:val="18"/>
          <w:szCs w:val="24"/>
          <w:lang w:val="en-GB"/>
        </w:rPr>
        <w:t xml:space="preserve">Use Case 1: Enhanced area scope information should allow collection of MDT measurements in specific PNI-NPNs, i.e. MDT measurements should be collected only within specific CAGs. </w:t>
      </w:r>
    </w:p>
    <w:p w14:paraId="2109FCDC" w14:textId="262C53CE" w:rsidR="006E012B" w:rsidRPr="004603E6" w:rsidRDefault="006E012B" w:rsidP="004603E6">
      <w:pPr>
        <w:pStyle w:val="ListParagraph"/>
        <w:numPr>
          <w:ilvl w:val="0"/>
          <w:numId w:val="5"/>
        </w:numPr>
        <w:rPr>
          <w:rFonts w:ascii="Calibri" w:hAnsi="Calibri" w:cs="Calibri"/>
          <w:b/>
          <w:bCs/>
          <w:sz w:val="18"/>
          <w:szCs w:val="24"/>
          <w:lang w:val="en-GB"/>
        </w:rPr>
      </w:pPr>
      <w:r w:rsidRPr="004603E6">
        <w:rPr>
          <w:rFonts w:ascii="Calibri" w:hAnsi="Calibri" w:cs="Calibri"/>
          <w:b/>
          <w:bCs/>
          <w:sz w:val="18"/>
          <w:szCs w:val="24"/>
          <w:lang w:val="en-GB"/>
        </w:rPr>
        <w:t xml:space="preserve">Use Case 2: Enhanced area scope information should allow collection of MDT measurements both in specific PNI-NPNs (i.e. in specific CAGs) and in public network areas (e.g. specific PN cells, TAIs, etc.). </w:t>
      </w:r>
    </w:p>
    <w:p w14:paraId="6CC9AF2C" w14:textId="17364FD4" w:rsidR="00C70987" w:rsidRDefault="00C70987">
      <w:pPr>
        <w:rPr>
          <w:rFonts w:ascii="Calibri" w:hAnsi="Calibri" w:cs="Calibri"/>
          <w:sz w:val="18"/>
          <w:szCs w:val="24"/>
          <w:lang w:val="en-GB"/>
        </w:rPr>
      </w:pPr>
    </w:p>
    <w:p w14:paraId="36FFD3D9" w14:textId="77777777" w:rsidR="00C70987" w:rsidRDefault="00C70987">
      <w:pPr>
        <w:rPr>
          <w:rFonts w:ascii="Calibri" w:hAnsi="Calibri" w:cs="Calibri"/>
          <w:sz w:val="18"/>
          <w:szCs w:val="24"/>
          <w:lang w:val="en-GB"/>
        </w:rPr>
      </w:pPr>
    </w:p>
    <w:p w14:paraId="09CAB762" w14:textId="77777777" w:rsidR="005C5767" w:rsidRDefault="005C5767">
      <w:pPr>
        <w:rPr>
          <w:rFonts w:ascii="Calibri" w:hAnsi="Calibri" w:cs="Calibri"/>
          <w:sz w:val="18"/>
          <w:szCs w:val="24"/>
          <w:lang w:val="en-GB"/>
        </w:rPr>
      </w:pPr>
    </w:p>
    <w:p w14:paraId="09CAB763" w14:textId="77777777" w:rsidR="005C5767" w:rsidRDefault="0031271B">
      <w:pPr>
        <w:rPr>
          <w:rFonts w:ascii="Calibri" w:hAnsi="Calibri" w:cs="Calibri"/>
          <w:sz w:val="18"/>
          <w:szCs w:val="24"/>
          <w:lang w:val="en-GB"/>
        </w:rPr>
      </w:pPr>
      <w:r>
        <w:rPr>
          <w:rFonts w:ascii="Calibri" w:hAnsi="Calibri" w:cs="Calibri"/>
          <w:sz w:val="18"/>
          <w:szCs w:val="24"/>
          <w:lang w:val="en-GB"/>
        </w:rPr>
        <w:t>In order to introduce PNI-NPN areas in the Area Scope for MDT, the following solutions were proposed:</w:t>
      </w:r>
    </w:p>
    <w:p w14:paraId="09CAB764" w14:textId="77777777" w:rsidR="005C5767" w:rsidRDefault="005C5767">
      <w:pPr>
        <w:rPr>
          <w:rFonts w:ascii="Calibri" w:hAnsi="Calibri" w:cs="Calibri"/>
          <w:sz w:val="18"/>
          <w:szCs w:val="24"/>
        </w:rPr>
      </w:pPr>
    </w:p>
    <w:p w14:paraId="09CAB765" w14:textId="77777777" w:rsidR="005C5767" w:rsidRDefault="0031271B">
      <w:pPr>
        <w:rPr>
          <w:rFonts w:ascii="Calibri" w:hAnsi="Calibri" w:cs="Calibri"/>
          <w:sz w:val="18"/>
          <w:szCs w:val="24"/>
        </w:rPr>
      </w:pPr>
      <w:r>
        <w:rPr>
          <w:rFonts w:ascii="Calibri" w:hAnsi="Calibri" w:cs="Calibri"/>
          <w:sz w:val="18"/>
          <w:szCs w:val="24"/>
        </w:rPr>
        <w:t>Option1: New separate Area Scope IE</w:t>
      </w:r>
    </w:p>
    <w:p w14:paraId="09CAB766" w14:textId="77777777" w:rsidR="005C5767" w:rsidRDefault="0031271B">
      <w:pPr>
        <w:rPr>
          <w:rFonts w:ascii="Calibri" w:hAnsi="Calibri" w:cs="Calibri"/>
          <w:sz w:val="18"/>
          <w:szCs w:val="24"/>
        </w:rPr>
      </w:pPr>
      <w:r>
        <w:rPr>
          <w:rFonts w:ascii="Calibri" w:hAnsi="Calibri" w:cs="Calibri"/>
          <w:sz w:val="18"/>
          <w:szCs w:val="24"/>
        </w:rPr>
        <w:t>Option2: Extend existing area scope choice structure</w:t>
      </w:r>
    </w:p>
    <w:p w14:paraId="09CAB767" w14:textId="77777777" w:rsidR="005C5767" w:rsidRDefault="0031271B">
      <w:pPr>
        <w:rPr>
          <w:rFonts w:ascii="Calibri" w:hAnsi="Calibri" w:cs="Calibri"/>
          <w:sz w:val="18"/>
          <w:szCs w:val="24"/>
        </w:rPr>
      </w:pPr>
      <w:r>
        <w:rPr>
          <w:rFonts w:ascii="Calibri" w:hAnsi="Calibri" w:cs="Calibri"/>
          <w:sz w:val="18"/>
          <w:szCs w:val="24"/>
        </w:rPr>
        <w:t xml:space="preserve">Option3: </w:t>
      </w:r>
      <w:r>
        <w:rPr>
          <w:rFonts w:ascii="Calibri" w:hAnsi="Calibri" w:cs="Calibri" w:hint="eastAsia"/>
          <w:sz w:val="18"/>
          <w:szCs w:val="24"/>
        </w:rPr>
        <w:t>Introduce an additional NPN area scope of MDT IE over the existing MDT area scope IE to further restrict MDT only in specific CAGs, with an PNI-NPN restriction IE to indicate the following scenarios: MDT only allowed in PN cells; MDT only allowed in some CAGs; MDT allowed in PN cells and some CAGs.</w:t>
      </w:r>
    </w:p>
    <w:p w14:paraId="09CAB768" w14:textId="77777777" w:rsidR="005C5767" w:rsidRDefault="0031271B">
      <w:pPr>
        <w:rPr>
          <w:rFonts w:ascii="Calibri" w:hAnsi="Calibri" w:cs="Calibri"/>
          <w:sz w:val="18"/>
          <w:szCs w:val="24"/>
        </w:rPr>
      </w:pPr>
      <w:r>
        <w:rPr>
          <w:rFonts w:ascii="Calibri" w:hAnsi="Calibri" w:cs="Calibri"/>
          <w:sz w:val="18"/>
          <w:szCs w:val="24"/>
        </w:rPr>
        <w:t>Option4: Include the CAG list in the existing area scope choice structure and also add the CAG list outside the existing area scope</w:t>
      </w:r>
    </w:p>
    <w:p w14:paraId="09CAB769" w14:textId="77777777" w:rsidR="005C5767" w:rsidRDefault="005C5767">
      <w:pPr>
        <w:rPr>
          <w:rFonts w:ascii="Calibri" w:hAnsi="Calibri" w:cs="Calibri"/>
        </w:rPr>
      </w:pPr>
    </w:p>
    <w:p w14:paraId="09CAB76A" w14:textId="77777777" w:rsidR="005C5767" w:rsidRDefault="0031271B">
      <w:pPr>
        <w:rPr>
          <w:rFonts w:ascii="Calibri" w:hAnsi="Calibri" w:cs="Calibri"/>
          <w:lang w:val="en-GB"/>
        </w:rPr>
      </w:pPr>
      <w:r>
        <w:rPr>
          <w:rFonts w:ascii="Calibri" w:hAnsi="Calibri" w:cs="Calibri"/>
          <w:lang w:val="en-GB"/>
        </w:rPr>
        <w:t>During online discussions RAN3 converged on a down selection of the above solutions and solutions 3 and 4 were prioritised, as captured in the online minutes:</w:t>
      </w:r>
    </w:p>
    <w:p w14:paraId="09CAB76B" w14:textId="77777777" w:rsidR="005C5767" w:rsidRDefault="0031271B">
      <w:pPr>
        <w:rPr>
          <w:rFonts w:ascii="Calibri" w:eastAsia="DengXian" w:hAnsi="Calibri" w:cs="Calibri"/>
          <w:b/>
          <w:color w:val="0000FF"/>
          <w:sz w:val="18"/>
          <w:szCs w:val="24"/>
        </w:rPr>
      </w:pPr>
      <w:r>
        <w:rPr>
          <w:rFonts w:ascii="Calibri" w:eastAsia="DengXian" w:hAnsi="Calibri" w:cs="Calibri"/>
          <w:b/>
          <w:color w:val="0000FF"/>
          <w:sz w:val="18"/>
          <w:szCs w:val="24"/>
        </w:rPr>
        <w:t>Focus on the comparison between Option3 and Option4</w:t>
      </w:r>
    </w:p>
    <w:p w14:paraId="09CAB76C" w14:textId="77777777" w:rsidR="005C5767" w:rsidRDefault="005C5767">
      <w:pPr>
        <w:rPr>
          <w:rFonts w:ascii="Calibri" w:hAnsi="Calibri" w:cs="Calibri"/>
        </w:rPr>
      </w:pPr>
    </w:p>
    <w:p w14:paraId="09CAB76D" w14:textId="77777777" w:rsidR="005C5767" w:rsidRDefault="0031271B">
      <w:pPr>
        <w:rPr>
          <w:rFonts w:ascii="Calibri" w:hAnsi="Calibri" w:cs="Calibri"/>
        </w:rPr>
      </w:pPr>
      <w:r>
        <w:rPr>
          <w:rFonts w:ascii="Calibri" w:hAnsi="Calibri" w:cs="Calibri"/>
        </w:rPr>
        <w:t>Option 3 is represented in [1] as follows:</w:t>
      </w:r>
    </w:p>
    <w:p w14:paraId="09CAB76E" w14:textId="77777777" w:rsidR="005C5767" w:rsidRDefault="0031271B">
      <w:pPr>
        <w:pStyle w:val="FirstChange"/>
        <w:rPr>
          <w:sz w:val="20"/>
          <w:highlight w:val="yellow"/>
        </w:rPr>
      </w:pPr>
      <w:r>
        <w:rPr>
          <w:sz w:val="20"/>
          <w:highlight w:val="yellow"/>
        </w:rPr>
        <w:t xml:space="preserve">&lt;&lt;&lt;&lt;&lt;&lt;&lt;&lt;&lt;&lt;&lt;&lt;&lt;&lt;&lt;&lt;&lt;&lt;&lt;&lt; </w:t>
      </w:r>
      <w:r>
        <w:rPr>
          <w:rFonts w:hint="eastAsia"/>
          <w:sz w:val="20"/>
          <w:highlight w:val="yellow"/>
          <w:lang w:val="en-US"/>
        </w:rPr>
        <w:t>START OF CHANGES</w:t>
      </w:r>
      <w:r>
        <w:rPr>
          <w:sz w:val="20"/>
          <w:highlight w:val="yellow"/>
        </w:rPr>
        <w:t xml:space="preserve"> &gt;&gt;&gt;&gt;&gt;&gt;&gt;&gt;&gt;&gt;&gt;&gt;&gt;&gt;&gt;&gt;&gt;&gt;&gt;&gt;</w:t>
      </w:r>
    </w:p>
    <w:p w14:paraId="09CAB76F" w14:textId="77777777" w:rsidR="005C5767" w:rsidRDefault="005C5767">
      <w:pPr>
        <w:spacing w:after="180"/>
        <w:rPr>
          <w:rFonts w:ascii="Times New Roman" w:eastAsia="SimSun" w:hAnsi="Times New Roman" w:cs="Times New Roman"/>
          <w:b/>
          <w:bCs/>
          <w:color w:val="0070C0"/>
          <w:lang w:eastAsia="zh-CN"/>
        </w:rPr>
      </w:pPr>
    </w:p>
    <w:p w14:paraId="09CAB770" w14:textId="77777777" w:rsidR="005C5767" w:rsidRDefault="0031271B">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eastAsia="ko-KR"/>
        </w:rPr>
      </w:pPr>
      <w:r>
        <w:rPr>
          <w:rFonts w:ascii="Arial" w:eastAsia="Times New Roman" w:hAnsi="Arial" w:cs="Times New Roman"/>
          <w:sz w:val="24"/>
          <w:lang w:val="en-GB" w:eastAsia="ko-KR"/>
        </w:rPr>
        <w:lastRenderedPageBreak/>
        <w:t>9.3.1.169</w:t>
      </w:r>
      <w:r>
        <w:rPr>
          <w:rFonts w:ascii="Arial" w:eastAsia="Times New Roman" w:hAnsi="Arial" w:cs="Times New Roman"/>
          <w:sz w:val="24"/>
          <w:lang w:val="en-GB" w:eastAsia="ko-KR"/>
        </w:rPr>
        <w:tab/>
        <w:t>MDT Configuration-NR</w:t>
      </w:r>
    </w:p>
    <w:p w14:paraId="09CAB771" w14:textId="77777777" w:rsidR="005C5767" w:rsidRDefault="0031271B">
      <w:pPr>
        <w:spacing w:after="180"/>
        <w:rPr>
          <w:rFonts w:ascii="Times New Roman" w:eastAsia="SimSun" w:hAnsi="Times New Roman" w:cs="Times New Roman"/>
          <w:lang w:eastAsia="zh-CN"/>
        </w:rPr>
      </w:pPr>
      <w:r>
        <w:rPr>
          <w:rFonts w:ascii="Times New Roman" w:eastAsia="SimSun" w:hAnsi="Times New Roman" w:cs="Times New Roman"/>
          <w:lang w:eastAsia="zh-CN"/>
        </w:rPr>
        <w:t>This IE defines the MDT configuration parameters of NR.</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C5767" w14:paraId="09CAB777" w14:textId="77777777">
        <w:tc>
          <w:tcPr>
            <w:tcW w:w="2551" w:type="dxa"/>
            <w:tcBorders>
              <w:top w:val="single" w:sz="4" w:space="0" w:color="auto"/>
              <w:left w:val="single" w:sz="4" w:space="0" w:color="auto"/>
              <w:bottom w:val="single" w:sz="4" w:space="0" w:color="auto"/>
              <w:right w:val="single" w:sz="4" w:space="0" w:color="auto"/>
            </w:tcBorders>
          </w:tcPr>
          <w:p w14:paraId="09CAB772" w14:textId="77777777" w:rsidR="005C5767" w:rsidRDefault="0031271B">
            <w:pPr>
              <w:keepNext/>
              <w:keepLines/>
              <w:overflowPunct w:val="0"/>
              <w:autoSpaceDE w:val="0"/>
              <w:autoSpaceDN w:val="0"/>
              <w:adjustRightInd w:val="0"/>
              <w:spacing w:after="0"/>
              <w:jc w:val="center"/>
              <w:textAlignment w:val="baseline"/>
              <w:rPr>
                <w:rFonts w:ascii="Arial" w:eastAsia="SimSun" w:hAnsi="Arial" w:cs="Times New Roman"/>
                <w:b/>
                <w:sz w:val="18"/>
                <w:lang w:val="en-GB" w:eastAsia="ja-JP"/>
              </w:rPr>
            </w:pPr>
            <w:r>
              <w:rPr>
                <w:rFonts w:ascii="Arial" w:eastAsia="SimSun" w:hAnsi="Arial" w:cs="Times New Roman"/>
                <w:b/>
                <w:sz w:val="18"/>
                <w:lang w:val="en-GB"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09CAB773" w14:textId="77777777" w:rsidR="005C5767" w:rsidRDefault="0031271B">
            <w:pPr>
              <w:keepNext/>
              <w:keepLines/>
              <w:overflowPunct w:val="0"/>
              <w:autoSpaceDE w:val="0"/>
              <w:autoSpaceDN w:val="0"/>
              <w:adjustRightInd w:val="0"/>
              <w:spacing w:after="0"/>
              <w:jc w:val="center"/>
              <w:textAlignment w:val="baseline"/>
              <w:rPr>
                <w:rFonts w:ascii="Arial" w:eastAsia="SimSun" w:hAnsi="Arial" w:cs="Times New Roman"/>
                <w:b/>
                <w:sz w:val="18"/>
                <w:lang w:val="en-GB" w:eastAsia="ja-JP"/>
              </w:rPr>
            </w:pPr>
            <w:r>
              <w:rPr>
                <w:rFonts w:ascii="Arial" w:eastAsia="SimSun" w:hAnsi="Arial" w:cs="Times New Roman"/>
                <w:b/>
                <w:sz w:val="18"/>
                <w:lang w:val="en-GB"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09CAB774" w14:textId="77777777" w:rsidR="005C5767" w:rsidRDefault="0031271B">
            <w:pPr>
              <w:keepNext/>
              <w:keepLines/>
              <w:overflowPunct w:val="0"/>
              <w:autoSpaceDE w:val="0"/>
              <w:autoSpaceDN w:val="0"/>
              <w:adjustRightInd w:val="0"/>
              <w:spacing w:after="0"/>
              <w:jc w:val="center"/>
              <w:textAlignment w:val="baseline"/>
              <w:rPr>
                <w:rFonts w:ascii="Arial" w:eastAsia="SimSun" w:hAnsi="Arial" w:cs="Times New Roman"/>
                <w:b/>
                <w:sz w:val="18"/>
                <w:lang w:val="en-GB" w:eastAsia="ja-JP"/>
              </w:rPr>
            </w:pPr>
            <w:r>
              <w:rPr>
                <w:rFonts w:ascii="Arial" w:eastAsia="SimSun" w:hAnsi="Arial" w:cs="Times New Roman"/>
                <w:b/>
                <w:sz w:val="18"/>
                <w:lang w:val="en-GB" w:eastAsia="ja-JP"/>
              </w:rPr>
              <w:t>Range</w:t>
            </w:r>
          </w:p>
        </w:tc>
        <w:tc>
          <w:tcPr>
            <w:tcW w:w="1871" w:type="dxa"/>
            <w:tcBorders>
              <w:top w:val="single" w:sz="4" w:space="0" w:color="auto"/>
              <w:left w:val="single" w:sz="4" w:space="0" w:color="auto"/>
              <w:bottom w:val="single" w:sz="4" w:space="0" w:color="auto"/>
              <w:right w:val="single" w:sz="4" w:space="0" w:color="auto"/>
            </w:tcBorders>
          </w:tcPr>
          <w:p w14:paraId="09CAB775" w14:textId="77777777" w:rsidR="005C5767" w:rsidRDefault="0031271B">
            <w:pPr>
              <w:keepNext/>
              <w:keepLines/>
              <w:overflowPunct w:val="0"/>
              <w:autoSpaceDE w:val="0"/>
              <w:autoSpaceDN w:val="0"/>
              <w:adjustRightInd w:val="0"/>
              <w:spacing w:after="0"/>
              <w:jc w:val="center"/>
              <w:textAlignment w:val="baseline"/>
              <w:rPr>
                <w:rFonts w:ascii="Arial" w:eastAsia="SimSun" w:hAnsi="Arial" w:cs="Times New Roman"/>
                <w:b/>
                <w:sz w:val="18"/>
                <w:lang w:val="en-GB" w:eastAsia="ja-JP"/>
              </w:rPr>
            </w:pPr>
            <w:r>
              <w:rPr>
                <w:rFonts w:ascii="Arial" w:eastAsia="SimSun" w:hAnsi="Arial" w:cs="Times New Roman"/>
                <w:b/>
                <w:sz w:val="18"/>
                <w:lang w:val="en-GB"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09CAB776" w14:textId="77777777" w:rsidR="005C5767" w:rsidRDefault="0031271B">
            <w:pPr>
              <w:keepNext/>
              <w:keepLines/>
              <w:overflowPunct w:val="0"/>
              <w:autoSpaceDE w:val="0"/>
              <w:autoSpaceDN w:val="0"/>
              <w:adjustRightInd w:val="0"/>
              <w:spacing w:after="0"/>
              <w:jc w:val="center"/>
              <w:textAlignment w:val="baseline"/>
              <w:rPr>
                <w:rFonts w:ascii="Arial" w:eastAsia="SimSun" w:hAnsi="Arial" w:cs="Times New Roman"/>
                <w:b/>
                <w:sz w:val="18"/>
                <w:lang w:val="en-GB" w:eastAsia="ja-JP"/>
              </w:rPr>
            </w:pPr>
            <w:r>
              <w:rPr>
                <w:rFonts w:ascii="Arial" w:eastAsia="SimSun" w:hAnsi="Arial" w:cs="Times New Roman"/>
                <w:b/>
                <w:sz w:val="18"/>
                <w:lang w:val="en-GB" w:eastAsia="ja-JP"/>
              </w:rPr>
              <w:t>Semantics description</w:t>
            </w:r>
          </w:p>
        </w:tc>
      </w:tr>
      <w:tr w:rsidR="005C5767" w14:paraId="09CAB77D" w14:textId="77777777">
        <w:tc>
          <w:tcPr>
            <w:tcW w:w="2551" w:type="dxa"/>
            <w:tcBorders>
              <w:top w:val="single" w:sz="4" w:space="0" w:color="auto"/>
              <w:left w:val="single" w:sz="4" w:space="0" w:color="auto"/>
              <w:bottom w:val="single" w:sz="4" w:space="0" w:color="auto"/>
              <w:right w:val="single" w:sz="4" w:space="0" w:color="auto"/>
            </w:tcBorders>
          </w:tcPr>
          <w:p w14:paraId="09CAB778"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MDT Activation</w:t>
            </w:r>
          </w:p>
        </w:tc>
        <w:tc>
          <w:tcPr>
            <w:tcW w:w="1020" w:type="dxa"/>
            <w:tcBorders>
              <w:top w:val="single" w:sz="4" w:space="0" w:color="auto"/>
              <w:left w:val="single" w:sz="4" w:space="0" w:color="auto"/>
              <w:bottom w:val="single" w:sz="4" w:space="0" w:color="auto"/>
              <w:right w:val="single" w:sz="4" w:space="0" w:color="auto"/>
            </w:tcBorders>
          </w:tcPr>
          <w:p w14:paraId="09CAB779"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M</w:t>
            </w:r>
          </w:p>
        </w:tc>
        <w:tc>
          <w:tcPr>
            <w:tcW w:w="1474" w:type="dxa"/>
            <w:tcBorders>
              <w:top w:val="single" w:sz="4" w:space="0" w:color="auto"/>
              <w:left w:val="single" w:sz="4" w:space="0" w:color="auto"/>
              <w:bottom w:val="single" w:sz="4" w:space="0" w:color="auto"/>
              <w:right w:val="single" w:sz="4" w:space="0" w:color="auto"/>
            </w:tcBorders>
          </w:tcPr>
          <w:p w14:paraId="09CAB77A"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val="en-GB" w:eastAsia="ja-JP"/>
              </w:rPr>
            </w:pPr>
          </w:p>
        </w:tc>
        <w:tc>
          <w:tcPr>
            <w:tcW w:w="1871" w:type="dxa"/>
            <w:tcBorders>
              <w:top w:val="single" w:sz="4" w:space="0" w:color="auto"/>
              <w:left w:val="single" w:sz="4" w:space="0" w:color="auto"/>
              <w:bottom w:val="single" w:sz="4" w:space="0" w:color="auto"/>
              <w:right w:val="single" w:sz="4" w:space="0" w:color="auto"/>
            </w:tcBorders>
          </w:tcPr>
          <w:p w14:paraId="09CAB77B"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ENUMERATED (Immediate MDT only</w:t>
            </w:r>
            <w:r>
              <w:rPr>
                <w:rFonts w:ascii="Arial" w:eastAsia="SimSun" w:hAnsi="Arial" w:cs="Times New Roman"/>
                <w:sz w:val="18"/>
                <w:lang w:val="en-GB" w:eastAsia="zh-CN"/>
              </w:rPr>
              <w:t xml:space="preserve">, </w:t>
            </w:r>
            <w:r>
              <w:rPr>
                <w:rFonts w:ascii="Arial" w:eastAsia="SimSun" w:hAnsi="Arial" w:cs="Times New Roman"/>
                <w:sz w:val="18"/>
                <w:lang w:val="en-GB" w:eastAsia="ja-JP"/>
              </w:rPr>
              <w:t>Logged MDT only, Immediate MDT and Trace</w:t>
            </w:r>
            <w:r>
              <w:rPr>
                <w:rFonts w:ascii="Arial" w:eastAsia="SimSun" w:hAnsi="Arial" w:cs="Times New Roman"/>
                <w:sz w:val="18"/>
                <w:lang w:val="en-GB" w:eastAsia="zh-CN"/>
              </w:rPr>
              <w:t>, …</w:t>
            </w:r>
            <w:r>
              <w:rPr>
                <w:rFonts w:ascii="Arial" w:eastAsia="SimSun" w:hAnsi="Arial" w:cs="Times New Roman"/>
                <w:sz w:val="18"/>
                <w:lang w:val="en-GB" w:eastAsia="ja-JP"/>
              </w:rPr>
              <w:t>)</w:t>
            </w:r>
          </w:p>
        </w:tc>
        <w:tc>
          <w:tcPr>
            <w:tcW w:w="2891" w:type="dxa"/>
            <w:tcBorders>
              <w:top w:val="single" w:sz="4" w:space="0" w:color="auto"/>
              <w:left w:val="single" w:sz="4" w:space="0" w:color="auto"/>
              <w:bottom w:val="single" w:sz="4" w:space="0" w:color="auto"/>
              <w:right w:val="single" w:sz="4" w:space="0" w:color="auto"/>
            </w:tcBorders>
          </w:tcPr>
          <w:p w14:paraId="09CAB77C"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r>
      <w:tr w:rsidR="005C5767" w14:paraId="09CAB783" w14:textId="77777777">
        <w:tc>
          <w:tcPr>
            <w:tcW w:w="2551" w:type="dxa"/>
            <w:tcBorders>
              <w:top w:val="single" w:sz="4" w:space="0" w:color="auto"/>
              <w:left w:val="single" w:sz="4" w:space="0" w:color="auto"/>
              <w:bottom w:val="single" w:sz="4" w:space="0" w:color="auto"/>
              <w:right w:val="single" w:sz="4" w:space="0" w:color="auto"/>
            </w:tcBorders>
          </w:tcPr>
          <w:p w14:paraId="09CAB77E"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CHOICE</w:t>
            </w:r>
            <w:r>
              <w:rPr>
                <w:rFonts w:ascii="Arial" w:eastAsia="SimSun" w:hAnsi="Arial" w:cs="Times New Roman"/>
                <w:i/>
                <w:sz w:val="18"/>
                <w:lang w:val="en-GB" w:eastAsia="ja-JP"/>
              </w:rPr>
              <w:t xml:space="preserve"> Area</w:t>
            </w:r>
            <w:r>
              <w:rPr>
                <w:rFonts w:ascii="Arial" w:eastAsia="SimSun" w:hAnsi="Arial" w:cs="Times New Roman"/>
                <w:i/>
                <w:sz w:val="18"/>
                <w:lang w:val="en-GB" w:eastAsia="zh-CN"/>
              </w:rPr>
              <w:t xml:space="preserve"> Scope of MDT</w:t>
            </w:r>
          </w:p>
        </w:tc>
        <w:tc>
          <w:tcPr>
            <w:tcW w:w="1020" w:type="dxa"/>
            <w:tcBorders>
              <w:top w:val="single" w:sz="4" w:space="0" w:color="auto"/>
              <w:left w:val="single" w:sz="4" w:space="0" w:color="auto"/>
              <w:bottom w:val="single" w:sz="4" w:space="0" w:color="auto"/>
              <w:right w:val="single" w:sz="4" w:space="0" w:color="auto"/>
            </w:tcBorders>
          </w:tcPr>
          <w:p w14:paraId="09CAB77F"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zh-CN"/>
              </w:rPr>
              <w:t>M</w:t>
            </w:r>
          </w:p>
        </w:tc>
        <w:tc>
          <w:tcPr>
            <w:tcW w:w="1474" w:type="dxa"/>
            <w:tcBorders>
              <w:top w:val="single" w:sz="4" w:space="0" w:color="auto"/>
              <w:left w:val="single" w:sz="4" w:space="0" w:color="auto"/>
              <w:bottom w:val="single" w:sz="4" w:space="0" w:color="auto"/>
              <w:right w:val="single" w:sz="4" w:space="0" w:color="auto"/>
            </w:tcBorders>
          </w:tcPr>
          <w:p w14:paraId="09CAB780"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val="en-GB" w:eastAsia="ja-JP"/>
              </w:rPr>
            </w:pPr>
          </w:p>
        </w:tc>
        <w:tc>
          <w:tcPr>
            <w:tcW w:w="1871" w:type="dxa"/>
            <w:tcBorders>
              <w:top w:val="single" w:sz="4" w:space="0" w:color="auto"/>
              <w:left w:val="single" w:sz="4" w:space="0" w:color="auto"/>
              <w:bottom w:val="single" w:sz="4" w:space="0" w:color="auto"/>
              <w:right w:val="single" w:sz="4" w:space="0" w:color="auto"/>
            </w:tcBorders>
          </w:tcPr>
          <w:p w14:paraId="09CAB781"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zh-CN"/>
              </w:rPr>
            </w:pPr>
          </w:p>
        </w:tc>
        <w:tc>
          <w:tcPr>
            <w:tcW w:w="2891" w:type="dxa"/>
            <w:tcBorders>
              <w:top w:val="single" w:sz="4" w:space="0" w:color="auto"/>
              <w:left w:val="single" w:sz="4" w:space="0" w:color="auto"/>
              <w:bottom w:val="single" w:sz="4" w:space="0" w:color="auto"/>
              <w:right w:val="single" w:sz="4" w:space="0" w:color="auto"/>
            </w:tcBorders>
          </w:tcPr>
          <w:p w14:paraId="09CAB782"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r>
      <w:tr w:rsidR="005C5767" w14:paraId="09CAB789" w14:textId="77777777">
        <w:tc>
          <w:tcPr>
            <w:tcW w:w="2551" w:type="dxa"/>
            <w:tcBorders>
              <w:top w:val="single" w:sz="4" w:space="0" w:color="auto"/>
              <w:left w:val="single" w:sz="4" w:space="0" w:color="auto"/>
              <w:bottom w:val="single" w:sz="4" w:space="0" w:color="auto"/>
              <w:right w:val="single" w:sz="4" w:space="0" w:color="auto"/>
            </w:tcBorders>
          </w:tcPr>
          <w:p w14:paraId="09CAB784" w14:textId="77777777" w:rsidR="005C5767" w:rsidRDefault="0031271B">
            <w:pPr>
              <w:keepNext/>
              <w:keepLines/>
              <w:overflowPunct w:val="0"/>
              <w:autoSpaceDE w:val="0"/>
              <w:autoSpaceDN w:val="0"/>
              <w:adjustRightInd w:val="0"/>
              <w:spacing w:after="0"/>
              <w:ind w:left="74"/>
              <w:textAlignment w:val="baseline"/>
              <w:rPr>
                <w:rFonts w:ascii="Arial" w:eastAsia="SimSun" w:hAnsi="Arial" w:cs="Times New Roman"/>
                <w:sz w:val="18"/>
                <w:lang w:val="en-GB" w:eastAsia="zh-CN"/>
              </w:rPr>
            </w:pPr>
            <w:r>
              <w:rPr>
                <w:rFonts w:ascii="Arial" w:eastAsia="SimSun" w:hAnsi="Arial" w:cs="Times New Roman"/>
                <w:sz w:val="18"/>
                <w:lang w:val="en-GB" w:eastAsia="zh-CN"/>
              </w:rPr>
              <w:t>&gt;</w:t>
            </w:r>
            <w:r>
              <w:rPr>
                <w:rFonts w:ascii="Arial" w:eastAsia="SimSun" w:hAnsi="Arial" w:cs="Times New Roman"/>
                <w:i/>
                <w:sz w:val="18"/>
                <w:lang w:val="en-GB"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09CAB785"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c>
          <w:tcPr>
            <w:tcW w:w="1474" w:type="dxa"/>
            <w:tcBorders>
              <w:top w:val="single" w:sz="4" w:space="0" w:color="auto"/>
              <w:left w:val="single" w:sz="4" w:space="0" w:color="auto"/>
              <w:bottom w:val="single" w:sz="4" w:space="0" w:color="auto"/>
              <w:right w:val="single" w:sz="4" w:space="0" w:color="auto"/>
            </w:tcBorders>
          </w:tcPr>
          <w:p w14:paraId="09CAB786"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787"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c>
          <w:tcPr>
            <w:tcW w:w="2891" w:type="dxa"/>
            <w:tcBorders>
              <w:top w:val="single" w:sz="4" w:space="0" w:color="auto"/>
              <w:left w:val="single" w:sz="4" w:space="0" w:color="auto"/>
              <w:bottom w:val="single" w:sz="4" w:space="0" w:color="auto"/>
              <w:right w:val="single" w:sz="4" w:space="0" w:color="auto"/>
            </w:tcBorders>
          </w:tcPr>
          <w:p w14:paraId="09CAB788"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val="en-GB" w:eastAsia="zh-CN"/>
              </w:rPr>
            </w:pPr>
          </w:p>
        </w:tc>
      </w:tr>
      <w:tr w:rsidR="005C5767" w14:paraId="09CAB78F" w14:textId="77777777">
        <w:tc>
          <w:tcPr>
            <w:tcW w:w="2551" w:type="dxa"/>
            <w:tcBorders>
              <w:top w:val="single" w:sz="4" w:space="0" w:color="auto"/>
              <w:left w:val="single" w:sz="4" w:space="0" w:color="auto"/>
              <w:bottom w:val="single" w:sz="4" w:space="0" w:color="auto"/>
              <w:right w:val="single" w:sz="4" w:space="0" w:color="auto"/>
            </w:tcBorders>
          </w:tcPr>
          <w:p w14:paraId="09CAB78A" w14:textId="77777777" w:rsidR="005C5767" w:rsidRDefault="0031271B">
            <w:pPr>
              <w:keepNext/>
              <w:keepLines/>
              <w:overflowPunct w:val="0"/>
              <w:autoSpaceDE w:val="0"/>
              <w:autoSpaceDN w:val="0"/>
              <w:adjustRightInd w:val="0"/>
              <w:spacing w:after="0"/>
              <w:ind w:left="164"/>
              <w:textAlignment w:val="baseline"/>
              <w:rPr>
                <w:rFonts w:ascii="Arial" w:eastAsia="SimSun" w:hAnsi="Arial" w:cs="Times New Roman"/>
                <w:iCs/>
                <w:sz w:val="18"/>
                <w:lang w:val="en-GB" w:eastAsia="zh-CN"/>
              </w:rPr>
            </w:pPr>
            <w:r>
              <w:rPr>
                <w:rFonts w:ascii="Arial" w:eastAsia="SimSun" w:hAnsi="Arial" w:cs="Times New Roman"/>
                <w:iCs/>
                <w:sz w:val="18"/>
                <w:lang w:val="en-GB" w:eastAsia="ja-JP"/>
              </w:rPr>
              <w:t>&gt;</w:t>
            </w:r>
            <w:r>
              <w:rPr>
                <w:rFonts w:ascii="Arial" w:eastAsia="SimSun" w:hAnsi="Arial" w:cs="Times New Roman"/>
                <w:iCs/>
                <w:sz w:val="18"/>
                <w:lang w:val="en-GB" w:eastAsia="zh-CN"/>
              </w:rPr>
              <w:t>&gt;</w:t>
            </w:r>
            <w:r>
              <w:rPr>
                <w:rFonts w:ascii="Arial" w:eastAsia="SimSun" w:hAnsi="Arial" w:cs="Times New Roman"/>
                <w:b/>
                <w:iCs/>
                <w:sz w:val="18"/>
                <w:lang w:val="en-GB" w:eastAsia="ja-JP"/>
              </w:rPr>
              <w:t>Cell ID List</w:t>
            </w:r>
            <w:r>
              <w:rPr>
                <w:rFonts w:ascii="Arial" w:eastAsia="SimSun" w:hAnsi="Arial" w:cs="Times New Roman"/>
                <w:b/>
                <w:iCs/>
                <w:sz w:val="18"/>
                <w:lang w:val="en-GB"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09CAB78B"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c>
          <w:tcPr>
            <w:tcW w:w="1474" w:type="dxa"/>
            <w:tcBorders>
              <w:top w:val="single" w:sz="4" w:space="0" w:color="auto"/>
              <w:left w:val="single" w:sz="4" w:space="0" w:color="auto"/>
              <w:bottom w:val="single" w:sz="4" w:space="0" w:color="auto"/>
              <w:right w:val="single" w:sz="4" w:space="0" w:color="auto"/>
            </w:tcBorders>
          </w:tcPr>
          <w:p w14:paraId="09CAB78C"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bCs/>
                <w:sz w:val="18"/>
                <w:lang w:val="en-GB" w:eastAsia="ja-JP"/>
              </w:rPr>
            </w:pPr>
            <w:r>
              <w:rPr>
                <w:rFonts w:ascii="Arial" w:eastAsia="SimSun" w:hAnsi="Arial" w:cs="Times New Roman"/>
                <w:i/>
                <w:sz w:val="18"/>
                <w:lang w:val="en-GB" w:eastAsia="zh-CN"/>
              </w:rPr>
              <w:t>1</w:t>
            </w:r>
            <w:r>
              <w:rPr>
                <w:rFonts w:ascii="Arial" w:eastAsia="SimSun" w:hAnsi="Arial" w:cs="Times New Roman"/>
                <w:i/>
                <w:sz w:val="18"/>
                <w:lang w:val="en-GB" w:eastAsia="ja-JP"/>
              </w:rPr>
              <w:t>..&lt;maxnoofCellID</w:t>
            </w:r>
            <w:r>
              <w:rPr>
                <w:rFonts w:ascii="Arial" w:eastAsia="SimSun" w:hAnsi="Arial" w:cs="Times New Roman"/>
                <w:i/>
                <w:sz w:val="18"/>
                <w:lang w:val="en-GB" w:eastAsia="zh-CN"/>
              </w:rPr>
              <w:t>forMDT</w:t>
            </w:r>
            <w:r>
              <w:rPr>
                <w:rFonts w:ascii="Arial" w:eastAsia="SimSun" w:hAnsi="Arial" w:cs="Times New Roman"/>
                <w:i/>
                <w:sz w:val="18"/>
                <w:lang w:val="en-GB" w:eastAsia="ja-JP"/>
              </w:rPr>
              <w:t>&gt;</w:t>
            </w:r>
          </w:p>
        </w:tc>
        <w:tc>
          <w:tcPr>
            <w:tcW w:w="1871" w:type="dxa"/>
            <w:tcBorders>
              <w:top w:val="single" w:sz="4" w:space="0" w:color="auto"/>
              <w:left w:val="single" w:sz="4" w:space="0" w:color="auto"/>
              <w:bottom w:val="single" w:sz="4" w:space="0" w:color="auto"/>
              <w:right w:val="single" w:sz="4" w:space="0" w:color="auto"/>
            </w:tcBorders>
          </w:tcPr>
          <w:p w14:paraId="09CAB78D"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c>
          <w:tcPr>
            <w:tcW w:w="2891" w:type="dxa"/>
            <w:tcBorders>
              <w:top w:val="single" w:sz="4" w:space="0" w:color="auto"/>
              <w:left w:val="single" w:sz="4" w:space="0" w:color="auto"/>
              <w:bottom w:val="single" w:sz="4" w:space="0" w:color="auto"/>
              <w:right w:val="single" w:sz="4" w:space="0" w:color="auto"/>
            </w:tcBorders>
          </w:tcPr>
          <w:p w14:paraId="09CAB78E"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val="en-GB" w:eastAsia="zh-CN"/>
              </w:rPr>
            </w:pPr>
          </w:p>
        </w:tc>
      </w:tr>
      <w:tr w:rsidR="005C5767" w14:paraId="09CAB795" w14:textId="77777777">
        <w:tc>
          <w:tcPr>
            <w:tcW w:w="2551" w:type="dxa"/>
            <w:tcBorders>
              <w:top w:val="single" w:sz="4" w:space="0" w:color="auto"/>
              <w:left w:val="single" w:sz="4" w:space="0" w:color="auto"/>
              <w:bottom w:val="single" w:sz="4" w:space="0" w:color="auto"/>
              <w:right w:val="single" w:sz="4" w:space="0" w:color="auto"/>
            </w:tcBorders>
          </w:tcPr>
          <w:p w14:paraId="09CAB790" w14:textId="77777777" w:rsidR="005C5767" w:rsidRDefault="0031271B">
            <w:pPr>
              <w:keepNext/>
              <w:keepLines/>
              <w:overflowPunct w:val="0"/>
              <w:autoSpaceDE w:val="0"/>
              <w:autoSpaceDN w:val="0"/>
              <w:adjustRightInd w:val="0"/>
              <w:spacing w:after="0"/>
              <w:ind w:left="255"/>
              <w:textAlignment w:val="baseline"/>
              <w:rPr>
                <w:rFonts w:ascii="Arial" w:eastAsia="SimSun" w:hAnsi="Arial" w:cs="Times New Roman"/>
                <w:iCs/>
                <w:sz w:val="18"/>
                <w:lang w:val="en-GB" w:eastAsia="ja-JP"/>
              </w:rPr>
            </w:pPr>
            <w:r>
              <w:rPr>
                <w:rFonts w:ascii="Arial" w:eastAsia="SimSun" w:hAnsi="Arial" w:cs="Times New Roman"/>
                <w:iCs/>
                <w:sz w:val="18"/>
                <w:lang w:val="en-GB" w:eastAsia="ja-JP"/>
              </w:rPr>
              <w:t>&gt;&gt;</w:t>
            </w:r>
            <w:r>
              <w:rPr>
                <w:rFonts w:ascii="Arial" w:eastAsia="SimSun" w:hAnsi="Arial" w:cs="Times New Roman"/>
                <w:iCs/>
                <w:sz w:val="18"/>
                <w:lang w:val="en-GB" w:eastAsia="zh-CN"/>
              </w:rPr>
              <w:t xml:space="preserve">&gt;NR </w:t>
            </w:r>
            <w:r>
              <w:rPr>
                <w:rFonts w:ascii="Arial" w:eastAsia="SimSun" w:hAnsi="Arial" w:cs="Times New Roman"/>
                <w:iCs/>
                <w:sz w:val="18"/>
                <w:lang w:val="en-GB" w:eastAsia="ja-JP"/>
              </w:rPr>
              <w:t>CGI</w:t>
            </w:r>
          </w:p>
        </w:tc>
        <w:tc>
          <w:tcPr>
            <w:tcW w:w="1020" w:type="dxa"/>
            <w:tcBorders>
              <w:top w:val="single" w:sz="4" w:space="0" w:color="auto"/>
              <w:left w:val="single" w:sz="4" w:space="0" w:color="auto"/>
              <w:bottom w:val="single" w:sz="4" w:space="0" w:color="auto"/>
              <w:right w:val="single" w:sz="4" w:space="0" w:color="auto"/>
            </w:tcBorders>
          </w:tcPr>
          <w:p w14:paraId="09CAB791"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M</w:t>
            </w:r>
          </w:p>
        </w:tc>
        <w:tc>
          <w:tcPr>
            <w:tcW w:w="1474" w:type="dxa"/>
            <w:tcBorders>
              <w:top w:val="single" w:sz="4" w:space="0" w:color="auto"/>
              <w:left w:val="single" w:sz="4" w:space="0" w:color="auto"/>
              <w:bottom w:val="single" w:sz="4" w:space="0" w:color="auto"/>
              <w:right w:val="single" w:sz="4" w:space="0" w:color="auto"/>
            </w:tcBorders>
          </w:tcPr>
          <w:p w14:paraId="09CAB792"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793"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9.3.1.7</w:t>
            </w:r>
          </w:p>
        </w:tc>
        <w:tc>
          <w:tcPr>
            <w:tcW w:w="2891" w:type="dxa"/>
            <w:tcBorders>
              <w:top w:val="single" w:sz="4" w:space="0" w:color="auto"/>
              <w:left w:val="single" w:sz="4" w:space="0" w:color="auto"/>
              <w:bottom w:val="single" w:sz="4" w:space="0" w:color="auto"/>
              <w:right w:val="single" w:sz="4" w:space="0" w:color="auto"/>
            </w:tcBorders>
          </w:tcPr>
          <w:p w14:paraId="09CAB794"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val="en-GB" w:eastAsia="zh-CN"/>
              </w:rPr>
            </w:pPr>
          </w:p>
        </w:tc>
      </w:tr>
      <w:tr w:rsidR="005C5767" w14:paraId="09CAB79B" w14:textId="77777777">
        <w:tc>
          <w:tcPr>
            <w:tcW w:w="2551" w:type="dxa"/>
            <w:tcBorders>
              <w:top w:val="single" w:sz="4" w:space="0" w:color="auto"/>
              <w:left w:val="single" w:sz="4" w:space="0" w:color="auto"/>
              <w:bottom w:val="single" w:sz="4" w:space="0" w:color="auto"/>
              <w:right w:val="single" w:sz="4" w:space="0" w:color="auto"/>
            </w:tcBorders>
          </w:tcPr>
          <w:p w14:paraId="09CAB796" w14:textId="77777777" w:rsidR="005C5767" w:rsidRDefault="0031271B">
            <w:pPr>
              <w:keepNext/>
              <w:keepLines/>
              <w:overflowPunct w:val="0"/>
              <w:autoSpaceDE w:val="0"/>
              <w:autoSpaceDN w:val="0"/>
              <w:adjustRightInd w:val="0"/>
              <w:spacing w:after="0"/>
              <w:ind w:left="74"/>
              <w:textAlignment w:val="baseline"/>
              <w:rPr>
                <w:rFonts w:ascii="Arial" w:eastAsia="SimSun" w:hAnsi="Arial" w:cs="Times New Roman"/>
                <w:sz w:val="18"/>
                <w:lang w:val="en-GB" w:eastAsia="zh-CN"/>
              </w:rPr>
            </w:pPr>
            <w:r>
              <w:rPr>
                <w:rFonts w:ascii="Arial" w:eastAsia="SimSun" w:hAnsi="Arial" w:cs="Times New Roman"/>
                <w:sz w:val="18"/>
                <w:lang w:val="en-GB" w:eastAsia="zh-CN"/>
              </w:rPr>
              <w:t>&gt;</w:t>
            </w:r>
            <w:r>
              <w:rPr>
                <w:rFonts w:ascii="Arial" w:eastAsia="SimSun" w:hAnsi="Arial" w:cs="Times New Roman"/>
                <w:i/>
                <w:sz w:val="18"/>
                <w:lang w:val="en-GB"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09CAB797"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c>
          <w:tcPr>
            <w:tcW w:w="1474" w:type="dxa"/>
            <w:tcBorders>
              <w:top w:val="single" w:sz="4" w:space="0" w:color="auto"/>
              <w:left w:val="single" w:sz="4" w:space="0" w:color="auto"/>
              <w:bottom w:val="single" w:sz="4" w:space="0" w:color="auto"/>
              <w:right w:val="single" w:sz="4" w:space="0" w:color="auto"/>
            </w:tcBorders>
          </w:tcPr>
          <w:p w14:paraId="09CAB798"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799"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c>
          <w:tcPr>
            <w:tcW w:w="2891" w:type="dxa"/>
            <w:tcBorders>
              <w:top w:val="single" w:sz="4" w:space="0" w:color="auto"/>
              <w:left w:val="single" w:sz="4" w:space="0" w:color="auto"/>
              <w:bottom w:val="single" w:sz="4" w:space="0" w:color="auto"/>
              <w:right w:val="single" w:sz="4" w:space="0" w:color="auto"/>
            </w:tcBorders>
          </w:tcPr>
          <w:p w14:paraId="09CAB79A"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val="en-GB" w:eastAsia="zh-CN"/>
              </w:rPr>
            </w:pPr>
          </w:p>
        </w:tc>
      </w:tr>
      <w:tr w:rsidR="005C5767" w14:paraId="09CAB7A1" w14:textId="77777777">
        <w:tc>
          <w:tcPr>
            <w:tcW w:w="2551" w:type="dxa"/>
            <w:tcBorders>
              <w:top w:val="single" w:sz="4" w:space="0" w:color="auto"/>
              <w:left w:val="single" w:sz="4" w:space="0" w:color="auto"/>
              <w:bottom w:val="single" w:sz="4" w:space="0" w:color="auto"/>
              <w:right w:val="single" w:sz="4" w:space="0" w:color="auto"/>
            </w:tcBorders>
          </w:tcPr>
          <w:p w14:paraId="09CAB79C" w14:textId="77777777" w:rsidR="005C5767" w:rsidRDefault="0031271B">
            <w:pPr>
              <w:keepNext/>
              <w:keepLines/>
              <w:overflowPunct w:val="0"/>
              <w:autoSpaceDE w:val="0"/>
              <w:autoSpaceDN w:val="0"/>
              <w:adjustRightInd w:val="0"/>
              <w:spacing w:after="0"/>
              <w:ind w:left="164"/>
              <w:textAlignment w:val="baseline"/>
              <w:rPr>
                <w:rFonts w:ascii="Arial" w:eastAsia="SimSun" w:hAnsi="Arial" w:cs="Times New Roman"/>
                <w:iCs/>
                <w:sz w:val="18"/>
                <w:lang w:val="en-GB" w:eastAsia="zh-CN"/>
              </w:rPr>
            </w:pPr>
            <w:r>
              <w:rPr>
                <w:rFonts w:ascii="Arial" w:eastAsia="SimSun" w:hAnsi="Arial" w:cs="Times New Roman"/>
                <w:iCs/>
                <w:sz w:val="18"/>
                <w:lang w:val="en-GB" w:eastAsia="ja-JP"/>
              </w:rPr>
              <w:t>&gt;</w:t>
            </w:r>
            <w:r>
              <w:rPr>
                <w:rFonts w:ascii="Arial" w:eastAsia="SimSun" w:hAnsi="Arial" w:cs="Times New Roman"/>
                <w:iCs/>
                <w:sz w:val="18"/>
                <w:lang w:val="en-GB" w:eastAsia="zh-CN"/>
              </w:rPr>
              <w:t>&gt;</w:t>
            </w:r>
            <w:r>
              <w:rPr>
                <w:rFonts w:ascii="Arial" w:eastAsia="SimSun" w:hAnsi="Arial" w:cs="Times New Roman"/>
                <w:b/>
                <w:iCs/>
                <w:sz w:val="18"/>
                <w:lang w:val="en-GB" w:eastAsia="ja-JP"/>
              </w:rPr>
              <w:t>TA List</w:t>
            </w:r>
            <w:r>
              <w:rPr>
                <w:rFonts w:ascii="Arial" w:eastAsia="SimSun" w:hAnsi="Arial" w:cs="Times New Roman"/>
                <w:b/>
                <w:iCs/>
                <w:sz w:val="18"/>
                <w:lang w:val="en-GB"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09CAB79D"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c>
          <w:tcPr>
            <w:tcW w:w="1474" w:type="dxa"/>
            <w:tcBorders>
              <w:top w:val="single" w:sz="4" w:space="0" w:color="auto"/>
              <w:left w:val="single" w:sz="4" w:space="0" w:color="auto"/>
              <w:bottom w:val="single" w:sz="4" w:space="0" w:color="auto"/>
              <w:right w:val="single" w:sz="4" w:space="0" w:color="auto"/>
            </w:tcBorders>
          </w:tcPr>
          <w:p w14:paraId="09CAB79E"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i/>
                <w:sz w:val="18"/>
                <w:lang w:val="en-GB" w:eastAsia="zh-CN"/>
              </w:rPr>
            </w:pPr>
            <w:r>
              <w:rPr>
                <w:rFonts w:ascii="Arial" w:eastAsia="SimSun" w:hAnsi="Arial" w:cs="Times New Roman"/>
                <w:i/>
                <w:sz w:val="18"/>
                <w:lang w:val="en-GB" w:eastAsia="zh-CN"/>
              </w:rPr>
              <w:t>1</w:t>
            </w:r>
            <w:r>
              <w:rPr>
                <w:rFonts w:ascii="Arial" w:eastAsia="SimSun" w:hAnsi="Arial" w:cs="Times New Roman"/>
                <w:i/>
                <w:sz w:val="18"/>
                <w:lang w:val="en-GB" w:eastAsia="ja-JP"/>
              </w:rPr>
              <w:t>..&lt;maxnoofTA</w:t>
            </w:r>
            <w:r>
              <w:rPr>
                <w:rFonts w:ascii="Arial" w:eastAsia="SimSun" w:hAnsi="Arial" w:cs="Times New Roman"/>
                <w:i/>
                <w:sz w:val="18"/>
                <w:lang w:val="en-GB" w:eastAsia="zh-CN"/>
              </w:rPr>
              <w:t>forMDT</w:t>
            </w:r>
            <w:r>
              <w:rPr>
                <w:rFonts w:ascii="Arial" w:eastAsia="SimSun" w:hAnsi="Arial" w:cs="Times New Roman"/>
                <w:i/>
                <w:sz w:val="18"/>
                <w:lang w:val="en-GB" w:eastAsia="ja-JP"/>
              </w:rPr>
              <w:t>&gt;</w:t>
            </w:r>
          </w:p>
        </w:tc>
        <w:tc>
          <w:tcPr>
            <w:tcW w:w="1871" w:type="dxa"/>
            <w:tcBorders>
              <w:top w:val="single" w:sz="4" w:space="0" w:color="auto"/>
              <w:left w:val="single" w:sz="4" w:space="0" w:color="auto"/>
              <w:bottom w:val="single" w:sz="4" w:space="0" w:color="auto"/>
              <w:right w:val="single" w:sz="4" w:space="0" w:color="auto"/>
            </w:tcBorders>
          </w:tcPr>
          <w:p w14:paraId="09CAB79F"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c>
          <w:tcPr>
            <w:tcW w:w="2891" w:type="dxa"/>
            <w:tcBorders>
              <w:top w:val="single" w:sz="4" w:space="0" w:color="auto"/>
              <w:left w:val="single" w:sz="4" w:space="0" w:color="auto"/>
              <w:bottom w:val="single" w:sz="4" w:space="0" w:color="auto"/>
              <w:right w:val="single" w:sz="4" w:space="0" w:color="auto"/>
            </w:tcBorders>
          </w:tcPr>
          <w:p w14:paraId="09CAB7A0"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val="en-GB" w:eastAsia="zh-CN"/>
              </w:rPr>
            </w:pPr>
          </w:p>
        </w:tc>
      </w:tr>
      <w:tr w:rsidR="005C5767" w14:paraId="09CAB7A7" w14:textId="77777777">
        <w:tc>
          <w:tcPr>
            <w:tcW w:w="2551" w:type="dxa"/>
            <w:tcBorders>
              <w:top w:val="single" w:sz="4" w:space="0" w:color="auto"/>
              <w:left w:val="single" w:sz="4" w:space="0" w:color="auto"/>
              <w:bottom w:val="single" w:sz="4" w:space="0" w:color="auto"/>
              <w:right w:val="single" w:sz="4" w:space="0" w:color="auto"/>
            </w:tcBorders>
          </w:tcPr>
          <w:p w14:paraId="09CAB7A2" w14:textId="77777777" w:rsidR="005C5767" w:rsidRDefault="0031271B">
            <w:pPr>
              <w:keepNext/>
              <w:keepLines/>
              <w:overflowPunct w:val="0"/>
              <w:autoSpaceDE w:val="0"/>
              <w:autoSpaceDN w:val="0"/>
              <w:adjustRightInd w:val="0"/>
              <w:spacing w:after="0"/>
              <w:ind w:left="255"/>
              <w:textAlignment w:val="baseline"/>
              <w:rPr>
                <w:rFonts w:ascii="Arial" w:eastAsia="SimSun" w:hAnsi="Arial" w:cs="Times New Roman"/>
                <w:iCs/>
                <w:sz w:val="18"/>
                <w:lang w:val="en-GB" w:eastAsia="ja-JP"/>
              </w:rPr>
            </w:pPr>
            <w:r>
              <w:rPr>
                <w:rFonts w:ascii="Arial" w:eastAsia="SimSun" w:hAnsi="Arial" w:cs="Times New Roman"/>
                <w:iCs/>
                <w:sz w:val="18"/>
                <w:lang w:val="en-GB" w:eastAsia="ja-JP"/>
              </w:rPr>
              <w:t>&gt;&gt;</w:t>
            </w:r>
            <w:r>
              <w:rPr>
                <w:rFonts w:ascii="Arial" w:eastAsia="SimSun" w:hAnsi="Arial" w:cs="Times New Roman"/>
                <w:iCs/>
                <w:sz w:val="18"/>
                <w:lang w:val="en-GB" w:eastAsia="zh-CN"/>
              </w:rPr>
              <w:t>&gt;</w:t>
            </w:r>
            <w:r>
              <w:rPr>
                <w:rFonts w:ascii="Arial" w:eastAsia="SimSun" w:hAnsi="Arial" w:cs="Times New Roman"/>
                <w:iCs/>
                <w:sz w:val="18"/>
                <w:lang w:val="en-GB" w:eastAsia="ja-JP"/>
              </w:rPr>
              <w:t>TAC</w:t>
            </w:r>
          </w:p>
        </w:tc>
        <w:tc>
          <w:tcPr>
            <w:tcW w:w="1020" w:type="dxa"/>
            <w:tcBorders>
              <w:top w:val="single" w:sz="4" w:space="0" w:color="auto"/>
              <w:left w:val="single" w:sz="4" w:space="0" w:color="auto"/>
              <w:bottom w:val="single" w:sz="4" w:space="0" w:color="auto"/>
              <w:right w:val="single" w:sz="4" w:space="0" w:color="auto"/>
            </w:tcBorders>
          </w:tcPr>
          <w:p w14:paraId="09CAB7A3"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M</w:t>
            </w:r>
          </w:p>
        </w:tc>
        <w:tc>
          <w:tcPr>
            <w:tcW w:w="1474" w:type="dxa"/>
            <w:tcBorders>
              <w:top w:val="single" w:sz="4" w:space="0" w:color="auto"/>
              <w:left w:val="single" w:sz="4" w:space="0" w:color="auto"/>
              <w:bottom w:val="single" w:sz="4" w:space="0" w:color="auto"/>
              <w:right w:val="single" w:sz="4" w:space="0" w:color="auto"/>
            </w:tcBorders>
          </w:tcPr>
          <w:p w14:paraId="09CAB7A4"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7A5"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9.3.3.10</w:t>
            </w:r>
          </w:p>
        </w:tc>
        <w:tc>
          <w:tcPr>
            <w:tcW w:w="2891" w:type="dxa"/>
            <w:tcBorders>
              <w:top w:val="single" w:sz="4" w:space="0" w:color="auto"/>
              <w:left w:val="single" w:sz="4" w:space="0" w:color="auto"/>
              <w:bottom w:val="single" w:sz="4" w:space="0" w:color="auto"/>
              <w:right w:val="single" w:sz="4" w:space="0" w:color="auto"/>
            </w:tcBorders>
          </w:tcPr>
          <w:p w14:paraId="09CAB7A6"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bCs/>
                <w:sz w:val="18"/>
                <w:lang w:val="en-GB" w:eastAsia="zh-CN"/>
              </w:rPr>
            </w:pPr>
            <w:r>
              <w:rPr>
                <w:rFonts w:ascii="Arial" w:eastAsia="SimSun" w:hAnsi="Arial" w:cs="Times New Roman"/>
                <w:bCs/>
                <w:sz w:val="18"/>
                <w:lang w:val="en-GB" w:eastAsia="zh-CN"/>
              </w:rPr>
              <w:t>The TAI is derived using the current serving PLMN.</w:t>
            </w:r>
          </w:p>
        </w:tc>
      </w:tr>
      <w:tr w:rsidR="005C5767" w14:paraId="09CAB7AD" w14:textId="77777777">
        <w:tc>
          <w:tcPr>
            <w:tcW w:w="2551" w:type="dxa"/>
            <w:tcBorders>
              <w:top w:val="single" w:sz="4" w:space="0" w:color="auto"/>
              <w:left w:val="single" w:sz="4" w:space="0" w:color="auto"/>
              <w:bottom w:val="single" w:sz="4" w:space="0" w:color="auto"/>
              <w:right w:val="single" w:sz="4" w:space="0" w:color="auto"/>
            </w:tcBorders>
          </w:tcPr>
          <w:p w14:paraId="09CAB7A8" w14:textId="77777777" w:rsidR="005C5767" w:rsidRDefault="0031271B">
            <w:pPr>
              <w:keepNext/>
              <w:keepLines/>
              <w:overflowPunct w:val="0"/>
              <w:autoSpaceDE w:val="0"/>
              <w:autoSpaceDN w:val="0"/>
              <w:adjustRightInd w:val="0"/>
              <w:spacing w:after="0"/>
              <w:ind w:left="74"/>
              <w:textAlignment w:val="baseline"/>
              <w:rPr>
                <w:rFonts w:ascii="Arial" w:eastAsia="SimSun" w:hAnsi="Arial" w:cs="Times New Roman"/>
                <w:sz w:val="18"/>
                <w:lang w:val="en-GB" w:eastAsia="zh-CN"/>
              </w:rPr>
            </w:pPr>
            <w:r>
              <w:rPr>
                <w:rFonts w:ascii="Arial" w:eastAsia="SimSun" w:hAnsi="Arial" w:cs="Times New Roman"/>
                <w:sz w:val="18"/>
                <w:lang w:val="en-GB" w:eastAsia="ja-JP"/>
              </w:rPr>
              <w:t>&gt;</w:t>
            </w:r>
            <w:r>
              <w:rPr>
                <w:rFonts w:ascii="Arial" w:eastAsia="SimSun" w:hAnsi="Arial" w:cs="Times New Roman"/>
                <w:i/>
                <w:sz w:val="18"/>
                <w:lang w:val="en-GB"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09CAB7A9"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zh-CN"/>
              </w:rPr>
            </w:pPr>
          </w:p>
        </w:tc>
        <w:tc>
          <w:tcPr>
            <w:tcW w:w="1474" w:type="dxa"/>
            <w:tcBorders>
              <w:top w:val="single" w:sz="4" w:space="0" w:color="auto"/>
              <w:left w:val="single" w:sz="4" w:space="0" w:color="auto"/>
              <w:bottom w:val="single" w:sz="4" w:space="0" w:color="auto"/>
              <w:right w:val="single" w:sz="4" w:space="0" w:color="auto"/>
            </w:tcBorders>
          </w:tcPr>
          <w:p w14:paraId="09CAB7AA"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7AB"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NULL</w:t>
            </w:r>
          </w:p>
        </w:tc>
        <w:tc>
          <w:tcPr>
            <w:tcW w:w="2891" w:type="dxa"/>
            <w:tcBorders>
              <w:top w:val="single" w:sz="4" w:space="0" w:color="auto"/>
              <w:left w:val="single" w:sz="4" w:space="0" w:color="auto"/>
              <w:bottom w:val="single" w:sz="4" w:space="0" w:color="auto"/>
              <w:right w:val="single" w:sz="4" w:space="0" w:color="auto"/>
            </w:tcBorders>
          </w:tcPr>
          <w:p w14:paraId="09CAB7AC"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val="en-GB" w:eastAsia="zh-CN"/>
              </w:rPr>
            </w:pPr>
          </w:p>
        </w:tc>
      </w:tr>
      <w:tr w:rsidR="005C5767" w14:paraId="09CAB7B3" w14:textId="77777777">
        <w:tc>
          <w:tcPr>
            <w:tcW w:w="2551" w:type="dxa"/>
            <w:tcBorders>
              <w:top w:val="single" w:sz="4" w:space="0" w:color="auto"/>
              <w:left w:val="single" w:sz="4" w:space="0" w:color="auto"/>
              <w:bottom w:val="single" w:sz="4" w:space="0" w:color="auto"/>
              <w:right w:val="single" w:sz="4" w:space="0" w:color="auto"/>
            </w:tcBorders>
          </w:tcPr>
          <w:p w14:paraId="09CAB7AE" w14:textId="77777777" w:rsidR="005C5767" w:rsidRDefault="0031271B">
            <w:pPr>
              <w:keepNext/>
              <w:keepLines/>
              <w:overflowPunct w:val="0"/>
              <w:autoSpaceDE w:val="0"/>
              <w:autoSpaceDN w:val="0"/>
              <w:adjustRightInd w:val="0"/>
              <w:spacing w:after="0"/>
              <w:ind w:left="74"/>
              <w:textAlignment w:val="baseline"/>
              <w:rPr>
                <w:rFonts w:ascii="Arial" w:eastAsia="SimSun" w:hAnsi="Arial" w:cs="Times New Roman"/>
                <w:sz w:val="18"/>
                <w:lang w:val="en-GB" w:eastAsia="ja-JP"/>
              </w:rPr>
            </w:pPr>
            <w:r>
              <w:rPr>
                <w:rFonts w:ascii="Arial" w:eastAsia="SimSun" w:hAnsi="Arial" w:cs="Times New Roman"/>
                <w:sz w:val="18"/>
                <w:lang w:val="en-GB" w:eastAsia="ja-JP"/>
              </w:rPr>
              <w:t>&gt;</w:t>
            </w:r>
            <w:r>
              <w:rPr>
                <w:rFonts w:ascii="Arial" w:eastAsia="SimSun" w:hAnsi="Arial" w:cs="Times New Roman"/>
                <w:i/>
                <w:sz w:val="18"/>
                <w:lang w:val="en-GB"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09CAB7AF"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zh-CN"/>
              </w:rPr>
            </w:pPr>
          </w:p>
        </w:tc>
        <w:tc>
          <w:tcPr>
            <w:tcW w:w="1474" w:type="dxa"/>
            <w:tcBorders>
              <w:top w:val="single" w:sz="4" w:space="0" w:color="auto"/>
              <w:left w:val="single" w:sz="4" w:space="0" w:color="auto"/>
              <w:bottom w:val="single" w:sz="4" w:space="0" w:color="auto"/>
              <w:right w:val="single" w:sz="4" w:space="0" w:color="auto"/>
            </w:tcBorders>
          </w:tcPr>
          <w:p w14:paraId="09CAB7B0"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7B1"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zh-CN"/>
              </w:rPr>
            </w:pPr>
          </w:p>
        </w:tc>
        <w:tc>
          <w:tcPr>
            <w:tcW w:w="2891" w:type="dxa"/>
            <w:tcBorders>
              <w:top w:val="single" w:sz="4" w:space="0" w:color="auto"/>
              <w:left w:val="single" w:sz="4" w:space="0" w:color="auto"/>
              <w:bottom w:val="single" w:sz="4" w:space="0" w:color="auto"/>
              <w:right w:val="single" w:sz="4" w:space="0" w:color="auto"/>
            </w:tcBorders>
          </w:tcPr>
          <w:p w14:paraId="09CAB7B2"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val="en-GB" w:eastAsia="zh-CN"/>
              </w:rPr>
            </w:pPr>
          </w:p>
        </w:tc>
      </w:tr>
      <w:tr w:rsidR="005C5767" w14:paraId="09CAB7B9" w14:textId="77777777">
        <w:tc>
          <w:tcPr>
            <w:tcW w:w="2551" w:type="dxa"/>
            <w:tcBorders>
              <w:top w:val="single" w:sz="4" w:space="0" w:color="auto"/>
              <w:left w:val="single" w:sz="4" w:space="0" w:color="auto"/>
              <w:bottom w:val="single" w:sz="4" w:space="0" w:color="auto"/>
              <w:right w:val="single" w:sz="4" w:space="0" w:color="auto"/>
            </w:tcBorders>
          </w:tcPr>
          <w:p w14:paraId="09CAB7B4" w14:textId="77777777" w:rsidR="005C5767" w:rsidRDefault="0031271B">
            <w:pPr>
              <w:keepNext/>
              <w:keepLines/>
              <w:overflowPunct w:val="0"/>
              <w:autoSpaceDE w:val="0"/>
              <w:autoSpaceDN w:val="0"/>
              <w:adjustRightInd w:val="0"/>
              <w:spacing w:after="0"/>
              <w:ind w:left="164"/>
              <w:textAlignment w:val="baseline"/>
              <w:rPr>
                <w:rFonts w:ascii="Arial" w:eastAsia="SimSun" w:hAnsi="Arial" w:cs="Times New Roman"/>
                <w:sz w:val="18"/>
                <w:lang w:val="en-GB" w:eastAsia="ja-JP"/>
              </w:rPr>
            </w:pPr>
            <w:r>
              <w:rPr>
                <w:rFonts w:ascii="Arial" w:eastAsia="SimSun" w:hAnsi="Arial" w:cs="Times New Roman"/>
                <w:sz w:val="18"/>
                <w:lang w:val="en-GB" w:eastAsia="ja-JP"/>
              </w:rPr>
              <w:t>&gt;&gt;</w:t>
            </w:r>
            <w:r>
              <w:rPr>
                <w:rFonts w:ascii="Arial" w:eastAsia="SimSun" w:hAnsi="Arial" w:cs="Times New Roman"/>
                <w:b/>
                <w:sz w:val="18"/>
                <w:lang w:val="en-GB"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14:paraId="09CAB7B5"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zh-CN"/>
              </w:rPr>
            </w:pPr>
          </w:p>
        </w:tc>
        <w:tc>
          <w:tcPr>
            <w:tcW w:w="1474" w:type="dxa"/>
            <w:tcBorders>
              <w:top w:val="single" w:sz="4" w:space="0" w:color="auto"/>
              <w:left w:val="single" w:sz="4" w:space="0" w:color="auto"/>
              <w:bottom w:val="single" w:sz="4" w:space="0" w:color="auto"/>
              <w:right w:val="single" w:sz="4" w:space="0" w:color="auto"/>
            </w:tcBorders>
          </w:tcPr>
          <w:p w14:paraId="09CAB7B6"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i/>
                <w:sz w:val="18"/>
                <w:lang w:val="en-GB" w:eastAsia="zh-CN"/>
              </w:rPr>
            </w:pPr>
            <w:r>
              <w:rPr>
                <w:rFonts w:ascii="Arial" w:eastAsia="SimSun" w:hAnsi="Arial" w:cs="Times New Roman"/>
                <w:i/>
                <w:sz w:val="18"/>
                <w:lang w:val="en-GB" w:eastAsia="zh-CN"/>
              </w:rPr>
              <w:t>1</w:t>
            </w:r>
            <w:r>
              <w:rPr>
                <w:rFonts w:ascii="Arial" w:eastAsia="SimSun" w:hAnsi="Arial" w:cs="Times New Roman"/>
                <w:i/>
                <w:sz w:val="18"/>
                <w:lang w:val="en-GB" w:eastAsia="ja-JP"/>
              </w:rPr>
              <w:t>..&lt;maxnoofTA</w:t>
            </w:r>
            <w:r>
              <w:rPr>
                <w:rFonts w:ascii="Arial" w:eastAsia="SimSun" w:hAnsi="Arial" w:cs="Times New Roman"/>
                <w:i/>
                <w:sz w:val="18"/>
                <w:lang w:val="en-GB" w:eastAsia="zh-CN"/>
              </w:rPr>
              <w:t>forMDT</w:t>
            </w:r>
            <w:r>
              <w:rPr>
                <w:rFonts w:ascii="Arial" w:eastAsia="SimSun" w:hAnsi="Arial" w:cs="Times New Roman"/>
                <w:i/>
                <w:sz w:val="18"/>
                <w:lang w:val="en-GB" w:eastAsia="ja-JP"/>
              </w:rPr>
              <w:t>&gt;</w:t>
            </w:r>
          </w:p>
        </w:tc>
        <w:tc>
          <w:tcPr>
            <w:tcW w:w="1871" w:type="dxa"/>
            <w:tcBorders>
              <w:top w:val="single" w:sz="4" w:space="0" w:color="auto"/>
              <w:left w:val="single" w:sz="4" w:space="0" w:color="auto"/>
              <w:bottom w:val="single" w:sz="4" w:space="0" w:color="auto"/>
              <w:right w:val="single" w:sz="4" w:space="0" w:color="auto"/>
            </w:tcBorders>
          </w:tcPr>
          <w:p w14:paraId="09CAB7B7"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zh-CN"/>
              </w:rPr>
            </w:pPr>
          </w:p>
        </w:tc>
        <w:tc>
          <w:tcPr>
            <w:tcW w:w="2891" w:type="dxa"/>
            <w:tcBorders>
              <w:top w:val="single" w:sz="4" w:space="0" w:color="auto"/>
              <w:left w:val="single" w:sz="4" w:space="0" w:color="auto"/>
              <w:bottom w:val="single" w:sz="4" w:space="0" w:color="auto"/>
              <w:right w:val="single" w:sz="4" w:space="0" w:color="auto"/>
            </w:tcBorders>
          </w:tcPr>
          <w:p w14:paraId="09CAB7B8"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val="en-GB" w:eastAsia="zh-CN"/>
              </w:rPr>
            </w:pPr>
          </w:p>
        </w:tc>
      </w:tr>
      <w:tr w:rsidR="005C5767" w14:paraId="09CAB7BF" w14:textId="77777777">
        <w:tc>
          <w:tcPr>
            <w:tcW w:w="2551" w:type="dxa"/>
            <w:tcBorders>
              <w:top w:val="single" w:sz="4" w:space="0" w:color="auto"/>
              <w:left w:val="single" w:sz="4" w:space="0" w:color="auto"/>
              <w:bottom w:val="single" w:sz="4" w:space="0" w:color="auto"/>
              <w:right w:val="single" w:sz="4" w:space="0" w:color="auto"/>
            </w:tcBorders>
          </w:tcPr>
          <w:p w14:paraId="09CAB7BA" w14:textId="77777777" w:rsidR="005C5767" w:rsidRDefault="0031271B">
            <w:pPr>
              <w:keepNext/>
              <w:keepLines/>
              <w:overflowPunct w:val="0"/>
              <w:autoSpaceDE w:val="0"/>
              <w:autoSpaceDN w:val="0"/>
              <w:adjustRightInd w:val="0"/>
              <w:spacing w:after="0"/>
              <w:ind w:left="255"/>
              <w:textAlignment w:val="baseline"/>
              <w:rPr>
                <w:rFonts w:ascii="Arial" w:eastAsia="SimSun" w:hAnsi="Arial" w:cs="Times New Roman"/>
                <w:sz w:val="18"/>
                <w:lang w:val="en-GB" w:eastAsia="ja-JP"/>
              </w:rPr>
            </w:pPr>
            <w:r>
              <w:rPr>
                <w:rFonts w:ascii="Arial" w:eastAsia="SimSun" w:hAnsi="Arial" w:cs="Times New Roman"/>
                <w:sz w:val="18"/>
                <w:lang w:val="en-GB"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09CAB7BB"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M</w:t>
            </w:r>
          </w:p>
        </w:tc>
        <w:tc>
          <w:tcPr>
            <w:tcW w:w="1474" w:type="dxa"/>
            <w:tcBorders>
              <w:top w:val="single" w:sz="4" w:space="0" w:color="auto"/>
              <w:left w:val="single" w:sz="4" w:space="0" w:color="auto"/>
              <w:bottom w:val="single" w:sz="4" w:space="0" w:color="auto"/>
              <w:right w:val="single" w:sz="4" w:space="0" w:color="auto"/>
            </w:tcBorders>
          </w:tcPr>
          <w:p w14:paraId="09CAB7BC"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7BD"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zh-CN"/>
              </w:rPr>
            </w:pPr>
          </w:p>
        </w:tc>
        <w:tc>
          <w:tcPr>
            <w:tcW w:w="2891" w:type="dxa"/>
            <w:tcBorders>
              <w:top w:val="single" w:sz="4" w:space="0" w:color="auto"/>
              <w:left w:val="single" w:sz="4" w:space="0" w:color="auto"/>
              <w:bottom w:val="single" w:sz="4" w:space="0" w:color="auto"/>
              <w:right w:val="single" w:sz="4" w:space="0" w:color="auto"/>
            </w:tcBorders>
          </w:tcPr>
          <w:p w14:paraId="09CAB7BE"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val="en-GB" w:eastAsia="zh-CN"/>
              </w:rPr>
            </w:pPr>
          </w:p>
        </w:tc>
      </w:tr>
      <w:tr w:rsidR="005C5767" w14:paraId="09CAB7C5" w14:textId="77777777">
        <w:tc>
          <w:tcPr>
            <w:tcW w:w="2551" w:type="dxa"/>
            <w:tcBorders>
              <w:top w:val="single" w:sz="4" w:space="0" w:color="auto"/>
              <w:left w:val="single" w:sz="4" w:space="0" w:color="auto"/>
              <w:bottom w:val="single" w:sz="4" w:space="0" w:color="auto"/>
              <w:right w:val="single" w:sz="4" w:space="0" w:color="auto"/>
            </w:tcBorders>
          </w:tcPr>
          <w:p w14:paraId="09CAB7C0"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eastAsia="zh-CN"/>
              </w:rPr>
            </w:pPr>
          </w:p>
        </w:tc>
        <w:tc>
          <w:tcPr>
            <w:tcW w:w="1020" w:type="dxa"/>
            <w:tcBorders>
              <w:top w:val="single" w:sz="4" w:space="0" w:color="auto"/>
              <w:left w:val="single" w:sz="4" w:space="0" w:color="auto"/>
              <w:bottom w:val="single" w:sz="4" w:space="0" w:color="auto"/>
              <w:right w:val="single" w:sz="4" w:space="0" w:color="auto"/>
            </w:tcBorders>
          </w:tcPr>
          <w:p w14:paraId="09CAB7C1"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9CAB7C2"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7C3"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Cs/>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7C4"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eastAsia="zh-CN"/>
              </w:rPr>
            </w:pPr>
          </w:p>
        </w:tc>
      </w:tr>
      <w:tr w:rsidR="005C5767" w14:paraId="09CAB7CB" w14:textId="77777777">
        <w:tc>
          <w:tcPr>
            <w:tcW w:w="2551" w:type="dxa"/>
            <w:tcBorders>
              <w:top w:val="single" w:sz="4" w:space="0" w:color="auto"/>
              <w:left w:val="single" w:sz="4" w:space="0" w:color="auto"/>
              <w:bottom w:val="single" w:sz="4" w:space="0" w:color="auto"/>
              <w:right w:val="single" w:sz="4" w:space="0" w:color="auto"/>
            </w:tcBorders>
          </w:tcPr>
          <w:p w14:paraId="09CAB7C6"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i/>
                <w:sz w:val="18"/>
                <w:lang w:val="en-GB" w:eastAsia="ja-JP"/>
              </w:rPr>
            </w:pPr>
            <w:r>
              <w:rPr>
                <w:rFonts w:ascii="Arial" w:eastAsia="SimSun" w:hAnsi="Arial" w:cs="Times New Roman"/>
                <w:sz w:val="18"/>
                <w:lang w:val="en-GB" w:eastAsia="ja-JP"/>
              </w:rPr>
              <w:t xml:space="preserve">CHOICE </w:t>
            </w:r>
            <w:r>
              <w:rPr>
                <w:rFonts w:ascii="Arial" w:eastAsia="SimSun" w:hAnsi="Arial" w:cs="Times New Roman"/>
                <w:i/>
                <w:sz w:val="18"/>
                <w:lang w:val="en-GB" w:eastAsia="zh-CN"/>
              </w:rPr>
              <w:t>MDT Mode</w:t>
            </w:r>
          </w:p>
        </w:tc>
        <w:tc>
          <w:tcPr>
            <w:tcW w:w="1020" w:type="dxa"/>
            <w:tcBorders>
              <w:top w:val="single" w:sz="4" w:space="0" w:color="auto"/>
              <w:left w:val="single" w:sz="4" w:space="0" w:color="auto"/>
              <w:bottom w:val="single" w:sz="4" w:space="0" w:color="auto"/>
              <w:right w:val="single" w:sz="4" w:space="0" w:color="auto"/>
            </w:tcBorders>
          </w:tcPr>
          <w:p w14:paraId="09CAB7C7"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M</w:t>
            </w:r>
          </w:p>
        </w:tc>
        <w:tc>
          <w:tcPr>
            <w:tcW w:w="1474" w:type="dxa"/>
            <w:tcBorders>
              <w:top w:val="single" w:sz="4" w:space="0" w:color="auto"/>
              <w:left w:val="single" w:sz="4" w:space="0" w:color="auto"/>
              <w:bottom w:val="single" w:sz="4" w:space="0" w:color="auto"/>
              <w:right w:val="single" w:sz="4" w:space="0" w:color="auto"/>
            </w:tcBorders>
          </w:tcPr>
          <w:p w14:paraId="09CAB7C8"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7C9"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c>
          <w:tcPr>
            <w:tcW w:w="2891" w:type="dxa"/>
            <w:tcBorders>
              <w:top w:val="single" w:sz="4" w:space="0" w:color="auto"/>
              <w:left w:val="single" w:sz="4" w:space="0" w:color="auto"/>
              <w:bottom w:val="single" w:sz="4" w:space="0" w:color="auto"/>
              <w:right w:val="single" w:sz="4" w:space="0" w:color="auto"/>
            </w:tcBorders>
          </w:tcPr>
          <w:p w14:paraId="09CAB7CA"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val="en-GB" w:eastAsia="zh-CN"/>
              </w:rPr>
            </w:pPr>
          </w:p>
        </w:tc>
      </w:tr>
      <w:tr w:rsidR="005C5767" w14:paraId="09CAB7D1" w14:textId="77777777">
        <w:tc>
          <w:tcPr>
            <w:tcW w:w="2551" w:type="dxa"/>
            <w:tcBorders>
              <w:top w:val="single" w:sz="4" w:space="0" w:color="auto"/>
              <w:left w:val="single" w:sz="4" w:space="0" w:color="auto"/>
              <w:bottom w:val="single" w:sz="4" w:space="0" w:color="auto"/>
              <w:right w:val="single" w:sz="4" w:space="0" w:color="auto"/>
            </w:tcBorders>
          </w:tcPr>
          <w:p w14:paraId="09CAB7CC" w14:textId="77777777" w:rsidR="005C5767" w:rsidRDefault="0031271B">
            <w:pPr>
              <w:keepNext/>
              <w:keepLines/>
              <w:overflowPunct w:val="0"/>
              <w:autoSpaceDE w:val="0"/>
              <w:autoSpaceDN w:val="0"/>
              <w:adjustRightInd w:val="0"/>
              <w:spacing w:after="0"/>
              <w:ind w:left="74"/>
              <w:textAlignment w:val="baseline"/>
              <w:rPr>
                <w:rFonts w:ascii="Arial" w:eastAsia="SimSun" w:hAnsi="Arial" w:cs="Times New Roman"/>
                <w:sz w:val="18"/>
                <w:lang w:val="en-GB" w:eastAsia="ja-JP"/>
              </w:rPr>
            </w:pPr>
            <w:r>
              <w:rPr>
                <w:rFonts w:ascii="Arial" w:eastAsia="SimSun" w:hAnsi="Arial" w:cs="Times New Roman"/>
                <w:bCs/>
                <w:sz w:val="18"/>
                <w:lang w:val="en-GB" w:eastAsia="ja-JP"/>
              </w:rPr>
              <w:t>&gt;</w:t>
            </w:r>
            <w:r>
              <w:rPr>
                <w:rFonts w:ascii="Arial" w:eastAsia="SimSun" w:hAnsi="Arial" w:cs="Times New Roman"/>
                <w:bCs/>
                <w:i/>
                <w:sz w:val="18"/>
                <w:lang w:val="en-GB" w:eastAsia="zh-CN"/>
              </w:rPr>
              <w:t>Immediate MDT</w:t>
            </w:r>
          </w:p>
        </w:tc>
        <w:tc>
          <w:tcPr>
            <w:tcW w:w="1020" w:type="dxa"/>
            <w:tcBorders>
              <w:top w:val="single" w:sz="4" w:space="0" w:color="auto"/>
              <w:left w:val="single" w:sz="4" w:space="0" w:color="auto"/>
              <w:bottom w:val="single" w:sz="4" w:space="0" w:color="auto"/>
              <w:right w:val="single" w:sz="4" w:space="0" w:color="auto"/>
            </w:tcBorders>
          </w:tcPr>
          <w:p w14:paraId="09CAB7CD"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c>
          <w:tcPr>
            <w:tcW w:w="1474" w:type="dxa"/>
            <w:tcBorders>
              <w:top w:val="single" w:sz="4" w:space="0" w:color="auto"/>
              <w:left w:val="single" w:sz="4" w:space="0" w:color="auto"/>
              <w:bottom w:val="single" w:sz="4" w:space="0" w:color="auto"/>
              <w:right w:val="single" w:sz="4" w:space="0" w:color="auto"/>
            </w:tcBorders>
          </w:tcPr>
          <w:p w14:paraId="09CAB7CE"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7CF"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c>
          <w:tcPr>
            <w:tcW w:w="2891" w:type="dxa"/>
            <w:tcBorders>
              <w:top w:val="single" w:sz="4" w:space="0" w:color="auto"/>
              <w:left w:val="single" w:sz="4" w:space="0" w:color="auto"/>
              <w:bottom w:val="single" w:sz="4" w:space="0" w:color="auto"/>
              <w:right w:val="single" w:sz="4" w:space="0" w:color="auto"/>
            </w:tcBorders>
          </w:tcPr>
          <w:p w14:paraId="09CAB7D0"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val="en-GB" w:eastAsia="zh-CN"/>
              </w:rPr>
            </w:pPr>
          </w:p>
        </w:tc>
      </w:tr>
      <w:tr w:rsidR="005C5767" w14:paraId="09CAB7E1" w14:textId="77777777">
        <w:tc>
          <w:tcPr>
            <w:tcW w:w="2551" w:type="dxa"/>
            <w:tcBorders>
              <w:top w:val="single" w:sz="4" w:space="0" w:color="auto"/>
              <w:left w:val="single" w:sz="4" w:space="0" w:color="auto"/>
              <w:bottom w:val="single" w:sz="4" w:space="0" w:color="auto"/>
              <w:right w:val="single" w:sz="4" w:space="0" w:color="auto"/>
            </w:tcBorders>
          </w:tcPr>
          <w:p w14:paraId="09CAB7D2" w14:textId="77777777" w:rsidR="005C5767" w:rsidRDefault="0031271B">
            <w:pPr>
              <w:keepNext/>
              <w:keepLines/>
              <w:overflowPunct w:val="0"/>
              <w:autoSpaceDE w:val="0"/>
              <w:autoSpaceDN w:val="0"/>
              <w:adjustRightInd w:val="0"/>
              <w:spacing w:after="0"/>
              <w:ind w:left="164"/>
              <w:textAlignment w:val="baseline"/>
              <w:rPr>
                <w:rFonts w:ascii="Arial" w:eastAsia="SimSun" w:hAnsi="Arial" w:cs="Times New Roman"/>
                <w:bCs/>
                <w:sz w:val="18"/>
                <w:lang w:val="en-GB" w:eastAsia="ja-JP"/>
              </w:rPr>
            </w:pPr>
            <w:r>
              <w:rPr>
                <w:rFonts w:ascii="Arial" w:eastAsia="SimSun" w:hAnsi="Arial" w:cs="Times New Roman"/>
                <w:sz w:val="18"/>
                <w:lang w:val="en-GB" w:eastAsia="ja-JP"/>
              </w:rPr>
              <w:t xml:space="preserve">&gt;&gt;Measurements to Activate </w:t>
            </w:r>
          </w:p>
        </w:tc>
        <w:tc>
          <w:tcPr>
            <w:tcW w:w="1020" w:type="dxa"/>
            <w:tcBorders>
              <w:top w:val="single" w:sz="4" w:space="0" w:color="auto"/>
              <w:left w:val="single" w:sz="4" w:space="0" w:color="auto"/>
              <w:bottom w:val="single" w:sz="4" w:space="0" w:color="auto"/>
              <w:right w:val="single" w:sz="4" w:space="0" w:color="auto"/>
            </w:tcBorders>
          </w:tcPr>
          <w:p w14:paraId="09CAB7D3"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M</w:t>
            </w:r>
          </w:p>
        </w:tc>
        <w:tc>
          <w:tcPr>
            <w:tcW w:w="1474" w:type="dxa"/>
            <w:tcBorders>
              <w:top w:val="single" w:sz="4" w:space="0" w:color="auto"/>
              <w:left w:val="single" w:sz="4" w:space="0" w:color="auto"/>
              <w:bottom w:val="single" w:sz="4" w:space="0" w:color="auto"/>
              <w:right w:val="single" w:sz="4" w:space="0" w:color="auto"/>
            </w:tcBorders>
          </w:tcPr>
          <w:p w14:paraId="09CAB7D4"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7D5"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BITSTRING</w:t>
            </w:r>
          </w:p>
          <w:p w14:paraId="09CAB7D6"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ja-JP"/>
              </w:rPr>
              <w:t>(SIZE(8))</w:t>
            </w:r>
          </w:p>
        </w:tc>
        <w:tc>
          <w:tcPr>
            <w:tcW w:w="2891" w:type="dxa"/>
            <w:tcBorders>
              <w:top w:val="single" w:sz="4" w:space="0" w:color="auto"/>
              <w:left w:val="single" w:sz="4" w:space="0" w:color="auto"/>
              <w:bottom w:val="single" w:sz="4" w:space="0" w:color="auto"/>
              <w:right w:val="single" w:sz="4" w:space="0" w:color="auto"/>
            </w:tcBorders>
          </w:tcPr>
          <w:p w14:paraId="09CAB7D7"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ja-JP"/>
              </w:rPr>
              <w:t xml:space="preserve">Each position in the bitmap indicates a MDT measurement, as defined in TS 37.320 </w:t>
            </w:r>
            <w:r>
              <w:rPr>
                <w:rFonts w:ascii="Arial" w:eastAsia="SimSun" w:hAnsi="Arial" w:cs="Times New Roman"/>
                <w:sz w:val="18"/>
                <w:lang w:val="en-GB" w:eastAsia="zh-CN"/>
              </w:rPr>
              <w:t xml:space="preserve">[41]. </w:t>
            </w:r>
          </w:p>
          <w:p w14:paraId="09CAB7D8"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ko-KR"/>
              </w:rPr>
            </w:pPr>
            <w:r>
              <w:rPr>
                <w:rFonts w:ascii="Arial" w:eastAsia="SimSun" w:hAnsi="Arial" w:cs="Times New Roman"/>
                <w:sz w:val="18"/>
                <w:lang w:val="en-GB" w:eastAsia="ja-JP"/>
              </w:rPr>
              <w:t>First Bit = M1,</w:t>
            </w:r>
          </w:p>
          <w:p w14:paraId="09CAB7D9"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Second Bit= M2,</w:t>
            </w:r>
          </w:p>
          <w:p w14:paraId="09CAB7DA"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Third Bit = M4,</w:t>
            </w:r>
          </w:p>
          <w:p w14:paraId="09CAB7DB"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Fourth Bit = M5,</w:t>
            </w:r>
          </w:p>
          <w:p w14:paraId="09CAB7DC"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Fifth Bit = M6,</w:t>
            </w:r>
          </w:p>
          <w:p w14:paraId="09CAB7DD"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Sixth Bit = M7,</w:t>
            </w:r>
          </w:p>
          <w:p w14:paraId="09CAB7DE"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 xml:space="preserve">Seventh Bit = logging of M1 from event triggered measurement reports according to existing RRM configuration, </w:t>
            </w:r>
          </w:p>
          <w:p w14:paraId="09CAB7DF"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other bits reserved for future use.</w:t>
            </w:r>
          </w:p>
          <w:p w14:paraId="09CAB7E0"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bCs/>
                <w:sz w:val="18"/>
                <w:lang w:val="en-GB" w:eastAsia="zh-CN"/>
              </w:rPr>
            </w:pPr>
            <w:r>
              <w:rPr>
                <w:rFonts w:ascii="Arial" w:eastAsia="SimSun" w:hAnsi="Arial" w:cs="Times New Roman"/>
                <w:sz w:val="18"/>
                <w:lang w:val="en-GB" w:eastAsia="ja-JP"/>
              </w:rPr>
              <w:t>Value “1” indicates “activate” and value “0” indicates “do not activate”.</w:t>
            </w:r>
          </w:p>
        </w:tc>
      </w:tr>
      <w:tr w:rsidR="005C5767" w14:paraId="09CAB7E7" w14:textId="77777777">
        <w:tc>
          <w:tcPr>
            <w:tcW w:w="2551" w:type="dxa"/>
            <w:tcBorders>
              <w:top w:val="single" w:sz="4" w:space="0" w:color="auto"/>
              <w:left w:val="single" w:sz="4" w:space="0" w:color="auto"/>
              <w:bottom w:val="single" w:sz="4" w:space="0" w:color="auto"/>
              <w:right w:val="single" w:sz="4" w:space="0" w:color="auto"/>
            </w:tcBorders>
          </w:tcPr>
          <w:p w14:paraId="09CAB7E2" w14:textId="77777777" w:rsidR="005C5767" w:rsidRDefault="0031271B">
            <w:pPr>
              <w:keepNext/>
              <w:keepLines/>
              <w:overflowPunct w:val="0"/>
              <w:autoSpaceDE w:val="0"/>
              <w:autoSpaceDN w:val="0"/>
              <w:adjustRightInd w:val="0"/>
              <w:spacing w:after="0"/>
              <w:ind w:left="164"/>
              <w:textAlignment w:val="baseline"/>
              <w:rPr>
                <w:rFonts w:ascii="Arial" w:eastAsia="SimSun" w:hAnsi="Arial" w:cs="Times New Roman"/>
                <w:bCs/>
                <w:sz w:val="18"/>
                <w:lang w:val="en-GB" w:eastAsia="ja-JP"/>
              </w:rPr>
            </w:pPr>
            <w:r>
              <w:rPr>
                <w:rFonts w:ascii="Arial" w:eastAsia="SimSun" w:hAnsi="Arial" w:cs="Times New Roman"/>
                <w:sz w:val="18"/>
                <w:lang w:val="en-GB" w:eastAsia="ja-JP"/>
              </w:rPr>
              <w:t>&gt;&gt;M1 Configuration</w:t>
            </w:r>
          </w:p>
        </w:tc>
        <w:tc>
          <w:tcPr>
            <w:tcW w:w="1020" w:type="dxa"/>
            <w:tcBorders>
              <w:top w:val="single" w:sz="4" w:space="0" w:color="auto"/>
              <w:left w:val="single" w:sz="4" w:space="0" w:color="auto"/>
              <w:bottom w:val="single" w:sz="4" w:space="0" w:color="auto"/>
              <w:right w:val="single" w:sz="4" w:space="0" w:color="auto"/>
            </w:tcBorders>
          </w:tcPr>
          <w:p w14:paraId="09CAB7E3"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zh-CN"/>
              </w:rPr>
              <w:t>C-ifM1</w:t>
            </w:r>
          </w:p>
        </w:tc>
        <w:tc>
          <w:tcPr>
            <w:tcW w:w="1474" w:type="dxa"/>
            <w:tcBorders>
              <w:top w:val="single" w:sz="4" w:space="0" w:color="auto"/>
              <w:left w:val="single" w:sz="4" w:space="0" w:color="auto"/>
              <w:bottom w:val="single" w:sz="4" w:space="0" w:color="auto"/>
              <w:right w:val="single" w:sz="4" w:space="0" w:color="auto"/>
            </w:tcBorders>
          </w:tcPr>
          <w:p w14:paraId="09CAB7E4"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7E5"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9.3.1.171</w:t>
            </w:r>
          </w:p>
        </w:tc>
        <w:tc>
          <w:tcPr>
            <w:tcW w:w="2891" w:type="dxa"/>
            <w:tcBorders>
              <w:top w:val="single" w:sz="4" w:space="0" w:color="auto"/>
              <w:left w:val="single" w:sz="4" w:space="0" w:color="auto"/>
              <w:bottom w:val="single" w:sz="4" w:space="0" w:color="auto"/>
              <w:right w:val="single" w:sz="4" w:space="0" w:color="auto"/>
            </w:tcBorders>
          </w:tcPr>
          <w:p w14:paraId="09CAB7E6"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val="en-GB" w:eastAsia="zh-CN"/>
              </w:rPr>
            </w:pPr>
          </w:p>
        </w:tc>
      </w:tr>
      <w:tr w:rsidR="005C5767" w14:paraId="09CAB7ED" w14:textId="77777777">
        <w:tc>
          <w:tcPr>
            <w:tcW w:w="2551" w:type="dxa"/>
            <w:tcBorders>
              <w:top w:val="single" w:sz="4" w:space="0" w:color="auto"/>
              <w:left w:val="single" w:sz="4" w:space="0" w:color="auto"/>
              <w:bottom w:val="single" w:sz="4" w:space="0" w:color="auto"/>
              <w:right w:val="single" w:sz="4" w:space="0" w:color="auto"/>
            </w:tcBorders>
          </w:tcPr>
          <w:p w14:paraId="09CAB7E8" w14:textId="77777777" w:rsidR="005C5767" w:rsidRDefault="0031271B">
            <w:pPr>
              <w:keepNext/>
              <w:keepLines/>
              <w:overflowPunct w:val="0"/>
              <w:autoSpaceDE w:val="0"/>
              <w:autoSpaceDN w:val="0"/>
              <w:adjustRightInd w:val="0"/>
              <w:spacing w:after="0"/>
              <w:ind w:left="164"/>
              <w:textAlignment w:val="baseline"/>
              <w:rPr>
                <w:rFonts w:ascii="Arial" w:eastAsia="SimSun" w:hAnsi="Arial" w:cs="Times New Roman"/>
                <w:sz w:val="18"/>
                <w:lang w:val="en-GB" w:eastAsia="ja-JP"/>
              </w:rPr>
            </w:pPr>
            <w:r>
              <w:rPr>
                <w:rFonts w:ascii="Arial" w:eastAsia="SimSun" w:hAnsi="Arial" w:cs="Times New Roman"/>
                <w:sz w:val="18"/>
                <w:lang w:val="en-GB" w:eastAsia="ja-JP"/>
              </w:rPr>
              <w:t>&gt;&gt;M4 Configuration</w:t>
            </w:r>
          </w:p>
        </w:tc>
        <w:tc>
          <w:tcPr>
            <w:tcW w:w="1020" w:type="dxa"/>
            <w:tcBorders>
              <w:top w:val="single" w:sz="4" w:space="0" w:color="auto"/>
              <w:left w:val="single" w:sz="4" w:space="0" w:color="auto"/>
              <w:bottom w:val="single" w:sz="4" w:space="0" w:color="auto"/>
              <w:right w:val="single" w:sz="4" w:space="0" w:color="auto"/>
            </w:tcBorders>
          </w:tcPr>
          <w:p w14:paraId="09CAB7E9"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zh-CN"/>
              </w:rPr>
              <w:t>C-ifM4</w:t>
            </w:r>
          </w:p>
        </w:tc>
        <w:tc>
          <w:tcPr>
            <w:tcW w:w="1474" w:type="dxa"/>
            <w:tcBorders>
              <w:top w:val="single" w:sz="4" w:space="0" w:color="auto"/>
              <w:left w:val="single" w:sz="4" w:space="0" w:color="auto"/>
              <w:bottom w:val="single" w:sz="4" w:space="0" w:color="auto"/>
              <w:right w:val="single" w:sz="4" w:space="0" w:color="auto"/>
            </w:tcBorders>
          </w:tcPr>
          <w:p w14:paraId="09CAB7EA"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7EB"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9.3.1.172</w:t>
            </w:r>
          </w:p>
        </w:tc>
        <w:tc>
          <w:tcPr>
            <w:tcW w:w="2891" w:type="dxa"/>
            <w:tcBorders>
              <w:top w:val="single" w:sz="4" w:space="0" w:color="auto"/>
              <w:left w:val="single" w:sz="4" w:space="0" w:color="auto"/>
              <w:bottom w:val="single" w:sz="4" w:space="0" w:color="auto"/>
              <w:right w:val="single" w:sz="4" w:space="0" w:color="auto"/>
            </w:tcBorders>
          </w:tcPr>
          <w:p w14:paraId="09CAB7EC"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val="en-GB" w:eastAsia="zh-CN"/>
              </w:rPr>
            </w:pPr>
          </w:p>
        </w:tc>
      </w:tr>
      <w:tr w:rsidR="005C5767" w14:paraId="09CAB7F3" w14:textId="77777777">
        <w:tc>
          <w:tcPr>
            <w:tcW w:w="2551" w:type="dxa"/>
            <w:tcBorders>
              <w:top w:val="single" w:sz="4" w:space="0" w:color="auto"/>
              <w:left w:val="single" w:sz="4" w:space="0" w:color="auto"/>
              <w:bottom w:val="single" w:sz="4" w:space="0" w:color="auto"/>
              <w:right w:val="single" w:sz="4" w:space="0" w:color="auto"/>
            </w:tcBorders>
          </w:tcPr>
          <w:p w14:paraId="09CAB7EE" w14:textId="77777777" w:rsidR="005C5767" w:rsidRDefault="0031271B">
            <w:pPr>
              <w:keepNext/>
              <w:keepLines/>
              <w:overflowPunct w:val="0"/>
              <w:autoSpaceDE w:val="0"/>
              <w:autoSpaceDN w:val="0"/>
              <w:adjustRightInd w:val="0"/>
              <w:spacing w:after="0"/>
              <w:ind w:left="164"/>
              <w:textAlignment w:val="baseline"/>
              <w:rPr>
                <w:rFonts w:ascii="Arial" w:eastAsia="SimSun" w:hAnsi="Arial" w:cs="Times New Roman"/>
                <w:sz w:val="18"/>
                <w:lang w:val="en-GB" w:eastAsia="ja-JP"/>
              </w:rPr>
            </w:pPr>
            <w:r>
              <w:rPr>
                <w:rFonts w:ascii="Arial" w:eastAsia="SimSun" w:hAnsi="Arial" w:cs="Times New Roman"/>
                <w:sz w:val="18"/>
                <w:lang w:val="en-GB" w:eastAsia="ja-JP"/>
              </w:rPr>
              <w:t>&gt;&gt;M5 Configuration</w:t>
            </w:r>
          </w:p>
        </w:tc>
        <w:tc>
          <w:tcPr>
            <w:tcW w:w="1020" w:type="dxa"/>
            <w:tcBorders>
              <w:top w:val="single" w:sz="4" w:space="0" w:color="auto"/>
              <w:left w:val="single" w:sz="4" w:space="0" w:color="auto"/>
              <w:bottom w:val="single" w:sz="4" w:space="0" w:color="auto"/>
              <w:right w:val="single" w:sz="4" w:space="0" w:color="auto"/>
            </w:tcBorders>
          </w:tcPr>
          <w:p w14:paraId="09CAB7EF"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zh-CN"/>
              </w:rPr>
              <w:t>C-ifM5</w:t>
            </w:r>
          </w:p>
        </w:tc>
        <w:tc>
          <w:tcPr>
            <w:tcW w:w="1474" w:type="dxa"/>
            <w:tcBorders>
              <w:top w:val="single" w:sz="4" w:space="0" w:color="auto"/>
              <w:left w:val="single" w:sz="4" w:space="0" w:color="auto"/>
              <w:bottom w:val="single" w:sz="4" w:space="0" w:color="auto"/>
              <w:right w:val="single" w:sz="4" w:space="0" w:color="auto"/>
            </w:tcBorders>
          </w:tcPr>
          <w:p w14:paraId="09CAB7F0"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7F1"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9.3.1.173</w:t>
            </w:r>
          </w:p>
        </w:tc>
        <w:tc>
          <w:tcPr>
            <w:tcW w:w="2891" w:type="dxa"/>
            <w:tcBorders>
              <w:top w:val="single" w:sz="4" w:space="0" w:color="auto"/>
              <w:left w:val="single" w:sz="4" w:space="0" w:color="auto"/>
              <w:bottom w:val="single" w:sz="4" w:space="0" w:color="auto"/>
              <w:right w:val="single" w:sz="4" w:space="0" w:color="auto"/>
            </w:tcBorders>
          </w:tcPr>
          <w:p w14:paraId="09CAB7F2"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val="en-GB" w:eastAsia="zh-CN"/>
              </w:rPr>
            </w:pPr>
          </w:p>
        </w:tc>
      </w:tr>
      <w:tr w:rsidR="005C5767" w14:paraId="09CAB7F9" w14:textId="77777777">
        <w:tc>
          <w:tcPr>
            <w:tcW w:w="2551" w:type="dxa"/>
            <w:tcBorders>
              <w:top w:val="single" w:sz="4" w:space="0" w:color="auto"/>
              <w:left w:val="single" w:sz="4" w:space="0" w:color="auto"/>
              <w:bottom w:val="single" w:sz="4" w:space="0" w:color="auto"/>
              <w:right w:val="single" w:sz="4" w:space="0" w:color="auto"/>
            </w:tcBorders>
          </w:tcPr>
          <w:p w14:paraId="09CAB7F4" w14:textId="77777777" w:rsidR="005C5767" w:rsidRDefault="0031271B">
            <w:pPr>
              <w:keepNext/>
              <w:keepLines/>
              <w:overflowPunct w:val="0"/>
              <w:autoSpaceDE w:val="0"/>
              <w:autoSpaceDN w:val="0"/>
              <w:adjustRightInd w:val="0"/>
              <w:spacing w:after="0"/>
              <w:ind w:left="164"/>
              <w:textAlignment w:val="baseline"/>
              <w:rPr>
                <w:rFonts w:ascii="Arial" w:eastAsia="SimSun" w:hAnsi="Arial" w:cs="Times New Roman"/>
                <w:sz w:val="18"/>
                <w:lang w:val="en-GB" w:eastAsia="ja-JP"/>
              </w:rPr>
            </w:pPr>
            <w:r>
              <w:rPr>
                <w:rFonts w:ascii="Arial" w:eastAsia="SimSun" w:hAnsi="Arial" w:cs="Times New Roman"/>
                <w:sz w:val="18"/>
                <w:lang w:val="en-GB" w:eastAsia="ja-JP"/>
              </w:rPr>
              <w:t>&gt;&gt;M6 Configuration</w:t>
            </w:r>
          </w:p>
        </w:tc>
        <w:tc>
          <w:tcPr>
            <w:tcW w:w="1020" w:type="dxa"/>
            <w:tcBorders>
              <w:top w:val="single" w:sz="4" w:space="0" w:color="auto"/>
              <w:left w:val="single" w:sz="4" w:space="0" w:color="auto"/>
              <w:bottom w:val="single" w:sz="4" w:space="0" w:color="auto"/>
              <w:right w:val="single" w:sz="4" w:space="0" w:color="auto"/>
            </w:tcBorders>
          </w:tcPr>
          <w:p w14:paraId="09CAB7F5"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zh-CN"/>
              </w:rPr>
              <w:t>C-ifM6</w:t>
            </w:r>
          </w:p>
        </w:tc>
        <w:tc>
          <w:tcPr>
            <w:tcW w:w="1474" w:type="dxa"/>
            <w:tcBorders>
              <w:top w:val="single" w:sz="4" w:space="0" w:color="auto"/>
              <w:left w:val="single" w:sz="4" w:space="0" w:color="auto"/>
              <w:bottom w:val="single" w:sz="4" w:space="0" w:color="auto"/>
              <w:right w:val="single" w:sz="4" w:space="0" w:color="auto"/>
            </w:tcBorders>
          </w:tcPr>
          <w:p w14:paraId="09CAB7F6"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7F7"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9.3.1.174</w:t>
            </w:r>
          </w:p>
        </w:tc>
        <w:tc>
          <w:tcPr>
            <w:tcW w:w="2891" w:type="dxa"/>
            <w:tcBorders>
              <w:top w:val="single" w:sz="4" w:space="0" w:color="auto"/>
              <w:left w:val="single" w:sz="4" w:space="0" w:color="auto"/>
              <w:bottom w:val="single" w:sz="4" w:space="0" w:color="auto"/>
              <w:right w:val="single" w:sz="4" w:space="0" w:color="auto"/>
            </w:tcBorders>
          </w:tcPr>
          <w:p w14:paraId="09CAB7F8"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val="en-GB" w:eastAsia="zh-CN"/>
              </w:rPr>
            </w:pPr>
          </w:p>
        </w:tc>
      </w:tr>
      <w:tr w:rsidR="005C5767" w14:paraId="09CAB7FF" w14:textId="77777777">
        <w:tc>
          <w:tcPr>
            <w:tcW w:w="2551" w:type="dxa"/>
            <w:tcBorders>
              <w:top w:val="single" w:sz="4" w:space="0" w:color="auto"/>
              <w:left w:val="single" w:sz="4" w:space="0" w:color="auto"/>
              <w:bottom w:val="single" w:sz="4" w:space="0" w:color="auto"/>
              <w:right w:val="single" w:sz="4" w:space="0" w:color="auto"/>
            </w:tcBorders>
          </w:tcPr>
          <w:p w14:paraId="09CAB7FA" w14:textId="77777777" w:rsidR="005C5767" w:rsidRDefault="0031271B">
            <w:pPr>
              <w:keepNext/>
              <w:keepLines/>
              <w:overflowPunct w:val="0"/>
              <w:autoSpaceDE w:val="0"/>
              <w:autoSpaceDN w:val="0"/>
              <w:adjustRightInd w:val="0"/>
              <w:spacing w:after="0"/>
              <w:ind w:left="164"/>
              <w:textAlignment w:val="baseline"/>
              <w:rPr>
                <w:rFonts w:ascii="Arial" w:eastAsia="SimSun" w:hAnsi="Arial" w:cs="Times New Roman"/>
                <w:sz w:val="18"/>
                <w:lang w:val="en-GB" w:eastAsia="ja-JP"/>
              </w:rPr>
            </w:pPr>
            <w:r>
              <w:rPr>
                <w:rFonts w:ascii="Arial" w:eastAsia="SimSun" w:hAnsi="Arial" w:cs="Times New Roman"/>
                <w:sz w:val="18"/>
                <w:lang w:val="en-GB" w:eastAsia="ja-JP"/>
              </w:rPr>
              <w:t>&gt;&gt;M7 Configuration</w:t>
            </w:r>
          </w:p>
        </w:tc>
        <w:tc>
          <w:tcPr>
            <w:tcW w:w="1020" w:type="dxa"/>
            <w:tcBorders>
              <w:top w:val="single" w:sz="4" w:space="0" w:color="auto"/>
              <w:left w:val="single" w:sz="4" w:space="0" w:color="auto"/>
              <w:bottom w:val="single" w:sz="4" w:space="0" w:color="auto"/>
              <w:right w:val="single" w:sz="4" w:space="0" w:color="auto"/>
            </w:tcBorders>
          </w:tcPr>
          <w:p w14:paraId="09CAB7FB"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zh-CN"/>
              </w:rPr>
              <w:t>C-ifM7</w:t>
            </w:r>
          </w:p>
        </w:tc>
        <w:tc>
          <w:tcPr>
            <w:tcW w:w="1474" w:type="dxa"/>
            <w:tcBorders>
              <w:top w:val="single" w:sz="4" w:space="0" w:color="auto"/>
              <w:left w:val="single" w:sz="4" w:space="0" w:color="auto"/>
              <w:bottom w:val="single" w:sz="4" w:space="0" w:color="auto"/>
              <w:right w:val="single" w:sz="4" w:space="0" w:color="auto"/>
            </w:tcBorders>
          </w:tcPr>
          <w:p w14:paraId="09CAB7FC"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7FD"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9.3.1.175</w:t>
            </w:r>
          </w:p>
        </w:tc>
        <w:tc>
          <w:tcPr>
            <w:tcW w:w="2891" w:type="dxa"/>
            <w:tcBorders>
              <w:top w:val="single" w:sz="4" w:space="0" w:color="auto"/>
              <w:left w:val="single" w:sz="4" w:space="0" w:color="auto"/>
              <w:bottom w:val="single" w:sz="4" w:space="0" w:color="auto"/>
              <w:right w:val="single" w:sz="4" w:space="0" w:color="auto"/>
            </w:tcBorders>
          </w:tcPr>
          <w:p w14:paraId="09CAB7FE"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val="en-GB" w:eastAsia="zh-CN"/>
              </w:rPr>
            </w:pPr>
          </w:p>
        </w:tc>
      </w:tr>
      <w:tr w:rsidR="005C5767" w14:paraId="09CAB805" w14:textId="77777777">
        <w:tc>
          <w:tcPr>
            <w:tcW w:w="2551" w:type="dxa"/>
            <w:tcBorders>
              <w:top w:val="single" w:sz="4" w:space="0" w:color="auto"/>
              <w:left w:val="single" w:sz="4" w:space="0" w:color="auto"/>
              <w:bottom w:val="single" w:sz="4" w:space="0" w:color="auto"/>
              <w:right w:val="single" w:sz="4" w:space="0" w:color="auto"/>
            </w:tcBorders>
          </w:tcPr>
          <w:p w14:paraId="09CAB800" w14:textId="77777777" w:rsidR="005C5767" w:rsidRDefault="0031271B">
            <w:pPr>
              <w:keepNext/>
              <w:keepLines/>
              <w:overflowPunct w:val="0"/>
              <w:autoSpaceDE w:val="0"/>
              <w:autoSpaceDN w:val="0"/>
              <w:adjustRightInd w:val="0"/>
              <w:spacing w:after="0"/>
              <w:ind w:left="164"/>
              <w:textAlignment w:val="baseline"/>
              <w:rPr>
                <w:rFonts w:ascii="Arial" w:eastAsia="SimSun" w:hAnsi="Arial" w:cs="Times New Roman"/>
                <w:sz w:val="18"/>
                <w:lang w:val="en-GB" w:eastAsia="ja-JP"/>
              </w:rPr>
            </w:pPr>
            <w:r>
              <w:rPr>
                <w:rFonts w:ascii="Arial" w:eastAsia="SimSun" w:hAnsi="Arial" w:cs="Times New Roman"/>
                <w:sz w:val="18"/>
                <w:lang w:val="en-GB"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09CAB801"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zh-CN"/>
              </w:rPr>
              <w:t>O</w:t>
            </w:r>
          </w:p>
        </w:tc>
        <w:tc>
          <w:tcPr>
            <w:tcW w:w="1474" w:type="dxa"/>
            <w:tcBorders>
              <w:top w:val="single" w:sz="4" w:space="0" w:color="auto"/>
              <w:left w:val="single" w:sz="4" w:space="0" w:color="auto"/>
              <w:bottom w:val="single" w:sz="4" w:space="0" w:color="auto"/>
              <w:right w:val="single" w:sz="4" w:space="0" w:color="auto"/>
            </w:tcBorders>
          </w:tcPr>
          <w:p w14:paraId="09CAB802"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803"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9.3.1.177</w:t>
            </w:r>
          </w:p>
        </w:tc>
        <w:tc>
          <w:tcPr>
            <w:tcW w:w="2891" w:type="dxa"/>
            <w:tcBorders>
              <w:top w:val="single" w:sz="4" w:space="0" w:color="auto"/>
              <w:left w:val="single" w:sz="4" w:space="0" w:color="auto"/>
              <w:bottom w:val="single" w:sz="4" w:space="0" w:color="auto"/>
              <w:right w:val="single" w:sz="4" w:space="0" w:color="auto"/>
            </w:tcBorders>
          </w:tcPr>
          <w:p w14:paraId="09CAB804"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val="en-GB" w:eastAsia="zh-CN"/>
              </w:rPr>
            </w:pPr>
          </w:p>
        </w:tc>
      </w:tr>
      <w:tr w:rsidR="005C5767" w14:paraId="09CAB80B" w14:textId="77777777">
        <w:tc>
          <w:tcPr>
            <w:tcW w:w="2551" w:type="dxa"/>
            <w:tcBorders>
              <w:top w:val="single" w:sz="4" w:space="0" w:color="auto"/>
              <w:left w:val="single" w:sz="4" w:space="0" w:color="auto"/>
              <w:bottom w:val="single" w:sz="4" w:space="0" w:color="auto"/>
              <w:right w:val="single" w:sz="4" w:space="0" w:color="auto"/>
            </w:tcBorders>
          </w:tcPr>
          <w:p w14:paraId="09CAB806" w14:textId="77777777" w:rsidR="005C5767" w:rsidRDefault="0031271B">
            <w:pPr>
              <w:keepNext/>
              <w:keepLines/>
              <w:overflowPunct w:val="0"/>
              <w:autoSpaceDE w:val="0"/>
              <w:autoSpaceDN w:val="0"/>
              <w:adjustRightInd w:val="0"/>
              <w:spacing w:after="0"/>
              <w:ind w:left="164"/>
              <w:textAlignment w:val="baseline"/>
              <w:rPr>
                <w:rFonts w:ascii="Arial" w:eastAsia="SimSun" w:hAnsi="Arial" w:cs="Times New Roman"/>
                <w:sz w:val="18"/>
                <w:lang w:val="en-GB" w:eastAsia="ja-JP"/>
              </w:rPr>
            </w:pPr>
            <w:r>
              <w:rPr>
                <w:rFonts w:ascii="Arial" w:eastAsia="SimSun" w:hAnsi="Arial" w:cs="Times New Roman"/>
                <w:sz w:val="18"/>
                <w:lang w:val="en-GB"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09CAB807"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zh-CN"/>
              </w:rPr>
              <w:t>O</w:t>
            </w:r>
          </w:p>
        </w:tc>
        <w:tc>
          <w:tcPr>
            <w:tcW w:w="1474" w:type="dxa"/>
            <w:tcBorders>
              <w:top w:val="single" w:sz="4" w:space="0" w:color="auto"/>
              <w:left w:val="single" w:sz="4" w:space="0" w:color="auto"/>
              <w:bottom w:val="single" w:sz="4" w:space="0" w:color="auto"/>
              <w:right w:val="single" w:sz="4" w:space="0" w:color="auto"/>
            </w:tcBorders>
          </w:tcPr>
          <w:p w14:paraId="09CAB808"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809"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9.3.1.178</w:t>
            </w:r>
          </w:p>
        </w:tc>
        <w:tc>
          <w:tcPr>
            <w:tcW w:w="2891" w:type="dxa"/>
            <w:tcBorders>
              <w:top w:val="single" w:sz="4" w:space="0" w:color="auto"/>
              <w:left w:val="single" w:sz="4" w:space="0" w:color="auto"/>
              <w:bottom w:val="single" w:sz="4" w:space="0" w:color="auto"/>
              <w:right w:val="single" w:sz="4" w:space="0" w:color="auto"/>
            </w:tcBorders>
          </w:tcPr>
          <w:p w14:paraId="09CAB80A"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bCs/>
                <w:sz w:val="18"/>
                <w:lang w:val="en-GB" w:eastAsia="zh-CN"/>
              </w:rPr>
            </w:pPr>
          </w:p>
        </w:tc>
      </w:tr>
      <w:tr w:rsidR="005C5767" w14:paraId="09CAB811" w14:textId="77777777">
        <w:tc>
          <w:tcPr>
            <w:tcW w:w="2551" w:type="dxa"/>
            <w:tcBorders>
              <w:top w:val="single" w:sz="4" w:space="0" w:color="auto"/>
              <w:left w:val="single" w:sz="4" w:space="0" w:color="auto"/>
              <w:bottom w:val="single" w:sz="4" w:space="0" w:color="auto"/>
              <w:right w:val="single" w:sz="4" w:space="0" w:color="auto"/>
            </w:tcBorders>
          </w:tcPr>
          <w:p w14:paraId="09CAB80C" w14:textId="77777777" w:rsidR="005C5767" w:rsidRDefault="0031271B">
            <w:pPr>
              <w:keepNext/>
              <w:keepLines/>
              <w:overflowPunct w:val="0"/>
              <w:autoSpaceDE w:val="0"/>
              <w:autoSpaceDN w:val="0"/>
              <w:adjustRightInd w:val="0"/>
              <w:spacing w:after="0"/>
              <w:ind w:left="164"/>
              <w:textAlignment w:val="baseline"/>
              <w:rPr>
                <w:rFonts w:ascii="Arial" w:eastAsia="SimSun" w:hAnsi="Arial" w:cs="Times New Roman"/>
                <w:sz w:val="18"/>
                <w:lang w:val="en-GB" w:eastAsia="ja-JP"/>
              </w:rPr>
            </w:pPr>
            <w:r>
              <w:rPr>
                <w:rFonts w:ascii="Arial" w:eastAsia="SimSun" w:hAnsi="Arial" w:cs="Times New Roman"/>
                <w:sz w:val="18"/>
                <w:lang w:val="en-GB"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tcPr>
          <w:p w14:paraId="09CAB80D"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O</w:t>
            </w:r>
          </w:p>
        </w:tc>
        <w:tc>
          <w:tcPr>
            <w:tcW w:w="1474" w:type="dxa"/>
            <w:tcBorders>
              <w:top w:val="single" w:sz="4" w:space="0" w:color="auto"/>
              <w:left w:val="single" w:sz="4" w:space="0" w:color="auto"/>
              <w:bottom w:val="single" w:sz="4" w:space="0" w:color="auto"/>
              <w:right w:val="single" w:sz="4" w:space="0" w:color="auto"/>
            </w:tcBorders>
          </w:tcPr>
          <w:p w14:paraId="09CAB80E"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80F"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9.3.1.176</w:t>
            </w:r>
          </w:p>
        </w:tc>
        <w:tc>
          <w:tcPr>
            <w:tcW w:w="2891" w:type="dxa"/>
            <w:tcBorders>
              <w:top w:val="single" w:sz="4" w:space="0" w:color="auto"/>
              <w:left w:val="single" w:sz="4" w:space="0" w:color="auto"/>
              <w:bottom w:val="single" w:sz="4" w:space="0" w:color="auto"/>
              <w:right w:val="single" w:sz="4" w:space="0" w:color="auto"/>
            </w:tcBorders>
          </w:tcPr>
          <w:p w14:paraId="09CAB810"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zh-CN"/>
              </w:rPr>
            </w:pPr>
          </w:p>
        </w:tc>
      </w:tr>
      <w:tr w:rsidR="005C5767" w14:paraId="09CAB817" w14:textId="77777777">
        <w:tc>
          <w:tcPr>
            <w:tcW w:w="2551" w:type="dxa"/>
            <w:tcBorders>
              <w:top w:val="single" w:sz="4" w:space="0" w:color="auto"/>
              <w:left w:val="single" w:sz="4" w:space="0" w:color="auto"/>
              <w:bottom w:val="single" w:sz="4" w:space="0" w:color="auto"/>
              <w:right w:val="single" w:sz="4" w:space="0" w:color="auto"/>
            </w:tcBorders>
          </w:tcPr>
          <w:p w14:paraId="09CAB812" w14:textId="77777777" w:rsidR="005C5767" w:rsidRDefault="0031271B">
            <w:pPr>
              <w:keepNext/>
              <w:keepLines/>
              <w:overflowPunct w:val="0"/>
              <w:autoSpaceDE w:val="0"/>
              <w:autoSpaceDN w:val="0"/>
              <w:adjustRightInd w:val="0"/>
              <w:spacing w:after="0"/>
              <w:ind w:left="164"/>
              <w:textAlignment w:val="baseline"/>
              <w:rPr>
                <w:rFonts w:ascii="Arial" w:eastAsia="SimSun" w:hAnsi="Arial" w:cs="Times New Roman"/>
                <w:sz w:val="18"/>
                <w:lang w:val="en-GB" w:eastAsia="ja-JP"/>
              </w:rPr>
            </w:pPr>
            <w:r>
              <w:rPr>
                <w:rFonts w:ascii="Arial" w:eastAsia="SimSun" w:hAnsi="Arial" w:cs="Times New Roman"/>
                <w:sz w:val="18"/>
                <w:lang w:val="en-GB"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09CAB813"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ja-JP"/>
              </w:rPr>
              <w:t>O</w:t>
            </w:r>
          </w:p>
        </w:tc>
        <w:tc>
          <w:tcPr>
            <w:tcW w:w="1474" w:type="dxa"/>
            <w:tcBorders>
              <w:top w:val="single" w:sz="4" w:space="0" w:color="auto"/>
              <w:left w:val="single" w:sz="4" w:space="0" w:color="auto"/>
              <w:bottom w:val="single" w:sz="4" w:space="0" w:color="auto"/>
              <w:right w:val="single" w:sz="4" w:space="0" w:color="auto"/>
            </w:tcBorders>
          </w:tcPr>
          <w:p w14:paraId="09CAB814"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815"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9.3.1.179</w:t>
            </w:r>
          </w:p>
        </w:tc>
        <w:tc>
          <w:tcPr>
            <w:tcW w:w="2891" w:type="dxa"/>
            <w:tcBorders>
              <w:top w:val="single" w:sz="4" w:space="0" w:color="auto"/>
              <w:left w:val="single" w:sz="4" w:space="0" w:color="auto"/>
              <w:bottom w:val="single" w:sz="4" w:space="0" w:color="auto"/>
              <w:right w:val="single" w:sz="4" w:space="0" w:color="auto"/>
            </w:tcBorders>
          </w:tcPr>
          <w:p w14:paraId="09CAB816"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r>
      <w:tr w:rsidR="005C5767" w14:paraId="09CAB81D" w14:textId="77777777">
        <w:tc>
          <w:tcPr>
            <w:tcW w:w="2551" w:type="dxa"/>
            <w:tcBorders>
              <w:top w:val="single" w:sz="4" w:space="0" w:color="auto"/>
              <w:left w:val="single" w:sz="4" w:space="0" w:color="auto"/>
              <w:bottom w:val="single" w:sz="4" w:space="0" w:color="auto"/>
              <w:right w:val="single" w:sz="4" w:space="0" w:color="auto"/>
            </w:tcBorders>
          </w:tcPr>
          <w:p w14:paraId="09CAB818" w14:textId="77777777" w:rsidR="005C5767" w:rsidRDefault="0031271B">
            <w:pPr>
              <w:keepNext/>
              <w:keepLines/>
              <w:overflowPunct w:val="0"/>
              <w:autoSpaceDE w:val="0"/>
              <w:autoSpaceDN w:val="0"/>
              <w:adjustRightInd w:val="0"/>
              <w:spacing w:after="0"/>
              <w:ind w:left="74"/>
              <w:textAlignment w:val="baseline"/>
              <w:rPr>
                <w:rFonts w:ascii="Arial" w:eastAsia="SimSun" w:hAnsi="Arial" w:cs="Times New Roman"/>
                <w:i/>
                <w:sz w:val="18"/>
                <w:lang w:val="en-GB" w:eastAsia="ko-KR"/>
              </w:rPr>
            </w:pPr>
            <w:r>
              <w:rPr>
                <w:rFonts w:ascii="Arial" w:eastAsia="SimSun" w:hAnsi="Arial" w:cs="Times New Roman"/>
                <w:bCs/>
                <w:i/>
                <w:sz w:val="18"/>
                <w:lang w:val="en-GB" w:eastAsia="ja-JP"/>
              </w:rPr>
              <w:t>&gt;Logged MDT</w:t>
            </w:r>
          </w:p>
        </w:tc>
        <w:tc>
          <w:tcPr>
            <w:tcW w:w="1020" w:type="dxa"/>
            <w:tcBorders>
              <w:top w:val="single" w:sz="4" w:space="0" w:color="auto"/>
              <w:left w:val="single" w:sz="4" w:space="0" w:color="auto"/>
              <w:bottom w:val="single" w:sz="4" w:space="0" w:color="auto"/>
              <w:right w:val="single" w:sz="4" w:space="0" w:color="auto"/>
            </w:tcBorders>
          </w:tcPr>
          <w:p w14:paraId="09CAB819"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ko-KR"/>
              </w:rPr>
            </w:pPr>
          </w:p>
        </w:tc>
        <w:tc>
          <w:tcPr>
            <w:tcW w:w="1474" w:type="dxa"/>
            <w:tcBorders>
              <w:top w:val="single" w:sz="4" w:space="0" w:color="auto"/>
              <w:left w:val="single" w:sz="4" w:space="0" w:color="auto"/>
              <w:bottom w:val="single" w:sz="4" w:space="0" w:color="auto"/>
              <w:right w:val="single" w:sz="4" w:space="0" w:color="auto"/>
            </w:tcBorders>
          </w:tcPr>
          <w:p w14:paraId="09CAB81A"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81B"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ko-KR"/>
              </w:rPr>
            </w:pPr>
          </w:p>
        </w:tc>
        <w:tc>
          <w:tcPr>
            <w:tcW w:w="2891" w:type="dxa"/>
            <w:tcBorders>
              <w:top w:val="single" w:sz="4" w:space="0" w:color="auto"/>
              <w:left w:val="single" w:sz="4" w:space="0" w:color="auto"/>
              <w:bottom w:val="single" w:sz="4" w:space="0" w:color="auto"/>
              <w:right w:val="single" w:sz="4" w:space="0" w:color="auto"/>
            </w:tcBorders>
          </w:tcPr>
          <w:p w14:paraId="09CAB81C"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zh-CN"/>
              </w:rPr>
            </w:pPr>
          </w:p>
        </w:tc>
      </w:tr>
      <w:tr w:rsidR="005C5767" w14:paraId="09CAB823" w14:textId="77777777">
        <w:tc>
          <w:tcPr>
            <w:tcW w:w="2551" w:type="dxa"/>
            <w:tcBorders>
              <w:top w:val="single" w:sz="4" w:space="0" w:color="auto"/>
              <w:left w:val="single" w:sz="4" w:space="0" w:color="auto"/>
              <w:bottom w:val="single" w:sz="4" w:space="0" w:color="auto"/>
              <w:right w:val="single" w:sz="4" w:space="0" w:color="auto"/>
            </w:tcBorders>
          </w:tcPr>
          <w:p w14:paraId="09CAB81E" w14:textId="77777777" w:rsidR="005C5767" w:rsidRDefault="0031271B">
            <w:pPr>
              <w:keepNext/>
              <w:keepLines/>
              <w:overflowPunct w:val="0"/>
              <w:autoSpaceDE w:val="0"/>
              <w:autoSpaceDN w:val="0"/>
              <w:adjustRightInd w:val="0"/>
              <w:spacing w:after="0"/>
              <w:ind w:left="164"/>
              <w:textAlignment w:val="baseline"/>
              <w:rPr>
                <w:rFonts w:ascii="Arial" w:eastAsia="SimSun" w:hAnsi="Arial" w:cs="Times New Roman"/>
                <w:sz w:val="18"/>
                <w:lang w:val="en-GB" w:eastAsia="ko-KR"/>
              </w:rPr>
            </w:pPr>
            <w:r>
              <w:rPr>
                <w:rFonts w:ascii="Arial" w:eastAsia="SimSun" w:hAnsi="Arial" w:cs="Times New Roman"/>
                <w:sz w:val="18"/>
                <w:lang w:val="en-GB" w:eastAsia="ja-JP"/>
              </w:rPr>
              <w:t>&gt;&gt;Logging interval</w:t>
            </w:r>
          </w:p>
        </w:tc>
        <w:tc>
          <w:tcPr>
            <w:tcW w:w="1020" w:type="dxa"/>
            <w:tcBorders>
              <w:top w:val="single" w:sz="4" w:space="0" w:color="auto"/>
              <w:left w:val="single" w:sz="4" w:space="0" w:color="auto"/>
              <w:bottom w:val="single" w:sz="4" w:space="0" w:color="auto"/>
              <w:right w:val="single" w:sz="4" w:space="0" w:color="auto"/>
            </w:tcBorders>
          </w:tcPr>
          <w:p w14:paraId="09CAB81F"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ko-KR"/>
              </w:rPr>
            </w:pPr>
            <w:r>
              <w:rPr>
                <w:rFonts w:ascii="Arial" w:eastAsia="SimSun" w:hAnsi="Arial" w:cs="Times New Roman"/>
                <w:sz w:val="18"/>
                <w:lang w:val="en-GB" w:eastAsia="zh-CN"/>
              </w:rPr>
              <w:t>M</w:t>
            </w:r>
          </w:p>
        </w:tc>
        <w:tc>
          <w:tcPr>
            <w:tcW w:w="1474" w:type="dxa"/>
            <w:tcBorders>
              <w:top w:val="single" w:sz="4" w:space="0" w:color="auto"/>
              <w:left w:val="single" w:sz="4" w:space="0" w:color="auto"/>
              <w:bottom w:val="single" w:sz="4" w:space="0" w:color="auto"/>
              <w:right w:val="single" w:sz="4" w:space="0" w:color="auto"/>
            </w:tcBorders>
          </w:tcPr>
          <w:p w14:paraId="09CAB820"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821"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ko-KR"/>
              </w:rPr>
            </w:pPr>
            <w:r>
              <w:rPr>
                <w:rFonts w:ascii="Arial" w:eastAsia="SimSun" w:hAnsi="Arial" w:cs="Times New Roman"/>
                <w:sz w:val="18"/>
                <w:lang w:val="en-GB" w:eastAsia="zh-CN"/>
              </w:rPr>
              <w:t xml:space="preserve"> ENUMERATED (320ms, 640ms, 1280ms, 2560ms, 5120ms, 10240ms, 20480ms, 30720ms, 40960ms, 61440ms, infinity, …)</w:t>
            </w:r>
          </w:p>
        </w:tc>
        <w:tc>
          <w:tcPr>
            <w:tcW w:w="2891" w:type="dxa"/>
            <w:tcBorders>
              <w:top w:val="single" w:sz="4" w:space="0" w:color="auto"/>
              <w:left w:val="single" w:sz="4" w:space="0" w:color="auto"/>
              <w:bottom w:val="single" w:sz="4" w:space="0" w:color="auto"/>
              <w:right w:val="single" w:sz="4" w:space="0" w:color="auto"/>
            </w:tcBorders>
          </w:tcPr>
          <w:p w14:paraId="09CAB822"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 xml:space="preserve">This IE is defined in TS 38.331 [18]. </w:t>
            </w:r>
          </w:p>
        </w:tc>
      </w:tr>
      <w:tr w:rsidR="005C5767" w14:paraId="09CAB829" w14:textId="77777777">
        <w:tc>
          <w:tcPr>
            <w:tcW w:w="2551" w:type="dxa"/>
            <w:tcBorders>
              <w:top w:val="single" w:sz="4" w:space="0" w:color="auto"/>
              <w:left w:val="single" w:sz="4" w:space="0" w:color="auto"/>
              <w:bottom w:val="single" w:sz="4" w:space="0" w:color="auto"/>
              <w:right w:val="single" w:sz="4" w:space="0" w:color="auto"/>
            </w:tcBorders>
          </w:tcPr>
          <w:p w14:paraId="09CAB824" w14:textId="77777777" w:rsidR="005C5767" w:rsidRDefault="0031271B">
            <w:pPr>
              <w:keepNext/>
              <w:keepLines/>
              <w:overflowPunct w:val="0"/>
              <w:autoSpaceDE w:val="0"/>
              <w:autoSpaceDN w:val="0"/>
              <w:adjustRightInd w:val="0"/>
              <w:spacing w:after="0"/>
              <w:ind w:left="164"/>
              <w:textAlignment w:val="baseline"/>
              <w:rPr>
                <w:rFonts w:ascii="Arial" w:eastAsia="SimSun" w:hAnsi="Arial" w:cs="Times New Roman"/>
                <w:sz w:val="18"/>
                <w:lang w:val="en-GB" w:eastAsia="ko-KR"/>
              </w:rPr>
            </w:pPr>
            <w:r>
              <w:rPr>
                <w:rFonts w:ascii="Arial" w:eastAsia="SimSun" w:hAnsi="Arial" w:cs="Times New Roman"/>
                <w:sz w:val="18"/>
                <w:lang w:val="en-GB" w:eastAsia="ja-JP"/>
              </w:rPr>
              <w:t>&gt;&gt;Logging duration</w:t>
            </w:r>
          </w:p>
        </w:tc>
        <w:tc>
          <w:tcPr>
            <w:tcW w:w="1020" w:type="dxa"/>
            <w:tcBorders>
              <w:top w:val="single" w:sz="4" w:space="0" w:color="auto"/>
              <w:left w:val="single" w:sz="4" w:space="0" w:color="auto"/>
              <w:bottom w:val="single" w:sz="4" w:space="0" w:color="auto"/>
              <w:right w:val="single" w:sz="4" w:space="0" w:color="auto"/>
            </w:tcBorders>
          </w:tcPr>
          <w:p w14:paraId="09CAB825"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ko-KR"/>
              </w:rPr>
            </w:pPr>
            <w:r>
              <w:rPr>
                <w:rFonts w:ascii="Arial" w:eastAsia="SimSun" w:hAnsi="Arial" w:cs="Times New Roman"/>
                <w:sz w:val="18"/>
                <w:lang w:val="en-GB" w:eastAsia="zh-CN"/>
              </w:rPr>
              <w:t>M</w:t>
            </w:r>
          </w:p>
        </w:tc>
        <w:tc>
          <w:tcPr>
            <w:tcW w:w="1474" w:type="dxa"/>
            <w:tcBorders>
              <w:top w:val="single" w:sz="4" w:space="0" w:color="auto"/>
              <w:left w:val="single" w:sz="4" w:space="0" w:color="auto"/>
              <w:bottom w:val="single" w:sz="4" w:space="0" w:color="auto"/>
              <w:right w:val="single" w:sz="4" w:space="0" w:color="auto"/>
            </w:tcBorders>
          </w:tcPr>
          <w:p w14:paraId="09CAB826"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827"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ko-KR"/>
              </w:rPr>
            </w:pPr>
            <w:r>
              <w:rPr>
                <w:rFonts w:ascii="Arial" w:eastAsia="SimSun" w:hAnsi="Arial" w:cs="Times New Roman"/>
                <w:sz w:val="18"/>
                <w:lang w:val="en-GB" w:eastAsia="zh-CN"/>
              </w:rPr>
              <w:t xml:space="preserve"> ENUMERATED (10, 20, 40, 60, 90,120, …)</w:t>
            </w:r>
          </w:p>
        </w:tc>
        <w:tc>
          <w:tcPr>
            <w:tcW w:w="2891" w:type="dxa"/>
            <w:tcBorders>
              <w:top w:val="single" w:sz="4" w:space="0" w:color="auto"/>
              <w:left w:val="single" w:sz="4" w:space="0" w:color="auto"/>
              <w:bottom w:val="single" w:sz="4" w:space="0" w:color="auto"/>
              <w:right w:val="single" w:sz="4" w:space="0" w:color="auto"/>
            </w:tcBorders>
          </w:tcPr>
          <w:p w14:paraId="09CAB828"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This IE is defined in TS 38.331 [18]. Unit: [minute].</w:t>
            </w:r>
          </w:p>
        </w:tc>
      </w:tr>
      <w:tr w:rsidR="005C5767" w14:paraId="09CAB82F" w14:textId="77777777">
        <w:tc>
          <w:tcPr>
            <w:tcW w:w="2551" w:type="dxa"/>
            <w:tcBorders>
              <w:top w:val="single" w:sz="4" w:space="0" w:color="auto"/>
              <w:left w:val="single" w:sz="4" w:space="0" w:color="auto"/>
              <w:bottom w:val="single" w:sz="4" w:space="0" w:color="auto"/>
              <w:right w:val="single" w:sz="4" w:space="0" w:color="auto"/>
            </w:tcBorders>
          </w:tcPr>
          <w:p w14:paraId="09CAB82A" w14:textId="77777777" w:rsidR="005C5767" w:rsidRDefault="0031271B">
            <w:pPr>
              <w:keepNext/>
              <w:keepLines/>
              <w:overflowPunct w:val="0"/>
              <w:autoSpaceDE w:val="0"/>
              <w:autoSpaceDN w:val="0"/>
              <w:adjustRightInd w:val="0"/>
              <w:spacing w:after="0"/>
              <w:ind w:left="164"/>
              <w:textAlignment w:val="baseline"/>
              <w:rPr>
                <w:rFonts w:ascii="Arial" w:eastAsia="SimSun" w:hAnsi="Arial" w:cs="Times New Roman"/>
                <w:sz w:val="18"/>
                <w:lang w:val="en-GB" w:eastAsia="ja-JP"/>
              </w:rPr>
            </w:pPr>
            <w:r>
              <w:rPr>
                <w:rFonts w:ascii="Arial" w:eastAsia="SimSun" w:hAnsi="Arial" w:cs="Times New Roman"/>
                <w:sz w:val="18"/>
                <w:lang w:val="en-GB" w:eastAsia="ja-JP"/>
              </w:rPr>
              <w:lastRenderedPageBreak/>
              <w:t>&gt;&gt;CHOICE</w:t>
            </w:r>
            <w:r>
              <w:rPr>
                <w:rFonts w:ascii="Arial" w:eastAsia="SimSun" w:hAnsi="Arial" w:cs="Times New Roman"/>
                <w:i/>
                <w:sz w:val="18"/>
                <w:lang w:val="en-GB"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tcPr>
          <w:p w14:paraId="09CAB82B"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ja-JP"/>
              </w:rPr>
              <w:t>M</w:t>
            </w:r>
          </w:p>
        </w:tc>
        <w:tc>
          <w:tcPr>
            <w:tcW w:w="1474" w:type="dxa"/>
            <w:tcBorders>
              <w:top w:val="single" w:sz="4" w:space="0" w:color="auto"/>
              <w:left w:val="single" w:sz="4" w:space="0" w:color="auto"/>
              <w:bottom w:val="single" w:sz="4" w:space="0" w:color="auto"/>
              <w:right w:val="single" w:sz="4" w:space="0" w:color="auto"/>
            </w:tcBorders>
          </w:tcPr>
          <w:p w14:paraId="09CAB82C"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82D"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zh-CN"/>
              </w:rPr>
            </w:pPr>
          </w:p>
        </w:tc>
        <w:tc>
          <w:tcPr>
            <w:tcW w:w="2891" w:type="dxa"/>
            <w:tcBorders>
              <w:top w:val="single" w:sz="4" w:space="0" w:color="auto"/>
              <w:left w:val="single" w:sz="4" w:space="0" w:color="auto"/>
              <w:bottom w:val="single" w:sz="4" w:space="0" w:color="auto"/>
              <w:right w:val="single" w:sz="4" w:space="0" w:color="auto"/>
            </w:tcBorders>
          </w:tcPr>
          <w:p w14:paraId="09CAB82E"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zh-CN"/>
              </w:rPr>
            </w:pPr>
          </w:p>
        </w:tc>
      </w:tr>
      <w:tr w:rsidR="005C5767" w14:paraId="09CAB835" w14:textId="77777777">
        <w:tc>
          <w:tcPr>
            <w:tcW w:w="2551" w:type="dxa"/>
            <w:tcBorders>
              <w:top w:val="single" w:sz="4" w:space="0" w:color="auto"/>
              <w:left w:val="single" w:sz="4" w:space="0" w:color="auto"/>
              <w:bottom w:val="single" w:sz="4" w:space="0" w:color="auto"/>
              <w:right w:val="single" w:sz="4" w:space="0" w:color="auto"/>
            </w:tcBorders>
          </w:tcPr>
          <w:p w14:paraId="09CAB830" w14:textId="77777777" w:rsidR="005C5767" w:rsidRDefault="0031271B">
            <w:pPr>
              <w:keepNext/>
              <w:keepLines/>
              <w:overflowPunct w:val="0"/>
              <w:autoSpaceDE w:val="0"/>
              <w:autoSpaceDN w:val="0"/>
              <w:adjustRightInd w:val="0"/>
              <w:spacing w:after="0"/>
              <w:ind w:left="255"/>
              <w:textAlignment w:val="baseline"/>
              <w:rPr>
                <w:rFonts w:ascii="Arial" w:eastAsia="SimSun" w:hAnsi="Arial" w:cs="Times New Roman"/>
                <w:i/>
                <w:iCs/>
                <w:sz w:val="18"/>
                <w:lang w:val="en-GB" w:eastAsia="ja-JP"/>
              </w:rPr>
            </w:pPr>
            <w:r>
              <w:rPr>
                <w:rFonts w:ascii="Arial" w:eastAsia="SimSun" w:hAnsi="Arial" w:cs="Times New Roman"/>
                <w:i/>
                <w:iCs/>
                <w:sz w:val="18"/>
                <w:lang w:val="en-GB"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14:paraId="09CAB831"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zh-CN"/>
              </w:rPr>
            </w:pPr>
          </w:p>
        </w:tc>
        <w:tc>
          <w:tcPr>
            <w:tcW w:w="1474" w:type="dxa"/>
            <w:tcBorders>
              <w:top w:val="single" w:sz="4" w:space="0" w:color="auto"/>
              <w:left w:val="single" w:sz="4" w:space="0" w:color="auto"/>
              <w:bottom w:val="single" w:sz="4" w:space="0" w:color="auto"/>
              <w:right w:val="single" w:sz="4" w:space="0" w:color="auto"/>
            </w:tcBorders>
          </w:tcPr>
          <w:p w14:paraId="09CAB832"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833"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NULL</w:t>
            </w:r>
          </w:p>
        </w:tc>
        <w:tc>
          <w:tcPr>
            <w:tcW w:w="2891" w:type="dxa"/>
            <w:tcBorders>
              <w:top w:val="single" w:sz="4" w:space="0" w:color="auto"/>
              <w:left w:val="single" w:sz="4" w:space="0" w:color="auto"/>
              <w:bottom w:val="single" w:sz="4" w:space="0" w:color="auto"/>
              <w:right w:val="single" w:sz="4" w:space="0" w:color="auto"/>
            </w:tcBorders>
          </w:tcPr>
          <w:p w14:paraId="09CAB834"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zh-CN"/>
              </w:rPr>
            </w:pPr>
          </w:p>
        </w:tc>
      </w:tr>
      <w:tr w:rsidR="005C5767" w14:paraId="09CAB83B" w14:textId="77777777">
        <w:tc>
          <w:tcPr>
            <w:tcW w:w="2551" w:type="dxa"/>
            <w:tcBorders>
              <w:top w:val="single" w:sz="4" w:space="0" w:color="auto"/>
              <w:left w:val="single" w:sz="4" w:space="0" w:color="auto"/>
              <w:bottom w:val="single" w:sz="4" w:space="0" w:color="auto"/>
              <w:right w:val="single" w:sz="4" w:space="0" w:color="auto"/>
            </w:tcBorders>
          </w:tcPr>
          <w:p w14:paraId="09CAB836" w14:textId="77777777" w:rsidR="005C5767" w:rsidRDefault="0031271B">
            <w:pPr>
              <w:keepNext/>
              <w:keepLines/>
              <w:overflowPunct w:val="0"/>
              <w:autoSpaceDE w:val="0"/>
              <w:autoSpaceDN w:val="0"/>
              <w:adjustRightInd w:val="0"/>
              <w:spacing w:after="0"/>
              <w:ind w:left="255"/>
              <w:textAlignment w:val="baseline"/>
              <w:rPr>
                <w:rFonts w:ascii="Arial" w:eastAsia="SimSun" w:hAnsi="Arial" w:cs="Times New Roman"/>
                <w:i/>
                <w:iCs/>
                <w:sz w:val="18"/>
                <w:lang w:val="en-GB" w:eastAsia="ja-JP"/>
              </w:rPr>
            </w:pPr>
            <w:r>
              <w:rPr>
                <w:rFonts w:ascii="Arial" w:eastAsia="SimSun" w:hAnsi="Arial" w:cs="Times New Roman"/>
                <w:i/>
                <w:iCs/>
                <w:sz w:val="18"/>
                <w:lang w:val="en-GB" w:eastAsia="ja-JP"/>
              </w:rPr>
              <w:t>&gt;&gt;&gt;Event Triggered</w:t>
            </w:r>
          </w:p>
        </w:tc>
        <w:tc>
          <w:tcPr>
            <w:tcW w:w="1020" w:type="dxa"/>
            <w:tcBorders>
              <w:top w:val="single" w:sz="4" w:space="0" w:color="auto"/>
              <w:left w:val="single" w:sz="4" w:space="0" w:color="auto"/>
              <w:bottom w:val="single" w:sz="4" w:space="0" w:color="auto"/>
              <w:right w:val="single" w:sz="4" w:space="0" w:color="auto"/>
            </w:tcBorders>
          </w:tcPr>
          <w:p w14:paraId="09CAB837"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zh-CN"/>
              </w:rPr>
            </w:pPr>
          </w:p>
        </w:tc>
        <w:tc>
          <w:tcPr>
            <w:tcW w:w="1474" w:type="dxa"/>
            <w:tcBorders>
              <w:top w:val="single" w:sz="4" w:space="0" w:color="auto"/>
              <w:left w:val="single" w:sz="4" w:space="0" w:color="auto"/>
              <w:bottom w:val="single" w:sz="4" w:space="0" w:color="auto"/>
              <w:right w:val="single" w:sz="4" w:space="0" w:color="auto"/>
            </w:tcBorders>
          </w:tcPr>
          <w:p w14:paraId="09CAB838"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839"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zh-CN"/>
              </w:rPr>
            </w:pPr>
          </w:p>
        </w:tc>
        <w:tc>
          <w:tcPr>
            <w:tcW w:w="2891" w:type="dxa"/>
            <w:tcBorders>
              <w:top w:val="single" w:sz="4" w:space="0" w:color="auto"/>
              <w:left w:val="single" w:sz="4" w:space="0" w:color="auto"/>
              <w:bottom w:val="single" w:sz="4" w:space="0" w:color="auto"/>
              <w:right w:val="single" w:sz="4" w:space="0" w:color="auto"/>
            </w:tcBorders>
          </w:tcPr>
          <w:p w14:paraId="09CAB83A"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zh-CN"/>
              </w:rPr>
            </w:pPr>
          </w:p>
        </w:tc>
      </w:tr>
      <w:tr w:rsidR="005C5767" w14:paraId="09CAB841" w14:textId="77777777">
        <w:tc>
          <w:tcPr>
            <w:tcW w:w="2551" w:type="dxa"/>
            <w:tcBorders>
              <w:top w:val="single" w:sz="4" w:space="0" w:color="auto"/>
              <w:left w:val="single" w:sz="4" w:space="0" w:color="auto"/>
              <w:bottom w:val="single" w:sz="4" w:space="0" w:color="auto"/>
              <w:right w:val="single" w:sz="4" w:space="0" w:color="auto"/>
            </w:tcBorders>
          </w:tcPr>
          <w:p w14:paraId="09CAB83C" w14:textId="77777777" w:rsidR="005C5767" w:rsidRDefault="0031271B">
            <w:pPr>
              <w:keepNext/>
              <w:keepLines/>
              <w:overflowPunct w:val="0"/>
              <w:autoSpaceDE w:val="0"/>
              <w:autoSpaceDN w:val="0"/>
              <w:adjustRightInd w:val="0"/>
              <w:spacing w:after="0"/>
              <w:ind w:left="346"/>
              <w:textAlignment w:val="baseline"/>
              <w:rPr>
                <w:rFonts w:ascii="Arial" w:eastAsia="SimSun" w:hAnsi="Arial" w:cs="Times New Roman"/>
                <w:sz w:val="18"/>
                <w:lang w:val="en-GB" w:eastAsia="ja-JP"/>
              </w:rPr>
            </w:pPr>
            <w:r>
              <w:rPr>
                <w:rFonts w:ascii="Arial" w:eastAsia="SimSun" w:hAnsi="Arial" w:cs="Times New Roman"/>
                <w:sz w:val="18"/>
                <w:lang w:val="en-GB" w:eastAsia="ja-JP"/>
              </w:rPr>
              <w:t>&gt;&gt;&gt;&gt;Event Trigger Logged MDT Configuration</w:t>
            </w:r>
          </w:p>
        </w:tc>
        <w:tc>
          <w:tcPr>
            <w:tcW w:w="1020" w:type="dxa"/>
            <w:tcBorders>
              <w:top w:val="single" w:sz="4" w:space="0" w:color="auto"/>
              <w:left w:val="single" w:sz="4" w:space="0" w:color="auto"/>
              <w:bottom w:val="single" w:sz="4" w:space="0" w:color="auto"/>
              <w:right w:val="single" w:sz="4" w:space="0" w:color="auto"/>
            </w:tcBorders>
          </w:tcPr>
          <w:p w14:paraId="09CAB83D"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szCs w:val="18"/>
                <w:lang w:val="en-GB" w:eastAsia="zh-CN"/>
              </w:rPr>
              <w:t>M</w:t>
            </w:r>
          </w:p>
        </w:tc>
        <w:tc>
          <w:tcPr>
            <w:tcW w:w="1474" w:type="dxa"/>
            <w:tcBorders>
              <w:top w:val="single" w:sz="4" w:space="0" w:color="auto"/>
              <w:left w:val="single" w:sz="4" w:space="0" w:color="auto"/>
              <w:bottom w:val="single" w:sz="4" w:space="0" w:color="auto"/>
              <w:right w:val="single" w:sz="4" w:space="0" w:color="auto"/>
            </w:tcBorders>
          </w:tcPr>
          <w:p w14:paraId="09CAB83E"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83F"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szCs w:val="18"/>
                <w:lang w:val="en-GB" w:eastAsia="zh-CN"/>
              </w:rPr>
              <w:t>9.3.1.180</w:t>
            </w:r>
          </w:p>
        </w:tc>
        <w:tc>
          <w:tcPr>
            <w:tcW w:w="2891" w:type="dxa"/>
            <w:tcBorders>
              <w:top w:val="single" w:sz="4" w:space="0" w:color="auto"/>
              <w:left w:val="single" w:sz="4" w:space="0" w:color="auto"/>
              <w:bottom w:val="single" w:sz="4" w:space="0" w:color="auto"/>
              <w:right w:val="single" w:sz="4" w:space="0" w:color="auto"/>
            </w:tcBorders>
          </w:tcPr>
          <w:p w14:paraId="09CAB840"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zh-CN"/>
              </w:rPr>
            </w:pPr>
          </w:p>
        </w:tc>
      </w:tr>
      <w:tr w:rsidR="005C5767" w14:paraId="09CAB847" w14:textId="77777777">
        <w:tc>
          <w:tcPr>
            <w:tcW w:w="2551" w:type="dxa"/>
            <w:tcBorders>
              <w:top w:val="single" w:sz="4" w:space="0" w:color="auto"/>
              <w:left w:val="single" w:sz="4" w:space="0" w:color="auto"/>
              <w:bottom w:val="single" w:sz="4" w:space="0" w:color="auto"/>
              <w:right w:val="single" w:sz="4" w:space="0" w:color="auto"/>
            </w:tcBorders>
          </w:tcPr>
          <w:p w14:paraId="09CAB842" w14:textId="77777777" w:rsidR="005C5767" w:rsidRDefault="0031271B">
            <w:pPr>
              <w:keepNext/>
              <w:keepLines/>
              <w:overflowPunct w:val="0"/>
              <w:autoSpaceDE w:val="0"/>
              <w:autoSpaceDN w:val="0"/>
              <w:adjustRightInd w:val="0"/>
              <w:spacing w:after="0"/>
              <w:ind w:left="164"/>
              <w:textAlignment w:val="baseline"/>
              <w:rPr>
                <w:rFonts w:ascii="Arial" w:eastAsia="SimSun" w:hAnsi="Arial" w:cs="Times New Roman"/>
                <w:sz w:val="18"/>
                <w:lang w:val="en-GB" w:eastAsia="ja-JP"/>
              </w:rPr>
            </w:pPr>
            <w:r>
              <w:rPr>
                <w:rFonts w:ascii="Arial" w:eastAsia="SimSun" w:hAnsi="Arial" w:cs="Times New Roman"/>
                <w:sz w:val="18"/>
                <w:lang w:val="en-GB"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09CAB843"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O</w:t>
            </w:r>
          </w:p>
        </w:tc>
        <w:tc>
          <w:tcPr>
            <w:tcW w:w="1474" w:type="dxa"/>
            <w:tcBorders>
              <w:top w:val="single" w:sz="4" w:space="0" w:color="auto"/>
              <w:left w:val="single" w:sz="4" w:space="0" w:color="auto"/>
              <w:bottom w:val="single" w:sz="4" w:space="0" w:color="auto"/>
              <w:right w:val="single" w:sz="4" w:space="0" w:color="auto"/>
            </w:tcBorders>
          </w:tcPr>
          <w:p w14:paraId="09CAB844"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c>
          <w:tcPr>
            <w:tcW w:w="1871" w:type="dxa"/>
            <w:tcBorders>
              <w:top w:val="single" w:sz="4" w:space="0" w:color="auto"/>
              <w:left w:val="single" w:sz="4" w:space="0" w:color="auto"/>
              <w:bottom w:val="single" w:sz="4" w:space="0" w:color="auto"/>
              <w:right w:val="single" w:sz="4" w:space="0" w:color="auto"/>
            </w:tcBorders>
          </w:tcPr>
          <w:p w14:paraId="09CAB845"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zh-CN"/>
              </w:rPr>
              <w:t>9.3.1.177</w:t>
            </w:r>
          </w:p>
        </w:tc>
        <w:tc>
          <w:tcPr>
            <w:tcW w:w="2891" w:type="dxa"/>
            <w:tcBorders>
              <w:top w:val="single" w:sz="4" w:space="0" w:color="auto"/>
              <w:left w:val="single" w:sz="4" w:space="0" w:color="auto"/>
              <w:bottom w:val="single" w:sz="4" w:space="0" w:color="auto"/>
              <w:right w:val="single" w:sz="4" w:space="0" w:color="auto"/>
            </w:tcBorders>
          </w:tcPr>
          <w:p w14:paraId="09CAB846"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r>
      <w:tr w:rsidR="005C5767" w14:paraId="09CAB84D" w14:textId="77777777">
        <w:tc>
          <w:tcPr>
            <w:tcW w:w="2551" w:type="dxa"/>
            <w:tcBorders>
              <w:top w:val="single" w:sz="4" w:space="0" w:color="auto"/>
              <w:left w:val="single" w:sz="4" w:space="0" w:color="auto"/>
              <w:bottom w:val="single" w:sz="4" w:space="0" w:color="auto"/>
              <w:right w:val="single" w:sz="4" w:space="0" w:color="auto"/>
            </w:tcBorders>
          </w:tcPr>
          <w:p w14:paraId="09CAB848" w14:textId="77777777" w:rsidR="005C5767" w:rsidRDefault="0031271B">
            <w:pPr>
              <w:keepNext/>
              <w:keepLines/>
              <w:overflowPunct w:val="0"/>
              <w:autoSpaceDE w:val="0"/>
              <w:autoSpaceDN w:val="0"/>
              <w:adjustRightInd w:val="0"/>
              <w:spacing w:after="0"/>
              <w:ind w:left="164"/>
              <w:textAlignment w:val="baseline"/>
              <w:rPr>
                <w:rFonts w:ascii="Arial" w:eastAsia="SimSun" w:hAnsi="Arial" w:cs="Times New Roman"/>
                <w:sz w:val="18"/>
                <w:lang w:val="en-GB" w:eastAsia="ja-JP"/>
              </w:rPr>
            </w:pPr>
            <w:r>
              <w:rPr>
                <w:rFonts w:ascii="Arial" w:eastAsia="SimSun" w:hAnsi="Arial" w:cs="Times New Roman"/>
                <w:sz w:val="18"/>
                <w:lang w:val="en-GB"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09CAB849"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O</w:t>
            </w:r>
          </w:p>
        </w:tc>
        <w:tc>
          <w:tcPr>
            <w:tcW w:w="1474" w:type="dxa"/>
            <w:tcBorders>
              <w:top w:val="single" w:sz="4" w:space="0" w:color="auto"/>
              <w:left w:val="single" w:sz="4" w:space="0" w:color="auto"/>
              <w:bottom w:val="single" w:sz="4" w:space="0" w:color="auto"/>
              <w:right w:val="single" w:sz="4" w:space="0" w:color="auto"/>
            </w:tcBorders>
          </w:tcPr>
          <w:p w14:paraId="09CAB84A"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c>
          <w:tcPr>
            <w:tcW w:w="1871" w:type="dxa"/>
            <w:tcBorders>
              <w:top w:val="single" w:sz="4" w:space="0" w:color="auto"/>
              <w:left w:val="single" w:sz="4" w:space="0" w:color="auto"/>
              <w:bottom w:val="single" w:sz="4" w:space="0" w:color="auto"/>
              <w:right w:val="single" w:sz="4" w:space="0" w:color="auto"/>
            </w:tcBorders>
          </w:tcPr>
          <w:p w14:paraId="09CAB84B"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zh-CN"/>
              </w:rPr>
              <w:t>9.3.1.178</w:t>
            </w:r>
          </w:p>
        </w:tc>
        <w:tc>
          <w:tcPr>
            <w:tcW w:w="2891" w:type="dxa"/>
            <w:tcBorders>
              <w:top w:val="single" w:sz="4" w:space="0" w:color="auto"/>
              <w:left w:val="single" w:sz="4" w:space="0" w:color="auto"/>
              <w:bottom w:val="single" w:sz="4" w:space="0" w:color="auto"/>
              <w:right w:val="single" w:sz="4" w:space="0" w:color="auto"/>
            </w:tcBorders>
          </w:tcPr>
          <w:p w14:paraId="09CAB84C"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r>
      <w:tr w:rsidR="005C5767" w14:paraId="09CAB853" w14:textId="77777777">
        <w:tc>
          <w:tcPr>
            <w:tcW w:w="2551" w:type="dxa"/>
            <w:tcBorders>
              <w:top w:val="single" w:sz="4" w:space="0" w:color="auto"/>
              <w:left w:val="single" w:sz="4" w:space="0" w:color="auto"/>
              <w:bottom w:val="single" w:sz="4" w:space="0" w:color="auto"/>
              <w:right w:val="single" w:sz="4" w:space="0" w:color="auto"/>
            </w:tcBorders>
          </w:tcPr>
          <w:p w14:paraId="09CAB84E" w14:textId="77777777" w:rsidR="005C5767" w:rsidRDefault="0031271B">
            <w:pPr>
              <w:keepNext/>
              <w:keepLines/>
              <w:overflowPunct w:val="0"/>
              <w:autoSpaceDE w:val="0"/>
              <w:autoSpaceDN w:val="0"/>
              <w:adjustRightInd w:val="0"/>
              <w:spacing w:after="0"/>
              <w:ind w:left="164"/>
              <w:textAlignment w:val="baseline"/>
              <w:rPr>
                <w:rFonts w:ascii="Arial" w:eastAsia="SimSun" w:hAnsi="Arial" w:cs="Times New Roman"/>
                <w:sz w:val="18"/>
                <w:lang w:val="en-GB" w:eastAsia="ja-JP"/>
              </w:rPr>
            </w:pPr>
            <w:r>
              <w:rPr>
                <w:rFonts w:ascii="Arial" w:eastAsia="SimSun" w:hAnsi="Arial" w:cs="Times New Roman"/>
                <w:sz w:val="18"/>
                <w:lang w:val="en-GB"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09CAB84F"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O</w:t>
            </w:r>
          </w:p>
        </w:tc>
        <w:tc>
          <w:tcPr>
            <w:tcW w:w="1474" w:type="dxa"/>
            <w:tcBorders>
              <w:top w:val="single" w:sz="4" w:space="0" w:color="auto"/>
              <w:left w:val="single" w:sz="4" w:space="0" w:color="auto"/>
              <w:bottom w:val="single" w:sz="4" w:space="0" w:color="auto"/>
              <w:right w:val="single" w:sz="4" w:space="0" w:color="auto"/>
            </w:tcBorders>
          </w:tcPr>
          <w:p w14:paraId="09CAB850"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c>
          <w:tcPr>
            <w:tcW w:w="1871" w:type="dxa"/>
            <w:tcBorders>
              <w:top w:val="single" w:sz="4" w:space="0" w:color="auto"/>
              <w:left w:val="single" w:sz="4" w:space="0" w:color="auto"/>
              <w:bottom w:val="single" w:sz="4" w:space="0" w:color="auto"/>
              <w:right w:val="single" w:sz="4" w:space="0" w:color="auto"/>
            </w:tcBorders>
          </w:tcPr>
          <w:p w14:paraId="09CAB851"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9.3.1.179</w:t>
            </w:r>
          </w:p>
        </w:tc>
        <w:tc>
          <w:tcPr>
            <w:tcW w:w="2891" w:type="dxa"/>
            <w:tcBorders>
              <w:top w:val="single" w:sz="4" w:space="0" w:color="auto"/>
              <w:left w:val="single" w:sz="4" w:space="0" w:color="auto"/>
              <w:bottom w:val="single" w:sz="4" w:space="0" w:color="auto"/>
              <w:right w:val="single" w:sz="4" w:space="0" w:color="auto"/>
            </w:tcBorders>
          </w:tcPr>
          <w:p w14:paraId="09CAB852"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r>
      <w:tr w:rsidR="005C5767" w14:paraId="09CAB859" w14:textId="77777777">
        <w:tc>
          <w:tcPr>
            <w:tcW w:w="2551" w:type="dxa"/>
            <w:tcBorders>
              <w:top w:val="single" w:sz="4" w:space="0" w:color="auto"/>
              <w:left w:val="single" w:sz="4" w:space="0" w:color="auto"/>
              <w:bottom w:val="single" w:sz="4" w:space="0" w:color="auto"/>
              <w:right w:val="single" w:sz="4" w:space="0" w:color="auto"/>
            </w:tcBorders>
          </w:tcPr>
          <w:p w14:paraId="09CAB854" w14:textId="77777777" w:rsidR="005C5767" w:rsidRDefault="0031271B">
            <w:pPr>
              <w:keepNext/>
              <w:keepLines/>
              <w:overflowPunct w:val="0"/>
              <w:autoSpaceDE w:val="0"/>
              <w:autoSpaceDN w:val="0"/>
              <w:adjustRightInd w:val="0"/>
              <w:spacing w:after="0"/>
              <w:ind w:left="164"/>
              <w:textAlignment w:val="baseline"/>
              <w:rPr>
                <w:rFonts w:ascii="Arial" w:eastAsia="SimSun" w:hAnsi="Arial" w:cs="Times New Roman"/>
                <w:sz w:val="18"/>
                <w:lang w:val="en-GB" w:eastAsia="ja-JP"/>
              </w:rPr>
            </w:pPr>
            <w:r>
              <w:rPr>
                <w:rFonts w:ascii="Arial" w:eastAsia="SimSun" w:hAnsi="Arial" w:cs="Times New Roman"/>
                <w:sz w:val="18"/>
                <w:lang w:val="en-GB" w:eastAsia="ja-JP"/>
              </w:rPr>
              <w:t>&gt;&gt;Area Scope of Neighbour Cells</w:t>
            </w:r>
          </w:p>
        </w:tc>
        <w:tc>
          <w:tcPr>
            <w:tcW w:w="1020" w:type="dxa"/>
            <w:tcBorders>
              <w:top w:val="single" w:sz="4" w:space="0" w:color="auto"/>
              <w:left w:val="single" w:sz="4" w:space="0" w:color="auto"/>
              <w:bottom w:val="single" w:sz="4" w:space="0" w:color="auto"/>
              <w:right w:val="single" w:sz="4" w:space="0" w:color="auto"/>
            </w:tcBorders>
          </w:tcPr>
          <w:p w14:paraId="09CAB855"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hint="eastAsia"/>
                <w:sz w:val="18"/>
                <w:lang w:val="en-GB" w:eastAsia="zh-CN"/>
              </w:rPr>
              <w:t>O</w:t>
            </w:r>
          </w:p>
        </w:tc>
        <w:tc>
          <w:tcPr>
            <w:tcW w:w="1474" w:type="dxa"/>
            <w:tcBorders>
              <w:top w:val="single" w:sz="4" w:space="0" w:color="auto"/>
              <w:left w:val="single" w:sz="4" w:space="0" w:color="auto"/>
              <w:bottom w:val="single" w:sz="4" w:space="0" w:color="auto"/>
              <w:right w:val="single" w:sz="4" w:space="0" w:color="auto"/>
            </w:tcBorders>
          </w:tcPr>
          <w:p w14:paraId="09CAB856"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c>
          <w:tcPr>
            <w:tcW w:w="1871" w:type="dxa"/>
            <w:tcBorders>
              <w:top w:val="single" w:sz="4" w:space="0" w:color="auto"/>
              <w:left w:val="single" w:sz="4" w:space="0" w:color="auto"/>
              <w:bottom w:val="single" w:sz="4" w:space="0" w:color="auto"/>
              <w:right w:val="single" w:sz="4" w:space="0" w:color="auto"/>
            </w:tcBorders>
          </w:tcPr>
          <w:p w14:paraId="09CAB857"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9.3.1.182</w:t>
            </w:r>
          </w:p>
        </w:tc>
        <w:tc>
          <w:tcPr>
            <w:tcW w:w="2891" w:type="dxa"/>
            <w:tcBorders>
              <w:top w:val="single" w:sz="4" w:space="0" w:color="auto"/>
              <w:left w:val="single" w:sz="4" w:space="0" w:color="auto"/>
              <w:bottom w:val="single" w:sz="4" w:space="0" w:color="auto"/>
              <w:right w:val="single" w:sz="4" w:space="0" w:color="auto"/>
            </w:tcBorders>
          </w:tcPr>
          <w:p w14:paraId="09CAB858"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ja-JP"/>
              </w:rPr>
            </w:pPr>
          </w:p>
        </w:tc>
      </w:tr>
      <w:tr w:rsidR="005C5767" w14:paraId="09CAB860" w14:textId="77777777">
        <w:tc>
          <w:tcPr>
            <w:tcW w:w="2551" w:type="dxa"/>
            <w:tcBorders>
              <w:top w:val="single" w:sz="4" w:space="0" w:color="auto"/>
              <w:left w:val="single" w:sz="4" w:space="0" w:color="auto"/>
              <w:bottom w:val="single" w:sz="4" w:space="0" w:color="auto"/>
              <w:right w:val="single" w:sz="4" w:space="0" w:color="auto"/>
            </w:tcBorders>
          </w:tcPr>
          <w:p w14:paraId="09CAB85A"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Signalling Based MDT PLMN List</w:t>
            </w:r>
          </w:p>
        </w:tc>
        <w:tc>
          <w:tcPr>
            <w:tcW w:w="1020" w:type="dxa"/>
            <w:tcBorders>
              <w:top w:val="single" w:sz="4" w:space="0" w:color="auto"/>
              <w:left w:val="single" w:sz="4" w:space="0" w:color="auto"/>
              <w:bottom w:val="single" w:sz="4" w:space="0" w:color="auto"/>
              <w:right w:val="single" w:sz="4" w:space="0" w:color="auto"/>
            </w:tcBorders>
          </w:tcPr>
          <w:p w14:paraId="09CAB85B"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O</w:t>
            </w:r>
          </w:p>
        </w:tc>
        <w:tc>
          <w:tcPr>
            <w:tcW w:w="1474" w:type="dxa"/>
            <w:tcBorders>
              <w:top w:val="single" w:sz="4" w:space="0" w:color="auto"/>
              <w:left w:val="single" w:sz="4" w:space="0" w:color="auto"/>
              <w:bottom w:val="single" w:sz="4" w:space="0" w:color="auto"/>
              <w:right w:val="single" w:sz="4" w:space="0" w:color="auto"/>
            </w:tcBorders>
          </w:tcPr>
          <w:p w14:paraId="09CAB85C"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85D"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MDT PLMN List</w:t>
            </w:r>
          </w:p>
          <w:p w14:paraId="09CAB85E"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zh-CN"/>
              </w:rPr>
              <w:t>9.3.1.168</w:t>
            </w:r>
          </w:p>
        </w:tc>
        <w:tc>
          <w:tcPr>
            <w:tcW w:w="2891" w:type="dxa"/>
            <w:tcBorders>
              <w:top w:val="single" w:sz="4" w:space="0" w:color="auto"/>
              <w:left w:val="single" w:sz="4" w:space="0" w:color="auto"/>
              <w:bottom w:val="single" w:sz="4" w:space="0" w:color="auto"/>
              <w:right w:val="single" w:sz="4" w:space="0" w:color="auto"/>
            </w:tcBorders>
          </w:tcPr>
          <w:p w14:paraId="09CAB85F"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zh-CN"/>
              </w:rPr>
            </w:pPr>
          </w:p>
        </w:tc>
      </w:tr>
      <w:tr w:rsidR="005C5767" w14:paraId="09CAB866" w14:textId="77777777">
        <w:tc>
          <w:tcPr>
            <w:tcW w:w="2551" w:type="dxa"/>
            <w:tcBorders>
              <w:top w:val="single" w:sz="4" w:space="0" w:color="auto"/>
              <w:left w:val="single" w:sz="4" w:space="0" w:color="auto"/>
              <w:bottom w:val="single" w:sz="4" w:space="0" w:color="auto"/>
              <w:right w:val="single" w:sz="4" w:space="0" w:color="auto"/>
            </w:tcBorders>
          </w:tcPr>
          <w:p w14:paraId="09CAB861"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ins w:id="1" w:author="ZTE" w:date="2022-11-04T09:39:00Z">
              <w:r>
                <w:rPr>
                  <w:rFonts w:ascii="Arial" w:eastAsia="SimSun" w:hAnsi="Arial" w:cs="Times New Roman" w:hint="eastAsia"/>
                  <w:sz w:val="18"/>
                  <w:lang w:val="en-GB" w:eastAsia="ja-JP"/>
                </w:rPr>
                <w:t>NPN Area Scope of MDT</w:t>
              </w:r>
            </w:ins>
          </w:p>
        </w:tc>
        <w:tc>
          <w:tcPr>
            <w:tcW w:w="1020" w:type="dxa"/>
            <w:tcBorders>
              <w:top w:val="single" w:sz="4" w:space="0" w:color="auto"/>
              <w:left w:val="single" w:sz="4" w:space="0" w:color="auto"/>
              <w:bottom w:val="single" w:sz="4" w:space="0" w:color="auto"/>
              <w:right w:val="single" w:sz="4" w:space="0" w:color="auto"/>
            </w:tcBorders>
          </w:tcPr>
          <w:p w14:paraId="09CAB862"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eastAsia="zh-CN"/>
              </w:rPr>
            </w:pPr>
            <w:ins w:id="2" w:author="ZTE" w:date="2022-11-04T09:39:00Z">
              <w:r>
                <w:rPr>
                  <w:rFonts w:ascii="Arial" w:eastAsia="SimSun" w:hAnsi="Arial" w:cs="Times New Roman" w:hint="eastAsia"/>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09CAB863"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i/>
                <w:sz w:val="18"/>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CAB864"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eastAsia="zh-CN"/>
              </w:rPr>
            </w:pPr>
            <w:ins w:id="3" w:author="ZTE" w:date="2022-11-04T09:39:00Z">
              <w:r>
                <w:rPr>
                  <w:rFonts w:ascii="Arial" w:eastAsia="SimSun" w:hAnsi="Arial" w:cs="Times New Roman" w:hint="eastAsia"/>
                  <w:sz w:val="18"/>
                  <w:lang w:eastAsia="zh-CN"/>
                </w:rPr>
                <w:t>9.3.</w:t>
              </w:r>
            </w:ins>
            <w:ins w:id="4" w:author="ZTE" w:date="2022-11-04T09:40:00Z">
              <w:r>
                <w:rPr>
                  <w:rFonts w:ascii="Arial" w:eastAsia="SimSun" w:hAnsi="Arial" w:cs="Times New Roman" w:hint="eastAsia"/>
                  <w:sz w:val="18"/>
                  <w:lang w:eastAsia="zh-CN"/>
                </w:rPr>
                <w:t>3</w:t>
              </w:r>
            </w:ins>
            <w:ins w:id="5" w:author="ZTE" w:date="2022-11-04T09:39:00Z">
              <w:r>
                <w:rPr>
                  <w:rFonts w:ascii="Arial" w:eastAsia="SimSun" w:hAnsi="Arial" w:cs="Times New Roman" w:hint="eastAsia"/>
                  <w:sz w:val="18"/>
                  <w:lang w:eastAsia="zh-CN"/>
                </w:rPr>
                <w:t>.X</w:t>
              </w:r>
            </w:ins>
          </w:p>
        </w:tc>
        <w:tc>
          <w:tcPr>
            <w:tcW w:w="2891" w:type="dxa"/>
            <w:tcBorders>
              <w:top w:val="single" w:sz="4" w:space="0" w:color="auto"/>
              <w:left w:val="single" w:sz="4" w:space="0" w:color="auto"/>
              <w:bottom w:val="single" w:sz="4" w:space="0" w:color="auto"/>
              <w:right w:val="single" w:sz="4" w:space="0" w:color="auto"/>
            </w:tcBorders>
          </w:tcPr>
          <w:p w14:paraId="09CAB865" w14:textId="77777777" w:rsidR="005C5767" w:rsidRDefault="005C5767">
            <w:pPr>
              <w:keepNext/>
              <w:keepLines/>
              <w:overflowPunct w:val="0"/>
              <w:autoSpaceDE w:val="0"/>
              <w:autoSpaceDN w:val="0"/>
              <w:adjustRightInd w:val="0"/>
              <w:spacing w:after="0"/>
              <w:textAlignment w:val="baseline"/>
              <w:rPr>
                <w:rFonts w:ascii="Arial" w:eastAsia="SimSun" w:hAnsi="Arial" w:cs="Times New Roman"/>
                <w:sz w:val="18"/>
                <w:lang w:val="en-GB" w:eastAsia="zh-CN"/>
              </w:rPr>
            </w:pPr>
          </w:p>
        </w:tc>
      </w:tr>
    </w:tbl>
    <w:p w14:paraId="09CAB867" w14:textId="77777777" w:rsidR="005C5767" w:rsidRDefault="005C5767">
      <w:pPr>
        <w:spacing w:after="180"/>
        <w:rPr>
          <w:rFonts w:ascii="Times New Roman" w:eastAsia="SimSun" w:hAnsi="Times New Roman" w:cs="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5C5767" w14:paraId="09CAB86A" w14:textId="77777777">
        <w:tc>
          <w:tcPr>
            <w:tcW w:w="3572" w:type="dxa"/>
            <w:tcBorders>
              <w:top w:val="single" w:sz="4" w:space="0" w:color="auto"/>
              <w:left w:val="single" w:sz="4" w:space="0" w:color="auto"/>
              <w:bottom w:val="single" w:sz="4" w:space="0" w:color="auto"/>
              <w:right w:val="single" w:sz="4" w:space="0" w:color="auto"/>
            </w:tcBorders>
          </w:tcPr>
          <w:p w14:paraId="09CAB868" w14:textId="77777777" w:rsidR="005C5767" w:rsidRDefault="0031271B">
            <w:pPr>
              <w:keepNext/>
              <w:keepLines/>
              <w:overflowPunct w:val="0"/>
              <w:autoSpaceDE w:val="0"/>
              <w:autoSpaceDN w:val="0"/>
              <w:adjustRightInd w:val="0"/>
              <w:spacing w:after="0"/>
              <w:jc w:val="center"/>
              <w:textAlignment w:val="baseline"/>
              <w:rPr>
                <w:rFonts w:ascii="Arial" w:eastAsia="SimSun" w:hAnsi="Arial" w:cs="Times New Roman"/>
                <w:b/>
                <w:sz w:val="18"/>
                <w:lang w:val="en-GB" w:eastAsia="ja-JP"/>
              </w:rPr>
            </w:pPr>
            <w:r>
              <w:rPr>
                <w:rFonts w:ascii="Arial" w:eastAsia="SimSun" w:hAnsi="Arial" w:cs="Times New Roman"/>
                <w:b/>
                <w:sz w:val="18"/>
                <w:lang w:val="en-GB" w:eastAsia="ja-JP"/>
              </w:rPr>
              <w:t>Range bound</w:t>
            </w:r>
          </w:p>
        </w:tc>
        <w:tc>
          <w:tcPr>
            <w:tcW w:w="6236" w:type="dxa"/>
            <w:tcBorders>
              <w:top w:val="single" w:sz="4" w:space="0" w:color="auto"/>
              <w:left w:val="single" w:sz="4" w:space="0" w:color="auto"/>
              <w:bottom w:val="single" w:sz="4" w:space="0" w:color="auto"/>
              <w:right w:val="single" w:sz="4" w:space="0" w:color="auto"/>
            </w:tcBorders>
          </w:tcPr>
          <w:p w14:paraId="09CAB869" w14:textId="77777777" w:rsidR="005C5767" w:rsidRDefault="0031271B">
            <w:pPr>
              <w:keepNext/>
              <w:keepLines/>
              <w:overflowPunct w:val="0"/>
              <w:autoSpaceDE w:val="0"/>
              <w:autoSpaceDN w:val="0"/>
              <w:adjustRightInd w:val="0"/>
              <w:spacing w:after="0"/>
              <w:jc w:val="center"/>
              <w:textAlignment w:val="baseline"/>
              <w:rPr>
                <w:rFonts w:ascii="Arial" w:eastAsia="SimSun" w:hAnsi="Arial" w:cs="Times New Roman"/>
                <w:b/>
                <w:sz w:val="18"/>
                <w:lang w:val="en-GB" w:eastAsia="ja-JP"/>
              </w:rPr>
            </w:pPr>
            <w:r>
              <w:rPr>
                <w:rFonts w:ascii="Arial" w:eastAsia="SimSun" w:hAnsi="Arial" w:cs="Times New Roman"/>
                <w:b/>
                <w:sz w:val="18"/>
                <w:lang w:val="en-GB" w:eastAsia="ja-JP"/>
              </w:rPr>
              <w:t>Explanation</w:t>
            </w:r>
          </w:p>
        </w:tc>
      </w:tr>
      <w:tr w:rsidR="005C5767" w14:paraId="09CAB86D" w14:textId="77777777">
        <w:tc>
          <w:tcPr>
            <w:tcW w:w="3572" w:type="dxa"/>
            <w:tcBorders>
              <w:top w:val="single" w:sz="4" w:space="0" w:color="auto"/>
              <w:left w:val="single" w:sz="4" w:space="0" w:color="auto"/>
              <w:bottom w:val="single" w:sz="4" w:space="0" w:color="auto"/>
              <w:right w:val="single" w:sz="4" w:space="0" w:color="auto"/>
            </w:tcBorders>
          </w:tcPr>
          <w:p w14:paraId="09CAB86B"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zh-CN"/>
              </w:rPr>
            </w:pPr>
            <w:r>
              <w:rPr>
                <w:rFonts w:ascii="Arial" w:eastAsia="SimSun" w:hAnsi="Arial" w:cs="Times New Roman"/>
                <w:sz w:val="18"/>
                <w:lang w:val="en-GB" w:eastAsia="ja-JP"/>
              </w:rPr>
              <w:t>maxnoofCellID</w:t>
            </w:r>
            <w:r>
              <w:rPr>
                <w:rFonts w:ascii="Arial" w:eastAsia="SimSun" w:hAnsi="Arial" w:cs="Times New Roman"/>
                <w:sz w:val="18"/>
                <w:lang w:val="en-GB" w:eastAsia="zh-CN"/>
              </w:rPr>
              <w:t>forMDT</w:t>
            </w:r>
          </w:p>
        </w:tc>
        <w:tc>
          <w:tcPr>
            <w:tcW w:w="6236" w:type="dxa"/>
            <w:tcBorders>
              <w:top w:val="single" w:sz="4" w:space="0" w:color="auto"/>
              <w:left w:val="single" w:sz="4" w:space="0" w:color="auto"/>
              <w:bottom w:val="single" w:sz="4" w:space="0" w:color="auto"/>
              <w:right w:val="single" w:sz="4" w:space="0" w:color="auto"/>
            </w:tcBorders>
          </w:tcPr>
          <w:p w14:paraId="09CAB86C"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 xml:space="preserve">Maximum no. of Cell ID subject for </w:t>
            </w:r>
            <w:r>
              <w:rPr>
                <w:rFonts w:ascii="Arial" w:eastAsia="SimSun" w:hAnsi="Arial" w:cs="Times New Roman"/>
                <w:sz w:val="18"/>
                <w:lang w:val="en-GB" w:eastAsia="zh-CN"/>
              </w:rPr>
              <w:t>MDT scope</w:t>
            </w:r>
            <w:r>
              <w:rPr>
                <w:rFonts w:ascii="Arial" w:eastAsia="SimSun" w:hAnsi="Arial" w:cs="Times New Roman"/>
                <w:sz w:val="18"/>
                <w:lang w:val="en-GB" w:eastAsia="ja-JP"/>
              </w:rPr>
              <w:t xml:space="preserve">. Value is </w:t>
            </w:r>
            <w:r>
              <w:rPr>
                <w:rFonts w:ascii="Arial" w:eastAsia="SimSun" w:hAnsi="Arial" w:cs="Times New Roman"/>
                <w:sz w:val="18"/>
                <w:lang w:val="en-GB" w:eastAsia="zh-CN"/>
              </w:rPr>
              <w:t>32</w:t>
            </w:r>
            <w:r>
              <w:rPr>
                <w:rFonts w:ascii="Arial" w:eastAsia="SimSun" w:hAnsi="Arial" w:cs="Times New Roman"/>
                <w:sz w:val="18"/>
                <w:lang w:val="en-GB" w:eastAsia="ja-JP"/>
              </w:rPr>
              <w:t>.</w:t>
            </w:r>
          </w:p>
        </w:tc>
      </w:tr>
      <w:tr w:rsidR="005C5767" w14:paraId="09CAB870" w14:textId="77777777">
        <w:tc>
          <w:tcPr>
            <w:tcW w:w="3572" w:type="dxa"/>
            <w:tcBorders>
              <w:top w:val="single" w:sz="4" w:space="0" w:color="auto"/>
              <w:left w:val="single" w:sz="4" w:space="0" w:color="auto"/>
              <w:bottom w:val="single" w:sz="4" w:space="0" w:color="auto"/>
              <w:right w:val="single" w:sz="4" w:space="0" w:color="auto"/>
            </w:tcBorders>
          </w:tcPr>
          <w:p w14:paraId="09CAB86E"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maxnoofTA</w:t>
            </w:r>
            <w:r>
              <w:rPr>
                <w:rFonts w:ascii="Arial" w:eastAsia="SimSun" w:hAnsi="Arial" w:cs="Times New Roman"/>
                <w:sz w:val="18"/>
                <w:lang w:val="en-GB" w:eastAsia="zh-CN"/>
              </w:rPr>
              <w:t>forMDT</w:t>
            </w:r>
          </w:p>
        </w:tc>
        <w:tc>
          <w:tcPr>
            <w:tcW w:w="6236" w:type="dxa"/>
            <w:tcBorders>
              <w:top w:val="single" w:sz="4" w:space="0" w:color="auto"/>
              <w:left w:val="single" w:sz="4" w:space="0" w:color="auto"/>
              <w:bottom w:val="single" w:sz="4" w:space="0" w:color="auto"/>
              <w:right w:val="single" w:sz="4" w:space="0" w:color="auto"/>
            </w:tcBorders>
          </w:tcPr>
          <w:p w14:paraId="09CAB86F" w14:textId="77777777" w:rsidR="005C5767" w:rsidRDefault="0031271B">
            <w:pPr>
              <w:keepNext/>
              <w:keepLines/>
              <w:overflowPunct w:val="0"/>
              <w:autoSpaceDE w:val="0"/>
              <w:autoSpaceDN w:val="0"/>
              <w:adjustRightInd w:val="0"/>
              <w:spacing w:after="0"/>
              <w:textAlignment w:val="baseline"/>
              <w:rPr>
                <w:rFonts w:ascii="Arial" w:eastAsia="SimSun" w:hAnsi="Arial" w:cs="Times New Roman"/>
                <w:sz w:val="18"/>
                <w:lang w:val="en-GB" w:eastAsia="ja-JP"/>
              </w:rPr>
            </w:pPr>
            <w:r>
              <w:rPr>
                <w:rFonts w:ascii="Arial" w:eastAsia="SimSun" w:hAnsi="Arial" w:cs="Times New Roman"/>
                <w:sz w:val="18"/>
                <w:lang w:val="en-GB" w:eastAsia="ja-JP"/>
              </w:rPr>
              <w:t xml:space="preserve">Maximum no. of TA subject for </w:t>
            </w:r>
            <w:r>
              <w:rPr>
                <w:rFonts w:ascii="Arial" w:eastAsia="SimSun" w:hAnsi="Arial" w:cs="Times New Roman"/>
                <w:sz w:val="18"/>
                <w:lang w:val="en-GB" w:eastAsia="zh-CN"/>
              </w:rPr>
              <w:t>MDT scope</w:t>
            </w:r>
            <w:r>
              <w:rPr>
                <w:rFonts w:ascii="Arial" w:eastAsia="SimSun" w:hAnsi="Arial" w:cs="Times New Roman"/>
                <w:sz w:val="18"/>
                <w:lang w:val="en-GB" w:eastAsia="ja-JP"/>
              </w:rPr>
              <w:t xml:space="preserve">. Value is </w:t>
            </w:r>
            <w:r>
              <w:rPr>
                <w:rFonts w:ascii="Arial" w:eastAsia="SimSun" w:hAnsi="Arial" w:cs="Times New Roman"/>
                <w:sz w:val="18"/>
                <w:lang w:val="en-GB" w:eastAsia="zh-CN"/>
              </w:rPr>
              <w:t>8</w:t>
            </w:r>
            <w:r>
              <w:rPr>
                <w:rFonts w:ascii="Arial" w:eastAsia="SimSun" w:hAnsi="Arial" w:cs="Times New Roman"/>
                <w:sz w:val="18"/>
                <w:lang w:val="en-GB" w:eastAsia="ja-JP"/>
              </w:rPr>
              <w:t>.</w:t>
            </w:r>
          </w:p>
        </w:tc>
      </w:tr>
    </w:tbl>
    <w:p w14:paraId="09CAB871" w14:textId="77777777" w:rsidR="005C5767" w:rsidRDefault="005C5767">
      <w:pPr>
        <w:spacing w:after="180"/>
        <w:rPr>
          <w:rFonts w:ascii="Times New Roman" w:eastAsia="Times New Roman" w:hAnsi="Times New Roman" w:cs="Times New Roman"/>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5C5767" w14:paraId="09CAB874" w14:textId="77777777">
        <w:tc>
          <w:tcPr>
            <w:tcW w:w="3572" w:type="dxa"/>
            <w:tcBorders>
              <w:top w:val="single" w:sz="4" w:space="0" w:color="auto"/>
              <w:left w:val="single" w:sz="4" w:space="0" w:color="auto"/>
              <w:bottom w:val="single" w:sz="4" w:space="0" w:color="auto"/>
              <w:right w:val="single" w:sz="4" w:space="0" w:color="auto"/>
            </w:tcBorders>
          </w:tcPr>
          <w:p w14:paraId="09CAB872" w14:textId="77777777" w:rsidR="005C5767" w:rsidRDefault="0031271B">
            <w:pPr>
              <w:keepNext/>
              <w:keepLines/>
              <w:overflowPunct w:val="0"/>
              <w:autoSpaceDE w:val="0"/>
              <w:autoSpaceDN w:val="0"/>
              <w:adjustRightInd w:val="0"/>
              <w:spacing w:after="0"/>
              <w:jc w:val="center"/>
              <w:textAlignment w:val="baseline"/>
              <w:rPr>
                <w:rFonts w:ascii="Arial" w:eastAsia="Times New Roman" w:hAnsi="Arial" w:cs="Arial"/>
                <w:b/>
                <w:sz w:val="18"/>
                <w:lang w:val="en-GB" w:eastAsia="ko-KR"/>
              </w:rPr>
            </w:pPr>
            <w:r>
              <w:rPr>
                <w:rFonts w:ascii="Arial" w:eastAsia="Times New Roman" w:hAnsi="Arial" w:cs="Arial"/>
                <w:b/>
                <w:sz w:val="18"/>
                <w:lang w:val="en-GB"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09CAB873" w14:textId="77777777" w:rsidR="005C5767" w:rsidRDefault="0031271B">
            <w:pPr>
              <w:keepNext/>
              <w:keepLines/>
              <w:overflowPunct w:val="0"/>
              <w:autoSpaceDE w:val="0"/>
              <w:autoSpaceDN w:val="0"/>
              <w:adjustRightInd w:val="0"/>
              <w:spacing w:after="0"/>
              <w:jc w:val="center"/>
              <w:textAlignment w:val="baseline"/>
              <w:rPr>
                <w:rFonts w:ascii="Arial" w:eastAsia="Times New Roman" w:hAnsi="Arial" w:cs="Arial"/>
                <w:b/>
                <w:sz w:val="18"/>
                <w:lang w:val="en-GB" w:eastAsia="ko-KR"/>
              </w:rPr>
            </w:pPr>
            <w:r>
              <w:rPr>
                <w:rFonts w:ascii="Arial" w:eastAsia="Times New Roman" w:hAnsi="Arial" w:cs="Arial"/>
                <w:b/>
                <w:sz w:val="18"/>
                <w:lang w:val="en-GB" w:eastAsia="ja-JP"/>
              </w:rPr>
              <w:t>Explanation</w:t>
            </w:r>
          </w:p>
        </w:tc>
      </w:tr>
      <w:tr w:rsidR="005C5767" w14:paraId="09CAB877" w14:textId="77777777">
        <w:tc>
          <w:tcPr>
            <w:tcW w:w="3572" w:type="dxa"/>
            <w:tcBorders>
              <w:top w:val="single" w:sz="4" w:space="0" w:color="auto"/>
              <w:left w:val="single" w:sz="4" w:space="0" w:color="auto"/>
              <w:bottom w:val="single" w:sz="4" w:space="0" w:color="auto"/>
              <w:right w:val="single" w:sz="4" w:space="0" w:color="auto"/>
            </w:tcBorders>
          </w:tcPr>
          <w:p w14:paraId="09CAB875" w14:textId="77777777" w:rsidR="005C5767" w:rsidRDefault="0031271B">
            <w:pPr>
              <w:keepNext/>
              <w:keepLines/>
              <w:overflowPunct w:val="0"/>
              <w:autoSpaceDE w:val="0"/>
              <w:autoSpaceDN w:val="0"/>
              <w:adjustRightInd w:val="0"/>
              <w:spacing w:after="0"/>
              <w:textAlignment w:val="baseline"/>
              <w:rPr>
                <w:rFonts w:ascii="Arial" w:eastAsia="Times New Roman" w:hAnsi="Arial" w:cs="Arial"/>
                <w:sz w:val="18"/>
                <w:lang w:val="en-GB" w:eastAsia="ko-KR"/>
              </w:rPr>
            </w:pPr>
            <w:r>
              <w:rPr>
                <w:rFonts w:ascii="Arial" w:eastAsia="SimSun" w:hAnsi="Arial" w:cs="Arial"/>
                <w:sz w:val="18"/>
                <w:lang w:val="en-GB" w:eastAsia="zh-CN"/>
              </w:rPr>
              <w:t>C-</w:t>
            </w:r>
            <w:r>
              <w:rPr>
                <w:rFonts w:ascii="Arial" w:eastAsia="Times New Roman" w:hAnsi="Arial" w:cs="Arial"/>
                <w:sz w:val="18"/>
                <w:lang w:val="en-GB" w:eastAsia="ja-JP"/>
              </w:rPr>
              <w:t>ifM1</w:t>
            </w:r>
          </w:p>
        </w:tc>
        <w:tc>
          <w:tcPr>
            <w:tcW w:w="6236" w:type="dxa"/>
            <w:tcBorders>
              <w:top w:val="single" w:sz="4" w:space="0" w:color="auto"/>
              <w:left w:val="single" w:sz="4" w:space="0" w:color="auto"/>
              <w:bottom w:val="single" w:sz="4" w:space="0" w:color="auto"/>
              <w:right w:val="single" w:sz="4" w:space="0" w:color="auto"/>
            </w:tcBorders>
          </w:tcPr>
          <w:p w14:paraId="09CAB876" w14:textId="77777777" w:rsidR="005C5767" w:rsidRDefault="0031271B">
            <w:pPr>
              <w:keepNext/>
              <w:keepLines/>
              <w:overflowPunct w:val="0"/>
              <w:autoSpaceDE w:val="0"/>
              <w:autoSpaceDN w:val="0"/>
              <w:adjustRightInd w:val="0"/>
              <w:spacing w:after="0"/>
              <w:textAlignment w:val="baseline"/>
              <w:rPr>
                <w:rFonts w:ascii="Arial" w:eastAsia="Times New Roman" w:hAnsi="Arial" w:cs="Arial"/>
                <w:sz w:val="18"/>
                <w:lang w:val="en-GB" w:eastAsia="ko-KR"/>
              </w:rPr>
            </w:pPr>
            <w:r>
              <w:rPr>
                <w:rFonts w:ascii="Arial" w:eastAsia="Times New Roman" w:hAnsi="Arial" w:cs="Arial"/>
                <w:sz w:val="18"/>
                <w:lang w:val="en-GB" w:eastAsia="ja-JP"/>
              </w:rPr>
              <w:t xml:space="preserve">This IE shall be present if the </w:t>
            </w:r>
            <w:r>
              <w:rPr>
                <w:rFonts w:ascii="Arial" w:eastAsia="Times New Roman" w:hAnsi="Arial" w:cs="Arial"/>
                <w:i/>
                <w:sz w:val="18"/>
                <w:lang w:val="en-GB" w:eastAsia="ja-JP"/>
              </w:rPr>
              <w:t xml:space="preserve">Measurements to Activate </w:t>
            </w:r>
            <w:r>
              <w:rPr>
                <w:rFonts w:ascii="Arial" w:eastAsia="Times New Roman" w:hAnsi="Arial" w:cs="Arial"/>
                <w:sz w:val="18"/>
                <w:lang w:val="en-GB" w:eastAsia="ja-JP"/>
              </w:rPr>
              <w:t>IE has the first bit set to “1”.</w:t>
            </w:r>
          </w:p>
        </w:tc>
      </w:tr>
      <w:tr w:rsidR="005C5767" w14:paraId="09CAB87A" w14:textId="77777777">
        <w:tc>
          <w:tcPr>
            <w:tcW w:w="3572" w:type="dxa"/>
            <w:tcBorders>
              <w:top w:val="single" w:sz="4" w:space="0" w:color="auto"/>
              <w:left w:val="single" w:sz="4" w:space="0" w:color="auto"/>
              <w:bottom w:val="single" w:sz="4" w:space="0" w:color="auto"/>
              <w:right w:val="single" w:sz="4" w:space="0" w:color="auto"/>
            </w:tcBorders>
          </w:tcPr>
          <w:p w14:paraId="09CAB878" w14:textId="77777777" w:rsidR="005C5767" w:rsidRDefault="0031271B">
            <w:pPr>
              <w:keepNext/>
              <w:keepLines/>
              <w:overflowPunct w:val="0"/>
              <w:autoSpaceDE w:val="0"/>
              <w:autoSpaceDN w:val="0"/>
              <w:adjustRightInd w:val="0"/>
              <w:spacing w:after="0"/>
              <w:textAlignment w:val="baseline"/>
              <w:rPr>
                <w:rFonts w:ascii="Arial" w:eastAsia="Times New Roman" w:hAnsi="Arial" w:cs="Arial"/>
                <w:sz w:val="18"/>
                <w:lang w:val="en-GB" w:eastAsia="ja-JP"/>
              </w:rPr>
            </w:pPr>
            <w:r>
              <w:rPr>
                <w:rFonts w:ascii="Arial" w:eastAsia="SimSun" w:hAnsi="Arial" w:cs="Arial"/>
                <w:sz w:val="18"/>
                <w:lang w:val="en-GB" w:eastAsia="zh-CN"/>
              </w:rPr>
              <w:t>C-</w:t>
            </w:r>
            <w:r>
              <w:rPr>
                <w:rFonts w:ascii="Arial" w:eastAsia="Times New Roman" w:hAnsi="Arial" w:cs="Arial"/>
                <w:sz w:val="18"/>
                <w:lang w:val="en-GB" w:eastAsia="ja-JP"/>
              </w:rPr>
              <w:t>ifM4</w:t>
            </w:r>
          </w:p>
        </w:tc>
        <w:tc>
          <w:tcPr>
            <w:tcW w:w="6236" w:type="dxa"/>
            <w:tcBorders>
              <w:top w:val="single" w:sz="4" w:space="0" w:color="auto"/>
              <w:left w:val="single" w:sz="4" w:space="0" w:color="auto"/>
              <w:bottom w:val="single" w:sz="4" w:space="0" w:color="auto"/>
              <w:right w:val="single" w:sz="4" w:space="0" w:color="auto"/>
            </w:tcBorders>
          </w:tcPr>
          <w:p w14:paraId="09CAB879" w14:textId="77777777" w:rsidR="005C5767" w:rsidRDefault="0031271B">
            <w:pPr>
              <w:keepNext/>
              <w:keepLines/>
              <w:overflowPunct w:val="0"/>
              <w:autoSpaceDE w:val="0"/>
              <w:autoSpaceDN w:val="0"/>
              <w:adjustRightInd w:val="0"/>
              <w:spacing w:after="0"/>
              <w:textAlignment w:val="baseline"/>
              <w:rPr>
                <w:rFonts w:ascii="Arial" w:eastAsia="Times New Roman" w:hAnsi="Arial" w:cs="Arial"/>
                <w:sz w:val="18"/>
                <w:lang w:val="en-GB" w:eastAsia="ja-JP"/>
              </w:rPr>
            </w:pPr>
            <w:r>
              <w:rPr>
                <w:rFonts w:ascii="Arial" w:eastAsia="Times New Roman" w:hAnsi="Arial" w:cs="Arial"/>
                <w:sz w:val="18"/>
                <w:lang w:val="en-GB" w:eastAsia="ja-JP"/>
              </w:rPr>
              <w:t xml:space="preserve">This IE shall be present if the </w:t>
            </w:r>
            <w:r>
              <w:rPr>
                <w:rFonts w:ascii="Arial" w:eastAsia="Times New Roman" w:hAnsi="Arial" w:cs="Arial"/>
                <w:i/>
                <w:sz w:val="18"/>
                <w:lang w:val="en-GB" w:eastAsia="ja-JP"/>
              </w:rPr>
              <w:t>Measurements to Activate</w:t>
            </w:r>
            <w:r>
              <w:rPr>
                <w:rFonts w:ascii="Arial" w:eastAsia="Times New Roman" w:hAnsi="Arial" w:cs="Arial"/>
                <w:sz w:val="18"/>
                <w:lang w:val="en-GB" w:eastAsia="ja-JP"/>
              </w:rPr>
              <w:t xml:space="preserve"> IE has the third bit set to “1”.</w:t>
            </w:r>
          </w:p>
        </w:tc>
      </w:tr>
      <w:tr w:rsidR="005C5767" w14:paraId="09CAB87D" w14:textId="77777777">
        <w:tc>
          <w:tcPr>
            <w:tcW w:w="3572" w:type="dxa"/>
            <w:tcBorders>
              <w:top w:val="single" w:sz="4" w:space="0" w:color="auto"/>
              <w:left w:val="single" w:sz="4" w:space="0" w:color="auto"/>
              <w:bottom w:val="single" w:sz="4" w:space="0" w:color="auto"/>
              <w:right w:val="single" w:sz="4" w:space="0" w:color="auto"/>
            </w:tcBorders>
          </w:tcPr>
          <w:p w14:paraId="09CAB87B" w14:textId="77777777" w:rsidR="005C5767" w:rsidRDefault="0031271B">
            <w:pPr>
              <w:keepNext/>
              <w:keepLines/>
              <w:overflowPunct w:val="0"/>
              <w:autoSpaceDE w:val="0"/>
              <w:autoSpaceDN w:val="0"/>
              <w:adjustRightInd w:val="0"/>
              <w:spacing w:after="0"/>
              <w:textAlignment w:val="baseline"/>
              <w:rPr>
                <w:rFonts w:ascii="Arial" w:eastAsia="Times New Roman" w:hAnsi="Arial" w:cs="Arial"/>
                <w:sz w:val="18"/>
                <w:lang w:val="en-GB" w:eastAsia="ja-JP"/>
              </w:rPr>
            </w:pPr>
            <w:r>
              <w:rPr>
                <w:rFonts w:ascii="Arial" w:eastAsia="SimSun" w:hAnsi="Arial" w:cs="Arial"/>
                <w:sz w:val="18"/>
                <w:lang w:val="en-GB" w:eastAsia="zh-CN"/>
              </w:rPr>
              <w:t>C-</w:t>
            </w:r>
            <w:r>
              <w:rPr>
                <w:rFonts w:ascii="Arial" w:eastAsia="Times New Roman" w:hAnsi="Arial" w:cs="Arial"/>
                <w:sz w:val="18"/>
                <w:lang w:val="en-GB" w:eastAsia="ja-JP"/>
              </w:rPr>
              <w:t>ifM5</w:t>
            </w:r>
          </w:p>
        </w:tc>
        <w:tc>
          <w:tcPr>
            <w:tcW w:w="6236" w:type="dxa"/>
            <w:tcBorders>
              <w:top w:val="single" w:sz="4" w:space="0" w:color="auto"/>
              <w:left w:val="single" w:sz="4" w:space="0" w:color="auto"/>
              <w:bottom w:val="single" w:sz="4" w:space="0" w:color="auto"/>
              <w:right w:val="single" w:sz="4" w:space="0" w:color="auto"/>
            </w:tcBorders>
          </w:tcPr>
          <w:p w14:paraId="09CAB87C" w14:textId="77777777" w:rsidR="005C5767" w:rsidRDefault="0031271B">
            <w:pPr>
              <w:keepNext/>
              <w:keepLines/>
              <w:overflowPunct w:val="0"/>
              <w:autoSpaceDE w:val="0"/>
              <w:autoSpaceDN w:val="0"/>
              <w:adjustRightInd w:val="0"/>
              <w:spacing w:after="0"/>
              <w:textAlignment w:val="baseline"/>
              <w:rPr>
                <w:rFonts w:ascii="Arial" w:eastAsia="Times New Roman" w:hAnsi="Arial" w:cs="Arial"/>
                <w:sz w:val="18"/>
                <w:lang w:val="en-GB" w:eastAsia="ja-JP"/>
              </w:rPr>
            </w:pPr>
            <w:r>
              <w:rPr>
                <w:rFonts w:ascii="Arial" w:eastAsia="Times New Roman" w:hAnsi="Arial" w:cs="Arial"/>
                <w:sz w:val="18"/>
                <w:lang w:val="en-GB" w:eastAsia="ja-JP"/>
              </w:rPr>
              <w:t xml:space="preserve">This IE shall be present if the </w:t>
            </w:r>
            <w:r>
              <w:rPr>
                <w:rFonts w:ascii="Arial" w:eastAsia="Times New Roman" w:hAnsi="Arial" w:cs="Arial"/>
                <w:i/>
                <w:sz w:val="18"/>
                <w:lang w:val="en-GB" w:eastAsia="ja-JP"/>
              </w:rPr>
              <w:t>Measurements to Activate</w:t>
            </w:r>
            <w:r>
              <w:rPr>
                <w:rFonts w:ascii="Arial" w:eastAsia="Times New Roman" w:hAnsi="Arial" w:cs="Arial"/>
                <w:sz w:val="18"/>
                <w:lang w:val="en-GB" w:eastAsia="ja-JP"/>
              </w:rPr>
              <w:t xml:space="preserve"> IE has the fourth bit set to “1”.</w:t>
            </w:r>
          </w:p>
        </w:tc>
      </w:tr>
      <w:tr w:rsidR="005C5767" w14:paraId="09CAB880" w14:textId="77777777">
        <w:tc>
          <w:tcPr>
            <w:tcW w:w="3572" w:type="dxa"/>
            <w:tcBorders>
              <w:top w:val="single" w:sz="4" w:space="0" w:color="auto"/>
              <w:left w:val="single" w:sz="4" w:space="0" w:color="auto"/>
              <w:bottom w:val="single" w:sz="4" w:space="0" w:color="auto"/>
              <w:right w:val="single" w:sz="4" w:space="0" w:color="auto"/>
            </w:tcBorders>
          </w:tcPr>
          <w:p w14:paraId="09CAB87E" w14:textId="77777777" w:rsidR="005C5767" w:rsidRDefault="0031271B">
            <w:pPr>
              <w:keepNext/>
              <w:keepLines/>
              <w:overflowPunct w:val="0"/>
              <w:autoSpaceDE w:val="0"/>
              <w:autoSpaceDN w:val="0"/>
              <w:adjustRightInd w:val="0"/>
              <w:spacing w:after="0"/>
              <w:textAlignment w:val="baseline"/>
              <w:rPr>
                <w:rFonts w:ascii="Arial" w:eastAsia="Times New Roman" w:hAnsi="Arial" w:cs="Arial"/>
                <w:sz w:val="18"/>
                <w:lang w:val="en-GB" w:eastAsia="ja-JP"/>
              </w:rPr>
            </w:pPr>
            <w:r>
              <w:rPr>
                <w:rFonts w:ascii="Arial" w:eastAsia="SimSun" w:hAnsi="Arial" w:cs="Arial"/>
                <w:sz w:val="18"/>
                <w:lang w:val="en-GB" w:eastAsia="zh-CN"/>
              </w:rPr>
              <w:t>C-</w:t>
            </w:r>
            <w:r>
              <w:rPr>
                <w:rFonts w:ascii="Arial" w:eastAsia="Times New Roman" w:hAnsi="Arial" w:cs="Arial"/>
                <w:sz w:val="18"/>
                <w:lang w:val="en-GB" w:eastAsia="ja-JP"/>
              </w:rPr>
              <w:t>ifM6</w:t>
            </w:r>
          </w:p>
        </w:tc>
        <w:tc>
          <w:tcPr>
            <w:tcW w:w="6236" w:type="dxa"/>
            <w:tcBorders>
              <w:top w:val="single" w:sz="4" w:space="0" w:color="auto"/>
              <w:left w:val="single" w:sz="4" w:space="0" w:color="auto"/>
              <w:bottom w:val="single" w:sz="4" w:space="0" w:color="auto"/>
              <w:right w:val="single" w:sz="4" w:space="0" w:color="auto"/>
            </w:tcBorders>
          </w:tcPr>
          <w:p w14:paraId="09CAB87F" w14:textId="77777777" w:rsidR="005C5767" w:rsidRDefault="0031271B">
            <w:pPr>
              <w:keepNext/>
              <w:keepLines/>
              <w:overflowPunct w:val="0"/>
              <w:autoSpaceDE w:val="0"/>
              <w:autoSpaceDN w:val="0"/>
              <w:adjustRightInd w:val="0"/>
              <w:spacing w:after="0"/>
              <w:textAlignment w:val="baseline"/>
              <w:rPr>
                <w:rFonts w:ascii="Arial" w:eastAsia="Times New Roman" w:hAnsi="Arial" w:cs="Arial"/>
                <w:sz w:val="18"/>
                <w:lang w:val="en-GB" w:eastAsia="ja-JP"/>
              </w:rPr>
            </w:pPr>
            <w:r>
              <w:rPr>
                <w:rFonts w:ascii="Arial" w:eastAsia="Times New Roman" w:hAnsi="Arial" w:cs="Arial"/>
                <w:sz w:val="18"/>
                <w:lang w:val="en-GB" w:eastAsia="ja-JP"/>
              </w:rPr>
              <w:t>This IE shall be present if the Measurements to Activate IE has the fitth bit set to “1”.</w:t>
            </w:r>
          </w:p>
        </w:tc>
      </w:tr>
      <w:tr w:rsidR="005C5767" w14:paraId="09CAB883" w14:textId="77777777">
        <w:tc>
          <w:tcPr>
            <w:tcW w:w="3572" w:type="dxa"/>
            <w:tcBorders>
              <w:top w:val="single" w:sz="4" w:space="0" w:color="auto"/>
              <w:left w:val="single" w:sz="4" w:space="0" w:color="auto"/>
              <w:bottom w:val="single" w:sz="4" w:space="0" w:color="auto"/>
              <w:right w:val="single" w:sz="4" w:space="0" w:color="auto"/>
            </w:tcBorders>
          </w:tcPr>
          <w:p w14:paraId="09CAB881" w14:textId="77777777" w:rsidR="005C5767" w:rsidRDefault="0031271B">
            <w:pPr>
              <w:keepNext/>
              <w:keepLines/>
              <w:overflowPunct w:val="0"/>
              <w:autoSpaceDE w:val="0"/>
              <w:autoSpaceDN w:val="0"/>
              <w:adjustRightInd w:val="0"/>
              <w:spacing w:after="0"/>
              <w:textAlignment w:val="baseline"/>
              <w:rPr>
                <w:rFonts w:ascii="Arial" w:eastAsia="Times New Roman" w:hAnsi="Arial" w:cs="Arial"/>
                <w:sz w:val="18"/>
                <w:lang w:val="en-GB" w:eastAsia="ja-JP"/>
              </w:rPr>
            </w:pPr>
            <w:r>
              <w:rPr>
                <w:rFonts w:ascii="Arial" w:eastAsia="SimSun" w:hAnsi="Arial" w:cs="Arial"/>
                <w:sz w:val="18"/>
                <w:lang w:val="en-GB" w:eastAsia="zh-CN"/>
              </w:rPr>
              <w:t>C-</w:t>
            </w:r>
            <w:r>
              <w:rPr>
                <w:rFonts w:ascii="Arial" w:eastAsia="Times New Roman" w:hAnsi="Arial" w:cs="Arial"/>
                <w:sz w:val="18"/>
                <w:lang w:val="en-GB" w:eastAsia="ja-JP"/>
              </w:rPr>
              <w:t>ifM7</w:t>
            </w:r>
          </w:p>
        </w:tc>
        <w:tc>
          <w:tcPr>
            <w:tcW w:w="6236" w:type="dxa"/>
            <w:tcBorders>
              <w:top w:val="single" w:sz="4" w:space="0" w:color="auto"/>
              <w:left w:val="single" w:sz="4" w:space="0" w:color="auto"/>
              <w:bottom w:val="single" w:sz="4" w:space="0" w:color="auto"/>
              <w:right w:val="single" w:sz="4" w:space="0" w:color="auto"/>
            </w:tcBorders>
          </w:tcPr>
          <w:p w14:paraId="09CAB882" w14:textId="77777777" w:rsidR="005C5767" w:rsidRDefault="0031271B">
            <w:pPr>
              <w:keepNext/>
              <w:keepLines/>
              <w:overflowPunct w:val="0"/>
              <w:autoSpaceDE w:val="0"/>
              <w:autoSpaceDN w:val="0"/>
              <w:adjustRightInd w:val="0"/>
              <w:spacing w:after="0"/>
              <w:textAlignment w:val="baseline"/>
              <w:rPr>
                <w:rFonts w:ascii="Arial" w:eastAsia="Times New Roman" w:hAnsi="Arial" w:cs="Arial"/>
                <w:sz w:val="18"/>
                <w:lang w:val="en-GB" w:eastAsia="ja-JP"/>
              </w:rPr>
            </w:pPr>
            <w:r>
              <w:rPr>
                <w:rFonts w:ascii="Arial" w:eastAsia="Times New Roman" w:hAnsi="Arial" w:cs="Arial"/>
                <w:sz w:val="18"/>
                <w:lang w:val="en-GB" w:eastAsia="ja-JP"/>
              </w:rPr>
              <w:t>This IE shall be present if the Measurements to Activate IE has the sixth bit set to “1”.</w:t>
            </w:r>
          </w:p>
        </w:tc>
      </w:tr>
    </w:tbl>
    <w:p w14:paraId="09CAB884" w14:textId="77777777" w:rsidR="005C5767" w:rsidRDefault="005C5767">
      <w:pPr>
        <w:spacing w:after="180"/>
        <w:rPr>
          <w:rFonts w:ascii="Times New Roman" w:eastAsia="Times New Roman" w:hAnsi="Times New Roman" w:cs="Times New Roman"/>
          <w:lang w:eastAsia="ko-KR"/>
        </w:rPr>
      </w:pPr>
    </w:p>
    <w:p w14:paraId="09CAB885" w14:textId="77777777" w:rsidR="005C5767" w:rsidRDefault="0031271B">
      <w:pPr>
        <w:pStyle w:val="FirstChange"/>
        <w:rPr>
          <w:sz w:val="20"/>
          <w:highlight w:val="yellow"/>
        </w:rPr>
      </w:pPr>
      <w:r>
        <w:rPr>
          <w:sz w:val="20"/>
          <w:highlight w:val="yellow"/>
        </w:rPr>
        <w:t xml:space="preserve">&lt;&lt;&lt;&lt;&lt;&lt;&lt;&lt;&lt;&lt;&lt;&lt;&lt;&lt;&lt;&lt;&lt;&lt;&lt;&lt; </w:t>
      </w:r>
      <w:r>
        <w:rPr>
          <w:rFonts w:hint="eastAsia"/>
          <w:sz w:val="20"/>
          <w:highlight w:val="yellow"/>
          <w:lang w:val="en-US"/>
        </w:rPr>
        <w:t>NEXT OF CHANGES</w:t>
      </w:r>
      <w:r>
        <w:rPr>
          <w:sz w:val="20"/>
          <w:highlight w:val="yellow"/>
        </w:rPr>
        <w:t xml:space="preserve"> &gt;&gt;&gt;&gt;&gt;&gt;&gt;&gt;&gt;&gt;&gt;&gt;&gt;&gt;&gt;&gt;&gt;&gt;&gt;&gt;</w:t>
      </w:r>
    </w:p>
    <w:p w14:paraId="09CAB886" w14:textId="77777777" w:rsidR="005C5767" w:rsidRDefault="005C5767">
      <w:pPr>
        <w:spacing w:after="180"/>
        <w:rPr>
          <w:rFonts w:ascii="Times New Roman" w:eastAsia="Times New Roman" w:hAnsi="Times New Roman" w:cs="Times New Roman"/>
          <w:lang w:eastAsia="ko-KR"/>
        </w:rPr>
      </w:pPr>
    </w:p>
    <w:p w14:paraId="09CAB887" w14:textId="77777777" w:rsidR="005C5767" w:rsidRDefault="0031271B">
      <w:pPr>
        <w:pStyle w:val="Heading4"/>
        <w:numPr>
          <w:ilvl w:val="3"/>
          <w:numId w:val="0"/>
        </w:numPr>
        <w:tabs>
          <w:tab w:val="left" w:pos="864"/>
        </w:tabs>
        <w:rPr>
          <w:ins w:id="6" w:author="ZTE" w:date="2022-09-28T10:52:00Z"/>
          <w:rFonts w:eastAsia="Times New Roman" w:cs="Times New Roman"/>
          <w:szCs w:val="20"/>
          <w:lang w:eastAsia="ko-KR"/>
        </w:rPr>
      </w:pPr>
      <w:bookmarkStart w:id="7" w:name="_Toc64446511"/>
      <w:bookmarkStart w:id="8" w:name="_Toc45898042"/>
      <w:bookmarkStart w:id="9" w:name="_Toc45652523"/>
      <w:bookmarkStart w:id="10" w:name="_Toc51746247"/>
      <w:bookmarkStart w:id="11" w:name="_Toc105174387"/>
      <w:bookmarkStart w:id="12" w:name="_Toc106109385"/>
      <w:bookmarkStart w:id="13" w:name="_Toc45720775"/>
      <w:bookmarkStart w:id="14" w:name="_Toc105152581"/>
      <w:bookmarkStart w:id="15" w:name="_Toc73982381"/>
      <w:bookmarkStart w:id="16" w:name="_Toc88652471"/>
      <w:bookmarkStart w:id="17" w:name="_Toc99123697"/>
      <w:bookmarkStart w:id="18" w:name="_Toc107409843"/>
      <w:bookmarkStart w:id="19" w:name="_Toc99662503"/>
      <w:bookmarkStart w:id="20" w:name="_Toc45658955"/>
      <w:bookmarkStart w:id="21" w:name="_Toc45798653"/>
      <w:bookmarkStart w:id="22" w:name="_Toc97891515"/>
      <w:ins w:id="23" w:author="ZTE" w:date="2022-09-28T10:52:00Z">
        <w:r>
          <w:rPr>
            <w:rFonts w:eastAsia="Times New Roman" w:cs="Times New Roman"/>
            <w:szCs w:val="20"/>
            <w:lang w:eastAsia="ko-KR"/>
          </w:rPr>
          <w:t>9.3.3.</w:t>
        </w:r>
        <w:r>
          <w:rPr>
            <w:rFonts w:eastAsia="Times New Roman" w:cs="Times New Roman"/>
            <w:szCs w:val="20"/>
            <w:lang w:val="en-GB" w:eastAsia="ko-KR"/>
          </w:rPr>
          <w:t>X</w:t>
        </w:r>
        <w:r>
          <w:rPr>
            <w:rFonts w:eastAsia="Times New Roman" w:cs="Times New Roman"/>
            <w:szCs w:val="20"/>
            <w:lang w:eastAsia="ko-KR"/>
          </w:rPr>
          <w:tab/>
        </w:r>
      </w:ins>
      <w:ins w:id="24" w:author="ZTE" w:date="2022-09-28T13:55:00Z">
        <w:r>
          <w:rPr>
            <w:rFonts w:eastAsia="Times New Roman" w:cs="Times New Roman"/>
            <w:szCs w:val="20"/>
            <w:lang w:val="en-GB" w:eastAsia="ko-KR"/>
          </w:rPr>
          <w:t xml:space="preserve"> </w:t>
        </w:r>
      </w:ins>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25" w:author="ZTE" w:date="2022-11-04T09:42:00Z">
        <w:r>
          <w:rPr>
            <w:rFonts w:eastAsia="Times New Roman" w:cs="Times New Roman"/>
            <w:szCs w:val="20"/>
            <w:lang w:val="en-GB" w:eastAsia="ko-KR"/>
          </w:rPr>
          <w:t>NPN Area Scope of MDT</w:t>
        </w:r>
      </w:ins>
    </w:p>
    <w:p w14:paraId="09CAB888" w14:textId="77777777" w:rsidR="005C5767" w:rsidRDefault="0031271B">
      <w:pPr>
        <w:spacing w:after="180"/>
        <w:rPr>
          <w:ins w:id="26" w:author="ZTE" w:date="2022-11-04T09:41:00Z"/>
          <w:rFonts w:ascii="Times New Roman" w:eastAsia="SimSun" w:hAnsi="Times New Roman" w:cs="Times New Roman"/>
          <w:lang w:eastAsia="zh-CN"/>
        </w:rPr>
      </w:pPr>
      <w:ins w:id="27" w:author="ZTE" w:date="2022-11-04T09:41:00Z">
        <w:r>
          <w:rPr>
            <w:rFonts w:ascii="Times New Roman" w:eastAsia="SimSun" w:hAnsi="Times New Roman" w:cs="Times New Roman"/>
            <w:lang w:eastAsia="zh-CN"/>
          </w:rPr>
          <w:t>This IE provide further restriction over the</w:t>
        </w:r>
      </w:ins>
      <w:ins w:id="28" w:author="ZTE" w:date="2022-11-04T09:43:00Z">
        <w:r>
          <w:rPr>
            <w:rFonts w:ascii="Times New Roman" w:eastAsia="SimSun" w:hAnsi="Times New Roman" w:cs="Times New Roman" w:hint="eastAsia"/>
            <w:lang w:eastAsia="zh-CN"/>
          </w:rPr>
          <w:t xml:space="preserve"> </w:t>
        </w:r>
        <w:r>
          <w:rPr>
            <w:rFonts w:ascii="Times New Roman" w:eastAsia="SimSun" w:hAnsi="Times New Roman" w:cs="Times New Roman"/>
            <w:lang w:eastAsia="zh-CN"/>
          </w:rPr>
          <w:t>CHOICE Area Scope of MDT</w:t>
        </w:r>
        <w:r>
          <w:rPr>
            <w:rFonts w:ascii="Times New Roman" w:eastAsia="SimSun" w:hAnsi="Times New Roman" w:cs="Times New Roman" w:hint="eastAsia"/>
            <w:lang w:eastAsia="zh-CN"/>
          </w:rPr>
          <w:t xml:space="preserve"> IE</w:t>
        </w:r>
      </w:ins>
      <w:ins w:id="29" w:author="ZTE" w:date="2022-11-04T09:41:00Z">
        <w:r>
          <w:rPr>
            <w:rFonts w:ascii="Times New Roman" w:eastAsia="SimSun" w:hAnsi="Times New Roman" w:cs="Times New Roman"/>
            <w:lang w:eastAsia="zh-CN"/>
          </w:rPr>
          <w:t>, to restrict MDT data collection only for some specific NPNs within the area scope. This IE also indicates whether MDT data collection is allowed for public cells within the area scope.</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5C5767" w14:paraId="09CAB88E" w14:textId="77777777">
        <w:trPr>
          <w:ins w:id="30" w:author="ZTE" w:date="2022-11-04T09:41:00Z"/>
        </w:trPr>
        <w:tc>
          <w:tcPr>
            <w:tcW w:w="2551" w:type="dxa"/>
          </w:tcPr>
          <w:p w14:paraId="09CAB889" w14:textId="77777777" w:rsidR="005C5767" w:rsidRDefault="0031271B">
            <w:pPr>
              <w:pStyle w:val="TAH"/>
              <w:rPr>
                <w:ins w:id="31" w:author="ZTE" w:date="2022-11-04T09:41:00Z"/>
              </w:rPr>
            </w:pPr>
            <w:ins w:id="32" w:author="ZTE" w:date="2022-11-04T09:41:00Z">
              <w:r>
                <w:t>IE/Group Name</w:t>
              </w:r>
            </w:ins>
          </w:p>
        </w:tc>
        <w:tc>
          <w:tcPr>
            <w:tcW w:w="1020" w:type="dxa"/>
          </w:tcPr>
          <w:p w14:paraId="09CAB88A" w14:textId="77777777" w:rsidR="005C5767" w:rsidRDefault="0031271B">
            <w:pPr>
              <w:pStyle w:val="TAH"/>
              <w:rPr>
                <w:ins w:id="33" w:author="ZTE" w:date="2022-11-04T09:41:00Z"/>
              </w:rPr>
            </w:pPr>
            <w:ins w:id="34" w:author="ZTE" w:date="2022-11-04T09:41:00Z">
              <w:r>
                <w:t>Presence</w:t>
              </w:r>
            </w:ins>
          </w:p>
        </w:tc>
        <w:tc>
          <w:tcPr>
            <w:tcW w:w="1474" w:type="dxa"/>
          </w:tcPr>
          <w:p w14:paraId="09CAB88B" w14:textId="77777777" w:rsidR="005C5767" w:rsidRDefault="0031271B">
            <w:pPr>
              <w:pStyle w:val="TAH"/>
              <w:rPr>
                <w:ins w:id="35" w:author="ZTE" w:date="2022-11-04T09:41:00Z"/>
              </w:rPr>
            </w:pPr>
            <w:ins w:id="36" w:author="ZTE" w:date="2022-11-04T09:41:00Z">
              <w:r>
                <w:t>Range</w:t>
              </w:r>
            </w:ins>
          </w:p>
        </w:tc>
        <w:tc>
          <w:tcPr>
            <w:tcW w:w="1872" w:type="dxa"/>
          </w:tcPr>
          <w:p w14:paraId="09CAB88C" w14:textId="77777777" w:rsidR="005C5767" w:rsidRDefault="0031271B">
            <w:pPr>
              <w:pStyle w:val="TAH"/>
              <w:rPr>
                <w:ins w:id="37" w:author="ZTE" w:date="2022-11-04T09:41:00Z"/>
              </w:rPr>
            </w:pPr>
            <w:ins w:id="38" w:author="ZTE" w:date="2022-11-04T09:41:00Z">
              <w:r>
                <w:t>IE type and reference</w:t>
              </w:r>
            </w:ins>
          </w:p>
        </w:tc>
        <w:tc>
          <w:tcPr>
            <w:tcW w:w="2891" w:type="dxa"/>
          </w:tcPr>
          <w:p w14:paraId="09CAB88D" w14:textId="77777777" w:rsidR="005C5767" w:rsidRDefault="0031271B">
            <w:pPr>
              <w:pStyle w:val="TAH"/>
              <w:rPr>
                <w:ins w:id="39" w:author="ZTE" w:date="2022-11-04T09:41:00Z"/>
              </w:rPr>
            </w:pPr>
            <w:ins w:id="40" w:author="ZTE" w:date="2022-11-04T09:41:00Z">
              <w:r>
                <w:t>Semantics description</w:t>
              </w:r>
            </w:ins>
          </w:p>
        </w:tc>
      </w:tr>
      <w:tr w:rsidR="005C5767" w14:paraId="09CAB894" w14:textId="77777777">
        <w:trPr>
          <w:ins w:id="41" w:author="ZTE" w:date="2022-11-04T09:41:00Z"/>
        </w:trPr>
        <w:tc>
          <w:tcPr>
            <w:tcW w:w="2551" w:type="dxa"/>
          </w:tcPr>
          <w:p w14:paraId="09CAB88F" w14:textId="77777777" w:rsidR="005C5767" w:rsidRDefault="0031271B">
            <w:pPr>
              <w:pStyle w:val="TAL"/>
              <w:rPr>
                <w:ins w:id="42" w:author="ZTE" w:date="2022-11-04T09:41:00Z"/>
                <w:rFonts w:eastAsia="SimSun"/>
                <w:b/>
                <w:bCs/>
                <w:lang w:val="en-US" w:eastAsia="zh-CN"/>
              </w:rPr>
            </w:pPr>
            <w:ins w:id="43" w:author="ZTE" w:date="2022-11-04T09:41:00Z">
              <w:r>
                <w:rPr>
                  <w:rFonts w:hint="eastAsia"/>
                  <w:b/>
                  <w:bCs/>
                  <w:lang w:val="en-US" w:eastAsia="zh-CN"/>
                </w:rPr>
                <w:t xml:space="preserve">PLMN </w:t>
              </w:r>
              <w:r>
                <w:rPr>
                  <w:b/>
                  <w:bCs/>
                  <w:lang w:val="en-US"/>
                </w:rPr>
                <w:t>CAG</w:t>
              </w:r>
              <w:r>
                <w:rPr>
                  <w:b/>
                  <w:bCs/>
                </w:rPr>
                <w:t xml:space="preserve"> List</w:t>
              </w:r>
            </w:ins>
          </w:p>
        </w:tc>
        <w:tc>
          <w:tcPr>
            <w:tcW w:w="1020" w:type="dxa"/>
          </w:tcPr>
          <w:p w14:paraId="09CAB890" w14:textId="77777777" w:rsidR="005C5767" w:rsidRDefault="005C5767">
            <w:pPr>
              <w:pStyle w:val="TAL"/>
              <w:rPr>
                <w:ins w:id="44" w:author="ZTE" w:date="2022-11-04T09:41:00Z"/>
              </w:rPr>
            </w:pPr>
          </w:p>
        </w:tc>
        <w:tc>
          <w:tcPr>
            <w:tcW w:w="1474" w:type="dxa"/>
          </w:tcPr>
          <w:p w14:paraId="09CAB891" w14:textId="77777777" w:rsidR="005C5767" w:rsidRDefault="0031271B">
            <w:pPr>
              <w:pStyle w:val="TAL"/>
              <w:rPr>
                <w:ins w:id="45" w:author="ZTE" w:date="2022-11-04T09:41:00Z"/>
                <w:i/>
              </w:rPr>
            </w:pPr>
            <w:ins w:id="46" w:author="ZTE" w:date="2022-11-04T09:41:00Z">
              <w:r>
                <w:rPr>
                  <w:rFonts w:cs="Arial"/>
                  <w:i/>
                  <w:lang w:eastAsia="ja-JP"/>
                </w:rPr>
                <w:t>1..&lt;</w:t>
              </w:r>
            </w:ins>
            <w:ins w:id="47" w:author="ZTE" w:date="2022-11-04T09:48:00Z">
              <w:r>
                <w:rPr>
                  <w:rFonts w:eastAsia="MS Mincho"/>
                  <w:lang w:eastAsia="ja-JP"/>
                </w:rPr>
                <w:t>m</w:t>
              </w:r>
              <w:r>
                <w:rPr>
                  <w:rFonts w:eastAsia="SimSun"/>
                  <w:lang w:eastAsia="ja-JP"/>
                </w:rPr>
                <w:t>axnoof</w:t>
              </w:r>
              <w:r>
                <w:rPr>
                  <w:rFonts w:eastAsia="SimSun"/>
                  <w:lang w:eastAsia="zh-CN"/>
                </w:rPr>
                <w:t>MDT</w:t>
              </w:r>
              <w:r>
                <w:rPr>
                  <w:rFonts w:eastAsia="SimSun"/>
                  <w:lang w:eastAsia="ja-JP"/>
                </w:rPr>
                <w:t>PLMNs</w:t>
              </w:r>
            </w:ins>
            <w:ins w:id="48" w:author="ZTE" w:date="2022-11-04T09:41:00Z">
              <w:r>
                <w:rPr>
                  <w:rFonts w:cs="Arial"/>
                  <w:i/>
                  <w:lang w:eastAsia="ja-JP"/>
                </w:rPr>
                <w:t>&gt;</w:t>
              </w:r>
            </w:ins>
          </w:p>
        </w:tc>
        <w:tc>
          <w:tcPr>
            <w:tcW w:w="1872" w:type="dxa"/>
          </w:tcPr>
          <w:p w14:paraId="09CAB892" w14:textId="77777777" w:rsidR="005C5767" w:rsidRDefault="005C5767">
            <w:pPr>
              <w:pStyle w:val="TAL"/>
              <w:rPr>
                <w:ins w:id="49" w:author="ZTE" w:date="2022-11-04T09:41:00Z"/>
              </w:rPr>
            </w:pPr>
          </w:p>
        </w:tc>
        <w:tc>
          <w:tcPr>
            <w:tcW w:w="2891" w:type="dxa"/>
          </w:tcPr>
          <w:p w14:paraId="09CAB893" w14:textId="77777777" w:rsidR="005C5767" w:rsidRDefault="005C5767">
            <w:pPr>
              <w:pStyle w:val="TAL"/>
              <w:rPr>
                <w:ins w:id="50" w:author="ZTE" w:date="2022-11-04T09:41:00Z"/>
              </w:rPr>
            </w:pPr>
          </w:p>
        </w:tc>
      </w:tr>
      <w:tr w:rsidR="005C5767" w14:paraId="09CAB89A" w14:textId="77777777">
        <w:trPr>
          <w:ins w:id="51" w:author="ZTE" w:date="2022-11-04T09:41:00Z"/>
        </w:trPr>
        <w:tc>
          <w:tcPr>
            <w:tcW w:w="2551" w:type="dxa"/>
          </w:tcPr>
          <w:p w14:paraId="09CAB895" w14:textId="77777777" w:rsidR="005C5767" w:rsidRDefault="0031271B">
            <w:pPr>
              <w:pStyle w:val="TAL"/>
              <w:rPr>
                <w:ins w:id="52" w:author="ZTE" w:date="2022-11-04T09:41:00Z"/>
                <w:b/>
                <w:bCs/>
                <w:lang w:val="en-US" w:eastAsia="zh-CN"/>
              </w:rPr>
            </w:pPr>
            <w:ins w:id="53" w:author="ZTE" w:date="2022-11-04T09:41:00Z">
              <w:r>
                <w:rPr>
                  <w:rFonts w:cs="Arial"/>
                  <w:szCs w:val="18"/>
                  <w:lang w:eastAsia="ja-JP"/>
                </w:rPr>
                <w:t>&gt;PLMN Identity</w:t>
              </w:r>
            </w:ins>
          </w:p>
        </w:tc>
        <w:tc>
          <w:tcPr>
            <w:tcW w:w="1020" w:type="dxa"/>
          </w:tcPr>
          <w:p w14:paraId="09CAB896" w14:textId="77777777" w:rsidR="005C5767" w:rsidRDefault="0031271B">
            <w:pPr>
              <w:pStyle w:val="TAL"/>
              <w:rPr>
                <w:ins w:id="54" w:author="ZTE" w:date="2022-11-04T09:41:00Z"/>
                <w:rFonts w:eastAsia="SimSun"/>
                <w:lang w:val="en-US" w:eastAsia="zh-CN"/>
              </w:rPr>
            </w:pPr>
            <w:ins w:id="55" w:author="ZTE" w:date="2022-11-04T09:41:00Z">
              <w:r>
                <w:rPr>
                  <w:rFonts w:hint="eastAsia"/>
                  <w:lang w:val="en-US" w:eastAsia="zh-CN"/>
                </w:rPr>
                <w:t>M</w:t>
              </w:r>
            </w:ins>
          </w:p>
        </w:tc>
        <w:tc>
          <w:tcPr>
            <w:tcW w:w="1474" w:type="dxa"/>
          </w:tcPr>
          <w:p w14:paraId="09CAB897" w14:textId="77777777" w:rsidR="005C5767" w:rsidRDefault="005C5767">
            <w:pPr>
              <w:pStyle w:val="TAL"/>
              <w:rPr>
                <w:ins w:id="56" w:author="ZTE" w:date="2022-11-04T09:41:00Z"/>
                <w:i/>
              </w:rPr>
            </w:pPr>
          </w:p>
        </w:tc>
        <w:tc>
          <w:tcPr>
            <w:tcW w:w="1872" w:type="dxa"/>
          </w:tcPr>
          <w:p w14:paraId="09CAB898" w14:textId="77777777" w:rsidR="005C5767" w:rsidRDefault="0031271B">
            <w:pPr>
              <w:pStyle w:val="TAL"/>
              <w:rPr>
                <w:ins w:id="57" w:author="ZTE" w:date="2022-11-04T09:41:00Z"/>
              </w:rPr>
            </w:pPr>
            <w:ins w:id="58" w:author="ZTE" w:date="2022-11-04T09:49:00Z">
              <w:r>
                <w:rPr>
                  <w:rFonts w:eastAsia="SimSun"/>
                  <w:lang w:eastAsia="ja-JP"/>
                </w:rPr>
                <w:t>9.3.3.5</w:t>
              </w:r>
            </w:ins>
          </w:p>
        </w:tc>
        <w:tc>
          <w:tcPr>
            <w:tcW w:w="2891" w:type="dxa"/>
          </w:tcPr>
          <w:p w14:paraId="09CAB899" w14:textId="77777777" w:rsidR="005C5767" w:rsidRDefault="005C5767">
            <w:pPr>
              <w:pStyle w:val="TAL"/>
              <w:rPr>
                <w:ins w:id="59" w:author="ZTE" w:date="2022-11-04T09:41:00Z"/>
              </w:rPr>
            </w:pPr>
          </w:p>
        </w:tc>
      </w:tr>
      <w:tr w:rsidR="005C5767" w14:paraId="09CAB8A3" w14:textId="77777777">
        <w:trPr>
          <w:ins w:id="60" w:author="ZTE" w:date="2022-11-04T09:41:00Z"/>
        </w:trPr>
        <w:tc>
          <w:tcPr>
            <w:tcW w:w="2551" w:type="dxa"/>
          </w:tcPr>
          <w:p w14:paraId="09CAB89B" w14:textId="77777777" w:rsidR="005C5767" w:rsidRDefault="0031271B">
            <w:pPr>
              <w:pStyle w:val="TAL"/>
              <w:rPr>
                <w:ins w:id="61" w:author="ZTE" w:date="2022-11-04T09:41:00Z"/>
                <w:rFonts w:eastAsia="SimSun" w:cs="Arial"/>
                <w:szCs w:val="18"/>
                <w:lang w:val="en-US" w:eastAsia="zh-CN"/>
              </w:rPr>
            </w:pPr>
            <w:ins w:id="62" w:author="ZTE" w:date="2022-11-04T09:41:00Z">
              <w:r>
                <w:rPr>
                  <w:rFonts w:cs="Arial" w:hint="eastAsia"/>
                  <w:szCs w:val="18"/>
                  <w:lang w:val="en-US" w:eastAsia="zh-CN"/>
                </w:rPr>
                <w:t>&gt;PNI-NPN restricted</w:t>
              </w:r>
              <w:r>
                <w:rPr>
                  <w:rFonts w:cs="Arial" w:hint="eastAsia"/>
                  <w:szCs w:val="18"/>
                  <w:highlight w:val="yellow"/>
                  <w:lang w:val="en-US" w:eastAsia="zh-CN"/>
                </w:rPr>
                <w:t>(FFS)</w:t>
              </w:r>
            </w:ins>
          </w:p>
        </w:tc>
        <w:tc>
          <w:tcPr>
            <w:tcW w:w="1020" w:type="dxa"/>
          </w:tcPr>
          <w:p w14:paraId="09CAB89C" w14:textId="77777777" w:rsidR="005C5767" w:rsidRDefault="0031271B">
            <w:pPr>
              <w:pStyle w:val="TAL"/>
              <w:rPr>
                <w:ins w:id="63" w:author="ZTE" w:date="2022-11-04T09:41:00Z"/>
                <w:rFonts w:eastAsia="SimSun"/>
                <w:lang w:val="en-US" w:eastAsia="zh-CN"/>
              </w:rPr>
            </w:pPr>
            <w:ins w:id="64" w:author="ZTE" w:date="2022-11-04T09:41:00Z">
              <w:r>
                <w:rPr>
                  <w:rFonts w:hint="eastAsia"/>
                  <w:lang w:val="en-US" w:eastAsia="zh-CN"/>
                </w:rPr>
                <w:t>M</w:t>
              </w:r>
            </w:ins>
          </w:p>
        </w:tc>
        <w:tc>
          <w:tcPr>
            <w:tcW w:w="1474" w:type="dxa"/>
          </w:tcPr>
          <w:p w14:paraId="09CAB89D" w14:textId="77777777" w:rsidR="005C5767" w:rsidRDefault="005C5767">
            <w:pPr>
              <w:pStyle w:val="TAL"/>
              <w:rPr>
                <w:ins w:id="65" w:author="ZTE" w:date="2022-11-04T09:41:00Z"/>
                <w:i/>
              </w:rPr>
            </w:pPr>
          </w:p>
        </w:tc>
        <w:tc>
          <w:tcPr>
            <w:tcW w:w="1872" w:type="dxa"/>
          </w:tcPr>
          <w:p w14:paraId="09CAB89E" w14:textId="77777777" w:rsidR="005C5767" w:rsidRDefault="0031271B">
            <w:pPr>
              <w:pStyle w:val="TAL"/>
              <w:rPr>
                <w:ins w:id="66" w:author="ZTE" w:date="2022-11-04T09:41:00Z"/>
                <w:lang w:eastAsia="zh-CN"/>
              </w:rPr>
            </w:pPr>
            <w:ins w:id="67" w:author="ZTE" w:date="2022-11-04T09:41:00Z">
              <w:r>
                <w:rPr>
                  <w:lang w:eastAsia="zh-CN"/>
                </w:rPr>
                <w:t xml:space="preserve">ENUMERATED(restricted, not-restricted, </w:t>
              </w:r>
            </w:ins>
          </w:p>
          <w:p w14:paraId="09CAB89F" w14:textId="77777777" w:rsidR="005C5767" w:rsidRDefault="0031271B">
            <w:pPr>
              <w:pStyle w:val="TAL"/>
              <w:rPr>
                <w:ins w:id="68" w:author="ZTE" w:date="2022-11-04T09:41:00Z"/>
              </w:rPr>
            </w:pPr>
            <w:ins w:id="69" w:author="ZTE" w:date="2022-11-04T09:41:00Z">
              <w:r>
                <w:rPr>
                  <w:lang w:eastAsia="zh-CN"/>
                </w:rPr>
                <w:t>…)</w:t>
              </w:r>
            </w:ins>
          </w:p>
        </w:tc>
        <w:tc>
          <w:tcPr>
            <w:tcW w:w="2891" w:type="dxa"/>
          </w:tcPr>
          <w:p w14:paraId="09CAB8A0" w14:textId="77777777" w:rsidR="005C5767" w:rsidRDefault="0031271B">
            <w:pPr>
              <w:pStyle w:val="TAL"/>
              <w:rPr>
                <w:ins w:id="70" w:author="ZTE" w:date="2022-11-04T10:37:00Z"/>
                <w:lang w:val="en-US" w:eastAsia="zh-CN"/>
              </w:rPr>
            </w:pPr>
            <w:ins w:id="71" w:author="ZTE" w:date="2022-11-04T09:41:00Z">
              <w:r>
                <w:rPr>
                  <w:rFonts w:hint="eastAsia"/>
                </w:rPr>
                <w:t>If set to</w:t>
              </w:r>
            </w:ins>
            <w:ins w:id="72" w:author="ZTE" w:date="2022-11-04T09:52:00Z">
              <w:r>
                <w:rPr>
                  <w:rFonts w:hint="eastAsia"/>
                  <w:lang w:val="en-US" w:eastAsia="zh-CN"/>
                </w:rPr>
                <w:t xml:space="preserve"> "</w:t>
              </w:r>
            </w:ins>
            <w:ins w:id="73" w:author="ZTE" w:date="2022-11-04T09:41:00Z">
              <w:r>
                <w:rPr>
                  <w:rFonts w:hint="eastAsia"/>
                </w:rPr>
                <w:t>restricted</w:t>
              </w:r>
            </w:ins>
            <w:ins w:id="74" w:author="ZTE" w:date="2022-11-04T09:52:00Z">
              <w:r>
                <w:rPr>
                  <w:rFonts w:hint="eastAsia"/>
                  <w:lang w:val="en-US" w:eastAsia="zh-CN"/>
                </w:rPr>
                <w:t>"</w:t>
              </w:r>
            </w:ins>
            <w:ins w:id="75" w:author="ZTE" w:date="2022-11-04T09:41:00Z">
              <w:r>
                <w:rPr>
                  <w:rFonts w:hint="eastAsia"/>
                </w:rPr>
                <w:t xml:space="preserve">, indicates that the UE </w:t>
              </w:r>
              <w:r>
                <w:rPr>
                  <w:rFonts w:hint="eastAsia"/>
                  <w:lang w:val="en-US" w:eastAsia="zh-CN"/>
                </w:rPr>
                <w:t xml:space="preserve">is not allowed </w:t>
              </w:r>
            </w:ins>
            <w:ins w:id="76" w:author="ZTE" w:date="2022-11-04T09:53:00Z">
              <w:r>
                <w:rPr>
                  <w:rFonts w:hint="eastAsia"/>
                  <w:lang w:val="en-US" w:eastAsia="zh-CN"/>
                </w:rPr>
                <w:t xml:space="preserve">to </w:t>
              </w:r>
            </w:ins>
            <w:ins w:id="77" w:author="ZTE" w:date="2022-11-04T09:41:00Z">
              <w:r>
                <w:rPr>
                  <w:rFonts w:hint="eastAsia"/>
                  <w:lang w:val="en-US" w:eastAsia="zh-CN"/>
                </w:rPr>
                <w:t xml:space="preserve">perform MDT in </w:t>
              </w:r>
              <w:r>
                <w:rPr>
                  <w:rFonts w:hint="eastAsia"/>
                </w:rPr>
                <w:t>public (non-CAG) cells for this PLMN</w:t>
              </w:r>
            </w:ins>
            <w:ins w:id="78" w:author="ZTE" w:date="2022-11-04T09:53:00Z">
              <w:r>
                <w:rPr>
                  <w:rFonts w:hint="eastAsia"/>
                  <w:lang w:val="en-US" w:eastAsia="zh-CN"/>
                </w:rPr>
                <w:t>.</w:t>
              </w:r>
            </w:ins>
          </w:p>
          <w:p w14:paraId="09CAB8A1" w14:textId="77777777" w:rsidR="005C5767" w:rsidRDefault="005C5767">
            <w:pPr>
              <w:pStyle w:val="TAL"/>
              <w:rPr>
                <w:ins w:id="79" w:author="ZTE" w:date="2022-11-04T10:37:00Z"/>
                <w:lang w:val="en-US" w:eastAsia="zh-CN"/>
              </w:rPr>
            </w:pPr>
          </w:p>
          <w:p w14:paraId="09CAB8A2" w14:textId="77777777" w:rsidR="005C5767" w:rsidRDefault="0031271B">
            <w:pPr>
              <w:pStyle w:val="TAL"/>
              <w:rPr>
                <w:ins w:id="80" w:author="ZTE" w:date="2022-11-04T09:41:00Z"/>
                <w:lang w:val="en-US" w:eastAsia="zh-CN"/>
              </w:rPr>
            </w:pPr>
            <w:ins w:id="81" w:author="ZTE" w:date="2022-11-04T10:37:00Z">
              <w:r>
                <w:rPr>
                  <w:rFonts w:hint="eastAsia"/>
                </w:rPr>
                <w:t>If set to</w:t>
              </w:r>
              <w:r>
                <w:rPr>
                  <w:rFonts w:hint="eastAsia"/>
                  <w:lang w:val="en-US" w:eastAsia="zh-CN"/>
                </w:rPr>
                <w:t xml:space="preserve"> "not-</w:t>
              </w:r>
              <w:r>
                <w:rPr>
                  <w:rFonts w:hint="eastAsia"/>
                </w:rPr>
                <w:t>restricted</w:t>
              </w:r>
              <w:r>
                <w:rPr>
                  <w:rFonts w:hint="eastAsia"/>
                  <w:lang w:val="en-US" w:eastAsia="zh-CN"/>
                </w:rPr>
                <w:t xml:space="preserve">" and without MDT CAG list, indicates that the UE is only allowed to perform MDT in </w:t>
              </w:r>
              <w:r>
                <w:rPr>
                  <w:rFonts w:hint="eastAsia"/>
                </w:rPr>
                <w:t>public (non-CAG) cells for this PLMN</w:t>
              </w:r>
              <w:r>
                <w:rPr>
                  <w:rFonts w:hint="eastAsia"/>
                  <w:lang w:val="en-US" w:eastAsia="zh-CN"/>
                </w:rPr>
                <w:t>.</w:t>
              </w:r>
            </w:ins>
          </w:p>
        </w:tc>
      </w:tr>
      <w:tr w:rsidR="005C5767" w14:paraId="09CAB8A9" w14:textId="77777777">
        <w:trPr>
          <w:ins w:id="82" w:author="ZTE" w:date="2022-11-04T09:41:00Z"/>
        </w:trPr>
        <w:tc>
          <w:tcPr>
            <w:tcW w:w="2551" w:type="dxa"/>
          </w:tcPr>
          <w:p w14:paraId="09CAB8A4" w14:textId="77777777" w:rsidR="005C5767" w:rsidRDefault="0031271B">
            <w:pPr>
              <w:pStyle w:val="TAL"/>
              <w:rPr>
                <w:ins w:id="83" w:author="ZTE" w:date="2022-11-04T09:41:00Z"/>
                <w:rFonts w:eastAsia="SimSun" w:cs="Arial"/>
                <w:szCs w:val="18"/>
                <w:lang w:val="en-US" w:eastAsia="zh-CN"/>
              </w:rPr>
            </w:pPr>
            <w:ins w:id="84" w:author="ZTE" w:date="2022-11-04T09:41:00Z">
              <w:r>
                <w:t>&gt;</w:t>
              </w:r>
            </w:ins>
            <w:ins w:id="85" w:author="ZTE" w:date="2022-11-04T09:53:00Z">
              <w:r>
                <w:rPr>
                  <w:rFonts w:hint="eastAsia"/>
                  <w:lang w:val="en-US" w:eastAsia="zh-CN"/>
                </w:rPr>
                <w:t xml:space="preserve">MDT </w:t>
              </w:r>
            </w:ins>
            <w:ins w:id="86" w:author="ZTE" w:date="2022-11-04T09:41:00Z">
              <w:r>
                <w:rPr>
                  <w:rFonts w:hint="eastAsia"/>
                  <w:lang w:val="en-US" w:eastAsia="zh-CN"/>
                </w:rPr>
                <w:t>CAG list</w:t>
              </w:r>
            </w:ins>
          </w:p>
        </w:tc>
        <w:tc>
          <w:tcPr>
            <w:tcW w:w="1020" w:type="dxa"/>
          </w:tcPr>
          <w:p w14:paraId="09CAB8A5" w14:textId="77777777" w:rsidR="005C5767" w:rsidRDefault="005C5767">
            <w:pPr>
              <w:pStyle w:val="TAL"/>
              <w:rPr>
                <w:ins w:id="87" w:author="ZTE" w:date="2022-11-04T09:41:00Z"/>
              </w:rPr>
            </w:pPr>
          </w:p>
        </w:tc>
        <w:tc>
          <w:tcPr>
            <w:tcW w:w="1474" w:type="dxa"/>
          </w:tcPr>
          <w:p w14:paraId="09CAB8A6" w14:textId="77777777" w:rsidR="005C5767" w:rsidRDefault="0031271B">
            <w:pPr>
              <w:pStyle w:val="TAL"/>
              <w:rPr>
                <w:ins w:id="88" w:author="ZTE" w:date="2022-11-04T09:41:00Z"/>
                <w:i/>
              </w:rPr>
            </w:pPr>
            <w:ins w:id="89" w:author="ZTE" w:date="2022-11-04T09:41:00Z">
              <w:r>
                <w:rPr>
                  <w:i/>
                </w:rPr>
                <w:t>1..&lt;</w:t>
              </w:r>
              <w:r>
                <w:rPr>
                  <w:bCs/>
                  <w:i/>
                  <w:szCs w:val="18"/>
                </w:rPr>
                <w:t>maxnoof</w:t>
              </w:r>
              <w:r>
                <w:rPr>
                  <w:rFonts w:hint="eastAsia"/>
                  <w:bCs/>
                  <w:i/>
                  <w:szCs w:val="18"/>
                  <w:lang w:val="en-US" w:eastAsia="zh-CN"/>
                </w:rPr>
                <w:t>MDTCAGs</w:t>
              </w:r>
              <w:r>
                <w:rPr>
                  <w:i/>
                </w:rPr>
                <w:t>&gt;</w:t>
              </w:r>
            </w:ins>
          </w:p>
        </w:tc>
        <w:tc>
          <w:tcPr>
            <w:tcW w:w="1872" w:type="dxa"/>
          </w:tcPr>
          <w:p w14:paraId="09CAB8A7" w14:textId="77777777" w:rsidR="005C5767" w:rsidRDefault="005C5767">
            <w:pPr>
              <w:pStyle w:val="TAL"/>
              <w:rPr>
                <w:ins w:id="90" w:author="ZTE" w:date="2022-11-04T09:41:00Z"/>
              </w:rPr>
            </w:pPr>
          </w:p>
        </w:tc>
        <w:tc>
          <w:tcPr>
            <w:tcW w:w="2891" w:type="dxa"/>
          </w:tcPr>
          <w:p w14:paraId="09CAB8A8" w14:textId="77777777" w:rsidR="005C5767" w:rsidRDefault="005C5767">
            <w:pPr>
              <w:pStyle w:val="TAL"/>
              <w:rPr>
                <w:ins w:id="91" w:author="ZTE" w:date="2022-11-04T09:41:00Z"/>
              </w:rPr>
            </w:pPr>
          </w:p>
        </w:tc>
      </w:tr>
      <w:tr w:rsidR="005C5767" w14:paraId="09CAB8AF" w14:textId="77777777">
        <w:trPr>
          <w:ins w:id="92" w:author="ZTE" w:date="2022-11-04T09:41:00Z"/>
        </w:trPr>
        <w:tc>
          <w:tcPr>
            <w:tcW w:w="2551" w:type="dxa"/>
          </w:tcPr>
          <w:p w14:paraId="09CAB8AA" w14:textId="77777777" w:rsidR="005C5767" w:rsidRDefault="0031271B">
            <w:pPr>
              <w:pStyle w:val="TAL"/>
              <w:ind w:firstLineChars="100" w:firstLine="180"/>
              <w:rPr>
                <w:ins w:id="93" w:author="ZTE" w:date="2022-11-04T09:41:00Z"/>
                <w:lang w:val="en-US"/>
              </w:rPr>
            </w:pPr>
            <w:ins w:id="94" w:author="ZTE" w:date="2022-11-04T09:41:00Z">
              <w:r>
                <w:t>&gt;</w:t>
              </w:r>
              <w:r>
                <w:rPr>
                  <w:rFonts w:hint="eastAsia"/>
                  <w:lang w:val="en-US" w:eastAsia="zh-CN"/>
                </w:rPr>
                <w:t>&gt;</w:t>
              </w:r>
              <w:r>
                <w:rPr>
                  <w:lang w:val="en-US"/>
                </w:rPr>
                <w:t>CAG ID</w:t>
              </w:r>
            </w:ins>
          </w:p>
        </w:tc>
        <w:tc>
          <w:tcPr>
            <w:tcW w:w="1020" w:type="dxa"/>
          </w:tcPr>
          <w:p w14:paraId="09CAB8AB" w14:textId="77777777" w:rsidR="005C5767" w:rsidRDefault="0031271B">
            <w:pPr>
              <w:pStyle w:val="TAL"/>
              <w:rPr>
                <w:ins w:id="95" w:author="ZTE" w:date="2022-11-04T09:41:00Z"/>
              </w:rPr>
            </w:pPr>
            <w:ins w:id="96" w:author="ZTE" w:date="2022-11-04T09:41:00Z">
              <w:r>
                <w:rPr>
                  <w:rFonts w:eastAsia="Batang"/>
                </w:rPr>
                <w:t>M</w:t>
              </w:r>
            </w:ins>
          </w:p>
        </w:tc>
        <w:tc>
          <w:tcPr>
            <w:tcW w:w="1474" w:type="dxa"/>
          </w:tcPr>
          <w:p w14:paraId="09CAB8AC" w14:textId="77777777" w:rsidR="005C5767" w:rsidRDefault="005C5767">
            <w:pPr>
              <w:pStyle w:val="TAL"/>
              <w:rPr>
                <w:ins w:id="97" w:author="ZTE" w:date="2022-11-04T09:41:00Z"/>
                <w:i/>
              </w:rPr>
            </w:pPr>
          </w:p>
        </w:tc>
        <w:tc>
          <w:tcPr>
            <w:tcW w:w="1872" w:type="dxa"/>
          </w:tcPr>
          <w:p w14:paraId="09CAB8AD" w14:textId="77777777" w:rsidR="005C5767" w:rsidRDefault="0031271B">
            <w:pPr>
              <w:pStyle w:val="TAL"/>
              <w:rPr>
                <w:ins w:id="98" w:author="ZTE" w:date="2022-11-04T09:41:00Z"/>
                <w:lang w:val="en-US"/>
              </w:rPr>
            </w:pPr>
            <w:ins w:id="99" w:author="ZTE" w:date="2022-11-04T09:54:00Z">
              <w:r>
                <w:rPr>
                  <w:rFonts w:hint="eastAsia"/>
                  <w:lang w:val="en-US"/>
                </w:rPr>
                <w:t>9.3.3.43</w:t>
              </w:r>
            </w:ins>
          </w:p>
        </w:tc>
        <w:tc>
          <w:tcPr>
            <w:tcW w:w="2891" w:type="dxa"/>
          </w:tcPr>
          <w:p w14:paraId="09CAB8AE" w14:textId="77777777" w:rsidR="005C5767" w:rsidRDefault="005C5767">
            <w:pPr>
              <w:pStyle w:val="TAL"/>
              <w:rPr>
                <w:ins w:id="100" w:author="ZTE" w:date="2022-11-04T09:41:00Z"/>
              </w:rPr>
            </w:pPr>
          </w:p>
        </w:tc>
      </w:tr>
    </w:tbl>
    <w:p w14:paraId="09CAB8B0" w14:textId="77777777" w:rsidR="005C5767" w:rsidRDefault="005C5767">
      <w:pPr>
        <w:spacing w:after="180"/>
        <w:rPr>
          <w:ins w:id="101" w:author="ZTE" w:date="2022-09-28T10:52:00Z"/>
          <w:rFonts w:ascii="Times New Roman" w:eastAsia="SimSun" w:hAnsi="Times New Roman" w:cs="Times New Roman"/>
          <w:lang w:eastAsia="ko-KR"/>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5C5767" w14:paraId="09CAB8B3" w14:textId="77777777">
        <w:trPr>
          <w:ins w:id="102" w:author="ZTE" w:date="2022-09-28T10:52:00Z"/>
        </w:trPr>
        <w:tc>
          <w:tcPr>
            <w:tcW w:w="3572" w:type="dxa"/>
            <w:tcBorders>
              <w:top w:val="single" w:sz="4" w:space="0" w:color="auto"/>
              <w:left w:val="single" w:sz="4" w:space="0" w:color="auto"/>
              <w:bottom w:val="single" w:sz="4" w:space="0" w:color="auto"/>
              <w:right w:val="single" w:sz="4" w:space="0" w:color="auto"/>
            </w:tcBorders>
          </w:tcPr>
          <w:p w14:paraId="09CAB8B1" w14:textId="77777777" w:rsidR="005C5767" w:rsidRDefault="0031271B">
            <w:pPr>
              <w:keepNext/>
              <w:keepLines/>
              <w:overflowPunct w:val="0"/>
              <w:autoSpaceDE w:val="0"/>
              <w:autoSpaceDN w:val="0"/>
              <w:adjustRightInd w:val="0"/>
              <w:spacing w:after="0"/>
              <w:jc w:val="center"/>
              <w:textAlignment w:val="baseline"/>
              <w:rPr>
                <w:ins w:id="103" w:author="ZTE" w:date="2022-09-28T10:52:00Z"/>
                <w:rFonts w:ascii="Arial" w:eastAsia="SimSun" w:hAnsi="Arial" w:cs="Times New Roman"/>
                <w:b/>
                <w:sz w:val="18"/>
                <w:lang w:val="en-GB" w:eastAsia="ja-JP"/>
              </w:rPr>
            </w:pPr>
            <w:ins w:id="104" w:author="ZTE" w:date="2022-09-28T10:52:00Z">
              <w:r>
                <w:rPr>
                  <w:rFonts w:ascii="Arial" w:eastAsia="SimSun" w:hAnsi="Arial" w:cs="Times New Roman"/>
                  <w:b/>
                  <w:sz w:val="18"/>
                  <w:lang w:val="en-GB" w:eastAsia="ja-JP"/>
                </w:rPr>
                <w:lastRenderedPageBreak/>
                <w:t>Range bound</w:t>
              </w:r>
            </w:ins>
          </w:p>
        </w:tc>
        <w:tc>
          <w:tcPr>
            <w:tcW w:w="6236" w:type="dxa"/>
            <w:tcBorders>
              <w:top w:val="single" w:sz="4" w:space="0" w:color="auto"/>
              <w:left w:val="single" w:sz="4" w:space="0" w:color="auto"/>
              <w:bottom w:val="single" w:sz="4" w:space="0" w:color="auto"/>
              <w:right w:val="single" w:sz="4" w:space="0" w:color="auto"/>
            </w:tcBorders>
          </w:tcPr>
          <w:p w14:paraId="09CAB8B2" w14:textId="77777777" w:rsidR="005C5767" w:rsidRDefault="0031271B">
            <w:pPr>
              <w:keepNext/>
              <w:keepLines/>
              <w:overflowPunct w:val="0"/>
              <w:autoSpaceDE w:val="0"/>
              <w:autoSpaceDN w:val="0"/>
              <w:adjustRightInd w:val="0"/>
              <w:spacing w:after="0"/>
              <w:jc w:val="center"/>
              <w:textAlignment w:val="baseline"/>
              <w:rPr>
                <w:ins w:id="105" w:author="ZTE" w:date="2022-09-28T10:52:00Z"/>
                <w:rFonts w:ascii="Arial" w:eastAsia="SimSun" w:hAnsi="Arial" w:cs="Times New Roman"/>
                <w:b/>
                <w:sz w:val="18"/>
                <w:lang w:val="en-GB" w:eastAsia="ja-JP"/>
              </w:rPr>
            </w:pPr>
            <w:ins w:id="106" w:author="ZTE" w:date="2022-09-28T10:52:00Z">
              <w:r>
                <w:rPr>
                  <w:rFonts w:ascii="Arial" w:eastAsia="SimSun" w:hAnsi="Arial" w:cs="Times New Roman"/>
                  <w:b/>
                  <w:sz w:val="18"/>
                  <w:lang w:val="en-GB" w:eastAsia="ja-JP"/>
                </w:rPr>
                <w:t>Explanation</w:t>
              </w:r>
            </w:ins>
          </w:p>
        </w:tc>
      </w:tr>
      <w:tr w:rsidR="005C5767" w14:paraId="09CAB8B6" w14:textId="77777777">
        <w:trPr>
          <w:ins w:id="107" w:author="ZTE" w:date="2022-09-28T10:52:00Z"/>
        </w:trPr>
        <w:tc>
          <w:tcPr>
            <w:tcW w:w="3572" w:type="dxa"/>
            <w:tcBorders>
              <w:top w:val="single" w:sz="4" w:space="0" w:color="auto"/>
              <w:left w:val="single" w:sz="4" w:space="0" w:color="auto"/>
              <w:bottom w:val="single" w:sz="4" w:space="0" w:color="auto"/>
              <w:right w:val="single" w:sz="4" w:space="0" w:color="auto"/>
            </w:tcBorders>
          </w:tcPr>
          <w:p w14:paraId="09CAB8B4" w14:textId="77777777" w:rsidR="005C5767" w:rsidRDefault="0031271B">
            <w:pPr>
              <w:keepNext/>
              <w:keepLines/>
              <w:overflowPunct w:val="0"/>
              <w:autoSpaceDE w:val="0"/>
              <w:autoSpaceDN w:val="0"/>
              <w:adjustRightInd w:val="0"/>
              <w:spacing w:after="0"/>
              <w:textAlignment w:val="baseline"/>
              <w:rPr>
                <w:ins w:id="108" w:author="ZTE" w:date="2022-09-28T10:52:00Z"/>
                <w:rFonts w:ascii="Arial" w:eastAsia="MS Mincho" w:hAnsi="Arial" w:cs="Times New Roman"/>
                <w:sz w:val="18"/>
                <w:lang w:val="en-GB" w:eastAsia="ja-JP"/>
              </w:rPr>
            </w:pPr>
            <w:ins w:id="109" w:author="ZTE" w:date="2022-09-28T10:52:00Z">
              <w:r>
                <w:rPr>
                  <w:rFonts w:ascii="Arial" w:eastAsia="MS Mincho" w:hAnsi="Arial" w:cs="Times New Roman"/>
                  <w:sz w:val="18"/>
                  <w:lang w:val="en-GB" w:eastAsia="ja-JP"/>
                </w:rPr>
                <w:t>m</w:t>
              </w:r>
              <w:r>
                <w:rPr>
                  <w:rFonts w:ascii="Arial" w:eastAsia="SimSun" w:hAnsi="Arial" w:cs="Times New Roman"/>
                  <w:sz w:val="18"/>
                  <w:lang w:val="en-GB" w:eastAsia="ja-JP"/>
                </w:rPr>
                <w:t>axnoof</w:t>
              </w:r>
              <w:r>
                <w:rPr>
                  <w:rFonts w:ascii="Arial" w:eastAsia="SimSun" w:hAnsi="Arial" w:cs="Times New Roman"/>
                  <w:sz w:val="18"/>
                  <w:lang w:val="en-GB" w:eastAsia="zh-CN"/>
                </w:rPr>
                <w:t>MDT</w:t>
              </w:r>
              <w:r>
                <w:rPr>
                  <w:rFonts w:ascii="Arial" w:eastAsia="SimSun" w:hAnsi="Arial" w:cs="Times New Roman" w:hint="eastAsia"/>
                  <w:sz w:val="18"/>
                  <w:lang w:eastAsia="zh-CN"/>
                </w:rPr>
                <w:t>CAG</w:t>
              </w:r>
              <w:r>
                <w:rPr>
                  <w:rFonts w:ascii="Arial" w:eastAsia="SimSun" w:hAnsi="Arial" w:cs="Times New Roman"/>
                  <w:sz w:val="18"/>
                  <w:lang w:val="en-GB" w:eastAsia="ja-JP"/>
                </w:rPr>
                <w:t>s</w:t>
              </w:r>
            </w:ins>
          </w:p>
        </w:tc>
        <w:tc>
          <w:tcPr>
            <w:tcW w:w="6236" w:type="dxa"/>
            <w:tcBorders>
              <w:top w:val="single" w:sz="4" w:space="0" w:color="auto"/>
              <w:left w:val="single" w:sz="4" w:space="0" w:color="auto"/>
              <w:bottom w:val="single" w:sz="4" w:space="0" w:color="auto"/>
              <w:right w:val="single" w:sz="4" w:space="0" w:color="auto"/>
            </w:tcBorders>
          </w:tcPr>
          <w:p w14:paraId="09CAB8B5" w14:textId="77777777" w:rsidR="005C5767" w:rsidRDefault="0031271B">
            <w:pPr>
              <w:keepNext/>
              <w:keepLines/>
              <w:overflowPunct w:val="0"/>
              <w:autoSpaceDE w:val="0"/>
              <w:autoSpaceDN w:val="0"/>
              <w:adjustRightInd w:val="0"/>
              <w:spacing w:after="0"/>
              <w:textAlignment w:val="baseline"/>
              <w:rPr>
                <w:ins w:id="110" w:author="ZTE" w:date="2022-09-28T10:52:00Z"/>
                <w:rFonts w:ascii="Arial" w:eastAsia="SimSun" w:hAnsi="Arial" w:cs="Times New Roman"/>
                <w:sz w:val="18"/>
                <w:lang w:val="en-GB" w:eastAsia="ja-JP"/>
              </w:rPr>
            </w:pPr>
            <w:ins w:id="111" w:author="ZTE" w:date="2022-09-28T10:52:00Z">
              <w:r>
                <w:rPr>
                  <w:rFonts w:ascii="Arial" w:eastAsia="SimSun" w:hAnsi="Arial" w:cs="Times New Roman"/>
                  <w:sz w:val="18"/>
                  <w:lang w:val="en-GB" w:eastAsia="ja-JP"/>
                </w:rPr>
                <w:t xml:space="preserve">Maximum no. of </w:t>
              </w:r>
              <w:r>
                <w:rPr>
                  <w:rFonts w:ascii="Arial" w:eastAsia="SimSun" w:hAnsi="Arial" w:cs="Times New Roman" w:hint="eastAsia"/>
                  <w:sz w:val="18"/>
                  <w:lang w:eastAsia="zh-CN"/>
                </w:rPr>
                <w:t>CAG</w:t>
              </w:r>
              <w:r>
                <w:rPr>
                  <w:rFonts w:ascii="Arial" w:eastAsia="SimSun" w:hAnsi="Arial" w:cs="Times New Roman"/>
                  <w:sz w:val="18"/>
                  <w:lang w:val="en-GB" w:eastAsia="ja-JP"/>
                </w:rPr>
                <w:t>s in the MDT</w:t>
              </w:r>
              <w:r>
                <w:rPr>
                  <w:rFonts w:ascii="Arial" w:eastAsia="SimSun" w:hAnsi="Arial" w:cs="Times New Roman" w:hint="eastAsia"/>
                  <w:sz w:val="18"/>
                  <w:lang w:eastAsia="zh-CN"/>
                </w:rPr>
                <w:t xml:space="preserve"> CAG</w:t>
              </w:r>
              <w:r>
                <w:rPr>
                  <w:rFonts w:ascii="Arial" w:eastAsia="SimSun" w:hAnsi="Arial" w:cs="Times New Roman"/>
                  <w:sz w:val="18"/>
                  <w:lang w:val="en-GB" w:eastAsia="ja-JP"/>
                </w:rPr>
                <w:t xml:space="preserve"> list. Value is </w:t>
              </w:r>
            </w:ins>
            <w:ins w:id="112" w:author="ZTE" w:date="2022-09-28T14:15:00Z">
              <w:r>
                <w:rPr>
                  <w:rFonts w:ascii="Arial" w:eastAsia="SimSun" w:hAnsi="Arial" w:cs="Times New Roman" w:hint="eastAsia"/>
                  <w:sz w:val="18"/>
                  <w:lang w:eastAsia="zh-CN"/>
                </w:rPr>
                <w:t>FFS</w:t>
              </w:r>
            </w:ins>
          </w:p>
        </w:tc>
      </w:tr>
      <w:tr w:rsidR="005C5767" w14:paraId="09CAB8B9" w14:textId="77777777">
        <w:trPr>
          <w:ins w:id="113" w:author="ZTE" w:date="2022-11-04T09:47:00Z"/>
        </w:trPr>
        <w:tc>
          <w:tcPr>
            <w:tcW w:w="3572" w:type="dxa"/>
            <w:tcBorders>
              <w:top w:val="single" w:sz="4" w:space="0" w:color="auto"/>
              <w:left w:val="single" w:sz="4" w:space="0" w:color="auto"/>
              <w:bottom w:val="single" w:sz="4" w:space="0" w:color="auto"/>
              <w:right w:val="single" w:sz="4" w:space="0" w:color="auto"/>
            </w:tcBorders>
          </w:tcPr>
          <w:p w14:paraId="09CAB8B7" w14:textId="77777777" w:rsidR="005C5767" w:rsidRDefault="0031271B">
            <w:pPr>
              <w:keepNext/>
              <w:keepLines/>
              <w:overflowPunct w:val="0"/>
              <w:autoSpaceDE w:val="0"/>
              <w:autoSpaceDN w:val="0"/>
              <w:adjustRightInd w:val="0"/>
              <w:spacing w:after="0"/>
              <w:textAlignment w:val="baseline"/>
              <w:rPr>
                <w:ins w:id="114" w:author="ZTE" w:date="2022-11-04T09:47:00Z"/>
                <w:rFonts w:ascii="Arial" w:eastAsia="MS Mincho" w:hAnsi="Arial" w:cs="Times New Roman"/>
                <w:sz w:val="18"/>
                <w:lang w:val="en-GB" w:eastAsia="ja-JP"/>
              </w:rPr>
            </w:pPr>
            <w:ins w:id="115" w:author="ZTE" w:date="2022-11-04T09:47:00Z">
              <w:r>
                <w:rPr>
                  <w:rFonts w:ascii="Arial" w:eastAsia="MS Mincho" w:hAnsi="Arial"/>
                  <w:sz w:val="18"/>
                  <w:lang w:eastAsia="ja-JP"/>
                </w:rPr>
                <w:t>m</w:t>
              </w:r>
              <w:r>
                <w:rPr>
                  <w:rFonts w:ascii="Arial" w:eastAsia="SimSun" w:hAnsi="Arial"/>
                  <w:sz w:val="18"/>
                  <w:lang w:eastAsia="ja-JP"/>
                </w:rPr>
                <w:t>axnoof</w:t>
              </w:r>
              <w:r>
                <w:rPr>
                  <w:rFonts w:ascii="Arial" w:eastAsia="SimSun" w:hAnsi="Arial"/>
                  <w:sz w:val="18"/>
                  <w:lang w:eastAsia="zh-CN"/>
                </w:rPr>
                <w:t>MDT</w:t>
              </w:r>
              <w:r>
                <w:rPr>
                  <w:rFonts w:ascii="Arial" w:eastAsia="SimSun" w:hAnsi="Arial"/>
                  <w:sz w:val="18"/>
                  <w:lang w:eastAsia="ja-JP"/>
                </w:rPr>
                <w:t>PLMNs</w:t>
              </w:r>
            </w:ins>
          </w:p>
        </w:tc>
        <w:tc>
          <w:tcPr>
            <w:tcW w:w="6236" w:type="dxa"/>
            <w:tcBorders>
              <w:top w:val="single" w:sz="4" w:space="0" w:color="auto"/>
              <w:left w:val="single" w:sz="4" w:space="0" w:color="auto"/>
              <w:bottom w:val="single" w:sz="4" w:space="0" w:color="auto"/>
              <w:right w:val="single" w:sz="4" w:space="0" w:color="auto"/>
            </w:tcBorders>
          </w:tcPr>
          <w:p w14:paraId="09CAB8B8" w14:textId="77777777" w:rsidR="005C5767" w:rsidRDefault="0031271B">
            <w:pPr>
              <w:keepNext/>
              <w:keepLines/>
              <w:overflowPunct w:val="0"/>
              <w:autoSpaceDE w:val="0"/>
              <w:autoSpaceDN w:val="0"/>
              <w:adjustRightInd w:val="0"/>
              <w:spacing w:after="0"/>
              <w:textAlignment w:val="baseline"/>
              <w:rPr>
                <w:ins w:id="116" w:author="ZTE" w:date="2022-11-04T09:47:00Z"/>
                <w:rFonts w:ascii="Arial" w:eastAsia="SimSun" w:hAnsi="Arial" w:cs="Times New Roman"/>
                <w:sz w:val="18"/>
                <w:lang w:val="en-GB" w:eastAsia="ja-JP"/>
              </w:rPr>
            </w:pPr>
            <w:ins w:id="117" w:author="ZTE" w:date="2022-11-04T09:47:00Z">
              <w:r>
                <w:rPr>
                  <w:rFonts w:ascii="Arial" w:eastAsia="SimSun" w:hAnsi="Arial"/>
                  <w:sz w:val="18"/>
                  <w:lang w:eastAsia="ja-JP"/>
                </w:rPr>
                <w:t>Maximum no. of PLMNs in the MDT PLMN list. Value is 16.</w:t>
              </w:r>
            </w:ins>
          </w:p>
        </w:tc>
      </w:tr>
    </w:tbl>
    <w:p w14:paraId="09CAB8BA" w14:textId="77777777" w:rsidR="005C5767" w:rsidRDefault="005C5767">
      <w:pPr>
        <w:pStyle w:val="References"/>
        <w:ind w:left="0" w:firstLine="0"/>
      </w:pPr>
    </w:p>
    <w:p w14:paraId="09CAB8BB" w14:textId="77777777" w:rsidR="005C5767" w:rsidRDefault="005C5767">
      <w:pPr>
        <w:pStyle w:val="FirstChange"/>
        <w:jc w:val="both"/>
        <w:rPr>
          <w:sz w:val="20"/>
          <w:highlight w:val="yellow"/>
        </w:rPr>
      </w:pPr>
    </w:p>
    <w:p w14:paraId="09CAB8BC" w14:textId="77777777" w:rsidR="005C5767" w:rsidRDefault="0031271B">
      <w:pPr>
        <w:pStyle w:val="FirstChange"/>
        <w:rPr>
          <w:sz w:val="20"/>
          <w:highlight w:val="yellow"/>
        </w:rPr>
      </w:pPr>
      <w:r>
        <w:rPr>
          <w:sz w:val="20"/>
          <w:highlight w:val="yellow"/>
        </w:rPr>
        <w:t xml:space="preserve">&lt;&lt;&lt;&lt;&lt;&lt;&lt;&lt;&lt;&lt;&lt;&lt;&lt;&lt;&lt;&lt;&lt;&lt;&lt;&lt; </w:t>
      </w:r>
      <w:r>
        <w:rPr>
          <w:rFonts w:hint="eastAsia"/>
          <w:sz w:val="20"/>
          <w:highlight w:val="yellow"/>
          <w:lang w:val="en-US"/>
        </w:rPr>
        <w:t>END OF CHANGES</w:t>
      </w:r>
      <w:r>
        <w:rPr>
          <w:sz w:val="20"/>
          <w:highlight w:val="yellow"/>
        </w:rPr>
        <w:t xml:space="preserve"> &gt;&gt;&gt;&gt;&gt;&gt;&gt;&gt;&gt;&gt;&gt;&gt;&gt;&gt;&gt;&gt;&gt;&gt;&gt;&gt;</w:t>
      </w:r>
    </w:p>
    <w:p w14:paraId="09CAB8BD" w14:textId="77777777" w:rsidR="005C5767" w:rsidRDefault="005C5767">
      <w:pPr>
        <w:rPr>
          <w:rFonts w:ascii="Calibri" w:hAnsi="Calibri" w:cs="Calibri"/>
        </w:rPr>
      </w:pPr>
    </w:p>
    <w:p w14:paraId="09CAB8BE" w14:textId="77777777" w:rsidR="005C5767" w:rsidRDefault="0031271B">
      <w:pPr>
        <w:rPr>
          <w:rFonts w:ascii="Calibri" w:hAnsi="Calibri" w:cs="Calibri"/>
        </w:rPr>
      </w:pPr>
      <w:r>
        <w:rPr>
          <w:rFonts w:ascii="Calibri" w:hAnsi="Calibri" w:cs="Calibri"/>
        </w:rPr>
        <w:t>Option 4 is represented in [2] as follows:</w:t>
      </w:r>
    </w:p>
    <w:p w14:paraId="09CAB8BF" w14:textId="77777777" w:rsidR="005C5767" w:rsidRDefault="005C5767">
      <w:pPr>
        <w:rPr>
          <w:rFonts w:ascii="Calibri" w:hAnsi="Calibri" w:cs="Calibri"/>
        </w:rPr>
      </w:pPr>
    </w:p>
    <w:p w14:paraId="09CAB8C0" w14:textId="77777777" w:rsidR="005C5767" w:rsidRDefault="0031271B">
      <w:pPr>
        <w:pStyle w:val="Heading4"/>
        <w:numPr>
          <w:ilvl w:val="0"/>
          <w:numId w:val="0"/>
        </w:numPr>
        <w:tabs>
          <w:tab w:val="left" w:pos="432"/>
        </w:tabs>
      </w:pPr>
      <w:bookmarkStart w:id="118" w:name="_Hlk44338765"/>
      <w:bookmarkStart w:id="119" w:name="_Toc5641443"/>
      <w:bookmarkStart w:id="120" w:name="_Toc45652437"/>
      <w:bookmarkStart w:id="121" w:name="_Toc45658869"/>
      <w:bookmarkStart w:id="122" w:name="_Toc45720689"/>
      <w:bookmarkStart w:id="123" w:name="_Toc45897956"/>
      <w:bookmarkStart w:id="124" w:name="_Toc51746160"/>
      <w:bookmarkStart w:id="125" w:name="_Toc45798567"/>
      <w:bookmarkStart w:id="126" w:name="_Toc97891426"/>
      <w:bookmarkStart w:id="127" w:name="_Toc64446424"/>
      <w:bookmarkStart w:id="128" w:name="_Toc88652383"/>
      <w:bookmarkStart w:id="129" w:name="_Toc99123569"/>
      <w:bookmarkStart w:id="130" w:name="_Toc99662374"/>
      <w:bookmarkStart w:id="131" w:name="_Toc105152441"/>
      <w:bookmarkStart w:id="132" w:name="_Toc105174247"/>
      <w:bookmarkStart w:id="133" w:name="_Toc73982294"/>
      <w:bookmarkStart w:id="134" w:name="_Toc106109245"/>
      <w:bookmarkStart w:id="135" w:name="_Toc107409703"/>
      <w:r>
        <w:t>9.3.1.</w:t>
      </w:r>
      <w:bookmarkEnd w:id="118"/>
      <w:r>
        <w:t>169</w:t>
      </w:r>
      <w:r>
        <w:tab/>
        <w:t>MDT Configuration</w:t>
      </w:r>
      <w:bookmarkEnd w:id="119"/>
      <w:r>
        <w:t>-NR</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9CAB8C1" w14:textId="77777777" w:rsidR="005C5767" w:rsidRDefault="0031271B">
      <w:pPr>
        <w:rPr>
          <w:rFonts w:eastAsia="SimSun"/>
          <w:lang w:val="en-GB" w:eastAsia="zh-CN"/>
        </w:rPr>
      </w:pPr>
      <w:r>
        <w:rPr>
          <w:rFonts w:eastAsia="SimSun"/>
          <w:lang w:val="en-GB" w:eastAsia="zh-CN"/>
        </w:rPr>
        <w:t>This IE defines the MDT configuration parameters of NR.</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C5767" w14:paraId="09CAB8C7" w14:textId="77777777">
        <w:tc>
          <w:tcPr>
            <w:tcW w:w="2551" w:type="dxa"/>
            <w:tcBorders>
              <w:top w:val="single" w:sz="4" w:space="0" w:color="auto"/>
              <w:left w:val="single" w:sz="4" w:space="0" w:color="auto"/>
              <w:bottom w:val="single" w:sz="4" w:space="0" w:color="auto"/>
              <w:right w:val="single" w:sz="4" w:space="0" w:color="auto"/>
            </w:tcBorders>
          </w:tcPr>
          <w:p w14:paraId="09CAB8C2" w14:textId="77777777" w:rsidR="005C5767" w:rsidRDefault="0031271B">
            <w:pPr>
              <w:pStyle w:val="TAH"/>
              <w:rPr>
                <w:rFonts w:eastAsia="SimSun"/>
                <w:lang w:eastAsia="ja-JP"/>
              </w:rPr>
            </w:pPr>
            <w:r>
              <w:rPr>
                <w:rFonts w:eastAsia="SimSun"/>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09CAB8C3" w14:textId="77777777" w:rsidR="005C5767" w:rsidRDefault="0031271B">
            <w:pPr>
              <w:pStyle w:val="TAH"/>
              <w:rPr>
                <w:rFonts w:eastAsia="SimSun"/>
                <w:lang w:eastAsia="ja-JP"/>
              </w:rPr>
            </w:pPr>
            <w:r>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09CAB8C4" w14:textId="77777777" w:rsidR="005C5767" w:rsidRDefault="0031271B">
            <w:pPr>
              <w:pStyle w:val="TAH"/>
              <w:rPr>
                <w:rFonts w:eastAsia="SimSun"/>
                <w:lang w:eastAsia="ja-JP"/>
              </w:rPr>
            </w:pPr>
            <w:r>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09CAB8C5" w14:textId="77777777" w:rsidR="005C5767" w:rsidRDefault="0031271B">
            <w:pPr>
              <w:pStyle w:val="TAH"/>
              <w:rPr>
                <w:rFonts w:eastAsia="SimSun"/>
                <w:lang w:eastAsia="ja-JP"/>
              </w:rPr>
            </w:pPr>
            <w:r>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09CAB8C6" w14:textId="77777777" w:rsidR="005C5767" w:rsidRDefault="0031271B">
            <w:pPr>
              <w:pStyle w:val="TAH"/>
              <w:rPr>
                <w:rFonts w:eastAsia="SimSun"/>
                <w:lang w:eastAsia="ja-JP"/>
              </w:rPr>
            </w:pPr>
            <w:r>
              <w:rPr>
                <w:rFonts w:eastAsia="SimSun"/>
                <w:lang w:eastAsia="ja-JP"/>
              </w:rPr>
              <w:t>Semantics description</w:t>
            </w:r>
          </w:p>
        </w:tc>
      </w:tr>
      <w:tr w:rsidR="005C5767" w14:paraId="09CAB8CD" w14:textId="77777777">
        <w:tc>
          <w:tcPr>
            <w:tcW w:w="2551" w:type="dxa"/>
            <w:tcBorders>
              <w:top w:val="single" w:sz="4" w:space="0" w:color="auto"/>
              <w:left w:val="single" w:sz="4" w:space="0" w:color="auto"/>
              <w:bottom w:val="single" w:sz="4" w:space="0" w:color="auto"/>
              <w:right w:val="single" w:sz="4" w:space="0" w:color="auto"/>
            </w:tcBorders>
          </w:tcPr>
          <w:p w14:paraId="09CAB8C8" w14:textId="77777777" w:rsidR="005C5767" w:rsidRDefault="0031271B">
            <w:pPr>
              <w:pStyle w:val="TAL"/>
              <w:rPr>
                <w:rFonts w:eastAsia="SimSun"/>
                <w:lang w:eastAsia="ja-JP"/>
              </w:rPr>
            </w:pPr>
            <w:r>
              <w:rPr>
                <w:rFonts w:eastAsia="SimSun"/>
                <w:lang w:eastAsia="ja-JP"/>
              </w:rPr>
              <w:t>MDT Activation</w:t>
            </w:r>
          </w:p>
        </w:tc>
        <w:tc>
          <w:tcPr>
            <w:tcW w:w="1020" w:type="dxa"/>
            <w:tcBorders>
              <w:top w:val="single" w:sz="4" w:space="0" w:color="auto"/>
              <w:left w:val="single" w:sz="4" w:space="0" w:color="auto"/>
              <w:bottom w:val="single" w:sz="4" w:space="0" w:color="auto"/>
              <w:right w:val="single" w:sz="4" w:space="0" w:color="auto"/>
            </w:tcBorders>
          </w:tcPr>
          <w:p w14:paraId="09CAB8C9" w14:textId="77777777" w:rsidR="005C5767" w:rsidRDefault="0031271B">
            <w:pPr>
              <w:pStyle w:val="TAL"/>
              <w:rPr>
                <w:rFonts w:eastAsia="SimSun"/>
                <w:lang w:eastAsia="zh-CN"/>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9CAB8CA" w14:textId="77777777" w:rsidR="005C5767" w:rsidRDefault="005C5767">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09CAB8CB" w14:textId="77777777" w:rsidR="005C5767" w:rsidRDefault="0031271B">
            <w:pPr>
              <w:pStyle w:val="TAL"/>
              <w:rPr>
                <w:rFonts w:eastAsia="SimSun"/>
                <w:lang w:eastAsia="ja-JP"/>
              </w:rPr>
            </w:pPr>
            <w:r>
              <w:rPr>
                <w:rFonts w:eastAsia="SimSun"/>
                <w:lang w:eastAsia="ja-JP"/>
              </w:rPr>
              <w:t>ENUMERATED (Immediate MDT only</w:t>
            </w:r>
            <w:r>
              <w:rPr>
                <w:rFonts w:eastAsia="SimSun"/>
                <w:lang w:eastAsia="zh-CN"/>
              </w:rPr>
              <w:t xml:space="preserve">, </w:t>
            </w:r>
            <w:r>
              <w:rPr>
                <w:rFonts w:eastAsia="SimSun"/>
                <w:lang w:eastAsia="ja-JP"/>
              </w:rPr>
              <w:t>Logged MDT only, Immediate MDT and Trace</w:t>
            </w:r>
            <w:r>
              <w:rPr>
                <w:rFonts w:eastAsia="SimSun"/>
                <w:lang w:eastAsia="zh-CN"/>
              </w:rPr>
              <w:t>, …</w:t>
            </w:r>
            <w:r>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09CAB8CC" w14:textId="77777777" w:rsidR="005C5767" w:rsidRDefault="005C5767">
            <w:pPr>
              <w:pStyle w:val="TAL"/>
              <w:rPr>
                <w:rFonts w:eastAsia="SimSun"/>
                <w:lang w:eastAsia="ja-JP"/>
              </w:rPr>
            </w:pPr>
          </w:p>
        </w:tc>
      </w:tr>
      <w:tr w:rsidR="005C5767" w14:paraId="09CAB8D3" w14:textId="77777777">
        <w:tc>
          <w:tcPr>
            <w:tcW w:w="2551" w:type="dxa"/>
            <w:tcBorders>
              <w:top w:val="single" w:sz="4" w:space="0" w:color="auto"/>
              <w:left w:val="single" w:sz="4" w:space="0" w:color="auto"/>
              <w:bottom w:val="single" w:sz="4" w:space="0" w:color="auto"/>
              <w:right w:val="single" w:sz="4" w:space="0" w:color="auto"/>
            </w:tcBorders>
          </w:tcPr>
          <w:p w14:paraId="09CAB8CE" w14:textId="77777777" w:rsidR="005C5767" w:rsidRDefault="0031271B">
            <w:pPr>
              <w:pStyle w:val="TAL"/>
              <w:rPr>
                <w:rFonts w:eastAsia="SimSun"/>
                <w:lang w:eastAsia="ja-JP"/>
              </w:rPr>
            </w:pPr>
            <w:r>
              <w:rPr>
                <w:rFonts w:eastAsia="SimSun"/>
                <w:lang w:eastAsia="ja-JP"/>
              </w:rPr>
              <w:t>CHOICE</w:t>
            </w:r>
            <w:r>
              <w:rPr>
                <w:rFonts w:eastAsia="SimSun"/>
                <w:i/>
                <w:lang w:eastAsia="ja-JP"/>
              </w:rPr>
              <w:t xml:space="preserve"> Area</w:t>
            </w:r>
            <w:r>
              <w:rPr>
                <w:rFonts w:eastAsia="SimSun"/>
                <w:i/>
                <w:lang w:eastAsia="zh-CN"/>
              </w:rPr>
              <w:t xml:space="preserve"> Scope of MDT</w:t>
            </w:r>
          </w:p>
        </w:tc>
        <w:tc>
          <w:tcPr>
            <w:tcW w:w="1020" w:type="dxa"/>
            <w:tcBorders>
              <w:top w:val="single" w:sz="4" w:space="0" w:color="auto"/>
              <w:left w:val="single" w:sz="4" w:space="0" w:color="auto"/>
              <w:bottom w:val="single" w:sz="4" w:space="0" w:color="auto"/>
              <w:right w:val="single" w:sz="4" w:space="0" w:color="auto"/>
            </w:tcBorders>
          </w:tcPr>
          <w:p w14:paraId="09CAB8CF" w14:textId="77777777" w:rsidR="005C5767" w:rsidRDefault="0031271B">
            <w:pPr>
              <w:pStyle w:val="TAL"/>
              <w:rPr>
                <w:rFonts w:eastAsia="SimSun"/>
                <w:lang w:eastAsia="ja-JP"/>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9CAB8D0" w14:textId="77777777" w:rsidR="005C5767" w:rsidRDefault="005C5767">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09CAB8D1" w14:textId="77777777" w:rsidR="005C5767" w:rsidRDefault="005C5767">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8D2" w14:textId="77777777" w:rsidR="005C5767" w:rsidRDefault="005C5767">
            <w:pPr>
              <w:pStyle w:val="TAL"/>
              <w:rPr>
                <w:rFonts w:eastAsia="SimSun"/>
                <w:lang w:eastAsia="ja-JP"/>
              </w:rPr>
            </w:pPr>
          </w:p>
        </w:tc>
      </w:tr>
      <w:tr w:rsidR="005C5767" w14:paraId="09CAB8D9" w14:textId="77777777">
        <w:tc>
          <w:tcPr>
            <w:tcW w:w="2551" w:type="dxa"/>
            <w:tcBorders>
              <w:top w:val="single" w:sz="4" w:space="0" w:color="auto"/>
              <w:left w:val="single" w:sz="4" w:space="0" w:color="auto"/>
              <w:bottom w:val="single" w:sz="4" w:space="0" w:color="auto"/>
              <w:right w:val="single" w:sz="4" w:space="0" w:color="auto"/>
            </w:tcBorders>
          </w:tcPr>
          <w:p w14:paraId="09CAB8D4" w14:textId="77777777" w:rsidR="005C5767" w:rsidRDefault="0031271B">
            <w:pPr>
              <w:pStyle w:val="TAL"/>
              <w:ind w:left="74"/>
              <w:rPr>
                <w:rFonts w:eastAsia="SimSun"/>
                <w:lang w:eastAsia="zh-CN"/>
              </w:rPr>
            </w:pPr>
            <w:r>
              <w:rPr>
                <w:rFonts w:eastAsia="SimSun"/>
                <w:lang w:eastAsia="zh-CN"/>
              </w:rPr>
              <w:t>&gt;</w:t>
            </w:r>
            <w:r>
              <w:rPr>
                <w:rFonts w:eastAsia="SimSun"/>
                <w:i/>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09CAB8D5" w14:textId="77777777" w:rsidR="005C5767" w:rsidRDefault="005C5767">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09CAB8D6"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8D7" w14:textId="77777777" w:rsidR="005C5767" w:rsidRDefault="005C5767">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09CAB8D8" w14:textId="77777777" w:rsidR="005C5767" w:rsidRDefault="005C5767">
            <w:pPr>
              <w:pStyle w:val="TAL"/>
              <w:rPr>
                <w:rFonts w:eastAsia="SimSun"/>
                <w:bCs/>
                <w:lang w:eastAsia="zh-CN"/>
              </w:rPr>
            </w:pPr>
          </w:p>
        </w:tc>
      </w:tr>
      <w:tr w:rsidR="005C5767" w14:paraId="09CAB8DF" w14:textId="77777777">
        <w:tc>
          <w:tcPr>
            <w:tcW w:w="2551" w:type="dxa"/>
            <w:tcBorders>
              <w:top w:val="single" w:sz="4" w:space="0" w:color="auto"/>
              <w:left w:val="single" w:sz="4" w:space="0" w:color="auto"/>
              <w:bottom w:val="single" w:sz="4" w:space="0" w:color="auto"/>
              <w:right w:val="single" w:sz="4" w:space="0" w:color="auto"/>
            </w:tcBorders>
          </w:tcPr>
          <w:p w14:paraId="09CAB8DA" w14:textId="77777777" w:rsidR="005C5767" w:rsidRDefault="0031271B">
            <w:pPr>
              <w:pStyle w:val="TAL"/>
              <w:ind w:left="164"/>
              <w:rPr>
                <w:rFonts w:eastAsia="SimSun"/>
                <w:lang w:eastAsia="zh-CN"/>
              </w:rPr>
            </w:pPr>
            <w:r>
              <w:rPr>
                <w:rFonts w:eastAsia="SimSun"/>
                <w:lang w:eastAsia="ja-JP"/>
              </w:rPr>
              <w:t>&gt;</w:t>
            </w:r>
            <w:r>
              <w:rPr>
                <w:rFonts w:eastAsia="SimSun"/>
                <w:lang w:eastAsia="zh-CN"/>
              </w:rPr>
              <w:t>&gt;</w:t>
            </w:r>
            <w:r>
              <w:rPr>
                <w:rFonts w:eastAsia="SimSun"/>
                <w:b/>
                <w:lang w:eastAsia="ja-JP"/>
              </w:rPr>
              <w:t>Cell ID List</w:t>
            </w:r>
            <w:r>
              <w:rPr>
                <w:rFonts w:eastAsia="SimSun"/>
                <w:b/>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09CAB8DB" w14:textId="77777777" w:rsidR="005C5767" w:rsidRDefault="005C5767">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09CAB8DC" w14:textId="77777777" w:rsidR="005C5767" w:rsidRDefault="0031271B">
            <w:pPr>
              <w:pStyle w:val="TAL"/>
              <w:rPr>
                <w:rFonts w:eastAsia="SimSun"/>
                <w:bCs/>
                <w:lang w:eastAsia="ja-JP"/>
              </w:rPr>
            </w:pPr>
            <w:r>
              <w:rPr>
                <w:rFonts w:eastAsia="SimSun"/>
                <w:i/>
                <w:lang w:eastAsia="zh-CN"/>
              </w:rPr>
              <w:t>1</w:t>
            </w:r>
            <w:r>
              <w:rPr>
                <w:rFonts w:eastAsia="SimSun"/>
                <w:i/>
                <w:lang w:eastAsia="ja-JP"/>
              </w:rPr>
              <w:t>..&lt;maxnoofCellID</w:t>
            </w:r>
            <w:r>
              <w:rPr>
                <w:rFonts w:eastAsia="SimSun"/>
                <w:i/>
                <w:lang w:eastAsia="zh-CN"/>
              </w:rPr>
              <w:t>forMDT</w:t>
            </w:r>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9CAB8DD" w14:textId="77777777" w:rsidR="005C5767" w:rsidRDefault="005C5767">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09CAB8DE" w14:textId="77777777" w:rsidR="005C5767" w:rsidRDefault="005C5767">
            <w:pPr>
              <w:pStyle w:val="TAL"/>
              <w:rPr>
                <w:rFonts w:eastAsia="SimSun"/>
                <w:bCs/>
                <w:lang w:eastAsia="zh-CN"/>
              </w:rPr>
            </w:pPr>
          </w:p>
        </w:tc>
      </w:tr>
      <w:tr w:rsidR="005C5767" w14:paraId="09CAB8E5" w14:textId="77777777">
        <w:tc>
          <w:tcPr>
            <w:tcW w:w="2551" w:type="dxa"/>
            <w:tcBorders>
              <w:top w:val="single" w:sz="4" w:space="0" w:color="auto"/>
              <w:left w:val="single" w:sz="4" w:space="0" w:color="auto"/>
              <w:bottom w:val="single" w:sz="4" w:space="0" w:color="auto"/>
              <w:right w:val="single" w:sz="4" w:space="0" w:color="auto"/>
            </w:tcBorders>
          </w:tcPr>
          <w:p w14:paraId="09CAB8E0" w14:textId="77777777" w:rsidR="005C5767" w:rsidRDefault="0031271B">
            <w:pPr>
              <w:pStyle w:val="TAL"/>
              <w:ind w:left="255"/>
              <w:rPr>
                <w:rFonts w:eastAsia="SimSun"/>
                <w:iCs/>
                <w:lang w:eastAsia="ja-JP"/>
              </w:rPr>
            </w:pPr>
            <w:r>
              <w:rPr>
                <w:rFonts w:eastAsia="SimSun"/>
                <w:iCs/>
                <w:lang w:eastAsia="ja-JP"/>
              </w:rPr>
              <w:t>&gt;&gt;</w:t>
            </w:r>
            <w:r>
              <w:rPr>
                <w:rFonts w:eastAsia="SimSun"/>
                <w:iCs/>
                <w:lang w:eastAsia="zh-CN"/>
              </w:rPr>
              <w:t xml:space="preserve">&gt;NR </w:t>
            </w:r>
            <w:r>
              <w:rPr>
                <w:rFonts w:eastAsia="SimSun"/>
                <w:iCs/>
                <w:lang w:eastAsia="ja-JP"/>
              </w:rPr>
              <w:t>CGI</w:t>
            </w:r>
          </w:p>
        </w:tc>
        <w:tc>
          <w:tcPr>
            <w:tcW w:w="1020" w:type="dxa"/>
            <w:tcBorders>
              <w:top w:val="single" w:sz="4" w:space="0" w:color="auto"/>
              <w:left w:val="single" w:sz="4" w:space="0" w:color="auto"/>
              <w:bottom w:val="single" w:sz="4" w:space="0" w:color="auto"/>
              <w:right w:val="single" w:sz="4" w:space="0" w:color="auto"/>
            </w:tcBorders>
          </w:tcPr>
          <w:p w14:paraId="09CAB8E1" w14:textId="77777777" w:rsidR="005C5767" w:rsidRDefault="0031271B">
            <w:pPr>
              <w:pStyle w:val="TAL"/>
              <w:rPr>
                <w:rFonts w:eastAsia="SimSun"/>
                <w:lang w:eastAsia="ja-JP"/>
              </w:rPr>
            </w:pPr>
            <w:r>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9CAB8E2"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8E3" w14:textId="77777777" w:rsidR="005C5767" w:rsidRDefault="0031271B">
            <w:pPr>
              <w:pStyle w:val="TAL"/>
              <w:rPr>
                <w:rFonts w:eastAsia="SimSun"/>
                <w:lang w:eastAsia="ja-JP"/>
              </w:rPr>
            </w:pPr>
            <w:r>
              <w:rPr>
                <w:rFonts w:eastAsia="SimSun"/>
                <w:lang w:eastAsia="ja-JP"/>
              </w:rPr>
              <w:t>9.3.1.7</w:t>
            </w:r>
          </w:p>
        </w:tc>
        <w:tc>
          <w:tcPr>
            <w:tcW w:w="2891" w:type="dxa"/>
            <w:tcBorders>
              <w:top w:val="single" w:sz="4" w:space="0" w:color="auto"/>
              <w:left w:val="single" w:sz="4" w:space="0" w:color="auto"/>
              <w:bottom w:val="single" w:sz="4" w:space="0" w:color="auto"/>
              <w:right w:val="single" w:sz="4" w:space="0" w:color="auto"/>
            </w:tcBorders>
          </w:tcPr>
          <w:p w14:paraId="09CAB8E4" w14:textId="77777777" w:rsidR="005C5767" w:rsidRDefault="005C5767">
            <w:pPr>
              <w:pStyle w:val="TAL"/>
              <w:rPr>
                <w:rFonts w:eastAsia="SimSun"/>
                <w:bCs/>
                <w:lang w:eastAsia="zh-CN"/>
              </w:rPr>
            </w:pPr>
          </w:p>
        </w:tc>
      </w:tr>
      <w:tr w:rsidR="005C5767" w14:paraId="09CAB8EB" w14:textId="77777777">
        <w:tc>
          <w:tcPr>
            <w:tcW w:w="2551" w:type="dxa"/>
            <w:tcBorders>
              <w:top w:val="single" w:sz="4" w:space="0" w:color="auto"/>
              <w:left w:val="single" w:sz="4" w:space="0" w:color="auto"/>
              <w:bottom w:val="single" w:sz="4" w:space="0" w:color="auto"/>
              <w:right w:val="single" w:sz="4" w:space="0" w:color="auto"/>
            </w:tcBorders>
          </w:tcPr>
          <w:p w14:paraId="09CAB8E6" w14:textId="77777777" w:rsidR="005C5767" w:rsidRDefault="0031271B">
            <w:pPr>
              <w:pStyle w:val="TAL"/>
              <w:ind w:left="74"/>
              <w:rPr>
                <w:rFonts w:eastAsia="SimSun"/>
                <w:lang w:eastAsia="zh-CN"/>
              </w:rPr>
            </w:pPr>
            <w:r>
              <w:rPr>
                <w:rFonts w:eastAsia="SimSun"/>
                <w:lang w:eastAsia="zh-CN"/>
              </w:rPr>
              <w:t>&gt;</w:t>
            </w:r>
            <w:r>
              <w:rPr>
                <w:rFonts w:eastAsia="SimSun"/>
                <w:i/>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09CAB8E7" w14:textId="77777777" w:rsidR="005C5767" w:rsidRDefault="005C5767">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09CAB8E8"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8E9" w14:textId="77777777" w:rsidR="005C5767" w:rsidRDefault="005C5767">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09CAB8EA" w14:textId="77777777" w:rsidR="005C5767" w:rsidRDefault="005C5767">
            <w:pPr>
              <w:pStyle w:val="TAL"/>
              <w:rPr>
                <w:rFonts w:eastAsia="SimSun"/>
                <w:bCs/>
                <w:lang w:eastAsia="zh-CN"/>
              </w:rPr>
            </w:pPr>
          </w:p>
        </w:tc>
      </w:tr>
      <w:tr w:rsidR="005C5767" w14:paraId="09CAB8F1" w14:textId="77777777">
        <w:tc>
          <w:tcPr>
            <w:tcW w:w="2551" w:type="dxa"/>
            <w:tcBorders>
              <w:top w:val="single" w:sz="4" w:space="0" w:color="auto"/>
              <w:left w:val="single" w:sz="4" w:space="0" w:color="auto"/>
              <w:bottom w:val="single" w:sz="4" w:space="0" w:color="auto"/>
              <w:right w:val="single" w:sz="4" w:space="0" w:color="auto"/>
            </w:tcBorders>
          </w:tcPr>
          <w:p w14:paraId="09CAB8EC" w14:textId="77777777" w:rsidR="005C5767" w:rsidRDefault="0031271B">
            <w:pPr>
              <w:pStyle w:val="TAL"/>
              <w:ind w:left="164"/>
              <w:rPr>
                <w:rFonts w:eastAsia="SimSun"/>
                <w:iCs/>
                <w:lang w:eastAsia="zh-CN"/>
              </w:rPr>
            </w:pPr>
            <w:r>
              <w:rPr>
                <w:rFonts w:eastAsia="SimSun"/>
                <w:iCs/>
                <w:lang w:eastAsia="ja-JP"/>
              </w:rPr>
              <w:t>&gt;</w:t>
            </w:r>
            <w:r>
              <w:rPr>
                <w:rFonts w:eastAsia="SimSun"/>
                <w:iCs/>
                <w:lang w:eastAsia="zh-CN"/>
              </w:rPr>
              <w:t>&gt;</w:t>
            </w:r>
            <w:r>
              <w:rPr>
                <w:rFonts w:eastAsia="SimSun"/>
                <w:b/>
                <w:iCs/>
                <w:lang w:eastAsia="ja-JP"/>
              </w:rPr>
              <w:t>TA List</w:t>
            </w:r>
            <w:r>
              <w:rPr>
                <w:rFonts w:eastAsia="SimSun"/>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09CAB8ED" w14:textId="77777777" w:rsidR="005C5767" w:rsidRDefault="005C5767">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09CAB8EE" w14:textId="77777777" w:rsidR="005C5767" w:rsidRDefault="0031271B">
            <w:pPr>
              <w:pStyle w:val="TAL"/>
              <w:rPr>
                <w:rFonts w:eastAsia="SimSun"/>
                <w:i/>
                <w:lang w:eastAsia="zh-CN"/>
              </w:rPr>
            </w:pPr>
            <w:r>
              <w:rPr>
                <w:rFonts w:eastAsia="SimSun"/>
                <w:i/>
                <w:lang w:eastAsia="zh-CN"/>
              </w:rPr>
              <w:t>1</w:t>
            </w:r>
            <w:r>
              <w:rPr>
                <w:rFonts w:eastAsia="SimSun"/>
                <w:i/>
                <w:lang w:eastAsia="ja-JP"/>
              </w:rPr>
              <w:t>..&lt;maxnoofTA</w:t>
            </w:r>
            <w:r>
              <w:rPr>
                <w:rFonts w:eastAsia="SimSun"/>
                <w:i/>
                <w:lang w:eastAsia="zh-CN"/>
              </w:rPr>
              <w:t>forMDT</w:t>
            </w:r>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9CAB8EF" w14:textId="77777777" w:rsidR="005C5767" w:rsidRDefault="005C5767">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09CAB8F0" w14:textId="77777777" w:rsidR="005C5767" w:rsidRDefault="005C5767">
            <w:pPr>
              <w:pStyle w:val="TAL"/>
              <w:rPr>
                <w:rFonts w:eastAsia="SimSun"/>
                <w:bCs/>
                <w:lang w:eastAsia="zh-CN"/>
              </w:rPr>
            </w:pPr>
          </w:p>
        </w:tc>
      </w:tr>
      <w:tr w:rsidR="005C5767" w14:paraId="09CAB8F7" w14:textId="77777777">
        <w:tc>
          <w:tcPr>
            <w:tcW w:w="2551" w:type="dxa"/>
            <w:tcBorders>
              <w:top w:val="single" w:sz="4" w:space="0" w:color="auto"/>
              <w:left w:val="single" w:sz="4" w:space="0" w:color="auto"/>
              <w:bottom w:val="single" w:sz="4" w:space="0" w:color="auto"/>
              <w:right w:val="single" w:sz="4" w:space="0" w:color="auto"/>
            </w:tcBorders>
          </w:tcPr>
          <w:p w14:paraId="09CAB8F2" w14:textId="77777777" w:rsidR="005C5767" w:rsidRDefault="0031271B">
            <w:pPr>
              <w:pStyle w:val="TAL"/>
              <w:ind w:left="255"/>
              <w:rPr>
                <w:rFonts w:eastAsia="SimSun"/>
                <w:iCs/>
                <w:lang w:eastAsia="ja-JP"/>
              </w:rPr>
            </w:pPr>
            <w:r>
              <w:rPr>
                <w:rFonts w:eastAsia="SimSun"/>
                <w:iCs/>
                <w:lang w:eastAsia="ja-JP"/>
              </w:rPr>
              <w:t>&gt;&gt;</w:t>
            </w:r>
            <w:r>
              <w:rPr>
                <w:rFonts w:eastAsia="SimSun"/>
                <w:iCs/>
                <w:lang w:eastAsia="zh-CN"/>
              </w:rPr>
              <w:t>&gt;</w:t>
            </w:r>
            <w:r>
              <w:rPr>
                <w:rFonts w:eastAsia="SimSun"/>
                <w:iCs/>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09CAB8F3" w14:textId="77777777" w:rsidR="005C5767" w:rsidRDefault="0031271B">
            <w:pPr>
              <w:pStyle w:val="TAL"/>
              <w:rPr>
                <w:rFonts w:eastAsia="SimSun"/>
                <w:lang w:eastAsia="ja-JP"/>
              </w:rPr>
            </w:pPr>
            <w:r>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9CAB8F4"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8F5" w14:textId="77777777" w:rsidR="005C5767" w:rsidRDefault="0031271B">
            <w:pPr>
              <w:pStyle w:val="TAL"/>
              <w:rPr>
                <w:rFonts w:eastAsia="SimSun"/>
                <w:lang w:eastAsia="ja-JP"/>
              </w:rPr>
            </w:pPr>
            <w:r>
              <w:rPr>
                <w:rFonts w:eastAsia="SimSun"/>
                <w:lang w:eastAsia="ja-JP"/>
              </w:rPr>
              <w:t>9.3.3.10</w:t>
            </w:r>
          </w:p>
        </w:tc>
        <w:tc>
          <w:tcPr>
            <w:tcW w:w="2891" w:type="dxa"/>
            <w:tcBorders>
              <w:top w:val="single" w:sz="4" w:space="0" w:color="auto"/>
              <w:left w:val="single" w:sz="4" w:space="0" w:color="auto"/>
              <w:bottom w:val="single" w:sz="4" w:space="0" w:color="auto"/>
              <w:right w:val="single" w:sz="4" w:space="0" w:color="auto"/>
            </w:tcBorders>
          </w:tcPr>
          <w:p w14:paraId="09CAB8F6" w14:textId="77777777" w:rsidR="005C5767" w:rsidRDefault="0031271B">
            <w:pPr>
              <w:pStyle w:val="TAL"/>
              <w:rPr>
                <w:rFonts w:eastAsia="SimSun"/>
                <w:lang w:eastAsia="zh-CN"/>
              </w:rPr>
            </w:pPr>
            <w:r>
              <w:rPr>
                <w:rFonts w:eastAsia="SimSun"/>
                <w:lang w:eastAsia="zh-CN"/>
              </w:rPr>
              <w:t>The TAI is derived using the current serving PLMN.</w:t>
            </w:r>
          </w:p>
        </w:tc>
      </w:tr>
      <w:tr w:rsidR="005C5767" w14:paraId="09CAB8FD" w14:textId="77777777">
        <w:tc>
          <w:tcPr>
            <w:tcW w:w="2551" w:type="dxa"/>
            <w:tcBorders>
              <w:top w:val="single" w:sz="4" w:space="0" w:color="auto"/>
              <w:left w:val="single" w:sz="4" w:space="0" w:color="auto"/>
              <w:bottom w:val="single" w:sz="4" w:space="0" w:color="auto"/>
              <w:right w:val="single" w:sz="4" w:space="0" w:color="auto"/>
            </w:tcBorders>
          </w:tcPr>
          <w:p w14:paraId="09CAB8F8" w14:textId="77777777" w:rsidR="005C5767" w:rsidRDefault="0031271B">
            <w:pPr>
              <w:pStyle w:val="TAL"/>
              <w:ind w:left="74"/>
              <w:rPr>
                <w:rFonts w:eastAsia="SimSun"/>
                <w:lang w:eastAsia="zh-CN"/>
              </w:rPr>
            </w:pPr>
            <w:r>
              <w:rPr>
                <w:rFonts w:eastAsia="SimSun"/>
                <w:lang w:eastAsia="ja-JP"/>
              </w:rPr>
              <w:t>&gt;</w:t>
            </w:r>
            <w:r>
              <w:rPr>
                <w:rFonts w:eastAsia="SimSun"/>
                <w:i/>
                <w:lang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09CAB8F9" w14:textId="77777777" w:rsidR="005C5767" w:rsidRDefault="005C5767">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9CAB8FA"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8FB" w14:textId="77777777" w:rsidR="005C5767" w:rsidRDefault="0031271B">
            <w:pPr>
              <w:pStyle w:val="TAL"/>
              <w:rPr>
                <w:rFonts w:eastAsia="SimSun"/>
                <w:lang w:eastAsia="zh-CN"/>
              </w:rPr>
            </w:pPr>
            <w:r>
              <w:rPr>
                <w:rFonts w:eastAsia="SimSun"/>
                <w:lang w:eastAsia="zh-CN"/>
              </w:rPr>
              <w:t>NULL</w:t>
            </w:r>
          </w:p>
        </w:tc>
        <w:tc>
          <w:tcPr>
            <w:tcW w:w="2891" w:type="dxa"/>
            <w:tcBorders>
              <w:top w:val="single" w:sz="4" w:space="0" w:color="auto"/>
              <w:left w:val="single" w:sz="4" w:space="0" w:color="auto"/>
              <w:bottom w:val="single" w:sz="4" w:space="0" w:color="auto"/>
              <w:right w:val="single" w:sz="4" w:space="0" w:color="auto"/>
            </w:tcBorders>
          </w:tcPr>
          <w:p w14:paraId="09CAB8FC" w14:textId="77777777" w:rsidR="005C5767" w:rsidRDefault="005C5767">
            <w:pPr>
              <w:pStyle w:val="TAL"/>
              <w:rPr>
                <w:rFonts w:eastAsia="SimSun"/>
                <w:bCs/>
                <w:lang w:eastAsia="zh-CN"/>
              </w:rPr>
            </w:pPr>
          </w:p>
        </w:tc>
      </w:tr>
      <w:tr w:rsidR="005C5767" w14:paraId="09CAB903" w14:textId="77777777">
        <w:tc>
          <w:tcPr>
            <w:tcW w:w="2551" w:type="dxa"/>
            <w:tcBorders>
              <w:top w:val="single" w:sz="4" w:space="0" w:color="auto"/>
              <w:left w:val="single" w:sz="4" w:space="0" w:color="auto"/>
              <w:bottom w:val="single" w:sz="4" w:space="0" w:color="auto"/>
              <w:right w:val="single" w:sz="4" w:space="0" w:color="auto"/>
            </w:tcBorders>
          </w:tcPr>
          <w:p w14:paraId="09CAB8FE" w14:textId="77777777" w:rsidR="005C5767" w:rsidRDefault="0031271B">
            <w:pPr>
              <w:pStyle w:val="TAL"/>
              <w:ind w:left="74"/>
              <w:rPr>
                <w:rFonts w:eastAsia="SimSun"/>
                <w:lang w:eastAsia="ja-JP"/>
              </w:rPr>
            </w:pPr>
            <w:r>
              <w:rPr>
                <w:rFonts w:eastAsia="SimSun"/>
                <w:lang w:eastAsia="ja-JP"/>
              </w:rPr>
              <w:t>&gt;</w:t>
            </w:r>
            <w:r>
              <w:rPr>
                <w:rFonts w:eastAsia="SimSun"/>
                <w:i/>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09CAB8FF" w14:textId="77777777" w:rsidR="005C5767" w:rsidRDefault="005C5767">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9CAB900"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901" w14:textId="77777777" w:rsidR="005C5767" w:rsidRDefault="005C5767">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902" w14:textId="77777777" w:rsidR="005C5767" w:rsidRDefault="005C5767">
            <w:pPr>
              <w:pStyle w:val="TAL"/>
              <w:rPr>
                <w:rFonts w:eastAsia="SimSun"/>
                <w:bCs/>
                <w:lang w:eastAsia="zh-CN"/>
              </w:rPr>
            </w:pPr>
          </w:p>
        </w:tc>
      </w:tr>
      <w:tr w:rsidR="005C5767" w14:paraId="09CAB909" w14:textId="77777777">
        <w:tc>
          <w:tcPr>
            <w:tcW w:w="2551" w:type="dxa"/>
            <w:tcBorders>
              <w:top w:val="single" w:sz="4" w:space="0" w:color="auto"/>
              <w:left w:val="single" w:sz="4" w:space="0" w:color="auto"/>
              <w:bottom w:val="single" w:sz="4" w:space="0" w:color="auto"/>
              <w:right w:val="single" w:sz="4" w:space="0" w:color="auto"/>
            </w:tcBorders>
          </w:tcPr>
          <w:p w14:paraId="09CAB904" w14:textId="77777777" w:rsidR="005C5767" w:rsidRDefault="0031271B">
            <w:pPr>
              <w:pStyle w:val="TAL"/>
              <w:ind w:left="164"/>
              <w:rPr>
                <w:rFonts w:eastAsia="SimSun"/>
                <w:lang w:eastAsia="ja-JP"/>
              </w:rPr>
            </w:pPr>
            <w:r>
              <w:rPr>
                <w:rFonts w:eastAsia="SimSun"/>
                <w:lang w:eastAsia="ja-JP"/>
              </w:rPr>
              <w:t>&gt;&gt;</w:t>
            </w:r>
            <w:r>
              <w:rPr>
                <w:rFonts w:eastAsia="SimSun"/>
                <w:b/>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14:paraId="09CAB905" w14:textId="77777777" w:rsidR="005C5767" w:rsidRDefault="005C5767">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9CAB906" w14:textId="77777777" w:rsidR="005C5767" w:rsidRDefault="0031271B">
            <w:pPr>
              <w:pStyle w:val="TAL"/>
              <w:rPr>
                <w:rFonts w:eastAsia="SimSun"/>
                <w:i/>
                <w:lang w:eastAsia="zh-CN"/>
              </w:rPr>
            </w:pPr>
            <w:r>
              <w:rPr>
                <w:rFonts w:eastAsia="SimSun"/>
                <w:i/>
                <w:lang w:eastAsia="zh-CN"/>
              </w:rPr>
              <w:t>1</w:t>
            </w:r>
            <w:r>
              <w:rPr>
                <w:rFonts w:eastAsia="SimSun"/>
                <w:i/>
                <w:lang w:eastAsia="ja-JP"/>
              </w:rPr>
              <w:t>..&lt;maxnoofTA</w:t>
            </w:r>
            <w:r>
              <w:rPr>
                <w:rFonts w:eastAsia="SimSun"/>
                <w:i/>
                <w:lang w:eastAsia="zh-CN"/>
              </w:rPr>
              <w:t>forMDT</w:t>
            </w:r>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9CAB907" w14:textId="77777777" w:rsidR="005C5767" w:rsidRDefault="005C5767">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908" w14:textId="77777777" w:rsidR="005C5767" w:rsidRDefault="005C5767">
            <w:pPr>
              <w:pStyle w:val="TAL"/>
              <w:rPr>
                <w:rFonts w:eastAsia="SimSun"/>
                <w:bCs/>
                <w:lang w:eastAsia="zh-CN"/>
              </w:rPr>
            </w:pPr>
          </w:p>
        </w:tc>
      </w:tr>
      <w:tr w:rsidR="005C5767" w14:paraId="09CAB90F" w14:textId="77777777">
        <w:tc>
          <w:tcPr>
            <w:tcW w:w="2551" w:type="dxa"/>
            <w:tcBorders>
              <w:top w:val="single" w:sz="4" w:space="0" w:color="auto"/>
              <w:left w:val="single" w:sz="4" w:space="0" w:color="auto"/>
              <w:bottom w:val="single" w:sz="4" w:space="0" w:color="auto"/>
              <w:right w:val="single" w:sz="4" w:space="0" w:color="auto"/>
            </w:tcBorders>
          </w:tcPr>
          <w:p w14:paraId="09CAB90A" w14:textId="77777777" w:rsidR="005C5767" w:rsidRDefault="0031271B">
            <w:pPr>
              <w:pStyle w:val="TAL"/>
              <w:ind w:left="255"/>
              <w:rPr>
                <w:rFonts w:eastAsia="SimSun"/>
                <w:lang w:eastAsia="ja-JP"/>
              </w:rPr>
            </w:pPr>
            <w:r>
              <w:rPr>
                <w:rFonts w:eastAsia="SimSun"/>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09CAB90B" w14:textId="77777777" w:rsidR="005C5767" w:rsidRDefault="0031271B">
            <w:pPr>
              <w:pStyle w:val="TAL"/>
              <w:rPr>
                <w:rFonts w:eastAsia="SimSun"/>
                <w:lang w:eastAsia="zh-CN"/>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9CAB90C"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90D" w14:textId="77777777" w:rsidR="005C5767" w:rsidRDefault="005C5767">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90E" w14:textId="77777777" w:rsidR="005C5767" w:rsidRDefault="005C5767">
            <w:pPr>
              <w:pStyle w:val="TAL"/>
              <w:rPr>
                <w:rFonts w:eastAsia="SimSun"/>
                <w:bCs/>
                <w:lang w:eastAsia="zh-CN"/>
              </w:rPr>
            </w:pPr>
          </w:p>
        </w:tc>
      </w:tr>
      <w:tr w:rsidR="005C5767" w14:paraId="09CAB915" w14:textId="77777777">
        <w:tc>
          <w:tcPr>
            <w:tcW w:w="2551" w:type="dxa"/>
            <w:tcBorders>
              <w:top w:val="single" w:sz="4" w:space="0" w:color="auto"/>
              <w:left w:val="single" w:sz="4" w:space="0" w:color="auto"/>
              <w:bottom w:val="single" w:sz="4" w:space="0" w:color="auto"/>
              <w:right w:val="single" w:sz="4" w:space="0" w:color="auto"/>
            </w:tcBorders>
          </w:tcPr>
          <w:p w14:paraId="09CAB910" w14:textId="77777777" w:rsidR="005C5767" w:rsidRDefault="0031271B">
            <w:pPr>
              <w:pStyle w:val="TAL"/>
              <w:ind w:left="60"/>
              <w:rPr>
                <w:rFonts w:eastAsia="SimSun"/>
                <w:lang w:eastAsia="ja-JP"/>
              </w:rPr>
            </w:pPr>
            <w:ins w:id="136" w:author="Angelo Centonza" w:date="2022-11-16T13:04:00Z">
              <w:r>
                <w:rPr>
                  <w:rFonts w:eastAsia="SimSun"/>
                  <w:i/>
                  <w:lang w:eastAsia="ja-JP"/>
                  <w:rPrChange w:id="137" w:author="Angelo Centonza" w:date="2022-11-16T13:05:00Z">
                    <w:rPr>
                      <w:rFonts w:eastAsia="SimSun"/>
                      <w:i/>
                      <w:highlight w:val="yellow"/>
                      <w:lang w:eastAsia="ja-JP"/>
                    </w:rPr>
                  </w:rPrChange>
                </w:rPr>
                <w:t>&gt;PNI-NPN based</w:t>
              </w:r>
            </w:ins>
          </w:p>
        </w:tc>
        <w:tc>
          <w:tcPr>
            <w:tcW w:w="1020" w:type="dxa"/>
            <w:tcBorders>
              <w:top w:val="single" w:sz="4" w:space="0" w:color="auto"/>
              <w:left w:val="single" w:sz="4" w:space="0" w:color="auto"/>
              <w:bottom w:val="single" w:sz="4" w:space="0" w:color="auto"/>
              <w:right w:val="single" w:sz="4" w:space="0" w:color="auto"/>
            </w:tcBorders>
          </w:tcPr>
          <w:p w14:paraId="09CAB911" w14:textId="77777777" w:rsidR="005C5767" w:rsidRDefault="005C5767">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9CAB912"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913" w14:textId="77777777" w:rsidR="005C5767" w:rsidRDefault="005C5767">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914" w14:textId="77777777" w:rsidR="005C5767" w:rsidRDefault="005C5767">
            <w:pPr>
              <w:pStyle w:val="TAL"/>
              <w:rPr>
                <w:rFonts w:eastAsia="SimSun"/>
                <w:bCs/>
                <w:lang w:eastAsia="zh-CN"/>
              </w:rPr>
            </w:pPr>
          </w:p>
        </w:tc>
      </w:tr>
      <w:tr w:rsidR="005C5767" w14:paraId="09CAB91B" w14:textId="77777777">
        <w:tc>
          <w:tcPr>
            <w:tcW w:w="2551" w:type="dxa"/>
            <w:tcBorders>
              <w:top w:val="single" w:sz="4" w:space="0" w:color="auto"/>
              <w:left w:val="single" w:sz="4" w:space="0" w:color="auto"/>
              <w:bottom w:val="single" w:sz="4" w:space="0" w:color="auto"/>
              <w:right w:val="single" w:sz="4" w:space="0" w:color="auto"/>
            </w:tcBorders>
          </w:tcPr>
          <w:p w14:paraId="09CAB916" w14:textId="77777777" w:rsidR="005C5767" w:rsidRDefault="0031271B">
            <w:pPr>
              <w:pStyle w:val="TAL"/>
              <w:ind w:left="150"/>
              <w:rPr>
                <w:rFonts w:eastAsia="SimSun"/>
                <w:bCs/>
                <w:lang w:eastAsia="ja-JP"/>
              </w:rPr>
              <w:pPrChange w:id="138" w:author="Angelo Centonza" w:date="2022-11-16T13:05:00Z">
                <w:pPr>
                  <w:pStyle w:val="TAL"/>
                  <w:ind w:left="255"/>
                </w:pPr>
              </w:pPrChange>
            </w:pPr>
            <w:ins w:id="139" w:author="Angelo Centonza" w:date="2022-11-16T13:04:00Z">
              <w:r>
                <w:rPr>
                  <w:rFonts w:eastAsia="SimSun"/>
                  <w:bCs/>
                  <w:lang w:eastAsia="ja-JP"/>
                  <w:rPrChange w:id="140" w:author="Angelo Centonza" w:date="2022-11-16T13:05:00Z">
                    <w:rPr>
                      <w:rFonts w:eastAsia="SimSun"/>
                      <w:b/>
                      <w:highlight w:val="yellow"/>
                      <w:lang w:eastAsia="ja-JP"/>
                    </w:rPr>
                  </w:rPrChange>
                </w:rPr>
                <w:t>&gt;&gt;CAG List for MDT</w:t>
              </w:r>
            </w:ins>
          </w:p>
        </w:tc>
        <w:tc>
          <w:tcPr>
            <w:tcW w:w="1020" w:type="dxa"/>
            <w:tcBorders>
              <w:top w:val="single" w:sz="4" w:space="0" w:color="auto"/>
              <w:left w:val="single" w:sz="4" w:space="0" w:color="auto"/>
              <w:bottom w:val="single" w:sz="4" w:space="0" w:color="auto"/>
              <w:right w:val="single" w:sz="4" w:space="0" w:color="auto"/>
            </w:tcBorders>
          </w:tcPr>
          <w:p w14:paraId="09CAB917" w14:textId="77777777" w:rsidR="005C5767" w:rsidRDefault="005C5767">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9CAB918" w14:textId="77777777" w:rsidR="005C5767" w:rsidRDefault="0031271B">
            <w:pPr>
              <w:pStyle w:val="TAL"/>
              <w:rPr>
                <w:rFonts w:eastAsia="SimSun"/>
                <w:i/>
                <w:lang w:eastAsia="zh-CN"/>
              </w:rPr>
            </w:pPr>
            <w:ins w:id="141" w:author="Angelo Centonza" w:date="2022-11-16T13:04:00Z">
              <w:r>
                <w:rPr>
                  <w:rFonts w:eastAsia="SimSun"/>
                  <w:i/>
                  <w:lang w:eastAsia="zh-CN"/>
                  <w:rPrChange w:id="142" w:author="Angelo Centonza" w:date="2022-11-16T13:05:00Z">
                    <w:rPr>
                      <w:rFonts w:eastAsia="SimSun"/>
                      <w:i/>
                      <w:highlight w:val="yellow"/>
                      <w:lang w:eastAsia="zh-CN"/>
                    </w:rPr>
                  </w:rPrChange>
                </w:rPr>
                <w:t>1</w:t>
              </w:r>
              <w:r>
                <w:rPr>
                  <w:rFonts w:eastAsia="SimSun"/>
                  <w:i/>
                  <w:lang w:eastAsia="ja-JP"/>
                  <w:rPrChange w:id="143" w:author="Angelo Centonza" w:date="2022-11-16T13:05:00Z">
                    <w:rPr>
                      <w:rFonts w:eastAsia="SimSun"/>
                      <w:i/>
                      <w:highlight w:val="yellow"/>
                      <w:lang w:eastAsia="ja-JP"/>
                    </w:rPr>
                  </w:rPrChange>
                </w:rPr>
                <w:t>..&lt;maxnoofCAG</w:t>
              </w:r>
              <w:r>
                <w:rPr>
                  <w:rFonts w:eastAsia="SimSun"/>
                  <w:i/>
                  <w:lang w:eastAsia="zh-CN"/>
                  <w:rPrChange w:id="144" w:author="Angelo Centonza" w:date="2022-11-16T13:05:00Z">
                    <w:rPr>
                      <w:rFonts w:eastAsia="SimSun"/>
                      <w:i/>
                      <w:highlight w:val="yellow"/>
                      <w:lang w:eastAsia="zh-CN"/>
                    </w:rPr>
                  </w:rPrChange>
                </w:rPr>
                <w:t>forMDT</w:t>
              </w:r>
              <w:r>
                <w:rPr>
                  <w:rFonts w:eastAsia="SimSun"/>
                  <w:i/>
                  <w:lang w:eastAsia="ja-JP"/>
                  <w:rPrChange w:id="145" w:author="Angelo Centonza" w:date="2022-11-16T13:05:00Z">
                    <w:rPr>
                      <w:rFonts w:eastAsia="SimSun"/>
                      <w:i/>
                      <w:highlight w:val="yellow"/>
                      <w:lang w:eastAsia="ja-JP"/>
                    </w:rPr>
                  </w:rPrChange>
                </w:rPr>
                <w:t>&gt;</w:t>
              </w:r>
            </w:ins>
          </w:p>
        </w:tc>
        <w:tc>
          <w:tcPr>
            <w:tcW w:w="1871" w:type="dxa"/>
            <w:tcBorders>
              <w:top w:val="single" w:sz="4" w:space="0" w:color="auto"/>
              <w:left w:val="single" w:sz="4" w:space="0" w:color="auto"/>
              <w:bottom w:val="single" w:sz="4" w:space="0" w:color="auto"/>
              <w:right w:val="single" w:sz="4" w:space="0" w:color="auto"/>
            </w:tcBorders>
          </w:tcPr>
          <w:p w14:paraId="09CAB919" w14:textId="77777777" w:rsidR="005C5767" w:rsidRDefault="005C5767">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91A" w14:textId="77777777" w:rsidR="005C5767" w:rsidRDefault="005C5767">
            <w:pPr>
              <w:pStyle w:val="TAL"/>
              <w:rPr>
                <w:rFonts w:eastAsia="SimSun"/>
                <w:bCs/>
                <w:lang w:eastAsia="zh-CN"/>
              </w:rPr>
            </w:pPr>
          </w:p>
        </w:tc>
      </w:tr>
      <w:tr w:rsidR="005C5767" w14:paraId="09CAB921" w14:textId="77777777">
        <w:tc>
          <w:tcPr>
            <w:tcW w:w="2551" w:type="dxa"/>
            <w:tcBorders>
              <w:top w:val="single" w:sz="4" w:space="0" w:color="auto"/>
              <w:left w:val="single" w:sz="4" w:space="0" w:color="auto"/>
              <w:bottom w:val="single" w:sz="4" w:space="0" w:color="auto"/>
              <w:right w:val="single" w:sz="4" w:space="0" w:color="auto"/>
            </w:tcBorders>
          </w:tcPr>
          <w:p w14:paraId="09CAB91C" w14:textId="77777777" w:rsidR="005C5767" w:rsidRDefault="0031271B">
            <w:pPr>
              <w:pStyle w:val="TAL"/>
              <w:ind w:left="255"/>
              <w:rPr>
                <w:rFonts w:eastAsia="SimSun"/>
                <w:lang w:eastAsia="ja-JP"/>
              </w:rPr>
            </w:pPr>
            <w:ins w:id="146" w:author="Angelo Centonza" w:date="2022-11-16T13:04:00Z">
              <w:r>
                <w:rPr>
                  <w:rFonts w:eastAsia="SimSun"/>
                  <w:lang w:eastAsia="ja-JP"/>
                  <w:rPrChange w:id="147" w:author="Angelo Centonza" w:date="2022-11-16T13:05:00Z">
                    <w:rPr>
                      <w:rFonts w:eastAsia="SimSun"/>
                      <w:highlight w:val="yellow"/>
                      <w:lang w:eastAsia="ja-JP"/>
                    </w:rPr>
                  </w:rPrChange>
                </w:rPr>
                <w:t>&gt;&gt;&gt;CAG</w:t>
              </w:r>
            </w:ins>
          </w:p>
        </w:tc>
        <w:tc>
          <w:tcPr>
            <w:tcW w:w="1020" w:type="dxa"/>
            <w:tcBorders>
              <w:top w:val="single" w:sz="4" w:space="0" w:color="auto"/>
              <w:left w:val="single" w:sz="4" w:space="0" w:color="auto"/>
              <w:bottom w:val="single" w:sz="4" w:space="0" w:color="auto"/>
              <w:right w:val="single" w:sz="4" w:space="0" w:color="auto"/>
            </w:tcBorders>
          </w:tcPr>
          <w:p w14:paraId="09CAB91D" w14:textId="77777777" w:rsidR="005C5767" w:rsidRDefault="0031271B">
            <w:pPr>
              <w:pStyle w:val="TAL"/>
              <w:rPr>
                <w:rFonts w:eastAsia="SimSun"/>
                <w:lang w:eastAsia="zh-CN"/>
              </w:rPr>
            </w:pPr>
            <w:ins w:id="148" w:author="Angelo Centonza" w:date="2022-11-16T13:04:00Z">
              <w:r>
                <w:rPr>
                  <w:rFonts w:eastAsia="SimSun"/>
                  <w:lang w:eastAsia="zh-CN"/>
                  <w:rPrChange w:id="149" w:author="Angelo Centonza" w:date="2022-11-16T13:05:00Z">
                    <w:rPr>
                      <w:rFonts w:eastAsia="SimSun"/>
                      <w:highlight w:val="yellow"/>
                      <w:lang w:eastAsia="zh-CN"/>
                    </w:rPr>
                  </w:rPrChange>
                </w:rPr>
                <w:t>M</w:t>
              </w:r>
            </w:ins>
          </w:p>
        </w:tc>
        <w:tc>
          <w:tcPr>
            <w:tcW w:w="1474" w:type="dxa"/>
            <w:tcBorders>
              <w:top w:val="single" w:sz="4" w:space="0" w:color="auto"/>
              <w:left w:val="single" w:sz="4" w:space="0" w:color="auto"/>
              <w:bottom w:val="single" w:sz="4" w:space="0" w:color="auto"/>
              <w:right w:val="single" w:sz="4" w:space="0" w:color="auto"/>
            </w:tcBorders>
          </w:tcPr>
          <w:p w14:paraId="09CAB91E"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91F" w14:textId="77777777" w:rsidR="005C5767" w:rsidRDefault="0031271B">
            <w:pPr>
              <w:pStyle w:val="TAL"/>
              <w:rPr>
                <w:rFonts w:eastAsia="SimSun"/>
                <w:lang w:eastAsia="zh-CN"/>
              </w:rPr>
            </w:pPr>
            <w:ins w:id="150" w:author="Angelo Centonza" w:date="2022-11-16T13:04:00Z">
              <w:r>
                <w:rPr>
                  <w:rFonts w:eastAsia="SimSun"/>
                  <w:lang w:eastAsia="zh-CN"/>
                  <w:rPrChange w:id="151" w:author="Angelo Centonza" w:date="2022-11-16T13:05:00Z">
                    <w:rPr>
                      <w:rFonts w:eastAsia="SimSun"/>
                      <w:highlight w:val="yellow"/>
                      <w:lang w:eastAsia="zh-CN"/>
                    </w:rPr>
                  </w:rPrChange>
                </w:rPr>
                <w:t>9.3.3.43</w:t>
              </w:r>
            </w:ins>
          </w:p>
        </w:tc>
        <w:tc>
          <w:tcPr>
            <w:tcW w:w="2891" w:type="dxa"/>
            <w:tcBorders>
              <w:top w:val="single" w:sz="4" w:space="0" w:color="auto"/>
              <w:left w:val="single" w:sz="4" w:space="0" w:color="auto"/>
              <w:bottom w:val="single" w:sz="4" w:space="0" w:color="auto"/>
              <w:right w:val="single" w:sz="4" w:space="0" w:color="auto"/>
            </w:tcBorders>
          </w:tcPr>
          <w:p w14:paraId="09CAB920" w14:textId="77777777" w:rsidR="005C5767" w:rsidRDefault="005C5767">
            <w:pPr>
              <w:pStyle w:val="TAL"/>
              <w:rPr>
                <w:rFonts w:eastAsia="SimSun"/>
                <w:bCs/>
                <w:lang w:eastAsia="zh-CN"/>
              </w:rPr>
            </w:pPr>
          </w:p>
        </w:tc>
      </w:tr>
      <w:tr w:rsidR="005C5767" w14:paraId="09CAB927" w14:textId="77777777">
        <w:tc>
          <w:tcPr>
            <w:tcW w:w="2551" w:type="dxa"/>
            <w:tcBorders>
              <w:top w:val="single" w:sz="4" w:space="0" w:color="auto"/>
              <w:left w:val="single" w:sz="4" w:space="0" w:color="auto"/>
              <w:bottom w:val="single" w:sz="4" w:space="0" w:color="auto"/>
              <w:right w:val="single" w:sz="4" w:space="0" w:color="auto"/>
            </w:tcBorders>
          </w:tcPr>
          <w:p w14:paraId="09CAB922" w14:textId="77777777" w:rsidR="005C5767" w:rsidRDefault="0031271B">
            <w:pPr>
              <w:pStyle w:val="TAL"/>
              <w:rPr>
                <w:rFonts w:eastAsia="SimSun"/>
                <w:lang w:eastAsia="ja-JP"/>
              </w:rPr>
              <w:pPrChange w:id="152" w:author="Angelo Centonza" w:date="2022-11-16T13:05:00Z">
                <w:pPr>
                  <w:pStyle w:val="TAL"/>
                  <w:ind w:left="255"/>
                </w:pPr>
              </w:pPrChange>
            </w:pPr>
            <w:ins w:id="153" w:author="Angelo Centonza" w:date="2022-11-16T13:04:00Z">
              <w:r>
                <w:rPr>
                  <w:rFonts w:eastAsia="SimSun"/>
                  <w:lang w:eastAsia="ja-JP"/>
                  <w:rPrChange w:id="154" w:author="Angelo Centonza" w:date="2022-11-16T13:05:00Z">
                    <w:rPr>
                      <w:rFonts w:eastAsia="SimSun"/>
                      <w:highlight w:val="yellow"/>
                      <w:lang w:eastAsia="ja-JP"/>
                    </w:rPr>
                  </w:rPrChange>
                </w:rPr>
                <w:t>PNI-NPN Area Scope of MDT</w:t>
              </w:r>
            </w:ins>
          </w:p>
        </w:tc>
        <w:tc>
          <w:tcPr>
            <w:tcW w:w="1020" w:type="dxa"/>
            <w:tcBorders>
              <w:top w:val="single" w:sz="4" w:space="0" w:color="auto"/>
              <w:left w:val="single" w:sz="4" w:space="0" w:color="auto"/>
              <w:bottom w:val="single" w:sz="4" w:space="0" w:color="auto"/>
              <w:right w:val="single" w:sz="4" w:space="0" w:color="auto"/>
            </w:tcBorders>
          </w:tcPr>
          <w:p w14:paraId="09CAB923" w14:textId="77777777" w:rsidR="005C5767" w:rsidRDefault="005C5767">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9CAB924"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925" w14:textId="77777777" w:rsidR="005C5767" w:rsidRDefault="005C5767">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926" w14:textId="77777777" w:rsidR="005C5767" w:rsidRDefault="005C5767">
            <w:pPr>
              <w:pStyle w:val="TAL"/>
              <w:rPr>
                <w:rFonts w:eastAsia="SimSun"/>
                <w:bCs/>
                <w:lang w:eastAsia="zh-CN"/>
              </w:rPr>
            </w:pPr>
          </w:p>
        </w:tc>
      </w:tr>
      <w:tr w:rsidR="005C5767" w14:paraId="09CAB92D" w14:textId="77777777">
        <w:tc>
          <w:tcPr>
            <w:tcW w:w="2551" w:type="dxa"/>
            <w:tcBorders>
              <w:top w:val="single" w:sz="4" w:space="0" w:color="auto"/>
              <w:left w:val="single" w:sz="4" w:space="0" w:color="auto"/>
              <w:bottom w:val="single" w:sz="4" w:space="0" w:color="auto"/>
              <w:right w:val="single" w:sz="4" w:space="0" w:color="auto"/>
            </w:tcBorders>
          </w:tcPr>
          <w:p w14:paraId="09CAB928" w14:textId="77777777" w:rsidR="005C5767" w:rsidRDefault="0031271B">
            <w:pPr>
              <w:pStyle w:val="TAL"/>
              <w:ind w:left="60"/>
              <w:rPr>
                <w:rFonts w:eastAsia="SimSun"/>
                <w:lang w:eastAsia="ja-JP"/>
              </w:rPr>
              <w:pPrChange w:id="155" w:author="Angelo Centonza" w:date="2022-11-16T13:05:00Z">
                <w:pPr>
                  <w:pStyle w:val="TAL"/>
                  <w:ind w:left="255"/>
                </w:pPr>
              </w:pPrChange>
            </w:pPr>
            <w:ins w:id="156" w:author="Angelo Centonza" w:date="2022-11-16T13:04:00Z">
              <w:r>
                <w:rPr>
                  <w:rFonts w:eastAsia="SimSun"/>
                  <w:i/>
                  <w:lang w:eastAsia="ja-JP"/>
                  <w:rPrChange w:id="157" w:author="Angelo Centonza" w:date="2022-11-16T13:05:00Z">
                    <w:rPr>
                      <w:rFonts w:eastAsia="SimSun"/>
                      <w:i/>
                      <w:highlight w:val="yellow"/>
                      <w:lang w:eastAsia="ja-JP"/>
                    </w:rPr>
                  </w:rPrChange>
                </w:rPr>
                <w:t>&gt;CAG List for MDT</w:t>
              </w:r>
            </w:ins>
          </w:p>
        </w:tc>
        <w:tc>
          <w:tcPr>
            <w:tcW w:w="1020" w:type="dxa"/>
            <w:tcBorders>
              <w:top w:val="single" w:sz="4" w:space="0" w:color="auto"/>
              <w:left w:val="single" w:sz="4" w:space="0" w:color="auto"/>
              <w:bottom w:val="single" w:sz="4" w:space="0" w:color="auto"/>
              <w:right w:val="single" w:sz="4" w:space="0" w:color="auto"/>
            </w:tcBorders>
          </w:tcPr>
          <w:p w14:paraId="09CAB929" w14:textId="77777777" w:rsidR="005C5767" w:rsidRDefault="005C5767">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9CAB92A" w14:textId="77777777" w:rsidR="005C5767" w:rsidRDefault="0031271B">
            <w:pPr>
              <w:pStyle w:val="TAL"/>
              <w:rPr>
                <w:rFonts w:eastAsia="SimSun"/>
                <w:i/>
                <w:lang w:eastAsia="zh-CN"/>
              </w:rPr>
            </w:pPr>
            <w:ins w:id="158" w:author="Angelo Centonza" w:date="2022-11-16T13:04:00Z">
              <w:r>
                <w:rPr>
                  <w:rFonts w:eastAsia="SimSun"/>
                  <w:i/>
                  <w:lang w:eastAsia="zh-CN"/>
                  <w:rPrChange w:id="159" w:author="Angelo Centonza" w:date="2022-11-16T13:05:00Z">
                    <w:rPr>
                      <w:rFonts w:eastAsia="SimSun"/>
                      <w:i/>
                      <w:highlight w:val="yellow"/>
                      <w:lang w:eastAsia="zh-CN"/>
                    </w:rPr>
                  </w:rPrChange>
                </w:rPr>
                <w:t>1</w:t>
              </w:r>
              <w:r>
                <w:rPr>
                  <w:rFonts w:eastAsia="SimSun"/>
                  <w:i/>
                  <w:lang w:eastAsia="ja-JP"/>
                  <w:rPrChange w:id="160" w:author="Angelo Centonza" w:date="2022-11-16T13:05:00Z">
                    <w:rPr>
                      <w:rFonts w:eastAsia="SimSun"/>
                      <w:i/>
                      <w:highlight w:val="yellow"/>
                      <w:lang w:eastAsia="ja-JP"/>
                    </w:rPr>
                  </w:rPrChange>
                </w:rPr>
                <w:t>..&lt;maxnoofCAG</w:t>
              </w:r>
              <w:r>
                <w:rPr>
                  <w:rFonts w:eastAsia="SimSun"/>
                  <w:i/>
                  <w:lang w:eastAsia="zh-CN"/>
                  <w:rPrChange w:id="161" w:author="Angelo Centonza" w:date="2022-11-16T13:05:00Z">
                    <w:rPr>
                      <w:rFonts w:eastAsia="SimSun"/>
                      <w:i/>
                      <w:highlight w:val="yellow"/>
                      <w:lang w:eastAsia="zh-CN"/>
                    </w:rPr>
                  </w:rPrChange>
                </w:rPr>
                <w:t>forMDT</w:t>
              </w:r>
              <w:r>
                <w:rPr>
                  <w:rFonts w:eastAsia="SimSun"/>
                  <w:i/>
                  <w:lang w:eastAsia="ja-JP"/>
                  <w:rPrChange w:id="162" w:author="Angelo Centonza" w:date="2022-11-16T13:05:00Z">
                    <w:rPr>
                      <w:rFonts w:eastAsia="SimSun"/>
                      <w:i/>
                      <w:highlight w:val="yellow"/>
                      <w:lang w:eastAsia="ja-JP"/>
                    </w:rPr>
                  </w:rPrChange>
                </w:rPr>
                <w:t>&gt;</w:t>
              </w:r>
            </w:ins>
          </w:p>
        </w:tc>
        <w:tc>
          <w:tcPr>
            <w:tcW w:w="1871" w:type="dxa"/>
            <w:tcBorders>
              <w:top w:val="single" w:sz="4" w:space="0" w:color="auto"/>
              <w:left w:val="single" w:sz="4" w:space="0" w:color="auto"/>
              <w:bottom w:val="single" w:sz="4" w:space="0" w:color="auto"/>
              <w:right w:val="single" w:sz="4" w:space="0" w:color="auto"/>
            </w:tcBorders>
          </w:tcPr>
          <w:p w14:paraId="09CAB92B" w14:textId="77777777" w:rsidR="005C5767" w:rsidRDefault="005C5767">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92C" w14:textId="77777777" w:rsidR="005C5767" w:rsidRDefault="005C5767">
            <w:pPr>
              <w:pStyle w:val="TAL"/>
              <w:rPr>
                <w:rFonts w:eastAsia="SimSun"/>
                <w:bCs/>
                <w:lang w:eastAsia="zh-CN"/>
              </w:rPr>
            </w:pPr>
          </w:p>
        </w:tc>
      </w:tr>
      <w:tr w:rsidR="005C5767" w14:paraId="09CAB933" w14:textId="77777777">
        <w:tc>
          <w:tcPr>
            <w:tcW w:w="2551" w:type="dxa"/>
            <w:tcBorders>
              <w:top w:val="single" w:sz="4" w:space="0" w:color="auto"/>
              <w:left w:val="single" w:sz="4" w:space="0" w:color="auto"/>
              <w:bottom w:val="single" w:sz="4" w:space="0" w:color="auto"/>
              <w:right w:val="single" w:sz="4" w:space="0" w:color="auto"/>
            </w:tcBorders>
          </w:tcPr>
          <w:p w14:paraId="09CAB92E" w14:textId="77777777" w:rsidR="005C5767" w:rsidRDefault="0031271B">
            <w:pPr>
              <w:pStyle w:val="TAL"/>
              <w:ind w:left="255"/>
              <w:rPr>
                <w:rFonts w:eastAsia="SimSun"/>
                <w:lang w:eastAsia="ja-JP"/>
              </w:rPr>
            </w:pPr>
            <w:ins w:id="163" w:author="Angelo Centonza" w:date="2022-11-16T13:04:00Z">
              <w:r>
                <w:rPr>
                  <w:rFonts w:eastAsia="SimSun"/>
                  <w:bCs/>
                  <w:lang w:eastAsia="ja-JP"/>
                  <w:rPrChange w:id="164" w:author="Angelo Centonza" w:date="2022-11-16T13:05:00Z">
                    <w:rPr>
                      <w:rFonts w:eastAsia="SimSun"/>
                      <w:bCs/>
                      <w:highlight w:val="yellow"/>
                      <w:lang w:eastAsia="ja-JP"/>
                    </w:rPr>
                  </w:rPrChange>
                </w:rPr>
                <w:t>&gt;&gt;CAG</w:t>
              </w:r>
            </w:ins>
          </w:p>
        </w:tc>
        <w:tc>
          <w:tcPr>
            <w:tcW w:w="1020" w:type="dxa"/>
            <w:tcBorders>
              <w:top w:val="single" w:sz="4" w:space="0" w:color="auto"/>
              <w:left w:val="single" w:sz="4" w:space="0" w:color="auto"/>
              <w:bottom w:val="single" w:sz="4" w:space="0" w:color="auto"/>
              <w:right w:val="single" w:sz="4" w:space="0" w:color="auto"/>
            </w:tcBorders>
          </w:tcPr>
          <w:p w14:paraId="09CAB92F" w14:textId="77777777" w:rsidR="005C5767" w:rsidRDefault="0031271B">
            <w:pPr>
              <w:pStyle w:val="TAL"/>
              <w:rPr>
                <w:rFonts w:eastAsia="SimSun"/>
                <w:lang w:eastAsia="zh-CN"/>
              </w:rPr>
            </w:pPr>
            <w:ins w:id="165" w:author="Angelo Centonza" w:date="2022-11-16T13:04:00Z">
              <w:r>
                <w:rPr>
                  <w:rFonts w:eastAsia="SimSun"/>
                  <w:lang w:eastAsia="zh-CN"/>
                  <w:rPrChange w:id="166" w:author="Angelo Centonza" w:date="2022-11-16T13:05:00Z">
                    <w:rPr>
                      <w:rFonts w:eastAsia="SimSun"/>
                      <w:highlight w:val="yellow"/>
                      <w:lang w:eastAsia="zh-CN"/>
                    </w:rPr>
                  </w:rPrChange>
                </w:rPr>
                <w:t>M</w:t>
              </w:r>
            </w:ins>
          </w:p>
        </w:tc>
        <w:tc>
          <w:tcPr>
            <w:tcW w:w="1474" w:type="dxa"/>
            <w:tcBorders>
              <w:top w:val="single" w:sz="4" w:space="0" w:color="auto"/>
              <w:left w:val="single" w:sz="4" w:space="0" w:color="auto"/>
              <w:bottom w:val="single" w:sz="4" w:space="0" w:color="auto"/>
              <w:right w:val="single" w:sz="4" w:space="0" w:color="auto"/>
            </w:tcBorders>
          </w:tcPr>
          <w:p w14:paraId="09CAB930"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931" w14:textId="77777777" w:rsidR="005C5767" w:rsidRDefault="0031271B">
            <w:pPr>
              <w:pStyle w:val="TAL"/>
              <w:rPr>
                <w:rFonts w:eastAsia="SimSun"/>
                <w:lang w:eastAsia="zh-CN"/>
              </w:rPr>
            </w:pPr>
            <w:ins w:id="167" w:author="Angelo Centonza" w:date="2022-11-16T13:04:00Z">
              <w:r>
                <w:rPr>
                  <w:rFonts w:eastAsia="SimSun"/>
                  <w:lang w:eastAsia="zh-CN"/>
                  <w:rPrChange w:id="168" w:author="Angelo Centonza" w:date="2022-11-16T13:05:00Z">
                    <w:rPr>
                      <w:rFonts w:eastAsia="SimSun"/>
                      <w:highlight w:val="yellow"/>
                      <w:lang w:eastAsia="zh-CN"/>
                    </w:rPr>
                  </w:rPrChange>
                </w:rPr>
                <w:t>9.3.3.43</w:t>
              </w:r>
            </w:ins>
          </w:p>
        </w:tc>
        <w:tc>
          <w:tcPr>
            <w:tcW w:w="2891" w:type="dxa"/>
            <w:tcBorders>
              <w:top w:val="single" w:sz="4" w:space="0" w:color="auto"/>
              <w:left w:val="single" w:sz="4" w:space="0" w:color="auto"/>
              <w:bottom w:val="single" w:sz="4" w:space="0" w:color="auto"/>
              <w:right w:val="single" w:sz="4" w:space="0" w:color="auto"/>
            </w:tcBorders>
          </w:tcPr>
          <w:p w14:paraId="09CAB932" w14:textId="77777777" w:rsidR="005C5767" w:rsidRDefault="005C5767">
            <w:pPr>
              <w:pStyle w:val="TAL"/>
              <w:rPr>
                <w:rFonts w:eastAsia="SimSun"/>
                <w:bCs/>
                <w:lang w:eastAsia="zh-CN"/>
              </w:rPr>
            </w:pPr>
          </w:p>
        </w:tc>
      </w:tr>
    </w:tbl>
    <w:p w14:paraId="09CAB934" w14:textId="77777777" w:rsidR="005C5767" w:rsidRDefault="005C5767">
      <w:pPr>
        <w:rPr>
          <w:lang w:val="en-GB" w:eastAsia="zh-CN"/>
        </w:rPr>
      </w:pPr>
    </w:p>
    <w:p w14:paraId="09CAB935" w14:textId="77777777" w:rsidR="005C5767" w:rsidRDefault="005C5767">
      <w:pPr>
        <w:rPr>
          <w:rFonts w:ascii="Calibri" w:hAnsi="Calibri" w:cs="Calibri"/>
        </w:rPr>
      </w:pPr>
    </w:p>
    <w:p w14:paraId="09CAB936" w14:textId="77777777" w:rsidR="005C5767" w:rsidRDefault="005C5767">
      <w:pPr>
        <w:rPr>
          <w:rFonts w:ascii="Calibri" w:hAnsi="Calibri" w:cs="Calibri"/>
        </w:rPr>
      </w:pPr>
    </w:p>
    <w:p w14:paraId="09CAB937" w14:textId="77777777" w:rsidR="005C5767" w:rsidRDefault="005C5767">
      <w:pPr>
        <w:rPr>
          <w:rFonts w:ascii="Calibri" w:hAnsi="Calibri" w:cs="Calibri"/>
        </w:rPr>
      </w:pPr>
    </w:p>
    <w:p w14:paraId="09CAB938" w14:textId="77777777" w:rsidR="005C5767" w:rsidRDefault="0031271B">
      <w:pPr>
        <w:rPr>
          <w:rFonts w:ascii="Calibri" w:eastAsia="DengXian" w:hAnsi="Calibri" w:cs="Calibri"/>
          <w:b/>
          <w:bCs/>
          <w:lang w:val="en-GB" w:eastAsia="zh-CN"/>
        </w:rPr>
      </w:pPr>
      <w:r>
        <w:rPr>
          <w:rFonts w:ascii="Calibri" w:eastAsia="DengXian" w:hAnsi="Calibri" w:cs="Calibri"/>
          <w:b/>
          <w:bCs/>
          <w:lang w:val="en-GB" w:eastAsia="zh-CN"/>
        </w:rPr>
        <w:t>Question 2: Companies are invited to provide their views on which option should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765"/>
        <w:gridCol w:w="7583"/>
      </w:tblGrid>
      <w:tr w:rsidR="005C5767" w14:paraId="09CAB93C" w14:textId="77777777">
        <w:tc>
          <w:tcPr>
            <w:tcW w:w="1526" w:type="dxa"/>
            <w:shd w:val="clear" w:color="auto" w:fill="00B0F0"/>
          </w:tcPr>
          <w:p w14:paraId="09CAB939" w14:textId="77777777" w:rsidR="005C5767" w:rsidRDefault="0031271B">
            <w:pPr>
              <w:rPr>
                <w:rFonts w:ascii="Calibri" w:eastAsia="DengXian" w:hAnsi="Calibri" w:cs="Calibri"/>
                <w:b/>
                <w:bCs/>
                <w:lang w:val="en-GB" w:eastAsia="zh-CN"/>
              </w:rPr>
            </w:pPr>
            <w:r>
              <w:rPr>
                <w:rFonts w:ascii="Calibri" w:eastAsia="DengXian" w:hAnsi="Calibri" w:cs="Calibri"/>
                <w:b/>
                <w:bCs/>
                <w:lang w:val="en-GB" w:eastAsia="zh-CN"/>
              </w:rPr>
              <w:t>Company</w:t>
            </w:r>
          </w:p>
        </w:tc>
        <w:tc>
          <w:tcPr>
            <w:tcW w:w="1984" w:type="dxa"/>
            <w:shd w:val="clear" w:color="auto" w:fill="00B0F0"/>
          </w:tcPr>
          <w:p w14:paraId="09CAB93A" w14:textId="77777777" w:rsidR="005C5767" w:rsidRDefault="0031271B">
            <w:pPr>
              <w:rPr>
                <w:rFonts w:ascii="Calibri" w:eastAsia="DengXian" w:hAnsi="Calibri" w:cs="Calibri"/>
                <w:b/>
                <w:bCs/>
                <w:lang w:val="en-GB" w:eastAsia="zh-CN"/>
              </w:rPr>
            </w:pPr>
            <w:r>
              <w:rPr>
                <w:rFonts w:ascii="Calibri" w:eastAsia="DengXian" w:hAnsi="Calibri" w:cs="Calibri"/>
                <w:b/>
                <w:bCs/>
                <w:lang w:val="en-GB" w:eastAsia="zh-CN"/>
              </w:rPr>
              <w:t xml:space="preserve">Option 3/Option 4?  </w:t>
            </w:r>
          </w:p>
        </w:tc>
        <w:tc>
          <w:tcPr>
            <w:tcW w:w="5921" w:type="dxa"/>
            <w:shd w:val="clear" w:color="auto" w:fill="00B0F0"/>
          </w:tcPr>
          <w:p w14:paraId="09CAB93B" w14:textId="77777777" w:rsidR="005C5767" w:rsidRDefault="0031271B">
            <w:pPr>
              <w:rPr>
                <w:rFonts w:ascii="Calibri" w:eastAsia="DengXian" w:hAnsi="Calibri" w:cs="Calibri"/>
                <w:b/>
                <w:bCs/>
                <w:lang w:val="en-GB" w:eastAsia="zh-CN"/>
              </w:rPr>
            </w:pPr>
            <w:r>
              <w:rPr>
                <w:rFonts w:ascii="Calibri" w:eastAsia="DengXian" w:hAnsi="Calibri" w:cs="Calibri"/>
                <w:b/>
                <w:bCs/>
                <w:lang w:val="en-GB" w:eastAsia="zh-CN"/>
              </w:rPr>
              <w:t>Comments</w:t>
            </w:r>
          </w:p>
        </w:tc>
      </w:tr>
      <w:tr w:rsidR="005C5767" w14:paraId="09CAB941" w14:textId="77777777">
        <w:tc>
          <w:tcPr>
            <w:tcW w:w="1526" w:type="dxa"/>
          </w:tcPr>
          <w:p w14:paraId="09CAB93D" w14:textId="77777777" w:rsidR="005C5767" w:rsidRDefault="0031271B">
            <w:pPr>
              <w:rPr>
                <w:rFonts w:ascii="Calibri" w:eastAsia="DengXian" w:hAnsi="Calibri" w:cs="Calibri"/>
                <w:lang w:val="en-GB" w:eastAsia="zh-CN"/>
              </w:rPr>
            </w:pPr>
            <w:r>
              <w:rPr>
                <w:rFonts w:ascii="Calibri" w:eastAsia="DengXian" w:hAnsi="Calibri" w:cs="Calibri"/>
                <w:lang w:val="en-GB" w:eastAsia="zh-CN"/>
              </w:rPr>
              <w:t>Ericsson</w:t>
            </w:r>
          </w:p>
        </w:tc>
        <w:tc>
          <w:tcPr>
            <w:tcW w:w="1984" w:type="dxa"/>
          </w:tcPr>
          <w:p w14:paraId="09CAB93E" w14:textId="77777777" w:rsidR="005C5767" w:rsidRDefault="0031271B">
            <w:pPr>
              <w:rPr>
                <w:rFonts w:ascii="Calibri" w:eastAsia="DengXian" w:hAnsi="Calibri" w:cs="Calibri"/>
                <w:lang w:val="en-GB" w:eastAsia="zh-CN"/>
              </w:rPr>
            </w:pPr>
            <w:r>
              <w:rPr>
                <w:rFonts w:ascii="Calibri" w:eastAsia="DengXian" w:hAnsi="Calibri" w:cs="Calibri"/>
                <w:lang w:val="en-GB" w:eastAsia="zh-CN"/>
              </w:rPr>
              <w:t>Option 4</w:t>
            </w:r>
          </w:p>
        </w:tc>
        <w:tc>
          <w:tcPr>
            <w:tcW w:w="5921" w:type="dxa"/>
          </w:tcPr>
          <w:p w14:paraId="09CAB93F" w14:textId="77777777" w:rsidR="005C5767" w:rsidRDefault="0031271B">
            <w:pPr>
              <w:rPr>
                <w:rFonts w:ascii="Calibri" w:eastAsia="DengXian" w:hAnsi="Calibri" w:cs="Calibri"/>
                <w:lang w:val="en-GB" w:eastAsia="zh-CN"/>
              </w:rPr>
            </w:pPr>
            <w:r>
              <w:rPr>
                <w:rFonts w:ascii="Calibri" w:eastAsia="DengXian" w:hAnsi="Calibri" w:cs="Calibri"/>
                <w:lang w:val="en-GB" w:eastAsia="zh-CN"/>
              </w:rPr>
              <w:t>Option 4 allows to list CAGs within the choice structure. This allows for collection of MDT measurements only within specific CAGs.</w:t>
            </w:r>
          </w:p>
          <w:p w14:paraId="09CAB940" w14:textId="77777777" w:rsidR="005C5767" w:rsidRDefault="0031271B">
            <w:pPr>
              <w:rPr>
                <w:rFonts w:ascii="Calibri" w:eastAsia="DengXian" w:hAnsi="Calibri" w:cs="Calibri"/>
                <w:lang w:val="en-GB" w:eastAsia="zh-CN"/>
              </w:rPr>
            </w:pPr>
            <w:r>
              <w:rPr>
                <w:rFonts w:ascii="Calibri" w:eastAsia="DengXian" w:hAnsi="Calibri" w:cs="Calibri"/>
                <w:lang w:val="en-GB" w:eastAsia="zh-CN"/>
              </w:rPr>
              <w:lastRenderedPageBreak/>
              <w:t>Option 4 also allows to list CAGs outside the choice structure. This outer list can be combined with legacy Area Scope information, and it can achieve collection of MDT measurements within specific CAGs and within specific PN areas. Hence this solution seems complete</w:t>
            </w:r>
          </w:p>
        </w:tc>
      </w:tr>
      <w:tr w:rsidR="005C5767" w14:paraId="09CAB945" w14:textId="77777777">
        <w:tc>
          <w:tcPr>
            <w:tcW w:w="1526" w:type="dxa"/>
          </w:tcPr>
          <w:p w14:paraId="09CAB942" w14:textId="77777777" w:rsidR="005C5767" w:rsidRDefault="0031271B">
            <w:pPr>
              <w:rPr>
                <w:rFonts w:ascii="Calibri" w:eastAsia="DengXian" w:hAnsi="Calibri" w:cs="Calibri"/>
                <w:lang w:val="en-GB" w:eastAsia="zh-CN"/>
              </w:rPr>
            </w:pPr>
            <w:r>
              <w:rPr>
                <w:rFonts w:ascii="Calibri" w:eastAsia="DengXian" w:hAnsi="Calibri" w:cs="Calibri"/>
                <w:lang w:val="en-GB" w:eastAsia="zh-CN"/>
              </w:rPr>
              <w:lastRenderedPageBreak/>
              <w:t>Qualcomm</w:t>
            </w:r>
          </w:p>
        </w:tc>
        <w:tc>
          <w:tcPr>
            <w:tcW w:w="1984" w:type="dxa"/>
          </w:tcPr>
          <w:p w14:paraId="09CAB943" w14:textId="77777777" w:rsidR="005C5767" w:rsidRDefault="0031271B">
            <w:pPr>
              <w:rPr>
                <w:rFonts w:ascii="Calibri" w:eastAsia="DengXian" w:hAnsi="Calibri" w:cs="Calibri"/>
                <w:lang w:val="en-GB" w:eastAsia="zh-CN"/>
              </w:rPr>
            </w:pPr>
            <w:r>
              <w:rPr>
                <w:rFonts w:ascii="Calibri" w:eastAsia="DengXian" w:hAnsi="Calibri" w:cs="Calibri"/>
                <w:lang w:val="en-GB" w:eastAsia="zh-CN"/>
              </w:rPr>
              <w:t>Option 4</w:t>
            </w:r>
          </w:p>
        </w:tc>
        <w:tc>
          <w:tcPr>
            <w:tcW w:w="5921" w:type="dxa"/>
          </w:tcPr>
          <w:p w14:paraId="09CAB944" w14:textId="77777777" w:rsidR="005C5767" w:rsidRDefault="0031271B">
            <w:pPr>
              <w:rPr>
                <w:rFonts w:ascii="Calibri" w:eastAsia="DengXian" w:hAnsi="Calibri" w:cs="Calibri"/>
                <w:lang w:val="en-GB" w:eastAsia="zh-CN"/>
              </w:rPr>
            </w:pPr>
            <w:r>
              <w:rPr>
                <w:rFonts w:ascii="Calibri" w:eastAsia="DengXian" w:hAnsi="Calibri" w:cs="Calibri"/>
                <w:lang w:val="en-GB" w:eastAsia="zh-CN"/>
              </w:rPr>
              <w:t>Option 4 seems to cover both use case 1 and use case 2.</w:t>
            </w:r>
          </w:p>
        </w:tc>
      </w:tr>
      <w:tr w:rsidR="005C5767" w14:paraId="09CAB94C" w14:textId="77777777">
        <w:tc>
          <w:tcPr>
            <w:tcW w:w="1526" w:type="dxa"/>
          </w:tcPr>
          <w:p w14:paraId="09CAB946" w14:textId="77777777" w:rsidR="005C5767" w:rsidRDefault="0031271B">
            <w:pPr>
              <w:rPr>
                <w:rFonts w:ascii="Calibri" w:eastAsia="DengXian" w:hAnsi="Calibri" w:cs="Calibri"/>
                <w:lang w:val="en-GB" w:eastAsia="zh-CN"/>
              </w:rPr>
            </w:pPr>
            <w:r>
              <w:rPr>
                <w:rFonts w:ascii="Calibri" w:eastAsia="DengXian" w:hAnsi="Calibri" w:cs="Calibri"/>
                <w:lang w:val="en-GB" w:eastAsia="zh-CN"/>
              </w:rPr>
              <w:t>Deutsche Telekom</w:t>
            </w:r>
          </w:p>
        </w:tc>
        <w:tc>
          <w:tcPr>
            <w:tcW w:w="1984" w:type="dxa"/>
          </w:tcPr>
          <w:p w14:paraId="09CAB947" w14:textId="77777777" w:rsidR="005C5767" w:rsidRDefault="0031271B">
            <w:pPr>
              <w:rPr>
                <w:rFonts w:ascii="Calibri" w:eastAsia="DengXian" w:hAnsi="Calibri" w:cs="Calibri"/>
                <w:lang w:val="en-GB" w:eastAsia="zh-CN"/>
              </w:rPr>
            </w:pPr>
            <w:r>
              <w:rPr>
                <w:rFonts w:ascii="Calibri" w:eastAsia="DengXian" w:hAnsi="Calibri" w:cs="Calibri"/>
                <w:lang w:val="en-GB" w:eastAsia="zh-CN"/>
              </w:rPr>
              <w:t>Option 4, but</w:t>
            </w:r>
          </w:p>
        </w:tc>
        <w:tc>
          <w:tcPr>
            <w:tcW w:w="5921" w:type="dxa"/>
          </w:tcPr>
          <w:p w14:paraId="09CAB948" w14:textId="77777777" w:rsidR="005C5767" w:rsidRDefault="0031271B">
            <w:pPr>
              <w:rPr>
                <w:rFonts w:ascii="Calibri" w:eastAsia="DengXian" w:hAnsi="Calibri" w:cs="Calibri"/>
                <w:lang w:val="en-GB" w:eastAsia="zh-CN"/>
              </w:rPr>
            </w:pPr>
            <w:r>
              <w:rPr>
                <w:rFonts w:ascii="Calibri" w:eastAsia="DengXian" w:hAnsi="Calibri" w:cs="Calibri"/>
                <w:lang w:val="en-GB" w:eastAsia="zh-CN"/>
              </w:rPr>
              <w:t>Both proposals have pros and cons.</w:t>
            </w:r>
          </w:p>
          <w:p w14:paraId="09CAB949" w14:textId="77777777" w:rsidR="005C5767" w:rsidRDefault="0031271B">
            <w:pPr>
              <w:rPr>
                <w:rFonts w:ascii="Calibri" w:eastAsia="DengXian" w:hAnsi="Calibri" w:cs="Calibri"/>
                <w:lang w:val="en-GB" w:eastAsia="zh-CN"/>
              </w:rPr>
            </w:pPr>
            <w:r>
              <w:rPr>
                <w:rFonts w:ascii="Calibri" w:eastAsia="DengXian" w:hAnsi="Calibri" w:cs="Calibri"/>
                <w:lang w:val="en-GB" w:eastAsia="zh-CN"/>
              </w:rPr>
              <w:t>Option 3 sets possible restrictions</w:t>
            </w:r>
            <w:r>
              <w:rPr>
                <w:rFonts w:ascii="Calibri" w:eastAsia="DengXian" w:hAnsi="Calibri" w:cs="Calibri"/>
              </w:rPr>
              <w:t xml:space="preserve"> in </w:t>
            </w:r>
            <w:r>
              <w:rPr>
                <w:rFonts w:ascii="Calibri" w:eastAsia="DengXian" w:hAnsi="Calibri" w:cs="Calibri"/>
                <w:lang w:val="en-GB" w:eastAsia="zh-CN"/>
              </w:rPr>
              <w:t xml:space="preserve">NPN Area Scope of MDT IE for existing area scope which is not an ideal way as it should be seen as extension. From that perspective, we slightly prefer Option 4. </w:t>
            </w:r>
          </w:p>
          <w:p w14:paraId="09CAB94A" w14:textId="77777777" w:rsidR="005C5767" w:rsidRDefault="0031271B">
            <w:pPr>
              <w:rPr>
                <w:rFonts w:ascii="Calibri" w:eastAsia="DengXian" w:hAnsi="Calibri" w:cs="Calibri"/>
                <w:lang w:val="en-GB" w:eastAsia="zh-CN"/>
              </w:rPr>
            </w:pPr>
            <w:r>
              <w:rPr>
                <w:rFonts w:ascii="Calibri" w:eastAsia="DengXian" w:hAnsi="Calibri" w:cs="Calibri"/>
                <w:lang w:val="en-GB" w:eastAsia="zh-CN"/>
              </w:rPr>
              <w:t>What is missing, is a possibility to incorporate all CAG cells within a PLMN without given an explicit list of CAG IDs.</w:t>
            </w:r>
          </w:p>
          <w:p w14:paraId="09CAB94B" w14:textId="77777777" w:rsidR="005C5767" w:rsidRDefault="0031271B">
            <w:pPr>
              <w:rPr>
                <w:rFonts w:ascii="Calibri" w:eastAsia="DengXian" w:hAnsi="Calibri" w:cs="Calibri"/>
                <w:lang w:val="en-GB" w:eastAsia="zh-CN"/>
              </w:rPr>
            </w:pPr>
            <w:r>
              <w:rPr>
                <w:rFonts w:ascii="Calibri" w:eastAsia="DengXian" w:hAnsi="Calibri" w:cs="Calibri"/>
                <w:lang w:val="en-GB" w:eastAsia="zh-CN"/>
              </w:rPr>
              <w:t>Question to PNI-NPN Area Scope of MDT IE in Option 4: Shouldn’t this an optional IE?</w:t>
            </w:r>
          </w:p>
        </w:tc>
      </w:tr>
      <w:tr w:rsidR="005C5767" w14:paraId="09CAB952" w14:textId="77777777">
        <w:tc>
          <w:tcPr>
            <w:tcW w:w="1526" w:type="dxa"/>
          </w:tcPr>
          <w:p w14:paraId="09CAB94D" w14:textId="77777777" w:rsidR="005C5767" w:rsidRDefault="0031271B">
            <w:pPr>
              <w:rPr>
                <w:rFonts w:ascii="Calibri" w:eastAsia="DengXian" w:hAnsi="Calibri" w:cs="Calibri"/>
                <w:lang w:val="en-GB" w:eastAsia="zh-CN"/>
              </w:rPr>
            </w:pPr>
            <w:r>
              <w:rPr>
                <w:rFonts w:ascii="Calibri" w:eastAsia="DengXian" w:hAnsi="Calibri" w:cs="Calibri" w:hint="eastAsia"/>
                <w:lang w:val="en-GB" w:eastAsia="zh-CN"/>
              </w:rPr>
              <w:t>CATT</w:t>
            </w:r>
          </w:p>
        </w:tc>
        <w:tc>
          <w:tcPr>
            <w:tcW w:w="1984" w:type="dxa"/>
          </w:tcPr>
          <w:p w14:paraId="09CAB94E" w14:textId="77777777" w:rsidR="005C5767" w:rsidRDefault="0031271B">
            <w:pPr>
              <w:rPr>
                <w:rFonts w:ascii="Calibri" w:eastAsia="DengXian" w:hAnsi="Calibri" w:cs="Calibri"/>
                <w:lang w:val="en-GB" w:eastAsia="zh-CN"/>
              </w:rPr>
            </w:pPr>
            <w:r>
              <w:rPr>
                <w:rFonts w:ascii="Calibri" w:eastAsia="DengXian" w:hAnsi="Calibri" w:cs="Calibri" w:hint="eastAsia"/>
                <w:lang w:val="en-GB" w:eastAsia="zh-CN"/>
              </w:rPr>
              <w:t>Both ok, slightly prefer option 3</w:t>
            </w:r>
          </w:p>
        </w:tc>
        <w:tc>
          <w:tcPr>
            <w:tcW w:w="5921" w:type="dxa"/>
          </w:tcPr>
          <w:p w14:paraId="09CAB94F" w14:textId="77777777" w:rsidR="005C5767" w:rsidRDefault="0031271B">
            <w:pPr>
              <w:rPr>
                <w:rFonts w:ascii="Calibri" w:eastAsia="DengXian" w:hAnsi="Calibri" w:cs="Calibri"/>
                <w:b/>
                <w:lang w:val="en-GB" w:eastAsia="zh-CN"/>
              </w:rPr>
            </w:pPr>
            <w:r>
              <w:rPr>
                <w:rFonts w:ascii="Calibri" w:eastAsia="DengXian" w:hAnsi="Calibri" w:cs="Calibri"/>
                <w:lang w:val="en-GB" w:eastAsia="zh-CN"/>
              </w:rPr>
              <w:t>W</w:t>
            </w:r>
            <w:r>
              <w:rPr>
                <w:rFonts w:ascii="Calibri" w:eastAsia="DengXian" w:hAnsi="Calibri" w:cs="Calibri" w:hint="eastAsia"/>
                <w:lang w:val="en-GB" w:eastAsia="zh-CN"/>
              </w:rPr>
              <w:t>e can see the two options can cover the cases P</w:t>
            </w:r>
            <w:r>
              <w:rPr>
                <w:rFonts w:ascii="Calibri" w:eastAsia="DengXian" w:hAnsi="Calibri" w:cs="Calibri" w:hint="eastAsia"/>
                <w:b/>
                <w:lang w:val="en-GB" w:eastAsia="zh-CN"/>
              </w:rPr>
              <w:t xml:space="preserve">N only(the current case), PNI-NPN only, both PN and PNI-NPN. </w:t>
            </w:r>
          </w:p>
          <w:p w14:paraId="09CAB950" w14:textId="77777777" w:rsidR="005C5767" w:rsidRDefault="0031271B">
            <w:pPr>
              <w:rPr>
                <w:rFonts w:ascii="Calibri" w:eastAsia="DengXian" w:hAnsi="Calibri" w:cs="Calibri"/>
                <w:lang w:val="en-GB" w:eastAsia="zh-CN"/>
              </w:rPr>
            </w:pPr>
            <w:r>
              <w:rPr>
                <w:rFonts w:ascii="Calibri" w:eastAsia="DengXian" w:hAnsi="Calibri" w:cs="Calibri"/>
                <w:lang w:val="en-GB" w:eastAsia="zh-CN"/>
              </w:rPr>
              <w:t>T</w:t>
            </w:r>
            <w:r>
              <w:rPr>
                <w:rFonts w:ascii="Calibri" w:eastAsia="DengXian" w:hAnsi="Calibri" w:cs="Calibri" w:hint="eastAsia"/>
                <w:lang w:val="en-GB" w:eastAsia="zh-CN"/>
              </w:rPr>
              <w:t xml:space="preserve">he difference is </w:t>
            </w:r>
            <w:r>
              <w:rPr>
                <w:rFonts w:ascii="Calibri" w:eastAsia="DengXian" w:hAnsi="Calibri" w:cs="Calibri"/>
                <w:lang w:val="en-GB" w:eastAsia="zh-CN"/>
              </w:rPr>
              <w:t>that</w:t>
            </w:r>
            <w:r>
              <w:rPr>
                <w:rFonts w:ascii="Calibri" w:eastAsia="DengXian" w:hAnsi="Calibri" w:cs="Calibri" w:hint="eastAsia"/>
                <w:lang w:val="en-GB" w:eastAsia="zh-CN"/>
              </w:rPr>
              <w:t xml:space="preserve"> the option 4 identify the case by different </w:t>
            </w:r>
            <w:r>
              <w:rPr>
                <w:rFonts w:ascii="Calibri" w:eastAsia="DengXian" w:hAnsi="Calibri" w:cs="Calibri"/>
                <w:lang w:val="en-GB" w:eastAsia="zh-CN"/>
              </w:rPr>
              <w:t>combination</w:t>
            </w:r>
            <w:r>
              <w:rPr>
                <w:rFonts w:ascii="Calibri" w:eastAsia="DengXian" w:hAnsi="Calibri" w:cs="Calibri" w:hint="eastAsia"/>
                <w:lang w:val="en-GB" w:eastAsia="zh-CN"/>
              </w:rPr>
              <w:t xml:space="preserve"> of </w:t>
            </w:r>
            <w:r>
              <w:rPr>
                <w:rFonts w:ascii="Calibri" w:eastAsia="DengXian" w:hAnsi="Calibri" w:cs="Calibri"/>
                <w:lang w:val="en-GB" w:eastAsia="zh-CN"/>
              </w:rPr>
              <w:t>the</w:t>
            </w:r>
            <w:r>
              <w:rPr>
                <w:rFonts w:ascii="Calibri" w:eastAsia="DengXian" w:hAnsi="Calibri" w:cs="Calibri" w:hint="eastAsia"/>
                <w:lang w:val="en-GB" w:eastAsia="zh-CN"/>
              </w:rPr>
              <w:t xml:space="preserve"> three IE, and the option 3 identify the case by introduce a new </w:t>
            </w:r>
            <w:r>
              <w:rPr>
                <w:rFonts w:ascii="Calibri" w:eastAsia="DengXian" w:hAnsi="Calibri" w:cs="Calibri"/>
                <w:lang w:val="en-GB" w:eastAsia="zh-CN"/>
              </w:rPr>
              <w:t>PNI-NPN restricted</w:t>
            </w:r>
            <w:r>
              <w:rPr>
                <w:rFonts w:ascii="Calibri" w:eastAsia="DengXian" w:hAnsi="Calibri" w:cs="Calibri" w:hint="eastAsia"/>
                <w:lang w:val="en-GB" w:eastAsia="zh-CN"/>
              </w:rPr>
              <w:t xml:space="preserve"> IE. </w:t>
            </w:r>
          </w:p>
          <w:p w14:paraId="09CAB951" w14:textId="77777777" w:rsidR="005C5767" w:rsidRDefault="0031271B">
            <w:pPr>
              <w:rPr>
                <w:rFonts w:ascii="Calibri" w:eastAsia="DengXian" w:hAnsi="Calibri" w:cs="Calibri"/>
                <w:lang w:val="en-GB" w:eastAsia="zh-CN"/>
              </w:rPr>
            </w:pPr>
            <w:r>
              <w:rPr>
                <w:rFonts w:ascii="Calibri" w:eastAsia="DengXian" w:hAnsi="Calibri" w:cs="Calibri"/>
                <w:lang w:val="en-GB" w:eastAsia="zh-CN"/>
              </w:rPr>
              <w:t>W</w:t>
            </w:r>
            <w:r>
              <w:rPr>
                <w:rFonts w:ascii="Calibri" w:eastAsia="DengXian" w:hAnsi="Calibri" w:cs="Calibri" w:hint="eastAsia"/>
                <w:lang w:val="en-GB" w:eastAsia="zh-CN"/>
              </w:rPr>
              <w:t xml:space="preserve">e slightly prefer option 3 as it seems </w:t>
            </w:r>
            <w:r>
              <w:rPr>
                <w:rFonts w:ascii="Calibri" w:eastAsia="DengXian" w:hAnsi="Calibri" w:cs="Calibri"/>
                <w:lang w:val="en-GB" w:eastAsia="zh-CN"/>
              </w:rPr>
              <w:t>easier</w:t>
            </w:r>
            <w:r>
              <w:rPr>
                <w:rFonts w:ascii="Calibri" w:eastAsia="DengXian" w:hAnsi="Calibri" w:cs="Calibri" w:hint="eastAsia"/>
                <w:lang w:val="en-GB" w:eastAsia="zh-CN"/>
              </w:rPr>
              <w:t xml:space="preserve"> to understand, and </w:t>
            </w:r>
            <w:r>
              <w:rPr>
                <w:rFonts w:ascii="Calibri" w:eastAsia="DengXian" w:hAnsi="Calibri" w:cs="Calibri"/>
                <w:lang w:val="en-GB" w:eastAsia="zh-CN"/>
              </w:rPr>
              <w:t>option 4 needs</w:t>
            </w:r>
            <w:r>
              <w:rPr>
                <w:rFonts w:ascii="Calibri" w:eastAsia="DengXian" w:hAnsi="Calibri" w:cs="Calibri" w:hint="eastAsia"/>
                <w:lang w:val="en-GB" w:eastAsia="zh-CN"/>
              </w:rPr>
              <w:t xml:space="preserve"> a further thought to understand the meaning of IE </w:t>
            </w:r>
            <w:r>
              <w:rPr>
                <w:rFonts w:ascii="Calibri" w:eastAsia="DengXian" w:hAnsi="Calibri" w:cs="Calibri"/>
                <w:lang w:val="en-GB" w:eastAsia="zh-CN"/>
              </w:rPr>
              <w:t>combination</w:t>
            </w:r>
            <w:r>
              <w:rPr>
                <w:rFonts w:ascii="Calibri" w:eastAsia="DengXian" w:hAnsi="Calibri" w:cs="Calibri" w:hint="eastAsia"/>
                <w:lang w:val="en-GB" w:eastAsia="zh-CN"/>
              </w:rPr>
              <w:t xml:space="preserve">, and may need more a complex </w:t>
            </w:r>
            <w:r>
              <w:rPr>
                <w:rFonts w:ascii="Calibri" w:eastAsia="DengXian" w:hAnsi="Calibri" w:cs="Calibri"/>
                <w:lang w:val="en-GB" w:eastAsia="zh-CN"/>
              </w:rPr>
              <w:t>description</w:t>
            </w:r>
            <w:r>
              <w:rPr>
                <w:rFonts w:ascii="Calibri" w:eastAsia="DengXian" w:hAnsi="Calibri" w:cs="Calibri" w:hint="eastAsia"/>
                <w:lang w:val="en-GB" w:eastAsia="zh-CN"/>
              </w:rPr>
              <w:t xml:space="preserve"> in procedure text. </w:t>
            </w:r>
            <w:r>
              <w:rPr>
                <w:rFonts w:ascii="Calibri" w:eastAsia="DengXian" w:hAnsi="Calibri" w:cs="Calibri"/>
                <w:lang w:val="en-GB" w:eastAsia="zh-CN"/>
              </w:rPr>
              <w:t>B</w:t>
            </w:r>
            <w:r>
              <w:rPr>
                <w:rFonts w:ascii="Calibri" w:eastAsia="DengXian" w:hAnsi="Calibri" w:cs="Calibri" w:hint="eastAsia"/>
                <w:lang w:val="en-GB" w:eastAsia="zh-CN"/>
              </w:rPr>
              <w:t xml:space="preserve">ut to be </w:t>
            </w:r>
            <w:r>
              <w:rPr>
                <w:rFonts w:ascii="Calibri" w:eastAsia="DengXian" w:hAnsi="Calibri" w:cs="Calibri"/>
                <w:lang w:val="en-GB" w:eastAsia="zh-CN"/>
              </w:rPr>
              <w:t>honest</w:t>
            </w:r>
            <w:r>
              <w:rPr>
                <w:rFonts w:ascii="Calibri" w:eastAsia="DengXian" w:hAnsi="Calibri" w:cs="Calibri" w:hint="eastAsia"/>
                <w:lang w:val="en-GB" w:eastAsia="zh-CN"/>
              </w:rPr>
              <w:t>, option 4 is really clever and interesting.</w:t>
            </w:r>
          </w:p>
        </w:tc>
      </w:tr>
      <w:tr w:rsidR="005C5767" w14:paraId="09CAB956" w14:textId="77777777">
        <w:tc>
          <w:tcPr>
            <w:tcW w:w="1526" w:type="dxa"/>
          </w:tcPr>
          <w:p w14:paraId="09CAB953" w14:textId="77777777" w:rsidR="005C5767" w:rsidRDefault="0031271B">
            <w:pPr>
              <w:rPr>
                <w:rFonts w:ascii="Calibri" w:eastAsia="DengXian" w:hAnsi="Calibri" w:cs="Calibri"/>
                <w:lang w:val="en-GB" w:eastAsia="zh-CN"/>
              </w:rPr>
            </w:pPr>
            <w:r>
              <w:rPr>
                <w:rFonts w:ascii="Calibri" w:eastAsia="DengXian" w:hAnsi="Calibri" w:cs="Calibri" w:hint="eastAsia"/>
                <w:lang w:val="en-GB" w:eastAsia="zh-CN"/>
              </w:rPr>
              <w:t>S</w:t>
            </w:r>
            <w:r>
              <w:rPr>
                <w:rFonts w:ascii="Calibri" w:eastAsia="DengXian" w:hAnsi="Calibri" w:cs="Calibri"/>
                <w:lang w:val="en-GB" w:eastAsia="zh-CN"/>
              </w:rPr>
              <w:t>amsung</w:t>
            </w:r>
          </w:p>
        </w:tc>
        <w:tc>
          <w:tcPr>
            <w:tcW w:w="1984" w:type="dxa"/>
          </w:tcPr>
          <w:p w14:paraId="09CAB954" w14:textId="77777777" w:rsidR="005C5767" w:rsidRDefault="0031271B">
            <w:pPr>
              <w:rPr>
                <w:rFonts w:ascii="Calibri" w:eastAsia="DengXian" w:hAnsi="Calibri" w:cs="Calibri"/>
                <w:lang w:val="en-GB" w:eastAsia="zh-CN"/>
              </w:rPr>
            </w:pPr>
            <w:r>
              <w:rPr>
                <w:rFonts w:ascii="Calibri" w:eastAsia="DengXian" w:hAnsi="Calibri" w:cs="Calibri"/>
                <w:lang w:val="en-GB" w:eastAsia="zh-CN"/>
              </w:rPr>
              <w:t>Option 4 but</w:t>
            </w:r>
          </w:p>
        </w:tc>
        <w:tc>
          <w:tcPr>
            <w:tcW w:w="5921" w:type="dxa"/>
          </w:tcPr>
          <w:p w14:paraId="09CAB955" w14:textId="77777777" w:rsidR="005C5767" w:rsidRDefault="0031271B">
            <w:pPr>
              <w:rPr>
                <w:rFonts w:ascii="Calibri" w:eastAsia="DengXian" w:hAnsi="Calibri" w:cs="Calibri"/>
                <w:lang w:val="en-GB" w:eastAsia="zh-CN"/>
              </w:rPr>
            </w:pPr>
            <w:r>
              <w:rPr>
                <w:rFonts w:ascii="Calibri" w:eastAsia="DengXian" w:hAnsi="Calibri" w:cs="Calibri"/>
                <w:lang w:val="en-GB" w:eastAsia="zh-CN"/>
              </w:rPr>
              <w:t xml:space="preserve">Share the view from Deutsche Telekom, The outside list should be optional. </w:t>
            </w:r>
          </w:p>
        </w:tc>
      </w:tr>
      <w:tr w:rsidR="005C5767" w14:paraId="09CAB95A" w14:textId="77777777">
        <w:tc>
          <w:tcPr>
            <w:tcW w:w="1526" w:type="dxa"/>
          </w:tcPr>
          <w:p w14:paraId="09CAB957" w14:textId="77777777" w:rsidR="005C5767" w:rsidRDefault="0031271B">
            <w:pPr>
              <w:rPr>
                <w:rFonts w:ascii="Calibri" w:eastAsia="DengXian" w:hAnsi="Calibri" w:cs="Calibri"/>
                <w:lang w:val="en-GB" w:eastAsia="zh-CN"/>
              </w:rPr>
            </w:pPr>
            <w:r>
              <w:rPr>
                <w:rFonts w:ascii="Calibri" w:eastAsia="DengXian" w:hAnsi="Calibri" w:cs="Calibri"/>
                <w:lang w:val="en-GB" w:eastAsia="zh-CN"/>
              </w:rPr>
              <w:t>Lenovo</w:t>
            </w:r>
          </w:p>
        </w:tc>
        <w:tc>
          <w:tcPr>
            <w:tcW w:w="1984" w:type="dxa"/>
          </w:tcPr>
          <w:p w14:paraId="09CAB958" w14:textId="77777777" w:rsidR="005C5767" w:rsidRDefault="0031271B">
            <w:pPr>
              <w:rPr>
                <w:rFonts w:ascii="Calibri" w:eastAsia="DengXian" w:hAnsi="Calibri" w:cs="Calibri"/>
                <w:lang w:val="en-GB" w:eastAsia="zh-CN"/>
              </w:rPr>
            </w:pPr>
            <w:r>
              <w:rPr>
                <w:rFonts w:ascii="Calibri" w:eastAsia="DengXian" w:hAnsi="Calibri" w:cs="Calibri"/>
                <w:lang w:val="en-GB" w:eastAsia="zh-CN"/>
              </w:rPr>
              <w:t>Option 4</w:t>
            </w:r>
          </w:p>
        </w:tc>
        <w:tc>
          <w:tcPr>
            <w:tcW w:w="5921" w:type="dxa"/>
          </w:tcPr>
          <w:p w14:paraId="09CAB959" w14:textId="77777777" w:rsidR="005C5767" w:rsidRDefault="0031271B">
            <w:pPr>
              <w:rPr>
                <w:rFonts w:ascii="Calibri" w:eastAsia="DengXian" w:hAnsi="Calibri" w:cs="Calibri"/>
                <w:lang w:val="en-GB" w:eastAsia="zh-CN"/>
              </w:rPr>
            </w:pPr>
            <w:r>
              <w:rPr>
                <w:rFonts w:ascii="Calibri" w:eastAsia="DengXian" w:hAnsi="Calibri" w:cs="Calibri"/>
                <w:lang w:val="en-GB" w:eastAsia="zh-CN"/>
              </w:rPr>
              <w:t>Similar view as DT and Samsung, the outside list should be optional.</w:t>
            </w:r>
          </w:p>
        </w:tc>
      </w:tr>
      <w:tr w:rsidR="005C5767" w14:paraId="09CAB968" w14:textId="77777777">
        <w:tc>
          <w:tcPr>
            <w:tcW w:w="1526" w:type="dxa"/>
          </w:tcPr>
          <w:p w14:paraId="09CAB95B" w14:textId="77777777" w:rsidR="005C5767" w:rsidRDefault="0031271B">
            <w:pPr>
              <w:rPr>
                <w:rFonts w:ascii="Calibri" w:eastAsia="DengXian" w:hAnsi="Calibri" w:cs="Calibri"/>
                <w:lang w:val="en-GB" w:eastAsia="zh-CN"/>
              </w:rPr>
            </w:pPr>
            <w:r>
              <w:rPr>
                <w:rFonts w:ascii="Calibri" w:eastAsia="DengXian" w:hAnsi="Calibri" w:cs="Calibri" w:hint="eastAsia"/>
                <w:lang w:eastAsia="zh-CN"/>
              </w:rPr>
              <w:t>ZTE</w:t>
            </w:r>
          </w:p>
        </w:tc>
        <w:tc>
          <w:tcPr>
            <w:tcW w:w="1984" w:type="dxa"/>
          </w:tcPr>
          <w:p w14:paraId="09CAB95C" w14:textId="77777777" w:rsidR="005C5767" w:rsidRDefault="0031271B">
            <w:pPr>
              <w:rPr>
                <w:rFonts w:ascii="Calibri" w:eastAsia="DengXian" w:hAnsi="Calibri" w:cs="Calibri"/>
                <w:lang w:val="en-GB" w:eastAsia="zh-CN"/>
              </w:rPr>
            </w:pPr>
            <w:r>
              <w:rPr>
                <w:rFonts w:ascii="Calibri" w:eastAsia="DengXian" w:hAnsi="Calibri" w:cs="Calibri" w:hint="eastAsia"/>
                <w:lang w:eastAsia="zh-CN"/>
              </w:rPr>
              <w:t>Option3</w:t>
            </w:r>
          </w:p>
        </w:tc>
        <w:tc>
          <w:tcPr>
            <w:tcW w:w="5921" w:type="dxa"/>
          </w:tcPr>
          <w:p w14:paraId="09CAB95D" w14:textId="77777777" w:rsidR="005C5767" w:rsidRDefault="0031271B">
            <w:pPr>
              <w:rPr>
                <w:rFonts w:ascii="Calibri" w:eastAsia="DengXian" w:hAnsi="Calibri" w:cs="Calibri"/>
                <w:lang w:eastAsia="zh-CN"/>
              </w:rPr>
            </w:pPr>
            <w:r>
              <w:rPr>
                <w:rFonts w:ascii="Calibri" w:eastAsia="DengXian" w:hAnsi="Calibri" w:cs="Calibri" w:hint="eastAsia"/>
                <w:lang w:eastAsia="zh-CN"/>
              </w:rPr>
              <w:t xml:space="preserve">To Deutsche Telekom: MRL is also based on EPLMN to further introduce the mobility restrictions, so we think introduce a new IE over an existing IE to add further restrictions is a common approach. </w:t>
            </w:r>
          </w:p>
          <w:p w14:paraId="09CAB95E" w14:textId="77777777" w:rsidR="005C5767" w:rsidRDefault="0031271B">
            <w:pPr>
              <w:rPr>
                <w:rFonts w:ascii="Calibri" w:eastAsia="DengXian" w:hAnsi="Calibri" w:cs="Calibri"/>
                <w:lang w:eastAsia="zh-CN"/>
              </w:rPr>
            </w:pPr>
            <w:r>
              <w:rPr>
                <w:rFonts w:ascii="Calibri" w:eastAsia="DengXian" w:hAnsi="Calibri" w:cs="Calibri" w:hint="eastAsia"/>
                <w:lang w:eastAsia="zh-CN"/>
              </w:rPr>
              <w:t xml:space="preserve">Agree with CATT, Option4 </w:t>
            </w:r>
            <w:r>
              <w:rPr>
                <w:rFonts w:ascii="Calibri" w:eastAsia="DengXian" w:hAnsi="Calibri" w:cs="Calibri" w:hint="eastAsia"/>
                <w:lang w:val="en-GB" w:eastAsia="zh-CN"/>
              </w:rPr>
              <w:t>doesn't look easy to understand</w:t>
            </w:r>
            <w:r>
              <w:rPr>
                <w:rFonts w:ascii="Calibri" w:eastAsia="DengXian" w:hAnsi="Calibri" w:cs="Calibri" w:hint="eastAsia"/>
                <w:lang w:eastAsia="zh-CN"/>
              </w:rPr>
              <w:t xml:space="preserve">, more description in procedure text or more semantics description of IE is needed. </w:t>
            </w:r>
          </w:p>
          <w:p w14:paraId="09CAB95F" w14:textId="77777777" w:rsidR="005C5767" w:rsidRDefault="0031271B">
            <w:pPr>
              <w:rPr>
                <w:rFonts w:ascii="Calibri" w:eastAsia="DengXian" w:hAnsi="Calibri" w:cs="Calibri"/>
                <w:lang w:eastAsia="zh-CN"/>
              </w:rPr>
            </w:pPr>
            <w:r>
              <w:rPr>
                <w:rFonts w:ascii="Calibri" w:eastAsia="DengXian" w:hAnsi="Calibri" w:cs="Calibri" w:hint="eastAsia"/>
                <w:lang w:eastAsia="zh-CN"/>
              </w:rPr>
              <w:t>Furthermore, for option4,</w:t>
            </w:r>
          </w:p>
          <w:p w14:paraId="09CAB960" w14:textId="77777777" w:rsidR="005C5767" w:rsidRDefault="0031271B">
            <w:pPr>
              <w:numPr>
                <w:ilvl w:val="0"/>
                <w:numId w:val="3"/>
              </w:numPr>
              <w:rPr>
                <w:rFonts w:ascii="Calibri" w:eastAsia="DengXian" w:hAnsi="Calibri" w:cs="Calibri"/>
                <w:lang w:eastAsia="zh-CN"/>
              </w:rPr>
            </w:pPr>
            <w:r>
              <w:rPr>
                <w:rFonts w:ascii="Calibri" w:eastAsia="DengXian" w:hAnsi="Calibri" w:cs="Calibri" w:hint="eastAsia"/>
                <w:lang w:eastAsia="zh-CN"/>
              </w:rPr>
              <w:t xml:space="preserve">The PLMN identifier is missing, therefore, It is not supported to allow different MDT CAG lists in different PLMNs in option4. </w:t>
            </w:r>
          </w:p>
          <w:p w14:paraId="09CAB961" w14:textId="77777777" w:rsidR="005C5767" w:rsidRDefault="0031271B">
            <w:pPr>
              <w:numPr>
                <w:ilvl w:val="0"/>
                <w:numId w:val="3"/>
              </w:numPr>
              <w:rPr>
                <w:rFonts w:ascii="Calibri" w:eastAsia="DengXian" w:hAnsi="Calibri" w:cs="Calibri"/>
                <w:lang w:eastAsia="zh-CN"/>
              </w:rPr>
            </w:pPr>
            <w:r>
              <w:rPr>
                <w:rFonts w:ascii="Calibri" w:eastAsia="DengXian" w:hAnsi="Calibri" w:cs="Calibri" w:hint="eastAsia"/>
                <w:lang w:eastAsia="zh-CN"/>
              </w:rPr>
              <w:t>Since a new CAG list is introduced in existing choice structure, if TA/cells/PLMN wide is chosen, more clarification is needed for whether such selected area scope is restricted only in PN cells or not. (PLMN includes PN and CAG cells, in option3, if NPN Area Scope of MDT IE is not present, It is easy to understand that there is no any further restriction over existing area scope IE, which means MDT is allowed in any cell within the existing area scope, regardless of whether the cell is public or private).</w:t>
            </w:r>
          </w:p>
          <w:p w14:paraId="09CAB962" w14:textId="77777777" w:rsidR="005C5767" w:rsidRDefault="0031271B">
            <w:pPr>
              <w:numPr>
                <w:ilvl w:val="0"/>
                <w:numId w:val="3"/>
              </w:numPr>
              <w:rPr>
                <w:rFonts w:ascii="Calibri" w:eastAsia="DengXian" w:hAnsi="Calibri" w:cs="Calibri"/>
                <w:lang w:eastAsia="zh-CN"/>
              </w:rPr>
            </w:pPr>
            <w:r>
              <w:rPr>
                <w:rFonts w:ascii="Calibri" w:eastAsia="DengXian" w:hAnsi="Calibri" w:cs="Calibri" w:hint="eastAsia"/>
                <w:lang w:eastAsia="zh-CN"/>
              </w:rPr>
              <w:t>It is not clear whether the new additional area scope IE and existing IE are same level, or the new IE is on top of the existing IE. if two IEs are  same level(i.e., the old IE is only for PN areas if CAG list in choice structure is not chosen, the new IE is for NPN areas), solution 4 can only supports the configuration of MDT CAG list in PLMN wide, and operator can not configure collecting MDT measurements of CAGs in certain areas,e.g.,some cells, some TAs. if the new IE is on top of the existing IE, Option 3 seems more straightforward.</w:t>
            </w:r>
          </w:p>
          <w:p w14:paraId="09CAB963" w14:textId="77777777" w:rsidR="005C5767" w:rsidRDefault="0031271B">
            <w:pPr>
              <w:rPr>
                <w:rFonts w:ascii="Calibri" w:eastAsia="DengXian" w:hAnsi="Calibri" w:cs="Calibri"/>
                <w:lang w:eastAsia="zh-CN"/>
              </w:rPr>
            </w:pPr>
            <w:r>
              <w:rPr>
                <w:rFonts w:ascii="Calibri" w:eastAsia="DengXian" w:hAnsi="Calibri" w:cs="Calibri" w:hint="eastAsia"/>
                <w:lang w:eastAsia="zh-CN"/>
              </w:rPr>
              <w:t>Option3 has no redundant information and is easy to understand, so we think option3 is better.</w:t>
            </w:r>
          </w:p>
          <w:p w14:paraId="09CAB964" w14:textId="77777777" w:rsidR="005C5767" w:rsidRDefault="005C5767">
            <w:pPr>
              <w:rPr>
                <w:rFonts w:ascii="Calibri" w:eastAsia="DengXian" w:hAnsi="Calibri" w:cs="Calibri"/>
                <w:lang w:eastAsia="zh-CN"/>
              </w:rPr>
            </w:pPr>
          </w:p>
          <w:p w14:paraId="09CAB965" w14:textId="77777777" w:rsidR="005C5767" w:rsidRDefault="0031271B">
            <w:pPr>
              <w:rPr>
                <w:rFonts w:ascii="Calibri" w:eastAsia="DengXian" w:hAnsi="Calibri" w:cs="Calibri"/>
                <w:lang w:eastAsia="zh-CN"/>
              </w:rPr>
            </w:pPr>
            <w:r>
              <w:rPr>
                <w:rFonts w:ascii="Calibri" w:eastAsia="DengXian" w:hAnsi="Calibri" w:cs="Calibri" w:hint="eastAsia"/>
                <w:lang w:eastAsia="zh-CN"/>
              </w:rPr>
              <w:t xml:space="preserve"> </w:t>
            </w:r>
          </w:p>
          <w:p w14:paraId="09CAB966" w14:textId="77777777" w:rsidR="005C5767" w:rsidRDefault="005C5767">
            <w:pPr>
              <w:rPr>
                <w:rFonts w:ascii="Calibri" w:eastAsia="DengXian" w:hAnsi="Calibri" w:cs="Calibri"/>
                <w:lang w:eastAsia="zh-CN"/>
              </w:rPr>
            </w:pPr>
          </w:p>
          <w:p w14:paraId="09CAB967" w14:textId="77777777" w:rsidR="005C5767" w:rsidRDefault="005C5767">
            <w:pPr>
              <w:rPr>
                <w:rFonts w:ascii="Calibri" w:eastAsia="DengXian" w:hAnsi="Calibri" w:cs="Calibri"/>
                <w:lang w:val="en-GB" w:eastAsia="zh-CN"/>
              </w:rPr>
            </w:pPr>
          </w:p>
        </w:tc>
      </w:tr>
      <w:tr w:rsidR="005C5767" w14:paraId="09CAB96C" w14:textId="77777777">
        <w:tc>
          <w:tcPr>
            <w:tcW w:w="1526" w:type="dxa"/>
          </w:tcPr>
          <w:p w14:paraId="09CAB969" w14:textId="77777777" w:rsidR="005C5767" w:rsidRDefault="00A91B55">
            <w:pPr>
              <w:rPr>
                <w:rFonts w:ascii="Calibri" w:eastAsia="DengXian" w:hAnsi="Calibri" w:cs="Calibri"/>
                <w:lang w:val="en-GB" w:eastAsia="zh-CN"/>
              </w:rPr>
            </w:pPr>
            <w:r>
              <w:rPr>
                <w:rFonts w:ascii="Calibri" w:eastAsia="DengXian" w:hAnsi="Calibri" w:cs="Calibri"/>
                <w:lang w:val="en-GB" w:eastAsia="zh-CN"/>
              </w:rPr>
              <w:lastRenderedPageBreak/>
              <w:t>CMCC</w:t>
            </w:r>
          </w:p>
        </w:tc>
        <w:tc>
          <w:tcPr>
            <w:tcW w:w="1984" w:type="dxa"/>
          </w:tcPr>
          <w:p w14:paraId="09CAB96A" w14:textId="77777777" w:rsidR="005C5767" w:rsidRDefault="00A91B55">
            <w:pPr>
              <w:rPr>
                <w:rFonts w:ascii="Calibri" w:eastAsia="DengXian" w:hAnsi="Calibri" w:cs="Calibri"/>
                <w:lang w:val="en-GB" w:eastAsia="zh-CN"/>
              </w:rPr>
            </w:pPr>
            <w:r>
              <w:rPr>
                <w:rFonts w:ascii="Calibri" w:eastAsia="DengXian" w:hAnsi="Calibri" w:cs="Calibri"/>
                <w:lang w:val="en-GB" w:eastAsia="zh-CN"/>
              </w:rPr>
              <w:t>Slightly</w:t>
            </w:r>
            <w:r>
              <w:rPr>
                <w:rFonts w:ascii="Calibri" w:eastAsia="DengXian" w:hAnsi="Calibri" w:cs="Calibri" w:hint="eastAsia"/>
                <w:lang w:val="en-GB" w:eastAsia="zh-CN"/>
              </w:rPr>
              <w:t xml:space="preserve"> prefer Option 3</w:t>
            </w:r>
          </w:p>
        </w:tc>
        <w:tc>
          <w:tcPr>
            <w:tcW w:w="5921" w:type="dxa"/>
          </w:tcPr>
          <w:p w14:paraId="09CAB96B" w14:textId="77777777" w:rsidR="005C5767" w:rsidRDefault="005C5767">
            <w:pPr>
              <w:rPr>
                <w:rFonts w:ascii="Calibri" w:eastAsia="DengXian" w:hAnsi="Calibri" w:cs="Calibri"/>
                <w:lang w:val="en-GB" w:eastAsia="zh-CN"/>
              </w:rPr>
            </w:pPr>
          </w:p>
        </w:tc>
      </w:tr>
      <w:tr w:rsidR="00857DDB" w14:paraId="09CAB9CA" w14:textId="77777777">
        <w:tc>
          <w:tcPr>
            <w:tcW w:w="1526" w:type="dxa"/>
          </w:tcPr>
          <w:p w14:paraId="09CAB96D" w14:textId="77777777" w:rsidR="00857DDB" w:rsidRDefault="00857DDB" w:rsidP="00857DDB">
            <w:pPr>
              <w:rPr>
                <w:rFonts w:ascii="Calibri" w:eastAsia="DengXian" w:hAnsi="Calibri" w:cs="Calibri"/>
                <w:lang w:val="en-GB" w:eastAsia="zh-CN"/>
              </w:rPr>
            </w:pPr>
            <w:r>
              <w:rPr>
                <w:rFonts w:ascii="Calibri" w:eastAsia="DengXian" w:hAnsi="Calibri" w:cs="Calibri" w:hint="eastAsia"/>
                <w:lang w:val="en-GB" w:eastAsia="zh-CN"/>
              </w:rPr>
              <w:t>H</w:t>
            </w:r>
            <w:r>
              <w:rPr>
                <w:rFonts w:ascii="Calibri" w:eastAsia="DengXian" w:hAnsi="Calibri" w:cs="Calibri"/>
                <w:lang w:val="en-GB" w:eastAsia="zh-CN"/>
              </w:rPr>
              <w:t>uawei</w:t>
            </w:r>
          </w:p>
        </w:tc>
        <w:tc>
          <w:tcPr>
            <w:tcW w:w="1984" w:type="dxa"/>
          </w:tcPr>
          <w:p w14:paraId="09CAB96E" w14:textId="77777777" w:rsidR="00857DDB" w:rsidRDefault="00857DDB" w:rsidP="00857DDB">
            <w:pPr>
              <w:rPr>
                <w:rFonts w:ascii="Calibri" w:eastAsia="DengXian" w:hAnsi="Calibri" w:cs="Calibri"/>
                <w:lang w:val="en-GB" w:eastAsia="zh-CN"/>
              </w:rPr>
            </w:pPr>
            <w:r>
              <w:rPr>
                <w:rFonts w:ascii="Calibri" w:eastAsia="DengXian" w:hAnsi="Calibri" w:cs="Calibri" w:hint="eastAsia"/>
                <w:lang w:val="en-GB" w:eastAsia="zh-CN"/>
              </w:rPr>
              <w:t>O</w:t>
            </w:r>
            <w:r>
              <w:rPr>
                <w:rFonts w:ascii="Calibri" w:eastAsia="DengXian" w:hAnsi="Calibri" w:cs="Calibri"/>
                <w:lang w:val="en-GB" w:eastAsia="zh-CN"/>
              </w:rPr>
              <w:t>ption 4 with update</w:t>
            </w:r>
          </w:p>
        </w:tc>
        <w:tc>
          <w:tcPr>
            <w:tcW w:w="5921" w:type="dxa"/>
          </w:tcPr>
          <w:p w14:paraId="09CAB96F" w14:textId="77777777" w:rsidR="00857DDB" w:rsidRDefault="00857DDB" w:rsidP="00857DDB">
            <w:pPr>
              <w:rPr>
                <w:rFonts w:ascii="Calibri" w:eastAsia="DengXian" w:hAnsi="Calibri" w:cs="Calibri"/>
                <w:lang w:val="en-GB" w:eastAsia="zh-CN"/>
              </w:rPr>
            </w:pPr>
            <w:r>
              <w:rPr>
                <w:rFonts w:ascii="Calibri" w:eastAsia="DengXian" w:hAnsi="Calibri" w:cs="Calibri"/>
                <w:lang w:val="en-GB" w:eastAsia="zh-CN"/>
              </w:rPr>
              <w:t>The following part should be grouped into a separate IE in order to enable a smooth enhancement for SNPN lists in future.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926"/>
              <w:gridCol w:w="2307"/>
              <w:gridCol w:w="1727"/>
              <w:gridCol w:w="2508"/>
            </w:tblGrid>
            <w:tr w:rsidR="00857DDB" w:rsidRPr="00746E87" w14:paraId="09CAB975" w14:textId="77777777" w:rsidTr="009B17CC">
              <w:tc>
                <w:tcPr>
                  <w:tcW w:w="2551" w:type="dxa"/>
                  <w:tcBorders>
                    <w:top w:val="single" w:sz="4" w:space="0" w:color="auto"/>
                    <w:left w:val="single" w:sz="4" w:space="0" w:color="auto"/>
                    <w:bottom w:val="single" w:sz="4" w:space="0" w:color="auto"/>
                    <w:right w:val="single" w:sz="4" w:space="0" w:color="auto"/>
                  </w:tcBorders>
                </w:tcPr>
                <w:p w14:paraId="09CAB970" w14:textId="77777777" w:rsidR="00857DDB" w:rsidRPr="00031DDF" w:rsidRDefault="00857DDB">
                  <w:pPr>
                    <w:pStyle w:val="TAL"/>
                    <w:rPr>
                      <w:rFonts w:eastAsia="SimSun"/>
                      <w:lang w:eastAsia="ja-JP"/>
                    </w:rPr>
                    <w:pPrChange w:id="169" w:author="Angelo Centonza" w:date="2022-11-16T13:05:00Z">
                      <w:pPr>
                        <w:pStyle w:val="TAL"/>
                        <w:ind w:left="255"/>
                      </w:pPr>
                    </w:pPrChange>
                  </w:pPr>
                  <w:ins w:id="170" w:author="Angelo Centonza" w:date="2022-11-16T13:04:00Z">
                    <w:r w:rsidRPr="00031DDF">
                      <w:rPr>
                        <w:rFonts w:eastAsia="SimSun"/>
                        <w:lang w:eastAsia="ja-JP"/>
                        <w:rPrChange w:id="171" w:author="Angelo Centonza" w:date="2022-11-16T13:05:00Z">
                          <w:rPr>
                            <w:rFonts w:eastAsia="SimSun"/>
                            <w:highlight w:val="yellow"/>
                            <w:lang w:eastAsia="ja-JP"/>
                          </w:rPr>
                        </w:rPrChange>
                      </w:rPr>
                      <w:t>PNI-NPN Area Scope of MDT</w:t>
                    </w:r>
                  </w:ins>
                </w:p>
              </w:tc>
              <w:tc>
                <w:tcPr>
                  <w:tcW w:w="1020" w:type="dxa"/>
                  <w:tcBorders>
                    <w:top w:val="single" w:sz="4" w:space="0" w:color="auto"/>
                    <w:left w:val="single" w:sz="4" w:space="0" w:color="auto"/>
                    <w:bottom w:val="single" w:sz="4" w:space="0" w:color="auto"/>
                    <w:right w:val="single" w:sz="4" w:space="0" w:color="auto"/>
                  </w:tcBorders>
                </w:tcPr>
                <w:p w14:paraId="09CAB971" w14:textId="77777777" w:rsidR="00857DDB" w:rsidRPr="00031DDF" w:rsidRDefault="00857DDB" w:rsidP="00857DDB">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9CAB972" w14:textId="77777777" w:rsidR="00857DDB" w:rsidRPr="00031DDF" w:rsidRDefault="00857DDB" w:rsidP="00857DDB">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973" w14:textId="77777777" w:rsidR="00857DDB" w:rsidRPr="00746E87" w:rsidRDefault="00857DDB" w:rsidP="00857DDB">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974" w14:textId="77777777" w:rsidR="00857DDB" w:rsidRPr="00746E87" w:rsidRDefault="00857DDB" w:rsidP="00857DDB">
                  <w:pPr>
                    <w:pStyle w:val="TAL"/>
                    <w:rPr>
                      <w:rFonts w:eastAsia="SimSun"/>
                      <w:bCs/>
                      <w:lang w:eastAsia="zh-CN"/>
                    </w:rPr>
                  </w:pPr>
                </w:p>
              </w:tc>
            </w:tr>
            <w:tr w:rsidR="00857DDB" w:rsidRPr="00031DDF" w14:paraId="09CAB97B" w14:textId="77777777" w:rsidTr="009B17CC">
              <w:tc>
                <w:tcPr>
                  <w:tcW w:w="2551" w:type="dxa"/>
                  <w:tcBorders>
                    <w:top w:val="single" w:sz="4" w:space="0" w:color="auto"/>
                    <w:left w:val="single" w:sz="4" w:space="0" w:color="auto"/>
                    <w:bottom w:val="single" w:sz="4" w:space="0" w:color="auto"/>
                    <w:right w:val="single" w:sz="4" w:space="0" w:color="auto"/>
                  </w:tcBorders>
                </w:tcPr>
                <w:p w14:paraId="09CAB976" w14:textId="77777777" w:rsidR="00857DDB" w:rsidRPr="00031DDF" w:rsidRDefault="00857DDB">
                  <w:pPr>
                    <w:pStyle w:val="TAL"/>
                    <w:ind w:left="60"/>
                    <w:rPr>
                      <w:rFonts w:eastAsia="SimSun"/>
                      <w:lang w:eastAsia="ja-JP"/>
                    </w:rPr>
                    <w:pPrChange w:id="172" w:author="Angelo Centonza" w:date="2022-11-16T13:05:00Z">
                      <w:pPr>
                        <w:pStyle w:val="TAL"/>
                        <w:ind w:left="255"/>
                      </w:pPr>
                    </w:pPrChange>
                  </w:pPr>
                  <w:ins w:id="173" w:author="Angelo Centonza" w:date="2022-11-16T13:04:00Z">
                    <w:r w:rsidRPr="00031DDF">
                      <w:rPr>
                        <w:rFonts w:eastAsia="SimSun"/>
                        <w:i/>
                        <w:lang w:eastAsia="ja-JP"/>
                        <w:rPrChange w:id="174" w:author="Angelo Centonza" w:date="2022-11-16T13:05:00Z">
                          <w:rPr>
                            <w:rFonts w:eastAsia="SimSun"/>
                            <w:i/>
                            <w:highlight w:val="yellow"/>
                            <w:lang w:eastAsia="ja-JP"/>
                          </w:rPr>
                        </w:rPrChange>
                      </w:rPr>
                      <w:t>&gt;CAG List for MDT</w:t>
                    </w:r>
                  </w:ins>
                </w:p>
              </w:tc>
              <w:tc>
                <w:tcPr>
                  <w:tcW w:w="1020" w:type="dxa"/>
                  <w:tcBorders>
                    <w:top w:val="single" w:sz="4" w:space="0" w:color="auto"/>
                    <w:left w:val="single" w:sz="4" w:space="0" w:color="auto"/>
                    <w:bottom w:val="single" w:sz="4" w:space="0" w:color="auto"/>
                    <w:right w:val="single" w:sz="4" w:space="0" w:color="auto"/>
                  </w:tcBorders>
                </w:tcPr>
                <w:p w14:paraId="09CAB977" w14:textId="77777777" w:rsidR="00857DDB" w:rsidRPr="00031DDF" w:rsidRDefault="00857DDB" w:rsidP="00857DDB">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9CAB978" w14:textId="77777777" w:rsidR="00857DDB" w:rsidRPr="00031DDF" w:rsidRDefault="00857DDB" w:rsidP="00857DDB">
                  <w:pPr>
                    <w:pStyle w:val="TAL"/>
                    <w:rPr>
                      <w:rFonts w:eastAsia="SimSun"/>
                      <w:i/>
                      <w:lang w:eastAsia="zh-CN"/>
                    </w:rPr>
                  </w:pPr>
                  <w:ins w:id="175" w:author="Angelo Centonza" w:date="2022-11-16T13:04:00Z">
                    <w:r w:rsidRPr="00031DDF">
                      <w:rPr>
                        <w:rFonts w:eastAsia="SimSun"/>
                        <w:i/>
                        <w:lang w:eastAsia="zh-CN"/>
                        <w:rPrChange w:id="176" w:author="Angelo Centonza" w:date="2022-11-16T13:05:00Z">
                          <w:rPr>
                            <w:rFonts w:eastAsia="SimSun"/>
                            <w:i/>
                            <w:highlight w:val="yellow"/>
                            <w:lang w:eastAsia="zh-CN"/>
                          </w:rPr>
                        </w:rPrChange>
                      </w:rPr>
                      <w:t>1</w:t>
                    </w:r>
                    <w:r w:rsidRPr="00031DDF">
                      <w:rPr>
                        <w:rFonts w:eastAsia="SimSun"/>
                        <w:i/>
                        <w:lang w:eastAsia="ja-JP"/>
                        <w:rPrChange w:id="177" w:author="Angelo Centonza" w:date="2022-11-16T13:05:00Z">
                          <w:rPr>
                            <w:rFonts w:eastAsia="SimSun"/>
                            <w:i/>
                            <w:highlight w:val="yellow"/>
                            <w:lang w:eastAsia="ja-JP"/>
                          </w:rPr>
                        </w:rPrChange>
                      </w:rPr>
                      <w:t>..&lt;maxnoofCAG</w:t>
                    </w:r>
                    <w:r w:rsidRPr="00031DDF">
                      <w:rPr>
                        <w:rFonts w:eastAsia="SimSun"/>
                        <w:i/>
                        <w:lang w:eastAsia="zh-CN"/>
                        <w:rPrChange w:id="178" w:author="Angelo Centonza" w:date="2022-11-16T13:05:00Z">
                          <w:rPr>
                            <w:rFonts w:eastAsia="SimSun"/>
                            <w:i/>
                            <w:highlight w:val="yellow"/>
                            <w:lang w:eastAsia="zh-CN"/>
                          </w:rPr>
                        </w:rPrChange>
                      </w:rPr>
                      <w:t>forMDT</w:t>
                    </w:r>
                    <w:r w:rsidRPr="00031DDF">
                      <w:rPr>
                        <w:rFonts w:eastAsia="SimSun"/>
                        <w:i/>
                        <w:lang w:eastAsia="ja-JP"/>
                        <w:rPrChange w:id="179" w:author="Angelo Centonza" w:date="2022-11-16T13:05:00Z">
                          <w:rPr>
                            <w:rFonts w:eastAsia="SimSun"/>
                            <w:i/>
                            <w:highlight w:val="yellow"/>
                            <w:lang w:eastAsia="ja-JP"/>
                          </w:rPr>
                        </w:rPrChange>
                      </w:rPr>
                      <w:t>&gt;</w:t>
                    </w:r>
                  </w:ins>
                </w:p>
              </w:tc>
              <w:tc>
                <w:tcPr>
                  <w:tcW w:w="1871" w:type="dxa"/>
                  <w:tcBorders>
                    <w:top w:val="single" w:sz="4" w:space="0" w:color="auto"/>
                    <w:left w:val="single" w:sz="4" w:space="0" w:color="auto"/>
                    <w:bottom w:val="single" w:sz="4" w:space="0" w:color="auto"/>
                    <w:right w:val="single" w:sz="4" w:space="0" w:color="auto"/>
                  </w:tcBorders>
                </w:tcPr>
                <w:p w14:paraId="09CAB979" w14:textId="77777777" w:rsidR="00857DDB" w:rsidRPr="00031DDF" w:rsidRDefault="00857DDB" w:rsidP="00857DDB">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97A" w14:textId="77777777" w:rsidR="00857DDB" w:rsidRPr="00031DDF" w:rsidRDefault="00857DDB" w:rsidP="00857DDB">
                  <w:pPr>
                    <w:pStyle w:val="TAL"/>
                    <w:rPr>
                      <w:rFonts w:eastAsia="SimSun"/>
                      <w:bCs/>
                      <w:lang w:eastAsia="zh-CN"/>
                    </w:rPr>
                  </w:pPr>
                </w:p>
              </w:tc>
            </w:tr>
            <w:tr w:rsidR="00857DDB" w:rsidRPr="00C141CE" w14:paraId="09CAB981" w14:textId="77777777" w:rsidTr="009B17CC">
              <w:tc>
                <w:tcPr>
                  <w:tcW w:w="2551" w:type="dxa"/>
                  <w:tcBorders>
                    <w:top w:val="single" w:sz="4" w:space="0" w:color="auto"/>
                    <w:left w:val="single" w:sz="4" w:space="0" w:color="auto"/>
                    <w:bottom w:val="single" w:sz="4" w:space="0" w:color="auto"/>
                    <w:right w:val="single" w:sz="4" w:space="0" w:color="auto"/>
                  </w:tcBorders>
                </w:tcPr>
                <w:p w14:paraId="09CAB97C" w14:textId="77777777" w:rsidR="00857DDB" w:rsidRPr="00031DDF" w:rsidRDefault="00857DDB" w:rsidP="00857DDB">
                  <w:pPr>
                    <w:pStyle w:val="TAL"/>
                    <w:ind w:left="255"/>
                    <w:rPr>
                      <w:rFonts w:eastAsia="SimSun"/>
                      <w:lang w:eastAsia="ja-JP"/>
                    </w:rPr>
                  </w:pPr>
                  <w:ins w:id="180" w:author="Angelo Centonza" w:date="2022-11-16T13:04:00Z">
                    <w:r w:rsidRPr="00031DDF">
                      <w:rPr>
                        <w:rFonts w:eastAsia="SimSun"/>
                        <w:bCs/>
                        <w:lang w:eastAsia="ja-JP"/>
                        <w:rPrChange w:id="181" w:author="Angelo Centonza" w:date="2022-11-16T13:05:00Z">
                          <w:rPr>
                            <w:rFonts w:eastAsia="SimSun"/>
                            <w:bCs/>
                            <w:highlight w:val="yellow"/>
                            <w:lang w:eastAsia="ja-JP"/>
                          </w:rPr>
                        </w:rPrChange>
                      </w:rPr>
                      <w:t>&gt;&gt;CAG</w:t>
                    </w:r>
                  </w:ins>
                </w:p>
              </w:tc>
              <w:tc>
                <w:tcPr>
                  <w:tcW w:w="1020" w:type="dxa"/>
                  <w:tcBorders>
                    <w:top w:val="single" w:sz="4" w:space="0" w:color="auto"/>
                    <w:left w:val="single" w:sz="4" w:space="0" w:color="auto"/>
                    <w:bottom w:val="single" w:sz="4" w:space="0" w:color="auto"/>
                    <w:right w:val="single" w:sz="4" w:space="0" w:color="auto"/>
                  </w:tcBorders>
                </w:tcPr>
                <w:p w14:paraId="09CAB97D" w14:textId="77777777" w:rsidR="00857DDB" w:rsidRPr="00031DDF" w:rsidRDefault="00857DDB" w:rsidP="00857DDB">
                  <w:pPr>
                    <w:pStyle w:val="TAL"/>
                    <w:rPr>
                      <w:rFonts w:eastAsia="SimSun"/>
                      <w:lang w:eastAsia="zh-CN"/>
                    </w:rPr>
                  </w:pPr>
                  <w:ins w:id="182" w:author="Angelo Centonza" w:date="2022-11-16T13:04:00Z">
                    <w:r w:rsidRPr="00031DDF">
                      <w:rPr>
                        <w:rFonts w:eastAsia="SimSun"/>
                        <w:lang w:eastAsia="zh-CN"/>
                        <w:rPrChange w:id="183" w:author="Angelo Centonza" w:date="2022-11-16T13:05:00Z">
                          <w:rPr>
                            <w:rFonts w:eastAsia="SimSun"/>
                            <w:highlight w:val="yellow"/>
                            <w:lang w:eastAsia="zh-CN"/>
                          </w:rPr>
                        </w:rPrChange>
                      </w:rPr>
                      <w:t>M</w:t>
                    </w:r>
                  </w:ins>
                </w:p>
              </w:tc>
              <w:tc>
                <w:tcPr>
                  <w:tcW w:w="1474" w:type="dxa"/>
                  <w:tcBorders>
                    <w:top w:val="single" w:sz="4" w:space="0" w:color="auto"/>
                    <w:left w:val="single" w:sz="4" w:space="0" w:color="auto"/>
                    <w:bottom w:val="single" w:sz="4" w:space="0" w:color="auto"/>
                    <w:right w:val="single" w:sz="4" w:space="0" w:color="auto"/>
                  </w:tcBorders>
                </w:tcPr>
                <w:p w14:paraId="09CAB97E" w14:textId="77777777" w:rsidR="00857DDB" w:rsidRPr="00031DDF" w:rsidRDefault="00857DDB" w:rsidP="00857DDB">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97F" w14:textId="77777777" w:rsidR="00857DDB" w:rsidRPr="00C141CE" w:rsidRDefault="00857DDB" w:rsidP="00857DDB">
                  <w:pPr>
                    <w:pStyle w:val="TAL"/>
                    <w:rPr>
                      <w:rFonts w:eastAsia="SimSun"/>
                      <w:lang w:eastAsia="zh-CN"/>
                    </w:rPr>
                  </w:pPr>
                  <w:ins w:id="184" w:author="Angelo Centonza" w:date="2022-11-16T13:04:00Z">
                    <w:r w:rsidRPr="00031DDF">
                      <w:rPr>
                        <w:rFonts w:eastAsia="SimSun"/>
                        <w:lang w:eastAsia="zh-CN"/>
                        <w:rPrChange w:id="185" w:author="Angelo Centonza" w:date="2022-11-16T13:05:00Z">
                          <w:rPr>
                            <w:rFonts w:eastAsia="SimSun"/>
                            <w:highlight w:val="yellow"/>
                            <w:lang w:eastAsia="zh-CN"/>
                          </w:rPr>
                        </w:rPrChange>
                      </w:rPr>
                      <w:t>9.3.3.43</w:t>
                    </w:r>
                  </w:ins>
                </w:p>
              </w:tc>
              <w:tc>
                <w:tcPr>
                  <w:tcW w:w="2891" w:type="dxa"/>
                  <w:tcBorders>
                    <w:top w:val="single" w:sz="4" w:space="0" w:color="auto"/>
                    <w:left w:val="single" w:sz="4" w:space="0" w:color="auto"/>
                    <w:bottom w:val="single" w:sz="4" w:space="0" w:color="auto"/>
                    <w:right w:val="single" w:sz="4" w:space="0" w:color="auto"/>
                  </w:tcBorders>
                </w:tcPr>
                <w:p w14:paraId="09CAB980" w14:textId="77777777" w:rsidR="00857DDB" w:rsidRPr="00C141CE" w:rsidRDefault="00857DDB" w:rsidP="00857DDB">
                  <w:pPr>
                    <w:pStyle w:val="TAL"/>
                    <w:rPr>
                      <w:rFonts w:eastAsia="SimSun"/>
                      <w:bCs/>
                      <w:lang w:eastAsia="zh-CN"/>
                    </w:rPr>
                  </w:pPr>
                </w:p>
              </w:tc>
            </w:tr>
          </w:tbl>
          <w:p w14:paraId="09CAB982" w14:textId="77777777" w:rsidR="00857DDB" w:rsidRDefault="00857DDB" w:rsidP="00857DDB">
            <w:pPr>
              <w:rPr>
                <w:rFonts w:ascii="Calibri" w:eastAsia="DengXian" w:hAnsi="Calibri" w:cs="Calibri"/>
                <w:lang w:val="en-GB" w:eastAsia="zh-CN"/>
              </w:rPr>
            </w:pPr>
          </w:p>
          <w:p w14:paraId="09CAB983" w14:textId="77777777" w:rsidR="00857DDB" w:rsidRDefault="00857DDB" w:rsidP="00857DDB">
            <w:pPr>
              <w:rPr>
                <w:rFonts w:ascii="Calibri" w:eastAsia="DengXian" w:hAnsi="Calibri" w:cs="Calibri"/>
                <w:lang w:val="en-GB" w:eastAsia="zh-CN"/>
              </w:rPr>
            </w:pPr>
            <w:r>
              <w:rPr>
                <w:rFonts w:ascii="Calibri" w:eastAsia="DengXian" w:hAnsi="Calibri" w:cs="Calibri" w:hint="eastAsia"/>
                <w:lang w:val="en-GB" w:eastAsia="zh-CN"/>
              </w:rPr>
              <w:t>S</w:t>
            </w:r>
            <w:r>
              <w:rPr>
                <w:rFonts w:ascii="Calibri" w:eastAsia="DengXian" w:hAnsi="Calibri" w:cs="Calibri"/>
                <w:lang w:val="en-GB" w:eastAsia="zh-CN"/>
              </w:rPr>
              <w:t>o, our proposal to modify the option 4 is:</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1"/>
              <w:gridCol w:w="924"/>
              <w:gridCol w:w="2307"/>
              <w:gridCol w:w="1724"/>
              <w:gridCol w:w="2501"/>
            </w:tblGrid>
            <w:tr w:rsidR="00857DDB" w:rsidRPr="00C141CE" w14:paraId="09CAB989" w14:textId="77777777" w:rsidTr="009B17CC">
              <w:tc>
                <w:tcPr>
                  <w:tcW w:w="2551" w:type="dxa"/>
                  <w:tcBorders>
                    <w:top w:val="single" w:sz="4" w:space="0" w:color="auto"/>
                    <w:left w:val="single" w:sz="4" w:space="0" w:color="auto"/>
                    <w:bottom w:val="single" w:sz="4" w:space="0" w:color="auto"/>
                    <w:right w:val="single" w:sz="4" w:space="0" w:color="auto"/>
                  </w:tcBorders>
                  <w:hideMark/>
                </w:tcPr>
                <w:p w14:paraId="09CAB984" w14:textId="77777777" w:rsidR="00857DDB" w:rsidRPr="00C141CE" w:rsidRDefault="00857DDB" w:rsidP="00857DDB">
                  <w:pPr>
                    <w:pStyle w:val="TAL"/>
                    <w:ind w:left="164"/>
                    <w:rPr>
                      <w:rFonts w:eastAsia="SimSun"/>
                      <w:lang w:eastAsia="ja-JP"/>
                    </w:rPr>
                  </w:pPr>
                  <w:r w:rsidRPr="00C141CE">
                    <w:rPr>
                      <w:rFonts w:eastAsia="SimSun"/>
                      <w:lang w:eastAsia="ja-JP"/>
                    </w:rPr>
                    <w:t>&gt;&gt;</w:t>
                  </w:r>
                  <w:r w:rsidRPr="00C141CE">
                    <w:rPr>
                      <w:rFonts w:eastAsia="SimSun"/>
                      <w:b/>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14:paraId="09CAB985" w14:textId="77777777" w:rsidR="00857DDB" w:rsidRPr="00C141CE" w:rsidRDefault="00857DDB" w:rsidP="00857DDB">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09CAB986" w14:textId="77777777" w:rsidR="00857DDB" w:rsidRPr="00C141CE" w:rsidRDefault="00857DDB" w:rsidP="00857DDB">
                  <w:pPr>
                    <w:pStyle w:val="TAL"/>
                    <w:rPr>
                      <w:rFonts w:eastAsia="SimSun"/>
                      <w:i/>
                      <w:lang w:eastAsia="zh-CN"/>
                    </w:rPr>
                  </w:pPr>
                  <w:r w:rsidRPr="00C141CE">
                    <w:rPr>
                      <w:rFonts w:eastAsia="SimSun"/>
                      <w:i/>
                      <w:lang w:eastAsia="zh-CN"/>
                    </w:rPr>
                    <w:t>1</w:t>
                  </w:r>
                  <w:r w:rsidRPr="00C141CE">
                    <w:rPr>
                      <w:rFonts w:eastAsia="SimSun"/>
                      <w:i/>
                      <w:lang w:eastAsia="ja-JP"/>
                    </w:rPr>
                    <w:t>..&lt;maxnoofTA</w:t>
                  </w:r>
                  <w:r w:rsidRPr="00C141CE">
                    <w:rPr>
                      <w:rFonts w:eastAsia="SimSun"/>
                      <w:i/>
                      <w:lang w:eastAsia="zh-CN"/>
                    </w:rPr>
                    <w:t>forMDT</w:t>
                  </w:r>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9CAB987" w14:textId="77777777" w:rsidR="00857DDB" w:rsidRPr="00C141CE" w:rsidRDefault="00857DDB" w:rsidP="00857DDB">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988" w14:textId="77777777" w:rsidR="00857DDB" w:rsidRPr="00C141CE" w:rsidRDefault="00857DDB" w:rsidP="00857DDB">
                  <w:pPr>
                    <w:pStyle w:val="TAL"/>
                    <w:rPr>
                      <w:rFonts w:eastAsia="SimSun"/>
                      <w:bCs/>
                      <w:lang w:eastAsia="zh-CN"/>
                    </w:rPr>
                  </w:pPr>
                </w:p>
              </w:tc>
            </w:tr>
            <w:tr w:rsidR="00857DDB" w:rsidRPr="00C141CE" w14:paraId="09CAB98F" w14:textId="77777777" w:rsidTr="009B17CC">
              <w:tc>
                <w:tcPr>
                  <w:tcW w:w="2551" w:type="dxa"/>
                  <w:tcBorders>
                    <w:top w:val="single" w:sz="4" w:space="0" w:color="auto"/>
                    <w:left w:val="single" w:sz="4" w:space="0" w:color="auto"/>
                    <w:bottom w:val="single" w:sz="4" w:space="0" w:color="auto"/>
                    <w:right w:val="single" w:sz="4" w:space="0" w:color="auto"/>
                  </w:tcBorders>
                  <w:hideMark/>
                </w:tcPr>
                <w:p w14:paraId="09CAB98A" w14:textId="77777777" w:rsidR="00857DDB" w:rsidRPr="00C141CE" w:rsidRDefault="00857DDB" w:rsidP="00857DDB">
                  <w:pPr>
                    <w:pStyle w:val="TAL"/>
                    <w:ind w:left="255"/>
                    <w:rPr>
                      <w:rFonts w:eastAsia="SimSun"/>
                      <w:lang w:eastAsia="ja-JP"/>
                    </w:rPr>
                  </w:pPr>
                  <w:r w:rsidRPr="00C141CE">
                    <w:rPr>
                      <w:rFonts w:eastAsia="SimSun"/>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09CAB98B" w14:textId="77777777" w:rsidR="00857DDB" w:rsidRPr="00C141CE" w:rsidRDefault="00857DDB" w:rsidP="00857DDB">
                  <w:pPr>
                    <w:pStyle w:val="TAL"/>
                    <w:rPr>
                      <w:rFonts w:eastAsia="SimSun"/>
                      <w:lang w:eastAsia="zh-CN"/>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9CAB98C" w14:textId="77777777" w:rsidR="00857DDB" w:rsidRPr="00C141CE" w:rsidRDefault="00857DDB" w:rsidP="00857DDB">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98D" w14:textId="77777777" w:rsidR="00857DDB" w:rsidRPr="00C141CE" w:rsidRDefault="00857DDB" w:rsidP="00857DDB">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98E" w14:textId="77777777" w:rsidR="00857DDB" w:rsidRPr="00C141CE" w:rsidRDefault="00857DDB" w:rsidP="00857DDB">
                  <w:pPr>
                    <w:pStyle w:val="TAL"/>
                    <w:rPr>
                      <w:rFonts w:eastAsia="SimSun"/>
                      <w:bCs/>
                      <w:lang w:eastAsia="zh-CN"/>
                    </w:rPr>
                  </w:pPr>
                </w:p>
              </w:tc>
            </w:tr>
            <w:tr w:rsidR="00857DDB" w:rsidRPr="00746E87" w14:paraId="09CAB995" w14:textId="77777777" w:rsidTr="009B17CC">
              <w:tc>
                <w:tcPr>
                  <w:tcW w:w="2551" w:type="dxa"/>
                  <w:tcBorders>
                    <w:top w:val="single" w:sz="4" w:space="0" w:color="auto"/>
                    <w:left w:val="single" w:sz="4" w:space="0" w:color="auto"/>
                    <w:bottom w:val="single" w:sz="4" w:space="0" w:color="auto"/>
                    <w:right w:val="single" w:sz="4" w:space="0" w:color="auto"/>
                  </w:tcBorders>
                </w:tcPr>
                <w:p w14:paraId="09CAB990" w14:textId="77777777" w:rsidR="00857DDB" w:rsidRPr="00031DDF" w:rsidRDefault="00857DDB" w:rsidP="00857DDB">
                  <w:pPr>
                    <w:pStyle w:val="TAL"/>
                    <w:ind w:left="60"/>
                    <w:rPr>
                      <w:rFonts w:eastAsia="SimSun"/>
                      <w:lang w:eastAsia="ja-JP"/>
                    </w:rPr>
                  </w:pPr>
                  <w:ins w:id="186" w:author="Angelo Centonza" w:date="2022-11-16T13:04:00Z">
                    <w:r w:rsidRPr="00031DDF">
                      <w:rPr>
                        <w:rFonts w:eastAsia="SimSun"/>
                        <w:i/>
                        <w:lang w:eastAsia="ja-JP"/>
                        <w:rPrChange w:id="187" w:author="Angelo Centonza" w:date="2022-11-16T13:05:00Z">
                          <w:rPr>
                            <w:rFonts w:eastAsia="SimSun"/>
                            <w:i/>
                            <w:highlight w:val="yellow"/>
                            <w:lang w:eastAsia="ja-JP"/>
                          </w:rPr>
                        </w:rPrChange>
                      </w:rPr>
                      <w:t>&gt;PNI-NPN based</w:t>
                    </w:r>
                  </w:ins>
                </w:p>
              </w:tc>
              <w:tc>
                <w:tcPr>
                  <w:tcW w:w="1020" w:type="dxa"/>
                  <w:tcBorders>
                    <w:top w:val="single" w:sz="4" w:space="0" w:color="auto"/>
                    <w:left w:val="single" w:sz="4" w:space="0" w:color="auto"/>
                    <w:bottom w:val="single" w:sz="4" w:space="0" w:color="auto"/>
                    <w:right w:val="single" w:sz="4" w:space="0" w:color="auto"/>
                  </w:tcBorders>
                </w:tcPr>
                <w:p w14:paraId="09CAB991" w14:textId="77777777" w:rsidR="00857DDB" w:rsidRPr="00031DDF" w:rsidRDefault="00857DDB" w:rsidP="00857DDB">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9CAB992" w14:textId="77777777" w:rsidR="00857DDB" w:rsidRPr="00031DDF" w:rsidRDefault="00857DDB" w:rsidP="00857DDB">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993" w14:textId="77777777" w:rsidR="00857DDB" w:rsidRPr="00746E87" w:rsidRDefault="00857DDB" w:rsidP="00857DDB">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994" w14:textId="77777777" w:rsidR="00857DDB" w:rsidRPr="00746E87" w:rsidRDefault="00857DDB" w:rsidP="00857DDB">
                  <w:pPr>
                    <w:pStyle w:val="TAL"/>
                    <w:rPr>
                      <w:rFonts w:eastAsia="SimSun"/>
                      <w:bCs/>
                      <w:lang w:eastAsia="zh-CN"/>
                    </w:rPr>
                  </w:pPr>
                </w:p>
              </w:tc>
            </w:tr>
            <w:tr w:rsidR="00857DDB" w:rsidRPr="00031DDF" w14:paraId="09CAB99B" w14:textId="77777777" w:rsidTr="009B17CC">
              <w:tc>
                <w:tcPr>
                  <w:tcW w:w="2551" w:type="dxa"/>
                  <w:tcBorders>
                    <w:top w:val="single" w:sz="4" w:space="0" w:color="auto"/>
                    <w:left w:val="single" w:sz="4" w:space="0" w:color="auto"/>
                    <w:bottom w:val="single" w:sz="4" w:space="0" w:color="auto"/>
                    <w:right w:val="single" w:sz="4" w:space="0" w:color="auto"/>
                  </w:tcBorders>
                </w:tcPr>
                <w:p w14:paraId="09CAB996" w14:textId="77777777" w:rsidR="00857DDB" w:rsidRPr="00031DDF" w:rsidRDefault="00857DDB">
                  <w:pPr>
                    <w:pStyle w:val="TAL"/>
                    <w:ind w:left="150"/>
                    <w:rPr>
                      <w:rFonts w:eastAsia="SimSun"/>
                      <w:bCs/>
                      <w:lang w:eastAsia="ja-JP"/>
                    </w:rPr>
                    <w:pPrChange w:id="188" w:author="Angelo Centonza" w:date="2022-11-16T13:05:00Z">
                      <w:pPr>
                        <w:pStyle w:val="TAL"/>
                        <w:ind w:left="255"/>
                      </w:pPr>
                    </w:pPrChange>
                  </w:pPr>
                  <w:ins w:id="189" w:author="Angelo Centonza" w:date="2022-11-16T13:04:00Z">
                    <w:r w:rsidRPr="00031DDF">
                      <w:rPr>
                        <w:rFonts w:eastAsia="SimSun"/>
                        <w:bCs/>
                        <w:lang w:eastAsia="ja-JP"/>
                        <w:rPrChange w:id="190" w:author="Angelo Centonza" w:date="2022-11-16T13:05:00Z">
                          <w:rPr>
                            <w:rFonts w:eastAsia="SimSun"/>
                            <w:b/>
                            <w:highlight w:val="yellow"/>
                            <w:lang w:eastAsia="ja-JP"/>
                          </w:rPr>
                        </w:rPrChange>
                      </w:rPr>
                      <w:t>&gt;&gt;CAG List for MDT</w:t>
                    </w:r>
                  </w:ins>
                </w:p>
              </w:tc>
              <w:tc>
                <w:tcPr>
                  <w:tcW w:w="1020" w:type="dxa"/>
                  <w:tcBorders>
                    <w:top w:val="single" w:sz="4" w:space="0" w:color="auto"/>
                    <w:left w:val="single" w:sz="4" w:space="0" w:color="auto"/>
                    <w:bottom w:val="single" w:sz="4" w:space="0" w:color="auto"/>
                    <w:right w:val="single" w:sz="4" w:space="0" w:color="auto"/>
                  </w:tcBorders>
                </w:tcPr>
                <w:p w14:paraId="09CAB997" w14:textId="77777777" w:rsidR="00857DDB" w:rsidRPr="00031DDF" w:rsidRDefault="00857DDB" w:rsidP="00857DDB">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9CAB998" w14:textId="77777777" w:rsidR="00857DDB" w:rsidRPr="00031DDF" w:rsidRDefault="00857DDB" w:rsidP="00857DDB">
                  <w:pPr>
                    <w:pStyle w:val="TAL"/>
                    <w:rPr>
                      <w:rFonts w:eastAsia="SimSun"/>
                      <w:i/>
                      <w:lang w:eastAsia="zh-CN"/>
                    </w:rPr>
                  </w:pPr>
                  <w:ins w:id="191" w:author="Angelo Centonza" w:date="2022-11-16T13:04:00Z">
                    <w:r w:rsidRPr="00031DDF">
                      <w:rPr>
                        <w:rFonts w:eastAsia="SimSun"/>
                        <w:i/>
                        <w:lang w:eastAsia="zh-CN"/>
                        <w:rPrChange w:id="192" w:author="Angelo Centonza" w:date="2022-11-16T13:05:00Z">
                          <w:rPr>
                            <w:rFonts w:eastAsia="SimSun"/>
                            <w:i/>
                            <w:highlight w:val="yellow"/>
                            <w:lang w:eastAsia="zh-CN"/>
                          </w:rPr>
                        </w:rPrChange>
                      </w:rPr>
                      <w:t>1</w:t>
                    </w:r>
                    <w:r w:rsidRPr="00031DDF">
                      <w:rPr>
                        <w:rFonts w:eastAsia="SimSun"/>
                        <w:i/>
                        <w:lang w:eastAsia="ja-JP"/>
                        <w:rPrChange w:id="193" w:author="Angelo Centonza" w:date="2022-11-16T13:05:00Z">
                          <w:rPr>
                            <w:rFonts w:eastAsia="SimSun"/>
                            <w:i/>
                            <w:highlight w:val="yellow"/>
                            <w:lang w:eastAsia="ja-JP"/>
                          </w:rPr>
                        </w:rPrChange>
                      </w:rPr>
                      <w:t>..&lt;maxnoofCAG</w:t>
                    </w:r>
                    <w:r w:rsidRPr="00031DDF">
                      <w:rPr>
                        <w:rFonts w:eastAsia="SimSun"/>
                        <w:i/>
                        <w:lang w:eastAsia="zh-CN"/>
                        <w:rPrChange w:id="194" w:author="Angelo Centonza" w:date="2022-11-16T13:05:00Z">
                          <w:rPr>
                            <w:rFonts w:eastAsia="SimSun"/>
                            <w:i/>
                            <w:highlight w:val="yellow"/>
                            <w:lang w:eastAsia="zh-CN"/>
                          </w:rPr>
                        </w:rPrChange>
                      </w:rPr>
                      <w:t>forMDT</w:t>
                    </w:r>
                    <w:r w:rsidRPr="00031DDF">
                      <w:rPr>
                        <w:rFonts w:eastAsia="SimSun"/>
                        <w:i/>
                        <w:lang w:eastAsia="ja-JP"/>
                        <w:rPrChange w:id="195" w:author="Angelo Centonza" w:date="2022-11-16T13:05:00Z">
                          <w:rPr>
                            <w:rFonts w:eastAsia="SimSun"/>
                            <w:i/>
                            <w:highlight w:val="yellow"/>
                            <w:lang w:eastAsia="ja-JP"/>
                          </w:rPr>
                        </w:rPrChange>
                      </w:rPr>
                      <w:t>&gt;</w:t>
                    </w:r>
                  </w:ins>
                </w:p>
              </w:tc>
              <w:tc>
                <w:tcPr>
                  <w:tcW w:w="1871" w:type="dxa"/>
                  <w:tcBorders>
                    <w:top w:val="single" w:sz="4" w:space="0" w:color="auto"/>
                    <w:left w:val="single" w:sz="4" w:space="0" w:color="auto"/>
                    <w:bottom w:val="single" w:sz="4" w:space="0" w:color="auto"/>
                    <w:right w:val="single" w:sz="4" w:space="0" w:color="auto"/>
                  </w:tcBorders>
                </w:tcPr>
                <w:p w14:paraId="09CAB999" w14:textId="77777777" w:rsidR="00857DDB" w:rsidRPr="00031DDF" w:rsidRDefault="00857DDB" w:rsidP="00857DDB">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99A" w14:textId="77777777" w:rsidR="00857DDB" w:rsidRPr="00031DDF" w:rsidRDefault="00857DDB" w:rsidP="00857DDB">
                  <w:pPr>
                    <w:pStyle w:val="TAL"/>
                    <w:rPr>
                      <w:rFonts w:eastAsia="SimSun"/>
                      <w:bCs/>
                      <w:lang w:eastAsia="zh-CN"/>
                    </w:rPr>
                  </w:pPr>
                </w:p>
              </w:tc>
            </w:tr>
            <w:tr w:rsidR="00857DDB" w:rsidRPr="00031DDF" w14:paraId="09CAB9A1" w14:textId="77777777" w:rsidTr="009B17CC">
              <w:tc>
                <w:tcPr>
                  <w:tcW w:w="2551" w:type="dxa"/>
                  <w:tcBorders>
                    <w:top w:val="single" w:sz="4" w:space="0" w:color="auto"/>
                    <w:left w:val="single" w:sz="4" w:space="0" w:color="auto"/>
                    <w:bottom w:val="single" w:sz="4" w:space="0" w:color="auto"/>
                    <w:right w:val="single" w:sz="4" w:space="0" w:color="auto"/>
                  </w:tcBorders>
                </w:tcPr>
                <w:p w14:paraId="09CAB99C" w14:textId="77777777" w:rsidR="00857DDB" w:rsidRPr="00031DDF" w:rsidRDefault="00857DDB" w:rsidP="00857DDB">
                  <w:pPr>
                    <w:pStyle w:val="TAL"/>
                    <w:ind w:left="255"/>
                    <w:rPr>
                      <w:rFonts w:eastAsia="SimSun"/>
                      <w:lang w:eastAsia="ja-JP"/>
                    </w:rPr>
                  </w:pPr>
                  <w:ins w:id="196" w:author="Angelo Centonza" w:date="2022-11-16T13:04:00Z">
                    <w:r w:rsidRPr="00031DDF">
                      <w:rPr>
                        <w:rFonts w:eastAsia="SimSun"/>
                        <w:lang w:eastAsia="ja-JP"/>
                        <w:rPrChange w:id="197" w:author="Angelo Centonza" w:date="2022-11-16T13:05:00Z">
                          <w:rPr>
                            <w:rFonts w:eastAsia="SimSun"/>
                            <w:highlight w:val="yellow"/>
                            <w:lang w:eastAsia="ja-JP"/>
                          </w:rPr>
                        </w:rPrChange>
                      </w:rPr>
                      <w:t>&gt;&gt;&gt;CAG</w:t>
                    </w:r>
                  </w:ins>
                </w:p>
              </w:tc>
              <w:tc>
                <w:tcPr>
                  <w:tcW w:w="1020" w:type="dxa"/>
                  <w:tcBorders>
                    <w:top w:val="single" w:sz="4" w:space="0" w:color="auto"/>
                    <w:left w:val="single" w:sz="4" w:space="0" w:color="auto"/>
                    <w:bottom w:val="single" w:sz="4" w:space="0" w:color="auto"/>
                    <w:right w:val="single" w:sz="4" w:space="0" w:color="auto"/>
                  </w:tcBorders>
                </w:tcPr>
                <w:p w14:paraId="09CAB99D" w14:textId="77777777" w:rsidR="00857DDB" w:rsidRPr="00031DDF" w:rsidRDefault="00857DDB" w:rsidP="00857DDB">
                  <w:pPr>
                    <w:pStyle w:val="TAL"/>
                    <w:rPr>
                      <w:rFonts w:eastAsia="SimSun"/>
                      <w:lang w:eastAsia="zh-CN"/>
                    </w:rPr>
                  </w:pPr>
                  <w:ins w:id="198" w:author="Angelo Centonza" w:date="2022-11-16T13:04:00Z">
                    <w:r w:rsidRPr="00031DDF">
                      <w:rPr>
                        <w:rFonts w:eastAsia="SimSun"/>
                        <w:lang w:eastAsia="zh-CN"/>
                        <w:rPrChange w:id="199" w:author="Angelo Centonza" w:date="2022-11-16T13:05:00Z">
                          <w:rPr>
                            <w:rFonts w:eastAsia="SimSun"/>
                            <w:highlight w:val="yellow"/>
                            <w:lang w:eastAsia="zh-CN"/>
                          </w:rPr>
                        </w:rPrChange>
                      </w:rPr>
                      <w:t>M</w:t>
                    </w:r>
                  </w:ins>
                </w:p>
              </w:tc>
              <w:tc>
                <w:tcPr>
                  <w:tcW w:w="1474" w:type="dxa"/>
                  <w:tcBorders>
                    <w:top w:val="single" w:sz="4" w:space="0" w:color="auto"/>
                    <w:left w:val="single" w:sz="4" w:space="0" w:color="auto"/>
                    <w:bottom w:val="single" w:sz="4" w:space="0" w:color="auto"/>
                    <w:right w:val="single" w:sz="4" w:space="0" w:color="auto"/>
                  </w:tcBorders>
                </w:tcPr>
                <w:p w14:paraId="09CAB99E" w14:textId="77777777" w:rsidR="00857DDB" w:rsidRPr="00031DDF" w:rsidRDefault="00857DDB" w:rsidP="00857DDB">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99F" w14:textId="77777777" w:rsidR="00857DDB" w:rsidRPr="00031DDF" w:rsidRDefault="00857DDB" w:rsidP="00857DDB">
                  <w:pPr>
                    <w:pStyle w:val="TAL"/>
                    <w:rPr>
                      <w:rFonts w:eastAsia="SimSun"/>
                      <w:lang w:eastAsia="zh-CN"/>
                    </w:rPr>
                  </w:pPr>
                  <w:ins w:id="200" w:author="Angelo Centonza" w:date="2022-11-16T13:04:00Z">
                    <w:r w:rsidRPr="00031DDF">
                      <w:rPr>
                        <w:rFonts w:eastAsia="SimSun"/>
                        <w:lang w:eastAsia="zh-CN"/>
                        <w:rPrChange w:id="201" w:author="Angelo Centonza" w:date="2022-11-16T13:05:00Z">
                          <w:rPr>
                            <w:rFonts w:eastAsia="SimSun"/>
                            <w:highlight w:val="yellow"/>
                            <w:lang w:eastAsia="zh-CN"/>
                          </w:rPr>
                        </w:rPrChange>
                      </w:rPr>
                      <w:t>9.3.3.43</w:t>
                    </w:r>
                  </w:ins>
                </w:p>
              </w:tc>
              <w:tc>
                <w:tcPr>
                  <w:tcW w:w="2891" w:type="dxa"/>
                  <w:tcBorders>
                    <w:top w:val="single" w:sz="4" w:space="0" w:color="auto"/>
                    <w:left w:val="single" w:sz="4" w:space="0" w:color="auto"/>
                    <w:bottom w:val="single" w:sz="4" w:space="0" w:color="auto"/>
                    <w:right w:val="single" w:sz="4" w:space="0" w:color="auto"/>
                  </w:tcBorders>
                </w:tcPr>
                <w:p w14:paraId="09CAB9A0" w14:textId="77777777" w:rsidR="00857DDB" w:rsidRPr="00031DDF" w:rsidRDefault="00857DDB" w:rsidP="00857DDB">
                  <w:pPr>
                    <w:pStyle w:val="TAL"/>
                    <w:rPr>
                      <w:rFonts w:eastAsia="SimSun"/>
                      <w:bCs/>
                      <w:lang w:eastAsia="zh-CN"/>
                    </w:rPr>
                  </w:pPr>
                </w:p>
              </w:tc>
            </w:tr>
            <w:tr w:rsidR="00857DDB" w:rsidRPr="00746E87" w14:paraId="09CAB9A7" w14:textId="77777777" w:rsidTr="009B17CC">
              <w:tc>
                <w:tcPr>
                  <w:tcW w:w="2551" w:type="dxa"/>
                  <w:tcBorders>
                    <w:top w:val="single" w:sz="4" w:space="0" w:color="auto"/>
                    <w:left w:val="single" w:sz="4" w:space="0" w:color="auto"/>
                    <w:bottom w:val="single" w:sz="4" w:space="0" w:color="auto"/>
                    <w:right w:val="single" w:sz="4" w:space="0" w:color="auto"/>
                  </w:tcBorders>
                </w:tcPr>
                <w:p w14:paraId="09CAB9A2" w14:textId="77777777" w:rsidR="00857DDB" w:rsidRPr="00836B19" w:rsidRDefault="00857DDB">
                  <w:pPr>
                    <w:pStyle w:val="TAL"/>
                    <w:rPr>
                      <w:rFonts w:eastAsia="SimSun"/>
                      <w:highlight w:val="yellow"/>
                      <w:lang w:eastAsia="ja-JP"/>
                    </w:rPr>
                    <w:pPrChange w:id="202" w:author="Angelo Centonza" w:date="2022-11-16T13:05:00Z">
                      <w:pPr>
                        <w:pStyle w:val="TAL"/>
                        <w:ind w:left="255"/>
                      </w:pPr>
                    </w:pPrChange>
                  </w:pPr>
                  <w:ins w:id="203" w:author="Angelo Centonza" w:date="2022-11-16T13:04:00Z">
                    <w:r w:rsidRPr="00836B19">
                      <w:rPr>
                        <w:rFonts w:eastAsia="SimSun"/>
                        <w:highlight w:val="yellow"/>
                        <w:lang w:eastAsia="ja-JP"/>
                      </w:rPr>
                      <w:t>PNI-NPN Area Scope of MDT</w:t>
                    </w:r>
                  </w:ins>
                </w:p>
              </w:tc>
              <w:tc>
                <w:tcPr>
                  <w:tcW w:w="1020" w:type="dxa"/>
                  <w:tcBorders>
                    <w:top w:val="single" w:sz="4" w:space="0" w:color="auto"/>
                    <w:left w:val="single" w:sz="4" w:space="0" w:color="auto"/>
                    <w:bottom w:val="single" w:sz="4" w:space="0" w:color="auto"/>
                    <w:right w:val="single" w:sz="4" w:space="0" w:color="auto"/>
                  </w:tcBorders>
                </w:tcPr>
                <w:p w14:paraId="09CAB9A3" w14:textId="77777777" w:rsidR="00857DDB" w:rsidRPr="00836B19" w:rsidRDefault="00857DDB" w:rsidP="00857DDB">
                  <w:pPr>
                    <w:pStyle w:val="TAL"/>
                    <w:rPr>
                      <w:rFonts w:eastAsia="SimSun"/>
                      <w:highlight w:val="yellow"/>
                      <w:lang w:eastAsia="zh-CN"/>
                    </w:rPr>
                  </w:pPr>
                  <w:r w:rsidRPr="00836B19">
                    <w:rPr>
                      <w:rFonts w:eastAsia="SimSun" w:hint="eastAsia"/>
                      <w:highlight w:val="yellow"/>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9CAB9A4" w14:textId="77777777" w:rsidR="00857DDB" w:rsidRPr="00836B19" w:rsidRDefault="00857DDB" w:rsidP="00857DDB">
                  <w:pPr>
                    <w:pStyle w:val="TAL"/>
                    <w:rPr>
                      <w:rFonts w:eastAsia="SimSun"/>
                      <w:i/>
                      <w:highlight w:val="yellow"/>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9A5" w14:textId="77777777" w:rsidR="00857DDB" w:rsidRPr="00836B19" w:rsidRDefault="00857DDB" w:rsidP="00857DDB">
                  <w:pPr>
                    <w:pStyle w:val="TAL"/>
                    <w:rPr>
                      <w:rFonts w:eastAsia="SimSun"/>
                      <w:highlight w:val="yellow"/>
                      <w:lang w:eastAsia="zh-CN"/>
                    </w:rPr>
                  </w:pPr>
                  <w:ins w:id="204" w:author="Angelo Centonza" w:date="2022-11-16T13:04:00Z">
                    <w:r w:rsidRPr="00836B19">
                      <w:rPr>
                        <w:rFonts w:eastAsia="SimSun"/>
                        <w:highlight w:val="yellow"/>
                        <w:lang w:eastAsia="zh-CN"/>
                      </w:rPr>
                      <w:t>9.3.3.</w:t>
                    </w:r>
                  </w:ins>
                  <w:r w:rsidRPr="00836B19">
                    <w:rPr>
                      <w:rFonts w:eastAsia="SimSun"/>
                      <w:highlight w:val="yellow"/>
                      <w:lang w:eastAsia="zh-CN"/>
                    </w:rPr>
                    <w:t>x</w:t>
                  </w:r>
                </w:p>
              </w:tc>
              <w:tc>
                <w:tcPr>
                  <w:tcW w:w="2891" w:type="dxa"/>
                  <w:tcBorders>
                    <w:top w:val="single" w:sz="4" w:space="0" w:color="auto"/>
                    <w:left w:val="single" w:sz="4" w:space="0" w:color="auto"/>
                    <w:bottom w:val="single" w:sz="4" w:space="0" w:color="auto"/>
                    <w:right w:val="single" w:sz="4" w:space="0" w:color="auto"/>
                  </w:tcBorders>
                </w:tcPr>
                <w:p w14:paraId="09CAB9A6" w14:textId="77777777" w:rsidR="00857DDB" w:rsidRPr="00746E87" w:rsidRDefault="00857DDB" w:rsidP="00857DDB">
                  <w:pPr>
                    <w:pStyle w:val="TAL"/>
                    <w:rPr>
                      <w:rFonts w:eastAsia="SimSun"/>
                      <w:bCs/>
                      <w:lang w:eastAsia="zh-CN"/>
                    </w:rPr>
                  </w:pPr>
                </w:p>
              </w:tc>
            </w:tr>
            <w:tr w:rsidR="00857DDB" w:rsidRPr="00031DDF" w14:paraId="09CAB9AD" w14:textId="77777777" w:rsidTr="009B17CC">
              <w:tc>
                <w:tcPr>
                  <w:tcW w:w="2551" w:type="dxa"/>
                  <w:tcBorders>
                    <w:top w:val="single" w:sz="4" w:space="0" w:color="auto"/>
                    <w:left w:val="single" w:sz="4" w:space="0" w:color="auto"/>
                    <w:bottom w:val="single" w:sz="4" w:space="0" w:color="auto"/>
                    <w:right w:val="single" w:sz="4" w:space="0" w:color="auto"/>
                  </w:tcBorders>
                </w:tcPr>
                <w:p w14:paraId="09CAB9A8" w14:textId="77777777" w:rsidR="00857DDB" w:rsidRPr="00836B19" w:rsidRDefault="00857DDB">
                  <w:pPr>
                    <w:pStyle w:val="TAL"/>
                    <w:ind w:left="60"/>
                    <w:rPr>
                      <w:rFonts w:eastAsia="SimSun"/>
                      <w:strike/>
                      <w:highlight w:val="yellow"/>
                      <w:lang w:eastAsia="ja-JP"/>
                    </w:rPr>
                    <w:pPrChange w:id="205" w:author="Angelo Centonza" w:date="2022-11-16T13:05:00Z">
                      <w:pPr>
                        <w:pStyle w:val="TAL"/>
                        <w:ind w:left="255"/>
                      </w:pPr>
                    </w:pPrChange>
                  </w:pPr>
                  <w:ins w:id="206" w:author="Angelo Centonza" w:date="2022-11-16T13:04:00Z">
                    <w:r w:rsidRPr="00836B19">
                      <w:rPr>
                        <w:rFonts w:eastAsia="SimSun"/>
                        <w:i/>
                        <w:strike/>
                        <w:highlight w:val="yellow"/>
                        <w:lang w:eastAsia="ja-JP"/>
                        <w:rPrChange w:id="207" w:author="Angelo Centonza" w:date="2022-11-16T13:05:00Z">
                          <w:rPr>
                            <w:rFonts w:eastAsia="SimSun"/>
                            <w:i/>
                            <w:highlight w:val="yellow"/>
                            <w:lang w:eastAsia="ja-JP"/>
                          </w:rPr>
                        </w:rPrChange>
                      </w:rPr>
                      <w:t>&gt;CAG List for MDT</w:t>
                    </w:r>
                  </w:ins>
                </w:p>
              </w:tc>
              <w:tc>
                <w:tcPr>
                  <w:tcW w:w="1020" w:type="dxa"/>
                  <w:tcBorders>
                    <w:top w:val="single" w:sz="4" w:space="0" w:color="auto"/>
                    <w:left w:val="single" w:sz="4" w:space="0" w:color="auto"/>
                    <w:bottom w:val="single" w:sz="4" w:space="0" w:color="auto"/>
                    <w:right w:val="single" w:sz="4" w:space="0" w:color="auto"/>
                  </w:tcBorders>
                </w:tcPr>
                <w:p w14:paraId="09CAB9A9" w14:textId="77777777" w:rsidR="00857DDB" w:rsidRPr="00836B19" w:rsidRDefault="00857DDB" w:rsidP="00857DDB">
                  <w:pPr>
                    <w:pStyle w:val="TAL"/>
                    <w:rPr>
                      <w:rFonts w:eastAsia="SimSun"/>
                      <w:strike/>
                      <w:highlight w:val="yellow"/>
                      <w:lang w:eastAsia="zh-CN"/>
                    </w:rPr>
                  </w:pPr>
                </w:p>
              </w:tc>
              <w:tc>
                <w:tcPr>
                  <w:tcW w:w="1474" w:type="dxa"/>
                  <w:tcBorders>
                    <w:top w:val="single" w:sz="4" w:space="0" w:color="auto"/>
                    <w:left w:val="single" w:sz="4" w:space="0" w:color="auto"/>
                    <w:bottom w:val="single" w:sz="4" w:space="0" w:color="auto"/>
                    <w:right w:val="single" w:sz="4" w:space="0" w:color="auto"/>
                  </w:tcBorders>
                </w:tcPr>
                <w:p w14:paraId="09CAB9AA" w14:textId="77777777" w:rsidR="00857DDB" w:rsidRPr="00836B19" w:rsidRDefault="00857DDB" w:rsidP="00857DDB">
                  <w:pPr>
                    <w:pStyle w:val="TAL"/>
                    <w:rPr>
                      <w:rFonts w:eastAsia="SimSun"/>
                      <w:i/>
                      <w:strike/>
                      <w:highlight w:val="yellow"/>
                      <w:lang w:eastAsia="zh-CN"/>
                    </w:rPr>
                  </w:pPr>
                  <w:ins w:id="208" w:author="Angelo Centonza" w:date="2022-11-16T13:04:00Z">
                    <w:r w:rsidRPr="00836B19">
                      <w:rPr>
                        <w:rFonts w:eastAsia="SimSun"/>
                        <w:i/>
                        <w:strike/>
                        <w:highlight w:val="yellow"/>
                        <w:lang w:eastAsia="zh-CN"/>
                        <w:rPrChange w:id="209" w:author="Angelo Centonza" w:date="2022-11-16T13:05:00Z">
                          <w:rPr>
                            <w:rFonts w:eastAsia="SimSun"/>
                            <w:i/>
                            <w:highlight w:val="yellow"/>
                            <w:lang w:eastAsia="zh-CN"/>
                          </w:rPr>
                        </w:rPrChange>
                      </w:rPr>
                      <w:t>1</w:t>
                    </w:r>
                    <w:r w:rsidRPr="00836B19">
                      <w:rPr>
                        <w:rFonts w:eastAsia="SimSun"/>
                        <w:i/>
                        <w:strike/>
                        <w:highlight w:val="yellow"/>
                        <w:lang w:eastAsia="ja-JP"/>
                        <w:rPrChange w:id="210" w:author="Angelo Centonza" w:date="2022-11-16T13:05:00Z">
                          <w:rPr>
                            <w:rFonts w:eastAsia="SimSun"/>
                            <w:i/>
                            <w:highlight w:val="yellow"/>
                            <w:lang w:eastAsia="ja-JP"/>
                          </w:rPr>
                        </w:rPrChange>
                      </w:rPr>
                      <w:t>..&lt;maxnoofCAG</w:t>
                    </w:r>
                    <w:r w:rsidRPr="00836B19">
                      <w:rPr>
                        <w:rFonts w:eastAsia="SimSun"/>
                        <w:i/>
                        <w:strike/>
                        <w:highlight w:val="yellow"/>
                        <w:lang w:eastAsia="zh-CN"/>
                        <w:rPrChange w:id="211" w:author="Angelo Centonza" w:date="2022-11-16T13:05:00Z">
                          <w:rPr>
                            <w:rFonts w:eastAsia="SimSun"/>
                            <w:i/>
                            <w:highlight w:val="yellow"/>
                            <w:lang w:eastAsia="zh-CN"/>
                          </w:rPr>
                        </w:rPrChange>
                      </w:rPr>
                      <w:t>forMDT</w:t>
                    </w:r>
                    <w:r w:rsidRPr="00836B19">
                      <w:rPr>
                        <w:rFonts w:eastAsia="SimSun"/>
                        <w:i/>
                        <w:strike/>
                        <w:highlight w:val="yellow"/>
                        <w:lang w:eastAsia="ja-JP"/>
                        <w:rPrChange w:id="212" w:author="Angelo Centonza" w:date="2022-11-16T13:05:00Z">
                          <w:rPr>
                            <w:rFonts w:eastAsia="SimSun"/>
                            <w:i/>
                            <w:highlight w:val="yellow"/>
                            <w:lang w:eastAsia="ja-JP"/>
                          </w:rPr>
                        </w:rPrChange>
                      </w:rPr>
                      <w:t>&gt;</w:t>
                    </w:r>
                  </w:ins>
                </w:p>
              </w:tc>
              <w:tc>
                <w:tcPr>
                  <w:tcW w:w="1871" w:type="dxa"/>
                  <w:tcBorders>
                    <w:top w:val="single" w:sz="4" w:space="0" w:color="auto"/>
                    <w:left w:val="single" w:sz="4" w:space="0" w:color="auto"/>
                    <w:bottom w:val="single" w:sz="4" w:space="0" w:color="auto"/>
                    <w:right w:val="single" w:sz="4" w:space="0" w:color="auto"/>
                  </w:tcBorders>
                </w:tcPr>
                <w:p w14:paraId="09CAB9AB" w14:textId="77777777" w:rsidR="00857DDB" w:rsidRPr="00836B19" w:rsidRDefault="00857DDB" w:rsidP="00857DDB">
                  <w:pPr>
                    <w:pStyle w:val="TAL"/>
                    <w:rPr>
                      <w:rFonts w:eastAsia="SimSun"/>
                      <w:strike/>
                      <w:highlight w:val="yellow"/>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9AC" w14:textId="77777777" w:rsidR="00857DDB" w:rsidRPr="00031DDF" w:rsidRDefault="00857DDB" w:rsidP="00857DDB">
                  <w:pPr>
                    <w:pStyle w:val="TAL"/>
                    <w:rPr>
                      <w:rFonts w:eastAsia="SimSun"/>
                      <w:bCs/>
                      <w:lang w:eastAsia="zh-CN"/>
                    </w:rPr>
                  </w:pPr>
                </w:p>
              </w:tc>
            </w:tr>
            <w:tr w:rsidR="00857DDB" w:rsidRPr="00C141CE" w14:paraId="09CAB9B3" w14:textId="77777777" w:rsidTr="009B17CC">
              <w:tc>
                <w:tcPr>
                  <w:tcW w:w="2551" w:type="dxa"/>
                  <w:tcBorders>
                    <w:top w:val="single" w:sz="4" w:space="0" w:color="auto"/>
                    <w:left w:val="single" w:sz="4" w:space="0" w:color="auto"/>
                    <w:bottom w:val="single" w:sz="4" w:space="0" w:color="auto"/>
                    <w:right w:val="single" w:sz="4" w:space="0" w:color="auto"/>
                  </w:tcBorders>
                </w:tcPr>
                <w:p w14:paraId="09CAB9AE" w14:textId="77777777" w:rsidR="00857DDB" w:rsidRPr="00836B19" w:rsidRDefault="00857DDB" w:rsidP="00857DDB">
                  <w:pPr>
                    <w:pStyle w:val="TAL"/>
                    <w:ind w:left="255"/>
                    <w:rPr>
                      <w:rFonts w:eastAsia="SimSun"/>
                      <w:strike/>
                      <w:highlight w:val="yellow"/>
                      <w:lang w:eastAsia="ja-JP"/>
                    </w:rPr>
                  </w:pPr>
                  <w:ins w:id="213" w:author="Angelo Centonza" w:date="2022-11-16T13:04:00Z">
                    <w:r w:rsidRPr="00836B19">
                      <w:rPr>
                        <w:rFonts w:eastAsia="SimSun"/>
                        <w:bCs/>
                        <w:strike/>
                        <w:highlight w:val="yellow"/>
                        <w:lang w:eastAsia="ja-JP"/>
                        <w:rPrChange w:id="214" w:author="Angelo Centonza" w:date="2022-11-16T13:05:00Z">
                          <w:rPr>
                            <w:rFonts w:eastAsia="SimSun"/>
                            <w:bCs/>
                            <w:highlight w:val="yellow"/>
                            <w:lang w:eastAsia="ja-JP"/>
                          </w:rPr>
                        </w:rPrChange>
                      </w:rPr>
                      <w:t>&gt;&gt;CAG</w:t>
                    </w:r>
                  </w:ins>
                </w:p>
              </w:tc>
              <w:tc>
                <w:tcPr>
                  <w:tcW w:w="1020" w:type="dxa"/>
                  <w:tcBorders>
                    <w:top w:val="single" w:sz="4" w:space="0" w:color="auto"/>
                    <w:left w:val="single" w:sz="4" w:space="0" w:color="auto"/>
                    <w:bottom w:val="single" w:sz="4" w:space="0" w:color="auto"/>
                    <w:right w:val="single" w:sz="4" w:space="0" w:color="auto"/>
                  </w:tcBorders>
                </w:tcPr>
                <w:p w14:paraId="09CAB9AF" w14:textId="77777777" w:rsidR="00857DDB" w:rsidRPr="00836B19" w:rsidRDefault="00857DDB" w:rsidP="00857DDB">
                  <w:pPr>
                    <w:pStyle w:val="TAL"/>
                    <w:rPr>
                      <w:rFonts w:eastAsia="SimSun"/>
                      <w:strike/>
                      <w:highlight w:val="yellow"/>
                      <w:lang w:eastAsia="zh-CN"/>
                    </w:rPr>
                  </w:pPr>
                  <w:ins w:id="215" w:author="Angelo Centonza" w:date="2022-11-16T13:04:00Z">
                    <w:r w:rsidRPr="00836B19">
                      <w:rPr>
                        <w:rFonts w:eastAsia="SimSun"/>
                        <w:strike/>
                        <w:highlight w:val="yellow"/>
                        <w:lang w:eastAsia="zh-CN"/>
                        <w:rPrChange w:id="216" w:author="Angelo Centonza" w:date="2022-11-16T13:05:00Z">
                          <w:rPr>
                            <w:rFonts w:eastAsia="SimSun"/>
                            <w:highlight w:val="yellow"/>
                            <w:lang w:eastAsia="zh-CN"/>
                          </w:rPr>
                        </w:rPrChange>
                      </w:rPr>
                      <w:t>M</w:t>
                    </w:r>
                  </w:ins>
                </w:p>
              </w:tc>
              <w:tc>
                <w:tcPr>
                  <w:tcW w:w="1474" w:type="dxa"/>
                  <w:tcBorders>
                    <w:top w:val="single" w:sz="4" w:space="0" w:color="auto"/>
                    <w:left w:val="single" w:sz="4" w:space="0" w:color="auto"/>
                    <w:bottom w:val="single" w:sz="4" w:space="0" w:color="auto"/>
                    <w:right w:val="single" w:sz="4" w:space="0" w:color="auto"/>
                  </w:tcBorders>
                </w:tcPr>
                <w:p w14:paraId="09CAB9B0" w14:textId="77777777" w:rsidR="00857DDB" w:rsidRPr="00836B19" w:rsidRDefault="00857DDB" w:rsidP="00857DDB">
                  <w:pPr>
                    <w:pStyle w:val="TAL"/>
                    <w:rPr>
                      <w:rFonts w:eastAsia="SimSun"/>
                      <w:i/>
                      <w:strike/>
                      <w:highlight w:val="yellow"/>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9B1" w14:textId="77777777" w:rsidR="00857DDB" w:rsidRPr="00836B19" w:rsidRDefault="00857DDB" w:rsidP="00857DDB">
                  <w:pPr>
                    <w:pStyle w:val="TAL"/>
                    <w:rPr>
                      <w:rFonts w:eastAsia="SimSun"/>
                      <w:strike/>
                      <w:highlight w:val="yellow"/>
                      <w:lang w:eastAsia="zh-CN"/>
                    </w:rPr>
                  </w:pPr>
                  <w:ins w:id="217" w:author="Angelo Centonza" w:date="2022-11-16T13:04:00Z">
                    <w:r w:rsidRPr="00836B19">
                      <w:rPr>
                        <w:rFonts w:eastAsia="SimSun"/>
                        <w:strike/>
                        <w:highlight w:val="yellow"/>
                        <w:lang w:eastAsia="zh-CN"/>
                        <w:rPrChange w:id="218" w:author="Angelo Centonza" w:date="2022-11-16T13:05:00Z">
                          <w:rPr>
                            <w:rFonts w:eastAsia="SimSun"/>
                            <w:highlight w:val="yellow"/>
                            <w:lang w:eastAsia="zh-CN"/>
                          </w:rPr>
                        </w:rPrChange>
                      </w:rPr>
                      <w:t>9.3.3.43</w:t>
                    </w:r>
                  </w:ins>
                </w:p>
              </w:tc>
              <w:tc>
                <w:tcPr>
                  <w:tcW w:w="2891" w:type="dxa"/>
                  <w:tcBorders>
                    <w:top w:val="single" w:sz="4" w:space="0" w:color="auto"/>
                    <w:left w:val="single" w:sz="4" w:space="0" w:color="auto"/>
                    <w:bottom w:val="single" w:sz="4" w:space="0" w:color="auto"/>
                    <w:right w:val="single" w:sz="4" w:space="0" w:color="auto"/>
                  </w:tcBorders>
                </w:tcPr>
                <w:p w14:paraId="09CAB9B2" w14:textId="77777777" w:rsidR="00857DDB" w:rsidRPr="00C141CE" w:rsidRDefault="00857DDB" w:rsidP="00857DDB">
                  <w:pPr>
                    <w:pStyle w:val="TAL"/>
                    <w:rPr>
                      <w:rFonts w:eastAsia="SimSun"/>
                      <w:bCs/>
                      <w:lang w:eastAsia="zh-CN"/>
                    </w:rPr>
                  </w:pPr>
                </w:p>
              </w:tc>
            </w:tr>
          </w:tbl>
          <w:p w14:paraId="09CAB9B4" w14:textId="77777777" w:rsidR="00857DDB" w:rsidRDefault="00857DDB" w:rsidP="00857DDB">
            <w:pPr>
              <w:rPr>
                <w:rFonts w:ascii="Calibri" w:eastAsia="DengXian" w:hAnsi="Calibri" w:cs="Calibri"/>
                <w:lang w:val="en-GB" w:eastAsia="zh-CN"/>
              </w:rPr>
            </w:pPr>
          </w:p>
          <w:p w14:paraId="09CAB9B5" w14:textId="77777777" w:rsidR="00857DDB" w:rsidRPr="00367E0D" w:rsidRDefault="00857DDB" w:rsidP="00857DDB">
            <w:pPr>
              <w:pStyle w:val="Heading4"/>
              <w:numPr>
                <w:ilvl w:val="0"/>
                <w:numId w:val="0"/>
              </w:numPr>
            </w:pPr>
            <w:bookmarkStart w:id="219" w:name="_Toc5641451"/>
            <w:bookmarkStart w:id="220" w:name="_Toc45652436"/>
            <w:bookmarkStart w:id="221" w:name="_Toc45658868"/>
            <w:bookmarkStart w:id="222" w:name="_Toc45720688"/>
            <w:bookmarkStart w:id="223" w:name="_Toc45798566"/>
            <w:bookmarkStart w:id="224" w:name="_Toc45897955"/>
            <w:bookmarkStart w:id="225" w:name="_Toc51746159"/>
            <w:bookmarkStart w:id="226" w:name="_Toc64446423"/>
            <w:bookmarkStart w:id="227" w:name="_Toc73982293"/>
            <w:bookmarkStart w:id="228" w:name="_Toc88652382"/>
            <w:bookmarkStart w:id="229" w:name="_Toc97891425"/>
            <w:bookmarkStart w:id="230" w:name="_Toc99123568"/>
            <w:bookmarkStart w:id="231" w:name="_Toc99662373"/>
            <w:bookmarkStart w:id="232" w:name="_Toc105152440"/>
            <w:bookmarkStart w:id="233" w:name="_Toc105174246"/>
            <w:bookmarkStart w:id="234" w:name="_Toc106109244"/>
            <w:bookmarkStart w:id="235" w:name="_Toc107409702"/>
            <w:bookmarkStart w:id="236" w:name="_Toc112756891"/>
            <w:r w:rsidRPr="00836B19">
              <w:rPr>
                <w:highlight w:val="yellow"/>
              </w:rPr>
              <w:t>9.3.3.x</w:t>
            </w:r>
            <w:r w:rsidRPr="00836B19">
              <w:rPr>
                <w:highlight w:val="yellow"/>
              </w:rPr>
              <w:tab/>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836B19">
              <w:rPr>
                <w:highlight w:val="yellow"/>
              </w:rPr>
              <w:t>PNI-NPN Area Scope of MDT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857DDB" w:rsidRPr="00C141CE" w14:paraId="09CAB9BB" w14:textId="77777777" w:rsidTr="009B17CC">
              <w:tc>
                <w:tcPr>
                  <w:tcW w:w="2187" w:type="dxa"/>
                  <w:tcBorders>
                    <w:top w:val="single" w:sz="4" w:space="0" w:color="auto"/>
                    <w:left w:val="single" w:sz="4" w:space="0" w:color="auto"/>
                    <w:bottom w:val="single" w:sz="4" w:space="0" w:color="auto"/>
                    <w:right w:val="single" w:sz="4" w:space="0" w:color="auto"/>
                  </w:tcBorders>
                  <w:hideMark/>
                </w:tcPr>
                <w:p w14:paraId="09CAB9B6" w14:textId="77777777" w:rsidR="00857DDB" w:rsidRPr="00C141CE" w:rsidRDefault="00857DDB" w:rsidP="00857DDB">
                  <w:pPr>
                    <w:pStyle w:val="TAH"/>
                    <w:rPr>
                      <w:rFonts w:eastAsia="SimSun"/>
                      <w:lang w:eastAsia="ja-JP"/>
                    </w:rPr>
                  </w:pPr>
                  <w:r w:rsidRPr="00C141CE">
                    <w:rPr>
                      <w:rFonts w:eastAsia="SimSun"/>
                      <w:lang w:eastAsia="ja-JP"/>
                    </w:rPr>
                    <w:t>IE/Group Name</w:t>
                  </w:r>
                </w:p>
              </w:tc>
              <w:tc>
                <w:tcPr>
                  <w:tcW w:w="1019" w:type="dxa"/>
                  <w:tcBorders>
                    <w:top w:val="single" w:sz="4" w:space="0" w:color="auto"/>
                    <w:left w:val="single" w:sz="4" w:space="0" w:color="auto"/>
                    <w:bottom w:val="single" w:sz="4" w:space="0" w:color="auto"/>
                    <w:right w:val="single" w:sz="4" w:space="0" w:color="auto"/>
                  </w:tcBorders>
                  <w:hideMark/>
                </w:tcPr>
                <w:p w14:paraId="09CAB9B7" w14:textId="77777777" w:rsidR="00857DDB" w:rsidRPr="00C141CE" w:rsidRDefault="00857DDB" w:rsidP="00857DDB">
                  <w:pPr>
                    <w:pStyle w:val="TAH"/>
                    <w:rPr>
                      <w:rFonts w:eastAsia="SimSun"/>
                      <w:lang w:eastAsia="ja-JP"/>
                    </w:rPr>
                  </w:pPr>
                  <w:r w:rsidRPr="00C141CE">
                    <w:rPr>
                      <w:rFonts w:eastAsia="SimSun"/>
                      <w:lang w:eastAsia="ja-JP"/>
                    </w:rPr>
                    <w:t>Presence</w:t>
                  </w:r>
                </w:p>
              </w:tc>
              <w:tc>
                <w:tcPr>
                  <w:tcW w:w="2428" w:type="dxa"/>
                  <w:tcBorders>
                    <w:top w:val="single" w:sz="4" w:space="0" w:color="auto"/>
                    <w:left w:val="single" w:sz="4" w:space="0" w:color="auto"/>
                    <w:bottom w:val="single" w:sz="4" w:space="0" w:color="auto"/>
                    <w:right w:val="single" w:sz="4" w:space="0" w:color="auto"/>
                  </w:tcBorders>
                  <w:hideMark/>
                </w:tcPr>
                <w:p w14:paraId="09CAB9B8" w14:textId="77777777" w:rsidR="00857DDB" w:rsidRPr="00C141CE" w:rsidRDefault="00857DDB" w:rsidP="00857DDB">
                  <w:pPr>
                    <w:pStyle w:val="TAH"/>
                    <w:rPr>
                      <w:rFonts w:eastAsia="SimSun"/>
                      <w:lang w:eastAsia="ja-JP"/>
                    </w:rPr>
                  </w:pPr>
                  <w:r w:rsidRPr="00C141CE">
                    <w:rPr>
                      <w:rFonts w:eastAsia="SimSun"/>
                      <w:lang w:eastAsia="ja-JP"/>
                    </w:rPr>
                    <w:t>Range</w:t>
                  </w:r>
                </w:p>
              </w:tc>
              <w:tc>
                <w:tcPr>
                  <w:tcW w:w="1676" w:type="dxa"/>
                  <w:tcBorders>
                    <w:top w:val="single" w:sz="4" w:space="0" w:color="auto"/>
                    <w:left w:val="single" w:sz="4" w:space="0" w:color="auto"/>
                    <w:bottom w:val="single" w:sz="4" w:space="0" w:color="auto"/>
                    <w:right w:val="single" w:sz="4" w:space="0" w:color="auto"/>
                  </w:tcBorders>
                  <w:hideMark/>
                </w:tcPr>
                <w:p w14:paraId="09CAB9B9" w14:textId="77777777" w:rsidR="00857DDB" w:rsidRPr="00C141CE" w:rsidRDefault="00857DDB" w:rsidP="00857DDB">
                  <w:pPr>
                    <w:pStyle w:val="TAH"/>
                    <w:rPr>
                      <w:rFonts w:eastAsia="SimSun"/>
                      <w:lang w:eastAsia="ja-JP"/>
                    </w:rPr>
                  </w:pPr>
                  <w:r w:rsidRPr="00C141CE">
                    <w:rPr>
                      <w:rFonts w:eastAsia="SimSun"/>
                      <w:lang w:eastAsia="ja-JP"/>
                    </w:rPr>
                    <w:t>IE type and reference</w:t>
                  </w:r>
                </w:p>
              </w:tc>
              <w:tc>
                <w:tcPr>
                  <w:tcW w:w="2497" w:type="dxa"/>
                  <w:tcBorders>
                    <w:top w:val="single" w:sz="4" w:space="0" w:color="auto"/>
                    <w:left w:val="single" w:sz="4" w:space="0" w:color="auto"/>
                    <w:bottom w:val="single" w:sz="4" w:space="0" w:color="auto"/>
                    <w:right w:val="single" w:sz="4" w:space="0" w:color="auto"/>
                  </w:tcBorders>
                  <w:hideMark/>
                </w:tcPr>
                <w:p w14:paraId="09CAB9BA" w14:textId="77777777" w:rsidR="00857DDB" w:rsidRPr="00C141CE" w:rsidRDefault="00857DDB" w:rsidP="00857DDB">
                  <w:pPr>
                    <w:pStyle w:val="TAH"/>
                    <w:rPr>
                      <w:rFonts w:eastAsia="SimSun"/>
                      <w:lang w:eastAsia="ja-JP"/>
                    </w:rPr>
                  </w:pPr>
                  <w:r w:rsidRPr="00C141CE">
                    <w:rPr>
                      <w:rFonts w:eastAsia="SimSun"/>
                      <w:lang w:eastAsia="ja-JP"/>
                    </w:rPr>
                    <w:t>Semantics description</w:t>
                  </w:r>
                </w:p>
              </w:tc>
            </w:tr>
            <w:tr w:rsidR="00857DDB" w:rsidRPr="00C141CE" w14:paraId="09CAB9C1" w14:textId="77777777" w:rsidTr="009B17CC">
              <w:tc>
                <w:tcPr>
                  <w:tcW w:w="2187" w:type="dxa"/>
                  <w:tcBorders>
                    <w:top w:val="single" w:sz="4" w:space="0" w:color="auto"/>
                    <w:left w:val="single" w:sz="4" w:space="0" w:color="auto"/>
                    <w:bottom w:val="single" w:sz="4" w:space="0" w:color="auto"/>
                    <w:right w:val="single" w:sz="4" w:space="0" w:color="auto"/>
                  </w:tcBorders>
                </w:tcPr>
                <w:p w14:paraId="09CAB9BC" w14:textId="77777777" w:rsidR="00857DDB" w:rsidRPr="001E5711" w:rsidRDefault="00857DDB" w:rsidP="00857DDB">
                  <w:pPr>
                    <w:pStyle w:val="TAL"/>
                    <w:ind w:left="720" w:hangingChars="400" w:hanging="720"/>
                    <w:rPr>
                      <w:rFonts w:eastAsia="SimSun"/>
                      <w:lang w:eastAsia="ja-JP"/>
                    </w:rPr>
                  </w:pPr>
                  <w:bookmarkStart w:id="237" w:name="_Hlk118128157"/>
                  <w:r>
                    <w:rPr>
                      <w:rFonts w:eastAsia="SimSun"/>
                      <w:lang w:eastAsia="zh-CN"/>
                    </w:rPr>
                    <w:t>CAG List for MDT</w:t>
                  </w:r>
                </w:p>
              </w:tc>
              <w:tc>
                <w:tcPr>
                  <w:tcW w:w="1019" w:type="dxa"/>
                  <w:tcBorders>
                    <w:top w:val="single" w:sz="4" w:space="0" w:color="auto"/>
                    <w:left w:val="single" w:sz="4" w:space="0" w:color="auto"/>
                    <w:bottom w:val="single" w:sz="4" w:space="0" w:color="auto"/>
                    <w:right w:val="single" w:sz="4" w:space="0" w:color="auto"/>
                  </w:tcBorders>
                </w:tcPr>
                <w:p w14:paraId="09CAB9BD" w14:textId="77777777" w:rsidR="00857DDB" w:rsidRPr="001E5711" w:rsidRDefault="00857DDB" w:rsidP="00857DDB">
                  <w:pPr>
                    <w:pStyle w:val="TAL"/>
                    <w:rPr>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09CAB9BE" w14:textId="77777777" w:rsidR="00857DDB" w:rsidRPr="001E5711" w:rsidRDefault="00857DDB" w:rsidP="00857DDB">
                  <w:pPr>
                    <w:pStyle w:val="TAL"/>
                    <w:rPr>
                      <w:rFonts w:eastAsia="SimSun"/>
                      <w:i/>
                      <w:lang w:eastAsia="zh-CN"/>
                    </w:rPr>
                  </w:pPr>
                  <w:r w:rsidRPr="0018483F">
                    <w:rPr>
                      <w:rFonts w:eastAsia="SimSun"/>
                      <w:i/>
                      <w:lang w:eastAsia="zh-CN"/>
                    </w:rPr>
                    <w:t>1..&lt;</w:t>
                  </w:r>
                  <w:r w:rsidRPr="00836B19">
                    <w:rPr>
                      <w:rFonts w:eastAsia="SimSun"/>
                      <w:i/>
                      <w:lang w:eastAsia="ja-JP"/>
                    </w:rPr>
                    <w:t xml:space="preserve"> </w:t>
                  </w:r>
                  <w:ins w:id="238" w:author="Angelo Centonza" w:date="2022-11-16T13:04:00Z">
                    <w:r w:rsidRPr="005F2C62">
                      <w:rPr>
                        <w:rFonts w:eastAsia="SimSun"/>
                        <w:i/>
                        <w:color w:val="000000"/>
                        <w:lang w:eastAsia="ja-JP"/>
                      </w:rPr>
                      <w:t>maxnoofCAG</w:t>
                    </w:r>
                    <w:r w:rsidRPr="005F2C62">
                      <w:rPr>
                        <w:rFonts w:eastAsia="SimSun"/>
                        <w:i/>
                        <w:color w:val="000000"/>
                        <w:lang w:eastAsia="zh-CN"/>
                      </w:rPr>
                      <w:t>forMDT</w:t>
                    </w:r>
                  </w:ins>
                  <w:r w:rsidRPr="0018483F">
                    <w:rPr>
                      <w:rFonts w:eastAsia="SimSun"/>
                      <w:i/>
                      <w:lang w:eastAsia="zh-CN"/>
                    </w:rPr>
                    <w:t xml:space="preserve"> &gt;</w:t>
                  </w:r>
                </w:p>
              </w:tc>
              <w:tc>
                <w:tcPr>
                  <w:tcW w:w="1676" w:type="dxa"/>
                  <w:tcBorders>
                    <w:top w:val="single" w:sz="4" w:space="0" w:color="auto"/>
                    <w:left w:val="single" w:sz="4" w:space="0" w:color="auto"/>
                    <w:bottom w:val="single" w:sz="4" w:space="0" w:color="auto"/>
                    <w:right w:val="single" w:sz="4" w:space="0" w:color="auto"/>
                  </w:tcBorders>
                </w:tcPr>
                <w:p w14:paraId="09CAB9BF" w14:textId="77777777" w:rsidR="00857DDB" w:rsidRDefault="00857DDB" w:rsidP="00857DDB">
                  <w:pPr>
                    <w:pStyle w:val="TAL"/>
                    <w:rPr>
                      <w:rFonts w:eastAsia="SimSun"/>
                      <w:lang w:eastAsia="zh-CN"/>
                    </w:rPr>
                  </w:pPr>
                </w:p>
              </w:tc>
              <w:tc>
                <w:tcPr>
                  <w:tcW w:w="2497" w:type="dxa"/>
                  <w:tcBorders>
                    <w:top w:val="single" w:sz="4" w:space="0" w:color="auto"/>
                    <w:left w:val="single" w:sz="4" w:space="0" w:color="auto"/>
                    <w:bottom w:val="single" w:sz="4" w:space="0" w:color="auto"/>
                    <w:right w:val="single" w:sz="4" w:space="0" w:color="auto"/>
                  </w:tcBorders>
                </w:tcPr>
                <w:p w14:paraId="09CAB9C0" w14:textId="77777777" w:rsidR="00857DDB" w:rsidRPr="001E5711" w:rsidRDefault="00857DDB" w:rsidP="00857DDB">
                  <w:pPr>
                    <w:keepNext/>
                    <w:keepLines/>
                    <w:spacing w:after="0"/>
                    <w:rPr>
                      <w:rFonts w:ascii="Arial" w:eastAsia="SimSun" w:hAnsi="Arial"/>
                      <w:bCs/>
                      <w:sz w:val="18"/>
                      <w:lang w:eastAsia="zh-CN"/>
                    </w:rPr>
                  </w:pPr>
                </w:p>
              </w:tc>
            </w:tr>
            <w:tr w:rsidR="00857DDB" w:rsidRPr="00C141CE" w14:paraId="09CAB9C7" w14:textId="77777777" w:rsidTr="009B17CC">
              <w:tc>
                <w:tcPr>
                  <w:tcW w:w="2187" w:type="dxa"/>
                  <w:tcBorders>
                    <w:top w:val="single" w:sz="4" w:space="0" w:color="auto"/>
                    <w:left w:val="single" w:sz="4" w:space="0" w:color="auto"/>
                    <w:bottom w:val="single" w:sz="4" w:space="0" w:color="auto"/>
                    <w:right w:val="single" w:sz="4" w:space="0" w:color="auto"/>
                  </w:tcBorders>
                </w:tcPr>
                <w:p w14:paraId="09CAB9C2" w14:textId="77777777" w:rsidR="00857DDB" w:rsidRDefault="00857DDB" w:rsidP="00857DDB">
                  <w:pPr>
                    <w:pStyle w:val="TAL"/>
                    <w:ind w:left="74"/>
                    <w:rPr>
                      <w:rFonts w:eastAsia="SimSun"/>
                      <w:lang w:eastAsia="zh-CN"/>
                    </w:rPr>
                  </w:pPr>
                  <w:r>
                    <w:rPr>
                      <w:rFonts w:eastAsia="SimSun"/>
                      <w:lang w:eastAsia="zh-CN"/>
                    </w:rPr>
                    <w:t>&gt;CAG ID</w:t>
                  </w:r>
                </w:p>
              </w:tc>
              <w:tc>
                <w:tcPr>
                  <w:tcW w:w="1019" w:type="dxa"/>
                  <w:tcBorders>
                    <w:top w:val="single" w:sz="4" w:space="0" w:color="auto"/>
                    <w:left w:val="single" w:sz="4" w:space="0" w:color="auto"/>
                    <w:bottom w:val="single" w:sz="4" w:space="0" w:color="auto"/>
                    <w:right w:val="single" w:sz="4" w:space="0" w:color="auto"/>
                  </w:tcBorders>
                </w:tcPr>
                <w:p w14:paraId="09CAB9C3" w14:textId="77777777" w:rsidR="00857DDB" w:rsidRPr="001E5711" w:rsidRDefault="00857DDB" w:rsidP="00857DDB">
                  <w:pPr>
                    <w:pStyle w:val="TAL"/>
                    <w:rPr>
                      <w:rFonts w:eastAsia="SimSun"/>
                      <w:lang w:eastAsia="zh-CN"/>
                    </w:rPr>
                  </w:pPr>
                  <w:r>
                    <w:rPr>
                      <w:rFonts w:eastAsia="SimSun" w:hint="eastAsia"/>
                      <w:lang w:eastAsia="zh-CN"/>
                    </w:rPr>
                    <w:t>M</w:t>
                  </w:r>
                </w:p>
              </w:tc>
              <w:tc>
                <w:tcPr>
                  <w:tcW w:w="2428" w:type="dxa"/>
                  <w:tcBorders>
                    <w:top w:val="single" w:sz="4" w:space="0" w:color="auto"/>
                    <w:left w:val="single" w:sz="4" w:space="0" w:color="auto"/>
                    <w:bottom w:val="single" w:sz="4" w:space="0" w:color="auto"/>
                    <w:right w:val="single" w:sz="4" w:space="0" w:color="auto"/>
                  </w:tcBorders>
                </w:tcPr>
                <w:p w14:paraId="09CAB9C4" w14:textId="77777777" w:rsidR="00857DDB" w:rsidRPr="0018483F" w:rsidRDefault="00857DDB" w:rsidP="00857DDB">
                  <w:pPr>
                    <w:pStyle w:val="TAL"/>
                    <w:rPr>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09CAB9C5" w14:textId="77777777" w:rsidR="00857DDB" w:rsidRDefault="00857DDB" w:rsidP="00857DDB">
                  <w:pPr>
                    <w:pStyle w:val="TAL"/>
                    <w:rPr>
                      <w:rFonts w:eastAsia="SimSun"/>
                      <w:lang w:eastAsia="zh-CN"/>
                    </w:rPr>
                  </w:pPr>
                  <w:r>
                    <w:rPr>
                      <w:rFonts w:eastAsia="SimSun" w:hint="eastAsia"/>
                      <w:lang w:eastAsia="zh-CN"/>
                    </w:rPr>
                    <w:t>9</w:t>
                  </w:r>
                  <w:r>
                    <w:rPr>
                      <w:rFonts w:eastAsia="SimSun"/>
                      <w:lang w:eastAsia="zh-CN"/>
                    </w:rPr>
                    <w:t>.3.3.47</w:t>
                  </w:r>
                </w:p>
              </w:tc>
              <w:tc>
                <w:tcPr>
                  <w:tcW w:w="2497" w:type="dxa"/>
                  <w:tcBorders>
                    <w:top w:val="single" w:sz="4" w:space="0" w:color="auto"/>
                    <w:left w:val="single" w:sz="4" w:space="0" w:color="auto"/>
                    <w:bottom w:val="single" w:sz="4" w:space="0" w:color="auto"/>
                    <w:right w:val="single" w:sz="4" w:space="0" w:color="auto"/>
                  </w:tcBorders>
                </w:tcPr>
                <w:p w14:paraId="09CAB9C6" w14:textId="77777777" w:rsidR="00857DDB" w:rsidRPr="001E5711" w:rsidRDefault="00857DDB" w:rsidP="00857DDB">
                  <w:pPr>
                    <w:keepNext/>
                    <w:keepLines/>
                    <w:spacing w:after="0"/>
                    <w:rPr>
                      <w:rFonts w:ascii="Arial" w:eastAsia="SimSun" w:hAnsi="Arial"/>
                      <w:bCs/>
                      <w:sz w:val="18"/>
                      <w:lang w:eastAsia="zh-CN"/>
                    </w:rPr>
                  </w:pPr>
                </w:p>
              </w:tc>
            </w:tr>
            <w:bookmarkEnd w:id="237"/>
          </w:tbl>
          <w:p w14:paraId="09CAB9C8" w14:textId="77777777" w:rsidR="00857DDB" w:rsidRPr="00C141CE" w:rsidRDefault="00857DDB" w:rsidP="00857DDB">
            <w:pPr>
              <w:rPr>
                <w:rFonts w:eastAsia="SimSun"/>
              </w:rPr>
            </w:pPr>
          </w:p>
          <w:p w14:paraId="09CAB9C9" w14:textId="77777777" w:rsidR="00857DDB" w:rsidRDefault="00857DDB" w:rsidP="00857DDB">
            <w:pPr>
              <w:rPr>
                <w:rFonts w:ascii="Calibri" w:eastAsia="DengXian" w:hAnsi="Calibri" w:cs="Calibri"/>
                <w:lang w:val="en-GB" w:eastAsia="zh-CN"/>
              </w:rPr>
            </w:pPr>
          </w:p>
        </w:tc>
      </w:tr>
      <w:tr w:rsidR="00857DDB" w14:paraId="09CAB9CE" w14:textId="77777777">
        <w:tc>
          <w:tcPr>
            <w:tcW w:w="1526" w:type="dxa"/>
          </w:tcPr>
          <w:p w14:paraId="09CAB9CB" w14:textId="77777777" w:rsidR="00857DDB" w:rsidRDefault="00857DDB" w:rsidP="00857DDB">
            <w:pPr>
              <w:rPr>
                <w:rFonts w:ascii="Calibri" w:eastAsia="DengXian" w:hAnsi="Calibri" w:cs="Calibri"/>
                <w:lang w:val="en-GB" w:eastAsia="zh-CN"/>
              </w:rPr>
            </w:pPr>
          </w:p>
        </w:tc>
        <w:tc>
          <w:tcPr>
            <w:tcW w:w="1984" w:type="dxa"/>
          </w:tcPr>
          <w:p w14:paraId="09CAB9CC" w14:textId="77777777" w:rsidR="00857DDB" w:rsidRDefault="00857DDB" w:rsidP="00857DDB">
            <w:pPr>
              <w:rPr>
                <w:rFonts w:ascii="Calibri" w:eastAsia="DengXian" w:hAnsi="Calibri" w:cs="Calibri"/>
                <w:lang w:val="en-GB" w:eastAsia="zh-CN"/>
              </w:rPr>
            </w:pPr>
          </w:p>
        </w:tc>
        <w:tc>
          <w:tcPr>
            <w:tcW w:w="5921" w:type="dxa"/>
          </w:tcPr>
          <w:p w14:paraId="09CAB9CD" w14:textId="77777777" w:rsidR="00857DDB" w:rsidRDefault="00857DDB" w:rsidP="00857DDB">
            <w:pPr>
              <w:rPr>
                <w:rFonts w:ascii="Calibri" w:eastAsia="DengXian" w:hAnsi="Calibri" w:cs="Calibri"/>
                <w:lang w:val="en-GB" w:eastAsia="zh-CN"/>
              </w:rPr>
            </w:pPr>
          </w:p>
        </w:tc>
      </w:tr>
      <w:tr w:rsidR="00857DDB" w14:paraId="09CAB9D2" w14:textId="77777777">
        <w:tc>
          <w:tcPr>
            <w:tcW w:w="1526" w:type="dxa"/>
          </w:tcPr>
          <w:p w14:paraId="09CAB9CF" w14:textId="77777777" w:rsidR="00857DDB" w:rsidRDefault="00857DDB" w:rsidP="00857DDB">
            <w:pPr>
              <w:outlineLvl w:val="1"/>
              <w:rPr>
                <w:rFonts w:ascii="Calibri" w:eastAsia="DengXian" w:hAnsi="Calibri" w:cs="Calibri"/>
                <w:lang w:eastAsia="zh-CN"/>
              </w:rPr>
            </w:pPr>
          </w:p>
        </w:tc>
        <w:tc>
          <w:tcPr>
            <w:tcW w:w="1984" w:type="dxa"/>
          </w:tcPr>
          <w:p w14:paraId="09CAB9D0" w14:textId="77777777" w:rsidR="00857DDB" w:rsidRDefault="00857DDB" w:rsidP="00857DDB">
            <w:pPr>
              <w:outlineLvl w:val="1"/>
              <w:rPr>
                <w:rFonts w:ascii="Calibri" w:eastAsia="DengXian" w:hAnsi="Calibri" w:cs="Calibri"/>
                <w:lang w:eastAsia="zh-CN"/>
              </w:rPr>
            </w:pPr>
          </w:p>
        </w:tc>
        <w:tc>
          <w:tcPr>
            <w:tcW w:w="5921" w:type="dxa"/>
          </w:tcPr>
          <w:p w14:paraId="09CAB9D1" w14:textId="77777777" w:rsidR="00857DDB" w:rsidRDefault="00857DDB" w:rsidP="00857DDB">
            <w:pPr>
              <w:outlineLvl w:val="1"/>
              <w:rPr>
                <w:rFonts w:ascii="Calibri" w:eastAsia="DengXian" w:hAnsi="Calibri" w:cs="Calibri"/>
                <w:lang w:val="en-GB" w:eastAsia="zh-CN"/>
              </w:rPr>
            </w:pPr>
          </w:p>
        </w:tc>
      </w:tr>
      <w:tr w:rsidR="00857DDB" w14:paraId="09CAB9D6" w14:textId="77777777">
        <w:tc>
          <w:tcPr>
            <w:tcW w:w="1526" w:type="dxa"/>
          </w:tcPr>
          <w:p w14:paraId="09CAB9D3" w14:textId="77777777" w:rsidR="00857DDB" w:rsidRDefault="00857DDB" w:rsidP="00857DDB">
            <w:pPr>
              <w:outlineLvl w:val="1"/>
              <w:rPr>
                <w:rFonts w:ascii="Calibri" w:eastAsia="DengXian" w:hAnsi="Calibri" w:cs="Calibri"/>
                <w:lang w:eastAsia="zh-CN"/>
              </w:rPr>
            </w:pPr>
          </w:p>
        </w:tc>
        <w:tc>
          <w:tcPr>
            <w:tcW w:w="1984" w:type="dxa"/>
          </w:tcPr>
          <w:p w14:paraId="09CAB9D4" w14:textId="77777777" w:rsidR="00857DDB" w:rsidRDefault="00857DDB" w:rsidP="00857DDB">
            <w:pPr>
              <w:outlineLvl w:val="1"/>
              <w:rPr>
                <w:rFonts w:ascii="Calibri" w:eastAsia="DengXian" w:hAnsi="Calibri" w:cs="Calibri"/>
                <w:lang w:eastAsia="zh-CN"/>
              </w:rPr>
            </w:pPr>
          </w:p>
        </w:tc>
        <w:tc>
          <w:tcPr>
            <w:tcW w:w="5921" w:type="dxa"/>
          </w:tcPr>
          <w:p w14:paraId="09CAB9D5" w14:textId="77777777" w:rsidR="00857DDB" w:rsidRDefault="00857DDB" w:rsidP="00857DDB">
            <w:pPr>
              <w:outlineLvl w:val="1"/>
              <w:rPr>
                <w:rFonts w:ascii="Calibri" w:eastAsia="DengXian" w:hAnsi="Calibri" w:cs="Calibri"/>
                <w:lang w:val="en-GB" w:eastAsia="zh-CN"/>
              </w:rPr>
            </w:pPr>
          </w:p>
        </w:tc>
      </w:tr>
    </w:tbl>
    <w:p w14:paraId="63B943D7" w14:textId="5F2161FC" w:rsidR="00DC0AA4" w:rsidRDefault="00DC0AA4" w:rsidP="00DC0AA4">
      <w:pPr>
        <w:pStyle w:val="Heading2"/>
        <w:numPr>
          <w:ilvl w:val="0"/>
          <w:numId w:val="0"/>
        </w:numPr>
        <w:ind w:left="576" w:hanging="576"/>
        <w:rPr>
          <w:lang w:val="en-GB"/>
        </w:rPr>
      </w:pPr>
    </w:p>
    <w:p w14:paraId="7164A9B2" w14:textId="77777777" w:rsidR="003A66CF" w:rsidRPr="004F1CDD" w:rsidRDefault="00DC0AA4" w:rsidP="00DC0AA4">
      <w:pPr>
        <w:rPr>
          <w:rFonts w:ascii="Calibri" w:hAnsi="Calibri" w:cs="Calibri"/>
          <w:b/>
          <w:bCs/>
        </w:rPr>
      </w:pPr>
      <w:r w:rsidRPr="004F1CDD">
        <w:rPr>
          <w:rFonts w:ascii="Calibri" w:hAnsi="Calibri" w:cs="Calibri"/>
          <w:b/>
          <w:bCs/>
        </w:rPr>
        <w:t xml:space="preserve">Summary: </w:t>
      </w:r>
    </w:p>
    <w:p w14:paraId="1EB8F42A" w14:textId="3DE0BAA2" w:rsidR="00DC0AA4" w:rsidRPr="004F1CDD" w:rsidRDefault="00DC0AA4" w:rsidP="00DC0AA4">
      <w:pPr>
        <w:rPr>
          <w:rFonts w:ascii="Calibri" w:hAnsi="Calibri" w:cs="Calibri"/>
        </w:rPr>
      </w:pPr>
      <w:r w:rsidRPr="004F1CDD">
        <w:rPr>
          <w:rFonts w:ascii="Calibri" w:hAnsi="Calibri" w:cs="Calibri"/>
        </w:rPr>
        <w:t xml:space="preserve">6 companies support </w:t>
      </w:r>
      <w:r w:rsidR="003A66CF" w:rsidRPr="004F1CDD">
        <w:rPr>
          <w:rFonts w:ascii="Calibri" w:hAnsi="Calibri" w:cs="Calibri"/>
        </w:rPr>
        <w:t xml:space="preserve">Option 4 with some updates. </w:t>
      </w:r>
    </w:p>
    <w:p w14:paraId="1E730703" w14:textId="3AFC367C" w:rsidR="003A66CF" w:rsidRDefault="003A66CF" w:rsidP="00DC0AA4">
      <w:pPr>
        <w:rPr>
          <w:rFonts w:ascii="Calibri" w:hAnsi="Calibri" w:cs="Calibri"/>
        </w:rPr>
      </w:pPr>
      <w:r w:rsidRPr="004F1CDD">
        <w:rPr>
          <w:rFonts w:ascii="Calibri" w:hAnsi="Calibri" w:cs="Calibri"/>
        </w:rPr>
        <w:t>3 companies support Option 3</w:t>
      </w:r>
    </w:p>
    <w:p w14:paraId="78C30BD5" w14:textId="6DA9F3F2" w:rsidR="003A66CF" w:rsidRDefault="003A66CF" w:rsidP="00DC0AA4">
      <w:pPr>
        <w:rPr>
          <w:rFonts w:ascii="Calibri" w:hAnsi="Calibri" w:cs="Calibri"/>
        </w:rPr>
      </w:pPr>
    </w:p>
    <w:p w14:paraId="356C73F6" w14:textId="6285A628" w:rsidR="00DC406F" w:rsidRDefault="003A66CF" w:rsidP="00C14E0B">
      <w:pPr>
        <w:rPr>
          <w:lang w:val="en-GB" w:eastAsia="zh-CN"/>
        </w:rPr>
      </w:pPr>
      <w:r w:rsidRPr="003A66CF">
        <w:rPr>
          <w:rFonts w:ascii="Calibri" w:hAnsi="Calibri" w:cs="Calibri"/>
          <w:b/>
          <w:bCs/>
        </w:rPr>
        <w:t xml:space="preserve">Proposal 2: </w:t>
      </w:r>
      <w:bookmarkStart w:id="239" w:name="_Hlk119651824"/>
      <w:r w:rsidRPr="003A66CF">
        <w:rPr>
          <w:rFonts w:ascii="Calibri" w:hAnsi="Calibri" w:cs="Calibri"/>
          <w:b/>
          <w:bCs/>
        </w:rPr>
        <w:t xml:space="preserve">It is proposed to </w:t>
      </w:r>
      <w:r w:rsidR="00155474">
        <w:rPr>
          <w:rFonts w:ascii="Calibri" w:hAnsi="Calibri" w:cs="Calibri"/>
          <w:b/>
          <w:bCs/>
        </w:rPr>
        <w:t xml:space="preserve">agree to the addition of a CAG list inside and outside the current </w:t>
      </w:r>
      <w:r w:rsidR="00E12B84">
        <w:rPr>
          <w:rFonts w:ascii="Calibri" w:hAnsi="Calibri" w:cs="Calibri"/>
          <w:b/>
          <w:bCs/>
        </w:rPr>
        <w:t xml:space="preserve">choice structure for the MDT Area Scope. </w:t>
      </w:r>
      <w:r w:rsidR="00C14E0B">
        <w:rPr>
          <w:rFonts w:ascii="Calibri" w:hAnsi="Calibri" w:cs="Calibri"/>
          <w:b/>
          <w:bCs/>
        </w:rPr>
        <w:t>Further enhancements are FFS</w:t>
      </w:r>
      <w:bookmarkEnd w:id="239"/>
    </w:p>
    <w:p w14:paraId="431DD575" w14:textId="77777777" w:rsidR="00DC0AA4" w:rsidRPr="00DC0AA4" w:rsidRDefault="00DC0AA4" w:rsidP="00DC0AA4">
      <w:pPr>
        <w:rPr>
          <w:lang w:val="en-GB"/>
        </w:rPr>
      </w:pPr>
    </w:p>
    <w:p w14:paraId="09CAB9D7" w14:textId="5068E8D6" w:rsidR="005C5767" w:rsidRDefault="0031271B">
      <w:pPr>
        <w:pStyle w:val="Heading2"/>
        <w:rPr>
          <w:lang w:val="en-GB"/>
        </w:rPr>
      </w:pPr>
      <w:r>
        <w:rPr>
          <w:lang w:val="en-GB"/>
        </w:rPr>
        <w:lastRenderedPageBreak/>
        <w:t xml:space="preserve">Whether and how to introduce SNPN information in the Area Scope for MDT? </w:t>
      </w:r>
    </w:p>
    <w:p w14:paraId="09CAB9D8" w14:textId="77777777" w:rsidR="005C5767" w:rsidRDefault="0031271B">
      <w:pPr>
        <w:rPr>
          <w:rFonts w:ascii="Calibri" w:hAnsi="Calibri" w:cs="Calibri"/>
          <w:sz w:val="18"/>
          <w:szCs w:val="24"/>
          <w:lang w:val="en-GB"/>
        </w:rPr>
      </w:pPr>
      <w:r>
        <w:rPr>
          <w:rFonts w:ascii="Calibri" w:hAnsi="Calibri" w:cs="Calibri"/>
          <w:sz w:val="18"/>
          <w:szCs w:val="24"/>
          <w:lang w:val="en-GB"/>
        </w:rPr>
        <w:t>The first question that needs to be answered is what use cases should be addressed by a potential solution.</w:t>
      </w:r>
    </w:p>
    <w:p w14:paraId="09CAB9D9" w14:textId="77777777" w:rsidR="005C5767" w:rsidRDefault="0031271B">
      <w:pPr>
        <w:rPr>
          <w:rFonts w:ascii="Calibri" w:hAnsi="Calibri" w:cs="Calibri"/>
          <w:sz w:val="18"/>
          <w:szCs w:val="24"/>
          <w:lang w:val="en-GB"/>
        </w:rPr>
      </w:pPr>
      <w:r>
        <w:rPr>
          <w:rFonts w:ascii="Calibri" w:hAnsi="Calibri" w:cs="Calibri"/>
          <w:sz w:val="18"/>
          <w:szCs w:val="24"/>
          <w:lang w:val="en-GB"/>
        </w:rPr>
        <w:t>One obvious use case is the following:</w:t>
      </w:r>
    </w:p>
    <w:p w14:paraId="09CAB9DA" w14:textId="77777777" w:rsidR="005C5767" w:rsidRDefault="005C5767">
      <w:pPr>
        <w:rPr>
          <w:rFonts w:ascii="Calibri" w:hAnsi="Calibri" w:cs="Calibri"/>
          <w:sz w:val="18"/>
          <w:szCs w:val="24"/>
          <w:lang w:val="en-GB"/>
        </w:rPr>
      </w:pPr>
    </w:p>
    <w:p w14:paraId="09CAB9DB" w14:textId="77777777" w:rsidR="005C5767" w:rsidRDefault="0031271B">
      <w:pPr>
        <w:rPr>
          <w:rFonts w:ascii="Calibri" w:hAnsi="Calibri" w:cs="Calibri"/>
          <w:sz w:val="18"/>
          <w:szCs w:val="24"/>
          <w:lang w:val="en-GB"/>
        </w:rPr>
      </w:pPr>
      <w:r>
        <w:rPr>
          <w:rFonts w:ascii="Calibri" w:hAnsi="Calibri" w:cs="Calibri"/>
          <w:sz w:val="18"/>
          <w:szCs w:val="24"/>
          <w:lang w:val="en-GB"/>
        </w:rPr>
        <w:t xml:space="preserve">Use Case 3: Enable collection of MDT measurements in the SNPN where the UE is registered. </w:t>
      </w:r>
    </w:p>
    <w:p w14:paraId="09CAB9DC" w14:textId="77777777" w:rsidR="005C5767" w:rsidRDefault="005C5767">
      <w:pPr>
        <w:rPr>
          <w:rFonts w:ascii="Calibri" w:eastAsia="DengXian" w:hAnsi="Calibri" w:cs="Calibri"/>
          <w:lang w:val="en-GB" w:eastAsia="zh-CN"/>
        </w:rPr>
      </w:pPr>
    </w:p>
    <w:p w14:paraId="09CAB9DD" w14:textId="77777777" w:rsidR="005C5767" w:rsidRDefault="0031271B">
      <w:pPr>
        <w:rPr>
          <w:rFonts w:ascii="Calibri" w:hAnsi="Calibri" w:cs="Calibri"/>
          <w:b/>
          <w:bCs/>
          <w:sz w:val="18"/>
          <w:szCs w:val="24"/>
          <w:lang w:val="en-GB"/>
        </w:rPr>
      </w:pPr>
      <w:r>
        <w:rPr>
          <w:rFonts w:ascii="Calibri" w:hAnsi="Calibri" w:cs="Calibri"/>
          <w:b/>
          <w:bCs/>
          <w:sz w:val="18"/>
          <w:szCs w:val="24"/>
          <w:lang w:val="en-GB"/>
        </w:rPr>
        <w:t>Q3: Companies are invited to provide their views on whether Use Case 3 should be supported and whether there are any more use cases that need to be covered.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
        <w:gridCol w:w="888"/>
        <w:gridCol w:w="7472"/>
      </w:tblGrid>
      <w:tr w:rsidR="005C5767" w14:paraId="09CAB9E1" w14:textId="77777777">
        <w:tc>
          <w:tcPr>
            <w:tcW w:w="1526" w:type="dxa"/>
            <w:shd w:val="clear" w:color="auto" w:fill="00B0F0"/>
          </w:tcPr>
          <w:p w14:paraId="09CAB9DE" w14:textId="77777777" w:rsidR="005C5767" w:rsidRDefault="0031271B">
            <w:pPr>
              <w:rPr>
                <w:rFonts w:ascii="Calibri" w:eastAsia="DengXian" w:hAnsi="Calibri" w:cs="Calibri"/>
                <w:b/>
                <w:bCs/>
                <w:lang w:val="en-GB" w:eastAsia="zh-CN"/>
              </w:rPr>
            </w:pPr>
            <w:r>
              <w:rPr>
                <w:rFonts w:ascii="Calibri" w:eastAsia="DengXian" w:hAnsi="Calibri" w:cs="Calibri"/>
                <w:b/>
                <w:bCs/>
                <w:lang w:val="en-GB" w:eastAsia="zh-CN"/>
              </w:rPr>
              <w:t>Company</w:t>
            </w:r>
          </w:p>
        </w:tc>
        <w:tc>
          <w:tcPr>
            <w:tcW w:w="1984" w:type="dxa"/>
            <w:shd w:val="clear" w:color="auto" w:fill="00B0F0"/>
          </w:tcPr>
          <w:p w14:paraId="09CAB9DF" w14:textId="77777777" w:rsidR="005C5767" w:rsidRDefault="0031271B">
            <w:pPr>
              <w:rPr>
                <w:rFonts w:ascii="Calibri" w:eastAsia="DengXian" w:hAnsi="Calibri" w:cs="Calibri"/>
                <w:b/>
                <w:bCs/>
                <w:lang w:val="en-GB" w:eastAsia="zh-CN"/>
              </w:rPr>
            </w:pPr>
            <w:r>
              <w:rPr>
                <w:rFonts w:ascii="Calibri" w:eastAsia="DengXian" w:hAnsi="Calibri" w:cs="Calibri"/>
                <w:b/>
                <w:bCs/>
                <w:lang w:val="en-GB" w:eastAsia="zh-CN"/>
              </w:rPr>
              <w:t xml:space="preserve">Should use case 3 be supported? </w:t>
            </w:r>
          </w:p>
        </w:tc>
        <w:tc>
          <w:tcPr>
            <w:tcW w:w="5921" w:type="dxa"/>
            <w:shd w:val="clear" w:color="auto" w:fill="00B0F0"/>
          </w:tcPr>
          <w:p w14:paraId="09CAB9E0" w14:textId="77777777" w:rsidR="005C5767" w:rsidRDefault="0031271B">
            <w:pPr>
              <w:rPr>
                <w:rFonts w:ascii="Calibri" w:eastAsia="DengXian" w:hAnsi="Calibri" w:cs="Calibri"/>
                <w:b/>
                <w:bCs/>
                <w:lang w:val="en-GB" w:eastAsia="zh-CN"/>
              </w:rPr>
            </w:pPr>
            <w:r>
              <w:rPr>
                <w:rFonts w:ascii="Calibri" w:eastAsia="DengXian" w:hAnsi="Calibri" w:cs="Calibri"/>
                <w:b/>
                <w:bCs/>
                <w:lang w:val="en-GB" w:eastAsia="zh-CN"/>
              </w:rPr>
              <w:t>Comments</w:t>
            </w:r>
          </w:p>
        </w:tc>
      </w:tr>
      <w:tr w:rsidR="005C5767" w14:paraId="09CAB9E5" w14:textId="77777777">
        <w:tc>
          <w:tcPr>
            <w:tcW w:w="1526" w:type="dxa"/>
          </w:tcPr>
          <w:p w14:paraId="09CAB9E2" w14:textId="77777777" w:rsidR="005C5767" w:rsidRDefault="0031271B">
            <w:pPr>
              <w:rPr>
                <w:rFonts w:ascii="Calibri" w:eastAsia="DengXian" w:hAnsi="Calibri" w:cs="Calibri"/>
                <w:lang w:val="en-GB" w:eastAsia="zh-CN"/>
              </w:rPr>
            </w:pPr>
            <w:r>
              <w:rPr>
                <w:rFonts w:ascii="Calibri" w:eastAsia="DengXian" w:hAnsi="Calibri" w:cs="Calibri"/>
                <w:lang w:val="en-GB" w:eastAsia="zh-CN"/>
              </w:rPr>
              <w:t>Ericsson</w:t>
            </w:r>
          </w:p>
        </w:tc>
        <w:tc>
          <w:tcPr>
            <w:tcW w:w="1984" w:type="dxa"/>
          </w:tcPr>
          <w:p w14:paraId="09CAB9E3" w14:textId="77777777" w:rsidR="005C5767" w:rsidRDefault="0031271B">
            <w:pPr>
              <w:rPr>
                <w:rFonts w:ascii="Calibri" w:eastAsia="DengXian" w:hAnsi="Calibri" w:cs="Calibri"/>
                <w:lang w:val="en-GB" w:eastAsia="zh-CN"/>
              </w:rPr>
            </w:pPr>
            <w:r>
              <w:rPr>
                <w:rFonts w:ascii="Calibri" w:eastAsia="DengXian" w:hAnsi="Calibri" w:cs="Calibri"/>
                <w:lang w:val="en-GB" w:eastAsia="zh-CN"/>
              </w:rPr>
              <w:t>Yes</w:t>
            </w:r>
          </w:p>
        </w:tc>
        <w:tc>
          <w:tcPr>
            <w:tcW w:w="5921" w:type="dxa"/>
          </w:tcPr>
          <w:p w14:paraId="09CAB9E4" w14:textId="77777777" w:rsidR="005C5767" w:rsidRDefault="0031271B">
            <w:pPr>
              <w:rPr>
                <w:rFonts w:ascii="Calibri" w:eastAsia="DengXian" w:hAnsi="Calibri" w:cs="Calibri"/>
                <w:lang w:val="en-GB" w:eastAsia="zh-CN"/>
              </w:rPr>
            </w:pPr>
            <w:r>
              <w:rPr>
                <w:rFonts w:ascii="Calibri" w:eastAsia="DengXian" w:hAnsi="Calibri" w:cs="Calibri"/>
                <w:lang w:val="en-GB" w:eastAsia="zh-CN"/>
              </w:rPr>
              <w:t xml:space="preserve">We propose to discuss whether an MDT Area Scope should enable to also cover specific cells or TAs of an SNPN, instead of only covering SNPN wide areas. </w:t>
            </w:r>
          </w:p>
        </w:tc>
      </w:tr>
      <w:tr w:rsidR="005C5767" w14:paraId="09CAB9E9" w14:textId="77777777">
        <w:tc>
          <w:tcPr>
            <w:tcW w:w="1526" w:type="dxa"/>
          </w:tcPr>
          <w:p w14:paraId="09CAB9E6" w14:textId="77777777" w:rsidR="005C5767" w:rsidRDefault="0031271B">
            <w:pPr>
              <w:rPr>
                <w:rFonts w:ascii="Calibri" w:eastAsia="DengXian" w:hAnsi="Calibri" w:cs="Calibri"/>
                <w:lang w:val="en-GB" w:eastAsia="zh-CN"/>
              </w:rPr>
            </w:pPr>
            <w:r>
              <w:rPr>
                <w:rFonts w:ascii="Calibri" w:eastAsia="DengXian" w:hAnsi="Calibri" w:cs="Calibri"/>
                <w:lang w:val="en-GB" w:eastAsia="zh-CN"/>
              </w:rPr>
              <w:t>Qualcomm</w:t>
            </w:r>
          </w:p>
        </w:tc>
        <w:tc>
          <w:tcPr>
            <w:tcW w:w="1984" w:type="dxa"/>
          </w:tcPr>
          <w:p w14:paraId="09CAB9E7" w14:textId="77777777" w:rsidR="005C5767" w:rsidRDefault="0031271B">
            <w:pPr>
              <w:rPr>
                <w:rFonts w:ascii="Calibri" w:eastAsia="DengXian" w:hAnsi="Calibri" w:cs="Calibri"/>
                <w:lang w:val="en-GB" w:eastAsia="zh-CN"/>
              </w:rPr>
            </w:pPr>
            <w:r>
              <w:rPr>
                <w:rFonts w:ascii="Calibri" w:eastAsia="DengXian" w:hAnsi="Calibri" w:cs="Calibri"/>
                <w:lang w:val="en-GB" w:eastAsia="zh-CN"/>
              </w:rPr>
              <w:t>Yes</w:t>
            </w:r>
          </w:p>
        </w:tc>
        <w:tc>
          <w:tcPr>
            <w:tcW w:w="5921" w:type="dxa"/>
          </w:tcPr>
          <w:p w14:paraId="09CAB9E8" w14:textId="77777777" w:rsidR="005C5767" w:rsidRDefault="005C5767">
            <w:pPr>
              <w:rPr>
                <w:rFonts w:ascii="Calibri" w:eastAsia="DengXian" w:hAnsi="Calibri" w:cs="Calibri"/>
                <w:lang w:val="en-GB" w:eastAsia="zh-CN"/>
              </w:rPr>
            </w:pPr>
          </w:p>
        </w:tc>
      </w:tr>
      <w:tr w:rsidR="005C5767" w14:paraId="09CAB9ED" w14:textId="77777777">
        <w:tc>
          <w:tcPr>
            <w:tcW w:w="1526" w:type="dxa"/>
          </w:tcPr>
          <w:p w14:paraId="09CAB9EA" w14:textId="77777777" w:rsidR="005C5767" w:rsidRDefault="0031271B">
            <w:pPr>
              <w:rPr>
                <w:rFonts w:ascii="Calibri" w:eastAsia="DengXian" w:hAnsi="Calibri" w:cs="Calibri"/>
                <w:lang w:val="en-GB" w:eastAsia="zh-CN"/>
              </w:rPr>
            </w:pPr>
            <w:r>
              <w:rPr>
                <w:rFonts w:ascii="Calibri" w:eastAsia="DengXian" w:hAnsi="Calibri" w:cs="Calibri"/>
                <w:lang w:val="en-GB" w:eastAsia="zh-CN"/>
              </w:rPr>
              <w:t>Deutsche Telekom</w:t>
            </w:r>
          </w:p>
        </w:tc>
        <w:tc>
          <w:tcPr>
            <w:tcW w:w="1984" w:type="dxa"/>
          </w:tcPr>
          <w:p w14:paraId="09CAB9EB" w14:textId="77777777" w:rsidR="005C5767" w:rsidRDefault="0031271B">
            <w:pPr>
              <w:rPr>
                <w:rFonts w:ascii="Calibri" w:eastAsia="DengXian" w:hAnsi="Calibri" w:cs="Calibri"/>
                <w:lang w:val="en-GB" w:eastAsia="zh-CN"/>
              </w:rPr>
            </w:pPr>
            <w:r>
              <w:rPr>
                <w:rFonts w:ascii="Calibri" w:eastAsia="DengXian" w:hAnsi="Calibri" w:cs="Calibri"/>
                <w:lang w:val="en-GB" w:eastAsia="zh-CN"/>
              </w:rPr>
              <w:t>Yes</w:t>
            </w:r>
          </w:p>
        </w:tc>
        <w:tc>
          <w:tcPr>
            <w:tcW w:w="5921" w:type="dxa"/>
          </w:tcPr>
          <w:p w14:paraId="09CAB9EC" w14:textId="77777777" w:rsidR="005C5767" w:rsidRDefault="0031271B">
            <w:pPr>
              <w:rPr>
                <w:rFonts w:ascii="Calibri" w:eastAsia="DengXian" w:hAnsi="Calibri" w:cs="Calibri"/>
                <w:lang w:val="en-GB" w:eastAsia="zh-CN"/>
              </w:rPr>
            </w:pPr>
            <w:r>
              <w:rPr>
                <w:rFonts w:ascii="Calibri" w:eastAsia="DengXian" w:hAnsi="Calibri" w:cs="Calibri"/>
                <w:lang w:val="en-GB" w:eastAsia="zh-CN"/>
              </w:rPr>
              <w:t>We expect that SNPNs covering typically a smaller area have a smaller number of cells to be finally considered compared to a PLMN area. Nevertheless, it may be also useful for SNPNs to restrict MDT on a selected number of cells, especially looking on industrial scenarios with many low power nodes. But this extension may happen in a later step if demand for that is confirmed.</w:t>
            </w:r>
          </w:p>
        </w:tc>
      </w:tr>
      <w:tr w:rsidR="005C5767" w14:paraId="09CAB9F1" w14:textId="77777777">
        <w:tc>
          <w:tcPr>
            <w:tcW w:w="1526" w:type="dxa"/>
          </w:tcPr>
          <w:p w14:paraId="09CAB9EE" w14:textId="77777777" w:rsidR="005C5767" w:rsidRDefault="0031271B">
            <w:pPr>
              <w:rPr>
                <w:rFonts w:ascii="Calibri" w:eastAsia="DengXian" w:hAnsi="Calibri" w:cs="Calibri"/>
                <w:lang w:val="en-GB" w:eastAsia="zh-CN"/>
              </w:rPr>
            </w:pPr>
            <w:r>
              <w:rPr>
                <w:rFonts w:ascii="Calibri" w:eastAsia="DengXian" w:hAnsi="Calibri" w:cs="Calibri" w:hint="eastAsia"/>
                <w:lang w:val="en-GB" w:eastAsia="zh-CN"/>
              </w:rPr>
              <w:t>CATT</w:t>
            </w:r>
          </w:p>
        </w:tc>
        <w:tc>
          <w:tcPr>
            <w:tcW w:w="1984" w:type="dxa"/>
          </w:tcPr>
          <w:p w14:paraId="09CAB9EF" w14:textId="77777777" w:rsidR="005C5767" w:rsidRDefault="0031271B">
            <w:pPr>
              <w:rPr>
                <w:rFonts w:ascii="Calibri" w:eastAsia="DengXian" w:hAnsi="Calibri" w:cs="Calibri"/>
                <w:lang w:val="en-GB" w:eastAsia="zh-CN"/>
              </w:rPr>
            </w:pPr>
            <w:r>
              <w:rPr>
                <w:rFonts w:ascii="Calibri" w:eastAsia="DengXian" w:hAnsi="Calibri" w:cs="Calibri" w:hint="eastAsia"/>
                <w:lang w:val="en-GB" w:eastAsia="zh-CN"/>
              </w:rPr>
              <w:t>yes</w:t>
            </w:r>
          </w:p>
        </w:tc>
        <w:tc>
          <w:tcPr>
            <w:tcW w:w="5921" w:type="dxa"/>
          </w:tcPr>
          <w:p w14:paraId="09CAB9F0" w14:textId="77777777" w:rsidR="005C5767" w:rsidRDefault="0031271B">
            <w:pPr>
              <w:rPr>
                <w:rFonts w:ascii="Calibri" w:eastAsia="DengXian" w:hAnsi="Calibri" w:cs="Calibri"/>
                <w:lang w:val="en-GB" w:eastAsia="zh-CN"/>
              </w:rPr>
            </w:pPr>
            <w:r>
              <w:rPr>
                <w:rFonts w:ascii="Calibri" w:eastAsia="DengXian" w:hAnsi="Calibri" w:cs="Calibri"/>
                <w:lang w:val="en-GB" w:eastAsia="zh-CN"/>
              </w:rPr>
              <w:t>W</w:t>
            </w:r>
            <w:r>
              <w:rPr>
                <w:rFonts w:ascii="Calibri" w:eastAsia="DengXian" w:hAnsi="Calibri" w:cs="Calibri" w:hint="eastAsia"/>
                <w:lang w:val="en-GB" w:eastAsia="zh-CN"/>
              </w:rPr>
              <w:t xml:space="preserve">e agree </w:t>
            </w:r>
            <w:r>
              <w:rPr>
                <w:rFonts w:ascii="Calibri" w:eastAsia="DengXian" w:hAnsi="Calibri" w:cs="Calibri"/>
                <w:lang w:val="en-GB" w:eastAsia="zh-CN"/>
              </w:rPr>
              <w:t>with</w:t>
            </w:r>
            <w:r>
              <w:rPr>
                <w:rFonts w:ascii="Calibri" w:eastAsia="DengXian" w:hAnsi="Calibri" w:cs="Calibri" w:hint="eastAsia"/>
                <w:lang w:val="en-GB" w:eastAsia="zh-CN"/>
              </w:rPr>
              <w:t xml:space="preserve"> E/// that we can further cover specific cells or TAs in SNPN. </w:t>
            </w:r>
            <w:r>
              <w:rPr>
                <w:rFonts w:ascii="Calibri" w:eastAsia="DengXian" w:hAnsi="Calibri" w:cs="Calibri"/>
                <w:lang w:val="en-GB" w:eastAsia="zh-CN"/>
              </w:rPr>
              <w:t>W</w:t>
            </w:r>
            <w:r>
              <w:rPr>
                <w:rFonts w:ascii="Calibri" w:eastAsia="DengXian" w:hAnsi="Calibri" w:cs="Calibri" w:hint="eastAsia"/>
                <w:lang w:val="en-GB" w:eastAsia="zh-CN"/>
              </w:rPr>
              <w:t>e have some concerns, please see next comments.</w:t>
            </w:r>
          </w:p>
        </w:tc>
      </w:tr>
      <w:tr w:rsidR="005C5767" w14:paraId="09CAB9F5" w14:textId="77777777">
        <w:tc>
          <w:tcPr>
            <w:tcW w:w="1526" w:type="dxa"/>
          </w:tcPr>
          <w:p w14:paraId="09CAB9F2" w14:textId="77777777" w:rsidR="005C5767" w:rsidRDefault="0031271B">
            <w:pPr>
              <w:rPr>
                <w:rFonts w:ascii="Calibri" w:eastAsia="DengXian" w:hAnsi="Calibri" w:cs="Calibri"/>
                <w:lang w:val="en-GB" w:eastAsia="zh-CN"/>
              </w:rPr>
            </w:pPr>
            <w:r>
              <w:rPr>
                <w:rFonts w:ascii="Calibri" w:eastAsia="DengXian" w:hAnsi="Calibri" w:cs="Calibri" w:hint="eastAsia"/>
                <w:lang w:val="en-GB" w:eastAsia="zh-CN"/>
              </w:rPr>
              <w:t>S</w:t>
            </w:r>
            <w:r>
              <w:rPr>
                <w:rFonts w:ascii="Calibri" w:eastAsia="DengXian" w:hAnsi="Calibri" w:cs="Calibri"/>
                <w:lang w:val="en-GB" w:eastAsia="zh-CN"/>
              </w:rPr>
              <w:t>amsung</w:t>
            </w:r>
          </w:p>
        </w:tc>
        <w:tc>
          <w:tcPr>
            <w:tcW w:w="1984" w:type="dxa"/>
          </w:tcPr>
          <w:p w14:paraId="09CAB9F3" w14:textId="77777777" w:rsidR="005C5767" w:rsidRDefault="0031271B">
            <w:pPr>
              <w:rPr>
                <w:rFonts w:ascii="Calibri" w:eastAsia="DengXian" w:hAnsi="Calibri" w:cs="Calibri"/>
                <w:lang w:val="en-GB" w:eastAsia="zh-CN"/>
              </w:rPr>
            </w:pPr>
            <w:r>
              <w:rPr>
                <w:rFonts w:ascii="Calibri" w:eastAsia="DengXian" w:hAnsi="Calibri" w:cs="Calibri" w:hint="eastAsia"/>
                <w:lang w:val="en-GB" w:eastAsia="zh-CN"/>
              </w:rPr>
              <w:t>Y</w:t>
            </w:r>
            <w:r>
              <w:rPr>
                <w:rFonts w:ascii="Calibri" w:eastAsia="DengXian" w:hAnsi="Calibri" w:cs="Calibri"/>
                <w:lang w:val="en-GB" w:eastAsia="zh-CN"/>
              </w:rPr>
              <w:t>es</w:t>
            </w:r>
          </w:p>
        </w:tc>
        <w:tc>
          <w:tcPr>
            <w:tcW w:w="5921" w:type="dxa"/>
          </w:tcPr>
          <w:p w14:paraId="09CAB9F4" w14:textId="77777777" w:rsidR="005C5767" w:rsidRDefault="005C5767">
            <w:pPr>
              <w:rPr>
                <w:rFonts w:ascii="Calibri" w:eastAsia="DengXian" w:hAnsi="Calibri" w:cs="Calibri"/>
                <w:lang w:val="en-GB" w:eastAsia="zh-CN"/>
              </w:rPr>
            </w:pPr>
          </w:p>
        </w:tc>
      </w:tr>
      <w:tr w:rsidR="005C5767" w14:paraId="09CAB9F9" w14:textId="77777777">
        <w:tc>
          <w:tcPr>
            <w:tcW w:w="1526" w:type="dxa"/>
          </w:tcPr>
          <w:p w14:paraId="09CAB9F6" w14:textId="77777777" w:rsidR="005C5767" w:rsidRDefault="0031271B">
            <w:pPr>
              <w:rPr>
                <w:rFonts w:ascii="Calibri" w:eastAsia="DengXian" w:hAnsi="Calibri" w:cs="Calibri"/>
                <w:lang w:val="en-GB" w:eastAsia="zh-CN"/>
              </w:rPr>
            </w:pPr>
            <w:r>
              <w:rPr>
                <w:rFonts w:ascii="Calibri" w:eastAsia="DengXian" w:hAnsi="Calibri" w:cs="Calibri" w:hint="eastAsia"/>
                <w:lang w:eastAsia="zh-CN"/>
              </w:rPr>
              <w:t>ZTE</w:t>
            </w:r>
          </w:p>
        </w:tc>
        <w:tc>
          <w:tcPr>
            <w:tcW w:w="1984" w:type="dxa"/>
          </w:tcPr>
          <w:p w14:paraId="09CAB9F7" w14:textId="77777777" w:rsidR="005C5767" w:rsidRDefault="0031271B">
            <w:pPr>
              <w:rPr>
                <w:rFonts w:ascii="Calibri" w:eastAsia="DengXian" w:hAnsi="Calibri" w:cs="Calibri"/>
                <w:lang w:val="en-GB" w:eastAsia="zh-CN"/>
              </w:rPr>
            </w:pPr>
            <w:r>
              <w:rPr>
                <w:rFonts w:ascii="Calibri" w:eastAsia="DengXian" w:hAnsi="Calibri" w:cs="Calibri" w:hint="eastAsia"/>
                <w:lang w:eastAsia="zh-CN"/>
              </w:rPr>
              <w:t>yes</w:t>
            </w:r>
          </w:p>
        </w:tc>
        <w:tc>
          <w:tcPr>
            <w:tcW w:w="5921" w:type="dxa"/>
          </w:tcPr>
          <w:p w14:paraId="09CAB9F8" w14:textId="77777777" w:rsidR="005C5767" w:rsidRDefault="0031271B">
            <w:pPr>
              <w:rPr>
                <w:rFonts w:ascii="Calibri" w:eastAsia="DengXian" w:hAnsi="Calibri" w:cs="Calibri"/>
                <w:lang w:val="en-GB" w:eastAsia="zh-CN"/>
              </w:rPr>
            </w:pPr>
            <w:r>
              <w:rPr>
                <w:rFonts w:ascii="Calibri" w:eastAsia="DengXian" w:hAnsi="Calibri" w:cs="Calibri" w:hint="eastAsia"/>
                <w:lang w:val="en-GB" w:eastAsia="zh-CN"/>
              </w:rPr>
              <w:t>In current stage, UE only performs MDT in registered SNPN</w:t>
            </w:r>
            <w:r>
              <w:rPr>
                <w:rFonts w:ascii="Calibri" w:eastAsia="DengXian" w:hAnsi="Calibri" w:cs="Calibri" w:hint="eastAsia"/>
                <w:lang w:eastAsia="zh-CN"/>
              </w:rPr>
              <w:t>. We suggest to discuss whether and how to support MDT in equivalent SNPNs only when RAN3 starts NPN normative work for Rel-18.</w:t>
            </w:r>
          </w:p>
        </w:tc>
      </w:tr>
      <w:tr w:rsidR="005C5767" w14:paraId="09CAB9FD" w14:textId="77777777">
        <w:tc>
          <w:tcPr>
            <w:tcW w:w="1526" w:type="dxa"/>
          </w:tcPr>
          <w:p w14:paraId="09CAB9FA" w14:textId="77777777" w:rsidR="005C5767" w:rsidRDefault="00A91B55">
            <w:pPr>
              <w:rPr>
                <w:rFonts w:ascii="Calibri" w:eastAsia="DengXian" w:hAnsi="Calibri" w:cs="Calibri"/>
                <w:lang w:val="en-GB" w:eastAsia="zh-CN"/>
              </w:rPr>
            </w:pPr>
            <w:r>
              <w:rPr>
                <w:rFonts w:ascii="Calibri" w:eastAsia="DengXian" w:hAnsi="Calibri" w:cs="Calibri"/>
                <w:lang w:val="en-GB" w:eastAsia="zh-CN"/>
              </w:rPr>
              <w:t>CMCC</w:t>
            </w:r>
          </w:p>
        </w:tc>
        <w:tc>
          <w:tcPr>
            <w:tcW w:w="1984" w:type="dxa"/>
          </w:tcPr>
          <w:p w14:paraId="09CAB9FB" w14:textId="77777777" w:rsidR="005C5767" w:rsidRDefault="00A91B55">
            <w:pPr>
              <w:rPr>
                <w:rFonts w:ascii="Calibri" w:eastAsia="DengXian" w:hAnsi="Calibri" w:cs="Calibri"/>
                <w:lang w:val="en-GB" w:eastAsia="zh-CN"/>
              </w:rPr>
            </w:pPr>
            <w:r>
              <w:rPr>
                <w:rFonts w:ascii="Calibri" w:eastAsia="DengXian" w:hAnsi="Calibri" w:cs="Calibri"/>
                <w:lang w:val="en-GB" w:eastAsia="zh-CN"/>
              </w:rPr>
              <w:t>Yes</w:t>
            </w:r>
          </w:p>
        </w:tc>
        <w:tc>
          <w:tcPr>
            <w:tcW w:w="5921" w:type="dxa"/>
          </w:tcPr>
          <w:p w14:paraId="09CAB9FC" w14:textId="77777777" w:rsidR="005C5767" w:rsidRDefault="005C5767">
            <w:pPr>
              <w:rPr>
                <w:rFonts w:ascii="Calibri" w:eastAsia="DengXian" w:hAnsi="Calibri" w:cs="Calibri"/>
                <w:lang w:val="en-GB" w:eastAsia="zh-CN"/>
              </w:rPr>
            </w:pPr>
          </w:p>
        </w:tc>
      </w:tr>
      <w:tr w:rsidR="00857DDB" w14:paraId="09CABA5F" w14:textId="77777777">
        <w:tc>
          <w:tcPr>
            <w:tcW w:w="1526" w:type="dxa"/>
          </w:tcPr>
          <w:p w14:paraId="09CAB9FE" w14:textId="77777777" w:rsidR="00857DDB" w:rsidRDefault="00857DDB" w:rsidP="00857DDB">
            <w:pPr>
              <w:rPr>
                <w:rFonts w:ascii="Calibri" w:eastAsia="DengXian" w:hAnsi="Calibri" w:cs="Calibri"/>
                <w:lang w:val="en-GB" w:eastAsia="zh-CN"/>
              </w:rPr>
            </w:pPr>
            <w:r>
              <w:rPr>
                <w:rFonts w:ascii="Calibri" w:eastAsia="DengXian" w:hAnsi="Calibri" w:cs="Calibri" w:hint="eastAsia"/>
                <w:lang w:val="en-GB" w:eastAsia="zh-CN"/>
              </w:rPr>
              <w:t>H</w:t>
            </w:r>
            <w:r>
              <w:rPr>
                <w:rFonts w:ascii="Calibri" w:eastAsia="DengXian" w:hAnsi="Calibri" w:cs="Calibri"/>
                <w:lang w:val="en-GB" w:eastAsia="zh-CN"/>
              </w:rPr>
              <w:t>uawei</w:t>
            </w:r>
          </w:p>
        </w:tc>
        <w:tc>
          <w:tcPr>
            <w:tcW w:w="1984" w:type="dxa"/>
          </w:tcPr>
          <w:p w14:paraId="09CAB9FF" w14:textId="77777777" w:rsidR="00857DDB" w:rsidRDefault="00857DDB" w:rsidP="00857DDB">
            <w:pPr>
              <w:rPr>
                <w:rFonts w:ascii="Calibri" w:eastAsia="DengXian" w:hAnsi="Calibri" w:cs="Calibri"/>
                <w:lang w:val="en-GB" w:eastAsia="zh-CN"/>
              </w:rPr>
            </w:pPr>
            <w:r>
              <w:rPr>
                <w:rFonts w:ascii="Calibri" w:eastAsia="DengXian" w:hAnsi="Calibri" w:cs="Calibri" w:hint="eastAsia"/>
                <w:lang w:val="en-GB" w:eastAsia="zh-CN"/>
              </w:rPr>
              <w:t>y</w:t>
            </w:r>
            <w:r>
              <w:rPr>
                <w:rFonts w:ascii="Calibri" w:eastAsia="DengXian" w:hAnsi="Calibri" w:cs="Calibri"/>
                <w:lang w:val="en-GB" w:eastAsia="zh-CN"/>
              </w:rPr>
              <w:t>es</w:t>
            </w:r>
          </w:p>
        </w:tc>
        <w:tc>
          <w:tcPr>
            <w:tcW w:w="5921" w:type="dxa"/>
          </w:tcPr>
          <w:p w14:paraId="09CABA00" w14:textId="77777777" w:rsidR="00857DDB" w:rsidRDefault="00857DDB" w:rsidP="00857DDB">
            <w:pPr>
              <w:rPr>
                <w:rFonts w:ascii="Calibri" w:eastAsia="DengXian" w:hAnsi="Calibri" w:cs="Calibri"/>
                <w:lang w:val="en-GB" w:eastAsia="zh-CN"/>
              </w:rPr>
            </w:pPr>
            <w:r>
              <w:rPr>
                <w:rFonts w:ascii="Calibri" w:eastAsia="DengXian" w:hAnsi="Calibri" w:cs="Calibri" w:hint="eastAsia"/>
                <w:lang w:val="en-GB" w:eastAsia="zh-CN"/>
              </w:rPr>
              <w:t>F</w:t>
            </w:r>
            <w:r>
              <w:rPr>
                <w:rFonts w:ascii="Calibri" w:eastAsia="DengXian" w:hAnsi="Calibri" w:cs="Calibri"/>
                <w:lang w:val="en-GB" w:eastAsia="zh-CN"/>
              </w:rPr>
              <w:t>or this case, we think that probably a SNPN wide indication is enough, and it does not conflict with the SNPN list which will be introduced in future.</w:t>
            </w:r>
          </w:p>
          <w:p w14:paraId="09CABA01" w14:textId="77777777" w:rsidR="00857DDB" w:rsidRDefault="00857DDB" w:rsidP="00857DDB">
            <w:pPr>
              <w:rPr>
                <w:rFonts w:ascii="Calibri" w:eastAsia="DengXian" w:hAnsi="Calibri" w:cs="Calibri"/>
                <w:lang w:val="en-GB" w:eastAsia="zh-CN"/>
              </w:rPr>
            </w:pPr>
            <w:r>
              <w:rPr>
                <w:rFonts w:ascii="Calibri" w:eastAsia="DengXian" w:hAnsi="Calibri" w:cs="Calibri"/>
                <w:lang w:val="en-GB" w:eastAsia="zh-CN"/>
              </w:rPr>
              <w:t>Regarding the question from Ericcsson “whether an MDT Area Scope should enable to also cover specific cells or TAs of an SNPN,”, we think that this is a valid use case.</w:t>
            </w:r>
          </w:p>
          <w:p w14:paraId="09CABA02" w14:textId="77777777" w:rsidR="00857DDB" w:rsidRDefault="00857DDB" w:rsidP="00857DDB">
            <w:pPr>
              <w:rPr>
                <w:rFonts w:ascii="Calibri" w:eastAsia="DengXian" w:hAnsi="Calibri" w:cs="Calibri"/>
                <w:lang w:val="en-GB" w:eastAsia="zh-CN"/>
              </w:rPr>
            </w:pPr>
            <w:r>
              <w:rPr>
                <w:rFonts w:ascii="Calibri" w:eastAsia="DengXian" w:hAnsi="Calibri" w:cs="Calibri" w:hint="eastAsia"/>
                <w:lang w:val="en-GB" w:eastAsia="zh-CN"/>
              </w:rPr>
              <w:t>A</w:t>
            </w:r>
            <w:r>
              <w:rPr>
                <w:rFonts w:ascii="Calibri" w:eastAsia="DengXian" w:hAnsi="Calibri" w:cs="Calibri"/>
                <w:lang w:val="en-GB" w:eastAsia="zh-CN"/>
              </w:rPr>
              <w:t xml:space="preserve">nd that’s why we propose the following structure for CAG list in our paper in </w:t>
            </w:r>
            <w:r w:rsidRPr="002F6A9D">
              <w:rPr>
                <w:rFonts w:ascii="Calibri" w:eastAsia="DengXian" w:hAnsi="Calibri" w:cs="Calibri"/>
                <w:lang w:val="en-GB" w:eastAsia="zh-CN"/>
              </w:rPr>
              <w:t>R3-226301</w:t>
            </w:r>
            <w:r>
              <w:rPr>
                <w:rFonts w:ascii="Calibri" w:eastAsia="DengXian" w:hAnsi="Calibri" w:cs="Calibri"/>
                <w:lang w:val="en-GB" w:eastAsia="zh-CN"/>
              </w:rPr>
              <w:t>:</w:t>
            </w:r>
          </w:p>
          <w:p w14:paraId="09CABA03" w14:textId="77777777" w:rsidR="00857DDB" w:rsidRPr="00367E0D" w:rsidRDefault="00857DDB" w:rsidP="00857DDB">
            <w:pPr>
              <w:pStyle w:val="Heading4"/>
              <w:numPr>
                <w:ilvl w:val="0"/>
                <w:numId w:val="0"/>
              </w:numPr>
              <w:ind w:left="864" w:hanging="864"/>
            </w:pPr>
            <w:r w:rsidRPr="00367E0D">
              <w:t>9.3.1.</w:t>
            </w:r>
            <w:r>
              <w:t>x</w:t>
            </w:r>
            <w:r w:rsidRPr="00367E0D">
              <w:tab/>
            </w:r>
            <w:r>
              <w:t xml:space="preserve">SNPN </w:t>
            </w:r>
            <w:r w:rsidRPr="008956C3">
              <w:t xml:space="preserve">Area Scope </w:t>
            </w:r>
            <w:r>
              <w:t>MDT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857DDB" w:rsidRPr="00C141CE" w14:paraId="09CABA09" w14:textId="77777777" w:rsidTr="009B17CC">
              <w:tc>
                <w:tcPr>
                  <w:tcW w:w="2187" w:type="dxa"/>
                  <w:tcBorders>
                    <w:top w:val="single" w:sz="4" w:space="0" w:color="auto"/>
                    <w:left w:val="single" w:sz="4" w:space="0" w:color="auto"/>
                    <w:bottom w:val="single" w:sz="4" w:space="0" w:color="auto"/>
                    <w:right w:val="single" w:sz="4" w:space="0" w:color="auto"/>
                  </w:tcBorders>
                  <w:hideMark/>
                </w:tcPr>
                <w:p w14:paraId="09CABA04" w14:textId="77777777" w:rsidR="00857DDB" w:rsidRPr="00C141CE" w:rsidRDefault="00857DDB" w:rsidP="00857DDB">
                  <w:pPr>
                    <w:pStyle w:val="TAH"/>
                    <w:rPr>
                      <w:rFonts w:eastAsia="SimSun"/>
                      <w:lang w:eastAsia="ja-JP"/>
                    </w:rPr>
                  </w:pPr>
                  <w:r w:rsidRPr="00C141CE">
                    <w:rPr>
                      <w:rFonts w:eastAsia="SimSun"/>
                      <w:lang w:eastAsia="ja-JP"/>
                    </w:rPr>
                    <w:t>IE/Group Name</w:t>
                  </w:r>
                </w:p>
              </w:tc>
              <w:tc>
                <w:tcPr>
                  <w:tcW w:w="1019" w:type="dxa"/>
                  <w:tcBorders>
                    <w:top w:val="single" w:sz="4" w:space="0" w:color="auto"/>
                    <w:left w:val="single" w:sz="4" w:space="0" w:color="auto"/>
                    <w:bottom w:val="single" w:sz="4" w:space="0" w:color="auto"/>
                    <w:right w:val="single" w:sz="4" w:space="0" w:color="auto"/>
                  </w:tcBorders>
                  <w:hideMark/>
                </w:tcPr>
                <w:p w14:paraId="09CABA05" w14:textId="77777777" w:rsidR="00857DDB" w:rsidRPr="00C141CE" w:rsidRDefault="00857DDB" w:rsidP="00857DDB">
                  <w:pPr>
                    <w:pStyle w:val="TAH"/>
                    <w:rPr>
                      <w:rFonts w:eastAsia="SimSun"/>
                      <w:lang w:eastAsia="ja-JP"/>
                    </w:rPr>
                  </w:pPr>
                  <w:r w:rsidRPr="00C141CE">
                    <w:rPr>
                      <w:rFonts w:eastAsia="SimSun"/>
                      <w:lang w:eastAsia="ja-JP"/>
                    </w:rPr>
                    <w:t>Presence</w:t>
                  </w:r>
                </w:p>
              </w:tc>
              <w:tc>
                <w:tcPr>
                  <w:tcW w:w="2428" w:type="dxa"/>
                  <w:tcBorders>
                    <w:top w:val="single" w:sz="4" w:space="0" w:color="auto"/>
                    <w:left w:val="single" w:sz="4" w:space="0" w:color="auto"/>
                    <w:bottom w:val="single" w:sz="4" w:space="0" w:color="auto"/>
                    <w:right w:val="single" w:sz="4" w:space="0" w:color="auto"/>
                  </w:tcBorders>
                  <w:hideMark/>
                </w:tcPr>
                <w:p w14:paraId="09CABA06" w14:textId="77777777" w:rsidR="00857DDB" w:rsidRPr="00C141CE" w:rsidRDefault="00857DDB" w:rsidP="00857DDB">
                  <w:pPr>
                    <w:pStyle w:val="TAH"/>
                    <w:rPr>
                      <w:rFonts w:eastAsia="SimSun"/>
                      <w:lang w:eastAsia="ja-JP"/>
                    </w:rPr>
                  </w:pPr>
                  <w:r w:rsidRPr="00C141CE">
                    <w:rPr>
                      <w:rFonts w:eastAsia="SimSun"/>
                      <w:lang w:eastAsia="ja-JP"/>
                    </w:rPr>
                    <w:t>Range</w:t>
                  </w:r>
                </w:p>
              </w:tc>
              <w:tc>
                <w:tcPr>
                  <w:tcW w:w="1676" w:type="dxa"/>
                  <w:tcBorders>
                    <w:top w:val="single" w:sz="4" w:space="0" w:color="auto"/>
                    <w:left w:val="single" w:sz="4" w:space="0" w:color="auto"/>
                    <w:bottom w:val="single" w:sz="4" w:space="0" w:color="auto"/>
                    <w:right w:val="single" w:sz="4" w:space="0" w:color="auto"/>
                  </w:tcBorders>
                  <w:hideMark/>
                </w:tcPr>
                <w:p w14:paraId="09CABA07" w14:textId="77777777" w:rsidR="00857DDB" w:rsidRPr="00C141CE" w:rsidRDefault="00857DDB" w:rsidP="00857DDB">
                  <w:pPr>
                    <w:pStyle w:val="TAH"/>
                    <w:rPr>
                      <w:rFonts w:eastAsia="SimSun"/>
                      <w:lang w:eastAsia="ja-JP"/>
                    </w:rPr>
                  </w:pPr>
                  <w:r w:rsidRPr="00C141CE">
                    <w:rPr>
                      <w:rFonts w:eastAsia="SimSun"/>
                      <w:lang w:eastAsia="ja-JP"/>
                    </w:rPr>
                    <w:t>IE type and reference</w:t>
                  </w:r>
                </w:p>
              </w:tc>
              <w:tc>
                <w:tcPr>
                  <w:tcW w:w="2497" w:type="dxa"/>
                  <w:tcBorders>
                    <w:top w:val="single" w:sz="4" w:space="0" w:color="auto"/>
                    <w:left w:val="single" w:sz="4" w:space="0" w:color="auto"/>
                    <w:bottom w:val="single" w:sz="4" w:space="0" w:color="auto"/>
                    <w:right w:val="single" w:sz="4" w:space="0" w:color="auto"/>
                  </w:tcBorders>
                  <w:hideMark/>
                </w:tcPr>
                <w:p w14:paraId="09CABA08" w14:textId="77777777" w:rsidR="00857DDB" w:rsidRPr="00C141CE" w:rsidRDefault="00857DDB" w:rsidP="00857DDB">
                  <w:pPr>
                    <w:pStyle w:val="TAH"/>
                    <w:rPr>
                      <w:rFonts w:eastAsia="SimSun"/>
                      <w:lang w:eastAsia="ja-JP"/>
                    </w:rPr>
                  </w:pPr>
                  <w:r w:rsidRPr="00C141CE">
                    <w:rPr>
                      <w:rFonts w:eastAsia="SimSun"/>
                      <w:lang w:eastAsia="ja-JP"/>
                    </w:rPr>
                    <w:t>Semantics description</w:t>
                  </w:r>
                </w:p>
              </w:tc>
            </w:tr>
            <w:tr w:rsidR="00857DDB" w:rsidRPr="00C141CE" w14:paraId="09CABA0F" w14:textId="77777777" w:rsidTr="009B17CC">
              <w:tc>
                <w:tcPr>
                  <w:tcW w:w="2187" w:type="dxa"/>
                  <w:tcBorders>
                    <w:top w:val="single" w:sz="4" w:space="0" w:color="auto"/>
                    <w:left w:val="single" w:sz="4" w:space="0" w:color="auto"/>
                    <w:bottom w:val="single" w:sz="4" w:space="0" w:color="auto"/>
                    <w:right w:val="single" w:sz="4" w:space="0" w:color="auto"/>
                  </w:tcBorders>
                  <w:hideMark/>
                </w:tcPr>
                <w:p w14:paraId="09CABA0A" w14:textId="77777777" w:rsidR="00857DDB" w:rsidRPr="009F4360" w:rsidRDefault="00857DDB" w:rsidP="00857DDB">
                  <w:pPr>
                    <w:pStyle w:val="TAL"/>
                    <w:rPr>
                      <w:rFonts w:eastAsia="SimSun"/>
                      <w:b/>
                      <w:lang w:eastAsia="zh-CN"/>
                    </w:rPr>
                  </w:pPr>
                  <w:r>
                    <w:rPr>
                      <w:rFonts w:eastAsia="SimSun" w:hint="eastAsia"/>
                      <w:b/>
                      <w:lang w:eastAsia="zh-CN"/>
                    </w:rPr>
                    <w:t>L</w:t>
                  </w:r>
                  <w:r>
                    <w:rPr>
                      <w:rFonts w:eastAsia="SimSun"/>
                      <w:b/>
                      <w:lang w:eastAsia="zh-CN"/>
                    </w:rPr>
                    <w:t>ist of SNPN for MDT</w:t>
                  </w:r>
                </w:p>
              </w:tc>
              <w:tc>
                <w:tcPr>
                  <w:tcW w:w="1019" w:type="dxa"/>
                  <w:tcBorders>
                    <w:top w:val="single" w:sz="4" w:space="0" w:color="auto"/>
                    <w:left w:val="single" w:sz="4" w:space="0" w:color="auto"/>
                    <w:bottom w:val="single" w:sz="4" w:space="0" w:color="auto"/>
                    <w:right w:val="single" w:sz="4" w:space="0" w:color="auto"/>
                  </w:tcBorders>
                </w:tcPr>
                <w:p w14:paraId="09CABA0B" w14:textId="77777777" w:rsidR="00857DDB" w:rsidRPr="00C141CE" w:rsidRDefault="00857DDB" w:rsidP="00857DDB">
                  <w:pPr>
                    <w:pStyle w:val="TAL"/>
                    <w:rPr>
                      <w:rFonts w:eastAsia="SimSun"/>
                      <w:lang w:eastAsia="ja-JP"/>
                    </w:rPr>
                  </w:pPr>
                </w:p>
              </w:tc>
              <w:tc>
                <w:tcPr>
                  <w:tcW w:w="2428" w:type="dxa"/>
                  <w:tcBorders>
                    <w:top w:val="single" w:sz="4" w:space="0" w:color="auto"/>
                    <w:left w:val="single" w:sz="4" w:space="0" w:color="auto"/>
                    <w:bottom w:val="single" w:sz="4" w:space="0" w:color="auto"/>
                    <w:right w:val="single" w:sz="4" w:space="0" w:color="auto"/>
                  </w:tcBorders>
                  <w:hideMark/>
                </w:tcPr>
                <w:p w14:paraId="09CABA0C" w14:textId="77777777" w:rsidR="00857DDB" w:rsidRPr="00C141CE" w:rsidRDefault="00857DDB" w:rsidP="00857DDB">
                  <w:pPr>
                    <w:pStyle w:val="TAL"/>
                    <w:rPr>
                      <w:rFonts w:eastAsia="SimSun"/>
                      <w:lang w:eastAsia="ja-JP"/>
                    </w:rPr>
                  </w:pPr>
                  <w:r w:rsidRPr="0018483F">
                    <w:rPr>
                      <w:rFonts w:eastAsia="SimSun"/>
                      <w:i/>
                      <w:lang w:eastAsia="zh-CN"/>
                    </w:rPr>
                    <w:t>1..&lt;</w:t>
                  </w:r>
                  <w:r w:rsidRPr="00836B19">
                    <w:rPr>
                      <w:rFonts w:eastAsia="SimSun"/>
                      <w:i/>
                      <w:lang w:eastAsia="ja-JP"/>
                    </w:rPr>
                    <w:t xml:space="preserve"> </w:t>
                  </w:r>
                  <w:r>
                    <w:rPr>
                      <w:rFonts w:eastAsia="SimSun"/>
                      <w:i/>
                      <w:lang w:eastAsia="ja-JP"/>
                    </w:rPr>
                    <w:t>maxnoofSNPNfor MDT</w:t>
                  </w:r>
                  <w:r w:rsidRPr="0018483F">
                    <w:rPr>
                      <w:rFonts w:eastAsia="SimSun"/>
                      <w:i/>
                      <w:lang w:eastAsia="zh-CN"/>
                    </w:rPr>
                    <w:t>&gt;</w:t>
                  </w:r>
                </w:p>
              </w:tc>
              <w:tc>
                <w:tcPr>
                  <w:tcW w:w="1676" w:type="dxa"/>
                  <w:tcBorders>
                    <w:top w:val="single" w:sz="4" w:space="0" w:color="auto"/>
                    <w:left w:val="single" w:sz="4" w:space="0" w:color="auto"/>
                    <w:bottom w:val="single" w:sz="4" w:space="0" w:color="auto"/>
                    <w:right w:val="single" w:sz="4" w:space="0" w:color="auto"/>
                  </w:tcBorders>
                </w:tcPr>
                <w:p w14:paraId="09CABA0D" w14:textId="77777777" w:rsidR="00857DDB" w:rsidRPr="00C141CE" w:rsidRDefault="00857DDB" w:rsidP="00857DDB">
                  <w:pPr>
                    <w:pStyle w:val="TAL"/>
                    <w:rPr>
                      <w:rFonts w:eastAsia="SimSun"/>
                      <w:lang w:eastAsia="ja-JP"/>
                    </w:rPr>
                  </w:pPr>
                </w:p>
              </w:tc>
              <w:tc>
                <w:tcPr>
                  <w:tcW w:w="2497" w:type="dxa"/>
                  <w:tcBorders>
                    <w:top w:val="single" w:sz="4" w:space="0" w:color="auto"/>
                    <w:left w:val="single" w:sz="4" w:space="0" w:color="auto"/>
                    <w:bottom w:val="single" w:sz="4" w:space="0" w:color="auto"/>
                    <w:right w:val="single" w:sz="4" w:space="0" w:color="auto"/>
                  </w:tcBorders>
                </w:tcPr>
                <w:p w14:paraId="09CABA0E" w14:textId="77777777" w:rsidR="00857DDB" w:rsidRPr="00C141CE" w:rsidRDefault="00857DDB" w:rsidP="00857DDB">
                  <w:pPr>
                    <w:keepNext/>
                    <w:keepLines/>
                    <w:spacing w:after="0"/>
                    <w:rPr>
                      <w:rFonts w:ascii="Arial" w:eastAsia="SimSun" w:hAnsi="Arial" w:cs="Arial"/>
                      <w:sz w:val="18"/>
                      <w:lang w:eastAsia="ja-JP"/>
                    </w:rPr>
                  </w:pPr>
                </w:p>
              </w:tc>
            </w:tr>
            <w:tr w:rsidR="00857DDB" w:rsidRPr="00C141CE" w14:paraId="09CABA15" w14:textId="77777777" w:rsidTr="009B17CC">
              <w:tc>
                <w:tcPr>
                  <w:tcW w:w="2187" w:type="dxa"/>
                  <w:tcBorders>
                    <w:top w:val="single" w:sz="4" w:space="0" w:color="auto"/>
                    <w:left w:val="single" w:sz="4" w:space="0" w:color="auto"/>
                    <w:bottom w:val="single" w:sz="4" w:space="0" w:color="auto"/>
                    <w:right w:val="single" w:sz="4" w:space="0" w:color="auto"/>
                  </w:tcBorders>
                </w:tcPr>
                <w:p w14:paraId="09CABA10" w14:textId="77777777" w:rsidR="00857DDB" w:rsidRDefault="00857DDB" w:rsidP="00857DDB">
                  <w:pPr>
                    <w:pStyle w:val="TAL"/>
                    <w:ind w:leftChars="100" w:left="200"/>
                    <w:rPr>
                      <w:rFonts w:eastAsia="SimSun"/>
                      <w:b/>
                      <w:lang w:eastAsia="zh-CN"/>
                    </w:rPr>
                  </w:pPr>
                  <w:r>
                    <w:rPr>
                      <w:rFonts w:eastAsia="SimSun"/>
                      <w:b/>
                      <w:lang w:eastAsia="zh-CN"/>
                    </w:rPr>
                    <w:t>&gt;</w:t>
                  </w:r>
                  <w:r>
                    <w:rPr>
                      <w:rFonts w:eastAsia="SimSun" w:hint="eastAsia"/>
                      <w:b/>
                      <w:lang w:eastAsia="zh-CN"/>
                    </w:rPr>
                    <w:t>P</w:t>
                  </w:r>
                  <w:r>
                    <w:rPr>
                      <w:rFonts w:eastAsia="SimSun"/>
                      <w:b/>
                      <w:lang w:eastAsia="zh-CN"/>
                    </w:rPr>
                    <w:t>LMN Identify</w:t>
                  </w:r>
                </w:p>
              </w:tc>
              <w:tc>
                <w:tcPr>
                  <w:tcW w:w="1019" w:type="dxa"/>
                  <w:tcBorders>
                    <w:top w:val="single" w:sz="4" w:space="0" w:color="auto"/>
                    <w:left w:val="single" w:sz="4" w:space="0" w:color="auto"/>
                    <w:bottom w:val="single" w:sz="4" w:space="0" w:color="auto"/>
                    <w:right w:val="single" w:sz="4" w:space="0" w:color="auto"/>
                  </w:tcBorders>
                </w:tcPr>
                <w:p w14:paraId="09CABA11" w14:textId="77777777" w:rsidR="00857DDB" w:rsidRPr="004D2831" w:rsidRDefault="00857DDB" w:rsidP="00857DDB">
                  <w:pPr>
                    <w:pStyle w:val="TAL"/>
                    <w:rPr>
                      <w:rFonts w:eastAsia="Yu Mincho"/>
                      <w:lang w:eastAsia="ja-JP"/>
                    </w:rPr>
                  </w:pPr>
                  <w:r>
                    <w:rPr>
                      <w:rFonts w:eastAsia="Yu Mincho" w:hint="eastAsia"/>
                      <w:lang w:eastAsia="ja-JP"/>
                    </w:rPr>
                    <w:t>M</w:t>
                  </w:r>
                </w:p>
              </w:tc>
              <w:tc>
                <w:tcPr>
                  <w:tcW w:w="2428" w:type="dxa"/>
                  <w:tcBorders>
                    <w:top w:val="single" w:sz="4" w:space="0" w:color="auto"/>
                    <w:left w:val="single" w:sz="4" w:space="0" w:color="auto"/>
                    <w:bottom w:val="single" w:sz="4" w:space="0" w:color="auto"/>
                    <w:right w:val="single" w:sz="4" w:space="0" w:color="auto"/>
                  </w:tcBorders>
                </w:tcPr>
                <w:p w14:paraId="09CABA12" w14:textId="77777777" w:rsidR="00857DDB" w:rsidRPr="00C141CE" w:rsidRDefault="00857DDB" w:rsidP="00857DDB">
                  <w:pPr>
                    <w:pStyle w:val="TAL"/>
                    <w:rPr>
                      <w:rFonts w:eastAsia="SimSun"/>
                      <w:lang w:eastAsia="ja-JP"/>
                    </w:rPr>
                  </w:pPr>
                </w:p>
              </w:tc>
              <w:tc>
                <w:tcPr>
                  <w:tcW w:w="1676" w:type="dxa"/>
                  <w:tcBorders>
                    <w:top w:val="single" w:sz="4" w:space="0" w:color="auto"/>
                    <w:left w:val="single" w:sz="4" w:space="0" w:color="auto"/>
                    <w:bottom w:val="single" w:sz="4" w:space="0" w:color="auto"/>
                    <w:right w:val="single" w:sz="4" w:space="0" w:color="auto"/>
                  </w:tcBorders>
                </w:tcPr>
                <w:p w14:paraId="09CABA13" w14:textId="77777777" w:rsidR="00857DDB" w:rsidRPr="00C141CE" w:rsidRDefault="00857DDB" w:rsidP="00857DDB">
                  <w:pPr>
                    <w:pStyle w:val="TAL"/>
                    <w:rPr>
                      <w:rFonts w:eastAsia="SimSun"/>
                      <w:lang w:eastAsia="ja-JP"/>
                    </w:rPr>
                  </w:pPr>
                </w:p>
              </w:tc>
              <w:tc>
                <w:tcPr>
                  <w:tcW w:w="2497" w:type="dxa"/>
                  <w:tcBorders>
                    <w:top w:val="single" w:sz="4" w:space="0" w:color="auto"/>
                    <w:left w:val="single" w:sz="4" w:space="0" w:color="auto"/>
                    <w:bottom w:val="single" w:sz="4" w:space="0" w:color="auto"/>
                    <w:right w:val="single" w:sz="4" w:space="0" w:color="auto"/>
                  </w:tcBorders>
                </w:tcPr>
                <w:p w14:paraId="09CABA14" w14:textId="77777777" w:rsidR="00857DDB" w:rsidRPr="00C141CE" w:rsidRDefault="00857DDB" w:rsidP="00857DDB">
                  <w:pPr>
                    <w:keepNext/>
                    <w:keepLines/>
                    <w:spacing w:after="0"/>
                    <w:rPr>
                      <w:rFonts w:ascii="Arial" w:eastAsia="SimSun" w:hAnsi="Arial" w:cs="Arial"/>
                      <w:sz w:val="18"/>
                      <w:lang w:eastAsia="ja-JP"/>
                    </w:rPr>
                  </w:pPr>
                </w:p>
              </w:tc>
            </w:tr>
            <w:tr w:rsidR="00857DDB" w:rsidRPr="00C141CE" w14:paraId="09CABA1B" w14:textId="77777777" w:rsidTr="009B17CC">
              <w:tc>
                <w:tcPr>
                  <w:tcW w:w="2187" w:type="dxa"/>
                  <w:tcBorders>
                    <w:top w:val="single" w:sz="4" w:space="0" w:color="auto"/>
                    <w:left w:val="single" w:sz="4" w:space="0" w:color="auto"/>
                    <w:bottom w:val="single" w:sz="4" w:space="0" w:color="auto"/>
                    <w:right w:val="single" w:sz="4" w:space="0" w:color="auto"/>
                  </w:tcBorders>
                </w:tcPr>
                <w:p w14:paraId="09CABA16" w14:textId="77777777" w:rsidR="00857DDB" w:rsidRDefault="00857DDB" w:rsidP="00857DDB">
                  <w:pPr>
                    <w:pStyle w:val="TAL"/>
                    <w:ind w:leftChars="100" w:left="200"/>
                    <w:rPr>
                      <w:rFonts w:eastAsia="SimSun"/>
                      <w:b/>
                      <w:lang w:eastAsia="zh-CN"/>
                    </w:rPr>
                  </w:pPr>
                  <w:r>
                    <w:rPr>
                      <w:rFonts w:eastAsia="SimSun"/>
                      <w:b/>
                      <w:lang w:eastAsia="zh-CN"/>
                    </w:rPr>
                    <w:t>&gt;</w:t>
                  </w:r>
                  <w:r>
                    <w:rPr>
                      <w:rFonts w:eastAsia="SimSun" w:hint="eastAsia"/>
                      <w:b/>
                      <w:lang w:eastAsia="zh-CN"/>
                    </w:rPr>
                    <w:t>N</w:t>
                  </w:r>
                  <w:r>
                    <w:rPr>
                      <w:rFonts w:eastAsia="SimSun"/>
                      <w:b/>
                      <w:lang w:eastAsia="zh-CN"/>
                    </w:rPr>
                    <w:t>ID</w:t>
                  </w:r>
                </w:p>
              </w:tc>
              <w:tc>
                <w:tcPr>
                  <w:tcW w:w="1019" w:type="dxa"/>
                  <w:tcBorders>
                    <w:top w:val="single" w:sz="4" w:space="0" w:color="auto"/>
                    <w:left w:val="single" w:sz="4" w:space="0" w:color="auto"/>
                    <w:bottom w:val="single" w:sz="4" w:space="0" w:color="auto"/>
                    <w:right w:val="single" w:sz="4" w:space="0" w:color="auto"/>
                  </w:tcBorders>
                </w:tcPr>
                <w:p w14:paraId="09CABA17" w14:textId="77777777" w:rsidR="00857DDB" w:rsidRPr="004D2831" w:rsidRDefault="00857DDB" w:rsidP="00857DDB">
                  <w:pPr>
                    <w:pStyle w:val="TAL"/>
                    <w:rPr>
                      <w:rFonts w:eastAsia="Yu Mincho"/>
                      <w:lang w:eastAsia="ja-JP"/>
                    </w:rPr>
                  </w:pPr>
                  <w:r>
                    <w:rPr>
                      <w:rFonts w:eastAsia="Yu Mincho" w:hint="eastAsia"/>
                      <w:lang w:eastAsia="ja-JP"/>
                    </w:rPr>
                    <w:t>M</w:t>
                  </w:r>
                </w:p>
              </w:tc>
              <w:tc>
                <w:tcPr>
                  <w:tcW w:w="2428" w:type="dxa"/>
                  <w:tcBorders>
                    <w:top w:val="single" w:sz="4" w:space="0" w:color="auto"/>
                    <w:left w:val="single" w:sz="4" w:space="0" w:color="auto"/>
                    <w:bottom w:val="single" w:sz="4" w:space="0" w:color="auto"/>
                    <w:right w:val="single" w:sz="4" w:space="0" w:color="auto"/>
                  </w:tcBorders>
                </w:tcPr>
                <w:p w14:paraId="09CABA18" w14:textId="77777777" w:rsidR="00857DDB" w:rsidRPr="00C141CE" w:rsidRDefault="00857DDB" w:rsidP="00857DDB">
                  <w:pPr>
                    <w:pStyle w:val="TAL"/>
                    <w:rPr>
                      <w:rFonts w:eastAsia="SimSun"/>
                      <w:lang w:eastAsia="ja-JP"/>
                    </w:rPr>
                  </w:pPr>
                </w:p>
              </w:tc>
              <w:tc>
                <w:tcPr>
                  <w:tcW w:w="1676" w:type="dxa"/>
                  <w:tcBorders>
                    <w:top w:val="single" w:sz="4" w:space="0" w:color="auto"/>
                    <w:left w:val="single" w:sz="4" w:space="0" w:color="auto"/>
                    <w:bottom w:val="single" w:sz="4" w:space="0" w:color="auto"/>
                    <w:right w:val="single" w:sz="4" w:space="0" w:color="auto"/>
                  </w:tcBorders>
                </w:tcPr>
                <w:p w14:paraId="09CABA19" w14:textId="77777777" w:rsidR="00857DDB" w:rsidRPr="00C141CE" w:rsidRDefault="00857DDB" w:rsidP="00857DDB">
                  <w:pPr>
                    <w:pStyle w:val="TAL"/>
                    <w:rPr>
                      <w:rFonts w:eastAsia="SimSun"/>
                      <w:lang w:eastAsia="ja-JP"/>
                    </w:rPr>
                  </w:pPr>
                </w:p>
              </w:tc>
              <w:tc>
                <w:tcPr>
                  <w:tcW w:w="2497" w:type="dxa"/>
                  <w:tcBorders>
                    <w:top w:val="single" w:sz="4" w:space="0" w:color="auto"/>
                    <w:left w:val="single" w:sz="4" w:space="0" w:color="auto"/>
                    <w:bottom w:val="single" w:sz="4" w:space="0" w:color="auto"/>
                    <w:right w:val="single" w:sz="4" w:space="0" w:color="auto"/>
                  </w:tcBorders>
                </w:tcPr>
                <w:p w14:paraId="09CABA1A" w14:textId="77777777" w:rsidR="00857DDB" w:rsidRPr="00C141CE" w:rsidRDefault="00857DDB" w:rsidP="00857DDB">
                  <w:pPr>
                    <w:keepNext/>
                    <w:keepLines/>
                    <w:spacing w:after="0"/>
                    <w:rPr>
                      <w:rFonts w:ascii="Arial" w:eastAsia="SimSun" w:hAnsi="Arial" w:cs="Arial"/>
                      <w:sz w:val="18"/>
                      <w:lang w:eastAsia="ja-JP"/>
                    </w:rPr>
                  </w:pPr>
                </w:p>
              </w:tc>
            </w:tr>
            <w:tr w:rsidR="00857DDB" w:rsidRPr="00C141CE" w14:paraId="09CABA21" w14:textId="77777777" w:rsidTr="009B17CC">
              <w:tc>
                <w:tcPr>
                  <w:tcW w:w="2187" w:type="dxa"/>
                  <w:tcBorders>
                    <w:top w:val="single" w:sz="4" w:space="0" w:color="auto"/>
                    <w:left w:val="single" w:sz="4" w:space="0" w:color="auto"/>
                    <w:bottom w:val="single" w:sz="4" w:space="0" w:color="auto"/>
                    <w:right w:val="single" w:sz="4" w:space="0" w:color="auto"/>
                  </w:tcBorders>
                </w:tcPr>
                <w:p w14:paraId="09CABA1C" w14:textId="77777777" w:rsidR="00857DDB" w:rsidRDefault="00857DDB" w:rsidP="00857DDB">
                  <w:pPr>
                    <w:pStyle w:val="TAL"/>
                    <w:rPr>
                      <w:rFonts w:eastAsia="SimSun"/>
                      <w:b/>
                      <w:lang w:eastAsia="zh-CN"/>
                    </w:rPr>
                  </w:pPr>
                  <w:r w:rsidRPr="004D2831">
                    <w:rPr>
                      <w:rFonts w:eastAsia="DengXian" w:hint="eastAsia"/>
                      <w:b/>
                      <w:lang w:eastAsia="zh-CN"/>
                    </w:rPr>
                    <w:t>C</w:t>
                  </w:r>
                  <w:r w:rsidRPr="004D2831">
                    <w:rPr>
                      <w:rFonts w:eastAsia="DengXian"/>
                      <w:b/>
                      <w:lang w:eastAsia="zh-CN"/>
                    </w:rPr>
                    <w:t xml:space="preserve">HOICE </w:t>
                  </w:r>
                  <w:r w:rsidRPr="004D2831">
                    <w:rPr>
                      <w:rFonts w:eastAsia="DengXian"/>
                      <w:b/>
                      <w:i/>
                      <w:lang w:eastAsia="zh-CN"/>
                    </w:rPr>
                    <w:t xml:space="preserve">Area Scope of MDT for </w:t>
                  </w:r>
                  <w:r>
                    <w:rPr>
                      <w:rFonts w:eastAsia="DengXian"/>
                      <w:b/>
                      <w:i/>
                      <w:lang w:eastAsia="zh-CN"/>
                    </w:rPr>
                    <w:t>S</w:t>
                  </w:r>
                  <w:r w:rsidRPr="004D2831">
                    <w:rPr>
                      <w:rFonts w:eastAsia="DengXian"/>
                      <w:b/>
                      <w:i/>
                      <w:lang w:eastAsia="zh-CN"/>
                    </w:rPr>
                    <w:t>NPN</w:t>
                  </w:r>
                </w:p>
              </w:tc>
              <w:tc>
                <w:tcPr>
                  <w:tcW w:w="1019" w:type="dxa"/>
                  <w:tcBorders>
                    <w:top w:val="single" w:sz="4" w:space="0" w:color="auto"/>
                    <w:left w:val="single" w:sz="4" w:space="0" w:color="auto"/>
                    <w:bottom w:val="single" w:sz="4" w:space="0" w:color="auto"/>
                    <w:right w:val="single" w:sz="4" w:space="0" w:color="auto"/>
                  </w:tcBorders>
                </w:tcPr>
                <w:p w14:paraId="09CABA1D" w14:textId="77777777" w:rsidR="00857DDB" w:rsidRDefault="00857DDB" w:rsidP="00857DDB">
                  <w:pPr>
                    <w:pStyle w:val="TAL"/>
                    <w:rPr>
                      <w:rFonts w:eastAsia="Yu Mincho"/>
                      <w:lang w:eastAsia="ja-JP"/>
                    </w:rPr>
                  </w:pPr>
                </w:p>
              </w:tc>
              <w:tc>
                <w:tcPr>
                  <w:tcW w:w="2428" w:type="dxa"/>
                  <w:tcBorders>
                    <w:top w:val="single" w:sz="4" w:space="0" w:color="auto"/>
                    <w:left w:val="single" w:sz="4" w:space="0" w:color="auto"/>
                    <w:bottom w:val="single" w:sz="4" w:space="0" w:color="auto"/>
                    <w:right w:val="single" w:sz="4" w:space="0" w:color="auto"/>
                  </w:tcBorders>
                </w:tcPr>
                <w:p w14:paraId="09CABA1E" w14:textId="77777777" w:rsidR="00857DDB" w:rsidRPr="004D2831" w:rsidRDefault="00857DDB" w:rsidP="00857DDB">
                  <w:pPr>
                    <w:pStyle w:val="TAL"/>
                    <w:rPr>
                      <w:rFonts w:eastAsia="SimSun"/>
                      <w:lang w:eastAsia="ja-JP"/>
                    </w:rPr>
                  </w:pPr>
                </w:p>
              </w:tc>
              <w:tc>
                <w:tcPr>
                  <w:tcW w:w="1676" w:type="dxa"/>
                  <w:tcBorders>
                    <w:top w:val="single" w:sz="4" w:space="0" w:color="auto"/>
                    <w:left w:val="single" w:sz="4" w:space="0" w:color="auto"/>
                    <w:bottom w:val="single" w:sz="4" w:space="0" w:color="auto"/>
                    <w:right w:val="single" w:sz="4" w:space="0" w:color="auto"/>
                  </w:tcBorders>
                </w:tcPr>
                <w:p w14:paraId="09CABA1F" w14:textId="77777777" w:rsidR="00857DDB" w:rsidRPr="00C141CE" w:rsidRDefault="00857DDB" w:rsidP="00857DDB">
                  <w:pPr>
                    <w:pStyle w:val="TAL"/>
                    <w:rPr>
                      <w:rFonts w:eastAsia="SimSun"/>
                      <w:lang w:eastAsia="ja-JP"/>
                    </w:rPr>
                  </w:pPr>
                </w:p>
              </w:tc>
              <w:tc>
                <w:tcPr>
                  <w:tcW w:w="2497" w:type="dxa"/>
                  <w:tcBorders>
                    <w:top w:val="single" w:sz="4" w:space="0" w:color="auto"/>
                    <w:left w:val="single" w:sz="4" w:space="0" w:color="auto"/>
                    <w:bottom w:val="single" w:sz="4" w:space="0" w:color="auto"/>
                    <w:right w:val="single" w:sz="4" w:space="0" w:color="auto"/>
                  </w:tcBorders>
                </w:tcPr>
                <w:p w14:paraId="09CABA20" w14:textId="77777777" w:rsidR="00857DDB" w:rsidRPr="00C141CE" w:rsidRDefault="00857DDB" w:rsidP="00857DDB">
                  <w:pPr>
                    <w:keepNext/>
                    <w:keepLines/>
                    <w:spacing w:after="0"/>
                    <w:rPr>
                      <w:rFonts w:ascii="Arial" w:eastAsia="SimSun" w:hAnsi="Arial" w:cs="Arial"/>
                      <w:sz w:val="18"/>
                      <w:lang w:eastAsia="ja-JP"/>
                    </w:rPr>
                  </w:pPr>
                </w:p>
              </w:tc>
            </w:tr>
            <w:tr w:rsidR="00857DDB" w:rsidRPr="00C141CE" w14:paraId="09CABA27" w14:textId="77777777" w:rsidTr="009B17CC">
              <w:tc>
                <w:tcPr>
                  <w:tcW w:w="2187" w:type="dxa"/>
                  <w:tcBorders>
                    <w:top w:val="single" w:sz="4" w:space="0" w:color="auto"/>
                    <w:left w:val="single" w:sz="4" w:space="0" w:color="auto"/>
                    <w:bottom w:val="single" w:sz="4" w:space="0" w:color="auto"/>
                    <w:right w:val="single" w:sz="4" w:space="0" w:color="auto"/>
                  </w:tcBorders>
                  <w:hideMark/>
                </w:tcPr>
                <w:p w14:paraId="09CABA22" w14:textId="77777777" w:rsidR="00857DDB" w:rsidRPr="00C141CE" w:rsidRDefault="00857DDB" w:rsidP="00857DDB">
                  <w:pPr>
                    <w:pStyle w:val="TAL"/>
                    <w:ind w:left="74"/>
                    <w:rPr>
                      <w:rFonts w:eastAsia="SimSun"/>
                      <w:lang w:eastAsia="zh-CN"/>
                    </w:rPr>
                  </w:pPr>
                  <w:r w:rsidRPr="001E5711">
                    <w:rPr>
                      <w:rFonts w:eastAsia="SimSun"/>
                      <w:lang w:eastAsia="zh-CN"/>
                    </w:rPr>
                    <w:lastRenderedPageBreak/>
                    <w:t>&gt;</w:t>
                  </w:r>
                  <w:r w:rsidRPr="001E5711">
                    <w:rPr>
                      <w:rFonts w:eastAsia="SimSun"/>
                      <w:i/>
                      <w:lang w:eastAsia="zh-CN"/>
                    </w:rPr>
                    <w:t>Cell based</w:t>
                  </w:r>
                </w:p>
              </w:tc>
              <w:tc>
                <w:tcPr>
                  <w:tcW w:w="1019" w:type="dxa"/>
                  <w:tcBorders>
                    <w:top w:val="single" w:sz="4" w:space="0" w:color="auto"/>
                    <w:left w:val="single" w:sz="4" w:space="0" w:color="auto"/>
                    <w:bottom w:val="single" w:sz="4" w:space="0" w:color="auto"/>
                    <w:right w:val="single" w:sz="4" w:space="0" w:color="auto"/>
                  </w:tcBorders>
                  <w:hideMark/>
                </w:tcPr>
                <w:p w14:paraId="09CABA23" w14:textId="77777777" w:rsidR="00857DDB" w:rsidRPr="00C141CE" w:rsidRDefault="00857DDB" w:rsidP="00857DDB">
                  <w:pPr>
                    <w:pStyle w:val="TAL"/>
                    <w:rPr>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09CABA24" w14:textId="77777777" w:rsidR="00857DDB" w:rsidRPr="00C141CE" w:rsidRDefault="00857DDB" w:rsidP="00857DDB">
                  <w:pPr>
                    <w:pStyle w:val="TAL"/>
                    <w:rPr>
                      <w:rFonts w:eastAsia="SimSun"/>
                      <w:lang w:eastAsia="ja-JP"/>
                    </w:rPr>
                  </w:pPr>
                </w:p>
              </w:tc>
              <w:tc>
                <w:tcPr>
                  <w:tcW w:w="1676" w:type="dxa"/>
                  <w:tcBorders>
                    <w:top w:val="single" w:sz="4" w:space="0" w:color="auto"/>
                    <w:left w:val="single" w:sz="4" w:space="0" w:color="auto"/>
                    <w:bottom w:val="single" w:sz="4" w:space="0" w:color="auto"/>
                    <w:right w:val="single" w:sz="4" w:space="0" w:color="auto"/>
                  </w:tcBorders>
                  <w:hideMark/>
                </w:tcPr>
                <w:p w14:paraId="09CABA25" w14:textId="77777777" w:rsidR="00857DDB" w:rsidRPr="00C141CE" w:rsidRDefault="00857DDB" w:rsidP="00857DDB">
                  <w:pPr>
                    <w:pStyle w:val="TAL"/>
                    <w:rPr>
                      <w:rFonts w:eastAsia="SimSun"/>
                      <w:i/>
                      <w:lang w:eastAsia="zh-CN"/>
                    </w:rPr>
                  </w:pPr>
                </w:p>
              </w:tc>
              <w:tc>
                <w:tcPr>
                  <w:tcW w:w="2497" w:type="dxa"/>
                  <w:tcBorders>
                    <w:top w:val="single" w:sz="4" w:space="0" w:color="auto"/>
                    <w:left w:val="single" w:sz="4" w:space="0" w:color="auto"/>
                    <w:bottom w:val="single" w:sz="4" w:space="0" w:color="auto"/>
                    <w:right w:val="single" w:sz="4" w:space="0" w:color="auto"/>
                  </w:tcBorders>
                </w:tcPr>
                <w:p w14:paraId="09CABA26" w14:textId="77777777" w:rsidR="00857DDB" w:rsidRPr="00C141CE" w:rsidRDefault="00857DDB" w:rsidP="00857DDB">
                  <w:pPr>
                    <w:keepNext/>
                    <w:keepLines/>
                    <w:spacing w:after="0"/>
                    <w:rPr>
                      <w:rFonts w:ascii="Arial" w:eastAsia="SimSun" w:hAnsi="Arial" w:cs="Arial"/>
                      <w:sz w:val="18"/>
                      <w:lang w:eastAsia="ja-JP"/>
                    </w:rPr>
                  </w:pPr>
                </w:p>
              </w:tc>
            </w:tr>
            <w:tr w:rsidR="00857DDB" w:rsidRPr="00C141CE" w14:paraId="09CABA2D" w14:textId="77777777" w:rsidTr="009B17CC">
              <w:tc>
                <w:tcPr>
                  <w:tcW w:w="2187" w:type="dxa"/>
                  <w:tcBorders>
                    <w:top w:val="single" w:sz="4" w:space="0" w:color="auto"/>
                    <w:left w:val="single" w:sz="4" w:space="0" w:color="auto"/>
                    <w:bottom w:val="single" w:sz="4" w:space="0" w:color="auto"/>
                    <w:right w:val="single" w:sz="4" w:space="0" w:color="auto"/>
                  </w:tcBorders>
                </w:tcPr>
                <w:p w14:paraId="09CABA28" w14:textId="77777777" w:rsidR="00857DDB" w:rsidRPr="00C141CE" w:rsidRDefault="00857DDB" w:rsidP="00857DDB">
                  <w:pPr>
                    <w:pStyle w:val="TAL"/>
                    <w:ind w:left="74" w:firstLineChars="100" w:firstLine="180"/>
                    <w:rPr>
                      <w:rFonts w:eastAsia="SimSun"/>
                      <w:lang w:eastAsia="zh-CN"/>
                    </w:rPr>
                  </w:pPr>
                  <w:r w:rsidRPr="001E5711">
                    <w:rPr>
                      <w:rFonts w:eastAsia="SimSun"/>
                      <w:iCs/>
                      <w:lang w:eastAsia="ja-JP"/>
                    </w:rPr>
                    <w:t>&gt;</w:t>
                  </w:r>
                  <w:r w:rsidRPr="001E5711">
                    <w:rPr>
                      <w:rFonts w:eastAsia="SimSun"/>
                      <w:iCs/>
                      <w:lang w:eastAsia="zh-CN"/>
                    </w:rPr>
                    <w:t>&gt;</w:t>
                  </w:r>
                  <w:r w:rsidRPr="001E5711">
                    <w:rPr>
                      <w:rFonts w:eastAsia="SimSun"/>
                      <w:b/>
                      <w:iCs/>
                      <w:lang w:eastAsia="ja-JP"/>
                    </w:rPr>
                    <w:t>Cell ID List</w:t>
                  </w:r>
                  <w:r w:rsidRPr="001E5711">
                    <w:rPr>
                      <w:rFonts w:eastAsia="SimSun"/>
                      <w:b/>
                      <w:iCs/>
                      <w:lang w:eastAsia="zh-CN"/>
                    </w:rPr>
                    <w:t xml:space="preserve"> for MDT</w:t>
                  </w:r>
                </w:p>
              </w:tc>
              <w:tc>
                <w:tcPr>
                  <w:tcW w:w="1019" w:type="dxa"/>
                  <w:tcBorders>
                    <w:top w:val="single" w:sz="4" w:space="0" w:color="auto"/>
                    <w:left w:val="single" w:sz="4" w:space="0" w:color="auto"/>
                    <w:bottom w:val="single" w:sz="4" w:space="0" w:color="auto"/>
                    <w:right w:val="single" w:sz="4" w:space="0" w:color="auto"/>
                  </w:tcBorders>
                </w:tcPr>
                <w:p w14:paraId="09CABA29" w14:textId="77777777" w:rsidR="00857DDB" w:rsidRPr="00C141CE" w:rsidRDefault="00857DDB" w:rsidP="00857DDB">
                  <w:pPr>
                    <w:pStyle w:val="TAL"/>
                    <w:rPr>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09CABA2A" w14:textId="77777777" w:rsidR="00857DDB" w:rsidRPr="00C141CE" w:rsidRDefault="00857DDB" w:rsidP="00857DDB">
                  <w:pPr>
                    <w:pStyle w:val="TAL"/>
                    <w:rPr>
                      <w:rFonts w:eastAsia="SimSun"/>
                      <w:lang w:eastAsia="ja-JP"/>
                    </w:rPr>
                  </w:pPr>
                  <w:r w:rsidRPr="001E5711">
                    <w:rPr>
                      <w:rFonts w:eastAsia="SimSun"/>
                      <w:i/>
                      <w:lang w:eastAsia="zh-CN"/>
                    </w:rPr>
                    <w:t>1</w:t>
                  </w:r>
                  <w:r w:rsidRPr="001E5711">
                    <w:rPr>
                      <w:rFonts w:eastAsia="SimSun"/>
                      <w:i/>
                      <w:lang w:eastAsia="ja-JP"/>
                    </w:rPr>
                    <w:t>..&lt;maxnoofCellID</w:t>
                  </w:r>
                  <w:r w:rsidRPr="001E5711">
                    <w:rPr>
                      <w:rFonts w:eastAsia="SimSun"/>
                      <w:i/>
                      <w:lang w:eastAsia="zh-CN"/>
                    </w:rPr>
                    <w:t>forMDT</w:t>
                  </w:r>
                  <w:r w:rsidRPr="001E5711">
                    <w:rPr>
                      <w:rFonts w:eastAsia="SimSun"/>
                      <w:i/>
                      <w:lang w:eastAsia="ja-JP"/>
                    </w:rPr>
                    <w:t>&gt;</w:t>
                  </w:r>
                </w:p>
              </w:tc>
              <w:tc>
                <w:tcPr>
                  <w:tcW w:w="1676" w:type="dxa"/>
                  <w:tcBorders>
                    <w:top w:val="single" w:sz="4" w:space="0" w:color="auto"/>
                    <w:left w:val="single" w:sz="4" w:space="0" w:color="auto"/>
                    <w:bottom w:val="single" w:sz="4" w:space="0" w:color="auto"/>
                    <w:right w:val="single" w:sz="4" w:space="0" w:color="auto"/>
                  </w:tcBorders>
                </w:tcPr>
                <w:p w14:paraId="09CABA2B" w14:textId="77777777" w:rsidR="00857DDB" w:rsidRPr="00C141CE" w:rsidRDefault="00857DDB" w:rsidP="00857DDB">
                  <w:pPr>
                    <w:pStyle w:val="TAL"/>
                    <w:rPr>
                      <w:rFonts w:eastAsia="SimSun"/>
                      <w:lang w:eastAsia="zh-CN"/>
                    </w:rPr>
                  </w:pPr>
                </w:p>
              </w:tc>
              <w:tc>
                <w:tcPr>
                  <w:tcW w:w="2497" w:type="dxa"/>
                  <w:tcBorders>
                    <w:top w:val="single" w:sz="4" w:space="0" w:color="auto"/>
                    <w:left w:val="single" w:sz="4" w:space="0" w:color="auto"/>
                    <w:bottom w:val="single" w:sz="4" w:space="0" w:color="auto"/>
                    <w:right w:val="single" w:sz="4" w:space="0" w:color="auto"/>
                  </w:tcBorders>
                </w:tcPr>
                <w:p w14:paraId="09CABA2C" w14:textId="77777777" w:rsidR="00857DDB" w:rsidRPr="00C141CE" w:rsidRDefault="00857DDB" w:rsidP="00857DDB">
                  <w:pPr>
                    <w:keepNext/>
                    <w:keepLines/>
                    <w:spacing w:after="0"/>
                    <w:rPr>
                      <w:rFonts w:ascii="Arial" w:eastAsia="SimSun" w:hAnsi="Arial" w:cs="Arial"/>
                      <w:sz w:val="18"/>
                      <w:lang w:eastAsia="ja-JP"/>
                    </w:rPr>
                  </w:pPr>
                </w:p>
              </w:tc>
            </w:tr>
            <w:tr w:rsidR="00857DDB" w:rsidRPr="00C141CE" w14:paraId="09CABA33" w14:textId="77777777" w:rsidTr="009B17CC">
              <w:tc>
                <w:tcPr>
                  <w:tcW w:w="2187" w:type="dxa"/>
                  <w:tcBorders>
                    <w:top w:val="single" w:sz="4" w:space="0" w:color="auto"/>
                    <w:left w:val="single" w:sz="4" w:space="0" w:color="auto"/>
                    <w:bottom w:val="single" w:sz="4" w:space="0" w:color="auto"/>
                    <w:right w:val="single" w:sz="4" w:space="0" w:color="auto"/>
                  </w:tcBorders>
                </w:tcPr>
                <w:p w14:paraId="09CABA2E" w14:textId="77777777" w:rsidR="00857DDB" w:rsidRPr="00C141CE" w:rsidRDefault="00857DDB" w:rsidP="00857DDB">
                  <w:pPr>
                    <w:pStyle w:val="TAL"/>
                    <w:ind w:left="74" w:firstLineChars="200" w:firstLine="360"/>
                    <w:rPr>
                      <w:rFonts w:eastAsia="SimSun"/>
                      <w:lang w:eastAsia="zh-CN"/>
                    </w:rPr>
                  </w:pPr>
                  <w:r w:rsidRPr="001E5711">
                    <w:rPr>
                      <w:rFonts w:eastAsia="SimSun"/>
                      <w:iCs/>
                      <w:lang w:eastAsia="ja-JP"/>
                    </w:rPr>
                    <w:t>&gt;&gt;</w:t>
                  </w:r>
                  <w:r w:rsidRPr="001E5711">
                    <w:rPr>
                      <w:rFonts w:eastAsia="SimSun"/>
                      <w:iCs/>
                      <w:lang w:eastAsia="zh-CN"/>
                    </w:rPr>
                    <w:t xml:space="preserve">&gt;NR </w:t>
                  </w:r>
                  <w:r w:rsidRPr="001E5711">
                    <w:rPr>
                      <w:rFonts w:eastAsia="SimSun"/>
                      <w:iCs/>
                      <w:lang w:eastAsia="ja-JP"/>
                    </w:rPr>
                    <w:t>CGI</w:t>
                  </w:r>
                </w:p>
              </w:tc>
              <w:tc>
                <w:tcPr>
                  <w:tcW w:w="1019" w:type="dxa"/>
                  <w:tcBorders>
                    <w:top w:val="single" w:sz="4" w:space="0" w:color="auto"/>
                    <w:left w:val="single" w:sz="4" w:space="0" w:color="auto"/>
                    <w:bottom w:val="single" w:sz="4" w:space="0" w:color="auto"/>
                    <w:right w:val="single" w:sz="4" w:space="0" w:color="auto"/>
                  </w:tcBorders>
                </w:tcPr>
                <w:p w14:paraId="09CABA2F" w14:textId="77777777" w:rsidR="00857DDB" w:rsidRPr="00C141CE" w:rsidRDefault="00857DDB" w:rsidP="00857DDB">
                  <w:pPr>
                    <w:pStyle w:val="TAL"/>
                    <w:rPr>
                      <w:rFonts w:eastAsia="SimSun"/>
                      <w:lang w:eastAsia="zh-CN"/>
                    </w:rPr>
                  </w:pPr>
                  <w:r w:rsidRPr="001E5711">
                    <w:rPr>
                      <w:rFonts w:eastAsia="SimSun"/>
                      <w:lang w:eastAsia="ja-JP"/>
                    </w:rPr>
                    <w:t>M</w:t>
                  </w:r>
                </w:p>
              </w:tc>
              <w:tc>
                <w:tcPr>
                  <w:tcW w:w="2428" w:type="dxa"/>
                  <w:tcBorders>
                    <w:top w:val="single" w:sz="4" w:space="0" w:color="auto"/>
                    <w:left w:val="single" w:sz="4" w:space="0" w:color="auto"/>
                    <w:bottom w:val="single" w:sz="4" w:space="0" w:color="auto"/>
                    <w:right w:val="single" w:sz="4" w:space="0" w:color="auto"/>
                  </w:tcBorders>
                </w:tcPr>
                <w:p w14:paraId="09CABA30" w14:textId="77777777" w:rsidR="00857DDB" w:rsidRPr="00C141CE" w:rsidRDefault="00857DDB" w:rsidP="00857DDB">
                  <w:pPr>
                    <w:pStyle w:val="TAL"/>
                    <w:rPr>
                      <w:rFonts w:eastAsia="SimSun"/>
                      <w:lang w:eastAsia="ja-JP"/>
                    </w:rPr>
                  </w:pPr>
                </w:p>
              </w:tc>
              <w:tc>
                <w:tcPr>
                  <w:tcW w:w="1676" w:type="dxa"/>
                  <w:tcBorders>
                    <w:top w:val="single" w:sz="4" w:space="0" w:color="auto"/>
                    <w:left w:val="single" w:sz="4" w:space="0" w:color="auto"/>
                    <w:bottom w:val="single" w:sz="4" w:space="0" w:color="auto"/>
                    <w:right w:val="single" w:sz="4" w:space="0" w:color="auto"/>
                  </w:tcBorders>
                </w:tcPr>
                <w:p w14:paraId="09CABA31" w14:textId="77777777" w:rsidR="00857DDB" w:rsidRPr="00C141CE" w:rsidRDefault="00857DDB" w:rsidP="00857DDB">
                  <w:pPr>
                    <w:pStyle w:val="TAL"/>
                    <w:rPr>
                      <w:rFonts w:eastAsia="SimSun"/>
                      <w:lang w:eastAsia="zh-CN"/>
                    </w:rPr>
                  </w:pPr>
                  <w:r w:rsidRPr="001E5711">
                    <w:rPr>
                      <w:rFonts w:eastAsia="SimSun"/>
                      <w:lang w:eastAsia="ja-JP"/>
                    </w:rPr>
                    <w:t>9.3.1.7</w:t>
                  </w:r>
                </w:p>
              </w:tc>
              <w:tc>
                <w:tcPr>
                  <w:tcW w:w="2497" w:type="dxa"/>
                  <w:tcBorders>
                    <w:top w:val="single" w:sz="4" w:space="0" w:color="auto"/>
                    <w:left w:val="single" w:sz="4" w:space="0" w:color="auto"/>
                    <w:bottom w:val="single" w:sz="4" w:space="0" w:color="auto"/>
                    <w:right w:val="single" w:sz="4" w:space="0" w:color="auto"/>
                  </w:tcBorders>
                </w:tcPr>
                <w:p w14:paraId="09CABA32" w14:textId="77777777" w:rsidR="00857DDB" w:rsidRPr="00C141CE" w:rsidRDefault="00857DDB" w:rsidP="00857DDB">
                  <w:pPr>
                    <w:keepNext/>
                    <w:keepLines/>
                    <w:spacing w:after="0"/>
                    <w:rPr>
                      <w:rFonts w:ascii="Arial" w:eastAsia="SimSun" w:hAnsi="Arial" w:cs="Arial"/>
                      <w:sz w:val="18"/>
                      <w:lang w:eastAsia="ja-JP"/>
                    </w:rPr>
                  </w:pPr>
                </w:p>
              </w:tc>
            </w:tr>
            <w:tr w:rsidR="00857DDB" w:rsidRPr="00C141CE" w14:paraId="09CABA39" w14:textId="77777777" w:rsidTr="009B17CC">
              <w:tc>
                <w:tcPr>
                  <w:tcW w:w="2187" w:type="dxa"/>
                  <w:tcBorders>
                    <w:top w:val="single" w:sz="4" w:space="0" w:color="auto"/>
                    <w:left w:val="single" w:sz="4" w:space="0" w:color="auto"/>
                    <w:bottom w:val="single" w:sz="4" w:space="0" w:color="auto"/>
                    <w:right w:val="single" w:sz="4" w:space="0" w:color="auto"/>
                  </w:tcBorders>
                </w:tcPr>
                <w:p w14:paraId="09CABA34" w14:textId="77777777" w:rsidR="00857DDB" w:rsidRDefault="00857DDB" w:rsidP="00857DDB">
                  <w:pPr>
                    <w:pStyle w:val="TAL"/>
                    <w:ind w:left="74"/>
                    <w:rPr>
                      <w:rFonts w:eastAsia="SimSun"/>
                      <w:iCs/>
                      <w:lang w:eastAsia="zh-CN"/>
                    </w:rPr>
                  </w:pPr>
                  <w:r w:rsidRPr="001E5711">
                    <w:rPr>
                      <w:rFonts w:eastAsia="SimSun"/>
                      <w:lang w:eastAsia="zh-CN"/>
                    </w:rPr>
                    <w:t>&gt;</w:t>
                  </w:r>
                  <w:r w:rsidRPr="001E5711">
                    <w:rPr>
                      <w:rFonts w:eastAsia="SimSun"/>
                      <w:i/>
                      <w:lang w:eastAsia="zh-CN"/>
                    </w:rPr>
                    <w:t>TA based</w:t>
                  </w:r>
                </w:p>
              </w:tc>
              <w:tc>
                <w:tcPr>
                  <w:tcW w:w="1019" w:type="dxa"/>
                  <w:tcBorders>
                    <w:top w:val="single" w:sz="4" w:space="0" w:color="auto"/>
                    <w:left w:val="single" w:sz="4" w:space="0" w:color="auto"/>
                    <w:bottom w:val="single" w:sz="4" w:space="0" w:color="auto"/>
                    <w:right w:val="single" w:sz="4" w:space="0" w:color="auto"/>
                  </w:tcBorders>
                </w:tcPr>
                <w:p w14:paraId="09CABA35" w14:textId="77777777" w:rsidR="00857DDB" w:rsidRDefault="00857DDB" w:rsidP="00857DDB">
                  <w:pPr>
                    <w:pStyle w:val="TAL"/>
                    <w:rPr>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09CABA36" w14:textId="77777777" w:rsidR="00857DDB" w:rsidRPr="00C141CE" w:rsidRDefault="00857DDB" w:rsidP="00857DDB">
                  <w:pPr>
                    <w:pStyle w:val="TAL"/>
                    <w:rPr>
                      <w:rFonts w:eastAsia="SimSun"/>
                      <w:lang w:eastAsia="ja-JP"/>
                    </w:rPr>
                  </w:pPr>
                </w:p>
              </w:tc>
              <w:tc>
                <w:tcPr>
                  <w:tcW w:w="1676" w:type="dxa"/>
                  <w:tcBorders>
                    <w:top w:val="single" w:sz="4" w:space="0" w:color="auto"/>
                    <w:left w:val="single" w:sz="4" w:space="0" w:color="auto"/>
                    <w:bottom w:val="single" w:sz="4" w:space="0" w:color="auto"/>
                    <w:right w:val="single" w:sz="4" w:space="0" w:color="auto"/>
                  </w:tcBorders>
                </w:tcPr>
                <w:p w14:paraId="09CABA37" w14:textId="77777777" w:rsidR="00857DDB" w:rsidRDefault="00857DDB" w:rsidP="00857DDB">
                  <w:pPr>
                    <w:pStyle w:val="TAL"/>
                    <w:rPr>
                      <w:rFonts w:eastAsia="SimSun"/>
                      <w:lang w:eastAsia="zh-CN"/>
                    </w:rPr>
                  </w:pPr>
                </w:p>
              </w:tc>
              <w:tc>
                <w:tcPr>
                  <w:tcW w:w="2497" w:type="dxa"/>
                  <w:tcBorders>
                    <w:top w:val="single" w:sz="4" w:space="0" w:color="auto"/>
                    <w:left w:val="single" w:sz="4" w:space="0" w:color="auto"/>
                    <w:bottom w:val="single" w:sz="4" w:space="0" w:color="auto"/>
                    <w:right w:val="single" w:sz="4" w:space="0" w:color="auto"/>
                  </w:tcBorders>
                </w:tcPr>
                <w:p w14:paraId="09CABA38" w14:textId="77777777" w:rsidR="00857DDB" w:rsidRPr="00C141CE" w:rsidRDefault="00857DDB" w:rsidP="00857DDB">
                  <w:pPr>
                    <w:keepNext/>
                    <w:keepLines/>
                    <w:spacing w:after="0"/>
                    <w:rPr>
                      <w:rFonts w:ascii="Arial" w:eastAsia="SimSun" w:hAnsi="Arial" w:cs="Arial"/>
                      <w:sz w:val="18"/>
                      <w:lang w:eastAsia="ja-JP"/>
                    </w:rPr>
                  </w:pPr>
                </w:p>
              </w:tc>
            </w:tr>
            <w:tr w:rsidR="00857DDB" w:rsidRPr="00C141CE" w14:paraId="09CABA3F" w14:textId="77777777" w:rsidTr="009B17CC">
              <w:tc>
                <w:tcPr>
                  <w:tcW w:w="2187" w:type="dxa"/>
                  <w:tcBorders>
                    <w:top w:val="single" w:sz="4" w:space="0" w:color="auto"/>
                    <w:left w:val="single" w:sz="4" w:space="0" w:color="auto"/>
                    <w:bottom w:val="single" w:sz="4" w:space="0" w:color="auto"/>
                    <w:right w:val="single" w:sz="4" w:space="0" w:color="auto"/>
                  </w:tcBorders>
                </w:tcPr>
                <w:p w14:paraId="09CABA3A" w14:textId="77777777" w:rsidR="00857DDB" w:rsidRPr="001E5711" w:rsidRDefault="00857DDB" w:rsidP="00857DDB">
                  <w:pPr>
                    <w:pStyle w:val="TAL"/>
                    <w:ind w:left="74" w:firstLineChars="100" w:firstLine="180"/>
                    <w:rPr>
                      <w:rFonts w:eastAsia="SimSun"/>
                      <w:lang w:eastAsia="zh-CN"/>
                    </w:rPr>
                  </w:pPr>
                  <w:r w:rsidRPr="001E5711">
                    <w:rPr>
                      <w:rFonts w:eastAsia="SimSun"/>
                      <w:iCs/>
                      <w:lang w:eastAsia="ja-JP"/>
                    </w:rPr>
                    <w:t>&gt;</w:t>
                  </w:r>
                  <w:r w:rsidRPr="001E5711">
                    <w:rPr>
                      <w:rFonts w:eastAsia="SimSun"/>
                      <w:iCs/>
                      <w:lang w:eastAsia="zh-CN"/>
                    </w:rPr>
                    <w:t>&gt;</w:t>
                  </w:r>
                  <w:r w:rsidRPr="001E5711">
                    <w:rPr>
                      <w:rFonts w:eastAsia="SimSun"/>
                      <w:b/>
                      <w:iCs/>
                      <w:lang w:eastAsia="ja-JP"/>
                    </w:rPr>
                    <w:t>TA List</w:t>
                  </w:r>
                  <w:r w:rsidRPr="001E5711">
                    <w:rPr>
                      <w:rFonts w:eastAsia="SimSun"/>
                      <w:b/>
                      <w:iCs/>
                      <w:lang w:eastAsia="zh-CN"/>
                    </w:rPr>
                    <w:t xml:space="preserve"> for MDT</w:t>
                  </w:r>
                </w:p>
              </w:tc>
              <w:tc>
                <w:tcPr>
                  <w:tcW w:w="1019" w:type="dxa"/>
                  <w:tcBorders>
                    <w:top w:val="single" w:sz="4" w:space="0" w:color="auto"/>
                    <w:left w:val="single" w:sz="4" w:space="0" w:color="auto"/>
                    <w:bottom w:val="single" w:sz="4" w:space="0" w:color="auto"/>
                    <w:right w:val="single" w:sz="4" w:space="0" w:color="auto"/>
                  </w:tcBorders>
                </w:tcPr>
                <w:p w14:paraId="09CABA3B" w14:textId="77777777" w:rsidR="00857DDB" w:rsidRDefault="00857DDB" w:rsidP="00857DDB">
                  <w:pPr>
                    <w:pStyle w:val="TAL"/>
                    <w:rPr>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09CABA3C" w14:textId="77777777" w:rsidR="00857DDB" w:rsidRPr="00C141CE" w:rsidRDefault="00857DDB" w:rsidP="00857DDB">
                  <w:pPr>
                    <w:pStyle w:val="TAL"/>
                    <w:rPr>
                      <w:rFonts w:eastAsia="SimSun"/>
                      <w:lang w:eastAsia="ja-JP"/>
                    </w:rPr>
                  </w:pPr>
                  <w:r w:rsidRPr="001E5711">
                    <w:rPr>
                      <w:rFonts w:eastAsia="SimSun"/>
                      <w:i/>
                      <w:lang w:eastAsia="zh-CN"/>
                    </w:rPr>
                    <w:t>1</w:t>
                  </w:r>
                  <w:r w:rsidRPr="001E5711">
                    <w:rPr>
                      <w:rFonts w:eastAsia="SimSun"/>
                      <w:i/>
                      <w:lang w:eastAsia="ja-JP"/>
                    </w:rPr>
                    <w:t>..&lt;maxnoofTA</w:t>
                  </w:r>
                  <w:r w:rsidRPr="001E5711">
                    <w:rPr>
                      <w:rFonts w:eastAsia="SimSun"/>
                      <w:i/>
                      <w:lang w:eastAsia="zh-CN"/>
                    </w:rPr>
                    <w:t>forMDT</w:t>
                  </w:r>
                  <w:r w:rsidRPr="001E5711">
                    <w:rPr>
                      <w:rFonts w:eastAsia="SimSun"/>
                      <w:i/>
                      <w:lang w:eastAsia="ja-JP"/>
                    </w:rPr>
                    <w:t>&gt;</w:t>
                  </w:r>
                </w:p>
              </w:tc>
              <w:tc>
                <w:tcPr>
                  <w:tcW w:w="1676" w:type="dxa"/>
                  <w:tcBorders>
                    <w:top w:val="single" w:sz="4" w:space="0" w:color="auto"/>
                    <w:left w:val="single" w:sz="4" w:space="0" w:color="auto"/>
                    <w:bottom w:val="single" w:sz="4" w:space="0" w:color="auto"/>
                    <w:right w:val="single" w:sz="4" w:space="0" w:color="auto"/>
                  </w:tcBorders>
                </w:tcPr>
                <w:p w14:paraId="09CABA3D" w14:textId="77777777" w:rsidR="00857DDB" w:rsidRDefault="00857DDB" w:rsidP="00857DDB">
                  <w:pPr>
                    <w:pStyle w:val="TAL"/>
                    <w:rPr>
                      <w:rFonts w:eastAsia="SimSun"/>
                      <w:lang w:eastAsia="zh-CN"/>
                    </w:rPr>
                  </w:pPr>
                </w:p>
              </w:tc>
              <w:tc>
                <w:tcPr>
                  <w:tcW w:w="2497" w:type="dxa"/>
                  <w:tcBorders>
                    <w:top w:val="single" w:sz="4" w:space="0" w:color="auto"/>
                    <w:left w:val="single" w:sz="4" w:space="0" w:color="auto"/>
                    <w:bottom w:val="single" w:sz="4" w:space="0" w:color="auto"/>
                    <w:right w:val="single" w:sz="4" w:space="0" w:color="auto"/>
                  </w:tcBorders>
                </w:tcPr>
                <w:p w14:paraId="09CABA3E" w14:textId="77777777" w:rsidR="00857DDB" w:rsidRPr="00C141CE" w:rsidRDefault="00857DDB" w:rsidP="00857DDB">
                  <w:pPr>
                    <w:keepNext/>
                    <w:keepLines/>
                    <w:spacing w:after="0"/>
                    <w:rPr>
                      <w:rFonts w:ascii="Arial" w:eastAsia="SimSun" w:hAnsi="Arial" w:cs="Arial"/>
                      <w:sz w:val="18"/>
                      <w:lang w:eastAsia="ja-JP"/>
                    </w:rPr>
                  </w:pPr>
                </w:p>
              </w:tc>
            </w:tr>
            <w:tr w:rsidR="00857DDB" w:rsidRPr="00C141CE" w14:paraId="09CABA45" w14:textId="77777777" w:rsidTr="009B17CC">
              <w:tc>
                <w:tcPr>
                  <w:tcW w:w="2187" w:type="dxa"/>
                  <w:tcBorders>
                    <w:top w:val="single" w:sz="4" w:space="0" w:color="auto"/>
                    <w:left w:val="single" w:sz="4" w:space="0" w:color="auto"/>
                    <w:bottom w:val="single" w:sz="4" w:space="0" w:color="auto"/>
                    <w:right w:val="single" w:sz="4" w:space="0" w:color="auto"/>
                  </w:tcBorders>
                </w:tcPr>
                <w:p w14:paraId="09CABA40" w14:textId="77777777" w:rsidR="00857DDB" w:rsidRPr="001E5711" w:rsidRDefault="00857DDB" w:rsidP="00857DDB">
                  <w:pPr>
                    <w:pStyle w:val="TAL"/>
                    <w:ind w:left="74" w:firstLineChars="200" w:firstLine="360"/>
                    <w:rPr>
                      <w:rFonts w:eastAsia="SimSun"/>
                      <w:iCs/>
                      <w:lang w:eastAsia="ja-JP"/>
                    </w:rPr>
                  </w:pPr>
                  <w:r w:rsidRPr="001E5711">
                    <w:rPr>
                      <w:rFonts w:eastAsia="SimSun"/>
                      <w:iCs/>
                      <w:lang w:eastAsia="ja-JP"/>
                    </w:rPr>
                    <w:t>&gt;&gt;</w:t>
                  </w:r>
                  <w:r w:rsidRPr="001E5711">
                    <w:rPr>
                      <w:rFonts w:eastAsia="SimSun"/>
                      <w:iCs/>
                      <w:lang w:eastAsia="zh-CN"/>
                    </w:rPr>
                    <w:t>&gt;</w:t>
                  </w:r>
                  <w:r w:rsidRPr="001E5711">
                    <w:rPr>
                      <w:rFonts w:eastAsia="SimSun"/>
                      <w:iCs/>
                      <w:lang w:eastAsia="ja-JP"/>
                    </w:rPr>
                    <w:t>TAC</w:t>
                  </w:r>
                </w:p>
              </w:tc>
              <w:tc>
                <w:tcPr>
                  <w:tcW w:w="1019" w:type="dxa"/>
                  <w:tcBorders>
                    <w:top w:val="single" w:sz="4" w:space="0" w:color="auto"/>
                    <w:left w:val="single" w:sz="4" w:space="0" w:color="auto"/>
                    <w:bottom w:val="single" w:sz="4" w:space="0" w:color="auto"/>
                    <w:right w:val="single" w:sz="4" w:space="0" w:color="auto"/>
                  </w:tcBorders>
                </w:tcPr>
                <w:p w14:paraId="09CABA41" w14:textId="77777777" w:rsidR="00857DDB" w:rsidRDefault="00857DDB" w:rsidP="00857DDB">
                  <w:pPr>
                    <w:pStyle w:val="TAL"/>
                    <w:rPr>
                      <w:rFonts w:eastAsia="SimSun"/>
                      <w:lang w:eastAsia="zh-CN"/>
                    </w:rPr>
                  </w:pPr>
                  <w:r w:rsidRPr="001E5711">
                    <w:rPr>
                      <w:rFonts w:eastAsia="SimSun"/>
                      <w:lang w:eastAsia="ja-JP"/>
                    </w:rPr>
                    <w:t>M</w:t>
                  </w:r>
                </w:p>
              </w:tc>
              <w:tc>
                <w:tcPr>
                  <w:tcW w:w="2428" w:type="dxa"/>
                  <w:tcBorders>
                    <w:top w:val="single" w:sz="4" w:space="0" w:color="auto"/>
                    <w:left w:val="single" w:sz="4" w:space="0" w:color="auto"/>
                    <w:bottom w:val="single" w:sz="4" w:space="0" w:color="auto"/>
                    <w:right w:val="single" w:sz="4" w:space="0" w:color="auto"/>
                  </w:tcBorders>
                </w:tcPr>
                <w:p w14:paraId="09CABA42" w14:textId="77777777" w:rsidR="00857DDB" w:rsidRPr="001E5711" w:rsidRDefault="00857DDB" w:rsidP="00857DDB">
                  <w:pPr>
                    <w:pStyle w:val="TAL"/>
                    <w:rPr>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09CABA43" w14:textId="77777777" w:rsidR="00857DDB" w:rsidRDefault="00857DDB" w:rsidP="00857DDB">
                  <w:pPr>
                    <w:pStyle w:val="TAL"/>
                    <w:rPr>
                      <w:rFonts w:eastAsia="SimSun"/>
                      <w:lang w:eastAsia="zh-CN"/>
                    </w:rPr>
                  </w:pPr>
                  <w:r w:rsidRPr="001E5711">
                    <w:rPr>
                      <w:rFonts w:eastAsia="SimSun"/>
                      <w:lang w:eastAsia="ja-JP"/>
                    </w:rPr>
                    <w:t>9.3.3.10</w:t>
                  </w:r>
                </w:p>
              </w:tc>
              <w:tc>
                <w:tcPr>
                  <w:tcW w:w="2497" w:type="dxa"/>
                  <w:tcBorders>
                    <w:top w:val="single" w:sz="4" w:space="0" w:color="auto"/>
                    <w:left w:val="single" w:sz="4" w:space="0" w:color="auto"/>
                    <w:bottom w:val="single" w:sz="4" w:space="0" w:color="auto"/>
                    <w:right w:val="single" w:sz="4" w:space="0" w:color="auto"/>
                  </w:tcBorders>
                </w:tcPr>
                <w:p w14:paraId="09CABA44" w14:textId="77777777" w:rsidR="00857DDB" w:rsidRPr="00C141CE" w:rsidRDefault="00857DDB" w:rsidP="00857DDB">
                  <w:pPr>
                    <w:keepNext/>
                    <w:keepLines/>
                    <w:spacing w:after="0"/>
                    <w:rPr>
                      <w:rFonts w:ascii="Arial" w:eastAsia="SimSun" w:hAnsi="Arial" w:cs="Arial"/>
                      <w:sz w:val="18"/>
                      <w:lang w:eastAsia="ja-JP"/>
                    </w:rPr>
                  </w:pPr>
                  <w:r w:rsidRPr="001E5711">
                    <w:rPr>
                      <w:rFonts w:ascii="Arial" w:eastAsia="SimSun" w:hAnsi="Arial"/>
                      <w:bCs/>
                      <w:sz w:val="18"/>
                      <w:lang w:eastAsia="zh-CN"/>
                    </w:rPr>
                    <w:t>The TAI is derived using the current serving PLMN.</w:t>
                  </w:r>
                </w:p>
              </w:tc>
            </w:tr>
            <w:tr w:rsidR="00857DDB" w:rsidRPr="00C141CE" w14:paraId="09CABA4B" w14:textId="77777777" w:rsidTr="009B17CC">
              <w:tc>
                <w:tcPr>
                  <w:tcW w:w="2187" w:type="dxa"/>
                  <w:tcBorders>
                    <w:top w:val="single" w:sz="4" w:space="0" w:color="auto"/>
                    <w:left w:val="single" w:sz="4" w:space="0" w:color="auto"/>
                    <w:bottom w:val="single" w:sz="4" w:space="0" w:color="auto"/>
                    <w:right w:val="single" w:sz="4" w:space="0" w:color="auto"/>
                  </w:tcBorders>
                </w:tcPr>
                <w:p w14:paraId="09CABA46" w14:textId="77777777" w:rsidR="00857DDB" w:rsidRDefault="00857DDB" w:rsidP="00857DDB">
                  <w:pPr>
                    <w:pStyle w:val="TAL"/>
                    <w:ind w:left="74"/>
                    <w:rPr>
                      <w:rFonts w:eastAsia="SimSun"/>
                      <w:iCs/>
                      <w:lang w:eastAsia="zh-CN"/>
                    </w:rPr>
                  </w:pPr>
                  <w:r w:rsidRPr="001E5711">
                    <w:rPr>
                      <w:rFonts w:eastAsia="SimSun"/>
                      <w:lang w:eastAsia="ja-JP"/>
                    </w:rPr>
                    <w:t>&gt;</w:t>
                  </w:r>
                  <w:r w:rsidRPr="001E5711">
                    <w:rPr>
                      <w:rFonts w:eastAsia="SimSun"/>
                      <w:i/>
                      <w:lang w:eastAsia="zh-CN"/>
                    </w:rPr>
                    <w:t>PLMN wide</w:t>
                  </w:r>
                </w:p>
              </w:tc>
              <w:tc>
                <w:tcPr>
                  <w:tcW w:w="1019" w:type="dxa"/>
                  <w:tcBorders>
                    <w:top w:val="single" w:sz="4" w:space="0" w:color="auto"/>
                    <w:left w:val="single" w:sz="4" w:space="0" w:color="auto"/>
                    <w:bottom w:val="single" w:sz="4" w:space="0" w:color="auto"/>
                    <w:right w:val="single" w:sz="4" w:space="0" w:color="auto"/>
                  </w:tcBorders>
                </w:tcPr>
                <w:p w14:paraId="09CABA47" w14:textId="77777777" w:rsidR="00857DDB" w:rsidRDefault="00857DDB" w:rsidP="00857DDB">
                  <w:pPr>
                    <w:pStyle w:val="TAL"/>
                    <w:rPr>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09CABA48" w14:textId="77777777" w:rsidR="00857DDB" w:rsidRPr="0018483F" w:rsidRDefault="00857DDB" w:rsidP="00857DDB">
                  <w:pPr>
                    <w:pStyle w:val="TAL"/>
                    <w:rPr>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09CABA49" w14:textId="77777777" w:rsidR="00857DDB" w:rsidRDefault="00857DDB" w:rsidP="00857DDB">
                  <w:pPr>
                    <w:pStyle w:val="TAL"/>
                    <w:rPr>
                      <w:rFonts w:eastAsia="SimSun"/>
                      <w:lang w:eastAsia="zh-CN"/>
                    </w:rPr>
                  </w:pPr>
                  <w:r w:rsidRPr="001E5711">
                    <w:rPr>
                      <w:rFonts w:eastAsia="SimSun"/>
                      <w:lang w:eastAsia="zh-CN"/>
                    </w:rPr>
                    <w:t>NULL</w:t>
                  </w:r>
                </w:p>
              </w:tc>
              <w:tc>
                <w:tcPr>
                  <w:tcW w:w="2497" w:type="dxa"/>
                  <w:tcBorders>
                    <w:top w:val="single" w:sz="4" w:space="0" w:color="auto"/>
                    <w:left w:val="single" w:sz="4" w:space="0" w:color="auto"/>
                    <w:bottom w:val="single" w:sz="4" w:space="0" w:color="auto"/>
                    <w:right w:val="single" w:sz="4" w:space="0" w:color="auto"/>
                  </w:tcBorders>
                </w:tcPr>
                <w:p w14:paraId="09CABA4A" w14:textId="77777777" w:rsidR="00857DDB" w:rsidRPr="001E5711" w:rsidRDefault="00857DDB" w:rsidP="00857DDB">
                  <w:pPr>
                    <w:keepNext/>
                    <w:keepLines/>
                    <w:spacing w:after="0"/>
                    <w:rPr>
                      <w:rFonts w:ascii="Arial" w:eastAsia="SimSun" w:hAnsi="Arial"/>
                      <w:bCs/>
                      <w:sz w:val="18"/>
                      <w:lang w:eastAsia="zh-CN"/>
                    </w:rPr>
                  </w:pPr>
                </w:p>
              </w:tc>
            </w:tr>
            <w:tr w:rsidR="00857DDB" w:rsidRPr="00C141CE" w14:paraId="09CABA51" w14:textId="77777777" w:rsidTr="009B17CC">
              <w:tc>
                <w:tcPr>
                  <w:tcW w:w="2187" w:type="dxa"/>
                  <w:tcBorders>
                    <w:top w:val="single" w:sz="4" w:space="0" w:color="auto"/>
                    <w:left w:val="single" w:sz="4" w:space="0" w:color="auto"/>
                    <w:bottom w:val="single" w:sz="4" w:space="0" w:color="auto"/>
                    <w:right w:val="single" w:sz="4" w:space="0" w:color="auto"/>
                  </w:tcBorders>
                </w:tcPr>
                <w:p w14:paraId="09CABA4C" w14:textId="77777777" w:rsidR="00857DDB" w:rsidRDefault="00857DDB" w:rsidP="00857DDB">
                  <w:pPr>
                    <w:pStyle w:val="TAL"/>
                    <w:ind w:left="74"/>
                    <w:rPr>
                      <w:rFonts w:eastAsia="SimSun"/>
                      <w:lang w:eastAsia="zh-CN"/>
                    </w:rPr>
                  </w:pPr>
                  <w:r w:rsidRPr="001E5711">
                    <w:rPr>
                      <w:rFonts w:eastAsia="SimSun"/>
                      <w:lang w:eastAsia="ja-JP"/>
                    </w:rPr>
                    <w:t>&gt;</w:t>
                  </w:r>
                  <w:r w:rsidRPr="001E5711">
                    <w:rPr>
                      <w:rFonts w:eastAsia="SimSun"/>
                      <w:i/>
                      <w:lang w:eastAsia="ja-JP"/>
                    </w:rPr>
                    <w:t>TAI based</w:t>
                  </w:r>
                </w:p>
              </w:tc>
              <w:tc>
                <w:tcPr>
                  <w:tcW w:w="1019" w:type="dxa"/>
                  <w:tcBorders>
                    <w:top w:val="single" w:sz="4" w:space="0" w:color="auto"/>
                    <w:left w:val="single" w:sz="4" w:space="0" w:color="auto"/>
                    <w:bottom w:val="single" w:sz="4" w:space="0" w:color="auto"/>
                    <w:right w:val="single" w:sz="4" w:space="0" w:color="auto"/>
                  </w:tcBorders>
                </w:tcPr>
                <w:p w14:paraId="09CABA4D" w14:textId="77777777" w:rsidR="00857DDB" w:rsidRDefault="00857DDB" w:rsidP="00857DDB">
                  <w:pPr>
                    <w:pStyle w:val="TAL"/>
                    <w:rPr>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09CABA4E" w14:textId="77777777" w:rsidR="00857DDB" w:rsidRPr="0018483F" w:rsidRDefault="00857DDB" w:rsidP="00857DDB">
                  <w:pPr>
                    <w:pStyle w:val="TAL"/>
                    <w:rPr>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09CABA4F" w14:textId="77777777" w:rsidR="00857DDB" w:rsidRDefault="00857DDB" w:rsidP="00857DDB">
                  <w:pPr>
                    <w:pStyle w:val="TAL"/>
                    <w:rPr>
                      <w:rFonts w:eastAsia="SimSun"/>
                      <w:lang w:eastAsia="zh-CN"/>
                    </w:rPr>
                  </w:pPr>
                </w:p>
              </w:tc>
              <w:tc>
                <w:tcPr>
                  <w:tcW w:w="2497" w:type="dxa"/>
                  <w:tcBorders>
                    <w:top w:val="single" w:sz="4" w:space="0" w:color="auto"/>
                    <w:left w:val="single" w:sz="4" w:space="0" w:color="auto"/>
                    <w:bottom w:val="single" w:sz="4" w:space="0" w:color="auto"/>
                    <w:right w:val="single" w:sz="4" w:space="0" w:color="auto"/>
                  </w:tcBorders>
                </w:tcPr>
                <w:p w14:paraId="09CABA50" w14:textId="77777777" w:rsidR="00857DDB" w:rsidRPr="001E5711" w:rsidRDefault="00857DDB" w:rsidP="00857DDB">
                  <w:pPr>
                    <w:keepNext/>
                    <w:keepLines/>
                    <w:spacing w:after="0"/>
                    <w:rPr>
                      <w:rFonts w:ascii="Arial" w:eastAsia="SimSun" w:hAnsi="Arial"/>
                      <w:bCs/>
                      <w:sz w:val="18"/>
                      <w:lang w:eastAsia="zh-CN"/>
                    </w:rPr>
                  </w:pPr>
                </w:p>
              </w:tc>
            </w:tr>
            <w:tr w:rsidR="00857DDB" w:rsidRPr="00C141CE" w14:paraId="09CABA57" w14:textId="77777777" w:rsidTr="009B17CC">
              <w:tc>
                <w:tcPr>
                  <w:tcW w:w="2187" w:type="dxa"/>
                  <w:tcBorders>
                    <w:top w:val="single" w:sz="4" w:space="0" w:color="auto"/>
                    <w:left w:val="single" w:sz="4" w:space="0" w:color="auto"/>
                    <w:bottom w:val="single" w:sz="4" w:space="0" w:color="auto"/>
                    <w:right w:val="single" w:sz="4" w:space="0" w:color="auto"/>
                  </w:tcBorders>
                </w:tcPr>
                <w:p w14:paraId="09CABA52" w14:textId="77777777" w:rsidR="00857DDB" w:rsidRPr="001E5711" w:rsidRDefault="00857DDB" w:rsidP="00857DDB">
                  <w:pPr>
                    <w:pStyle w:val="TAL"/>
                    <w:ind w:left="74" w:firstLineChars="100" w:firstLine="180"/>
                    <w:rPr>
                      <w:rFonts w:eastAsia="SimSun"/>
                      <w:lang w:eastAsia="ja-JP"/>
                    </w:rPr>
                  </w:pPr>
                  <w:r w:rsidRPr="001E5711">
                    <w:rPr>
                      <w:rFonts w:eastAsia="SimSun"/>
                      <w:lang w:eastAsia="ja-JP"/>
                    </w:rPr>
                    <w:t>&gt;&gt;</w:t>
                  </w:r>
                  <w:r w:rsidRPr="001E5711">
                    <w:rPr>
                      <w:rFonts w:eastAsia="SimSun"/>
                      <w:b/>
                      <w:lang w:eastAsia="ja-JP"/>
                    </w:rPr>
                    <w:t>TAI List for MDT</w:t>
                  </w:r>
                </w:p>
              </w:tc>
              <w:tc>
                <w:tcPr>
                  <w:tcW w:w="1019" w:type="dxa"/>
                  <w:tcBorders>
                    <w:top w:val="single" w:sz="4" w:space="0" w:color="auto"/>
                    <w:left w:val="single" w:sz="4" w:space="0" w:color="auto"/>
                    <w:bottom w:val="single" w:sz="4" w:space="0" w:color="auto"/>
                    <w:right w:val="single" w:sz="4" w:space="0" w:color="auto"/>
                  </w:tcBorders>
                </w:tcPr>
                <w:p w14:paraId="09CABA53" w14:textId="77777777" w:rsidR="00857DDB" w:rsidRDefault="00857DDB" w:rsidP="00857DDB">
                  <w:pPr>
                    <w:pStyle w:val="TAL"/>
                    <w:rPr>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09CABA54" w14:textId="77777777" w:rsidR="00857DDB" w:rsidRPr="0018483F" w:rsidRDefault="00857DDB" w:rsidP="00857DDB">
                  <w:pPr>
                    <w:pStyle w:val="TAL"/>
                    <w:rPr>
                      <w:rFonts w:eastAsia="SimSun"/>
                      <w:i/>
                      <w:lang w:eastAsia="zh-CN"/>
                    </w:rPr>
                  </w:pPr>
                  <w:r w:rsidRPr="001E5711">
                    <w:rPr>
                      <w:rFonts w:eastAsia="SimSun"/>
                      <w:i/>
                      <w:lang w:eastAsia="zh-CN"/>
                    </w:rPr>
                    <w:t>1</w:t>
                  </w:r>
                  <w:r w:rsidRPr="001E5711">
                    <w:rPr>
                      <w:rFonts w:eastAsia="SimSun"/>
                      <w:i/>
                      <w:lang w:eastAsia="ja-JP"/>
                    </w:rPr>
                    <w:t>..&lt;maxnoofTA</w:t>
                  </w:r>
                  <w:r w:rsidRPr="001E5711">
                    <w:rPr>
                      <w:rFonts w:eastAsia="SimSun"/>
                      <w:i/>
                      <w:lang w:eastAsia="zh-CN"/>
                    </w:rPr>
                    <w:t>forMDT</w:t>
                  </w:r>
                  <w:r w:rsidRPr="001E5711">
                    <w:rPr>
                      <w:rFonts w:eastAsia="SimSun"/>
                      <w:i/>
                      <w:lang w:eastAsia="ja-JP"/>
                    </w:rPr>
                    <w:t>&gt;</w:t>
                  </w:r>
                </w:p>
              </w:tc>
              <w:tc>
                <w:tcPr>
                  <w:tcW w:w="1676" w:type="dxa"/>
                  <w:tcBorders>
                    <w:top w:val="single" w:sz="4" w:space="0" w:color="auto"/>
                    <w:left w:val="single" w:sz="4" w:space="0" w:color="auto"/>
                    <w:bottom w:val="single" w:sz="4" w:space="0" w:color="auto"/>
                    <w:right w:val="single" w:sz="4" w:space="0" w:color="auto"/>
                  </w:tcBorders>
                </w:tcPr>
                <w:p w14:paraId="09CABA55" w14:textId="77777777" w:rsidR="00857DDB" w:rsidRDefault="00857DDB" w:rsidP="00857DDB">
                  <w:pPr>
                    <w:pStyle w:val="TAL"/>
                    <w:rPr>
                      <w:rFonts w:eastAsia="SimSun"/>
                      <w:lang w:eastAsia="zh-CN"/>
                    </w:rPr>
                  </w:pPr>
                </w:p>
              </w:tc>
              <w:tc>
                <w:tcPr>
                  <w:tcW w:w="2497" w:type="dxa"/>
                  <w:tcBorders>
                    <w:top w:val="single" w:sz="4" w:space="0" w:color="auto"/>
                    <w:left w:val="single" w:sz="4" w:space="0" w:color="auto"/>
                    <w:bottom w:val="single" w:sz="4" w:space="0" w:color="auto"/>
                    <w:right w:val="single" w:sz="4" w:space="0" w:color="auto"/>
                  </w:tcBorders>
                </w:tcPr>
                <w:p w14:paraId="09CABA56" w14:textId="77777777" w:rsidR="00857DDB" w:rsidRPr="001E5711" w:rsidRDefault="00857DDB" w:rsidP="00857DDB">
                  <w:pPr>
                    <w:keepNext/>
                    <w:keepLines/>
                    <w:spacing w:after="0"/>
                    <w:rPr>
                      <w:rFonts w:ascii="Arial" w:eastAsia="SimSun" w:hAnsi="Arial"/>
                      <w:bCs/>
                      <w:sz w:val="18"/>
                      <w:lang w:eastAsia="zh-CN"/>
                    </w:rPr>
                  </w:pPr>
                </w:p>
              </w:tc>
            </w:tr>
            <w:tr w:rsidR="00857DDB" w:rsidRPr="00C141CE" w14:paraId="09CABA5D" w14:textId="77777777" w:rsidTr="009B17CC">
              <w:tc>
                <w:tcPr>
                  <w:tcW w:w="2187" w:type="dxa"/>
                  <w:tcBorders>
                    <w:top w:val="single" w:sz="4" w:space="0" w:color="auto"/>
                    <w:left w:val="single" w:sz="4" w:space="0" w:color="auto"/>
                    <w:bottom w:val="single" w:sz="4" w:space="0" w:color="auto"/>
                    <w:right w:val="single" w:sz="4" w:space="0" w:color="auto"/>
                  </w:tcBorders>
                </w:tcPr>
                <w:p w14:paraId="09CABA58" w14:textId="77777777" w:rsidR="00857DDB" w:rsidRPr="001E5711" w:rsidRDefault="00857DDB" w:rsidP="00857DDB">
                  <w:pPr>
                    <w:pStyle w:val="TAL"/>
                    <w:ind w:left="74" w:firstLineChars="200" w:firstLine="360"/>
                    <w:rPr>
                      <w:rFonts w:eastAsia="SimSun"/>
                      <w:lang w:eastAsia="ja-JP"/>
                    </w:rPr>
                  </w:pPr>
                  <w:r w:rsidRPr="001E5711">
                    <w:rPr>
                      <w:rFonts w:eastAsia="SimSun"/>
                      <w:lang w:eastAsia="ja-JP"/>
                    </w:rPr>
                    <w:t>&gt;&gt;&gt;TAI</w:t>
                  </w:r>
                </w:p>
              </w:tc>
              <w:tc>
                <w:tcPr>
                  <w:tcW w:w="1019" w:type="dxa"/>
                  <w:tcBorders>
                    <w:top w:val="single" w:sz="4" w:space="0" w:color="auto"/>
                    <w:left w:val="single" w:sz="4" w:space="0" w:color="auto"/>
                    <w:bottom w:val="single" w:sz="4" w:space="0" w:color="auto"/>
                    <w:right w:val="single" w:sz="4" w:space="0" w:color="auto"/>
                  </w:tcBorders>
                </w:tcPr>
                <w:p w14:paraId="09CABA59" w14:textId="77777777" w:rsidR="00857DDB" w:rsidRDefault="00857DDB" w:rsidP="00857DDB">
                  <w:pPr>
                    <w:pStyle w:val="TAL"/>
                    <w:rPr>
                      <w:rFonts w:eastAsia="SimSun"/>
                      <w:lang w:eastAsia="zh-CN"/>
                    </w:rPr>
                  </w:pPr>
                  <w:r w:rsidRPr="001E5711">
                    <w:rPr>
                      <w:rFonts w:eastAsia="SimSun"/>
                      <w:lang w:eastAsia="zh-CN"/>
                    </w:rPr>
                    <w:t>M</w:t>
                  </w:r>
                </w:p>
              </w:tc>
              <w:tc>
                <w:tcPr>
                  <w:tcW w:w="2428" w:type="dxa"/>
                  <w:tcBorders>
                    <w:top w:val="single" w:sz="4" w:space="0" w:color="auto"/>
                    <w:left w:val="single" w:sz="4" w:space="0" w:color="auto"/>
                    <w:bottom w:val="single" w:sz="4" w:space="0" w:color="auto"/>
                    <w:right w:val="single" w:sz="4" w:space="0" w:color="auto"/>
                  </w:tcBorders>
                </w:tcPr>
                <w:p w14:paraId="09CABA5A" w14:textId="77777777" w:rsidR="00857DDB" w:rsidRPr="001E5711" w:rsidRDefault="00857DDB" w:rsidP="00857DDB">
                  <w:pPr>
                    <w:pStyle w:val="TAL"/>
                    <w:rPr>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09CABA5B" w14:textId="77777777" w:rsidR="00857DDB" w:rsidRDefault="00857DDB" w:rsidP="00857DDB">
                  <w:pPr>
                    <w:pStyle w:val="TAL"/>
                    <w:rPr>
                      <w:rFonts w:eastAsia="SimSun"/>
                      <w:lang w:eastAsia="zh-CN"/>
                    </w:rPr>
                  </w:pPr>
                </w:p>
              </w:tc>
              <w:tc>
                <w:tcPr>
                  <w:tcW w:w="2497" w:type="dxa"/>
                  <w:tcBorders>
                    <w:top w:val="single" w:sz="4" w:space="0" w:color="auto"/>
                    <w:left w:val="single" w:sz="4" w:space="0" w:color="auto"/>
                    <w:bottom w:val="single" w:sz="4" w:space="0" w:color="auto"/>
                    <w:right w:val="single" w:sz="4" w:space="0" w:color="auto"/>
                  </w:tcBorders>
                </w:tcPr>
                <w:p w14:paraId="09CABA5C" w14:textId="77777777" w:rsidR="00857DDB" w:rsidRPr="001E5711" w:rsidRDefault="00857DDB" w:rsidP="00857DDB">
                  <w:pPr>
                    <w:keepNext/>
                    <w:keepLines/>
                    <w:spacing w:after="0"/>
                    <w:rPr>
                      <w:rFonts w:ascii="Arial" w:eastAsia="SimSun" w:hAnsi="Arial"/>
                      <w:bCs/>
                      <w:sz w:val="18"/>
                      <w:lang w:eastAsia="zh-CN"/>
                    </w:rPr>
                  </w:pPr>
                </w:p>
              </w:tc>
            </w:tr>
          </w:tbl>
          <w:p w14:paraId="09CABA5E" w14:textId="77777777" w:rsidR="00857DDB" w:rsidRDefault="00857DDB" w:rsidP="00857DDB">
            <w:pPr>
              <w:rPr>
                <w:rFonts w:ascii="Calibri" w:eastAsia="DengXian" w:hAnsi="Calibri" w:cs="Calibri"/>
                <w:lang w:val="en-GB" w:eastAsia="zh-CN"/>
              </w:rPr>
            </w:pPr>
          </w:p>
        </w:tc>
      </w:tr>
      <w:tr w:rsidR="00857DDB" w14:paraId="09CABA63" w14:textId="77777777">
        <w:tc>
          <w:tcPr>
            <w:tcW w:w="1526" w:type="dxa"/>
          </w:tcPr>
          <w:p w14:paraId="09CABA60" w14:textId="77777777" w:rsidR="00857DDB" w:rsidRDefault="00857DDB" w:rsidP="00857DDB">
            <w:pPr>
              <w:rPr>
                <w:rFonts w:ascii="Calibri" w:eastAsia="DengXian" w:hAnsi="Calibri" w:cs="Calibri"/>
                <w:lang w:val="en-GB" w:eastAsia="zh-CN"/>
              </w:rPr>
            </w:pPr>
          </w:p>
        </w:tc>
        <w:tc>
          <w:tcPr>
            <w:tcW w:w="1984" w:type="dxa"/>
          </w:tcPr>
          <w:p w14:paraId="09CABA61" w14:textId="77777777" w:rsidR="00857DDB" w:rsidRDefault="00857DDB" w:rsidP="00857DDB">
            <w:pPr>
              <w:rPr>
                <w:rFonts w:ascii="Calibri" w:eastAsia="DengXian" w:hAnsi="Calibri" w:cs="Calibri"/>
                <w:lang w:val="en-GB" w:eastAsia="zh-CN"/>
              </w:rPr>
            </w:pPr>
          </w:p>
        </w:tc>
        <w:tc>
          <w:tcPr>
            <w:tcW w:w="5921" w:type="dxa"/>
          </w:tcPr>
          <w:p w14:paraId="09CABA62" w14:textId="77777777" w:rsidR="00857DDB" w:rsidRDefault="00857DDB" w:rsidP="00857DDB">
            <w:pPr>
              <w:rPr>
                <w:rFonts w:ascii="Calibri" w:eastAsia="DengXian" w:hAnsi="Calibri" w:cs="Calibri"/>
                <w:lang w:val="en-GB" w:eastAsia="zh-CN"/>
              </w:rPr>
            </w:pPr>
          </w:p>
        </w:tc>
      </w:tr>
      <w:tr w:rsidR="00857DDB" w14:paraId="09CABA67" w14:textId="77777777">
        <w:tc>
          <w:tcPr>
            <w:tcW w:w="1526" w:type="dxa"/>
          </w:tcPr>
          <w:p w14:paraId="09CABA64" w14:textId="77777777" w:rsidR="00857DDB" w:rsidRDefault="00857DDB" w:rsidP="00857DDB">
            <w:pPr>
              <w:rPr>
                <w:rFonts w:ascii="Calibri" w:eastAsia="DengXian" w:hAnsi="Calibri" w:cs="Calibri"/>
                <w:lang w:val="en-GB" w:eastAsia="zh-CN"/>
              </w:rPr>
            </w:pPr>
          </w:p>
        </w:tc>
        <w:tc>
          <w:tcPr>
            <w:tcW w:w="1984" w:type="dxa"/>
          </w:tcPr>
          <w:p w14:paraId="09CABA65" w14:textId="77777777" w:rsidR="00857DDB" w:rsidRDefault="00857DDB" w:rsidP="00857DDB">
            <w:pPr>
              <w:rPr>
                <w:rFonts w:ascii="Calibri" w:eastAsia="DengXian" w:hAnsi="Calibri" w:cs="Calibri"/>
                <w:lang w:val="en-GB" w:eastAsia="zh-CN"/>
              </w:rPr>
            </w:pPr>
          </w:p>
        </w:tc>
        <w:tc>
          <w:tcPr>
            <w:tcW w:w="5921" w:type="dxa"/>
          </w:tcPr>
          <w:p w14:paraId="09CABA66" w14:textId="77777777" w:rsidR="00857DDB" w:rsidRDefault="00857DDB" w:rsidP="00857DDB">
            <w:pPr>
              <w:rPr>
                <w:rFonts w:ascii="Calibri" w:eastAsia="DengXian" w:hAnsi="Calibri" w:cs="Calibri"/>
                <w:lang w:val="en-GB" w:eastAsia="zh-CN"/>
              </w:rPr>
            </w:pPr>
          </w:p>
        </w:tc>
      </w:tr>
      <w:tr w:rsidR="00857DDB" w14:paraId="09CABA6B" w14:textId="77777777">
        <w:tc>
          <w:tcPr>
            <w:tcW w:w="1526" w:type="dxa"/>
          </w:tcPr>
          <w:p w14:paraId="09CABA68" w14:textId="77777777" w:rsidR="00857DDB" w:rsidRDefault="00857DDB" w:rsidP="00857DDB">
            <w:pPr>
              <w:outlineLvl w:val="1"/>
              <w:rPr>
                <w:rFonts w:ascii="Calibri" w:eastAsia="DengXian" w:hAnsi="Calibri" w:cs="Calibri"/>
                <w:lang w:eastAsia="zh-CN"/>
              </w:rPr>
            </w:pPr>
          </w:p>
        </w:tc>
        <w:tc>
          <w:tcPr>
            <w:tcW w:w="1984" w:type="dxa"/>
          </w:tcPr>
          <w:p w14:paraId="09CABA69" w14:textId="77777777" w:rsidR="00857DDB" w:rsidRDefault="00857DDB" w:rsidP="00857DDB">
            <w:pPr>
              <w:outlineLvl w:val="1"/>
              <w:rPr>
                <w:rFonts w:ascii="Calibri" w:eastAsia="DengXian" w:hAnsi="Calibri" w:cs="Calibri"/>
                <w:lang w:eastAsia="zh-CN"/>
              </w:rPr>
            </w:pPr>
          </w:p>
        </w:tc>
        <w:tc>
          <w:tcPr>
            <w:tcW w:w="5921" w:type="dxa"/>
          </w:tcPr>
          <w:p w14:paraId="09CABA6A" w14:textId="77777777" w:rsidR="00857DDB" w:rsidRDefault="00857DDB" w:rsidP="00857DDB">
            <w:pPr>
              <w:outlineLvl w:val="1"/>
              <w:rPr>
                <w:rFonts w:ascii="Calibri" w:eastAsia="DengXian" w:hAnsi="Calibri" w:cs="Calibri"/>
                <w:lang w:val="en-GB" w:eastAsia="zh-CN"/>
              </w:rPr>
            </w:pPr>
          </w:p>
        </w:tc>
      </w:tr>
      <w:tr w:rsidR="00857DDB" w14:paraId="09CABA6F" w14:textId="77777777">
        <w:tc>
          <w:tcPr>
            <w:tcW w:w="1526" w:type="dxa"/>
          </w:tcPr>
          <w:p w14:paraId="09CABA6C" w14:textId="77777777" w:rsidR="00857DDB" w:rsidRDefault="00857DDB" w:rsidP="00857DDB">
            <w:pPr>
              <w:outlineLvl w:val="1"/>
              <w:rPr>
                <w:rFonts w:ascii="Calibri" w:eastAsia="DengXian" w:hAnsi="Calibri" w:cs="Calibri"/>
                <w:lang w:eastAsia="zh-CN"/>
              </w:rPr>
            </w:pPr>
          </w:p>
        </w:tc>
        <w:tc>
          <w:tcPr>
            <w:tcW w:w="1984" w:type="dxa"/>
          </w:tcPr>
          <w:p w14:paraId="09CABA6D" w14:textId="77777777" w:rsidR="00857DDB" w:rsidRDefault="00857DDB" w:rsidP="00857DDB">
            <w:pPr>
              <w:outlineLvl w:val="1"/>
              <w:rPr>
                <w:rFonts w:ascii="Calibri" w:eastAsia="DengXian" w:hAnsi="Calibri" w:cs="Calibri"/>
                <w:lang w:eastAsia="zh-CN"/>
              </w:rPr>
            </w:pPr>
          </w:p>
        </w:tc>
        <w:tc>
          <w:tcPr>
            <w:tcW w:w="5921" w:type="dxa"/>
          </w:tcPr>
          <w:p w14:paraId="09CABA6E" w14:textId="77777777" w:rsidR="00857DDB" w:rsidRDefault="00857DDB" w:rsidP="00857DDB">
            <w:pPr>
              <w:outlineLvl w:val="1"/>
              <w:rPr>
                <w:rFonts w:ascii="Calibri" w:eastAsia="DengXian" w:hAnsi="Calibri" w:cs="Calibri"/>
                <w:lang w:val="en-GB" w:eastAsia="zh-CN"/>
              </w:rPr>
            </w:pPr>
          </w:p>
        </w:tc>
      </w:tr>
    </w:tbl>
    <w:p w14:paraId="09CABA70" w14:textId="77777777" w:rsidR="005C5767" w:rsidRDefault="005C5767">
      <w:pPr>
        <w:rPr>
          <w:rFonts w:ascii="Calibri" w:hAnsi="Calibri" w:cs="Calibri"/>
          <w:sz w:val="18"/>
          <w:szCs w:val="24"/>
          <w:lang w:val="en-GB"/>
        </w:rPr>
      </w:pPr>
    </w:p>
    <w:p w14:paraId="09CABA71" w14:textId="5A2A192E" w:rsidR="005C5767" w:rsidRPr="00815094" w:rsidRDefault="004829E1">
      <w:pPr>
        <w:rPr>
          <w:rFonts w:ascii="Calibri" w:eastAsia="DengXian" w:hAnsi="Calibri" w:cs="Calibri"/>
          <w:b/>
          <w:bCs/>
          <w:lang w:val="en-GB" w:eastAsia="zh-CN"/>
        </w:rPr>
      </w:pPr>
      <w:r w:rsidRPr="00815094">
        <w:rPr>
          <w:rFonts w:ascii="Calibri" w:eastAsia="DengXian" w:hAnsi="Calibri" w:cs="Calibri"/>
          <w:b/>
          <w:bCs/>
          <w:lang w:val="en-GB" w:eastAsia="zh-CN"/>
        </w:rPr>
        <w:t>Summary:</w:t>
      </w:r>
    </w:p>
    <w:p w14:paraId="1C14E576" w14:textId="2DEE66A5" w:rsidR="004829E1" w:rsidRPr="00815094" w:rsidRDefault="004829E1">
      <w:pPr>
        <w:rPr>
          <w:rFonts w:ascii="Calibri" w:eastAsia="DengXian" w:hAnsi="Calibri" w:cs="Calibri"/>
          <w:lang w:val="en-GB" w:eastAsia="zh-CN"/>
        </w:rPr>
      </w:pPr>
      <w:r w:rsidRPr="00815094">
        <w:rPr>
          <w:rFonts w:ascii="Calibri" w:eastAsia="DengXian" w:hAnsi="Calibri" w:cs="Calibri"/>
          <w:lang w:val="en-GB" w:eastAsia="zh-CN"/>
        </w:rPr>
        <w:t>All companies support Use Case 3</w:t>
      </w:r>
      <w:r w:rsidR="008D5D7B" w:rsidRPr="00815094">
        <w:rPr>
          <w:rFonts w:ascii="Calibri" w:eastAsia="DengXian" w:hAnsi="Calibri" w:cs="Calibri"/>
          <w:lang w:val="en-GB" w:eastAsia="zh-CN"/>
        </w:rPr>
        <w:t>:</w:t>
      </w:r>
    </w:p>
    <w:p w14:paraId="33E36C93" w14:textId="77777777" w:rsidR="008D5D7B" w:rsidRPr="00815094" w:rsidRDefault="008D5D7B" w:rsidP="008D5D7B">
      <w:pPr>
        <w:rPr>
          <w:rFonts w:ascii="Calibri" w:hAnsi="Calibri" w:cs="Calibri"/>
          <w:sz w:val="18"/>
          <w:szCs w:val="24"/>
          <w:lang w:val="en-GB"/>
        </w:rPr>
      </w:pPr>
      <w:r w:rsidRPr="00815094">
        <w:rPr>
          <w:rFonts w:ascii="Calibri" w:hAnsi="Calibri" w:cs="Calibri"/>
          <w:sz w:val="18"/>
          <w:szCs w:val="24"/>
          <w:lang w:val="en-GB"/>
        </w:rPr>
        <w:t xml:space="preserve">Use Case 3: Enable collection of MDT measurements in the SNPN where the UE is registered. </w:t>
      </w:r>
    </w:p>
    <w:p w14:paraId="2DE48C34" w14:textId="3B2E09E3" w:rsidR="008D5D7B" w:rsidRDefault="008D5D7B">
      <w:pPr>
        <w:rPr>
          <w:rFonts w:ascii="Calibri" w:eastAsia="DengXian" w:hAnsi="Calibri" w:cs="Calibri"/>
          <w:lang w:val="en-GB" w:eastAsia="zh-CN"/>
        </w:rPr>
      </w:pPr>
      <w:r w:rsidRPr="00815094">
        <w:rPr>
          <w:rFonts w:ascii="Calibri" w:eastAsia="DengXian" w:hAnsi="Calibri" w:cs="Calibri"/>
          <w:lang w:val="en-GB" w:eastAsia="zh-CN"/>
        </w:rPr>
        <w:t xml:space="preserve">4 companies support also </w:t>
      </w:r>
      <w:r w:rsidR="0068313B" w:rsidRPr="00815094">
        <w:rPr>
          <w:rFonts w:ascii="Calibri" w:eastAsia="DengXian" w:hAnsi="Calibri" w:cs="Calibri"/>
          <w:lang w:val="en-GB" w:eastAsia="zh-CN"/>
        </w:rPr>
        <w:t>that MDT Area Scope covers specific cells or TAs of an SNPN, instead of only covering SNPN wide are</w:t>
      </w:r>
    </w:p>
    <w:p w14:paraId="703E1511" w14:textId="3E086ACC" w:rsidR="003C6483" w:rsidRPr="000C2563" w:rsidRDefault="003C6483">
      <w:pPr>
        <w:rPr>
          <w:rFonts w:ascii="Calibri" w:eastAsia="DengXian" w:hAnsi="Calibri" w:cs="Calibri"/>
          <w:b/>
          <w:bCs/>
          <w:lang w:val="en-GB" w:eastAsia="zh-CN"/>
        </w:rPr>
      </w:pPr>
      <w:r w:rsidRPr="000C2563">
        <w:rPr>
          <w:rFonts w:ascii="Calibri" w:eastAsia="DengXian" w:hAnsi="Calibri" w:cs="Calibri"/>
          <w:b/>
          <w:bCs/>
          <w:lang w:val="en-GB" w:eastAsia="zh-CN"/>
        </w:rPr>
        <w:t xml:space="preserve">Proposal 3: RAN3 to focus on the following use case for SNPN and to continue discussions on </w:t>
      </w:r>
      <w:r w:rsidR="000C2563" w:rsidRPr="000C2563">
        <w:rPr>
          <w:rFonts w:ascii="Calibri" w:eastAsia="DengXian" w:hAnsi="Calibri" w:cs="Calibri"/>
          <w:b/>
          <w:bCs/>
          <w:lang w:val="en-GB" w:eastAsia="zh-CN"/>
        </w:rPr>
        <w:t>how to address MDT Area Scope for specific cells or TAs of an SNPN</w:t>
      </w:r>
      <w:r w:rsidR="00E61775">
        <w:rPr>
          <w:rFonts w:ascii="Calibri" w:eastAsia="DengXian" w:hAnsi="Calibri" w:cs="Calibri"/>
          <w:b/>
          <w:bCs/>
          <w:lang w:val="en-GB" w:eastAsia="zh-CN"/>
        </w:rPr>
        <w:t>:</w:t>
      </w:r>
    </w:p>
    <w:p w14:paraId="7189E738" w14:textId="5AEA41A8" w:rsidR="000C2563" w:rsidRPr="00E61775" w:rsidRDefault="000C2563" w:rsidP="00E61775">
      <w:pPr>
        <w:pStyle w:val="ListParagraph"/>
        <w:numPr>
          <w:ilvl w:val="0"/>
          <w:numId w:val="4"/>
        </w:numPr>
        <w:rPr>
          <w:rFonts w:ascii="Calibri" w:hAnsi="Calibri" w:cs="Calibri"/>
          <w:b/>
          <w:bCs/>
          <w:lang w:val="en-GB"/>
        </w:rPr>
      </w:pPr>
      <w:r w:rsidRPr="00E61775">
        <w:rPr>
          <w:rFonts w:ascii="Calibri" w:hAnsi="Calibri" w:cs="Calibri"/>
          <w:b/>
          <w:bCs/>
          <w:lang w:val="en-GB"/>
        </w:rPr>
        <w:t xml:space="preserve">Use Case 3: Enable collection of MDT measurements in the SNPN where the UE is registered. </w:t>
      </w:r>
    </w:p>
    <w:p w14:paraId="22E97713" w14:textId="77777777" w:rsidR="000C2563" w:rsidRDefault="000C2563">
      <w:pPr>
        <w:rPr>
          <w:rFonts w:ascii="Calibri" w:eastAsia="DengXian" w:hAnsi="Calibri" w:cs="Calibri"/>
          <w:lang w:val="en-GB" w:eastAsia="zh-CN"/>
        </w:rPr>
      </w:pPr>
    </w:p>
    <w:p w14:paraId="09CABA72" w14:textId="77777777" w:rsidR="005C5767" w:rsidRDefault="005C5767">
      <w:pPr>
        <w:rPr>
          <w:rFonts w:ascii="Calibri" w:eastAsia="DengXian" w:hAnsi="Calibri" w:cs="Calibri"/>
          <w:lang w:val="en-GB" w:eastAsia="zh-CN"/>
        </w:rPr>
      </w:pPr>
    </w:p>
    <w:p w14:paraId="09CABA73" w14:textId="77777777" w:rsidR="005C5767" w:rsidRDefault="0031271B">
      <w:pPr>
        <w:rPr>
          <w:rFonts w:ascii="Calibri" w:eastAsia="DengXian" w:hAnsi="Calibri" w:cs="Calibri"/>
          <w:lang w:val="en-GB" w:eastAsia="zh-CN"/>
        </w:rPr>
      </w:pPr>
      <w:r>
        <w:rPr>
          <w:rFonts w:ascii="Calibri" w:eastAsia="DengXian" w:hAnsi="Calibri" w:cs="Calibri"/>
          <w:lang w:val="en-GB" w:eastAsia="zh-CN"/>
        </w:rPr>
        <w:t>In order to address at least use case 3, [2] proposes the following structure</w:t>
      </w:r>
    </w:p>
    <w:p w14:paraId="09CABA74" w14:textId="77777777" w:rsidR="005C5767" w:rsidRDefault="005C5767">
      <w:pPr>
        <w:rPr>
          <w:rFonts w:ascii="Calibri" w:eastAsia="DengXian" w:hAnsi="Calibri" w:cs="Calibri"/>
          <w:lang w:val="en-GB" w:eastAsia="zh-CN"/>
        </w:rPr>
      </w:pPr>
    </w:p>
    <w:p w14:paraId="09CABA75" w14:textId="77777777" w:rsidR="005C5767" w:rsidRDefault="0031271B">
      <w:pPr>
        <w:pStyle w:val="Heading4"/>
        <w:numPr>
          <w:ilvl w:val="0"/>
          <w:numId w:val="0"/>
        </w:numPr>
        <w:tabs>
          <w:tab w:val="left" w:pos="432"/>
        </w:tabs>
      </w:pPr>
      <w:r>
        <w:t>9.3.1.169</w:t>
      </w:r>
      <w:r>
        <w:tab/>
        <w:t>MDT Configuration-NR</w:t>
      </w:r>
    </w:p>
    <w:p w14:paraId="09CABA76" w14:textId="77777777" w:rsidR="005C5767" w:rsidRDefault="0031271B">
      <w:pPr>
        <w:rPr>
          <w:rFonts w:eastAsia="SimSun"/>
          <w:lang w:val="en-GB" w:eastAsia="zh-CN"/>
        </w:rPr>
      </w:pPr>
      <w:r>
        <w:rPr>
          <w:rFonts w:eastAsia="SimSun"/>
          <w:lang w:val="en-GB" w:eastAsia="zh-CN"/>
        </w:rPr>
        <w:t>This IE defines the MDT configuration parameters of NR.</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C5767" w14:paraId="09CABA7C" w14:textId="77777777">
        <w:tc>
          <w:tcPr>
            <w:tcW w:w="2551" w:type="dxa"/>
            <w:tcBorders>
              <w:top w:val="single" w:sz="4" w:space="0" w:color="auto"/>
              <w:left w:val="single" w:sz="4" w:space="0" w:color="auto"/>
              <w:bottom w:val="single" w:sz="4" w:space="0" w:color="auto"/>
              <w:right w:val="single" w:sz="4" w:space="0" w:color="auto"/>
            </w:tcBorders>
          </w:tcPr>
          <w:p w14:paraId="09CABA77" w14:textId="77777777" w:rsidR="005C5767" w:rsidRDefault="0031271B">
            <w:pPr>
              <w:pStyle w:val="TAH"/>
              <w:rPr>
                <w:rFonts w:eastAsia="SimSun"/>
                <w:lang w:eastAsia="ja-JP"/>
              </w:rPr>
            </w:pPr>
            <w:r>
              <w:rPr>
                <w:rFonts w:eastAsia="SimSun"/>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09CABA78" w14:textId="77777777" w:rsidR="005C5767" w:rsidRDefault="0031271B">
            <w:pPr>
              <w:pStyle w:val="TAH"/>
              <w:rPr>
                <w:rFonts w:eastAsia="SimSun"/>
                <w:lang w:eastAsia="ja-JP"/>
              </w:rPr>
            </w:pPr>
            <w:r>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09CABA79" w14:textId="77777777" w:rsidR="005C5767" w:rsidRDefault="0031271B">
            <w:pPr>
              <w:pStyle w:val="TAH"/>
              <w:rPr>
                <w:rFonts w:eastAsia="SimSun"/>
                <w:lang w:eastAsia="ja-JP"/>
              </w:rPr>
            </w:pPr>
            <w:r>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09CABA7A" w14:textId="77777777" w:rsidR="005C5767" w:rsidRDefault="0031271B">
            <w:pPr>
              <w:pStyle w:val="TAH"/>
              <w:rPr>
                <w:rFonts w:eastAsia="SimSun"/>
                <w:lang w:eastAsia="ja-JP"/>
              </w:rPr>
            </w:pPr>
            <w:r>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09CABA7B" w14:textId="77777777" w:rsidR="005C5767" w:rsidRDefault="0031271B">
            <w:pPr>
              <w:pStyle w:val="TAH"/>
              <w:rPr>
                <w:rFonts w:eastAsia="SimSun"/>
                <w:lang w:eastAsia="ja-JP"/>
              </w:rPr>
            </w:pPr>
            <w:r>
              <w:rPr>
                <w:rFonts w:eastAsia="SimSun"/>
                <w:lang w:eastAsia="ja-JP"/>
              </w:rPr>
              <w:t>Semantics description</w:t>
            </w:r>
          </w:p>
        </w:tc>
      </w:tr>
      <w:tr w:rsidR="005C5767" w14:paraId="09CABA82" w14:textId="77777777">
        <w:tc>
          <w:tcPr>
            <w:tcW w:w="2551" w:type="dxa"/>
            <w:tcBorders>
              <w:top w:val="single" w:sz="4" w:space="0" w:color="auto"/>
              <w:left w:val="single" w:sz="4" w:space="0" w:color="auto"/>
              <w:bottom w:val="single" w:sz="4" w:space="0" w:color="auto"/>
              <w:right w:val="single" w:sz="4" w:space="0" w:color="auto"/>
            </w:tcBorders>
          </w:tcPr>
          <w:p w14:paraId="09CABA7D" w14:textId="77777777" w:rsidR="005C5767" w:rsidRDefault="0031271B">
            <w:pPr>
              <w:pStyle w:val="TAL"/>
              <w:rPr>
                <w:rFonts w:eastAsia="SimSun"/>
                <w:lang w:eastAsia="ja-JP"/>
              </w:rPr>
            </w:pPr>
            <w:r>
              <w:rPr>
                <w:rFonts w:eastAsia="SimSun"/>
                <w:lang w:eastAsia="ja-JP"/>
              </w:rPr>
              <w:t>MDT Activation</w:t>
            </w:r>
          </w:p>
        </w:tc>
        <w:tc>
          <w:tcPr>
            <w:tcW w:w="1020" w:type="dxa"/>
            <w:tcBorders>
              <w:top w:val="single" w:sz="4" w:space="0" w:color="auto"/>
              <w:left w:val="single" w:sz="4" w:space="0" w:color="auto"/>
              <w:bottom w:val="single" w:sz="4" w:space="0" w:color="auto"/>
              <w:right w:val="single" w:sz="4" w:space="0" w:color="auto"/>
            </w:tcBorders>
          </w:tcPr>
          <w:p w14:paraId="09CABA7E" w14:textId="77777777" w:rsidR="005C5767" w:rsidRDefault="0031271B">
            <w:pPr>
              <w:pStyle w:val="TAL"/>
              <w:rPr>
                <w:rFonts w:eastAsia="SimSun"/>
                <w:lang w:eastAsia="zh-CN"/>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9CABA7F" w14:textId="77777777" w:rsidR="005C5767" w:rsidRDefault="005C5767">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09CABA80" w14:textId="77777777" w:rsidR="005C5767" w:rsidRDefault="0031271B">
            <w:pPr>
              <w:pStyle w:val="TAL"/>
              <w:rPr>
                <w:rFonts w:eastAsia="SimSun"/>
                <w:lang w:eastAsia="ja-JP"/>
              </w:rPr>
            </w:pPr>
            <w:r>
              <w:rPr>
                <w:rFonts w:eastAsia="SimSun"/>
                <w:lang w:eastAsia="ja-JP"/>
              </w:rPr>
              <w:t>ENUMERATED (Immediate MDT only</w:t>
            </w:r>
            <w:r>
              <w:rPr>
                <w:rFonts w:eastAsia="SimSun"/>
                <w:lang w:eastAsia="zh-CN"/>
              </w:rPr>
              <w:t xml:space="preserve">, </w:t>
            </w:r>
            <w:r>
              <w:rPr>
                <w:rFonts w:eastAsia="SimSun"/>
                <w:lang w:eastAsia="ja-JP"/>
              </w:rPr>
              <w:t>Logged MDT only, Immediate MDT and Trace</w:t>
            </w:r>
            <w:r>
              <w:rPr>
                <w:rFonts w:eastAsia="SimSun"/>
                <w:lang w:eastAsia="zh-CN"/>
              </w:rPr>
              <w:t>, …</w:t>
            </w:r>
            <w:r>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09CABA81" w14:textId="77777777" w:rsidR="005C5767" w:rsidRDefault="005C5767">
            <w:pPr>
              <w:pStyle w:val="TAL"/>
              <w:rPr>
                <w:rFonts w:eastAsia="SimSun"/>
                <w:lang w:eastAsia="ja-JP"/>
              </w:rPr>
            </w:pPr>
          </w:p>
        </w:tc>
      </w:tr>
      <w:tr w:rsidR="005C5767" w14:paraId="09CABA88" w14:textId="77777777">
        <w:tc>
          <w:tcPr>
            <w:tcW w:w="2551" w:type="dxa"/>
            <w:tcBorders>
              <w:top w:val="single" w:sz="4" w:space="0" w:color="auto"/>
              <w:left w:val="single" w:sz="4" w:space="0" w:color="auto"/>
              <w:bottom w:val="single" w:sz="4" w:space="0" w:color="auto"/>
              <w:right w:val="single" w:sz="4" w:space="0" w:color="auto"/>
            </w:tcBorders>
          </w:tcPr>
          <w:p w14:paraId="09CABA83" w14:textId="77777777" w:rsidR="005C5767" w:rsidRDefault="0031271B">
            <w:pPr>
              <w:pStyle w:val="TAL"/>
              <w:rPr>
                <w:rFonts w:eastAsia="SimSun"/>
                <w:lang w:eastAsia="ja-JP"/>
              </w:rPr>
            </w:pPr>
            <w:r>
              <w:rPr>
                <w:rFonts w:eastAsia="SimSun"/>
                <w:lang w:eastAsia="ja-JP"/>
              </w:rPr>
              <w:t>CHOICE</w:t>
            </w:r>
            <w:r>
              <w:rPr>
                <w:rFonts w:eastAsia="SimSun"/>
                <w:i/>
                <w:lang w:eastAsia="ja-JP"/>
              </w:rPr>
              <w:t xml:space="preserve"> Area</w:t>
            </w:r>
            <w:r>
              <w:rPr>
                <w:rFonts w:eastAsia="SimSun"/>
                <w:i/>
                <w:lang w:eastAsia="zh-CN"/>
              </w:rPr>
              <w:t xml:space="preserve"> Scope of MDT</w:t>
            </w:r>
          </w:p>
        </w:tc>
        <w:tc>
          <w:tcPr>
            <w:tcW w:w="1020" w:type="dxa"/>
            <w:tcBorders>
              <w:top w:val="single" w:sz="4" w:space="0" w:color="auto"/>
              <w:left w:val="single" w:sz="4" w:space="0" w:color="auto"/>
              <w:bottom w:val="single" w:sz="4" w:space="0" w:color="auto"/>
              <w:right w:val="single" w:sz="4" w:space="0" w:color="auto"/>
            </w:tcBorders>
          </w:tcPr>
          <w:p w14:paraId="09CABA84" w14:textId="77777777" w:rsidR="005C5767" w:rsidRDefault="0031271B">
            <w:pPr>
              <w:pStyle w:val="TAL"/>
              <w:rPr>
                <w:rFonts w:eastAsia="SimSun"/>
                <w:lang w:eastAsia="ja-JP"/>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9CABA85" w14:textId="77777777" w:rsidR="005C5767" w:rsidRDefault="005C5767">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09CABA86" w14:textId="77777777" w:rsidR="005C5767" w:rsidRDefault="005C5767">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A87" w14:textId="77777777" w:rsidR="005C5767" w:rsidRDefault="005C5767">
            <w:pPr>
              <w:pStyle w:val="TAL"/>
              <w:rPr>
                <w:rFonts w:eastAsia="SimSun"/>
                <w:lang w:eastAsia="ja-JP"/>
              </w:rPr>
            </w:pPr>
          </w:p>
        </w:tc>
      </w:tr>
      <w:tr w:rsidR="005C5767" w14:paraId="09CABA8E" w14:textId="77777777">
        <w:tc>
          <w:tcPr>
            <w:tcW w:w="2551" w:type="dxa"/>
            <w:tcBorders>
              <w:top w:val="single" w:sz="4" w:space="0" w:color="auto"/>
              <w:left w:val="single" w:sz="4" w:space="0" w:color="auto"/>
              <w:bottom w:val="single" w:sz="4" w:space="0" w:color="auto"/>
              <w:right w:val="single" w:sz="4" w:space="0" w:color="auto"/>
            </w:tcBorders>
          </w:tcPr>
          <w:p w14:paraId="09CABA89" w14:textId="77777777" w:rsidR="005C5767" w:rsidRDefault="0031271B">
            <w:pPr>
              <w:pStyle w:val="TAL"/>
              <w:ind w:left="74"/>
              <w:rPr>
                <w:rFonts w:eastAsia="SimSun"/>
                <w:lang w:eastAsia="zh-CN"/>
              </w:rPr>
            </w:pPr>
            <w:r>
              <w:rPr>
                <w:rFonts w:eastAsia="SimSun"/>
                <w:lang w:eastAsia="zh-CN"/>
              </w:rPr>
              <w:t>&gt;</w:t>
            </w:r>
            <w:r>
              <w:rPr>
                <w:rFonts w:eastAsia="SimSun"/>
                <w:i/>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09CABA8A" w14:textId="77777777" w:rsidR="005C5767" w:rsidRDefault="005C5767">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09CABA8B"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A8C" w14:textId="77777777" w:rsidR="005C5767" w:rsidRDefault="005C5767">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09CABA8D" w14:textId="77777777" w:rsidR="005C5767" w:rsidRDefault="005C5767">
            <w:pPr>
              <w:pStyle w:val="TAL"/>
              <w:rPr>
                <w:rFonts w:eastAsia="SimSun"/>
                <w:bCs/>
                <w:lang w:eastAsia="zh-CN"/>
              </w:rPr>
            </w:pPr>
          </w:p>
        </w:tc>
      </w:tr>
      <w:tr w:rsidR="005C5767" w14:paraId="09CABA94" w14:textId="77777777">
        <w:tc>
          <w:tcPr>
            <w:tcW w:w="2551" w:type="dxa"/>
            <w:tcBorders>
              <w:top w:val="single" w:sz="4" w:space="0" w:color="auto"/>
              <w:left w:val="single" w:sz="4" w:space="0" w:color="auto"/>
              <w:bottom w:val="single" w:sz="4" w:space="0" w:color="auto"/>
              <w:right w:val="single" w:sz="4" w:space="0" w:color="auto"/>
            </w:tcBorders>
          </w:tcPr>
          <w:p w14:paraId="09CABA8F" w14:textId="77777777" w:rsidR="005C5767" w:rsidRDefault="0031271B">
            <w:pPr>
              <w:pStyle w:val="TAL"/>
              <w:ind w:left="164"/>
              <w:rPr>
                <w:rFonts w:eastAsia="SimSun"/>
                <w:lang w:eastAsia="zh-CN"/>
              </w:rPr>
            </w:pPr>
            <w:r>
              <w:rPr>
                <w:rFonts w:eastAsia="SimSun"/>
                <w:lang w:eastAsia="ja-JP"/>
              </w:rPr>
              <w:t>&gt;</w:t>
            </w:r>
            <w:r>
              <w:rPr>
                <w:rFonts w:eastAsia="SimSun"/>
                <w:lang w:eastAsia="zh-CN"/>
              </w:rPr>
              <w:t>&gt;</w:t>
            </w:r>
            <w:r>
              <w:rPr>
                <w:rFonts w:eastAsia="SimSun"/>
                <w:b/>
                <w:lang w:eastAsia="ja-JP"/>
              </w:rPr>
              <w:t>Cell ID List</w:t>
            </w:r>
            <w:r>
              <w:rPr>
                <w:rFonts w:eastAsia="SimSun"/>
                <w:b/>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09CABA90" w14:textId="77777777" w:rsidR="005C5767" w:rsidRDefault="005C5767">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09CABA91" w14:textId="77777777" w:rsidR="005C5767" w:rsidRDefault="0031271B">
            <w:pPr>
              <w:pStyle w:val="TAL"/>
              <w:rPr>
                <w:rFonts w:eastAsia="SimSun"/>
                <w:bCs/>
                <w:lang w:eastAsia="ja-JP"/>
              </w:rPr>
            </w:pPr>
            <w:r>
              <w:rPr>
                <w:rFonts w:eastAsia="SimSun"/>
                <w:i/>
                <w:lang w:eastAsia="zh-CN"/>
              </w:rPr>
              <w:t>1</w:t>
            </w:r>
            <w:r>
              <w:rPr>
                <w:rFonts w:eastAsia="SimSun"/>
                <w:i/>
                <w:lang w:eastAsia="ja-JP"/>
              </w:rPr>
              <w:t>..&lt;maxnoofCellID</w:t>
            </w:r>
            <w:r>
              <w:rPr>
                <w:rFonts w:eastAsia="SimSun"/>
                <w:i/>
                <w:lang w:eastAsia="zh-CN"/>
              </w:rPr>
              <w:t>forMDT</w:t>
            </w:r>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9CABA92" w14:textId="77777777" w:rsidR="005C5767" w:rsidRDefault="005C5767">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09CABA93" w14:textId="77777777" w:rsidR="005C5767" w:rsidRDefault="005C5767">
            <w:pPr>
              <w:pStyle w:val="TAL"/>
              <w:rPr>
                <w:rFonts w:eastAsia="SimSun"/>
                <w:bCs/>
                <w:lang w:eastAsia="zh-CN"/>
              </w:rPr>
            </w:pPr>
          </w:p>
        </w:tc>
      </w:tr>
      <w:tr w:rsidR="005C5767" w14:paraId="09CABA9A" w14:textId="77777777">
        <w:tc>
          <w:tcPr>
            <w:tcW w:w="2551" w:type="dxa"/>
            <w:tcBorders>
              <w:top w:val="single" w:sz="4" w:space="0" w:color="auto"/>
              <w:left w:val="single" w:sz="4" w:space="0" w:color="auto"/>
              <w:bottom w:val="single" w:sz="4" w:space="0" w:color="auto"/>
              <w:right w:val="single" w:sz="4" w:space="0" w:color="auto"/>
            </w:tcBorders>
          </w:tcPr>
          <w:p w14:paraId="09CABA95" w14:textId="77777777" w:rsidR="005C5767" w:rsidRDefault="0031271B">
            <w:pPr>
              <w:pStyle w:val="TAL"/>
              <w:ind w:left="255"/>
              <w:rPr>
                <w:rFonts w:eastAsia="SimSun"/>
                <w:iCs/>
                <w:lang w:eastAsia="ja-JP"/>
              </w:rPr>
            </w:pPr>
            <w:r>
              <w:rPr>
                <w:rFonts w:eastAsia="SimSun"/>
                <w:iCs/>
                <w:lang w:eastAsia="ja-JP"/>
              </w:rPr>
              <w:t>&gt;&gt;</w:t>
            </w:r>
            <w:r>
              <w:rPr>
                <w:rFonts w:eastAsia="SimSun"/>
                <w:iCs/>
                <w:lang w:eastAsia="zh-CN"/>
              </w:rPr>
              <w:t xml:space="preserve">&gt;NR </w:t>
            </w:r>
            <w:r>
              <w:rPr>
                <w:rFonts w:eastAsia="SimSun"/>
                <w:iCs/>
                <w:lang w:eastAsia="ja-JP"/>
              </w:rPr>
              <w:t>CGI</w:t>
            </w:r>
          </w:p>
        </w:tc>
        <w:tc>
          <w:tcPr>
            <w:tcW w:w="1020" w:type="dxa"/>
            <w:tcBorders>
              <w:top w:val="single" w:sz="4" w:space="0" w:color="auto"/>
              <w:left w:val="single" w:sz="4" w:space="0" w:color="auto"/>
              <w:bottom w:val="single" w:sz="4" w:space="0" w:color="auto"/>
              <w:right w:val="single" w:sz="4" w:space="0" w:color="auto"/>
            </w:tcBorders>
          </w:tcPr>
          <w:p w14:paraId="09CABA96" w14:textId="77777777" w:rsidR="005C5767" w:rsidRDefault="0031271B">
            <w:pPr>
              <w:pStyle w:val="TAL"/>
              <w:rPr>
                <w:rFonts w:eastAsia="SimSun"/>
                <w:lang w:eastAsia="ja-JP"/>
              </w:rPr>
            </w:pPr>
            <w:r>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9CABA97"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A98" w14:textId="77777777" w:rsidR="005C5767" w:rsidRDefault="0031271B">
            <w:pPr>
              <w:pStyle w:val="TAL"/>
              <w:rPr>
                <w:rFonts w:eastAsia="SimSun"/>
                <w:lang w:eastAsia="ja-JP"/>
              </w:rPr>
            </w:pPr>
            <w:r>
              <w:rPr>
                <w:rFonts w:eastAsia="SimSun"/>
                <w:lang w:eastAsia="ja-JP"/>
              </w:rPr>
              <w:t>9.3.1.7</w:t>
            </w:r>
          </w:p>
        </w:tc>
        <w:tc>
          <w:tcPr>
            <w:tcW w:w="2891" w:type="dxa"/>
            <w:tcBorders>
              <w:top w:val="single" w:sz="4" w:space="0" w:color="auto"/>
              <w:left w:val="single" w:sz="4" w:space="0" w:color="auto"/>
              <w:bottom w:val="single" w:sz="4" w:space="0" w:color="auto"/>
              <w:right w:val="single" w:sz="4" w:space="0" w:color="auto"/>
            </w:tcBorders>
          </w:tcPr>
          <w:p w14:paraId="09CABA99" w14:textId="77777777" w:rsidR="005C5767" w:rsidRDefault="005C5767">
            <w:pPr>
              <w:pStyle w:val="TAL"/>
              <w:rPr>
                <w:rFonts w:eastAsia="SimSun"/>
                <w:bCs/>
                <w:lang w:eastAsia="zh-CN"/>
              </w:rPr>
            </w:pPr>
          </w:p>
        </w:tc>
      </w:tr>
      <w:tr w:rsidR="005C5767" w14:paraId="09CABAA0" w14:textId="77777777">
        <w:tc>
          <w:tcPr>
            <w:tcW w:w="2551" w:type="dxa"/>
            <w:tcBorders>
              <w:top w:val="single" w:sz="4" w:space="0" w:color="auto"/>
              <w:left w:val="single" w:sz="4" w:space="0" w:color="auto"/>
              <w:bottom w:val="single" w:sz="4" w:space="0" w:color="auto"/>
              <w:right w:val="single" w:sz="4" w:space="0" w:color="auto"/>
            </w:tcBorders>
          </w:tcPr>
          <w:p w14:paraId="09CABA9B" w14:textId="77777777" w:rsidR="005C5767" w:rsidRDefault="0031271B">
            <w:pPr>
              <w:pStyle w:val="TAL"/>
              <w:ind w:left="74"/>
              <w:rPr>
                <w:rFonts w:eastAsia="SimSun"/>
                <w:lang w:eastAsia="zh-CN"/>
              </w:rPr>
            </w:pPr>
            <w:r>
              <w:rPr>
                <w:rFonts w:eastAsia="SimSun"/>
                <w:lang w:eastAsia="zh-CN"/>
              </w:rPr>
              <w:t>&gt;</w:t>
            </w:r>
            <w:r>
              <w:rPr>
                <w:rFonts w:eastAsia="SimSun"/>
                <w:i/>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09CABA9C" w14:textId="77777777" w:rsidR="005C5767" w:rsidRDefault="005C5767">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09CABA9D"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A9E" w14:textId="77777777" w:rsidR="005C5767" w:rsidRDefault="005C5767">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09CABA9F" w14:textId="77777777" w:rsidR="005C5767" w:rsidRDefault="005C5767">
            <w:pPr>
              <w:pStyle w:val="TAL"/>
              <w:rPr>
                <w:rFonts w:eastAsia="SimSun"/>
                <w:bCs/>
                <w:lang w:eastAsia="zh-CN"/>
              </w:rPr>
            </w:pPr>
          </w:p>
        </w:tc>
      </w:tr>
      <w:tr w:rsidR="005C5767" w14:paraId="09CABAA6" w14:textId="77777777">
        <w:tc>
          <w:tcPr>
            <w:tcW w:w="2551" w:type="dxa"/>
            <w:tcBorders>
              <w:top w:val="single" w:sz="4" w:space="0" w:color="auto"/>
              <w:left w:val="single" w:sz="4" w:space="0" w:color="auto"/>
              <w:bottom w:val="single" w:sz="4" w:space="0" w:color="auto"/>
              <w:right w:val="single" w:sz="4" w:space="0" w:color="auto"/>
            </w:tcBorders>
          </w:tcPr>
          <w:p w14:paraId="09CABAA1" w14:textId="77777777" w:rsidR="005C5767" w:rsidRDefault="0031271B">
            <w:pPr>
              <w:pStyle w:val="TAL"/>
              <w:ind w:left="164"/>
              <w:rPr>
                <w:rFonts w:eastAsia="SimSun"/>
                <w:iCs/>
                <w:lang w:eastAsia="zh-CN"/>
              </w:rPr>
            </w:pPr>
            <w:r>
              <w:rPr>
                <w:rFonts w:eastAsia="SimSun"/>
                <w:iCs/>
                <w:lang w:eastAsia="ja-JP"/>
              </w:rPr>
              <w:t>&gt;</w:t>
            </w:r>
            <w:r>
              <w:rPr>
                <w:rFonts w:eastAsia="SimSun"/>
                <w:iCs/>
                <w:lang w:eastAsia="zh-CN"/>
              </w:rPr>
              <w:t>&gt;</w:t>
            </w:r>
            <w:r>
              <w:rPr>
                <w:rFonts w:eastAsia="SimSun"/>
                <w:b/>
                <w:iCs/>
                <w:lang w:eastAsia="ja-JP"/>
              </w:rPr>
              <w:t>TA List</w:t>
            </w:r>
            <w:r>
              <w:rPr>
                <w:rFonts w:eastAsia="SimSun"/>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09CABAA2" w14:textId="77777777" w:rsidR="005C5767" w:rsidRDefault="005C5767">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09CABAA3" w14:textId="77777777" w:rsidR="005C5767" w:rsidRDefault="0031271B">
            <w:pPr>
              <w:pStyle w:val="TAL"/>
              <w:rPr>
                <w:rFonts w:eastAsia="SimSun"/>
                <w:i/>
                <w:lang w:eastAsia="zh-CN"/>
              </w:rPr>
            </w:pPr>
            <w:r>
              <w:rPr>
                <w:rFonts w:eastAsia="SimSun"/>
                <w:i/>
                <w:lang w:eastAsia="zh-CN"/>
              </w:rPr>
              <w:t>1</w:t>
            </w:r>
            <w:r>
              <w:rPr>
                <w:rFonts w:eastAsia="SimSun"/>
                <w:i/>
                <w:lang w:eastAsia="ja-JP"/>
              </w:rPr>
              <w:t>..&lt;maxnoofTA</w:t>
            </w:r>
            <w:r>
              <w:rPr>
                <w:rFonts w:eastAsia="SimSun"/>
                <w:i/>
                <w:lang w:eastAsia="zh-CN"/>
              </w:rPr>
              <w:t>forMDT</w:t>
            </w:r>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9CABAA4" w14:textId="77777777" w:rsidR="005C5767" w:rsidRDefault="005C5767">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09CABAA5" w14:textId="77777777" w:rsidR="005C5767" w:rsidRDefault="005C5767">
            <w:pPr>
              <w:pStyle w:val="TAL"/>
              <w:rPr>
                <w:rFonts w:eastAsia="SimSun"/>
                <w:bCs/>
                <w:lang w:eastAsia="zh-CN"/>
              </w:rPr>
            </w:pPr>
          </w:p>
        </w:tc>
      </w:tr>
      <w:tr w:rsidR="005C5767" w14:paraId="09CABAAC" w14:textId="77777777">
        <w:tc>
          <w:tcPr>
            <w:tcW w:w="2551" w:type="dxa"/>
            <w:tcBorders>
              <w:top w:val="single" w:sz="4" w:space="0" w:color="auto"/>
              <w:left w:val="single" w:sz="4" w:space="0" w:color="auto"/>
              <w:bottom w:val="single" w:sz="4" w:space="0" w:color="auto"/>
              <w:right w:val="single" w:sz="4" w:space="0" w:color="auto"/>
            </w:tcBorders>
          </w:tcPr>
          <w:p w14:paraId="09CABAA7" w14:textId="77777777" w:rsidR="005C5767" w:rsidRDefault="0031271B">
            <w:pPr>
              <w:pStyle w:val="TAL"/>
              <w:ind w:left="255"/>
              <w:rPr>
                <w:rFonts w:eastAsia="SimSun"/>
                <w:iCs/>
                <w:lang w:eastAsia="ja-JP"/>
              </w:rPr>
            </w:pPr>
            <w:r>
              <w:rPr>
                <w:rFonts w:eastAsia="SimSun"/>
                <w:iCs/>
                <w:lang w:eastAsia="ja-JP"/>
              </w:rPr>
              <w:t>&gt;&gt;</w:t>
            </w:r>
            <w:r>
              <w:rPr>
                <w:rFonts w:eastAsia="SimSun"/>
                <w:iCs/>
                <w:lang w:eastAsia="zh-CN"/>
              </w:rPr>
              <w:t>&gt;</w:t>
            </w:r>
            <w:r>
              <w:rPr>
                <w:rFonts w:eastAsia="SimSun"/>
                <w:iCs/>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09CABAA8" w14:textId="77777777" w:rsidR="005C5767" w:rsidRDefault="0031271B">
            <w:pPr>
              <w:pStyle w:val="TAL"/>
              <w:rPr>
                <w:rFonts w:eastAsia="SimSun"/>
                <w:lang w:eastAsia="ja-JP"/>
              </w:rPr>
            </w:pPr>
            <w:r>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9CABAA9"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AAA" w14:textId="77777777" w:rsidR="005C5767" w:rsidRDefault="0031271B">
            <w:pPr>
              <w:pStyle w:val="TAL"/>
              <w:rPr>
                <w:rFonts w:eastAsia="SimSun"/>
                <w:lang w:eastAsia="ja-JP"/>
              </w:rPr>
            </w:pPr>
            <w:r>
              <w:rPr>
                <w:rFonts w:eastAsia="SimSun"/>
                <w:lang w:eastAsia="ja-JP"/>
              </w:rPr>
              <w:t>9.3.3.10</w:t>
            </w:r>
          </w:p>
        </w:tc>
        <w:tc>
          <w:tcPr>
            <w:tcW w:w="2891" w:type="dxa"/>
            <w:tcBorders>
              <w:top w:val="single" w:sz="4" w:space="0" w:color="auto"/>
              <w:left w:val="single" w:sz="4" w:space="0" w:color="auto"/>
              <w:bottom w:val="single" w:sz="4" w:space="0" w:color="auto"/>
              <w:right w:val="single" w:sz="4" w:space="0" w:color="auto"/>
            </w:tcBorders>
          </w:tcPr>
          <w:p w14:paraId="09CABAAB" w14:textId="77777777" w:rsidR="005C5767" w:rsidRDefault="0031271B">
            <w:pPr>
              <w:pStyle w:val="TAL"/>
              <w:rPr>
                <w:rFonts w:eastAsia="SimSun"/>
                <w:lang w:eastAsia="zh-CN"/>
              </w:rPr>
            </w:pPr>
            <w:r>
              <w:rPr>
                <w:rFonts w:eastAsia="SimSun"/>
                <w:lang w:eastAsia="zh-CN"/>
              </w:rPr>
              <w:t>The TAI is derived using the current serving PLMN.</w:t>
            </w:r>
          </w:p>
        </w:tc>
      </w:tr>
      <w:tr w:rsidR="005C5767" w14:paraId="09CABAB2" w14:textId="77777777">
        <w:tc>
          <w:tcPr>
            <w:tcW w:w="2551" w:type="dxa"/>
            <w:tcBorders>
              <w:top w:val="single" w:sz="4" w:space="0" w:color="auto"/>
              <w:left w:val="single" w:sz="4" w:space="0" w:color="auto"/>
              <w:bottom w:val="single" w:sz="4" w:space="0" w:color="auto"/>
              <w:right w:val="single" w:sz="4" w:space="0" w:color="auto"/>
            </w:tcBorders>
          </w:tcPr>
          <w:p w14:paraId="09CABAAD" w14:textId="77777777" w:rsidR="005C5767" w:rsidRDefault="0031271B">
            <w:pPr>
              <w:pStyle w:val="TAL"/>
              <w:ind w:left="74"/>
              <w:rPr>
                <w:rFonts w:eastAsia="SimSun"/>
                <w:lang w:eastAsia="zh-CN"/>
              </w:rPr>
            </w:pPr>
            <w:r>
              <w:rPr>
                <w:rFonts w:eastAsia="SimSun"/>
                <w:lang w:eastAsia="ja-JP"/>
              </w:rPr>
              <w:t>&gt;</w:t>
            </w:r>
            <w:r>
              <w:rPr>
                <w:rFonts w:eastAsia="SimSun"/>
                <w:i/>
                <w:lang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09CABAAE" w14:textId="77777777" w:rsidR="005C5767" w:rsidRDefault="005C5767">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9CABAAF"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AB0" w14:textId="77777777" w:rsidR="005C5767" w:rsidRDefault="0031271B">
            <w:pPr>
              <w:pStyle w:val="TAL"/>
              <w:rPr>
                <w:rFonts w:eastAsia="SimSun"/>
                <w:lang w:eastAsia="zh-CN"/>
              </w:rPr>
            </w:pPr>
            <w:r>
              <w:rPr>
                <w:rFonts w:eastAsia="SimSun"/>
                <w:lang w:eastAsia="zh-CN"/>
              </w:rPr>
              <w:t>NULL</w:t>
            </w:r>
          </w:p>
        </w:tc>
        <w:tc>
          <w:tcPr>
            <w:tcW w:w="2891" w:type="dxa"/>
            <w:tcBorders>
              <w:top w:val="single" w:sz="4" w:space="0" w:color="auto"/>
              <w:left w:val="single" w:sz="4" w:space="0" w:color="auto"/>
              <w:bottom w:val="single" w:sz="4" w:space="0" w:color="auto"/>
              <w:right w:val="single" w:sz="4" w:space="0" w:color="auto"/>
            </w:tcBorders>
          </w:tcPr>
          <w:p w14:paraId="09CABAB1" w14:textId="77777777" w:rsidR="005C5767" w:rsidRDefault="005C5767">
            <w:pPr>
              <w:pStyle w:val="TAL"/>
              <w:rPr>
                <w:rFonts w:eastAsia="SimSun"/>
                <w:bCs/>
                <w:lang w:eastAsia="zh-CN"/>
              </w:rPr>
            </w:pPr>
          </w:p>
        </w:tc>
      </w:tr>
      <w:tr w:rsidR="005C5767" w14:paraId="09CABAB8" w14:textId="77777777">
        <w:tc>
          <w:tcPr>
            <w:tcW w:w="2551" w:type="dxa"/>
            <w:tcBorders>
              <w:top w:val="single" w:sz="4" w:space="0" w:color="auto"/>
              <w:left w:val="single" w:sz="4" w:space="0" w:color="auto"/>
              <w:bottom w:val="single" w:sz="4" w:space="0" w:color="auto"/>
              <w:right w:val="single" w:sz="4" w:space="0" w:color="auto"/>
            </w:tcBorders>
          </w:tcPr>
          <w:p w14:paraId="09CABAB3" w14:textId="77777777" w:rsidR="005C5767" w:rsidRDefault="0031271B">
            <w:pPr>
              <w:pStyle w:val="TAL"/>
              <w:ind w:left="74"/>
              <w:rPr>
                <w:rFonts w:eastAsia="SimSun"/>
                <w:lang w:eastAsia="ja-JP"/>
              </w:rPr>
            </w:pPr>
            <w:r>
              <w:rPr>
                <w:rFonts w:eastAsia="SimSun"/>
                <w:lang w:eastAsia="ja-JP"/>
              </w:rPr>
              <w:t>&gt;</w:t>
            </w:r>
            <w:r>
              <w:rPr>
                <w:rFonts w:eastAsia="SimSun"/>
                <w:i/>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09CABAB4" w14:textId="77777777" w:rsidR="005C5767" w:rsidRDefault="005C5767">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9CABAB5"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AB6" w14:textId="77777777" w:rsidR="005C5767" w:rsidRDefault="005C5767">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AB7" w14:textId="77777777" w:rsidR="005C5767" w:rsidRDefault="005C5767">
            <w:pPr>
              <w:pStyle w:val="TAL"/>
              <w:rPr>
                <w:rFonts w:eastAsia="SimSun"/>
                <w:bCs/>
                <w:lang w:eastAsia="zh-CN"/>
              </w:rPr>
            </w:pPr>
          </w:p>
        </w:tc>
      </w:tr>
      <w:tr w:rsidR="005C5767" w14:paraId="09CABABE" w14:textId="77777777">
        <w:tc>
          <w:tcPr>
            <w:tcW w:w="2551" w:type="dxa"/>
            <w:tcBorders>
              <w:top w:val="single" w:sz="4" w:space="0" w:color="auto"/>
              <w:left w:val="single" w:sz="4" w:space="0" w:color="auto"/>
              <w:bottom w:val="single" w:sz="4" w:space="0" w:color="auto"/>
              <w:right w:val="single" w:sz="4" w:space="0" w:color="auto"/>
            </w:tcBorders>
          </w:tcPr>
          <w:p w14:paraId="09CABAB9" w14:textId="77777777" w:rsidR="005C5767" w:rsidRDefault="0031271B">
            <w:pPr>
              <w:pStyle w:val="TAL"/>
              <w:ind w:left="164"/>
              <w:rPr>
                <w:rFonts w:eastAsia="SimSun"/>
                <w:lang w:eastAsia="ja-JP"/>
              </w:rPr>
            </w:pPr>
            <w:r>
              <w:rPr>
                <w:rFonts w:eastAsia="SimSun"/>
                <w:lang w:eastAsia="ja-JP"/>
              </w:rPr>
              <w:t>&gt;&gt;</w:t>
            </w:r>
            <w:r>
              <w:rPr>
                <w:rFonts w:eastAsia="SimSun"/>
                <w:b/>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14:paraId="09CABABA" w14:textId="77777777" w:rsidR="005C5767" w:rsidRDefault="005C5767">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9CABABB" w14:textId="77777777" w:rsidR="005C5767" w:rsidRDefault="0031271B">
            <w:pPr>
              <w:pStyle w:val="TAL"/>
              <w:rPr>
                <w:rFonts w:eastAsia="SimSun"/>
                <w:i/>
                <w:lang w:eastAsia="zh-CN"/>
              </w:rPr>
            </w:pPr>
            <w:r>
              <w:rPr>
                <w:rFonts w:eastAsia="SimSun"/>
                <w:i/>
                <w:lang w:eastAsia="zh-CN"/>
              </w:rPr>
              <w:t>1</w:t>
            </w:r>
            <w:r>
              <w:rPr>
                <w:rFonts w:eastAsia="SimSun"/>
                <w:i/>
                <w:lang w:eastAsia="ja-JP"/>
              </w:rPr>
              <w:t>..&lt;maxnoofTA</w:t>
            </w:r>
            <w:r>
              <w:rPr>
                <w:rFonts w:eastAsia="SimSun"/>
                <w:i/>
                <w:lang w:eastAsia="zh-CN"/>
              </w:rPr>
              <w:t>forMDT</w:t>
            </w:r>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9CABABC" w14:textId="77777777" w:rsidR="005C5767" w:rsidRDefault="005C5767">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ABD" w14:textId="77777777" w:rsidR="005C5767" w:rsidRDefault="005C5767">
            <w:pPr>
              <w:pStyle w:val="TAL"/>
              <w:rPr>
                <w:rFonts w:eastAsia="SimSun"/>
                <w:bCs/>
                <w:lang w:eastAsia="zh-CN"/>
              </w:rPr>
            </w:pPr>
          </w:p>
        </w:tc>
      </w:tr>
      <w:tr w:rsidR="005C5767" w14:paraId="09CABAC4" w14:textId="77777777">
        <w:tc>
          <w:tcPr>
            <w:tcW w:w="2551" w:type="dxa"/>
            <w:tcBorders>
              <w:top w:val="single" w:sz="4" w:space="0" w:color="auto"/>
              <w:left w:val="single" w:sz="4" w:space="0" w:color="auto"/>
              <w:bottom w:val="single" w:sz="4" w:space="0" w:color="auto"/>
              <w:right w:val="single" w:sz="4" w:space="0" w:color="auto"/>
            </w:tcBorders>
          </w:tcPr>
          <w:p w14:paraId="09CABABF" w14:textId="77777777" w:rsidR="005C5767" w:rsidRDefault="0031271B">
            <w:pPr>
              <w:pStyle w:val="TAL"/>
              <w:ind w:left="255"/>
              <w:rPr>
                <w:rFonts w:eastAsia="SimSun"/>
                <w:lang w:eastAsia="ja-JP"/>
              </w:rPr>
            </w:pPr>
            <w:r>
              <w:rPr>
                <w:rFonts w:eastAsia="SimSun"/>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09CABAC0" w14:textId="77777777" w:rsidR="005C5767" w:rsidRDefault="0031271B">
            <w:pPr>
              <w:pStyle w:val="TAL"/>
              <w:rPr>
                <w:rFonts w:eastAsia="SimSun"/>
                <w:lang w:eastAsia="zh-CN"/>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9CABAC1"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AC2" w14:textId="77777777" w:rsidR="005C5767" w:rsidRDefault="005C5767">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AC3" w14:textId="77777777" w:rsidR="005C5767" w:rsidRDefault="005C5767">
            <w:pPr>
              <w:pStyle w:val="TAL"/>
              <w:rPr>
                <w:rFonts w:eastAsia="SimSun"/>
                <w:bCs/>
                <w:lang w:eastAsia="zh-CN"/>
              </w:rPr>
            </w:pPr>
          </w:p>
        </w:tc>
      </w:tr>
      <w:tr w:rsidR="005C5767" w14:paraId="09CABACA" w14:textId="77777777">
        <w:tc>
          <w:tcPr>
            <w:tcW w:w="2551" w:type="dxa"/>
            <w:tcBorders>
              <w:top w:val="single" w:sz="4" w:space="0" w:color="auto"/>
              <w:left w:val="single" w:sz="4" w:space="0" w:color="auto"/>
              <w:bottom w:val="single" w:sz="4" w:space="0" w:color="auto"/>
              <w:right w:val="single" w:sz="4" w:space="0" w:color="auto"/>
            </w:tcBorders>
          </w:tcPr>
          <w:p w14:paraId="09CABAC5" w14:textId="77777777" w:rsidR="005C5767" w:rsidRPr="005C5767" w:rsidRDefault="0031271B">
            <w:pPr>
              <w:pStyle w:val="TAL"/>
              <w:ind w:left="74"/>
              <w:rPr>
                <w:rFonts w:eastAsia="SimSun"/>
                <w:lang w:eastAsia="ja-JP"/>
                <w:rPrChange w:id="240" w:author="Angelo Centonza" w:date="2022-11-16T13:27:00Z">
                  <w:rPr>
                    <w:rFonts w:eastAsia="SimSun"/>
                    <w:highlight w:val="yellow"/>
                    <w:lang w:eastAsia="ja-JP"/>
                  </w:rPr>
                </w:rPrChange>
              </w:rPr>
            </w:pPr>
            <w:ins w:id="241" w:author="Angelo Centonza" w:date="2022-11-16T13:27:00Z">
              <w:r>
                <w:rPr>
                  <w:rFonts w:eastAsia="SimSun"/>
                  <w:i/>
                  <w:lang w:eastAsia="ja-JP"/>
                  <w:rPrChange w:id="242" w:author="Angelo Centonza" w:date="2022-11-16T13:27:00Z">
                    <w:rPr>
                      <w:rFonts w:eastAsia="SimSun"/>
                      <w:i/>
                      <w:highlight w:val="green"/>
                      <w:lang w:eastAsia="ja-JP"/>
                    </w:rPr>
                  </w:rPrChange>
                </w:rPr>
                <w:t>&gt;SNPN based</w:t>
              </w:r>
            </w:ins>
          </w:p>
        </w:tc>
        <w:tc>
          <w:tcPr>
            <w:tcW w:w="1020" w:type="dxa"/>
            <w:tcBorders>
              <w:top w:val="single" w:sz="4" w:space="0" w:color="auto"/>
              <w:left w:val="single" w:sz="4" w:space="0" w:color="auto"/>
              <w:bottom w:val="single" w:sz="4" w:space="0" w:color="auto"/>
              <w:right w:val="single" w:sz="4" w:space="0" w:color="auto"/>
            </w:tcBorders>
          </w:tcPr>
          <w:p w14:paraId="09CABAC6" w14:textId="77777777" w:rsidR="005C5767" w:rsidRPr="005C5767" w:rsidRDefault="005C5767">
            <w:pPr>
              <w:pStyle w:val="TAL"/>
              <w:rPr>
                <w:rFonts w:eastAsia="SimSun"/>
                <w:lang w:eastAsia="zh-CN"/>
                <w:rPrChange w:id="243" w:author="Angelo Centonza" w:date="2022-11-16T13:27:00Z">
                  <w:rPr>
                    <w:rFonts w:eastAsia="SimSun"/>
                    <w:highlight w:val="yellow"/>
                    <w:lang w:eastAsia="zh-CN"/>
                  </w:rPr>
                </w:rPrChange>
              </w:rPr>
            </w:pPr>
          </w:p>
        </w:tc>
        <w:tc>
          <w:tcPr>
            <w:tcW w:w="1474" w:type="dxa"/>
            <w:tcBorders>
              <w:top w:val="single" w:sz="4" w:space="0" w:color="auto"/>
              <w:left w:val="single" w:sz="4" w:space="0" w:color="auto"/>
              <w:bottom w:val="single" w:sz="4" w:space="0" w:color="auto"/>
              <w:right w:val="single" w:sz="4" w:space="0" w:color="auto"/>
            </w:tcBorders>
          </w:tcPr>
          <w:p w14:paraId="09CABAC7" w14:textId="77777777" w:rsidR="005C5767" w:rsidRPr="005C5767" w:rsidRDefault="005C5767">
            <w:pPr>
              <w:pStyle w:val="TAL"/>
              <w:rPr>
                <w:rFonts w:eastAsia="SimSun"/>
                <w:i/>
                <w:lang w:eastAsia="zh-CN"/>
                <w:rPrChange w:id="244" w:author="Angelo Centonza" w:date="2022-11-16T13:27:00Z">
                  <w:rPr>
                    <w:rFonts w:eastAsia="SimSun"/>
                    <w:i/>
                    <w:highlight w:val="yellow"/>
                    <w:lang w:eastAsia="zh-CN"/>
                  </w:rPr>
                </w:rPrChange>
              </w:rPr>
            </w:pPr>
          </w:p>
        </w:tc>
        <w:tc>
          <w:tcPr>
            <w:tcW w:w="1871" w:type="dxa"/>
            <w:tcBorders>
              <w:top w:val="single" w:sz="4" w:space="0" w:color="auto"/>
              <w:left w:val="single" w:sz="4" w:space="0" w:color="auto"/>
              <w:bottom w:val="single" w:sz="4" w:space="0" w:color="auto"/>
              <w:right w:val="single" w:sz="4" w:space="0" w:color="auto"/>
            </w:tcBorders>
          </w:tcPr>
          <w:p w14:paraId="09CABAC8" w14:textId="77777777" w:rsidR="005C5767" w:rsidRDefault="005C5767">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AC9" w14:textId="77777777" w:rsidR="005C5767" w:rsidRDefault="005C5767">
            <w:pPr>
              <w:pStyle w:val="TAL"/>
              <w:rPr>
                <w:rFonts w:eastAsia="SimSun"/>
                <w:bCs/>
                <w:lang w:eastAsia="zh-CN"/>
              </w:rPr>
            </w:pPr>
          </w:p>
        </w:tc>
      </w:tr>
      <w:tr w:rsidR="005C5767" w14:paraId="09CABAD0" w14:textId="77777777">
        <w:tc>
          <w:tcPr>
            <w:tcW w:w="2551" w:type="dxa"/>
            <w:tcBorders>
              <w:top w:val="single" w:sz="4" w:space="0" w:color="auto"/>
              <w:left w:val="single" w:sz="4" w:space="0" w:color="auto"/>
              <w:bottom w:val="single" w:sz="4" w:space="0" w:color="auto"/>
              <w:right w:val="single" w:sz="4" w:space="0" w:color="auto"/>
            </w:tcBorders>
          </w:tcPr>
          <w:p w14:paraId="09CABACB" w14:textId="77777777" w:rsidR="005C5767" w:rsidRPr="005C5767" w:rsidRDefault="0031271B">
            <w:pPr>
              <w:pStyle w:val="TAL"/>
              <w:ind w:left="164"/>
              <w:rPr>
                <w:rFonts w:eastAsia="SimSun"/>
                <w:bCs/>
                <w:lang w:eastAsia="ja-JP"/>
                <w:rPrChange w:id="245" w:author="Angelo Centonza" w:date="2022-11-16T13:27:00Z">
                  <w:rPr>
                    <w:rFonts w:eastAsia="SimSun"/>
                    <w:b/>
                    <w:highlight w:val="yellow"/>
                    <w:lang w:eastAsia="ja-JP"/>
                  </w:rPr>
                </w:rPrChange>
              </w:rPr>
            </w:pPr>
            <w:ins w:id="246" w:author="Angelo Centonza" w:date="2022-11-16T13:27:00Z">
              <w:r>
                <w:rPr>
                  <w:rFonts w:eastAsia="SimSun"/>
                  <w:bCs/>
                  <w:lang w:eastAsia="ja-JP"/>
                  <w:rPrChange w:id="247" w:author="Angelo Centonza" w:date="2022-11-16T13:27:00Z">
                    <w:rPr>
                      <w:rFonts w:eastAsia="SimSun"/>
                      <w:b/>
                      <w:highlight w:val="green"/>
                      <w:lang w:eastAsia="ja-JP"/>
                    </w:rPr>
                  </w:rPrChange>
                </w:rPr>
                <w:t>&gt;&gt;SNPN List for MDT</w:t>
              </w:r>
            </w:ins>
          </w:p>
        </w:tc>
        <w:tc>
          <w:tcPr>
            <w:tcW w:w="1020" w:type="dxa"/>
            <w:tcBorders>
              <w:top w:val="single" w:sz="4" w:space="0" w:color="auto"/>
              <w:left w:val="single" w:sz="4" w:space="0" w:color="auto"/>
              <w:bottom w:val="single" w:sz="4" w:space="0" w:color="auto"/>
              <w:right w:val="single" w:sz="4" w:space="0" w:color="auto"/>
            </w:tcBorders>
          </w:tcPr>
          <w:p w14:paraId="09CABACC" w14:textId="77777777" w:rsidR="005C5767" w:rsidRPr="005C5767" w:rsidRDefault="005C5767">
            <w:pPr>
              <w:pStyle w:val="TAL"/>
              <w:rPr>
                <w:rFonts w:eastAsia="SimSun"/>
                <w:lang w:eastAsia="zh-CN"/>
                <w:rPrChange w:id="248" w:author="Angelo Centonza" w:date="2022-11-16T13:27:00Z">
                  <w:rPr>
                    <w:rFonts w:eastAsia="SimSun"/>
                    <w:highlight w:val="yellow"/>
                    <w:lang w:eastAsia="zh-CN"/>
                  </w:rPr>
                </w:rPrChange>
              </w:rPr>
            </w:pPr>
          </w:p>
        </w:tc>
        <w:tc>
          <w:tcPr>
            <w:tcW w:w="1474" w:type="dxa"/>
            <w:tcBorders>
              <w:top w:val="single" w:sz="4" w:space="0" w:color="auto"/>
              <w:left w:val="single" w:sz="4" w:space="0" w:color="auto"/>
              <w:bottom w:val="single" w:sz="4" w:space="0" w:color="auto"/>
              <w:right w:val="single" w:sz="4" w:space="0" w:color="auto"/>
            </w:tcBorders>
          </w:tcPr>
          <w:p w14:paraId="09CABACD" w14:textId="77777777" w:rsidR="005C5767" w:rsidRPr="005C5767" w:rsidRDefault="0031271B">
            <w:pPr>
              <w:pStyle w:val="TAL"/>
              <w:rPr>
                <w:rFonts w:eastAsia="SimSun"/>
                <w:i/>
                <w:lang w:eastAsia="zh-CN"/>
                <w:rPrChange w:id="249" w:author="Angelo Centonza" w:date="2022-11-16T13:27:00Z">
                  <w:rPr>
                    <w:rFonts w:eastAsia="SimSun"/>
                    <w:i/>
                    <w:highlight w:val="yellow"/>
                    <w:lang w:eastAsia="zh-CN"/>
                  </w:rPr>
                </w:rPrChange>
              </w:rPr>
            </w:pPr>
            <w:ins w:id="250" w:author="Angelo Centonza" w:date="2022-11-16T13:27:00Z">
              <w:r>
                <w:rPr>
                  <w:rFonts w:eastAsia="SimSun"/>
                  <w:i/>
                  <w:lang w:eastAsia="zh-CN"/>
                  <w:rPrChange w:id="251" w:author="Angelo Centonza" w:date="2022-11-16T13:27:00Z">
                    <w:rPr>
                      <w:rFonts w:eastAsia="SimSun"/>
                      <w:i/>
                      <w:highlight w:val="green"/>
                      <w:lang w:eastAsia="zh-CN"/>
                    </w:rPr>
                  </w:rPrChange>
                </w:rPr>
                <w:t>1</w:t>
              </w:r>
              <w:r>
                <w:rPr>
                  <w:rFonts w:eastAsia="SimSun"/>
                  <w:i/>
                  <w:lang w:eastAsia="ja-JP"/>
                  <w:rPrChange w:id="252" w:author="Angelo Centonza" w:date="2022-11-16T13:27:00Z">
                    <w:rPr>
                      <w:rFonts w:eastAsia="SimSun"/>
                      <w:i/>
                      <w:highlight w:val="green"/>
                      <w:lang w:eastAsia="ja-JP"/>
                    </w:rPr>
                  </w:rPrChange>
                </w:rPr>
                <w:t>..&lt;maxnoofSNPN</w:t>
              </w:r>
              <w:r>
                <w:rPr>
                  <w:rFonts w:eastAsia="SimSun"/>
                  <w:i/>
                  <w:lang w:eastAsia="zh-CN"/>
                  <w:rPrChange w:id="253" w:author="Angelo Centonza" w:date="2022-11-16T13:27:00Z">
                    <w:rPr>
                      <w:rFonts w:eastAsia="SimSun"/>
                      <w:i/>
                      <w:highlight w:val="green"/>
                      <w:lang w:eastAsia="zh-CN"/>
                    </w:rPr>
                  </w:rPrChange>
                </w:rPr>
                <w:t>forMDT</w:t>
              </w:r>
              <w:r>
                <w:rPr>
                  <w:rFonts w:eastAsia="SimSun"/>
                  <w:i/>
                  <w:lang w:eastAsia="ja-JP"/>
                  <w:rPrChange w:id="254" w:author="Angelo Centonza" w:date="2022-11-16T13:27:00Z">
                    <w:rPr>
                      <w:rFonts w:eastAsia="SimSun"/>
                      <w:i/>
                      <w:highlight w:val="green"/>
                      <w:lang w:eastAsia="ja-JP"/>
                    </w:rPr>
                  </w:rPrChange>
                </w:rPr>
                <w:t>&gt;</w:t>
              </w:r>
            </w:ins>
          </w:p>
        </w:tc>
        <w:tc>
          <w:tcPr>
            <w:tcW w:w="1871" w:type="dxa"/>
            <w:tcBorders>
              <w:top w:val="single" w:sz="4" w:space="0" w:color="auto"/>
              <w:left w:val="single" w:sz="4" w:space="0" w:color="auto"/>
              <w:bottom w:val="single" w:sz="4" w:space="0" w:color="auto"/>
              <w:right w:val="single" w:sz="4" w:space="0" w:color="auto"/>
            </w:tcBorders>
          </w:tcPr>
          <w:p w14:paraId="09CABACE" w14:textId="77777777" w:rsidR="005C5767" w:rsidRDefault="005C5767">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ACF" w14:textId="77777777" w:rsidR="005C5767" w:rsidRDefault="005C5767">
            <w:pPr>
              <w:pStyle w:val="TAL"/>
              <w:rPr>
                <w:rFonts w:eastAsia="SimSun"/>
                <w:bCs/>
                <w:lang w:eastAsia="zh-CN"/>
              </w:rPr>
            </w:pPr>
          </w:p>
        </w:tc>
      </w:tr>
      <w:tr w:rsidR="005C5767" w14:paraId="09CABAD6" w14:textId="77777777">
        <w:tc>
          <w:tcPr>
            <w:tcW w:w="2551" w:type="dxa"/>
            <w:tcBorders>
              <w:top w:val="single" w:sz="4" w:space="0" w:color="auto"/>
              <w:left w:val="single" w:sz="4" w:space="0" w:color="auto"/>
              <w:bottom w:val="single" w:sz="4" w:space="0" w:color="auto"/>
              <w:right w:val="single" w:sz="4" w:space="0" w:color="auto"/>
            </w:tcBorders>
          </w:tcPr>
          <w:p w14:paraId="09CABAD1" w14:textId="77777777" w:rsidR="005C5767" w:rsidRDefault="0031271B">
            <w:pPr>
              <w:pStyle w:val="TAL"/>
              <w:ind w:left="255"/>
              <w:rPr>
                <w:rFonts w:eastAsia="SimSun"/>
                <w:lang w:eastAsia="ja-JP"/>
              </w:rPr>
            </w:pPr>
            <w:ins w:id="255" w:author="Angelo Centonza" w:date="2022-11-16T13:27:00Z">
              <w:r>
                <w:rPr>
                  <w:rFonts w:eastAsia="SimSun"/>
                  <w:lang w:eastAsia="ja-JP"/>
                  <w:rPrChange w:id="256" w:author="Angelo Centonza" w:date="2022-11-16T13:27:00Z">
                    <w:rPr>
                      <w:rFonts w:eastAsia="SimSun"/>
                      <w:highlight w:val="green"/>
                      <w:lang w:eastAsia="ja-JP"/>
                    </w:rPr>
                  </w:rPrChange>
                </w:rPr>
                <w:t>&gt;&gt;&gt;PLMN ID</w:t>
              </w:r>
            </w:ins>
          </w:p>
        </w:tc>
        <w:tc>
          <w:tcPr>
            <w:tcW w:w="1020" w:type="dxa"/>
            <w:tcBorders>
              <w:top w:val="single" w:sz="4" w:space="0" w:color="auto"/>
              <w:left w:val="single" w:sz="4" w:space="0" w:color="auto"/>
              <w:bottom w:val="single" w:sz="4" w:space="0" w:color="auto"/>
              <w:right w:val="single" w:sz="4" w:space="0" w:color="auto"/>
            </w:tcBorders>
          </w:tcPr>
          <w:p w14:paraId="09CABAD2" w14:textId="77777777" w:rsidR="005C5767" w:rsidRDefault="0031271B">
            <w:pPr>
              <w:pStyle w:val="TAL"/>
              <w:rPr>
                <w:rFonts w:eastAsia="SimSun"/>
                <w:lang w:eastAsia="zh-CN"/>
              </w:rPr>
            </w:pPr>
            <w:ins w:id="257" w:author="Angelo Centonza" w:date="2022-11-16T13:27:00Z">
              <w:r>
                <w:rPr>
                  <w:rFonts w:eastAsia="SimSun"/>
                  <w:lang w:eastAsia="zh-CN"/>
                  <w:rPrChange w:id="258" w:author="Angelo Centonza" w:date="2022-11-16T13:27:00Z">
                    <w:rPr>
                      <w:rFonts w:eastAsia="SimSun"/>
                      <w:highlight w:val="green"/>
                      <w:lang w:eastAsia="zh-CN"/>
                    </w:rPr>
                  </w:rPrChange>
                </w:rPr>
                <w:t>M</w:t>
              </w:r>
            </w:ins>
          </w:p>
        </w:tc>
        <w:tc>
          <w:tcPr>
            <w:tcW w:w="1474" w:type="dxa"/>
            <w:tcBorders>
              <w:top w:val="single" w:sz="4" w:space="0" w:color="auto"/>
              <w:left w:val="single" w:sz="4" w:space="0" w:color="auto"/>
              <w:bottom w:val="single" w:sz="4" w:space="0" w:color="auto"/>
              <w:right w:val="single" w:sz="4" w:space="0" w:color="auto"/>
            </w:tcBorders>
          </w:tcPr>
          <w:p w14:paraId="09CABAD3"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AD4" w14:textId="77777777" w:rsidR="005C5767" w:rsidRDefault="0031271B">
            <w:pPr>
              <w:pStyle w:val="TAL"/>
              <w:rPr>
                <w:rFonts w:eastAsia="SimSun"/>
                <w:lang w:eastAsia="zh-CN"/>
              </w:rPr>
            </w:pPr>
            <w:ins w:id="259" w:author="Angelo Centonza" w:date="2022-11-16T13:27:00Z">
              <w:r>
                <w:rPr>
                  <w:rFonts w:eastAsia="SimSun"/>
                  <w:lang w:eastAsia="zh-CN"/>
                  <w:rPrChange w:id="260" w:author="Angelo Centonza" w:date="2022-11-16T13:27:00Z">
                    <w:rPr>
                      <w:rFonts w:eastAsia="SimSun"/>
                      <w:highlight w:val="green"/>
                      <w:lang w:eastAsia="zh-CN"/>
                    </w:rPr>
                  </w:rPrChange>
                </w:rPr>
                <w:t>9.3.3.5</w:t>
              </w:r>
            </w:ins>
          </w:p>
        </w:tc>
        <w:tc>
          <w:tcPr>
            <w:tcW w:w="2891" w:type="dxa"/>
            <w:tcBorders>
              <w:top w:val="single" w:sz="4" w:space="0" w:color="auto"/>
              <w:left w:val="single" w:sz="4" w:space="0" w:color="auto"/>
              <w:bottom w:val="single" w:sz="4" w:space="0" w:color="auto"/>
              <w:right w:val="single" w:sz="4" w:space="0" w:color="auto"/>
            </w:tcBorders>
          </w:tcPr>
          <w:p w14:paraId="09CABAD5" w14:textId="77777777" w:rsidR="005C5767" w:rsidRDefault="005C5767">
            <w:pPr>
              <w:pStyle w:val="TAL"/>
              <w:rPr>
                <w:rFonts w:eastAsia="SimSun"/>
                <w:bCs/>
                <w:lang w:eastAsia="zh-CN"/>
              </w:rPr>
            </w:pPr>
          </w:p>
        </w:tc>
      </w:tr>
      <w:tr w:rsidR="005C5767" w14:paraId="09CABADC" w14:textId="77777777">
        <w:trPr>
          <w:ins w:id="261" w:author="Angelo Centonza" w:date="2022-11-16T13:40:00Z"/>
        </w:trPr>
        <w:tc>
          <w:tcPr>
            <w:tcW w:w="2551" w:type="dxa"/>
            <w:tcBorders>
              <w:top w:val="single" w:sz="4" w:space="0" w:color="auto"/>
              <w:left w:val="single" w:sz="4" w:space="0" w:color="auto"/>
              <w:bottom w:val="single" w:sz="4" w:space="0" w:color="auto"/>
              <w:right w:val="single" w:sz="4" w:space="0" w:color="auto"/>
            </w:tcBorders>
          </w:tcPr>
          <w:p w14:paraId="09CABAD7" w14:textId="77777777" w:rsidR="005C5767" w:rsidRDefault="0031271B">
            <w:pPr>
              <w:pStyle w:val="TAL"/>
              <w:ind w:left="255"/>
              <w:rPr>
                <w:ins w:id="262" w:author="Angelo Centonza" w:date="2022-11-16T13:40:00Z"/>
                <w:rFonts w:eastAsia="SimSun"/>
                <w:lang w:eastAsia="ja-JP"/>
              </w:rPr>
            </w:pPr>
            <w:ins w:id="263" w:author="Angelo Centonza" w:date="2022-11-16T13:40:00Z">
              <w:r>
                <w:rPr>
                  <w:rFonts w:eastAsia="SimSun"/>
                  <w:lang w:eastAsia="ja-JP"/>
                  <w:rPrChange w:id="264" w:author="Angelo Centonza" w:date="2022-11-16T13:40:00Z">
                    <w:rPr>
                      <w:rFonts w:eastAsia="SimSun"/>
                      <w:highlight w:val="green"/>
                      <w:lang w:eastAsia="ja-JP"/>
                    </w:rPr>
                  </w:rPrChange>
                </w:rPr>
                <w:t>&gt;&gt;&gt;NID</w:t>
              </w:r>
            </w:ins>
          </w:p>
        </w:tc>
        <w:tc>
          <w:tcPr>
            <w:tcW w:w="1020" w:type="dxa"/>
            <w:tcBorders>
              <w:top w:val="single" w:sz="4" w:space="0" w:color="auto"/>
              <w:left w:val="single" w:sz="4" w:space="0" w:color="auto"/>
              <w:bottom w:val="single" w:sz="4" w:space="0" w:color="auto"/>
              <w:right w:val="single" w:sz="4" w:space="0" w:color="auto"/>
            </w:tcBorders>
          </w:tcPr>
          <w:p w14:paraId="09CABAD8" w14:textId="77777777" w:rsidR="005C5767" w:rsidRDefault="0031271B">
            <w:pPr>
              <w:pStyle w:val="TAL"/>
              <w:rPr>
                <w:ins w:id="265" w:author="Angelo Centonza" w:date="2022-11-16T13:40:00Z"/>
                <w:rFonts w:eastAsia="SimSun"/>
                <w:lang w:eastAsia="zh-CN"/>
              </w:rPr>
            </w:pPr>
            <w:ins w:id="266" w:author="Angelo Centonza" w:date="2022-11-16T13:40:00Z">
              <w:r>
                <w:rPr>
                  <w:rFonts w:eastAsia="SimSun"/>
                  <w:lang w:eastAsia="zh-CN"/>
                  <w:rPrChange w:id="267" w:author="Angelo Centonza" w:date="2022-11-16T13:40:00Z">
                    <w:rPr>
                      <w:rFonts w:eastAsia="SimSun"/>
                      <w:highlight w:val="green"/>
                      <w:lang w:eastAsia="zh-CN"/>
                    </w:rPr>
                  </w:rPrChange>
                </w:rPr>
                <w:t>M</w:t>
              </w:r>
            </w:ins>
          </w:p>
        </w:tc>
        <w:tc>
          <w:tcPr>
            <w:tcW w:w="1474" w:type="dxa"/>
            <w:tcBorders>
              <w:top w:val="single" w:sz="4" w:space="0" w:color="auto"/>
              <w:left w:val="single" w:sz="4" w:space="0" w:color="auto"/>
              <w:bottom w:val="single" w:sz="4" w:space="0" w:color="auto"/>
              <w:right w:val="single" w:sz="4" w:space="0" w:color="auto"/>
            </w:tcBorders>
          </w:tcPr>
          <w:p w14:paraId="09CABAD9" w14:textId="77777777" w:rsidR="005C5767" w:rsidRDefault="005C5767">
            <w:pPr>
              <w:pStyle w:val="TAL"/>
              <w:rPr>
                <w:ins w:id="268" w:author="Angelo Centonza" w:date="2022-11-16T13:40:00Z"/>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ADA" w14:textId="77777777" w:rsidR="005C5767" w:rsidRDefault="0031271B">
            <w:pPr>
              <w:pStyle w:val="TAL"/>
              <w:rPr>
                <w:ins w:id="269" w:author="Angelo Centonza" w:date="2022-11-16T13:40:00Z"/>
                <w:rFonts w:eastAsia="SimSun"/>
                <w:lang w:eastAsia="zh-CN"/>
              </w:rPr>
            </w:pPr>
            <w:ins w:id="270" w:author="Angelo Centonza" w:date="2022-11-16T13:40:00Z">
              <w:r>
                <w:rPr>
                  <w:rFonts w:eastAsia="SimSun"/>
                  <w:lang w:eastAsia="zh-CN"/>
                  <w:rPrChange w:id="271" w:author="Angelo Centonza" w:date="2022-11-16T13:40:00Z">
                    <w:rPr>
                      <w:rFonts w:eastAsia="SimSun"/>
                      <w:highlight w:val="green"/>
                      <w:lang w:eastAsia="zh-CN"/>
                    </w:rPr>
                  </w:rPrChange>
                </w:rPr>
                <w:t>9.3.3.42</w:t>
              </w:r>
            </w:ins>
          </w:p>
        </w:tc>
        <w:tc>
          <w:tcPr>
            <w:tcW w:w="2891" w:type="dxa"/>
            <w:tcBorders>
              <w:top w:val="single" w:sz="4" w:space="0" w:color="auto"/>
              <w:left w:val="single" w:sz="4" w:space="0" w:color="auto"/>
              <w:bottom w:val="single" w:sz="4" w:space="0" w:color="auto"/>
              <w:right w:val="single" w:sz="4" w:space="0" w:color="auto"/>
            </w:tcBorders>
          </w:tcPr>
          <w:p w14:paraId="09CABADB" w14:textId="77777777" w:rsidR="005C5767" w:rsidRDefault="005C5767">
            <w:pPr>
              <w:pStyle w:val="TAL"/>
              <w:rPr>
                <w:ins w:id="272" w:author="Angelo Centonza" w:date="2022-11-16T13:40:00Z"/>
                <w:rFonts w:eastAsia="SimSun"/>
                <w:bCs/>
                <w:lang w:eastAsia="zh-CN"/>
              </w:rPr>
            </w:pPr>
          </w:p>
        </w:tc>
      </w:tr>
    </w:tbl>
    <w:p w14:paraId="09CABADD" w14:textId="77777777" w:rsidR="005C5767" w:rsidRDefault="005C5767">
      <w:pPr>
        <w:rPr>
          <w:lang w:val="en-GB" w:eastAsia="zh-CN"/>
        </w:rPr>
      </w:pPr>
    </w:p>
    <w:p w14:paraId="09CABADE" w14:textId="77777777" w:rsidR="005C5767" w:rsidRDefault="0031271B">
      <w:pPr>
        <w:rPr>
          <w:rFonts w:ascii="Calibri" w:eastAsia="DengXian" w:hAnsi="Calibri" w:cs="Calibri"/>
          <w:b/>
          <w:bCs/>
          <w:lang w:val="en-GB" w:eastAsia="zh-CN"/>
        </w:rPr>
      </w:pPr>
      <w:r>
        <w:rPr>
          <w:rFonts w:ascii="Calibri" w:eastAsia="DengXian" w:hAnsi="Calibri" w:cs="Calibri"/>
          <w:b/>
          <w:bCs/>
          <w:lang w:val="en-GB" w:eastAsia="zh-CN"/>
        </w:rPr>
        <w:t xml:space="preserve">Question 4: Companies are invited to provide their views on whether the above structure should be supported and if yes whether it should be enhanced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775"/>
        <w:gridCol w:w="7644"/>
      </w:tblGrid>
      <w:tr w:rsidR="005C5767" w14:paraId="09CABAE2" w14:textId="77777777" w:rsidTr="00857DDB">
        <w:tc>
          <w:tcPr>
            <w:tcW w:w="803" w:type="dxa"/>
            <w:shd w:val="clear" w:color="auto" w:fill="00B0F0"/>
          </w:tcPr>
          <w:p w14:paraId="09CABADF" w14:textId="77777777" w:rsidR="005C5767" w:rsidRDefault="0031271B">
            <w:pPr>
              <w:rPr>
                <w:rFonts w:ascii="Calibri" w:eastAsia="DengXian" w:hAnsi="Calibri" w:cs="Calibri"/>
                <w:b/>
                <w:bCs/>
                <w:lang w:val="en-GB" w:eastAsia="zh-CN"/>
              </w:rPr>
            </w:pPr>
            <w:r>
              <w:rPr>
                <w:rFonts w:ascii="Calibri" w:eastAsia="DengXian" w:hAnsi="Calibri" w:cs="Calibri"/>
                <w:b/>
                <w:bCs/>
                <w:lang w:val="en-GB" w:eastAsia="zh-CN"/>
              </w:rPr>
              <w:t>Company</w:t>
            </w:r>
          </w:p>
        </w:tc>
        <w:tc>
          <w:tcPr>
            <w:tcW w:w="792" w:type="dxa"/>
            <w:shd w:val="clear" w:color="auto" w:fill="00B0F0"/>
          </w:tcPr>
          <w:p w14:paraId="09CABAE0" w14:textId="77777777" w:rsidR="005C5767" w:rsidRDefault="0031271B">
            <w:pPr>
              <w:rPr>
                <w:rFonts w:ascii="Calibri" w:eastAsia="DengXian" w:hAnsi="Calibri" w:cs="Calibri"/>
                <w:b/>
                <w:bCs/>
                <w:lang w:val="en-GB" w:eastAsia="zh-CN"/>
              </w:rPr>
            </w:pPr>
            <w:r>
              <w:rPr>
                <w:rFonts w:ascii="Calibri" w:eastAsia="DengXian" w:hAnsi="Calibri" w:cs="Calibri"/>
                <w:b/>
                <w:bCs/>
                <w:lang w:val="en-GB" w:eastAsia="zh-CN"/>
              </w:rPr>
              <w:t xml:space="preserve">Yes/No </w:t>
            </w:r>
          </w:p>
        </w:tc>
        <w:tc>
          <w:tcPr>
            <w:tcW w:w="7836" w:type="dxa"/>
            <w:shd w:val="clear" w:color="auto" w:fill="00B0F0"/>
          </w:tcPr>
          <w:p w14:paraId="09CABAE1" w14:textId="77777777" w:rsidR="005C5767" w:rsidRDefault="0031271B">
            <w:pPr>
              <w:rPr>
                <w:rFonts w:ascii="Calibri" w:eastAsia="DengXian" w:hAnsi="Calibri" w:cs="Calibri"/>
                <w:b/>
                <w:bCs/>
                <w:lang w:val="en-GB" w:eastAsia="zh-CN"/>
              </w:rPr>
            </w:pPr>
            <w:r>
              <w:rPr>
                <w:rFonts w:ascii="Calibri" w:eastAsia="DengXian" w:hAnsi="Calibri" w:cs="Calibri"/>
                <w:b/>
                <w:bCs/>
                <w:lang w:val="en-GB" w:eastAsia="zh-CN"/>
              </w:rPr>
              <w:t>Comments</w:t>
            </w:r>
          </w:p>
        </w:tc>
      </w:tr>
      <w:tr w:rsidR="005C5767" w14:paraId="09CABB20" w14:textId="77777777" w:rsidTr="00857DDB">
        <w:tc>
          <w:tcPr>
            <w:tcW w:w="803" w:type="dxa"/>
          </w:tcPr>
          <w:p w14:paraId="09CABAE3" w14:textId="77777777" w:rsidR="005C5767" w:rsidRDefault="0031271B">
            <w:pPr>
              <w:rPr>
                <w:rFonts w:ascii="Calibri" w:eastAsia="DengXian" w:hAnsi="Calibri" w:cs="Calibri"/>
                <w:lang w:val="en-GB" w:eastAsia="zh-CN"/>
              </w:rPr>
            </w:pPr>
            <w:r>
              <w:rPr>
                <w:rFonts w:ascii="Calibri" w:eastAsia="DengXian" w:hAnsi="Calibri" w:cs="Calibri"/>
                <w:lang w:val="en-GB" w:eastAsia="zh-CN"/>
              </w:rPr>
              <w:t>Ericsson</w:t>
            </w:r>
          </w:p>
        </w:tc>
        <w:tc>
          <w:tcPr>
            <w:tcW w:w="792" w:type="dxa"/>
          </w:tcPr>
          <w:p w14:paraId="09CABAE4" w14:textId="77777777" w:rsidR="005C5767" w:rsidRDefault="0031271B">
            <w:pPr>
              <w:rPr>
                <w:rFonts w:ascii="Calibri" w:eastAsia="DengXian" w:hAnsi="Calibri" w:cs="Calibri"/>
                <w:lang w:val="en-GB" w:eastAsia="zh-CN"/>
              </w:rPr>
            </w:pPr>
            <w:r>
              <w:rPr>
                <w:rFonts w:ascii="Calibri" w:eastAsia="DengXian" w:hAnsi="Calibri" w:cs="Calibri"/>
                <w:lang w:val="en-GB" w:eastAsia="zh-CN"/>
              </w:rPr>
              <w:t>Yes</w:t>
            </w:r>
          </w:p>
        </w:tc>
        <w:tc>
          <w:tcPr>
            <w:tcW w:w="7836" w:type="dxa"/>
          </w:tcPr>
          <w:p w14:paraId="09CABAE5" w14:textId="77777777" w:rsidR="005C5767" w:rsidRDefault="0031271B">
            <w:pPr>
              <w:rPr>
                <w:rFonts w:ascii="Calibri" w:eastAsia="DengXian" w:hAnsi="Calibri" w:cs="Calibri"/>
                <w:lang w:val="en-GB" w:eastAsia="zh-CN"/>
              </w:rPr>
            </w:pPr>
            <w:r>
              <w:rPr>
                <w:rFonts w:ascii="Calibri" w:eastAsia="DengXian" w:hAnsi="Calibri" w:cs="Calibri"/>
                <w:lang w:val="en-GB" w:eastAsia="zh-CN"/>
              </w:rPr>
              <w:t>The structure above is future proof because it enables to cover future use cases where intern SNPN mobility might be supported.</w:t>
            </w:r>
          </w:p>
          <w:p w14:paraId="09CABAE6" w14:textId="77777777" w:rsidR="005C5767" w:rsidRDefault="005C5767">
            <w:pPr>
              <w:rPr>
                <w:rFonts w:ascii="Calibri" w:eastAsia="DengXian" w:hAnsi="Calibri" w:cs="Calibri"/>
                <w:lang w:val="en-GB" w:eastAsia="zh-CN"/>
              </w:rPr>
            </w:pPr>
          </w:p>
          <w:p w14:paraId="09CABAE7" w14:textId="77777777" w:rsidR="005C5767" w:rsidRDefault="0031271B">
            <w:pPr>
              <w:rPr>
                <w:rFonts w:ascii="Calibri" w:eastAsia="DengXian" w:hAnsi="Calibri" w:cs="Calibri"/>
                <w:lang w:val="en-GB" w:eastAsia="zh-CN"/>
              </w:rPr>
            </w:pPr>
            <w:r>
              <w:rPr>
                <w:rFonts w:ascii="Calibri" w:eastAsia="DengXian" w:hAnsi="Calibri" w:cs="Calibri"/>
                <w:lang w:val="en-GB" w:eastAsia="zh-CN"/>
              </w:rPr>
              <w:t xml:space="preserve">As an enhancement to the structure above, we could also consider listing the CGIs and TAIs where MDT measurements should be collected, within a specific SNPN. This would result in the following structure: </w:t>
            </w:r>
          </w:p>
          <w:p w14:paraId="09CABAE8" w14:textId="77777777" w:rsidR="005C5767" w:rsidRDefault="005C5767">
            <w:pPr>
              <w:rPr>
                <w:rFonts w:ascii="Calibri" w:eastAsia="DengXian" w:hAnsi="Calibri" w:cs="Calibri"/>
                <w:lang w:val="en-GB"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1"/>
              <w:gridCol w:w="912"/>
              <w:gridCol w:w="2417"/>
              <w:gridCol w:w="1688"/>
              <w:gridCol w:w="2449"/>
            </w:tblGrid>
            <w:tr w:rsidR="005C5767" w14:paraId="09CABAEE" w14:textId="77777777">
              <w:tc>
                <w:tcPr>
                  <w:tcW w:w="2341" w:type="dxa"/>
                  <w:tcBorders>
                    <w:top w:val="single" w:sz="4" w:space="0" w:color="auto"/>
                    <w:left w:val="single" w:sz="4" w:space="0" w:color="auto"/>
                    <w:bottom w:val="single" w:sz="4" w:space="0" w:color="auto"/>
                    <w:right w:val="single" w:sz="4" w:space="0" w:color="auto"/>
                  </w:tcBorders>
                </w:tcPr>
                <w:p w14:paraId="09CABAE9" w14:textId="77777777" w:rsidR="005C5767" w:rsidRPr="005C5767" w:rsidRDefault="0031271B">
                  <w:pPr>
                    <w:pStyle w:val="TAL"/>
                    <w:ind w:left="74"/>
                    <w:rPr>
                      <w:rFonts w:eastAsia="SimSun"/>
                      <w:lang w:eastAsia="ja-JP"/>
                      <w:rPrChange w:id="273" w:author="Angelo Centonza" w:date="2022-11-16T13:27:00Z">
                        <w:rPr>
                          <w:rFonts w:eastAsia="SimSun"/>
                          <w:highlight w:val="yellow"/>
                          <w:lang w:eastAsia="ja-JP"/>
                        </w:rPr>
                      </w:rPrChange>
                    </w:rPr>
                  </w:pPr>
                  <w:ins w:id="274" w:author="Angelo Centonza" w:date="2022-11-16T13:27:00Z">
                    <w:r>
                      <w:rPr>
                        <w:rFonts w:eastAsia="SimSun"/>
                        <w:i/>
                        <w:lang w:eastAsia="ja-JP"/>
                        <w:rPrChange w:id="275" w:author="Angelo Centonza" w:date="2022-11-16T13:27:00Z">
                          <w:rPr>
                            <w:rFonts w:eastAsia="SimSun"/>
                            <w:i/>
                            <w:highlight w:val="green"/>
                            <w:lang w:eastAsia="ja-JP"/>
                          </w:rPr>
                        </w:rPrChange>
                      </w:rPr>
                      <w:t>&gt;SNPN based</w:t>
                    </w:r>
                  </w:ins>
                </w:p>
              </w:tc>
              <w:tc>
                <w:tcPr>
                  <w:tcW w:w="912" w:type="dxa"/>
                  <w:tcBorders>
                    <w:top w:val="single" w:sz="4" w:space="0" w:color="auto"/>
                    <w:left w:val="single" w:sz="4" w:space="0" w:color="auto"/>
                    <w:bottom w:val="single" w:sz="4" w:space="0" w:color="auto"/>
                    <w:right w:val="single" w:sz="4" w:space="0" w:color="auto"/>
                  </w:tcBorders>
                </w:tcPr>
                <w:p w14:paraId="09CABAEA" w14:textId="77777777" w:rsidR="005C5767" w:rsidRPr="005C5767" w:rsidRDefault="005C5767">
                  <w:pPr>
                    <w:pStyle w:val="TAL"/>
                    <w:rPr>
                      <w:rFonts w:eastAsia="SimSun"/>
                      <w:lang w:eastAsia="zh-CN"/>
                      <w:rPrChange w:id="276" w:author="Angelo Centonza" w:date="2022-11-16T13:27:00Z">
                        <w:rPr>
                          <w:rFonts w:eastAsia="SimSun"/>
                          <w:highlight w:val="yellow"/>
                          <w:lang w:eastAsia="zh-CN"/>
                        </w:rPr>
                      </w:rPrChange>
                    </w:rPr>
                  </w:pPr>
                </w:p>
              </w:tc>
              <w:tc>
                <w:tcPr>
                  <w:tcW w:w="2417" w:type="dxa"/>
                  <w:tcBorders>
                    <w:top w:val="single" w:sz="4" w:space="0" w:color="auto"/>
                    <w:left w:val="single" w:sz="4" w:space="0" w:color="auto"/>
                    <w:bottom w:val="single" w:sz="4" w:space="0" w:color="auto"/>
                    <w:right w:val="single" w:sz="4" w:space="0" w:color="auto"/>
                  </w:tcBorders>
                </w:tcPr>
                <w:p w14:paraId="09CABAEB" w14:textId="77777777" w:rsidR="005C5767" w:rsidRPr="005C5767" w:rsidRDefault="005C5767">
                  <w:pPr>
                    <w:pStyle w:val="TAL"/>
                    <w:rPr>
                      <w:rFonts w:eastAsia="SimSun"/>
                      <w:i/>
                      <w:lang w:eastAsia="zh-CN"/>
                      <w:rPrChange w:id="277" w:author="Angelo Centonza" w:date="2022-11-16T13:27:00Z">
                        <w:rPr>
                          <w:rFonts w:eastAsia="SimSun"/>
                          <w:i/>
                          <w:highlight w:val="yellow"/>
                          <w:lang w:eastAsia="zh-CN"/>
                        </w:rPr>
                      </w:rPrChange>
                    </w:rPr>
                  </w:pPr>
                </w:p>
              </w:tc>
              <w:tc>
                <w:tcPr>
                  <w:tcW w:w="1688" w:type="dxa"/>
                  <w:tcBorders>
                    <w:top w:val="single" w:sz="4" w:space="0" w:color="auto"/>
                    <w:left w:val="single" w:sz="4" w:space="0" w:color="auto"/>
                    <w:bottom w:val="single" w:sz="4" w:space="0" w:color="auto"/>
                    <w:right w:val="single" w:sz="4" w:space="0" w:color="auto"/>
                  </w:tcBorders>
                </w:tcPr>
                <w:p w14:paraId="09CABAEC" w14:textId="77777777" w:rsidR="005C5767" w:rsidRDefault="005C5767">
                  <w:pPr>
                    <w:pStyle w:val="TAL"/>
                    <w:rPr>
                      <w:rFonts w:eastAsia="SimSun"/>
                      <w:lang w:eastAsia="zh-CN"/>
                    </w:rPr>
                  </w:pPr>
                </w:p>
              </w:tc>
              <w:tc>
                <w:tcPr>
                  <w:tcW w:w="2449" w:type="dxa"/>
                  <w:tcBorders>
                    <w:top w:val="single" w:sz="4" w:space="0" w:color="auto"/>
                    <w:left w:val="single" w:sz="4" w:space="0" w:color="auto"/>
                    <w:bottom w:val="single" w:sz="4" w:space="0" w:color="auto"/>
                    <w:right w:val="single" w:sz="4" w:space="0" w:color="auto"/>
                  </w:tcBorders>
                </w:tcPr>
                <w:p w14:paraId="09CABAED" w14:textId="77777777" w:rsidR="005C5767" w:rsidRDefault="005C5767">
                  <w:pPr>
                    <w:pStyle w:val="TAL"/>
                    <w:rPr>
                      <w:rFonts w:eastAsia="SimSun"/>
                      <w:bCs/>
                      <w:lang w:eastAsia="zh-CN"/>
                    </w:rPr>
                  </w:pPr>
                </w:p>
              </w:tc>
            </w:tr>
            <w:tr w:rsidR="005C5767" w14:paraId="09CABAF4" w14:textId="77777777">
              <w:tc>
                <w:tcPr>
                  <w:tcW w:w="2341" w:type="dxa"/>
                  <w:tcBorders>
                    <w:top w:val="single" w:sz="4" w:space="0" w:color="auto"/>
                    <w:left w:val="single" w:sz="4" w:space="0" w:color="auto"/>
                    <w:bottom w:val="single" w:sz="4" w:space="0" w:color="auto"/>
                    <w:right w:val="single" w:sz="4" w:space="0" w:color="auto"/>
                  </w:tcBorders>
                </w:tcPr>
                <w:p w14:paraId="09CABAEF" w14:textId="77777777" w:rsidR="005C5767" w:rsidRPr="005C5767" w:rsidRDefault="0031271B">
                  <w:pPr>
                    <w:pStyle w:val="TAL"/>
                    <w:ind w:left="164"/>
                    <w:rPr>
                      <w:rFonts w:eastAsia="SimSun"/>
                      <w:bCs/>
                      <w:lang w:eastAsia="ja-JP"/>
                      <w:rPrChange w:id="278" w:author="Angelo Centonza" w:date="2022-11-16T13:27:00Z">
                        <w:rPr>
                          <w:rFonts w:eastAsia="SimSun"/>
                          <w:b/>
                          <w:highlight w:val="yellow"/>
                          <w:lang w:eastAsia="ja-JP"/>
                        </w:rPr>
                      </w:rPrChange>
                    </w:rPr>
                  </w:pPr>
                  <w:ins w:id="279" w:author="Angelo Centonza" w:date="2022-11-16T13:27:00Z">
                    <w:r>
                      <w:rPr>
                        <w:rFonts w:eastAsia="SimSun"/>
                        <w:bCs/>
                        <w:lang w:eastAsia="ja-JP"/>
                        <w:rPrChange w:id="280" w:author="Angelo Centonza" w:date="2022-11-16T13:27:00Z">
                          <w:rPr>
                            <w:rFonts w:eastAsia="SimSun"/>
                            <w:b/>
                            <w:highlight w:val="green"/>
                            <w:lang w:eastAsia="ja-JP"/>
                          </w:rPr>
                        </w:rPrChange>
                      </w:rPr>
                      <w:t>&gt;&gt;SNPN List for MDT</w:t>
                    </w:r>
                  </w:ins>
                </w:p>
              </w:tc>
              <w:tc>
                <w:tcPr>
                  <w:tcW w:w="912" w:type="dxa"/>
                  <w:tcBorders>
                    <w:top w:val="single" w:sz="4" w:space="0" w:color="auto"/>
                    <w:left w:val="single" w:sz="4" w:space="0" w:color="auto"/>
                    <w:bottom w:val="single" w:sz="4" w:space="0" w:color="auto"/>
                    <w:right w:val="single" w:sz="4" w:space="0" w:color="auto"/>
                  </w:tcBorders>
                </w:tcPr>
                <w:p w14:paraId="09CABAF0" w14:textId="77777777" w:rsidR="005C5767" w:rsidRPr="005C5767" w:rsidRDefault="005C5767">
                  <w:pPr>
                    <w:pStyle w:val="TAL"/>
                    <w:rPr>
                      <w:rFonts w:eastAsia="SimSun"/>
                      <w:lang w:eastAsia="zh-CN"/>
                      <w:rPrChange w:id="281" w:author="Angelo Centonza" w:date="2022-11-16T13:27:00Z">
                        <w:rPr>
                          <w:rFonts w:eastAsia="SimSun"/>
                          <w:highlight w:val="yellow"/>
                          <w:lang w:eastAsia="zh-CN"/>
                        </w:rPr>
                      </w:rPrChange>
                    </w:rPr>
                  </w:pPr>
                </w:p>
              </w:tc>
              <w:tc>
                <w:tcPr>
                  <w:tcW w:w="2417" w:type="dxa"/>
                  <w:tcBorders>
                    <w:top w:val="single" w:sz="4" w:space="0" w:color="auto"/>
                    <w:left w:val="single" w:sz="4" w:space="0" w:color="auto"/>
                    <w:bottom w:val="single" w:sz="4" w:space="0" w:color="auto"/>
                    <w:right w:val="single" w:sz="4" w:space="0" w:color="auto"/>
                  </w:tcBorders>
                </w:tcPr>
                <w:p w14:paraId="09CABAF1" w14:textId="77777777" w:rsidR="005C5767" w:rsidRPr="005C5767" w:rsidRDefault="0031271B">
                  <w:pPr>
                    <w:pStyle w:val="TAL"/>
                    <w:rPr>
                      <w:rFonts w:eastAsia="SimSun"/>
                      <w:i/>
                      <w:lang w:eastAsia="zh-CN"/>
                      <w:rPrChange w:id="282" w:author="Angelo Centonza" w:date="2022-11-16T13:27:00Z">
                        <w:rPr>
                          <w:rFonts w:eastAsia="SimSun"/>
                          <w:i/>
                          <w:highlight w:val="yellow"/>
                          <w:lang w:eastAsia="zh-CN"/>
                        </w:rPr>
                      </w:rPrChange>
                    </w:rPr>
                  </w:pPr>
                  <w:ins w:id="283" w:author="Angelo Centonza" w:date="2022-11-16T13:27:00Z">
                    <w:r>
                      <w:rPr>
                        <w:rFonts w:eastAsia="SimSun"/>
                        <w:i/>
                        <w:lang w:eastAsia="zh-CN"/>
                        <w:rPrChange w:id="284" w:author="Angelo Centonza" w:date="2022-11-16T13:27:00Z">
                          <w:rPr>
                            <w:rFonts w:eastAsia="SimSun"/>
                            <w:i/>
                            <w:highlight w:val="green"/>
                            <w:lang w:eastAsia="zh-CN"/>
                          </w:rPr>
                        </w:rPrChange>
                      </w:rPr>
                      <w:t>1</w:t>
                    </w:r>
                    <w:r>
                      <w:rPr>
                        <w:rFonts w:eastAsia="SimSun"/>
                        <w:i/>
                        <w:lang w:eastAsia="ja-JP"/>
                        <w:rPrChange w:id="285" w:author="Angelo Centonza" w:date="2022-11-16T13:27:00Z">
                          <w:rPr>
                            <w:rFonts w:eastAsia="SimSun"/>
                            <w:i/>
                            <w:highlight w:val="green"/>
                            <w:lang w:eastAsia="ja-JP"/>
                          </w:rPr>
                        </w:rPrChange>
                      </w:rPr>
                      <w:t>..&lt;maxnoofSNPN</w:t>
                    </w:r>
                    <w:r>
                      <w:rPr>
                        <w:rFonts w:eastAsia="SimSun"/>
                        <w:i/>
                        <w:lang w:eastAsia="zh-CN"/>
                        <w:rPrChange w:id="286" w:author="Angelo Centonza" w:date="2022-11-16T13:27:00Z">
                          <w:rPr>
                            <w:rFonts w:eastAsia="SimSun"/>
                            <w:i/>
                            <w:highlight w:val="green"/>
                            <w:lang w:eastAsia="zh-CN"/>
                          </w:rPr>
                        </w:rPrChange>
                      </w:rPr>
                      <w:t>forMDT</w:t>
                    </w:r>
                    <w:r>
                      <w:rPr>
                        <w:rFonts w:eastAsia="SimSun"/>
                        <w:i/>
                        <w:lang w:eastAsia="ja-JP"/>
                        <w:rPrChange w:id="287" w:author="Angelo Centonza" w:date="2022-11-16T13:27:00Z">
                          <w:rPr>
                            <w:rFonts w:eastAsia="SimSun"/>
                            <w:i/>
                            <w:highlight w:val="green"/>
                            <w:lang w:eastAsia="ja-JP"/>
                          </w:rPr>
                        </w:rPrChange>
                      </w:rPr>
                      <w:t>&gt;</w:t>
                    </w:r>
                  </w:ins>
                </w:p>
              </w:tc>
              <w:tc>
                <w:tcPr>
                  <w:tcW w:w="1688" w:type="dxa"/>
                  <w:tcBorders>
                    <w:top w:val="single" w:sz="4" w:space="0" w:color="auto"/>
                    <w:left w:val="single" w:sz="4" w:space="0" w:color="auto"/>
                    <w:bottom w:val="single" w:sz="4" w:space="0" w:color="auto"/>
                    <w:right w:val="single" w:sz="4" w:space="0" w:color="auto"/>
                  </w:tcBorders>
                </w:tcPr>
                <w:p w14:paraId="09CABAF2" w14:textId="77777777" w:rsidR="005C5767" w:rsidRDefault="005C5767">
                  <w:pPr>
                    <w:pStyle w:val="TAL"/>
                    <w:rPr>
                      <w:rFonts w:eastAsia="SimSun"/>
                      <w:lang w:eastAsia="zh-CN"/>
                    </w:rPr>
                  </w:pPr>
                </w:p>
              </w:tc>
              <w:tc>
                <w:tcPr>
                  <w:tcW w:w="2449" w:type="dxa"/>
                  <w:tcBorders>
                    <w:top w:val="single" w:sz="4" w:space="0" w:color="auto"/>
                    <w:left w:val="single" w:sz="4" w:space="0" w:color="auto"/>
                    <w:bottom w:val="single" w:sz="4" w:space="0" w:color="auto"/>
                    <w:right w:val="single" w:sz="4" w:space="0" w:color="auto"/>
                  </w:tcBorders>
                </w:tcPr>
                <w:p w14:paraId="09CABAF3" w14:textId="77777777" w:rsidR="005C5767" w:rsidRDefault="005C5767">
                  <w:pPr>
                    <w:pStyle w:val="TAL"/>
                    <w:rPr>
                      <w:rFonts w:eastAsia="SimSun"/>
                      <w:bCs/>
                      <w:lang w:eastAsia="zh-CN"/>
                    </w:rPr>
                  </w:pPr>
                </w:p>
              </w:tc>
            </w:tr>
            <w:tr w:rsidR="005C5767" w14:paraId="09CABAFA" w14:textId="77777777">
              <w:tc>
                <w:tcPr>
                  <w:tcW w:w="2341" w:type="dxa"/>
                  <w:tcBorders>
                    <w:top w:val="single" w:sz="4" w:space="0" w:color="auto"/>
                    <w:left w:val="single" w:sz="4" w:space="0" w:color="auto"/>
                    <w:bottom w:val="single" w:sz="4" w:space="0" w:color="auto"/>
                    <w:right w:val="single" w:sz="4" w:space="0" w:color="auto"/>
                  </w:tcBorders>
                </w:tcPr>
                <w:p w14:paraId="09CABAF5" w14:textId="77777777" w:rsidR="005C5767" w:rsidRDefault="0031271B">
                  <w:pPr>
                    <w:pStyle w:val="TAL"/>
                    <w:ind w:left="255"/>
                    <w:rPr>
                      <w:rFonts w:eastAsia="SimSun"/>
                      <w:lang w:eastAsia="ja-JP"/>
                    </w:rPr>
                  </w:pPr>
                  <w:ins w:id="288" w:author="Angelo Centonza" w:date="2022-11-16T13:27:00Z">
                    <w:r>
                      <w:rPr>
                        <w:rFonts w:eastAsia="SimSun"/>
                        <w:lang w:eastAsia="ja-JP"/>
                        <w:rPrChange w:id="289" w:author="Angelo Centonza" w:date="2022-11-16T13:27:00Z">
                          <w:rPr>
                            <w:rFonts w:eastAsia="SimSun"/>
                            <w:highlight w:val="green"/>
                            <w:lang w:eastAsia="ja-JP"/>
                          </w:rPr>
                        </w:rPrChange>
                      </w:rPr>
                      <w:t>&gt;&gt;&gt;PLMN ID</w:t>
                    </w:r>
                  </w:ins>
                </w:p>
              </w:tc>
              <w:tc>
                <w:tcPr>
                  <w:tcW w:w="912" w:type="dxa"/>
                  <w:tcBorders>
                    <w:top w:val="single" w:sz="4" w:space="0" w:color="auto"/>
                    <w:left w:val="single" w:sz="4" w:space="0" w:color="auto"/>
                    <w:bottom w:val="single" w:sz="4" w:space="0" w:color="auto"/>
                    <w:right w:val="single" w:sz="4" w:space="0" w:color="auto"/>
                  </w:tcBorders>
                </w:tcPr>
                <w:p w14:paraId="09CABAF6" w14:textId="77777777" w:rsidR="005C5767" w:rsidRDefault="0031271B">
                  <w:pPr>
                    <w:pStyle w:val="TAL"/>
                    <w:rPr>
                      <w:rFonts w:eastAsia="SimSun"/>
                      <w:lang w:eastAsia="zh-CN"/>
                    </w:rPr>
                  </w:pPr>
                  <w:ins w:id="290" w:author="Angelo Centonza" w:date="2022-11-16T13:27:00Z">
                    <w:r>
                      <w:rPr>
                        <w:rFonts w:eastAsia="SimSun"/>
                        <w:lang w:eastAsia="zh-CN"/>
                        <w:rPrChange w:id="291" w:author="Angelo Centonza" w:date="2022-11-16T13:27:00Z">
                          <w:rPr>
                            <w:rFonts w:eastAsia="SimSun"/>
                            <w:highlight w:val="green"/>
                            <w:lang w:eastAsia="zh-CN"/>
                          </w:rPr>
                        </w:rPrChange>
                      </w:rPr>
                      <w:t>M</w:t>
                    </w:r>
                  </w:ins>
                </w:p>
              </w:tc>
              <w:tc>
                <w:tcPr>
                  <w:tcW w:w="2417" w:type="dxa"/>
                  <w:tcBorders>
                    <w:top w:val="single" w:sz="4" w:space="0" w:color="auto"/>
                    <w:left w:val="single" w:sz="4" w:space="0" w:color="auto"/>
                    <w:bottom w:val="single" w:sz="4" w:space="0" w:color="auto"/>
                    <w:right w:val="single" w:sz="4" w:space="0" w:color="auto"/>
                  </w:tcBorders>
                </w:tcPr>
                <w:p w14:paraId="09CABAF7" w14:textId="77777777" w:rsidR="005C5767" w:rsidRDefault="005C5767">
                  <w:pPr>
                    <w:pStyle w:val="TAL"/>
                    <w:rPr>
                      <w:rFonts w:eastAsia="SimSun"/>
                      <w:i/>
                      <w:lang w:eastAsia="zh-CN"/>
                    </w:rPr>
                  </w:pPr>
                </w:p>
              </w:tc>
              <w:tc>
                <w:tcPr>
                  <w:tcW w:w="1688" w:type="dxa"/>
                  <w:tcBorders>
                    <w:top w:val="single" w:sz="4" w:space="0" w:color="auto"/>
                    <w:left w:val="single" w:sz="4" w:space="0" w:color="auto"/>
                    <w:bottom w:val="single" w:sz="4" w:space="0" w:color="auto"/>
                    <w:right w:val="single" w:sz="4" w:space="0" w:color="auto"/>
                  </w:tcBorders>
                </w:tcPr>
                <w:p w14:paraId="09CABAF8" w14:textId="77777777" w:rsidR="005C5767" w:rsidRDefault="0031271B">
                  <w:pPr>
                    <w:pStyle w:val="TAL"/>
                    <w:rPr>
                      <w:rFonts w:eastAsia="SimSun"/>
                      <w:lang w:eastAsia="zh-CN"/>
                    </w:rPr>
                  </w:pPr>
                  <w:ins w:id="292" w:author="Angelo Centonza" w:date="2022-11-16T13:27:00Z">
                    <w:r>
                      <w:rPr>
                        <w:rFonts w:eastAsia="SimSun"/>
                        <w:lang w:eastAsia="zh-CN"/>
                        <w:rPrChange w:id="293" w:author="Angelo Centonza" w:date="2022-11-16T13:27:00Z">
                          <w:rPr>
                            <w:rFonts w:eastAsia="SimSun"/>
                            <w:highlight w:val="green"/>
                            <w:lang w:eastAsia="zh-CN"/>
                          </w:rPr>
                        </w:rPrChange>
                      </w:rPr>
                      <w:t>9.3.3.5</w:t>
                    </w:r>
                  </w:ins>
                </w:p>
              </w:tc>
              <w:tc>
                <w:tcPr>
                  <w:tcW w:w="2449" w:type="dxa"/>
                  <w:tcBorders>
                    <w:top w:val="single" w:sz="4" w:space="0" w:color="auto"/>
                    <w:left w:val="single" w:sz="4" w:space="0" w:color="auto"/>
                    <w:bottom w:val="single" w:sz="4" w:space="0" w:color="auto"/>
                    <w:right w:val="single" w:sz="4" w:space="0" w:color="auto"/>
                  </w:tcBorders>
                </w:tcPr>
                <w:p w14:paraId="09CABAF9" w14:textId="77777777" w:rsidR="005C5767" w:rsidRDefault="005C5767">
                  <w:pPr>
                    <w:pStyle w:val="TAL"/>
                    <w:rPr>
                      <w:rFonts w:eastAsia="SimSun"/>
                      <w:bCs/>
                      <w:lang w:eastAsia="zh-CN"/>
                    </w:rPr>
                  </w:pPr>
                </w:p>
              </w:tc>
            </w:tr>
            <w:tr w:rsidR="005C5767" w14:paraId="09CABB00" w14:textId="77777777">
              <w:trPr>
                <w:ins w:id="294" w:author="Angelo Centonza" w:date="2022-11-16T13:40:00Z"/>
              </w:trPr>
              <w:tc>
                <w:tcPr>
                  <w:tcW w:w="2341" w:type="dxa"/>
                  <w:tcBorders>
                    <w:top w:val="single" w:sz="4" w:space="0" w:color="auto"/>
                    <w:left w:val="single" w:sz="4" w:space="0" w:color="auto"/>
                    <w:bottom w:val="single" w:sz="4" w:space="0" w:color="auto"/>
                    <w:right w:val="single" w:sz="4" w:space="0" w:color="auto"/>
                  </w:tcBorders>
                </w:tcPr>
                <w:p w14:paraId="09CABAFB" w14:textId="77777777" w:rsidR="005C5767" w:rsidRDefault="0031271B">
                  <w:pPr>
                    <w:pStyle w:val="TAL"/>
                    <w:ind w:left="255"/>
                    <w:rPr>
                      <w:ins w:id="295" w:author="Angelo Centonza" w:date="2022-11-16T13:40:00Z"/>
                      <w:rFonts w:eastAsia="SimSun"/>
                      <w:lang w:eastAsia="ja-JP"/>
                    </w:rPr>
                  </w:pPr>
                  <w:ins w:id="296" w:author="Angelo Centonza" w:date="2022-11-16T13:40:00Z">
                    <w:r>
                      <w:rPr>
                        <w:rFonts w:eastAsia="SimSun"/>
                        <w:lang w:eastAsia="ja-JP"/>
                      </w:rPr>
                      <w:t>&gt;&gt;&gt;NID</w:t>
                    </w:r>
                  </w:ins>
                </w:p>
              </w:tc>
              <w:tc>
                <w:tcPr>
                  <w:tcW w:w="912" w:type="dxa"/>
                  <w:tcBorders>
                    <w:top w:val="single" w:sz="4" w:space="0" w:color="auto"/>
                    <w:left w:val="single" w:sz="4" w:space="0" w:color="auto"/>
                    <w:bottom w:val="single" w:sz="4" w:space="0" w:color="auto"/>
                    <w:right w:val="single" w:sz="4" w:space="0" w:color="auto"/>
                  </w:tcBorders>
                </w:tcPr>
                <w:p w14:paraId="09CABAFC" w14:textId="77777777" w:rsidR="005C5767" w:rsidRDefault="0031271B">
                  <w:pPr>
                    <w:pStyle w:val="TAL"/>
                    <w:rPr>
                      <w:ins w:id="297" w:author="Angelo Centonza" w:date="2022-11-16T13:40:00Z"/>
                      <w:rFonts w:eastAsia="SimSun"/>
                      <w:lang w:eastAsia="zh-CN"/>
                    </w:rPr>
                  </w:pPr>
                  <w:ins w:id="298" w:author="Angelo Centonza" w:date="2022-11-16T13:40:00Z">
                    <w:r>
                      <w:rPr>
                        <w:rFonts w:eastAsia="SimSun"/>
                        <w:lang w:eastAsia="zh-CN"/>
                      </w:rPr>
                      <w:t>M</w:t>
                    </w:r>
                  </w:ins>
                </w:p>
              </w:tc>
              <w:tc>
                <w:tcPr>
                  <w:tcW w:w="2417" w:type="dxa"/>
                  <w:tcBorders>
                    <w:top w:val="single" w:sz="4" w:space="0" w:color="auto"/>
                    <w:left w:val="single" w:sz="4" w:space="0" w:color="auto"/>
                    <w:bottom w:val="single" w:sz="4" w:space="0" w:color="auto"/>
                    <w:right w:val="single" w:sz="4" w:space="0" w:color="auto"/>
                  </w:tcBorders>
                </w:tcPr>
                <w:p w14:paraId="09CABAFD" w14:textId="77777777" w:rsidR="005C5767" w:rsidRDefault="005C5767">
                  <w:pPr>
                    <w:pStyle w:val="TAL"/>
                    <w:rPr>
                      <w:ins w:id="299" w:author="Angelo Centonza" w:date="2022-11-16T13:40:00Z"/>
                      <w:rFonts w:eastAsia="SimSun"/>
                      <w:i/>
                      <w:lang w:eastAsia="zh-CN"/>
                    </w:rPr>
                  </w:pPr>
                </w:p>
              </w:tc>
              <w:tc>
                <w:tcPr>
                  <w:tcW w:w="1688" w:type="dxa"/>
                  <w:tcBorders>
                    <w:top w:val="single" w:sz="4" w:space="0" w:color="auto"/>
                    <w:left w:val="single" w:sz="4" w:space="0" w:color="auto"/>
                    <w:bottom w:val="single" w:sz="4" w:space="0" w:color="auto"/>
                    <w:right w:val="single" w:sz="4" w:space="0" w:color="auto"/>
                  </w:tcBorders>
                </w:tcPr>
                <w:p w14:paraId="09CABAFE" w14:textId="77777777" w:rsidR="005C5767" w:rsidRDefault="0031271B">
                  <w:pPr>
                    <w:pStyle w:val="TAL"/>
                    <w:rPr>
                      <w:ins w:id="300" w:author="Angelo Centonza" w:date="2022-11-16T13:40:00Z"/>
                      <w:rFonts w:eastAsia="SimSun"/>
                      <w:lang w:eastAsia="zh-CN"/>
                    </w:rPr>
                  </w:pPr>
                  <w:ins w:id="301" w:author="Angelo Centonza" w:date="2022-11-16T13:40:00Z">
                    <w:r>
                      <w:rPr>
                        <w:rFonts w:eastAsia="SimSun"/>
                        <w:lang w:eastAsia="zh-CN"/>
                      </w:rPr>
                      <w:t>9.3.3.42</w:t>
                    </w:r>
                  </w:ins>
                </w:p>
              </w:tc>
              <w:tc>
                <w:tcPr>
                  <w:tcW w:w="2449" w:type="dxa"/>
                  <w:tcBorders>
                    <w:top w:val="single" w:sz="4" w:space="0" w:color="auto"/>
                    <w:left w:val="single" w:sz="4" w:space="0" w:color="auto"/>
                    <w:bottom w:val="single" w:sz="4" w:space="0" w:color="auto"/>
                    <w:right w:val="single" w:sz="4" w:space="0" w:color="auto"/>
                  </w:tcBorders>
                </w:tcPr>
                <w:p w14:paraId="09CABAFF" w14:textId="77777777" w:rsidR="005C5767" w:rsidRDefault="005C5767">
                  <w:pPr>
                    <w:pStyle w:val="TAL"/>
                    <w:rPr>
                      <w:ins w:id="302" w:author="Angelo Centonza" w:date="2022-11-16T13:40:00Z"/>
                      <w:rFonts w:eastAsia="SimSun"/>
                      <w:bCs/>
                      <w:lang w:eastAsia="zh-CN"/>
                    </w:rPr>
                  </w:pPr>
                </w:p>
              </w:tc>
            </w:tr>
            <w:tr w:rsidR="005C5767" w14:paraId="09CABB06" w14:textId="77777777">
              <w:tc>
                <w:tcPr>
                  <w:tcW w:w="2341" w:type="dxa"/>
                  <w:tcBorders>
                    <w:top w:val="single" w:sz="4" w:space="0" w:color="auto"/>
                    <w:left w:val="single" w:sz="4" w:space="0" w:color="auto"/>
                    <w:bottom w:val="single" w:sz="4" w:space="0" w:color="auto"/>
                    <w:right w:val="single" w:sz="4" w:space="0" w:color="auto"/>
                  </w:tcBorders>
                </w:tcPr>
                <w:p w14:paraId="09CABB01" w14:textId="77777777" w:rsidR="005C5767" w:rsidRDefault="0031271B">
                  <w:pPr>
                    <w:pStyle w:val="TAL"/>
                    <w:ind w:left="255"/>
                    <w:rPr>
                      <w:rFonts w:eastAsia="SimSun"/>
                      <w:lang w:eastAsia="ja-JP"/>
                    </w:rPr>
                  </w:pPr>
                  <w:ins w:id="303" w:author="Angelo Centonza" w:date="2022-11-16T13:39:00Z">
                    <w:r>
                      <w:rPr>
                        <w:rFonts w:eastAsia="SimSun"/>
                        <w:lang w:eastAsia="ja-JP"/>
                      </w:rPr>
                      <w:t>&gt;</w:t>
                    </w:r>
                    <w:r>
                      <w:rPr>
                        <w:rFonts w:eastAsia="SimSun"/>
                        <w:lang w:eastAsia="zh-CN"/>
                      </w:rPr>
                      <w:t>&gt;</w:t>
                    </w:r>
                  </w:ins>
                  <w:ins w:id="304" w:author="Angelo Centonza" w:date="2022-11-16T13:40:00Z">
                    <w:r>
                      <w:rPr>
                        <w:rFonts w:eastAsia="SimSun"/>
                        <w:lang w:eastAsia="zh-CN"/>
                      </w:rPr>
                      <w:t>&gt;</w:t>
                    </w:r>
                  </w:ins>
                  <w:ins w:id="305" w:author="Angelo Centonza" w:date="2022-11-16T13:39:00Z">
                    <w:r>
                      <w:rPr>
                        <w:rFonts w:eastAsia="SimSun"/>
                        <w:b/>
                        <w:lang w:eastAsia="ja-JP"/>
                      </w:rPr>
                      <w:t>Cell ID List</w:t>
                    </w:r>
                    <w:r>
                      <w:rPr>
                        <w:rFonts w:eastAsia="SimSun"/>
                        <w:b/>
                        <w:lang w:eastAsia="zh-CN"/>
                      </w:rPr>
                      <w:t xml:space="preserve"> for MDT</w:t>
                    </w:r>
                  </w:ins>
                </w:p>
              </w:tc>
              <w:tc>
                <w:tcPr>
                  <w:tcW w:w="912" w:type="dxa"/>
                  <w:tcBorders>
                    <w:top w:val="single" w:sz="4" w:space="0" w:color="auto"/>
                    <w:left w:val="single" w:sz="4" w:space="0" w:color="auto"/>
                    <w:bottom w:val="single" w:sz="4" w:space="0" w:color="auto"/>
                    <w:right w:val="single" w:sz="4" w:space="0" w:color="auto"/>
                  </w:tcBorders>
                </w:tcPr>
                <w:p w14:paraId="09CABB02" w14:textId="77777777" w:rsidR="005C5767" w:rsidRDefault="005C5767">
                  <w:pPr>
                    <w:pStyle w:val="TAL"/>
                    <w:rPr>
                      <w:rFonts w:eastAsia="SimSun"/>
                      <w:lang w:eastAsia="zh-CN"/>
                    </w:rPr>
                  </w:pPr>
                </w:p>
              </w:tc>
              <w:tc>
                <w:tcPr>
                  <w:tcW w:w="2417" w:type="dxa"/>
                  <w:tcBorders>
                    <w:top w:val="single" w:sz="4" w:space="0" w:color="auto"/>
                    <w:left w:val="single" w:sz="4" w:space="0" w:color="auto"/>
                    <w:bottom w:val="single" w:sz="4" w:space="0" w:color="auto"/>
                    <w:right w:val="single" w:sz="4" w:space="0" w:color="auto"/>
                  </w:tcBorders>
                </w:tcPr>
                <w:p w14:paraId="09CABB03" w14:textId="77777777" w:rsidR="005C5767" w:rsidRDefault="0031271B">
                  <w:pPr>
                    <w:pStyle w:val="TAL"/>
                    <w:rPr>
                      <w:rFonts w:eastAsia="SimSun"/>
                      <w:i/>
                      <w:lang w:eastAsia="zh-CN"/>
                    </w:rPr>
                  </w:pPr>
                  <w:ins w:id="306" w:author="Angelo Centonza" w:date="2022-11-16T13:41:00Z">
                    <w:r>
                      <w:rPr>
                        <w:rFonts w:eastAsia="SimSun"/>
                        <w:i/>
                        <w:lang w:eastAsia="ja-JP"/>
                      </w:rPr>
                      <w:t>0</w:t>
                    </w:r>
                  </w:ins>
                  <w:ins w:id="307" w:author="Angelo Centonza" w:date="2022-11-16T13:39:00Z">
                    <w:r>
                      <w:rPr>
                        <w:rFonts w:eastAsia="SimSun"/>
                        <w:i/>
                        <w:lang w:eastAsia="ja-JP"/>
                      </w:rPr>
                      <w:t>..&lt;maxnoofCellID</w:t>
                    </w:r>
                    <w:r>
                      <w:rPr>
                        <w:rFonts w:eastAsia="SimSun"/>
                        <w:i/>
                        <w:lang w:eastAsia="zh-CN"/>
                      </w:rPr>
                      <w:t>forMDT</w:t>
                    </w:r>
                    <w:r>
                      <w:rPr>
                        <w:rFonts w:eastAsia="SimSun"/>
                        <w:i/>
                        <w:lang w:eastAsia="ja-JP"/>
                      </w:rPr>
                      <w:t>&gt;</w:t>
                    </w:r>
                  </w:ins>
                </w:p>
              </w:tc>
              <w:tc>
                <w:tcPr>
                  <w:tcW w:w="1688" w:type="dxa"/>
                  <w:tcBorders>
                    <w:top w:val="single" w:sz="4" w:space="0" w:color="auto"/>
                    <w:left w:val="single" w:sz="4" w:space="0" w:color="auto"/>
                    <w:bottom w:val="single" w:sz="4" w:space="0" w:color="auto"/>
                    <w:right w:val="single" w:sz="4" w:space="0" w:color="auto"/>
                  </w:tcBorders>
                </w:tcPr>
                <w:p w14:paraId="09CABB04" w14:textId="77777777" w:rsidR="005C5767" w:rsidRDefault="005C5767">
                  <w:pPr>
                    <w:pStyle w:val="TAL"/>
                    <w:rPr>
                      <w:rFonts w:eastAsia="SimSun"/>
                      <w:lang w:eastAsia="zh-CN"/>
                    </w:rPr>
                  </w:pPr>
                </w:p>
              </w:tc>
              <w:tc>
                <w:tcPr>
                  <w:tcW w:w="2449" w:type="dxa"/>
                  <w:tcBorders>
                    <w:top w:val="single" w:sz="4" w:space="0" w:color="auto"/>
                    <w:left w:val="single" w:sz="4" w:space="0" w:color="auto"/>
                    <w:bottom w:val="single" w:sz="4" w:space="0" w:color="auto"/>
                    <w:right w:val="single" w:sz="4" w:space="0" w:color="auto"/>
                  </w:tcBorders>
                </w:tcPr>
                <w:p w14:paraId="09CABB05" w14:textId="77777777" w:rsidR="005C5767" w:rsidRDefault="005C5767">
                  <w:pPr>
                    <w:pStyle w:val="TAL"/>
                    <w:rPr>
                      <w:rFonts w:eastAsia="SimSun"/>
                      <w:bCs/>
                      <w:lang w:eastAsia="zh-CN"/>
                    </w:rPr>
                  </w:pPr>
                </w:p>
              </w:tc>
            </w:tr>
            <w:tr w:rsidR="005C5767" w14:paraId="09CABB0C" w14:textId="77777777">
              <w:tc>
                <w:tcPr>
                  <w:tcW w:w="2341" w:type="dxa"/>
                  <w:tcBorders>
                    <w:top w:val="single" w:sz="4" w:space="0" w:color="auto"/>
                    <w:left w:val="single" w:sz="4" w:space="0" w:color="auto"/>
                    <w:bottom w:val="single" w:sz="4" w:space="0" w:color="auto"/>
                    <w:right w:val="single" w:sz="4" w:space="0" w:color="auto"/>
                  </w:tcBorders>
                </w:tcPr>
                <w:p w14:paraId="09CABB07" w14:textId="77777777" w:rsidR="005C5767" w:rsidRDefault="0031271B">
                  <w:pPr>
                    <w:pStyle w:val="TAL"/>
                    <w:ind w:left="379"/>
                    <w:rPr>
                      <w:rFonts w:eastAsia="SimSun"/>
                      <w:lang w:eastAsia="ja-JP"/>
                    </w:rPr>
                  </w:pPr>
                  <w:ins w:id="308" w:author="Angelo Centonza" w:date="2022-11-16T13:39:00Z">
                    <w:r>
                      <w:rPr>
                        <w:rFonts w:eastAsia="SimSun"/>
                        <w:iCs/>
                        <w:lang w:eastAsia="ja-JP"/>
                      </w:rPr>
                      <w:t>&gt;&gt;</w:t>
                    </w:r>
                    <w:r>
                      <w:rPr>
                        <w:rFonts w:eastAsia="SimSun"/>
                        <w:iCs/>
                        <w:lang w:eastAsia="zh-CN"/>
                      </w:rPr>
                      <w:t>&gt;</w:t>
                    </w:r>
                  </w:ins>
                  <w:ins w:id="309" w:author="Angelo Centonza" w:date="2022-11-16T13:40:00Z">
                    <w:r>
                      <w:rPr>
                        <w:rFonts w:eastAsia="SimSun"/>
                        <w:iCs/>
                        <w:lang w:eastAsia="zh-CN"/>
                      </w:rPr>
                      <w:t>&gt;</w:t>
                    </w:r>
                  </w:ins>
                  <w:ins w:id="310" w:author="Angelo Centonza" w:date="2022-11-16T13:39:00Z">
                    <w:r>
                      <w:rPr>
                        <w:rFonts w:eastAsia="SimSun"/>
                        <w:iCs/>
                        <w:lang w:eastAsia="zh-CN"/>
                      </w:rPr>
                      <w:t xml:space="preserve">NR </w:t>
                    </w:r>
                    <w:r>
                      <w:rPr>
                        <w:rFonts w:eastAsia="SimSun"/>
                        <w:iCs/>
                        <w:lang w:eastAsia="ja-JP"/>
                      </w:rPr>
                      <w:t>CGI</w:t>
                    </w:r>
                  </w:ins>
                </w:p>
              </w:tc>
              <w:tc>
                <w:tcPr>
                  <w:tcW w:w="912" w:type="dxa"/>
                  <w:tcBorders>
                    <w:top w:val="single" w:sz="4" w:space="0" w:color="auto"/>
                    <w:left w:val="single" w:sz="4" w:space="0" w:color="auto"/>
                    <w:bottom w:val="single" w:sz="4" w:space="0" w:color="auto"/>
                    <w:right w:val="single" w:sz="4" w:space="0" w:color="auto"/>
                  </w:tcBorders>
                </w:tcPr>
                <w:p w14:paraId="09CABB08" w14:textId="77777777" w:rsidR="005C5767" w:rsidRDefault="0031271B">
                  <w:pPr>
                    <w:pStyle w:val="TAL"/>
                    <w:rPr>
                      <w:rFonts w:eastAsia="SimSun"/>
                      <w:lang w:eastAsia="zh-CN"/>
                    </w:rPr>
                  </w:pPr>
                  <w:ins w:id="311" w:author="Angelo Centonza" w:date="2022-11-16T13:39:00Z">
                    <w:r>
                      <w:rPr>
                        <w:rFonts w:eastAsia="SimSun"/>
                        <w:lang w:eastAsia="ja-JP"/>
                      </w:rPr>
                      <w:t>M</w:t>
                    </w:r>
                  </w:ins>
                </w:p>
              </w:tc>
              <w:tc>
                <w:tcPr>
                  <w:tcW w:w="2417" w:type="dxa"/>
                  <w:tcBorders>
                    <w:top w:val="single" w:sz="4" w:space="0" w:color="auto"/>
                    <w:left w:val="single" w:sz="4" w:space="0" w:color="auto"/>
                    <w:bottom w:val="single" w:sz="4" w:space="0" w:color="auto"/>
                    <w:right w:val="single" w:sz="4" w:space="0" w:color="auto"/>
                  </w:tcBorders>
                </w:tcPr>
                <w:p w14:paraId="09CABB09" w14:textId="77777777" w:rsidR="005C5767" w:rsidRDefault="005C5767">
                  <w:pPr>
                    <w:pStyle w:val="TAL"/>
                    <w:rPr>
                      <w:rFonts w:eastAsia="SimSun"/>
                      <w:i/>
                      <w:lang w:eastAsia="zh-CN"/>
                    </w:rPr>
                  </w:pPr>
                </w:p>
              </w:tc>
              <w:tc>
                <w:tcPr>
                  <w:tcW w:w="1688" w:type="dxa"/>
                  <w:tcBorders>
                    <w:top w:val="single" w:sz="4" w:space="0" w:color="auto"/>
                    <w:left w:val="single" w:sz="4" w:space="0" w:color="auto"/>
                    <w:bottom w:val="single" w:sz="4" w:space="0" w:color="auto"/>
                    <w:right w:val="single" w:sz="4" w:space="0" w:color="auto"/>
                  </w:tcBorders>
                </w:tcPr>
                <w:p w14:paraId="09CABB0A" w14:textId="77777777" w:rsidR="005C5767" w:rsidRDefault="0031271B">
                  <w:pPr>
                    <w:pStyle w:val="TAL"/>
                    <w:rPr>
                      <w:rFonts w:eastAsia="SimSun"/>
                      <w:lang w:eastAsia="zh-CN"/>
                    </w:rPr>
                  </w:pPr>
                  <w:ins w:id="312" w:author="Angelo Centonza" w:date="2022-11-16T13:39:00Z">
                    <w:r>
                      <w:rPr>
                        <w:rFonts w:eastAsia="SimSun"/>
                        <w:lang w:eastAsia="ja-JP"/>
                      </w:rPr>
                      <w:t>9.3.1.7</w:t>
                    </w:r>
                  </w:ins>
                </w:p>
              </w:tc>
              <w:tc>
                <w:tcPr>
                  <w:tcW w:w="2449" w:type="dxa"/>
                  <w:tcBorders>
                    <w:top w:val="single" w:sz="4" w:space="0" w:color="auto"/>
                    <w:left w:val="single" w:sz="4" w:space="0" w:color="auto"/>
                    <w:bottom w:val="single" w:sz="4" w:space="0" w:color="auto"/>
                    <w:right w:val="single" w:sz="4" w:space="0" w:color="auto"/>
                  </w:tcBorders>
                </w:tcPr>
                <w:p w14:paraId="09CABB0B" w14:textId="77777777" w:rsidR="005C5767" w:rsidRDefault="005C5767">
                  <w:pPr>
                    <w:pStyle w:val="TAL"/>
                    <w:rPr>
                      <w:rFonts w:eastAsia="SimSun"/>
                      <w:bCs/>
                      <w:lang w:eastAsia="zh-CN"/>
                    </w:rPr>
                  </w:pPr>
                </w:p>
              </w:tc>
            </w:tr>
            <w:tr w:rsidR="005C5767" w14:paraId="09CABB12" w14:textId="77777777">
              <w:tc>
                <w:tcPr>
                  <w:tcW w:w="2341" w:type="dxa"/>
                  <w:tcBorders>
                    <w:top w:val="single" w:sz="4" w:space="0" w:color="auto"/>
                    <w:left w:val="single" w:sz="4" w:space="0" w:color="auto"/>
                    <w:bottom w:val="single" w:sz="4" w:space="0" w:color="auto"/>
                    <w:right w:val="single" w:sz="4" w:space="0" w:color="auto"/>
                  </w:tcBorders>
                </w:tcPr>
                <w:p w14:paraId="09CABB0D" w14:textId="77777777" w:rsidR="005C5767" w:rsidRDefault="0031271B">
                  <w:pPr>
                    <w:pStyle w:val="TAL"/>
                    <w:ind w:left="255"/>
                    <w:rPr>
                      <w:rFonts w:eastAsia="SimSun"/>
                      <w:lang w:eastAsia="ja-JP"/>
                    </w:rPr>
                  </w:pPr>
                  <w:ins w:id="313" w:author="Angelo Centonza" w:date="2022-11-16T13:39:00Z">
                    <w:r>
                      <w:rPr>
                        <w:rFonts w:eastAsia="SimSun"/>
                        <w:lang w:eastAsia="zh-CN"/>
                      </w:rPr>
                      <w:t>&gt;</w:t>
                    </w:r>
                  </w:ins>
                  <w:ins w:id="314" w:author="Angelo Centonza" w:date="2022-11-16T13:40:00Z">
                    <w:r>
                      <w:rPr>
                        <w:rFonts w:eastAsia="SimSun"/>
                        <w:lang w:eastAsia="zh-CN"/>
                      </w:rPr>
                      <w:t>&gt;&gt;</w:t>
                    </w:r>
                  </w:ins>
                  <w:ins w:id="315" w:author="Angelo Centonza" w:date="2022-11-16T13:39:00Z">
                    <w:r>
                      <w:rPr>
                        <w:rFonts w:eastAsia="SimSun"/>
                        <w:i/>
                        <w:lang w:eastAsia="zh-CN"/>
                      </w:rPr>
                      <w:t>TA based</w:t>
                    </w:r>
                  </w:ins>
                </w:p>
              </w:tc>
              <w:tc>
                <w:tcPr>
                  <w:tcW w:w="912" w:type="dxa"/>
                  <w:tcBorders>
                    <w:top w:val="single" w:sz="4" w:space="0" w:color="auto"/>
                    <w:left w:val="single" w:sz="4" w:space="0" w:color="auto"/>
                    <w:bottom w:val="single" w:sz="4" w:space="0" w:color="auto"/>
                    <w:right w:val="single" w:sz="4" w:space="0" w:color="auto"/>
                  </w:tcBorders>
                </w:tcPr>
                <w:p w14:paraId="09CABB0E" w14:textId="77777777" w:rsidR="005C5767" w:rsidRDefault="005C5767">
                  <w:pPr>
                    <w:pStyle w:val="TAL"/>
                    <w:rPr>
                      <w:rFonts w:eastAsia="SimSun"/>
                      <w:lang w:eastAsia="zh-CN"/>
                    </w:rPr>
                  </w:pPr>
                </w:p>
              </w:tc>
              <w:tc>
                <w:tcPr>
                  <w:tcW w:w="2417" w:type="dxa"/>
                  <w:tcBorders>
                    <w:top w:val="single" w:sz="4" w:space="0" w:color="auto"/>
                    <w:left w:val="single" w:sz="4" w:space="0" w:color="auto"/>
                    <w:bottom w:val="single" w:sz="4" w:space="0" w:color="auto"/>
                    <w:right w:val="single" w:sz="4" w:space="0" w:color="auto"/>
                  </w:tcBorders>
                </w:tcPr>
                <w:p w14:paraId="09CABB0F" w14:textId="77777777" w:rsidR="005C5767" w:rsidRDefault="005C5767">
                  <w:pPr>
                    <w:pStyle w:val="TAL"/>
                    <w:rPr>
                      <w:rFonts w:eastAsia="SimSun"/>
                      <w:i/>
                      <w:lang w:eastAsia="zh-CN"/>
                    </w:rPr>
                  </w:pPr>
                </w:p>
              </w:tc>
              <w:tc>
                <w:tcPr>
                  <w:tcW w:w="1688" w:type="dxa"/>
                  <w:tcBorders>
                    <w:top w:val="single" w:sz="4" w:space="0" w:color="auto"/>
                    <w:left w:val="single" w:sz="4" w:space="0" w:color="auto"/>
                    <w:bottom w:val="single" w:sz="4" w:space="0" w:color="auto"/>
                    <w:right w:val="single" w:sz="4" w:space="0" w:color="auto"/>
                  </w:tcBorders>
                </w:tcPr>
                <w:p w14:paraId="09CABB10" w14:textId="77777777" w:rsidR="005C5767" w:rsidRDefault="005C5767">
                  <w:pPr>
                    <w:pStyle w:val="TAL"/>
                    <w:rPr>
                      <w:rFonts w:eastAsia="SimSun"/>
                      <w:lang w:eastAsia="zh-CN"/>
                    </w:rPr>
                  </w:pPr>
                </w:p>
              </w:tc>
              <w:tc>
                <w:tcPr>
                  <w:tcW w:w="2449" w:type="dxa"/>
                  <w:tcBorders>
                    <w:top w:val="single" w:sz="4" w:space="0" w:color="auto"/>
                    <w:left w:val="single" w:sz="4" w:space="0" w:color="auto"/>
                    <w:bottom w:val="single" w:sz="4" w:space="0" w:color="auto"/>
                    <w:right w:val="single" w:sz="4" w:space="0" w:color="auto"/>
                  </w:tcBorders>
                </w:tcPr>
                <w:p w14:paraId="09CABB11" w14:textId="77777777" w:rsidR="005C5767" w:rsidRDefault="005C5767">
                  <w:pPr>
                    <w:pStyle w:val="TAL"/>
                    <w:rPr>
                      <w:rFonts w:eastAsia="SimSun"/>
                      <w:bCs/>
                      <w:lang w:eastAsia="zh-CN"/>
                    </w:rPr>
                  </w:pPr>
                </w:p>
              </w:tc>
            </w:tr>
            <w:tr w:rsidR="005C5767" w14:paraId="09CABB18" w14:textId="77777777">
              <w:tc>
                <w:tcPr>
                  <w:tcW w:w="2341" w:type="dxa"/>
                  <w:tcBorders>
                    <w:top w:val="single" w:sz="4" w:space="0" w:color="auto"/>
                    <w:left w:val="single" w:sz="4" w:space="0" w:color="auto"/>
                    <w:bottom w:val="single" w:sz="4" w:space="0" w:color="auto"/>
                    <w:right w:val="single" w:sz="4" w:space="0" w:color="auto"/>
                  </w:tcBorders>
                </w:tcPr>
                <w:p w14:paraId="09CABB13" w14:textId="77777777" w:rsidR="005C5767" w:rsidRDefault="0031271B">
                  <w:pPr>
                    <w:pStyle w:val="TAL"/>
                    <w:ind w:left="379"/>
                    <w:rPr>
                      <w:rFonts w:eastAsia="SimSun"/>
                      <w:lang w:eastAsia="ja-JP"/>
                    </w:rPr>
                    <w:pPrChange w:id="316" w:author="Angelo Centonza" w:date="2022-11-16T13:41:00Z">
                      <w:pPr>
                        <w:pStyle w:val="TAL"/>
                        <w:ind w:left="255"/>
                      </w:pPr>
                    </w:pPrChange>
                  </w:pPr>
                  <w:ins w:id="317" w:author="Angelo Centonza" w:date="2022-11-16T13:39:00Z">
                    <w:r>
                      <w:rPr>
                        <w:rFonts w:eastAsia="SimSun"/>
                        <w:iCs/>
                        <w:lang w:eastAsia="ja-JP"/>
                      </w:rPr>
                      <w:t>&gt;</w:t>
                    </w:r>
                    <w:r>
                      <w:rPr>
                        <w:rFonts w:eastAsia="SimSun"/>
                        <w:iCs/>
                        <w:lang w:eastAsia="zh-CN"/>
                      </w:rPr>
                      <w:t>&gt;</w:t>
                    </w:r>
                  </w:ins>
                  <w:ins w:id="318" w:author="Angelo Centonza" w:date="2022-11-16T13:40:00Z">
                    <w:r>
                      <w:rPr>
                        <w:rFonts w:eastAsia="SimSun"/>
                        <w:iCs/>
                        <w:lang w:eastAsia="zh-CN"/>
                      </w:rPr>
                      <w:t>&gt;&gt;</w:t>
                    </w:r>
                  </w:ins>
                  <w:ins w:id="319" w:author="Angelo Centonza" w:date="2022-11-16T13:39:00Z">
                    <w:r>
                      <w:rPr>
                        <w:rFonts w:eastAsia="SimSun"/>
                        <w:b/>
                        <w:iCs/>
                        <w:lang w:eastAsia="ja-JP"/>
                      </w:rPr>
                      <w:t>TA List</w:t>
                    </w:r>
                    <w:r>
                      <w:rPr>
                        <w:rFonts w:eastAsia="SimSun"/>
                        <w:b/>
                        <w:iCs/>
                        <w:lang w:eastAsia="zh-CN"/>
                      </w:rPr>
                      <w:t xml:space="preserve"> for MDT</w:t>
                    </w:r>
                  </w:ins>
                </w:p>
              </w:tc>
              <w:tc>
                <w:tcPr>
                  <w:tcW w:w="912" w:type="dxa"/>
                  <w:tcBorders>
                    <w:top w:val="single" w:sz="4" w:space="0" w:color="auto"/>
                    <w:left w:val="single" w:sz="4" w:space="0" w:color="auto"/>
                    <w:bottom w:val="single" w:sz="4" w:space="0" w:color="auto"/>
                    <w:right w:val="single" w:sz="4" w:space="0" w:color="auto"/>
                  </w:tcBorders>
                </w:tcPr>
                <w:p w14:paraId="09CABB14" w14:textId="77777777" w:rsidR="005C5767" w:rsidRDefault="005C5767">
                  <w:pPr>
                    <w:pStyle w:val="TAL"/>
                    <w:rPr>
                      <w:rFonts w:eastAsia="SimSun"/>
                      <w:lang w:eastAsia="zh-CN"/>
                    </w:rPr>
                  </w:pPr>
                </w:p>
              </w:tc>
              <w:tc>
                <w:tcPr>
                  <w:tcW w:w="2417" w:type="dxa"/>
                  <w:tcBorders>
                    <w:top w:val="single" w:sz="4" w:space="0" w:color="auto"/>
                    <w:left w:val="single" w:sz="4" w:space="0" w:color="auto"/>
                    <w:bottom w:val="single" w:sz="4" w:space="0" w:color="auto"/>
                    <w:right w:val="single" w:sz="4" w:space="0" w:color="auto"/>
                  </w:tcBorders>
                </w:tcPr>
                <w:p w14:paraId="09CABB15" w14:textId="77777777" w:rsidR="005C5767" w:rsidRDefault="0031271B">
                  <w:pPr>
                    <w:pStyle w:val="TAL"/>
                    <w:rPr>
                      <w:rFonts w:eastAsia="SimSun"/>
                      <w:i/>
                      <w:lang w:eastAsia="zh-CN"/>
                    </w:rPr>
                  </w:pPr>
                  <w:ins w:id="320" w:author="Angelo Centonza" w:date="2022-11-16T13:41:00Z">
                    <w:r>
                      <w:rPr>
                        <w:rFonts w:eastAsia="SimSun"/>
                        <w:i/>
                        <w:lang w:eastAsia="ja-JP"/>
                      </w:rPr>
                      <w:t>0</w:t>
                    </w:r>
                  </w:ins>
                  <w:ins w:id="321" w:author="Angelo Centonza" w:date="2022-11-16T13:39:00Z">
                    <w:r>
                      <w:rPr>
                        <w:rFonts w:eastAsia="SimSun"/>
                        <w:i/>
                        <w:lang w:eastAsia="ja-JP"/>
                      </w:rPr>
                      <w:t>..&lt;maxnoofTA</w:t>
                    </w:r>
                    <w:r>
                      <w:rPr>
                        <w:rFonts w:eastAsia="SimSun"/>
                        <w:i/>
                        <w:lang w:eastAsia="zh-CN"/>
                      </w:rPr>
                      <w:t>forMDT</w:t>
                    </w:r>
                    <w:r>
                      <w:rPr>
                        <w:rFonts w:eastAsia="SimSun"/>
                        <w:i/>
                        <w:lang w:eastAsia="ja-JP"/>
                      </w:rPr>
                      <w:t>&gt;</w:t>
                    </w:r>
                  </w:ins>
                </w:p>
              </w:tc>
              <w:tc>
                <w:tcPr>
                  <w:tcW w:w="1688" w:type="dxa"/>
                  <w:tcBorders>
                    <w:top w:val="single" w:sz="4" w:space="0" w:color="auto"/>
                    <w:left w:val="single" w:sz="4" w:space="0" w:color="auto"/>
                    <w:bottom w:val="single" w:sz="4" w:space="0" w:color="auto"/>
                    <w:right w:val="single" w:sz="4" w:space="0" w:color="auto"/>
                  </w:tcBorders>
                </w:tcPr>
                <w:p w14:paraId="09CABB16" w14:textId="77777777" w:rsidR="005C5767" w:rsidRDefault="005C5767">
                  <w:pPr>
                    <w:pStyle w:val="TAL"/>
                    <w:rPr>
                      <w:rFonts w:eastAsia="SimSun"/>
                      <w:lang w:eastAsia="zh-CN"/>
                    </w:rPr>
                  </w:pPr>
                </w:p>
              </w:tc>
              <w:tc>
                <w:tcPr>
                  <w:tcW w:w="2449" w:type="dxa"/>
                  <w:tcBorders>
                    <w:top w:val="single" w:sz="4" w:space="0" w:color="auto"/>
                    <w:left w:val="single" w:sz="4" w:space="0" w:color="auto"/>
                    <w:bottom w:val="single" w:sz="4" w:space="0" w:color="auto"/>
                    <w:right w:val="single" w:sz="4" w:space="0" w:color="auto"/>
                  </w:tcBorders>
                </w:tcPr>
                <w:p w14:paraId="09CABB17" w14:textId="77777777" w:rsidR="005C5767" w:rsidRDefault="005C5767">
                  <w:pPr>
                    <w:pStyle w:val="TAL"/>
                    <w:rPr>
                      <w:rFonts w:eastAsia="SimSun"/>
                      <w:bCs/>
                      <w:lang w:eastAsia="zh-CN"/>
                    </w:rPr>
                  </w:pPr>
                </w:p>
              </w:tc>
            </w:tr>
            <w:tr w:rsidR="005C5767" w14:paraId="09CABB1E" w14:textId="77777777">
              <w:trPr>
                <w:ins w:id="322" w:author="Angelo Centonza" w:date="2022-11-16T13:40:00Z"/>
              </w:trPr>
              <w:tc>
                <w:tcPr>
                  <w:tcW w:w="2341" w:type="dxa"/>
                  <w:tcBorders>
                    <w:top w:val="single" w:sz="4" w:space="0" w:color="auto"/>
                    <w:left w:val="single" w:sz="4" w:space="0" w:color="auto"/>
                    <w:bottom w:val="single" w:sz="4" w:space="0" w:color="auto"/>
                    <w:right w:val="single" w:sz="4" w:space="0" w:color="auto"/>
                  </w:tcBorders>
                </w:tcPr>
                <w:p w14:paraId="09CABB19" w14:textId="77777777" w:rsidR="005C5767" w:rsidRDefault="0031271B">
                  <w:pPr>
                    <w:pStyle w:val="TAL"/>
                    <w:ind w:left="559"/>
                    <w:rPr>
                      <w:ins w:id="323" w:author="Angelo Centonza" w:date="2022-11-16T13:40:00Z"/>
                      <w:rFonts w:eastAsia="SimSun"/>
                      <w:iCs/>
                      <w:lang w:eastAsia="ja-JP"/>
                    </w:rPr>
                    <w:pPrChange w:id="324" w:author="Angelo Centonza" w:date="2022-11-16T13:41:00Z">
                      <w:pPr>
                        <w:pStyle w:val="TAL"/>
                        <w:ind w:left="255"/>
                      </w:pPr>
                    </w:pPrChange>
                  </w:pPr>
                  <w:ins w:id="325" w:author="Angelo Centonza" w:date="2022-11-16T13:41:00Z">
                    <w:r>
                      <w:rPr>
                        <w:rFonts w:eastAsia="SimSun"/>
                        <w:iCs/>
                        <w:lang w:eastAsia="ja-JP"/>
                      </w:rPr>
                      <w:t>&gt;&gt;</w:t>
                    </w:r>
                    <w:r>
                      <w:rPr>
                        <w:rFonts w:eastAsia="SimSun"/>
                        <w:iCs/>
                        <w:lang w:eastAsia="zh-CN"/>
                      </w:rPr>
                      <w:t>&gt;&gt;&gt;</w:t>
                    </w:r>
                    <w:r>
                      <w:rPr>
                        <w:rFonts w:eastAsia="SimSun"/>
                        <w:iCs/>
                        <w:lang w:eastAsia="ja-JP"/>
                      </w:rPr>
                      <w:t>TAC</w:t>
                    </w:r>
                  </w:ins>
                </w:p>
              </w:tc>
              <w:tc>
                <w:tcPr>
                  <w:tcW w:w="912" w:type="dxa"/>
                  <w:tcBorders>
                    <w:top w:val="single" w:sz="4" w:space="0" w:color="auto"/>
                    <w:left w:val="single" w:sz="4" w:space="0" w:color="auto"/>
                    <w:bottom w:val="single" w:sz="4" w:space="0" w:color="auto"/>
                    <w:right w:val="single" w:sz="4" w:space="0" w:color="auto"/>
                  </w:tcBorders>
                </w:tcPr>
                <w:p w14:paraId="09CABB1A" w14:textId="77777777" w:rsidR="005C5767" w:rsidRDefault="0031271B">
                  <w:pPr>
                    <w:pStyle w:val="TAL"/>
                    <w:rPr>
                      <w:ins w:id="326" w:author="Angelo Centonza" w:date="2022-11-16T13:40:00Z"/>
                      <w:rFonts w:eastAsia="SimSun"/>
                      <w:lang w:eastAsia="zh-CN"/>
                    </w:rPr>
                  </w:pPr>
                  <w:ins w:id="327" w:author="Angelo Centonza" w:date="2022-11-16T13:41:00Z">
                    <w:r>
                      <w:rPr>
                        <w:rFonts w:eastAsia="SimSun"/>
                        <w:lang w:eastAsia="ja-JP"/>
                      </w:rPr>
                      <w:t>M</w:t>
                    </w:r>
                  </w:ins>
                </w:p>
              </w:tc>
              <w:tc>
                <w:tcPr>
                  <w:tcW w:w="2417" w:type="dxa"/>
                  <w:tcBorders>
                    <w:top w:val="single" w:sz="4" w:space="0" w:color="auto"/>
                    <w:left w:val="single" w:sz="4" w:space="0" w:color="auto"/>
                    <w:bottom w:val="single" w:sz="4" w:space="0" w:color="auto"/>
                    <w:right w:val="single" w:sz="4" w:space="0" w:color="auto"/>
                  </w:tcBorders>
                </w:tcPr>
                <w:p w14:paraId="09CABB1B" w14:textId="77777777" w:rsidR="005C5767" w:rsidRDefault="005C5767">
                  <w:pPr>
                    <w:pStyle w:val="TAL"/>
                    <w:rPr>
                      <w:ins w:id="328" w:author="Angelo Centonza" w:date="2022-11-16T13:40:00Z"/>
                      <w:rFonts w:eastAsia="SimSun"/>
                      <w:i/>
                      <w:lang w:eastAsia="zh-CN"/>
                    </w:rPr>
                  </w:pPr>
                </w:p>
              </w:tc>
              <w:tc>
                <w:tcPr>
                  <w:tcW w:w="1688" w:type="dxa"/>
                  <w:tcBorders>
                    <w:top w:val="single" w:sz="4" w:space="0" w:color="auto"/>
                    <w:left w:val="single" w:sz="4" w:space="0" w:color="auto"/>
                    <w:bottom w:val="single" w:sz="4" w:space="0" w:color="auto"/>
                    <w:right w:val="single" w:sz="4" w:space="0" w:color="auto"/>
                  </w:tcBorders>
                </w:tcPr>
                <w:p w14:paraId="09CABB1C" w14:textId="77777777" w:rsidR="005C5767" w:rsidRDefault="0031271B">
                  <w:pPr>
                    <w:pStyle w:val="TAL"/>
                    <w:rPr>
                      <w:ins w:id="329" w:author="Angelo Centonza" w:date="2022-11-16T13:40:00Z"/>
                      <w:rFonts w:eastAsia="SimSun"/>
                      <w:lang w:eastAsia="zh-CN"/>
                    </w:rPr>
                  </w:pPr>
                  <w:ins w:id="330" w:author="Angelo Centonza" w:date="2022-11-16T13:41:00Z">
                    <w:r>
                      <w:rPr>
                        <w:rFonts w:eastAsia="SimSun"/>
                        <w:lang w:eastAsia="ja-JP"/>
                      </w:rPr>
                      <w:t>9.3.3.10</w:t>
                    </w:r>
                  </w:ins>
                </w:p>
              </w:tc>
              <w:tc>
                <w:tcPr>
                  <w:tcW w:w="2449" w:type="dxa"/>
                  <w:tcBorders>
                    <w:top w:val="single" w:sz="4" w:space="0" w:color="auto"/>
                    <w:left w:val="single" w:sz="4" w:space="0" w:color="auto"/>
                    <w:bottom w:val="single" w:sz="4" w:space="0" w:color="auto"/>
                    <w:right w:val="single" w:sz="4" w:space="0" w:color="auto"/>
                  </w:tcBorders>
                </w:tcPr>
                <w:p w14:paraId="09CABB1D" w14:textId="77777777" w:rsidR="005C5767" w:rsidRDefault="005C5767">
                  <w:pPr>
                    <w:pStyle w:val="TAL"/>
                    <w:rPr>
                      <w:ins w:id="331" w:author="Angelo Centonza" w:date="2022-11-16T13:40:00Z"/>
                      <w:rFonts w:eastAsia="SimSun"/>
                      <w:bCs/>
                      <w:lang w:eastAsia="zh-CN"/>
                    </w:rPr>
                  </w:pPr>
                </w:p>
              </w:tc>
            </w:tr>
          </w:tbl>
          <w:p w14:paraId="09CABB1F" w14:textId="77777777" w:rsidR="005C5767" w:rsidRDefault="005C5767">
            <w:pPr>
              <w:rPr>
                <w:rFonts w:ascii="Calibri" w:eastAsia="DengXian" w:hAnsi="Calibri" w:cs="Calibri"/>
                <w:lang w:val="en-GB" w:eastAsia="zh-CN"/>
              </w:rPr>
            </w:pPr>
          </w:p>
        </w:tc>
      </w:tr>
      <w:tr w:rsidR="005C5767" w14:paraId="09CABB24" w14:textId="77777777" w:rsidTr="00857DDB">
        <w:tc>
          <w:tcPr>
            <w:tcW w:w="803" w:type="dxa"/>
          </w:tcPr>
          <w:p w14:paraId="09CABB21" w14:textId="77777777" w:rsidR="005C5767" w:rsidRDefault="0031271B">
            <w:pPr>
              <w:rPr>
                <w:rFonts w:ascii="Calibri" w:eastAsia="DengXian" w:hAnsi="Calibri" w:cs="Calibri"/>
                <w:lang w:val="en-GB" w:eastAsia="zh-CN"/>
              </w:rPr>
            </w:pPr>
            <w:r>
              <w:rPr>
                <w:rFonts w:ascii="Calibri" w:eastAsia="DengXian" w:hAnsi="Calibri" w:cs="Calibri"/>
                <w:lang w:val="en-GB" w:eastAsia="zh-CN"/>
              </w:rPr>
              <w:t>QC</w:t>
            </w:r>
          </w:p>
        </w:tc>
        <w:tc>
          <w:tcPr>
            <w:tcW w:w="792" w:type="dxa"/>
          </w:tcPr>
          <w:p w14:paraId="09CABB22" w14:textId="77777777" w:rsidR="005C5767" w:rsidRDefault="0031271B">
            <w:pPr>
              <w:rPr>
                <w:rFonts w:ascii="Calibri" w:eastAsia="DengXian" w:hAnsi="Calibri" w:cs="Calibri"/>
                <w:lang w:val="en-GB" w:eastAsia="zh-CN"/>
              </w:rPr>
            </w:pPr>
            <w:r>
              <w:rPr>
                <w:rFonts w:ascii="Calibri" w:eastAsia="DengXian" w:hAnsi="Calibri" w:cs="Calibri"/>
                <w:lang w:val="en-GB" w:eastAsia="zh-CN"/>
              </w:rPr>
              <w:t xml:space="preserve">OK, but </w:t>
            </w:r>
            <w:r>
              <w:rPr>
                <w:rFonts w:ascii="Calibri" w:eastAsia="DengXian" w:hAnsi="Calibri" w:cs="Calibri"/>
                <w:b/>
                <w:bCs/>
                <w:lang w:val="en-GB" w:eastAsia="zh-CN"/>
              </w:rPr>
              <w:t>restrict to 1 NID in Rel-18</w:t>
            </w:r>
          </w:p>
        </w:tc>
        <w:tc>
          <w:tcPr>
            <w:tcW w:w="7836" w:type="dxa"/>
          </w:tcPr>
          <w:p w14:paraId="09CABB23" w14:textId="77777777" w:rsidR="005C5767" w:rsidRDefault="0031271B">
            <w:pPr>
              <w:rPr>
                <w:rFonts w:ascii="Calibri" w:eastAsia="DengXian" w:hAnsi="Calibri" w:cs="Calibri"/>
                <w:lang w:val="en-GB" w:eastAsia="zh-CN"/>
              </w:rPr>
            </w:pPr>
            <w:r>
              <w:rPr>
                <w:rFonts w:ascii="Calibri" w:eastAsia="DengXian" w:hAnsi="Calibri" w:cs="Calibri"/>
                <w:lang w:val="en-GB" w:eastAsia="zh-CN"/>
              </w:rPr>
              <w:t xml:space="preserve">To keep it forward compatible, we are OK to add a list of NIDs. But we should say restrict to only 1 NID e.g., by defining </w:t>
            </w:r>
            <w:r>
              <w:rPr>
                <w:rFonts w:ascii="Calibri" w:eastAsia="DengXian" w:hAnsi="Calibri" w:cs="Calibri"/>
                <w:b/>
                <w:bCs/>
                <w:lang w:val="en-GB" w:eastAsia="zh-CN"/>
              </w:rPr>
              <w:t xml:space="preserve">maxnoofSNPNforMDT-r18 = 1 </w:t>
            </w:r>
            <w:r>
              <w:rPr>
                <w:rFonts w:ascii="Calibri" w:eastAsia="DengXian" w:hAnsi="Calibri" w:cs="Calibri"/>
                <w:lang w:val="en-GB" w:eastAsia="zh-CN"/>
              </w:rPr>
              <w:t>or add in semantics that only 1 NID is included in Rel-18.</w:t>
            </w:r>
          </w:p>
        </w:tc>
      </w:tr>
      <w:tr w:rsidR="005C5767" w14:paraId="09CABB29" w14:textId="77777777" w:rsidTr="00857DDB">
        <w:tc>
          <w:tcPr>
            <w:tcW w:w="803" w:type="dxa"/>
          </w:tcPr>
          <w:p w14:paraId="09CABB25" w14:textId="77777777" w:rsidR="005C5767" w:rsidRDefault="0031271B">
            <w:pPr>
              <w:rPr>
                <w:rFonts w:ascii="Calibri" w:eastAsia="DengXian" w:hAnsi="Calibri" w:cs="Calibri"/>
                <w:lang w:val="en-GB" w:eastAsia="zh-CN"/>
              </w:rPr>
            </w:pPr>
            <w:r>
              <w:rPr>
                <w:rFonts w:ascii="Calibri" w:eastAsia="DengXian" w:hAnsi="Calibri" w:cs="Calibri"/>
                <w:lang w:val="en-GB" w:eastAsia="zh-CN"/>
              </w:rPr>
              <w:lastRenderedPageBreak/>
              <w:t>Deutsche Telekom</w:t>
            </w:r>
          </w:p>
        </w:tc>
        <w:tc>
          <w:tcPr>
            <w:tcW w:w="792" w:type="dxa"/>
          </w:tcPr>
          <w:p w14:paraId="09CABB26" w14:textId="77777777" w:rsidR="005C5767" w:rsidRDefault="0031271B">
            <w:pPr>
              <w:rPr>
                <w:rFonts w:ascii="Calibri" w:eastAsia="DengXian" w:hAnsi="Calibri" w:cs="Calibri"/>
                <w:lang w:val="en-GB" w:eastAsia="zh-CN"/>
              </w:rPr>
            </w:pPr>
            <w:r>
              <w:rPr>
                <w:rFonts w:ascii="Calibri" w:eastAsia="DengXian" w:hAnsi="Calibri" w:cs="Calibri"/>
                <w:lang w:val="en-GB" w:eastAsia="zh-CN"/>
              </w:rPr>
              <w:t>Yes</w:t>
            </w:r>
          </w:p>
        </w:tc>
        <w:tc>
          <w:tcPr>
            <w:tcW w:w="7836" w:type="dxa"/>
          </w:tcPr>
          <w:p w14:paraId="09CABB27" w14:textId="77777777" w:rsidR="005C5767" w:rsidRDefault="0031271B">
            <w:pPr>
              <w:rPr>
                <w:rFonts w:ascii="Calibri" w:eastAsia="DengXian" w:hAnsi="Calibri" w:cs="Calibri"/>
                <w:lang w:val="en-GB" w:eastAsia="zh-CN"/>
              </w:rPr>
            </w:pPr>
            <w:r>
              <w:rPr>
                <w:rFonts w:ascii="Calibri" w:eastAsia="DengXian" w:hAnsi="Calibri" w:cs="Calibri"/>
                <w:lang w:val="en-GB" w:eastAsia="zh-CN"/>
              </w:rPr>
              <w:t>Basic structure as well as extension are fine with us.</w:t>
            </w:r>
          </w:p>
          <w:p w14:paraId="09CABB28" w14:textId="77777777" w:rsidR="005C5767" w:rsidRDefault="0031271B">
            <w:pPr>
              <w:rPr>
                <w:rFonts w:ascii="Calibri" w:eastAsia="DengXian" w:hAnsi="Calibri" w:cs="Calibri"/>
                <w:lang w:val="en-GB" w:eastAsia="zh-CN"/>
              </w:rPr>
            </w:pPr>
            <w:r>
              <w:rPr>
                <w:rFonts w:ascii="Calibri" w:eastAsia="DengXian" w:hAnsi="Calibri" w:cs="Calibri"/>
                <w:lang w:val="en-GB" w:eastAsia="zh-CN"/>
              </w:rPr>
              <w:t>The proposed restriction by QC makes sense.</w:t>
            </w:r>
          </w:p>
        </w:tc>
      </w:tr>
      <w:tr w:rsidR="005C5767" w14:paraId="09CABB74" w14:textId="77777777" w:rsidTr="00857DDB">
        <w:tc>
          <w:tcPr>
            <w:tcW w:w="803" w:type="dxa"/>
          </w:tcPr>
          <w:p w14:paraId="09CABB2A" w14:textId="77777777" w:rsidR="005C5767" w:rsidRDefault="0031271B">
            <w:pPr>
              <w:rPr>
                <w:rFonts w:ascii="Calibri" w:eastAsia="DengXian" w:hAnsi="Calibri" w:cs="Calibri"/>
                <w:lang w:val="en-GB" w:eastAsia="zh-CN"/>
              </w:rPr>
            </w:pPr>
            <w:r>
              <w:rPr>
                <w:rFonts w:ascii="Calibri" w:eastAsia="DengXian" w:hAnsi="Calibri" w:cs="Calibri" w:hint="eastAsia"/>
                <w:lang w:val="en-GB" w:eastAsia="zh-CN"/>
              </w:rPr>
              <w:t>CATT</w:t>
            </w:r>
          </w:p>
        </w:tc>
        <w:tc>
          <w:tcPr>
            <w:tcW w:w="792" w:type="dxa"/>
          </w:tcPr>
          <w:p w14:paraId="09CABB2B" w14:textId="77777777" w:rsidR="005C5767" w:rsidRDefault="0031271B">
            <w:pPr>
              <w:rPr>
                <w:rFonts w:ascii="Calibri" w:eastAsia="DengXian" w:hAnsi="Calibri" w:cs="Calibri"/>
                <w:lang w:val="en-GB" w:eastAsia="zh-CN"/>
              </w:rPr>
            </w:pPr>
            <w:r>
              <w:rPr>
                <w:rFonts w:ascii="Calibri" w:eastAsia="DengXian" w:hAnsi="Calibri" w:cs="Calibri"/>
                <w:lang w:val="en-GB" w:eastAsia="zh-CN"/>
              </w:rPr>
              <w:t>Postpon</w:t>
            </w:r>
            <w:r>
              <w:rPr>
                <w:rFonts w:ascii="Calibri" w:eastAsia="DengXian" w:hAnsi="Calibri" w:cs="Calibri" w:hint="eastAsia"/>
                <w:lang w:val="en-GB" w:eastAsia="zh-CN"/>
              </w:rPr>
              <w:t>e to next meeting</w:t>
            </w:r>
          </w:p>
        </w:tc>
        <w:tc>
          <w:tcPr>
            <w:tcW w:w="7836" w:type="dxa"/>
          </w:tcPr>
          <w:p w14:paraId="09CABB2C" w14:textId="77777777" w:rsidR="005C5767" w:rsidRDefault="0031271B">
            <w:pPr>
              <w:rPr>
                <w:rFonts w:ascii="Calibri" w:eastAsia="DengXian" w:hAnsi="Calibri" w:cs="Calibri"/>
                <w:lang w:val="en-GB" w:eastAsia="zh-CN"/>
              </w:rPr>
            </w:pPr>
            <w:r>
              <w:rPr>
                <w:rFonts w:ascii="Calibri" w:eastAsia="DengXian" w:hAnsi="Calibri" w:cs="Calibri"/>
                <w:lang w:val="en-GB" w:eastAsia="zh-CN"/>
              </w:rPr>
              <w:t>W</w:t>
            </w:r>
            <w:r>
              <w:rPr>
                <w:rFonts w:ascii="Calibri" w:eastAsia="DengXian" w:hAnsi="Calibri" w:cs="Calibri" w:hint="eastAsia"/>
                <w:lang w:val="en-GB" w:eastAsia="zh-CN"/>
              </w:rPr>
              <w:t xml:space="preserve">e are not sure how to introduce the SNPN in area scope, we support to add </w:t>
            </w:r>
            <w:r>
              <w:rPr>
                <w:rFonts w:ascii="Calibri" w:eastAsia="DengXian" w:hAnsi="Calibri" w:cs="Calibri"/>
                <w:lang w:val="en-GB" w:eastAsia="zh-CN"/>
              </w:rPr>
              <w:t>the</w:t>
            </w:r>
            <w:r>
              <w:rPr>
                <w:rFonts w:ascii="Calibri" w:eastAsia="DengXian" w:hAnsi="Calibri" w:cs="Calibri" w:hint="eastAsia"/>
                <w:lang w:val="en-GB" w:eastAsia="zh-CN"/>
              </w:rPr>
              <w:t xml:space="preserve"> same level area scope in SNPN as PN(such as cell based, TA based</w:t>
            </w:r>
            <w:r>
              <w:rPr>
                <w:rFonts w:ascii="Calibri" w:eastAsia="DengXian" w:hAnsi="Calibri" w:cs="Calibri"/>
                <w:lang w:val="en-GB" w:eastAsia="zh-CN"/>
              </w:rPr>
              <w:t>…</w:t>
            </w:r>
            <w:r>
              <w:rPr>
                <w:rFonts w:ascii="Calibri" w:eastAsia="DengXian" w:hAnsi="Calibri" w:cs="Calibri" w:hint="eastAsia"/>
                <w:lang w:val="en-GB" w:eastAsia="zh-CN"/>
              </w:rPr>
              <w:t xml:space="preserve">), but as E/// proposed the example in the sod, this </w:t>
            </w:r>
            <w:r>
              <w:rPr>
                <w:rFonts w:ascii="Calibri" w:eastAsia="DengXian" w:hAnsi="Calibri" w:cs="Calibri"/>
                <w:lang w:val="en-GB" w:eastAsia="zh-CN"/>
              </w:rPr>
              <w:t>structure</w:t>
            </w:r>
            <w:r>
              <w:rPr>
                <w:rFonts w:ascii="Calibri" w:eastAsia="DengXian" w:hAnsi="Calibri" w:cs="Calibri" w:hint="eastAsia"/>
                <w:lang w:val="en-GB" w:eastAsia="zh-CN"/>
              </w:rPr>
              <w:t xml:space="preserve"> is too similar with area scope in PN and we want to search a better one to avoid r</w:t>
            </w:r>
            <w:r>
              <w:rPr>
                <w:rFonts w:ascii="Calibri" w:eastAsia="DengXian" w:hAnsi="Calibri" w:cs="Calibri"/>
                <w:lang w:val="en-GB" w:eastAsia="zh-CN"/>
              </w:rPr>
              <w:t>edundant structure</w:t>
            </w:r>
            <w:r>
              <w:rPr>
                <w:rFonts w:ascii="Calibri" w:eastAsia="DengXian" w:hAnsi="Calibri" w:cs="Calibri" w:hint="eastAsia"/>
                <w:lang w:val="en-GB" w:eastAsia="zh-CN"/>
              </w:rPr>
              <w:t>。</w:t>
            </w:r>
          </w:p>
          <w:p w14:paraId="09CABB2D" w14:textId="77777777" w:rsidR="005C5767" w:rsidRDefault="0031271B">
            <w:pPr>
              <w:rPr>
                <w:rFonts w:ascii="Calibri" w:eastAsia="DengXian" w:hAnsi="Calibri" w:cs="Calibri"/>
                <w:lang w:val="en-GB" w:eastAsia="zh-CN"/>
              </w:rPr>
            </w:pPr>
            <w:r>
              <w:rPr>
                <w:rFonts w:ascii="Calibri" w:eastAsia="DengXian" w:hAnsi="Calibri" w:cs="Calibri"/>
                <w:lang w:val="en-GB" w:eastAsia="zh-CN"/>
              </w:rPr>
              <w:t>A</w:t>
            </w:r>
            <w:r>
              <w:rPr>
                <w:rFonts w:ascii="Calibri" w:eastAsia="DengXian" w:hAnsi="Calibri" w:cs="Calibri" w:hint="eastAsia"/>
                <w:lang w:val="en-GB" w:eastAsia="zh-CN"/>
              </w:rPr>
              <w:t xml:space="preserve">nd we notice in RAN2 REL-16 NPN discussion, to support SNPN, they only change the </w:t>
            </w:r>
            <w:r>
              <w:rPr>
                <w:rFonts w:ascii="Calibri" w:eastAsia="DengXian" w:hAnsi="Calibri" w:cs="Calibri"/>
                <w:lang w:val="en-GB" w:eastAsia="zh-CN"/>
              </w:rPr>
              <w:t>field description</w:t>
            </w:r>
            <w:r>
              <w:rPr>
                <w:rFonts w:ascii="Calibri" w:eastAsia="DengXian" w:hAnsi="Calibri" w:cs="Calibri" w:hint="eastAsia"/>
                <w:lang w:val="en-GB" w:eastAsia="zh-CN"/>
              </w:rPr>
              <w:t xml:space="preserve"> from </w:t>
            </w:r>
            <w:r>
              <w:rPr>
                <w:rFonts w:ascii="Calibri" w:eastAsia="DengXian" w:hAnsi="Calibri" w:cs="Calibri"/>
                <w:lang w:val="en-GB" w:eastAsia="zh-CN"/>
              </w:rPr>
              <w:t>“</w:t>
            </w:r>
            <w:r>
              <w:rPr>
                <w:rFonts w:ascii="Calibri" w:eastAsia="DengXian" w:hAnsi="Calibri" w:cs="Calibri" w:hint="eastAsia"/>
                <w:lang w:val="en-GB" w:eastAsia="zh-CN"/>
              </w:rPr>
              <w:t>PLMN</w:t>
            </w:r>
            <w:r>
              <w:rPr>
                <w:rFonts w:ascii="Calibri" w:eastAsia="DengXian" w:hAnsi="Calibri" w:cs="Calibri"/>
                <w:lang w:val="en-GB" w:eastAsia="zh-CN"/>
              </w:rPr>
              <w:t>”</w:t>
            </w:r>
            <w:r>
              <w:rPr>
                <w:rFonts w:ascii="Calibri" w:eastAsia="DengXian" w:hAnsi="Calibri" w:cs="Calibri" w:hint="eastAsia"/>
                <w:lang w:val="en-GB" w:eastAsia="zh-CN"/>
              </w:rPr>
              <w:t xml:space="preserve"> to </w:t>
            </w:r>
            <w:r>
              <w:rPr>
                <w:rFonts w:ascii="Calibri" w:eastAsia="DengXian" w:hAnsi="Calibri" w:cs="Calibri"/>
                <w:lang w:val="en-GB" w:eastAsia="zh-CN"/>
              </w:rPr>
              <w:t>“</w:t>
            </w:r>
            <w:r>
              <w:rPr>
                <w:rFonts w:ascii="Calibri" w:eastAsia="DengXian" w:hAnsi="Calibri" w:cs="Calibri" w:hint="eastAsia"/>
                <w:lang w:val="en-GB" w:eastAsia="zh-CN"/>
              </w:rPr>
              <w:t>PLMN/SNPN</w:t>
            </w:r>
            <w:r>
              <w:rPr>
                <w:rFonts w:ascii="Calibri" w:eastAsia="DengXian" w:hAnsi="Calibri" w:cs="Calibri"/>
                <w:lang w:val="en-GB" w:eastAsia="zh-CN"/>
              </w:rPr>
              <w:t>”</w:t>
            </w:r>
            <w:r>
              <w:rPr>
                <w:rFonts w:ascii="Calibri" w:eastAsia="DengXian" w:hAnsi="Calibri" w:cs="Calibri" w:hint="eastAsia"/>
                <w:lang w:val="en-GB" w:eastAsia="zh-CN"/>
              </w:rPr>
              <w:t xml:space="preserve">. </w:t>
            </w:r>
            <w:r>
              <w:rPr>
                <w:rFonts w:ascii="Calibri" w:eastAsia="DengXian" w:hAnsi="Calibri" w:cs="Calibri"/>
                <w:lang w:val="en-GB" w:eastAsia="zh-CN"/>
              </w:rPr>
              <w:t>T</w:t>
            </w:r>
            <w:r>
              <w:rPr>
                <w:rFonts w:ascii="Calibri" w:eastAsia="DengXian" w:hAnsi="Calibri" w:cs="Calibri" w:hint="eastAsia"/>
                <w:lang w:val="en-GB" w:eastAsia="zh-CN"/>
              </w:rPr>
              <w:t xml:space="preserve">he same change seems can be reused in RAN3 for area scope for SNPN and PN. As a UE will not connect to the SNPN and PN at the same time, when the UE in SNPN, the area scope IE set to PLMN/SNPN wide will means SNPN wide; when the UE in NP, </w:t>
            </w:r>
            <w:r>
              <w:rPr>
                <w:rFonts w:ascii="Calibri" w:eastAsia="DengXian" w:hAnsi="Calibri" w:cs="Calibri"/>
                <w:lang w:val="en-GB" w:eastAsia="zh-CN"/>
              </w:rPr>
              <w:t>the</w:t>
            </w:r>
            <w:r>
              <w:rPr>
                <w:rFonts w:ascii="Calibri" w:eastAsia="DengXian" w:hAnsi="Calibri" w:cs="Calibri" w:hint="eastAsia"/>
                <w:lang w:val="en-GB" w:eastAsia="zh-CN"/>
              </w:rPr>
              <w:t xml:space="preserve"> area scope IE set to PLMN/SNPN wide can be understood as PLMN wide. </w:t>
            </w:r>
            <w:r>
              <w:rPr>
                <w:rFonts w:ascii="Calibri" w:eastAsia="DengXian" w:hAnsi="Calibri" w:cs="Calibri"/>
                <w:lang w:val="en-GB" w:eastAsia="zh-CN"/>
              </w:rPr>
              <w:t>S</w:t>
            </w:r>
            <w:r>
              <w:rPr>
                <w:rFonts w:ascii="Calibri" w:eastAsia="DengXian" w:hAnsi="Calibri" w:cs="Calibri" w:hint="eastAsia"/>
                <w:lang w:val="en-GB" w:eastAsia="zh-CN"/>
              </w:rPr>
              <w:t xml:space="preserve">imilar understanding can be share will cell based and TA based level. By this way, no need to introduce a </w:t>
            </w:r>
            <w:r>
              <w:rPr>
                <w:rFonts w:ascii="Calibri" w:eastAsia="DengXian" w:hAnsi="Calibri" w:cs="Calibri"/>
                <w:lang w:val="en-GB" w:eastAsia="zh-CN"/>
              </w:rPr>
              <w:t>separately</w:t>
            </w:r>
            <w:r>
              <w:rPr>
                <w:rFonts w:ascii="Calibri" w:eastAsia="DengXian" w:hAnsi="Calibri" w:cs="Calibri" w:hint="eastAsia"/>
                <w:lang w:val="en-GB" w:eastAsia="zh-CN"/>
              </w:rPr>
              <w:t xml:space="preserve"> SNPN area scope IE, which is a bit r</w:t>
            </w:r>
            <w:r>
              <w:rPr>
                <w:rFonts w:ascii="Calibri" w:eastAsia="DengXian" w:hAnsi="Calibri" w:cs="Calibri"/>
                <w:lang w:val="en-GB" w:eastAsia="zh-CN"/>
              </w:rPr>
              <w:t>edundant</w:t>
            </w:r>
            <w:r>
              <w:rPr>
                <w:rFonts w:ascii="Calibri" w:eastAsia="DengXian" w:hAnsi="Calibri" w:cs="Calibri" w:hint="eastAsia"/>
                <w:lang w:val="en-GB" w:eastAsia="zh-CN"/>
              </w:rPr>
              <w:t xml:space="preserve">.  </w:t>
            </w:r>
          </w:p>
          <w:p w14:paraId="09CABB2E" w14:textId="77777777" w:rsidR="005C5767" w:rsidRDefault="0031271B">
            <w:pPr>
              <w:rPr>
                <w:rFonts w:ascii="Calibri" w:eastAsia="DengXian" w:hAnsi="Calibri" w:cs="Calibri"/>
                <w:lang w:val="en-GB" w:eastAsia="zh-CN"/>
              </w:rPr>
            </w:pPr>
            <w:r>
              <w:rPr>
                <w:rFonts w:ascii="Calibri" w:eastAsia="DengXian" w:hAnsi="Calibri" w:cs="Calibri"/>
                <w:lang w:val="en-GB" w:eastAsia="zh-CN"/>
              </w:rPr>
              <w:t>a half-baked example to help you understand</w:t>
            </w:r>
            <w:r>
              <w:rPr>
                <w:rFonts w:ascii="Calibri" w:eastAsia="DengXian" w:hAnsi="Calibri" w:cs="Calibri" w:hint="eastAsia"/>
                <w:lang w:val="en-GB" w:eastAsia="zh-CN"/>
              </w:rPr>
              <w:t>(only consider SNPN WIDE)</w:t>
            </w:r>
            <w:r>
              <w:rPr>
                <w:rFonts w:ascii="Calibri" w:eastAsia="DengXian" w:hAnsi="Calibri" w:cs="Calibri"/>
                <w:lang w:val="en-GB" w:eastAsia="zh-CN"/>
              </w:rPr>
              <w:t xml:space="preserve"> </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4"/>
              <w:gridCol w:w="895"/>
              <w:gridCol w:w="2407"/>
              <w:gridCol w:w="1679"/>
              <w:gridCol w:w="2492"/>
            </w:tblGrid>
            <w:tr w:rsidR="005C5767" w14:paraId="09CABB34" w14:textId="77777777">
              <w:tc>
                <w:tcPr>
                  <w:tcW w:w="2551" w:type="dxa"/>
                  <w:tcBorders>
                    <w:top w:val="single" w:sz="4" w:space="0" w:color="auto"/>
                    <w:left w:val="single" w:sz="4" w:space="0" w:color="auto"/>
                    <w:bottom w:val="single" w:sz="4" w:space="0" w:color="auto"/>
                    <w:right w:val="single" w:sz="4" w:space="0" w:color="auto"/>
                  </w:tcBorders>
                </w:tcPr>
                <w:p w14:paraId="09CABB2F" w14:textId="77777777" w:rsidR="005C5767" w:rsidRDefault="0031271B">
                  <w:pPr>
                    <w:pStyle w:val="TAL"/>
                    <w:rPr>
                      <w:rFonts w:eastAsia="SimSun"/>
                      <w:lang w:eastAsia="ja-JP"/>
                    </w:rPr>
                  </w:pPr>
                  <w:r>
                    <w:rPr>
                      <w:rFonts w:eastAsia="SimSun"/>
                      <w:lang w:eastAsia="ja-JP"/>
                    </w:rPr>
                    <w:t>CHOICE</w:t>
                  </w:r>
                  <w:r>
                    <w:rPr>
                      <w:rFonts w:eastAsia="SimSun"/>
                      <w:i/>
                      <w:lang w:eastAsia="ja-JP"/>
                    </w:rPr>
                    <w:t xml:space="preserve"> Area</w:t>
                  </w:r>
                  <w:r>
                    <w:rPr>
                      <w:rFonts w:eastAsia="SimSun"/>
                      <w:i/>
                      <w:lang w:eastAsia="zh-CN"/>
                    </w:rPr>
                    <w:t xml:space="preserve"> Scope of MDT</w:t>
                  </w:r>
                  <w:r>
                    <w:rPr>
                      <w:rFonts w:eastAsia="SimSun" w:hint="eastAsia"/>
                      <w:i/>
                      <w:lang w:eastAsia="zh-CN"/>
                    </w:rPr>
                    <w:t xml:space="preserve"> </w:t>
                  </w:r>
                  <w:ins w:id="332" w:author="CATT" w:date="2022-11-17T00:40:00Z">
                    <w:r>
                      <w:rPr>
                        <w:rFonts w:eastAsia="SimSun" w:hint="eastAsia"/>
                        <w:i/>
                        <w:lang w:eastAsia="zh-CN"/>
                      </w:rPr>
                      <w:t>in PLMN/sNPN</w:t>
                    </w:r>
                  </w:ins>
                </w:p>
              </w:tc>
              <w:tc>
                <w:tcPr>
                  <w:tcW w:w="1020" w:type="dxa"/>
                  <w:tcBorders>
                    <w:top w:val="single" w:sz="4" w:space="0" w:color="auto"/>
                    <w:left w:val="single" w:sz="4" w:space="0" w:color="auto"/>
                    <w:bottom w:val="single" w:sz="4" w:space="0" w:color="auto"/>
                    <w:right w:val="single" w:sz="4" w:space="0" w:color="auto"/>
                  </w:tcBorders>
                </w:tcPr>
                <w:p w14:paraId="09CABB30" w14:textId="77777777" w:rsidR="005C5767" w:rsidRDefault="0031271B">
                  <w:pPr>
                    <w:pStyle w:val="TAL"/>
                    <w:rPr>
                      <w:rFonts w:eastAsia="SimSun"/>
                      <w:lang w:eastAsia="ja-JP"/>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9CABB31" w14:textId="77777777" w:rsidR="005C5767" w:rsidRDefault="005C5767">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09CABB32" w14:textId="77777777" w:rsidR="005C5767" w:rsidRDefault="005C5767">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B33" w14:textId="77777777" w:rsidR="005C5767" w:rsidRDefault="005C5767">
                  <w:pPr>
                    <w:pStyle w:val="TAL"/>
                    <w:rPr>
                      <w:rFonts w:eastAsia="SimSun"/>
                      <w:lang w:eastAsia="ja-JP"/>
                    </w:rPr>
                  </w:pPr>
                </w:p>
              </w:tc>
            </w:tr>
            <w:tr w:rsidR="005C5767" w14:paraId="09CABB3A" w14:textId="77777777">
              <w:tc>
                <w:tcPr>
                  <w:tcW w:w="2551" w:type="dxa"/>
                  <w:tcBorders>
                    <w:top w:val="single" w:sz="4" w:space="0" w:color="auto"/>
                    <w:left w:val="single" w:sz="4" w:space="0" w:color="auto"/>
                    <w:bottom w:val="single" w:sz="4" w:space="0" w:color="auto"/>
                    <w:right w:val="single" w:sz="4" w:space="0" w:color="auto"/>
                  </w:tcBorders>
                </w:tcPr>
                <w:p w14:paraId="09CABB35" w14:textId="77777777" w:rsidR="005C5767" w:rsidRDefault="0031271B">
                  <w:pPr>
                    <w:pStyle w:val="TAL"/>
                    <w:ind w:left="74"/>
                    <w:rPr>
                      <w:rFonts w:eastAsia="SimSun"/>
                      <w:lang w:eastAsia="zh-CN"/>
                    </w:rPr>
                  </w:pPr>
                  <w:r>
                    <w:rPr>
                      <w:rFonts w:eastAsia="SimSun"/>
                      <w:lang w:eastAsia="zh-CN"/>
                    </w:rPr>
                    <w:t>&gt;</w:t>
                  </w:r>
                  <w:r>
                    <w:rPr>
                      <w:rFonts w:eastAsia="SimSun"/>
                      <w:i/>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09CABB36" w14:textId="77777777" w:rsidR="005C5767" w:rsidRDefault="005C5767">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09CABB37"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B38" w14:textId="77777777" w:rsidR="005C5767" w:rsidRDefault="005C5767">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09CABB39" w14:textId="77777777" w:rsidR="005C5767" w:rsidRDefault="005C5767">
                  <w:pPr>
                    <w:pStyle w:val="TAL"/>
                    <w:rPr>
                      <w:rFonts w:eastAsia="SimSun"/>
                      <w:bCs/>
                      <w:lang w:eastAsia="zh-CN"/>
                    </w:rPr>
                  </w:pPr>
                </w:p>
              </w:tc>
            </w:tr>
            <w:tr w:rsidR="005C5767" w14:paraId="09CABB40" w14:textId="77777777">
              <w:tc>
                <w:tcPr>
                  <w:tcW w:w="2551" w:type="dxa"/>
                  <w:tcBorders>
                    <w:top w:val="single" w:sz="4" w:space="0" w:color="auto"/>
                    <w:left w:val="single" w:sz="4" w:space="0" w:color="auto"/>
                    <w:bottom w:val="single" w:sz="4" w:space="0" w:color="auto"/>
                    <w:right w:val="single" w:sz="4" w:space="0" w:color="auto"/>
                  </w:tcBorders>
                </w:tcPr>
                <w:p w14:paraId="09CABB3B" w14:textId="77777777" w:rsidR="005C5767" w:rsidRDefault="0031271B">
                  <w:pPr>
                    <w:pStyle w:val="TAL"/>
                    <w:ind w:left="164"/>
                    <w:rPr>
                      <w:rFonts w:eastAsia="SimSun"/>
                      <w:lang w:eastAsia="zh-CN"/>
                    </w:rPr>
                  </w:pPr>
                  <w:r>
                    <w:rPr>
                      <w:rFonts w:eastAsia="SimSun"/>
                      <w:lang w:eastAsia="ja-JP"/>
                    </w:rPr>
                    <w:t>&gt;</w:t>
                  </w:r>
                  <w:r>
                    <w:rPr>
                      <w:rFonts w:eastAsia="SimSun"/>
                      <w:lang w:eastAsia="zh-CN"/>
                    </w:rPr>
                    <w:t>&gt;</w:t>
                  </w:r>
                  <w:r>
                    <w:rPr>
                      <w:rFonts w:eastAsia="SimSun"/>
                      <w:b/>
                      <w:lang w:eastAsia="ja-JP"/>
                    </w:rPr>
                    <w:t>Cell ID List</w:t>
                  </w:r>
                  <w:r>
                    <w:rPr>
                      <w:rFonts w:eastAsia="SimSun"/>
                      <w:b/>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09CABB3C" w14:textId="77777777" w:rsidR="005C5767" w:rsidRDefault="005C5767">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09CABB3D" w14:textId="77777777" w:rsidR="005C5767" w:rsidRDefault="0031271B">
                  <w:pPr>
                    <w:pStyle w:val="TAL"/>
                    <w:rPr>
                      <w:rFonts w:eastAsia="SimSun"/>
                      <w:bCs/>
                      <w:lang w:eastAsia="ja-JP"/>
                    </w:rPr>
                  </w:pPr>
                  <w:r>
                    <w:rPr>
                      <w:rFonts w:eastAsia="SimSun"/>
                      <w:i/>
                      <w:lang w:eastAsia="zh-CN"/>
                    </w:rPr>
                    <w:t>1</w:t>
                  </w:r>
                  <w:r>
                    <w:rPr>
                      <w:rFonts w:eastAsia="SimSun"/>
                      <w:i/>
                      <w:lang w:eastAsia="ja-JP"/>
                    </w:rPr>
                    <w:t>..&lt;maxnoofCellID</w:t>
                  </w:r>
                  <w:r>
                    <w:rPr>
                      <w:rFonts w:eastAsia="SimSun"/>
                      <w:i/>
                      <w:lang w:eastAsia="zh-CN"/>
                    </w:rPr>
                    <w:t>forMDT</w:t>
                  </w:r>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9CABB3E" w14:textId="77777777" w:rsidR="005C5767" w:rsidRDefault="005C5767">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09CABB3F" w14:textId="77777777" w:rsidR="005C5767" w:rsidRDefault="005C5767">
                  <w:pPr>
                    <w:pStyle w:val="TAL"/>
                    <w:rPr>
                      <w:rFonts w:eastAsia="SimSun"/>
                      <w:bCs/>
                      <w:lang w:eastAsia="zh-CN"/>
                    </w:rPr>
                  </w:pPr>
                </w:p>
              </w:tc>
            </w:tr>
            <w:tr w:rsidR="005C5767" w14:paraId="09CABB46" w14:textId="77777777">
              <w:tc>
                <w:tcPr>
                  <w:tcW w:w="2551" w:type="dxa"/>
                  <w:tcBorders>
                    <w:top w:val="single" w:sz="4" w:space="0" w:color="auto"/>
                    <w:left w:val="single" w:sz="4" w:space="0" w:color="auto"/>
                    <w:bottom w:val="single" w:sz="4" w:space="0" w:color="auto"/>
                    <w:right w:val="single" w:sz="4" w:space="0" w:color="auto"/>
                  </w:tcBorders>
                </w:tcPr>
                <w:p w14:paraId="09CABB41" w14:textId="77777777" w:rsidR="005C5767" w:rsidRDefault="0031271B">
                  <w:pPr>
                    <w:pStyle w:val="TAL"/>
                    <w:ind w:left="255"/>
                    <w:rPr>
                      <w:rFonts w:eastAsia="SimSun"/>
                      <w:iCs/>
                      <w:lang w:eastAsia="ja-JP"/>
                    </w:rPr>
                  </w:pPr>
                  <w:r>
                    <w:rPr>
                      <w:rFonts w:eastAsia="SimSun"/>
                      <w:iCs/>
                      <w:lang w:eastAsia="ja-JP"/>
                    </w:rPr>
                    <w:t>&gt;&gt;</w:t>
                  </w:r>
                  <w:r>
                    <w:rPr>
                      <w:rFonts w:eastAsia="SimSun"/>
                      <w:iCs/>
                      <w:lang w:eastAsia="zh-CN"/>
                    </w:rPr>
                    <w:t xml:space="preserve">&gt;NR </w:t>
                  </w:r>
                  <w:r>
                    <w:rPr>
                      <w:rFonts w:eastAsia="SimSun"/>
                      <w:iCs/>
                      <w:lang w:eastAsia="ja-JP"/>
                    </w:rPr>
                    <w:t>CGI</w:t>
                  </w:r>
                </w:p>
              </w:tc>
              <w:tc>
                <w:tcPr>
                  <w:tcW w:w="1020" w:type="dxa"/>
                  <w:tcBorders>
                    <w:top w:val="single" w:sz="4" w:space="0" w:color="auto"/>
                    <w:left w:val="single" w:sz="4" w:space="0" w:color="auto"/>
                    <w:bottom w:val="single" w:sz="4" w:space="0" w:color="auto"/>
                    <w:right w:val="single" w:sz="4" w:space="0" w:color="auto"/>
                  </w:tcBorders>
                </w:tcPr>
                <w:p w14:paraId="09CABB42" w14:textId="77777777" w:rsidR="005C5767" w:rsidRDefault="0031271B">
                  <w:pPr>
                    <w:pStyle w:val="TAL"/>
                    <w:rPr>
                      <w:rFonts w:eastAsia="SimSun"/>
                      <w:lang w:eastAsia="ja-JP"/>
                    </w:rPr>
                  </w:pPr>
                  <w:r>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9CABB43"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B44" w14:textId="77777777" w:rsidR="005C5767" w:rsidRDefault="0031271B">
                  <w:pPr>
                    <w:pStyle w:val="TAL"/>
                    <w:rPr>
                      <w:rFonts w:eastAsia="SimSun"/>
                      <w:lang w:eastAsia="ja-JP"/>
                    </w:rPr>
                  </w:pPr>
                  <w:r>
                    <w:rPr>
                      <w:rFonts w:eastAsia="SimSun"/>
                      <w:lang w:eastAsia="ja-JP"/>
                    </w:rPr>
                    <w:t>9.3.1.7</w:t>
                  </w:r>
                </w:p>
              </w:tc>
              <w:tc>
                <w:tcPr>
                  <w:tcW w:w="2891" w:type="dxa"/>
                  <w:tcBorders>
                    <w:top w:val="single" w:sz="4" w:space="0" w:color="auto"/>
                    <w:left w:val="single" w:sz="4" w:space="0" w:color="auto"/>
                    <w:bottom w:val="single" w:sz="4" w:space="0" w:color="auto"/>
                    <w:right w:val="single" w:sz="4" w:space="0" w:color="auto"/>
                  </w:tcBorders>
                </w:tcPr>
                <w:p w14:paraId="09CABB45" w14:textId="77777777" w:rsidR="005C5767" w:rsidRDefault="005C5767">
                  <w:pPr>
                    <w:pStyle w:val="TAL"/>
                    <w:rPr>
                      <w:rFonts w:eastAsia="SimSun"/>
                      <w:bCs/>
                      <w:lang w:eastAsia="zh-CN"/>
                    </w:rPr>
                  </w:pPr>
                </w:p>
              </w:tc>
            </w:tr>
            <w:tr w:rsidR="005C5767" w14:paraId="09CABB4C" w14:textId="77777777">
              <w:tc>
                <w:tcPr>
                  <w:tcW w:w="2551" w:type="dxa"/>
                  <w:tcBorders>
                    <w:top w:val="single" w:sz="4" w:space="0" w:color="auto"/>
                    <w:left w:val="single" w:sz="4" w:space="0" w:color="auto"/>
                    <w:bottom w:val="single" w:sz="4" w:space="0" w:color="auto"/>
                    <w:right w:val="single" w:sz="4" w:space="0" w:color="auto"/>
                  </w:tcBorders>
                </w:tcPr>
                <w:p w14:paraId="09CABB47" w14:textId="77777777" w:rsidR="005C5767" w:rsidRDefault="0031271B">
                  <w:pPr>
                    <w:pStyle w:val="TAL"/>
                    <w:ind w:left="74"/>
                    <w:rPr>
                      <w:rFonts w:eastAsia="SimSun"/>
                      <w:lang w:eastAsia="zh-CN"/>
                    </w:rPr>
                  </w:pPr>
                  <w:r>
                    <w:rPr>
                      <w:rFonts w:eastAsia="SimSun"/>
                      <w:lang w:eastAsia="zh-CN"/>
                    </w:rPr>
                    <w:t>&gt;</w:t>
                  </w:r>
                  <w:r>
                    <w:rPr>
                      <w:rFonts w:eastAsia="SimSun"/>
                      <w:i/>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09CABB48" w14:textId="77777777" w:rsidR="005C5767" w:rsidRDefault="005C5767">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09CABB49"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B4A" w14:textId="77777777" w:rsidR="005C5767" w:rsidRDefault="005C5767">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09CABB4B" w14:textId="77777777" w:rsidR="005C5767" w:rsidRDefault="005C5767">
                  <w:pPr>
                    <w:pStyle w:val="TAL"/>
                    <w:rPr>
                      <w:rFonts w:eastAsia="SimSun"/>
                      <w:bCs/>
                      <w:lang w:eastAsia="zh-CN"/>
                    </w:rPr>
                  </w:pPr>
                </w:p>
              </w:tc>
            </w:tr>
            <w:tr w:rsidR="005C5767" w14:paraId="09CABB52" w14:textId="77777777">
              <w:tc>
                <w:tcPr>
                  <w:tcW w:w="2551" w:type="dxa"/>
                  <w:tcBorders>
                    <w:top w:val="single" w:sz="4" w:space="0" w:color="auto"/>
                    <w:left w:val="single" w:sz="4" w:space="0" w:color="auto"/>
                    <w:bottom w:val="single" w:sz="4" w:space="0" w:color="auto"/>
                    <w:right w:val="single" w:sz="4" w:space="0" w:color="auto"/>
                  </w:tcBorders>
                </w:tcPr>
                <w:p w14:paraId="09CABB4D" w14:textId="77777777" w:rsidR="005C5767" w:rsidRDefault="0031271B">
                  <w:pPr>
                    <w:pStyle w:val="TAL"/>
                    <w:ind w:left="164"/>
                    <w:rPr>
                      <w:rFonts w:eastAsia="SimSun"/>
                      <w:iCs/>
                      <w:lang w:eastAsia="zh-CN"/>
                    </w:rPr>
                  </w:pPr>
                  <w:r>
                    <w:rPr>
                      <w:rFonts w:eastAsia="SimSun"/>
                      <w:iCs/>
                      <w:lang w:eastAsia="ja-JP"/>
                    </w:rPr>
                    <w:t>&gt;</w:t>
                  </w:r>
                  <w:r>
                    <w:rPr>
                      <w:rFonts w:eastAsia="SimSun"/>
                      <w:iCs/>
                      <w:lang w:eastAsia="zh-CN"/>
                    </w:rPr>
                    <w:t>&gt;</w:t>
                  </w:r>
                  <w:r>
                    <w:rPr>
                      <w:rFonts w:eastAsia="SimSun"/>
                      <w:b/>
                      <w:iCs/>
                      <w:lang w:eastAsia="ja-JP"/>
                    </w:rPr>
                    <w:t>TA List</w:t>
                  </w:r>
                  <w:r>
                    <w:rPr>
                      <w:rFonts w:eastAsia="SimSun"/>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09CABB4E" w14:textId="77777777" w:rsidR="005C5767" w:rsidRDefault="005C5767">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09CABB4F" w14:textId="77777777" w:rsidR="005C5767" w:rsidRDefault="0031271B">
                  <w:pPr>
                    <w:pStyle w:val="TAL"/>
                    <w:rPr>
                      <w:rFonts w:eastAsia="SimSun"/>
                      <w:i/>
                      <w:lang w:eastAsia="zh-CN"/>
                    </w:rPr>
                  </w:pPr>
                  <w:r>
                    <w:rPr>
                      <w:rFonts w:eastAsia="SimSun"/>
                      <w:i/>
                      <w:lang w:eastAsia="zh-CN"/>
                    </w:rPr>
                    <w:t>1</w:t>
                  </w:r>
                  <w:r>
                    <w:rPr>
                      <w:rFonts w:eastAsia="SimSun"/>
                      <w:i/>
                      <w:lang w:eastAsia="ja-JP"/>
                    </w:rPr>
                    <w:t>..&lt;maxnoofTA</w:t>
                  </w:r>
                  <w:r>
                    <w:rPr>
                      <w:rFonts w:eastAsia="SimSun"/>
                      <w:i/>
                      <w:lang w:eastAsia="zh-CN"/>
                    </w:rPr>
                    <w:t>forMDT</w:t>
                  </w:r>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9CABB50" w14:textId="77777777" w:rsidR="005C5767" w:rsidRDefault="005C5767">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09CABB51" w14:textId="77777777" w:rsidR="005C5767" w:rsidRDefault="005C5767">
                  <w:pPr>
                    <w:pStyle w:val="TAL"/>
                    <w:rPr>
                      <w:rFonts w:eastAsia="SimSun"/>
                      <w:bCs/>
                      <w:lang w:eastAsia="zh-CN"/>
                    </w:rPr>
                  </w:pPr>
                </w:p>
              </w:tc>
            </w:tr>
            <w:tr w:rsidR="005C5767" w14:paraId="09CABB58" w14:textId="77777777">
              <w:tc>
                <w:tcPr>
                  <w:tcW w:w="2551" w:type="dxa"/>
                  <w:tcBorders>
                    <w:top w:val="single" w:sz="4" w:space="0" w:color="auto"/>
                    <w:left w:val="single" w:sz="4" w:space="0" w:color="auto"/>
                    <w:bottom w:val="single" w:sz="4" w:space="0" w:color="auto"/>
                    <w:right w:val="single" w:sz="4" w:space="0" w:color="auto"/>
                  </w:tcBorders>
                </w:tcPr>
                <w:p w14:paraId="09CABB53" w14:textId="77777777" w:rsidR="005C5767" w:rsidRDefault="0031271B">
                  <w:pPr>
                    <w:pStyle w:val="TAL"/>
                    <w:ind w:left="255"/>
                    <w:rPr>
                      <w:rFonts w:eastAsia="SimSun"/>
                      <w:iCs/>
                      <w:lang w:eastAsia="ja-JP"/>
                    </w:rPr>
                  </w:pPr>
                  <w:r>
                    <w:rPr>
                      <w:rFonts w:eastAsia="SimSun"/>
                      <w:iCs/>
                      <w:lang w:eastAsia="ja-JP"/>
                    </w:rPr>
                    <w:t>&gt;&gt;</w:t>
                  </w:r>
                  <w:r>
                    <w:rPr>
                      <w:rFonts w:eastAsia="SimSun"/>
                      <w:iCs/>
                      <w:lang w:eastAsia="zh-CN"/>
                    </w:rPr>
                    <w:t>&gt;</w:t>
                  </w:r>
                  <w:r>
                    <w:rPr>
                      <w:rFonts w:eastAsia="SimSun"/>
                      <w:iCs/>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09CABB54" w14:textId="77777777" w:rsidR="005C5767" w:rsidRDefault="0031271B">
                  <w:pPr>
                    <w:pStyle w:val="TAL"/>
                    <w:rPr>
                      <w:rFonts w:eastAsia="SimSun"/>
                      <w:lang w:eastAsia="ja-JP"/>
                    </w:rPr>
                  </w:pPr>
                  <w:r>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9CABB55"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B56" w14:textId="77777777" w:rsidR="005C5767" w:rsidRDefault="0031271B">
                  <w:pPr>
                    <w:pStyle w:val="TAL"/>
                    <w:rPr>
                      <w:rFonts w:eastAsia="SimSun"/>
                      <w:lang w:eastAsia="ja-JP"/>
                    </w:rPr>
                  </w:pPr>
                  <w:r>
                    <w:rPr>
                      <w:rFonts w:eastAsia="SimSun"/>
                      <w:lang w:eastAsia="ja-JP"/>
                    </w:rPr>
                    <w:t>9.3.3.10</w:t>
                  </w:r>
                </w:p>
              </w:tc>
              <w:tc>
                <w:tcPr>
                  <w:tcW w:w="2891" w:type="dxa"/>
                  <w:tcBorders>
                    <w:top w:val="single" w:sz="4" w:space="0" w:color="auto"/>
                    <w:left w:val="single" w:sz="4" w:space="0" w:color="auto"/>
                    <w:bottom w:val="single" w:sz="4" w:space="0" w:color="auto"/>
                    <w:right w:val="single" w:sz="4" w:space="0" w:color="auto"/>
                  </w:tcBorders>
                </w:tcPr>
                <w:p w14:paraId="09CABB57" w14:textId="77777777" w:rsidR="005C5767" w:rsidRDefault="0031271B">
                  <w:pPr>
                    <w:pStyle w:val="TAL"/>
                    <w:rPr>
                      <w:rFonts w:eastAsia="SimSun"/>
                      <w:lang w:eastAsia="zh-CN"/>
                    </w:rPr>
                  </w:pPr>
                  <w:r>
                    <w:rPr>
                      <w:rFonts w:eastAsia="SimSun"/>
                      <w:lang w:eastAsia="zh-CN"/>
                    </w:rPr>
                    <w:t>The TAI is derived using the current serving PLMN.</w:t>
                  </w:r>
                </w:p>
              </w:tc>
            </w:tr>
            <w:tr w:rsidR="005C5767" w14:paraId="09CABB5E" w14:textId="77777777">
              <w:tc>
                <w:tcPr>
                  <w:tcW w:w="2551" w:type="dxa"/>
                  <w:tcBorders>
                    <w:top w:val="single" w:sz="4" w:space="0" w:color="auto"/>
                    <w:left w:val="single" w:sz="4" w:space="0" w:color="auto"/>
                    <w:bottom w:val="single" w:sz="4" w:space="0" w:color="auto"/>
                    <w:right w:val="single" w:sz="4" w:space="0" w:color="auto"/>
                  </w:tcBorders>
                </w:tcPr>
                <w:p w14:paraId="09CABB59" w14:textId="77777777" w:rsidR="005C5767" w:rsidRDefault="0031271B">
                  <w:pPr>
                    <w:pStyle w:val="TAL"/>
                    <w:ind w:left="74"/>
                    <w:rPr>
                      <w:rFonts w:eastAsia="SimSun"/>
                      <w:lang w:eastAsia="zh-CN"/>
                    </w:rPr>
                  </w:pPr>
                  <w:r>
                    <w:rPr>
                      <w:rFonts w:eastAsia="SimSun"/>
                      <w:lang w:eastAsia="ja-JP"/>
                    </w:rPr>
                    <w:t>&gt;</w:t>
                  </w:r>
                  <w:r>
                    <w:rPr>
                      <w:rFonts w:eastAsia="SimSun"/>
                      <w:i/>
                      <w:lang w:eastAsia="zh-CN"/>
                    </w:rPr>
                    <w:t>PLMN</w:t>
                  </w:r>
                  <w:ins w:id="333" w:author="CATT" w:date="2022-11-17T00:38:00Z">
                    <w:r>
                      <w:rPr>
                        <w:rFonts w:eastAsia="SimSun" w:hint="eastAsia"/>
                        <w:i/>
                        <w:lang w:eastAsia="zh-CN"/>
                      </w:rPr>
                      <w:t>/sNPN</w:t>
                    </w:r>
                  </w:ins>
                  <w:r>
                    <w:rPr>
                      <w:rFonts w:eastAsia="SimSun"/>
                      <w:i/>
                      <w:lang w:eastAsia="zh-CN"/>
                    </w:rPr>
                    <w:t xml:space="preserve"> wide</w:t>
                  </w:r>
                </w:p>
              </w:tc>
              <w:tc>
                <w:tcPr>
                  <w:tcW w:w="1020" w:type="dxa"/>
                  <w:tcBorders>
                    <w:top w:val="single" w:sz="4" w:space="0" w:color="auto"/>
                    <w:left w:val="single" w:sz="4" w:space="0" w:color="auto"/>
                    <w:bottom w:val="single" w:sz="4" w:space="0" w:color="auto"/>
                    <w:right w:val="single" w:sz="4" w:space="0" w:color="auto"/>
                  </w:tcBorders>
                </w:tcPr>
                <w:p w14:paraId="09CABB5A" w14:textId="77777777" w:rsidR="005C5767" w:rsidRDefault="005C5767">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9CABB5B"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B5C" w14:textId="77777777" w:rsidR="005C5767" w:rsidRDefault="0031271B">
                  <w:pPr>
                    <w:pStyle w:val="TAL"/>
                    <w:rPr>
                      <w:rFonts w:eastAsia="SimSun"/>
                      <w:lang w:eastAsia="zh-CN"/>
                    </w:rPr>
                  </w:pPr>
                  <w:r>
                    <w:rPr>
                      <w:rFonts w:eastAsia="SimSun"/>
                      <w:lang w:eastAsia="zh-CN"/>
                    </w:rPr>
                    <w:t>NULL</w:t>
                  </w:r>
                </w:p>
              </w:tc>
              <w:tc>
                <w:tcPr>
                  <w:tcW w:w="2891" w:type="dxa"/>
                  <w:tcBorders>
                    <w:top w:val="single" w:sz="4" w:space="0" w:color="auto"/>
                    <w:left w:val="single" w:sz="4" w:space="0" w:color="auto"/>
                    <w:bottom w:val="single" w:sz="4" w:space="0" w:color="auto"/>
                    <w:right w:val="single" w:sz="4" w:space="0" w:color="auto"/>
                  </w:tcBorders>
                </w:tcPr>
                <w:p w14:paraId="09CABB5D" w14:textId="77777777" w:rsidR="005C5767" w:rsidRDefault="005C5767">
                  <w:pPr>
                    <w:pStyle w:val="TAL"/>
                    <w:rPr>
                      <w:rFonts w:eastAsia="SimSun"/>
                      <w:bCs/>
                      <w:lang w:eastAsia="zh-CN"/>
                    </w:rPr>
                  </w:pPr>
                </w:p>
              </w:tc>
            </w:tr>
            <w:tr w:rsidR="005C5767" w14:paraId="09CABB64" w14:textId="77777777">
              <w:tc>
                <w:tcPr>
                  <w:tcW w:w="2551" w:type="dxa"/>
                  <w:tcBorders>
                    <w:top w:val="single" w:sz="4" w:space="0" w:color="auto"/>
                    <w:left w:val="single" w:sz="4" w:space="0" w:color="auto"/>
                    <w:bottom w:val="single" w:sz="4" w:space="0" w:color="auto"/>
                    <w:right w:val="single" w:sz="4" w:space="0" w:color="auto"/>
                  </w:tcBorders>
                </w:tcPr>
                <w:p w14:paraId="09CABB5F" w14:textId="77777777" w:rsidR="005C5767" w:rsidRDefault="0031271B">
                  <w:pPr>
                    <w:pStyle w:val="TAL"/>
                    <w:ind w:left="74"/>
                    <w:rPr>
                      <w:rFonts w:eastAsia="SimSun"/>
                      <w:lang w:eastAsia="ja-JP"/>
                    </w:rPr>
                  </w:pPr>
                  <w:r>
                    <w:rPr>
                      <w:rFonts w:eastAsia="SimSun"/>
                      <w:lang w:eastAsia="ja-JP"/>
                    </w:rPr>
                    <w:t>&gt;</w:t>
                  </w:r>
                  <w:r>
                    <w:rPr>
                      <w:rFonts w:eastAsia="SimSun"/>
                      <w:i/>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09CABB60" w14:textId="77777777" w:rsidR="005C5767" w:rsidRDefault="005C5767">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9CABB61"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B62" w14:textId="77777777" w:rsidR="005C5767" w:rsidRDefault="005C5767">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B63" w14:textId="77777777" w:rsidR="005C5767" w:rsidRDefault="005C5767">
                  <w:pPr>
                    <w:pStyle w:val="TAL"/>
                    <w:rPr>
                      <w:rFonts w:eastAsia="SimSun"/>
                      <w:bCs/>
                      <w:lang w:eastAsia="zh-CN"/>
                    </w:rPr>
                  </w:pPr>
                </w:p>
              </w:tc>
            </w:tr>
            <w:tr w:rsidR="005C5767" w14:paraId="09CABB6A" w14:textId="77777777">
              <w:tc>
                <w:tcPr>
                  <w:tcW w:w="2551" w:type="dxa"/>
                  <w:tcBorders>
                    <w:top w:val="single" w:sz="4" w:space="0" w:color="auto"/>
                    <w:left w:val="single" w:sz="4" w:space="0" w:color="auto"/>
                    <w:bottom w:val="single" w:sz="4" w:space="0" w:color="auto"/>
                    <w:right w:val="single" w:sz="4" w:space="0" w:color="auto"/>
                  </w:tcBorders>
                </w:tcPr>
                <w:p w14:paraId="09CABB65" w14:textId="77777777" w:rsidR="005C5767" w:rsidRDefault="0031271B">
                  <w:pPr>
                    <w:pStyle w:val="TAL"/>
                    <w:ind w:left="164"/>
                    <w:rPr>
                      <w:rFonts w:eastAsia="SimSun"/>
                      <w:lang w:eastAsia="ja-JP"/>
                    </w:rPr>
                  </w:pPr>
                  <w:r>
                    <w:rPr>
                      <w:rFonts w:eastAsia="SimSun"/>
                      <w:lang w:eastAsia="ja-JP"/>
                    </w:rPr>
                    <w:t>&gt;&gt;</w:t>
                  </w:r>
                  <w:r>
                    <w:rPr>
                      <w:rFonts w:eastAsia="SimSun"/>
                      <w:b/>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14:paraId="09CABB66" w14:textId="77777777" w:rsidR="005C5767" w:rsidRDefault="005C5767">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9CABB67" w14:textId="77777777" w:rsidR="005C5767" w:rsidRDefault="0031271B">
                  <w:pPr>
                    <w:pStyle w:val="TAL"/>
                    <w:rPr>
                      <w:rFonts w:eastAsia="SimSun"/>
                      <w:i/>
                      <w:lang w:eastAsia="zh-CN"/>
                    </w:rPr>
                  </w:pPr>
                  <w:r>
                    <w:rPr>
                      <w:rFonts w:eastAsia="SimSun"/>
                      <w:i/>
                      <w:lang w:eastAsia="zh-CN"/>
                    </w:rPr>
                    <w:t>1</w:t>
                  </w:r>
                  <w:r>
                    <w:rPr>
                      <w:rFonts w:eastAsia="SimSun"/>
                      <w:i/>
                      <w:lang w:eastAsia="ja-JP"/>
                    </w:rPr>
                    <w:t>..&lt;maxnoofTA</w:t>
                  </w:r>
                  <w:r>
                    <w:rPr>
                      <w:rFonts w:eastAsia="SimSun"/>
                      <w:i/>
                      <w:lang w:eastAsia="zh-CN"/>
                    </w:rPr>
                    <w:t>forMDT</w:t>
                  </w:r>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9CABB68" w14:textId="77777777" w:rsidR="005C5767" w:rsidRDefault="005C5767">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B69" w14:textId="77777777" w:rsidR="005C5767" w:rsidRDefault="005C5767">
                  <w:pPr>
                    <w:pStyle w:val="TAL"/>
                    <w:rPr>
                      <w:rFonts w:eastAsia="SimSun"/>
                      <w:bCs/>
                      <w:lang w:eastAsia="zh-CN"/>
                    </w:rPr>
                  </w:pPr>
                </w:p>
              </w:tc>
            </w:tr>
            <w:tr w:rsidR="005C5767" w14:paraId="09CABB70" w14:textId="77777777">
              <w:tc>
                <w:tcPr>
                  <w:tcW w:w="2551" w:type="dxa"/>
                  <w:tcBorders>
                    <w:top w:val="single" w:sz="4" w:space="0" w:color="auto"/>
                    <w:left w:val="single" w:sz="4" w:space="0" w:color="auto"/>
                    <w:bottom w:val="single" w:sz="4" w:space="0" w:color="auto"/>
                    <w:right w:val="single" w:sz="4" w:space="0" w:color="auto"/>
                  </w:tcBorders>
                </w:tcPr>
                <w:p w14:paraId="09CABB6B" w14:textId="77777777" w:rsidR="005C5767" w:rsidRDefault="0031271B">
                  <w:pPr>
                    <w:pStyle w:val="TAL"/>
                    <w:ind w:left="255"/>
                    <w:rPr>
                      <w:rFonts w:eastAsia="SimSun"/>
                      <w:lang w:eastAsia="ja-JP"/>
                    </w:rPr>
                  </w:pPr>
                  <w:r>
                    <w:rPr>
                      <w:rFonts w:eastAsia="SimSun"/>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09CABB6C" w14:textId="77777777" w:rsidR="005C5767" w:rsidRDefault="0031271B">
                  <w:pPr>
                    <w:pStyle w:val="TAL"/>
                    <w:rPr>
                      <w:rFonts w:eastAsia="SimSun"/>
                      <w:lang w:eastAsia="zh-CN"/>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9CABB6D" w14:textId="77777777" w:rsidR="005C5767" w:rsidRDefault="005C5767">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CABB6E" w14:textId="77777777" w:rsidR="005C5767" w:rsidRDefault="005C5767">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9CABB6F" w14:textId="77777777" w:rsidR="005C5767" w:rsidRDefault="005C5767">
                  <w:pPr>
                    <w:pStyle w:val="TAL"/>
                    <w:rPr>
                      <w:rFonts w:eastAsia="SimSun"/>
                      <w:bCs/>
                      <w:lang w:eastAsia="zh-CN"/>
                    </w:rPr>
                  </w:pPr>
                </w:p>
              </w:tc>
            </w:tr>
          </w:tbl>
          <w:p w14:paraId="09CABB71" w14:textId="77777777" w:rsidR="005C5767" w:rsidRDefault="005C5767">
            <w:pPr>
              <w:rPr>
                <w:rFonts w:ascii="Calibri" w:eastAsia="DengXian" w:hAnsi="Calibri" w:cs="Calibri"/>
                <w:lang w:eastAsia="zh-CN"/>
              </w:rPr>
            </w:pPr>
          </w:p>
          <w:p w14:paraId="09CABB72" w14:textId="77777777" w:rsidR="005C5767" w:rsidRDefault="0031271B">
            <w:pPr>
              <w:rPr>
                <w:rFonts w:ascii="Calibri" w:eastAsia="DengXian" w:hAnsi="Calibri" w:cs="Calibri"/>
                <w:b/>
                <w:lang w:val="en-GB" w:eastAsia="zh-CN"/>
              </w:rPr>
            </w:pPr>
            <w:r>
              <w:rPr>
                <w:rFonts w:ascii="Calibri" w:eastAsia="DengXian" w:hAnsi="Calibri" w:cs="Calibri"/>
                <w:b/>
                <w:lang w:val="en-GB" w:eastAsia="zh-CN"/>
              </w:rPr>
              <w:t>B</w:t>
            </w:r>
            <w:r>
              <w:rPr>
                <w:rFonts w:ascii="Calibri" w:eastAsia="DengXian" w:hAnsi="Calibri" w:cs="Calibri" w:hint="eastAsia"/>
                <w:b/>
                <w:lang w:val="en-GB" w:eastAsia="zh-CN"/>
              </w:rPr>
              <w:t xml:space="preserve">ased on the above discussed, we suggest </w:t>
            </w:r>
            <w:r>
              <w:rPr>
                <w:rFonts w:ascii="Calibri" w:eastAsia="DengXian" w:hAnsi="Calibri" w:cs="Calibri"/>
                <w:b/>
                <w:lang w:val="en-GB" w:eastAsia="zh-CN"/>
              </w:rPr>
              <w:t>postponing</w:t>
            </w:r>
            <w:r>
              <w:rPr>
                <w:rFonts w:ascii="Calibri" w:eastAsia="DengXian" w:hAnsi="Calibri" w:cs="Calibri" w:hint="eastAsia"/>
                <w:b/>
                <w:lang w:val="en-GB" w:eastAsia="zh-CN"/>
              </w:rPr>
              <w:t xml:space="preserve"> the </w:t>
            </w:r>
            <w:r>
              <w:rPr>
                <w:rFonts w:ascii="Calibri" w:eastAsia="DengXian" w:hAnsi="Calibri" w:cs="Calibri"/>
                <w:b/>
                <w:lang w:val="en-GB" w:eastAsia="zh-CN"/>
              </w:rPr>
              <w:t>solution</w:t>
            </w:r>
            <w:r>
              <w:rPr>
                <w:rFonts w:ascii="Calibri" w:eastAsia="DengXian" w:hAnsi="Calibri" w:cs="Calibri" w:hint="eastAsia"/>
                <w:b/>
                <w:lang w:val="en-GB" w:eastAsia="zh-CN"/>
              </w:rPr>
              <w:t xml:space="preserve"> for SNPN to next meeting, then companies will have more time to find a better solution.</w:t>
            </w:r>
            <w:r>
              <w:rPr>
                <w:rFonts w:ascii="Calibri" w:eastAsia="DengXian" w:hAnsi="Calibri" w:cs="Calibri"/>
                <w:b/>
                <w:lang w:val="en-GB" w:eastAsia="zh-CN"/>
              </w:rPr>
              <w:t>.</w:t>
            </w:r>
          </w:p>
          <w:p w14:paraId="09CABB73" w14:textId="77777777" w:rsidR="005C5767" w:rsidRDefault="005C5767">
            <w:pPr>
              <w:rPr>
                <w:rFonts w:ascii="Calibri" w:eastAsia="DengXian" w:hAnsi="Calibri" w:cs="Calibri"/>
                <w:lang w:val="en-GB" w:eastAsia="zh-CN"/>
              </w:rPr>
            </w:pPr>
          </w:p>
        </w:tc>
      </w:tr>
      <w:tr w:rsidR="005C5767" w14:paraId="09CABB78" w14:textId="77777777" w:rsidTr="00857DDB">
        <w:tc>
          <w:tcPr>
            <w:tcW w:w="803" w:type="dxa"/>
          </w:tcPr>
          <w:p w14:paraId="09CABB75" w14:textId="77777777" w:rsidR="005C5767" w:rsidRDefault="0031271B">
            <w:pPr>
              <w:rPr>
                <w:rFonts w:ascii="Calibri" w:eastAsia="DengXian" w:hAnsi="Calibri" w:cs="Calibri"/>
                <w:lang w:val="en-GB" w:eastAsia="zh-CN"/>
              </w:rPr>
            </w:pPr>
            <w:r>
              <w:rPr>
                <w:rFonts w:ascii="Calibri" w:eastAsia="DengXian" w:hAnsi="Calibri" w:cs="Calibri" w:hint="eastAsia"/>
                <w:lang w:val="en-GB" w:eastAsia="zh-CN"/>
              </w:rPr>
              <w:t>S</w:t>
            </w:r>
            <w:r>
              <w:rPr>
                <w:rFonts w:ascii="Calibri" w:eastAsia="DengXian" w:hAnsi="Calibri" w:cs="Calibri"/>
                <w:lang w:val="en-GB" w:eastAsia="zh-CN"/>
              </w:rPr>
              <w:t>amsung</w:t>
            </w:r>
          </w:p>
        </w:tc>
        <w:tc>
          <w:tcPr>
            <w:tcW w:w="792" w:type="dxa"/>
          </w:tcPr>
          <w:p w14:paraId="09CABB76" w14:textId="77777777" w:rsidR="005C5767" w:rsidRDefault="0031271B">
            <w:pPr>
              <w:rPr>
                <w:rFonts w:ascii="Calibri" w:eastAsia="DengXian" w:hAnsi="Calibri" w:cs="Calibri"/>
                <w:lang w:val="en-GB" w:eastAsia="zh-CN"/>
              </w:rPr>
            </w:pPr>
            <w:r>
              <w:rPr>
                <w:rFonts w:ascii="Calibri" w:eastAsia="DengXian" w:hAnsi="Calibri" w:cs="Calibri" w:hint="eastAsia"/>
                <w:lang w:val="en-GB" w:eastAsia="zh-CN"/>
              </w:rPr>
              <w:t>F</w:t>
            </w:r>
            <w:r>
              <w:rPr>
                <w:rFonts w:ascii="Calibri" w:eastAsia="DengXian" w:hAnsi="Calibri" w:cs="Calibri"/>
                <w:lang w:val="en-GB" w:eastAsia="zh-CN"/>
              </w:rPr>
              <w:t>FS</w:t>
            </w:r>
          </w:p>
        </w:tc>
        <w:tc>
          <w:tcPr>
            <w:tcW w:w="7836" w:type="dxa"/>
          </w:tcPr>
          <w:p w14:paraId="09CABB77" w14:textId="77777777" w:rsidR="005C5767" w:rsidRDefault="0031271B">
            <w:pPr>
              <w:rPr>
                <w:rFonts w:ascii="Calibri" w:eastAsia="DengXian" w:hAnsi="Calibri" w:cs="Calibri"/>
                <w:lang w:val="en-GB" w:eastAsia="zh-CN"/>
              </w:rPr>
            </w:pPr>
            <w:r>
              <w:rPr>
                <w:rFonts w:ascii="Calibri" w:eastAsia="DengXian" w:hAnsi="Calibri" w:cs="Calibri" w:hint="eastAsia"/>
                <w:lang w:val="en-GB" w:eastAsia="zh-CN"/>
              </w:rPr>
              <w:t>W</w:t>
            </w:r>
            <w:r>
              <w:rPr>
                <w:rFonts w:ascii="Calibri" w:eastAsia="DengXian" w:hAnsi="Calibri" w:cs="Calibri"/>
                <w:lang w:val="en-GB" w:eastAsia="zh-CN"/>
              </w:rPr>
              <w:t>e think needn’t to include a NID list since there is no inter-SNPN mobility.</w:t>
            </w:r>
          </w:p>
        </w:tc>
      </w:tr>
      <w:tr w:rsidR="005C5767" w14:paraId="09CABB7D" w14:textId="77777777" w:rsidTr="00857DDB">
        <w:tc>
          <w:tcPr>
            <w:tcW w:w="803" w:type="dxa"/>
          </w:tcPr>
          <w:p w14:paraId="09CABB79" w14:textId="77777777" w:rsidR="005C5767" w:rsidRDefault="0031271B">
            <w:pPr>
              <w:rPr>
                <w:rFonts w:ascii="Calibri" w:eastAsia="DengXian" w:hAnsi="Calibri" w:cs="Calibri"/>
                <w:lang w:val="en-GB" w:eastAsia="zh-CN"/>
              </w:rPr>
            </w:pPr>
            <w:r>
              <w:rPr>
                <w:rFonts w:ascii="Calibri" w:eastAsia="DengXian" w:hAnsi="Calibri" w:cs="Calibri" w:hint="eastAsia"/>
                <w:lang w:eastAsia="zh-CN"/>
              </w:rPr>
              <w:t>ZTE</w:t>
            </w:r>
          </w:p>
        </w:tc>
        <w:tc>
          <w:tcPr>
            <w:tcW w:w="792" w:type="dxa"/>
          </w:tcPr>
          <w:p w14:paraId="09CABB7A" w14:textId="77777777" w:rsidR="005C5767" w:rsidRDefault="0031271B">
            <w:pPr>
              <w:rPr>
                <w:rFonts w:ascii="Calibri" w:eastAsia="DengXian" w:hAnsi="Calibri" w:cs="Calibri"/>
                <w:lang w:val="en-GB" w:eastAsia="zh-CN"/>
              </w:rPr>
            </w:pPr>
            <w:r>
              <w:rPr>
                <w:rFonts w:ascii="Calibri" w:eastAsia="DengXian" w:hAnsi="Calibri" w:cs="Calibri" w:hint="eastAsia"/>
                <w:lang w:eastAsia="zh-CN"/>
              </w:rPr>
              <w:t>No</w:t>
            </w:r>
          </w:p>
        </w:tc>
        <w:tc>
          <w:tcPr>
            <w:tcW w:w="7836" w:type="dxa"/>
          </w:tcPr>
          <w:p w14:paraId="09CABB7B" w14:textId="77777777" w:rsidR="005C5767" w:rsidRDefault="0031271B">
            <w:pPr>
              <w:rPr>
                <w:rFonts w:ascii="Calibri" w:eastAsia="DengXian" w:hAnsi="Calibri" w:cs="Calibri"/>
                <w:lang w:eastAsia="zh-CN"/>
              </w:rPr>
            </w:pPr>
            <w:r>
              <w:rPr>
                <w:rFonts w:ascii="Calibri" w:eastAsia="DengXian" w:hAnsi="Calibri" w:cs="Calibri" w:hint="eastAsia"/>
                <w:lang w:eastAsia="zh-CN"/>
              </w:rPr>
              <w:t>It is a little confusing, if we agree that "Enable collection of MDT measurements in the SNPN where the UE is registered" in Q3, then there should be no SNPN list for MDT here? We suggest to discuss whether and how to support MDT in equivalent SNPNs, only when RAN3 starts NPN normative work for Rel-18.</w:t>
            </w:r>
          </w:p>
          <w:p w14:paraId="09CABB7C" w14:textId="77777777" w:rsidR="005C5767" w:rsidRDefault="0031271B">
            <w:pPr>
              <w:rPr>
                <w:rFonts w:ascii="Calibri" w:eastAsia="DengXian" w:hAnsi="Calibri" w:cs="Calibri"/>
                <w:lang w:val="en-GB" w:eastAsia="zh-CN"/>
              </w:rPr>
            </w:pPr>
            <w:r>
              <w:rPr>
                <w:rFonts w:ascii="Calibri" w:eastAsia="DengXian" w:hAnsi="Calibri" w:cs="Calibri" w:hint="eastAsia"/>
                <w:lang w:eastAsia="zh-CN"/>
              </w:rPr>
              <w:t xml:space="preserve">Furthermore, we share same view as CATT, there is no need to </w:t>
            </w:r>
            <w:r>
              <w:rPr>
                <w:rFonts w:ascii="Calibri" w:eastAsia="DengXian" w:hAnsi="Calibri" w:cs="Calibri" w:hint="eastAsia"/>
                <w:lang w:val="en-GB" w:eastAsia="zh-CN"/>
              </w:rPr>
              <w:t xml:space="preserve"> introduce a </w:t>
            </w:r>
            <w:r>
              <w:rPr>
                <w:rFonts w:ascii="Calibri" w:eastAsia="DengXian" w:hAnsi="Calibri" w:cs="Calibri"/>
                <w:lang w:val="en-GB" w:eastAsia="zh-CN"/>
              </w:rPr>
              <w:t>separately</w:t>
            </w:r>
            <w:r>
              <w:rPr>
                <w:rFonts w:ascii="Calibri" w:eastAsia="DengXian" w:hAnsi="Calibri" w:cs="Calibri" w:hint="eastAsia"/>
                <w:lang w:val="en-GB" w:eastAsia="zh-CN"/>
              </w:rPr>
              <w:t xml:space="preserve"> SNPN area scope IE</w:t>
            </w:r>
            <w:r>
              <w:rPr>
                <w:rFonts w:ascii="Calibri" w:eastAsia="DengXian" w:hAnsi="Calibri" w:cs="Calibri" w:hint="eastAsia"/>
                <w:lang w:eastAsia="zh-CN"/>
              </w:rPr>
              <w:t>, the existing Area Scope IE can be reused for SNPN, which already covers the choice of cells/TAs/TAIs in SNPN.</w:t>
            </w:r>
          </w:p>
        </w:tc>
      </w:tr>
      <w:tr w:rsidR="005C5767" w14:paraId="09CABB81" w14:textId="77777777" w:rsidTr="00857DDB">
        <w:tc>
          <w:tcPr>
            <w:tcW w:w="803" w:type="dxa"/>
          </w:tcPr>
          <w:p w14:paraId="09CABB7E" w14:textId="77777777" w:rsidR="005C5767" w:rsidRDefault="00A91B55">
            <w:pPr>
              <w:rPr>
                <w:rFonts w:ascii="Calibri" w:eastAsia="DengXian" w:hAnsi="Calibri" w:cs="Calibri"/>
                <w:lang w:val="en-GB" w:eastAsia="zh-CN"/>
              </w:rPr>
            </w:pPr>
            <w:r>
              <w:rPr>
                <w:rFonts w:ascii="Calibri" w:eastAsia="DengXian" w:hAnsi="Calibri" w:cs="Calibri"/>
                <w:lang w:val="en-GB" w:eastAsia="zh-CN"/>
              </w:rPr>
              <w:t>CMCC</w:t>
            </w:r>
          </w:p>
        </w:tc>
        <w:tc>
          <w:tcPr>
            <w:tcW w:w="792" w:type="dxa"/>
          </w:tcPr>
          <w:p w14:paraId="09CABB7F" w14:textId="77777777" w:rsidR="005C5767" w:rsidRDefault="005C5767">
            <w:pPr>
              <w:rPr>
                <w:rFonts w:ascii="Calibri" w:eastAsia="DengXian" w:hAnsi="Calibri" w:cs="Calibri"/>
                <w:lang w:val="en-GB" w:eastAsia="zh-CN"/>
              </w:rPr>
            </w:pPr>
          </w:p>
        </w:tc>
        <w:tc>
          <w:tcPr>
            <w:tcW w:w="7836" w:type="dxa"/>
          </w:tcPr>
          <w:p w14:paraId="09CABB80" w14:textId="77777777" w:rsidR="005C5767" w:rsidRDefault="00A91B55">
            <w:pPr>
              <w:rPr>
                <w:rFonts w:ascii="Calibri" w:eastAsia="DengXian" w:hAnsi="Calibri" w:cs="Calibri"/>
                <w:lang w:val="en-GB" w:eastAsia="zh-CN"/>
              </w:rPr>
            </w:pPr>
            <w:r>
              <w:rPr>
                <w:rFonts w:ascii="Calibri" w:eastAsia="DengXian" w:hAnsi="Calibri" w:cs="Calibri"/>
                <w:lang w:val="en-GB" w:eastAsia="zh-CN"/>
              </w:rPr>
              <w:t>Since</w:t>
            </w:r>
            <w:r>
              <w:rPr>
                <w:rFonts w:ascii="Calibri" w:eastAsia="DengXian" w:hAnsi="Calibri" w:cs="Calibri" w:hint="eastAsia"/>
                <w:lang w:val="en-GB" w:eastAsia="zh-CN"/>
              </w:rPr>
              <w:t xml:space="preserve"> we have agreed MDT collection is only in registered SNPN in Rel-18. Either we introduce a SNPN wide to indicate the collection at the SNPN is allowed or introduce the structure as a list and also agree with Qualcomm, we can put restriction that only </w:t>
            </w:r>
            <w:r>
              <w:rPr>
                <w:rFonts w:ascii="Calibri" w:eastAsia="DengXian" w:hAnsi="Calibri" w:cs="Calibri"/>
                <w:lang w:val="en-GB" w:eastAsia="zh-CN"/>
              </w:rPr>
              <w:t>I</w:t>
            </w:r>
            <w:r>
              <w:rPr>
                <w:rFonts w:ascii="Calibri" w:eastAsia="DengXian" w:hAnsi="Calibri" w:cs="Calibri" w:hint="eastAsia"/>
                <w:lang w:val="en-GB" w:eastAsia="zh-CN"/>
              </w:rPr>
              <w:t xml:space="preserve"> NID is supported in Rel-18. For future proof, the later solution seems better.</w:t>
            </w:r>
          </w:p>
        </w:tc>
      </w:tr>
      <w:tr w:rsidR="00857DDB" w14:paraId="09CABBE2" w14:textId="77777777" w:rsidTr="00857DDB">
        <w:tc>
          <w:tcPr>
            <w:tcW w:w="803" w:type="dxa"/>
          </w:tcPr>
          <w:p w14:paraId="09CABB82" w14:textId="77777777" w:rsidR="00857DDB" w:rsidRDefault="00857DDB" w:rsidP="00857DDB">
            <w:pPr>
              <w:rPr>
                <w:rFonts w:ascii="Calibri" w:eastAsia="DengXian" w:hAnsi="Calibri" w:cs="Calibri"/>
                <w:lang w:val="en-GB" w:eastAsia="zh-CN"/>
              </w:rPr>
            </w:pPr>
            <w:r>
              <w:rPr>
                <w:rFonts w:ascii="Calibri" w:eastAsia="DengXian" w:hAnsi="Calibri" w:cs="Calibri" w:hint="eastAsia"/>
                <w:lang w:val="en-GB" w:eastAsia="zh-CN"/>
              </w:rPr>
              <w:t>H</w:t>
            </w:r>
            <w:r>
              <w:rPr>
                <w:rFonts w:ascii="Calibri" w:eastAsia="DengXian" w:hAnsi="Calibri" w:cs="Calibri"/>
                <w:lang w:val="en-GB" w:eastAsia="zh-CN"/>
              </w:rPr>
              <w:t>uawei</w:t>
            </w:r>
          </w:p>
        </w:tc>
        <w:tc>
          <w:tcPr>
            <w:tcW w:w="792" w:type="dxa"/>
          </w:tcPr>
          <w:p w14:paraId="09CABB83" w14:textId="77777777" w:rsidR="00857DDB" w:rsidRDefault="00857DDB" w:rsidP="00857DDB">
            <w:pPr>
              <w:rPr>
                <w:rFonts w:ascii="Calibri" w:eastAsia="DengXian" w:hAnsi="Calibri" w:cs="Calibri"/>
                <w:lang w:val="en-GB" w:eastAsia="zh-CN"/>
              </w:rPr>
            </w:pPr>
            <w:r>
              <w:rPr>
                <w:rFonts w:ascii="Calibri" w:eastAsia="DengXian" w:hAnsi="Calibri" w:cs="Calibri" w:hint="eastAsia"/>
                <w:lang w:val="en-GB" w:eastAsia="zh-CN"/>
              </w:rPr>
              <w:t>y</w:t>
            </w:r>
            <w:r>
              <w:rPr>
                <w:rFonts w:ascii="Calibri" w:eastAsia="DengXian" w:hAnsi="Calibri" w:cs="Calibri"/>
                <w:lang w:val="en-GB" w:eastAsia="zh-CN"/>
              </w:rPr>
              <w:t>es</w:t>
            </w:r>
          </w:p>
        </w:tc>
        <w:tc>
          <w:tcPr>
            <w:tcW w:w="7836" w:type="dxa"/>
          </w:tcPr>
          <w:p w14:paraId="09CABB84" w14:textId="77777777" w:rsidR="00857DDB" w:rsidRDefault="00857DDB" w:rsidP="00857DDB">
            <w:pPr>
              <w:rPr>
                <w:rFonts w:ascii="Calibri" w:eastAsia="DengXian" w:hAnsi="Calibri" w:cs="Calibri"/>
                <w:lang w:val="en-GB" w:eastAsia="zh-CN"/>
              </w:rPr>
            </w:pPr>
            <w:r>
              <w:rPr>
                <w:rFonts w:ascii="Calibri" w:eastAsia="DengXian" w:hAnsi="Calibri" w:cs="Calibri"/>
                <w:lang w:val="en-GB" w:eastAsia="zh-CN"/>
              </w:rPr>
              <w:t xml:space="preserve">Below is we propose for CAG list in our paper in </w:t>
            </w:r>
            <w:r w:rsidRPr="002F6A9D">
              <w:rPr>
                <w:rFonts w:ascii="Calibri" w:eastAsia="DengXian" w:hAnsi="Calibri" w:cs="Calibri"/>
                <w:lang w:val="en-GB" w:eastAsia="zh-CN"/>
              </w:rPr>
              <w:t>R3-22630</w:t>
            </w:r>
            <w:r>
              <w:rPr>
                <w:rFonts w:ascii="Calibri" w:eastAsia="DengXian" w:hAnsi="Calibri" w:cs="Calibri"/>
                <w:lang w:val="en-GB" w:eastAsia="zh-CN"/>
              </w:rPr>
              <w:t xml:space="preserve">1 which could be reused in SNPN case. </w:t>
            </w:r>
          </w:p>
          <w:p w14:paraId="09CABB85" w14:textId="77777777" w:rsidR="00857DDB" w:rsidRDefault="00857DDB" w:rsidP="00857DDB">
            <w:pPr>
              <w:rPr>
                <w:rFonts w:ascii="Calibri" w:eastAsia="DengXian" w:hAnsi="Calibri" w:cs="Calibri"/>
                <w:lang w:val="en-GB" w:eastAsia="zh-CN"/>
              </w:rPr>
            </w:pPr>
            <w:r>
              <w:rPr>
                <w:rFonts w:ascii="Calibri" w:eastAsia="DengXian" w:hAnsi="Calibri" w:cs="Calibri"/>
                <w:lang w:val="en-GB" w:eastAsia="zh-CN"/>
              </w:rPr>
              <w:t xml:space="preserve">Furthermore, a new branch to the choice structure of the previous area scope should be added as we agreed for CAG list. </w:t>
            </w:r>
          </w:p>
          <w:p w14:paraId="09CABB86" w14:textId="77777777" w:rsidR="00857DDB" w:rsidRPr="00367E0D" w:rsidRDefault="00857DDB" w:rsidP="00857DDB">
            <w:pPr>
              <w:pStyle w:val="Heading4"/>
              <w:numPr>
                <w:ilvl w:val="0"/>
                <w:numId w:val="0"/>
              </w:numPr>
              <w:ind w:left="864" w:hanging="864"/>
            </w:pPr>
            <w:r w:rsidRPr="00367E0D">
              <w:lastRenderedPageBreak/>
              <w:t>9.3.1.</w:t>
            </w:r>
            <w:r w:rsidRPr="00367E0D">
              <w:tab/>
            </w:r>
            <w:r>
              <w:t xml:space="preserve">SNPN </w:t>
            </w:r>
            <w:r w:rsidRPr="008956C3">
              <w:t xml:space="preserve">Area Scope </w:t>
            </w:r>
            <w:r>
              <w:t>MDT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857DDB" w:rsidRPr="00C141CE" w14:paraId="09CABB8C" w14:textId="77777777" w:rsidTr="009B17CC">
              <w:tc>
                <w:tcPr>
                  <w:tcW w:w="2187" w:type="dxa"/>
                  <w:tcBorders>
                    <w:top w:val="single" w:sz="4" w:space="0" w:color="auto"/>
                    <w:left w:val="single" w:sz="4" w:space="0" w:color="auto"/>
                    <w:bottom w:val="single" w:sz="4" w:space="0" w:color="auto"/>
                    <w:right w:val="single" w:sz="4" w:space="0" w:color="auto"/>
                  </w:tcBorders>
                  <w:hideMark/>
                </w:tcPr>
                <w:p w14:paraId="09CABB87" w14:textId="77777777" w:rsidR="00857DDB" w:rsidRPr="00C141CE" w:rsidRDefault="00857DDB" w:rsidP="00857DDB">
                  <w:pPr>
                    <w:pStyle w:val="TAH"/>
                    <w:rPr>
                      <w:rFonts w:eastAsia="SimSun"/>
                      <w:lang w:eastAsia="ja-JP"/>
                    </w:rPr>
                  </w:pPr>
                  <w:r w:rsidRPr="00C141CE">
                    <w:rPr>
                      <w:rFonts w:eastAsia="SimSun"/>
                      <w:lang w:eastAsia="ja-JP"/>
                    </w:rPr>
                    <w:t>IE/Group Name</w:t>
                  </w:r>
                </w:p>
              </w:tc>
              <w:tc>
                <w:tcPr>
                  <w:tcW w:w="1019" w:type="dxa"/>
                  <w:tcBorders>
                    <w:top w:val="single" w:sz="4" w:space="0" w:color="auto"/>
                    <w:left w:val="single" w:sz="4" w:space="0" w:color="auto"/>
                    <w:bottom w:val="single" w:sz="4" w:space="0" w:color="auto"/>
                    <w:right w:val="single" w:sz="4" w:space="0" w:color="auto"/>
                  </w:tcBorders>
                  <w:hideMark/>
                </w:tcPr>
                <w:p w14:paraId="09CABB88" w14:textId="77777777" w:rsidR="00857DDB" w:rsidRPr="00C141CE" w:rsidRDefault="00857DDB" w:rsidP="00857DDB">
                  <w:pPr>
                    <w:pStyle w:val="TAH"/>
                    <w:rPr>
                      <w:rFonts w:eastAsia="SimSun"/>
                      <w:lang w:eastAsia="ja-JP"/>
                    </w:rPr>
                  </w:pPr>
                  <w:r w:rsidRPr="00C141CE">
                    <w:rPr>
                      <w:rFonts w:eastAsia="SimSun"/>
                      <w:lang w:eastAsia="ja-JP"/>
                    </w:rPr>
                    <w:t>Presence</w:t>
                  </w:r>
                </w:p>
              </w:tc>
              <w:tc>
                <w:tcPr>
                  <w:tcW w:w="2428" w:type="dxa"/>
                  <w:tcBorders>
                    <w:top w:val="single" w:sz="4" w:space="0" w:color="auto"/>
                    <w:left w:val="single" w:sz="4" w:space="0" w:color="auto"/>
                    <w:bottom w:val="single" w:sz="4" w:space="0" w:color="auto"/>
                    <w:right w:val="single" w:sz="4" w:space="0" w:color="auto"/>
                  </w:tcBorders>
                  <w:hideMark/>
                </w:tcPr>
                <w:p w14:paraId="09CABB89" w14:textId="77777777" w:rsidR="00857DDB" w:rsidRPr="00C141CE" w:rsidRDefault="00857DDB" w:rsidP="00857DDB">
                  <w:pPr>
                    <w:pStyle w:val="TAH"/>
                    <w:rPr>
                      <w:rFonts w:eastAsia="SimSun"/>
                      <w:lang w:eastAsia="ja-JP"/>
                    </w:rPr>
                  </w:pPr>
                  <w:r w:rsidRPr="00C141CE">
                    <w:rPr>
                      <w:rFonts w:eastAsia="SimSun"/>
                      <w:lang w:eastAsia="ja-JP"/>
                    </w:rPr>
                    <w:t>Range</w:t>
                  </w:r>
                </w:p>
              </w:tc>
              <w:tc>
                <w:tcPr>
                  <w:tcW w:w="1676" w:type="dxa"/>
                  <w:tcBorders>
                    <w:top w:val="single" w:sz="4" w:space="0" w:color="auto"/>
                    <w:left w:val="single" w:sz="4" w:space="0" w:color="auto"/>
                    <w:bottom w:val="single" w:sz="4" w:space="0" w:color="auto"/>
                    <w:right w:val="single" w:sz="4" w:space="0" w:color="auto"/>
                  </w:tcBorders>
                  <w:hideMark/>
                </w:tcPr>
                <w:p w14:paraId="09CABB8A" w14:textId="77777777" w:rsidR="00857DDB" w:rsidRPr="00C141CE" w:rsidRDefault="00857DDB" w:rsidP="00857DDB">
                  <w:pPr>
                    <w:pStyle w:val="TAH"/>
                    <w:rPr>
                      <w:rFonts w:eastAsia="SimSun"/>
                      <w:lang w:eastAsia="ja-JP"/>
                    </w:rPr>
                  </w:pPr>
                  <w:r w:rsidRPr="00C141CE">
                    <w:rPr>
                      <w:rFonts w:eastAsia="SimSun"/>
                      <w:lang w:eastAsia="ja-JP"/>
                    </w:rPr>
                    <w:t>IE type and reference</w:t>
                  </w:r>
                </w:p>
              </w:tc>
              <w:tc>
                <w:tcPr>
                  <w:tcW w:w="2497" w:type="dxa"/>
                  <w:tcBorders>
                    <w:top w:val="single" w:sz="4" w:space="0" w:color="auto"/>
                    <w:left w:val="single" w:sz="4" w:space="0" w:color="auto"/>
                    <w:bottom w:val="single" w:sz="4" w:space="0" w:color="auto"/>
                    <w:right w:val="single" w:sz="4" w:space="0" w:color="auto"/>
                  </w:tcBorders>
                  <w:hideMark/>
                </w:tcPr>
                <w:p w14:paraId="09CABB8B" w14:textId="77777777" w:rsidR="00857DDB" w:rsidRPr="00C141CE" w:rsidRDefault="00857DDB" w:rsidP="00857DDB">
                  <w:pPr>
                    <w:pStyle w:val="TAH"/>
                    <w:rPr>
                      <w:rFonts w:eastAsia="SimSun"/>
                      <w:lang w:eastAsia="ja-JP"/>
                    </w:rPr>
                  </w:pPr>
                  <w:r w:rsidRPr="00C141CE">
                    <w:rPr>
                      <w:rFonts w:eastAsia="SimSun"/>
                      <w:lang w:eastAsia="ja-JP"/>
                    </w:rPr>
                    <w:t>Semantics description</w:t>
                  </w:r>
                </w:p>
              </w:tc>
            </w:tr>
            <w:tr w:rsidR="00857DDB" w:rsidRPr="00C141CE" w14:paraId="09CABB92" w14:textId="77777777" w:rsidTr="009B17CC">
              <w:tc>
                <w:tcPr>
                  <w:tcW w:w="2187" w:type="dxa"/>
                  <w:tcBorders>
                    <w:top w:val="single" w:sz="4" w:space="0" w:color="auto"/>
                    <w:left w:val="single" w:sz="4" w:space="0" w:color="auto"/>
                    <w:bottom w:val="single" w:sz="4" w:space="0" w:color="auto"/>
                    <w:right w:val="single" w:sz="4" w:space="0" w:color="auto"/>
                  </w:tcBorders>
                  <w:hideMark/>
                </w:tcPr>
                <w:p w14:paraId="09CABB8D" w14:textId="77777777" w:rsidR="00857DDB" w:rsidRPr="009F4360" w:rsidRDefault="00857DDB" w:rsidP="00857DDB">
                  <w:pPr>
                    <w:pStyle w:val="TAL"/>
                    <w:rPr>
                      <w:rFonts w:eastAsia="SimSun"/>
                      <w:b/>
                      <w:lang w:eastAsia="zh-CN"/>
                    </w:rPr>
                  </w:pPr>
                  <w:r>
                    <w:rPr>
                      <w:rFonts w:eastAsia="SimSun" w:hint="eastAsia"/>
                      <w:b/>
                      <w:lang w:eastAsia="zh-CN"/>
                    </w:rPr>
                    <w:t>L</w:t>
                  </w:r>
                  <w:r>
                    <w:rPr>
                      <w:rFonts w:eastAsia="SimSun"/>
                      <w:b/>
                      <w:lang w:eastAsia="zh-CN"/>
                    </w:rPr>
                    <w:t>ist of SNPN for MDT</w:t>
                  </w:r>
                </w:p>
              </w:tc>
              <w:tc>
                <w:tcPr>
                  <w:tcW w:w="1019" w:type="dxa"/>
                  <w:tcBorders>
                    <w:top w:val="single" w:sz="4" w:space="0" w:color="auto"/>
                    <w:left w:val="single" w:sz="4" w:space="0" w:color="auto"/>
                    <w:bottom w:val="single" w:sz="4" w:space="0" w:color="auto"/>
                    <w:right w:val="single" w:sz="4" w:space="0" w:color="auto"/>
                  </w:tcBorders>
                </w:tcPr>
                <w:p w14:paraId="09CABB8E" w14:textId="77777777" w:rsidR="00857DDB" w:rsidRPr="00C141CE" w:rsidRDefault="00857DDB" w:rsidP="00857DDB">
                  <w:pPr>
                    <w:pStyle w:val="TAL"/>
                    <w:rPr>
                      <w:rFonts w:eastAsia="SimSun"/>
                      <w:lang w:eastAsia="ja-JP"/>
                    </w:rPr>
                  </w:pPr>
                </w:p>
              </w:tc>
              <w:tc>
                <w:tcPr>
                  <w:tcW w:w="2428" w:type="dxa"/>
                  <w:tcBorders>
                    <w:top w:val="single" w:sz="4" w:space="0" w:color="auto"/>
                    <w:left w:val="single" w:sz="4" w:space="0" w:color="auto"/>
                    <w:bottom w:val="single" w:sz="4" w:space="0" w:color="auto"/>
                    <w:right w:val="single" w:sz="4" w:space="0" w:color="auto"/>
                  </w:tcBorders>
                  <w:hideMark/>
                </w:tcPr>
                <w:p w14:paraId="09CABB8F" w14:textId="77777777" w:rsidR="00857DDB" w:rsidRPr="00C141CE" w:rsidRDefault="00857DDB" w:rsidP="00857DDB">
                  <w:pPr>
                    <w:pStyle w:val="TAL"/>
                    <w:rPr>
                      <w:rFonts w:eastAsia="SimSun"/>
                      <w:lang w:eastAsia="ja-JP"/>
                    </w:rPr>
                  </w:pPr>
                  <w:r w:rsidRPr="0018483F">
                    <w:rPr>
                      <w:rFonts w:eastAsia="SimSun"/>
                      <w:i/>
                      <w:lang w:eastAsia="zh-CN"/>
                    </w:rPr>
                    <w:t>1..&lt;</w:t>
                  </w:r>
                  <w:r w:rsidRPr="00836B19">
                    <w:rPr>
                      <w:rFonts w:eastAsia="SimSun"/>
                      <w:i/>
                      <w:lang w:eastAsia="ja-JP"/>
                    </w:rPr>
                    <w:t xml:space="preserve"> </w:t>
                  </w:r>
                  <w:r>
                    <w:rPr>
                      <w:rFonts w:eastAsia="SimSun"/>
                      <w:i/>
                      <w:lang w:eastAsia="ja-JP"/>
                    </w:rPr>
                    <w:t>maxnoofSNPNfor MDT</w:t>
                  </w:r>
                  <w:r w:rsidRPr="0018483F">
                    <w:rPr>
                      <w:rFonts w:eastAsia="SimSun"/>
                      <w:i/>
                      <w:lang w:eastAsia="zh-CN"/>
                    </w:rPr>
                    <w:t>&gt;</w:t>
                  </w:r>
                </w:p>
              </w:tc>
              <w:tc>
                <w:tcPr>
                  <w:tcW w:w="1676" w:type="dxa"/>
                  <w:tcBorders>
                    <w:top w:val="single" w:sz="4" w:space="0" w:color="auto"/>
                    <w:left w:val="single" w:sz="4" w:space="0" w:color="auto"/>
                    <w:bottom w:val="single" w:sz="4" w:space="0" w:color="auto"/>
                    <w:right w:val="single" w:sz="4" w:space="0" w:color="auto"/>
                  </w:tcBorders>
                </w:tcPr>
                <w:p w14:paraId="09CABB90" w14:textId="77777777" w:rsidR="00857DDB" w:rsidRPr="00C141CE" w:rsidRDefault="00857DDB" w:rsidP="00857DDB">
                  <w:pPr>
                    <w:pStyle w:val="TAL"/>
                    <w:rPr>
                      <w:rFonts w:eastAsia="SimSun"/>
                      <w:lang w:eastAsia="ja-JP"/>
                    </w:rPr>
                  </w:pPr>
                </w:p>
              </w:tc>
              <w:tc>
                <w:tcPr>
                  <w:tcW w:w="2497" w:type="dxa"/>
                  <w:tcBorders>
                    <w:top w:val="single" w:sz="4" w:space="0" w:color="auto"/>
                    <w:left w:val="single" w:sz="4" w:space="0" w:color="auto"/>
                    <w:bottom w:val="single" w:sz="4" w:space="0" w:color="auto"/>
                    <w:right w:val="single" w:sz="4" w:space="0" w:color="auto"/>
                  </w:tcBorders>
                </w:tcPr>
                <w:p w14:paraId="09CABB91" w14:textId="77777777" w:rsidR="00857DDB" w:rsidRPr="00C141CE" w:rsidRDefault="00857DDB" w:rsidP="00857DDB">
                  <w:pPr>
                    <w:keepNext/>
                    <w:keepLines/>
                    <w:spacing w:after="0"/>
                    <w:rPr>
                      <w:rFonts w:ascii="Arial" w:eastAsia="SimSun" w:hAnsi="Arial" w:cs="Arial"/>
                      <w:sz w:val="18"/>
                      <w:lang w:eastAsia="ja-JP"/>
                    </w:rPr>
                  </w:pPr>
                </w:p>
              </w:tc>
            </w:tr>
            <w:tr w:rsidR="00857DDB" w:rsidRPr="00C141CE" w14:paraId="09CABB98" w14:textId="77777777" w:rsidTr="009B17CC">
              <w:tc>
                <w:tcPr>
                  <w:tcW w:w="2187" w:type="dxa"/>
                  <w:tcBorders>
                    <w:top w:val="single" w:sz="4" w:space="0" w:color="auto"/>
                    <w:left w:val="single" w:sz="4" w:space="0" w:color="auto"/>
                    <w:bottom w:val="single" w:sz="4" w:space="0" w:color="auto"/>
                    <w:right w:val="single" w:sz="4" w:space="0" w:color="auto"/>
                  </w:tcBorders>
                </w:tcPr>
                <w:p w14:paraId="09CABB93" w14:textId="77777777" w:rsidR="00857DDB" w:rsidRDefault="00857DDB" w:rsidP="00857DDB">
                  <w:pPr>
                    <w:pStyle w:val="TAL"/>
                    <w:ind w:leftChars="100" w:left="200"/>
                    <w:rPr>
                      <w:rFonts w:eastAsia="SimSun"/>
                      <w:b/>
                      <w:lang w:eastAsia="zh-CN"/>
                    </w:rPr>
                  </w:pPr>
                  <w:r>
                    <w:rPr>
                      <w:rFonts w:eastAsia="SimSun"/>
                      <w:b/>
                      <w:lang w:eastAsia="zh-CN"/>
                    </w:rPr>
                    <w:t>&gt;</w:t>
                  </w:r>
                  <w:r>
                    <w:rPr>
                      <w:rFonts w:eastAsia="SimSun" w:hint="eastAsia"/>
                      <w:b/>
                      <w:lang w:eastAsia="zh-CN"/>
                    </w:rPr>
                    <w:t>P</w:t>
                  </w:r>
                  <w:r>
                    <w:rPr>
                      <w:rFonts w:eastAsia="SimSun"/>
                      <w:b/>
                      <w:lang w:eastAsia="zh-CN"/>
                    </w:rPr>
                    <w:t>LMN Identify</w:t>
                  </w:r>
                </w:p>
              </w:tc>
              <w:tc>
                <w:tcPr>
                  <w:tcW w:w="1019" w:type="dxa"/>
                  <w:tcBorders>
                    <w:top w:val="single" w:sz="4" w:space="0" w:color="auto"/>
                    <w:left w:val="single" w:sz="4" w:space="0" w:color="auto"/>
                    <w:bottom w:val="single" w:sz="4" w:space="0" w:color="auto"/>
                    <w:right w:val="single" w:sz="4" w:space="0" w:color="auto"/>
                  </w:tcBorders>
                </w:tcPr>
                <w:p w14:paraId="09CABB94" w14:textId="77777777" w:rsidR="00857DDB" w:rsidRPr="004D2831" w:rsidRDefault="00857DDB" w:rsidP="00857DDB">
                  <w:pPr>
                    <w:pStyle w:val="TAL"/>
                    <w:rPr>
                      <w:rFonts w:eastAsia="Yu Mincho"/>
                      <w:lang w:eastAsia="ja-JP"/>
                    </w:rPr>
                  </w:pPr>
                  <w:r>
                    <w:rPr>
                      <w:rFonts w:eastAsia="Yu Mincho" w:hint="eastAsia"/>
                      <w:lang w:eastAsia="ja-JP"/>
                    </w:rPr>
                    <w:t>M</w:t>
                  </w:r>
                </w:p>
              </w:tc>
              <w:tc>
                <w:tcPr>
                  <w:tcW w:w="2428" w:type="dxa"/>
                  <w:tcBorders>
                    <w:top w:val="single" w:sz="4" w:space="0" w:color="auto"/>
                    <w:left w:val="single" w:sz="4" w:space="0" w:color="auto"/>
                    <w:bottom w:val="single" w:sz="4" w:space="0" w:color="auto"/>
                    <w:right w:val="single" w:sz="4" w:space="0" w:color="auto"/>
                  </w:tcBorders>
                </w:tcPr>
                <w:p w14:paraId="09CABB95" w14:textId="77777777" w:rsidR="00857DDB" w:rsidRPr="00C141CE" w:rsidRDefault="00857DDB" w:rsidP="00857DDB">
                  <w:pPr>
                    <w:pStyle w:val="TAL"/>
                    <w:rPr>
                      <w:rFonts w:eastAsia="SimSun"/>
                      <w:lang w:eastAsia="ja-JP"/>
                    </w:rPr>
                  </w:pPr>
                </w:p>
              </w:tc>
              <w:tc>
                <w:tcPr>
                  <w:tcW w:w="1676" w:type="dxa"/>
                  <w:tcBorders>
                    <w:top w:val="single" w:sz="4" w:space="0" w:color="auto"/>
                    <w:left w:val="single" w:sz="4" w:space="0" w:color="auto"/>
                    <w:bottom w:val="single" w:sz="4" w:space="0" w:color="auto"/>
                    <w:right w:val="single" w:sz="4" w:space="0" w:color="auto"/>
                  </w:tcBorders>
                </w:tcPr>
                <w:p w14:paraId="09CABB96" w14:textId="77777777" w:rsidR="00857DDB" w:rsidRPr="00C141CE" w:rsidRDefault="00857DDB" w:rsidP="00857DDB">
                  <w:pPr>
                    <w:pStyle w:val="TAL"/>
                    <w:rPr>
                      <w:rFonts w:eastAsia="SimSun"/>
                      <w:lang w:eastAsia="ja-JP"/>
                    </w:rPr>
                  </w:pPr>
                </w:p>
              </w:tc>
              <w:tc>
                <w:tcPr>
                  <w:tcW w:w="2497" w:type="dxa"/>
                  <w:tcBorders>
                    <w:top w:val="single" w:sz="4" w:space="0" w:color="auto"/>
                    <w:left w:val="single" w:sz="4" w:space="0" w:color="auto"/>
                    <w:bottom w:val="single" w:sz="4" w:space="0" w:color="auto"/>
                    <w:right w:val="single" w:sz="4" w:space="0" w:color="auto"/>
                  </w:tcBorders>
                </w:tcPr>
                <w:p w14:paraId="09CABB97" w14:textId="77777777" w:rsidR="00857DDB" w:rsidRPr="00C141CE" w:rsidRDefault="00857DDB" w:rsidP="00857DDB">
                  <w:pPr>
                    <w:keepNext/>
                    <w:keepLines/>
                    <w:spacing w:after="0"/>
                    <w:rPr>
                      <w:rFonts w:ascii="Arial" w:eastAsia="SimSun" w:hAnsi="Arial" w:cs="Arial"/>
                      <w:sz w:val="18"/>
                      <w:lang w:eastAsia="ja-JP"/>
                    </w:rPr>
                  </w:pPr>
                </w:p>
              </w:tc>
            </w:tr>
            <w:tr w:rsidR="00857DDB" w:rsidRPr="00C141CE" w14:paraId="09CABB9E" w14:textId="77777777" w:rsidTr="009B17CC">
              <w:tc>
                <w:tcPr>
                  <w:tcW w:w="2187" w:type="dxa"/>
                  <w:tcBorders>
                    <w:top w:val="single" w:sz="4" w:space="0" w:color="auto"/>
                    <w:left w:val="single" w:sz="4" w:space="0" w:color="auto"/>
                    <w:bottom w:val="single" w:sz="4" w:space="0" w:color="auto"/>
                    <w:right w:val="single" w:sz="4" w:space="0" w:color="auto"/>
                  </w:tcBorders>
                </w:tcPr>
                <w:p w14:paraId="09CABB99" w14:textId="77777777" w:rsidR="00857DDB" w:rsidRDefault="00857DDB" w:rsidP="00857DDB">
                  <w:pPr>
                    <w:pStyle w:val="TAL"/>
                    <w:ind w:leftChars="100" w:left="200"/>
                    <w:rPr>
                      <w:rFonts w:eastAsia="SimSun"/>
                      <w:b/>
                      <w:lang w:eastAsia="zh-CN"/>
                    </w:rPr>
                  </w:pPr>
                  <w:r>
                    <w:rPr>
                      <w:rFonts w:eastAsia="SimSun"/>
                      <w:b/>
                      <w:lang w:eastAsia="zh-CN"/>
                    </w:rPr>
                    <w:t>&gt;</w:t>
                  </w:r>
                  <w:r>
                    <w:rPr>
                      <w:rFonts w:eastAsia="SimSun" w:hint="eastAsia"/>
                      <w:b/>
                      <w:lang w:eastAsia="zh-CN"/>
                    </w:rPr>
                    <w:t>N</w:t>
                  </w:r>
                  <w:r>
                    <w:rPr>
                      <w:rFonts w:eastAsia="SimSun"/>
                      <w:b/>
                      <w:lang w:eastAsia="zh-CN"/>
                    </w:rPr>
                    <w:t>ID</w:t>
                  </w:r>
                </w:p>
              </w:tc>
              <w:tc>
                <w:tcPr>
                  <w:tcW w:w="1019" w:type="dxa"/>
                  <w:tcBorders>
                    <w:top w:val="single" w:sz="4" w:space="0" w:color="auto"/>
                    <w:left w:val="single" w:sz="4" w:space="0" w:color="auto"/>
                    <w:bottom w:val="single" w:sz="4" w:space="0" w:color="auto"/>
                    <w:right w:val="single" w:sz="4" w:space="0" w:color="auto"/>
                  </w:tcBorders>
                </w:tcPr>
                <w:p w14:paraId="09CABB9A" w14:textId="77777777" w:rsidR="00857DDB" w:rsidRPr="004D2831" w:rsidRDefault="00857DDB" w:rsidP="00857DDB">
                  <w:pPr>
                    <w:pStyle w:val="TAL"/>
                    <w:rPr>
                      <w:rFonts w:eastAsia="Yu Mincho"/>
                      <w:lang w:eastAsia="ja-JP"/>
                    </w:rPr>
                  </w:pPr>
                  <w:r>
                    <w:rPr>
                      <w:rFonts w:eastAsia="Yu Mincho" w:hint="eastAsia"/>
                      <w:lang w:eastAsia="ja-JP"/>
                    </w:rPr>
                    <w:t>M</w:t>
                  </w:r>
                </w:p>
              </w:tc>
              <w:tc>
                <w:tcPr>
                  <w:tcW w:w="2428" w:type="dxa"/>
                  <w:tcBorders>
                    <w:top w:val="single" w:sz="4" w:space="0" w:color="auto"/>
                    <w:left w:val="single" w:sz="4" w:space="0" w:color="auto"/>
                    <w:bottom w:val="single" w:sz="4" w:space="0" w:color="auto"/>
                    <w:right w:val="single" w:sz="4" w:space="0" w:color="auto"/>
                  </w:tcBorders>
                </w:tcPr>
                <w:p w14:paraId="09CABB9B" w14:textId="77777777" w:rsidR="00857DDB" w:rsidRPr="00C141CE" w:rsidRDefault="00857DDB" w:rsidP="00857DDB">
                  <w:pPr>
                    <w:pStyle w:val="TAL"/>
                    <w:rPr>
                      <w:rFonts w:eastAsia="SimSun"/>
                      <w:lang w:eastAsia="ja-JP"/>
                    </w:rPr>
                  </w:pPr>
                </w:p>
              </w:tc>
              <w:tc>
                <w:tcPr>
                  <w:tcW w:w="1676" w:type="dxa"/>
                  <w:tcBorders>
                    <w:top w:val="single" w:sz="4" w:space="0" w:color="auto"/>
                    <w:left w:val="single" w:sz="4" w:space="0" w:color="auto"/>
                    <w:bottom w:val="single" w:sz="4" w:space="0" w:color="auto"/>
                    <w:right w:val="single" w:sz="4" w:space="0" w:color="auto"/>
                  </w:tcBorders>
                </w:tcPr>
                <w:p w14:paraId="09CABB9C" w14:textId="77777777" w:rsidR="00857DDB" w:rsidRPr="00C141CE" w:rsidRDefault="00857DDB" w:rsidP="00857DDB">
                  <w:pPr>
                    <w:pStyle w:val="TAL"/>
                    <w:rPr>
                      <w:rFonts w:eastAsia="SimSun"/>
                      <w:lang w:eastAsia="ja-JP"/>
                    </w:rPr>
                  </w:pPr>
                </w:p>
              </w:tc>
              <w:tc>
                <w:tcPr>
                  <w:tcW w:w="2497" w:type="dxa"/>
                  <w:tcBorders>
                    <w:top w:val="single" w:sz="4" w:space="0" w:color="auto"/>
                    <w:left w:val="single" w:sz="4" w:space="0" w:color="auto"/>
                    <w:bottom w:val="single" w:sz="4" w:space="0" w:color="auto"/>
                    <w:right w:val="single" w:sz="4" w:space="0" w:color="auto"/>
                  </w:tcBorders>
                </w:tcPr>
                <w:p w14:paraId="09CABB9D" w14:textId="77777777" w:rsidR="00857DDB" w:rsidRPr="00C141CE" w:rsidRDefault="00857DDB" w:rsidP="00857DDB">
                  <w:pPr>
                    <w:keepNext/>
                    <w:keepLines/>
                    <w:spacing w:after="0"/>
                    <w:rPr>
                      <w:rFonts w:ascii="Arial" w:eastAsia="SimSun" w:hAnsi="Arial" w:cs="Arial"/>
                      <w:sz w:val="18"/>
                      <w:lang w:eastAsia="ja-JP"/>
                    </w:rPr>
                  </w:pPr>
                </w:p>
              </w:tc>
            </w:tr>
            <w:tr w:rsidR="00857DDB" w:rsidRPr="00C141CE" w14:paraId="09CABBA4" w14:textId="77777777" w:rsidTr="009B17CC">
              <w:tc>
                <w:tcPr>
                  <w:tcW w:w="2187" w:type="dxa"/>
                  <w:tcBorders>
                    <w:top w:val="single" w:sz="4" w:space="0" w:color="auto"/>
                    <w:left w:val="single" w:sz="4" w:space="0" w:color="auto"/>
                    <w:bottom w:val="single" w:sz="4" w:space="0" w:color="auto"/>
                    <w:right w:val="single" w:sz="4" w:space="0" w:color="auto"/>
                  </w:tcBorders>
                </w:tcPr>
                <w:p w14:paraId="09CABB9F" w14:textId="77777777" w:rsidR="00857DDB" w:rsidRDefault="00857DDB" w:rsidP="00857DDB">
                  <w:pPr>
                    <w:pStyle w:val="TAL"/>
                    <w:rPr>
                      <w:rFonts w:eastAsia="SimSun"/>
                      <w:b/>
                      <w:lang w:eastAsia="zh-CN"/>
                    </w:rPr>
                  </w:pPr>
                  <w:r w:rsidRPr="004D2831">
                    <w:rPr>
                      <w:rFonts w:eastAsia="DengXian" w:hint="eastAsia"/>
                      <w:b/>
                      <w:lang w:eastAsia="zh-CN"/>
                    </w:rPr>
                    <w:t>C</w:t>
                  </w:r>
                  <w:r w:rsidRPr="004D2831">
                    <w:rPr>
                      <w:rFonts w:eastAsia="DengXian"/>
                      <w:b/>
                      <w:lang w:eastAsia="zh-CN"/>
                    </w:rPr>
                    <w:t xml:space="preserve">HOICE </w:t>
                  </w:r>
                  <w:r w:rsidRPr="004D2831">
                    <w:rPr>
                      <w:rFonts w:eastAsia="DengXian"/>
                      <w:b/>
                      <w:i/>
                      <w:lang w:eastAsia="zh-CN"/>
                    </w:rPr>
                    <w:t xml:space="preserve">Area Scope of MDT for </w:t>
                  </w:r>
                  <w:r>
                    <w:rPr>
                      <w:rFonts w:eastAsia="DengXian"/>
                      <w:b/>
                      <w:i/>
                      <w:lang w:eastAsia="zh-CN"/>
                    </w:rPr>
                    <w:t>S</w:t>
                  </w:r>
                  <w:r w:rsidRPr="004D2831">
                    <w:rPr>
                      <w:rFonts w:eastAsia="DengXian"/>
                      <w:b/>
                      <w:i/>
                      <w:lang w:eastAsia="zh-CN"/>
                    </w:rPr>
                    <w:t>NPN</w:t>
                  </w:r>
                </w:p>
              </w:tc>
              <w:tc>
                <w:tcPr>
                  <w:tcW w:w="1019" w:type="dxa"/>
                  <w:tcBorders>
                    <w:top w:val="single" w:sz="4" w:space="0" w:color="auto"/>
                    <w:left w:val="single" w:sz="4" w:space="0" w:color="auto"/>
                    <w:bottom w:val="single" w:sz="4" w:space="0" w:color="auto"/>
                    <w:right w:val="single" w:sz="4" w:space="0" w:color="auto"/>
                  </w:tcBorders>
                </w:tcPr>
                <w:p w14:paraId="09CABBA0" w14:textId="77777777" w:rsidR="00857DDB" w:rsidRDefault="00857DDB" w:rsidP="00857DDB">
                  <w:pPr>
                    <w:pStyle w:val="TAL"/>
                    <w:rPr>
                      <w:rFonts w:eastAsia="Yu Mincho"/>
                      <w:lang w:eastAsia="ja-JP"/>
                    </w:rPr>
                  </w:pPr>
                </w:p>
              </w:tc>
              <w:tc>
                <w:tcPr>
                  <w:tcW w:w="2428" w:type="dxa"/>
                  <w:tcBorders>
                    <w:top w:val="single" w:sz="4" w:space="0" w:color="auto"/>
                    <w:left w:val="single" w:sz="4" w:space="0" w:color="auto"/>
                    <w:bottom w:val="single" w:sz="4" w:space="0" w:color="auto"/>
                    <w:right w:val="single" w:sz="4" w:space="0" w:color="auto"/>
                  </w:tcBorders>
                </w:tcPr>
                <w:p w14:paraId="09CABBA1" w14:textId="77777777" w:rsidR="00857DDB" w:rsidRPr="004D2831" w:rsidRDefault="00857DDB" w:rsidP="00857DDB">
                  <w:pPr>
                    <w:pStyle w:val="TAL"/>
                    <w:rPr>
                      <w:rFonts w:eastAsia="SimSun"/>
                      <w:lang w:eastAsia="ja-JP"/>
                    </w:rPr>
                  </w:pPr>
                </w:p>
              </w:tc>
              <w:tc>
                <w:tcPr>
                  <w:tcW w:w="1676" w:type="dxa"/>
                  <w:tcBorders>
                    <w:top w:val="single" w:sz="4" w:space="0" w:color="auto"/>
                    <w:left w:val="single" w:sz="4" w:space="0" w:color="auto"/>
                    <w:bottom w:val="single" w:sz="4" w:space="0" w:color="auto"/>
                    <w:right w:val="single" w:sz="4" w:space="0" w:color="auto"/>
                  </w:tcBorders>
                </w:tcPr>
                <w:p w14:paraId="09CABBA2" w14:textId="77777777" w:rsidR="00857DDB" w:rsidRPr="00C141CE" w:rsidRDefault="00857DDB" w:rsidP="00857DDB">
                  <w:pPr>
                    <w:pStyle w:val="TAL"/>
                    <w:rPr>
                      <w:rFonts w:eastAsia="SimSun"/>
                      <w:lang w:eastAsia="ja-JP"/>
                    </w:rPr>
                  </w:pPr>
                </w:p>
              </w:tc>
              <w:tc>
                <w:tcPr>
                  <w:tcW w:w="2497" w:type="dxa"/>
                  <w:tcBorders>
                    <w:top w:val="single" w:sz="4" w:space="0" w:color="auto"/>
                    <w:left w:val="single" w:sz="4" w:space="0" w:color="auto"/>
                    <w:bottom w:val="single" w:sz="4" w:space="0" w:color="auto"/>
                    <w:right w:val="single" w:sz="4" w:space="0" w:color="auto"/>
                  </w:tcBorders>
                </w:tcPr>
                <w:p w14:paraId="09CABBA3" w14:textId="77777777" w:rsidR="00857DDB" w:rsidRPr="00C141CE" w:rsidRDefault="00857DDB" w:rsidP="00857DDB">
                  <w:pPr>
                    <w:keepNext/>
                    <w:keepLines/>
                    <w:spacing w:after="0"/>
                    <w:rPr>
                      <w:rFonts w:ascii="Arial" w:eastAsia="SimSun" w:hAnsi="Arial" w:cs="Arial"/>
                      <w:sz w:val="18"/>
                      <w:lang w:eastAsia="ja-JP"/>
                    </w:rPr>
                  </w:pPr>
                </w:p>
              </w:tc>
            </w:tr>
            <w:tr w:rsidR="00857DDB" w:rsidRPr="00C141CE" w14:paraId="09CABBAA" w14:textId="77777777" w:rsidTr="009B17CC">
              <w:tc>
                <w:tcPr>
                  <w:tcW w:w="2187" w:type="dxa"/>
                  <w:tcBorders>
                    <w:top w:val="single" w:sz="4" w:space="0" w:color="auto"/>
                    <w:left w:val="single" w:sz="4" w:space="0" w:color="auto"/>
                    <w:bottom w:val="single" w:sz="4" w:space="0" w:color="auto"/>
                    <w:right w:val="single" w:sz="4" w:space="0" w:color="auto"/>
                  </w:tcBorders>
                  <w:hideMark/>
                </w:tcPr>
                <w:p w14:paraId="09CABBA5" w14:textId="77777777" w:rsidR="00857DDB" w:rsidRPr="00C141CE" w:rsidRDefault="00857DDB" w:rsidP="00857DDB">
                  <w:pPr>
                    <w:pStyle w:val="TAL"/>
                    <w:ind w:left="74"/>
                    <w:rPr>
                      <w:rFonts w:eastAsia="SimSun"/>
                      <w:lang w:eastAsia="zh-CN"/>
                    </w:rPr>
                  </w:pPr>
                  <w:r w:rsidRPr="001E5711">
                    <w:rPr>
                      <w:rFonts w:eastAsia="SimSun"/>
                      <w:lang w:eastAsia="zh-CN"/>
                    </w:rPr>
                    <w:t>&gt;</w:t>
                  </w:r>
                  <w:r w:rsidRPr="001E5711">
                    <w:rPr>
                      <w:rFonts w:eastAsia="SimSun"/>
                      <w:i/>
                      <w:lang w:eastAsia="zh-CN"/>
                    </w:rPr>
                    <w:t>Cell based</w:t>
                  </w:r>
                </w:p>
              </w:tc>
              <w:tc>
                <w:tcPr>
                  <w:tcW w:w="1019" w:type="dxa"/>
                  <w:tcBorders>
                    <w:top w:val="single" w:sz="4" w:space="0" w:color="auto"/>
                    <w:left w:val="single" w:sz="4" w:space="0" w:color="auto"/>
                    <w:bottom w:val="single" w:sz="4" w:space="0" w:color="auto"/>
                    <w:right w:val="single" w:sz="4" w:space="0" w:color="auto"/>
                  </w:tcBorders>
                  <w:hideMark/>
                </w:tcPr>
                <w:p w14:paraId="09CABBA6" w14:textId="77777777" w:rsidR="00857DDB" w:rsidRPr="00C141CE" w:rsidRDefault="00857DDB" w:rsidP="00857DDB">
                  <w:pPr>
                    <w:pStyle w:val="TAL"/>
                    <w:rPr>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09CABBA7" w14:textId="77777777" w:rsidR="00857DDB" w:rsidRPr="00C141CE" w:rsidRDefault="00857DDB" w:rsidP="00857DDB">
                  <w:pPr>
                    <w:pStyle w:val="TAL"/>
                    <w:rPr>
                      <w:rFonts w:eastAsia="SimSun"/>
                      <w:lang w:eastAsia="ja-JP"/>
                    </w:rPr>
                  </w:pPr>
                </w:p>
              </w:tc>
              <w:tc>
                <w:tcPr>
                  <w:tcW w:w="1676" w:type="dxa"/>
                  <w:tcBorders>
                    <w:top w:val="single" w:sz="4" w:space="0" w:color="auto"/>
                    <w:left w:val="single" w:sz="4" w:space="0" w:color="auto"/>
                    <w:bottom w:val="single" w:sz="4" w:space="0" w:color="auto"/>
                    <w:right w:val="single" w:sz="4" w:space="0" w:color="auto"/>
                  </w:tcBorders>
                  <w:hideMark/>
                </w:tcPr>
                <w:p w14:paraId="09CABBA8" w14:textId="77777777" w:rsidR="00857DDB" w:rsidRPr="00C141CE" w:rsidRDefault="00857DDB" w:rsidP="00857DDB">
                  <w:pPr>
                    <w:pStyle w:val="TAL"/>
                    <w:rPr>
                      <w:rFonts w:eastAsia="SimSun"/>
                      <w:i/>
                      <w:lang w:eastAsia="zh-CN"/>
                    </w:rPr>
                  </w:pPr>
                </w:p>
              </w:tc>
              <w:tc>
                <w:tcPr>
                  <w:tcW w:w="2497" w:type="dxa"/>
                  <w:tcBorders>
                    <w:top w:val="single" w:sz="4" w:space="0" w:color="auto"/>
                    <w:left w:val="single" w:sz="4" w:space="0" w:color="auto"/>
                    <w:bottom w:val="single" w:sz="4" w:space="0" w:color="auto"/>
                    <w:right w:val="single" w:sz="4" w:space="0" w:color="auto"/>
                  </w:tcBorders>
                </w:tcPr>
                <w:p w14:paraId="09CABBA9" w14:textId="77777777" w:rsidR="00857DDB" w:rsidRPr="00C141CE" w:rsidRDefault="00857DDB" w:rsidP="00857DDB">
                  <w:pPr>
                    <w:keepNext/>
                    <w:keepLines/>
                    <w:spacing w:after="0"/>
                    <w:rPr>
                      <w:rFonts w:ascii="Arial" w:eastAsia="SimSun" w:hAnsi="Arial" w:cs="Arial"/>
                      <w:sz w:val="18"/>
                      <w:lang w:eastAsia="ja-JP"/>
                    </w:rPr>
                  </w:pPr>
                </w:p>
              </w:tc>
            </w:tr>
            <w:tr w:rsidR="00857DDB" w:rsidRPr="00C141CE" w14:paraId="09CABBB0" w14:textId="77777777" w:rsidTr="009B17CC">
              <w:tc>
                <w:tcPr>
                  <w:tcW w:w="2187" w:type="dxa"/>
                  <w:tcBorders>
                    <w:top w:val="single" w:sz="4" w:space="0" w:color="auto"/>
                    <w:left w:val="single" w:sz="4" w:space="0" w:color="auto"/>
                    <w:bottom w:val="single" w:sz="4" w:space="0" w:color="auto"/>
                    <w:right w:val="single" w:sz="4" w:space="0" w:color="auto"/>
                  </w:tcBorders>
                </w:tcPr>
                <w:p w14:paraId="09CABBAB" w14:textId="77777777" w:rsidR="00857DDB" w:rsidRPr="00C141CE" w:rsidRDefault="00857DDB" w:rsidP="00857DDB">
                  <w:pPr>
                    <w:pStyle w:val="TAL"/>
                    <w:ind w:left="74" w:firstLineChars="100" w:firstLine="180"/>
                    <w:rPr>
                      <w:rFonts w:eastAsia="SimSun"/>
                      <w:lang w:eastAsia="zh-CN"/>
                    </w:rPr>
                  </w:pPr>
                  <w:r w:rsidRPr="001E5711">
                    <w:rPr>
                      <w:rFonts w:eastAsia="SimSun"/>
                      <w:iCs/>
                      <w:lang w:eastAsia="ja-JP"/>
                    </w:rPr>
                    <w:t>&gt;</w:t>
                  </w:r>
                  <w:r w:rsidRPr="001E5711">
                    <w:rPr>
                      <w:rFonts w:eastAsia="SimSun"/>
                      <w:iCs/>
                      <w:lang w:eastAsia="zh-CN"/>
                    </w:rPr>
                    <w:t>&gt;</w:t>
                  </w:r>
                  <w:r w:rsidRPr="001E5711">
                    <w:rPr>
                      <w:rFonts w:eastAsia="SimSun"/>
                      <w:b/>
                      <w:iCs/>
                      <w:lang w:eastAsia="ja-JP"/>
                    </w:rPr>
                    <w:t>Cell ID List</w:t>
                  </w:r>
                  <w:r w:rsidRPr="001E5711">
                    <w:rPr>
                      <w:rFonts w:eastAsia="SimSun"/>
                      <w:b/>
                      <w:iCs/>
                      <w:lang w:eastAsia="zh-CN"/>
                    </w:rPr>
                    <w:t xml:space="preserve"> for MDT</w:t>
                  </w:r>
                </w:p>
              </w:tc>
              <w:tc>
                <w:tcPr>
                  <w:tcW w:w="1019" w:type="dxa"/>
                  <w:tcBorders>
                    <w:top w:val="single" w:sz="4" w:space="0" w:color="auto"/>
                    <w:left w:val="single" w:sz="4" w:space="0" w:color="auto"/>
                    <w:bottom w:val="single" w:sz="4" w:space="0" w:color="auto"/>
                    <w:right w:val="single" w:sz="4" w:space="0" w:color="auto"/>
                  </w:tcBorders>
                </w:tcPr>
                <w:p w14:paraId="09CABBAC" w14:textId="77777777" w:rsidR="00857DDB" w:rsidRPr="00C141CE" w:rsidRDefault="00857DDB" w:rsidP="00857DDB">
                  <w:pPr>
                    <w:pStyle w:val="TAL"/>
                    <w:rPr>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09CABBAD" w14:textId="77777777" w:rsidR="00857DDB" w:rsidRPr="00C141CE" w:rsidRDefault="00857DDB" w:rsidP="00857DDB">
                  <w:pPr>
                    <w:pStyle w:val="TAL"/>
                    <w:rPr>
                      <w:rFonts w:eastAsia="SimSun"/>
                      <w:lang w:eastAsia="ja-JP"/>
                    </w:rPr>
                  </w:pPr>
                  <w:r w:rsidRPr="001E5711">
                    <w:rPr>
                      <w:rFonts w:eastAsia="SimSun"/>
                      <w:i/>
                      <w:lang w:eastAsia="zh-CN"/>
                    </w:rPr>
                    <w:t>1</w:t>
                  </w:r>
                  <w:r w:rsidRPr="001E5711">
                    <w:rPr>
                      <w:rFonts w:eastAsia="SimSun"/>
                      <w:i/>
                      <w:lang w:eastAsia="ja-JP"/>
                    </w:rPr>
                    <w:t>..&lt;maxnoofCellID</w:t>
                  </w:r>
                  <w:r w:rsidRPr="001E5711">
                    <w:rPr>
                      <w:rFonts w:eastAsia="SimSun"/>
                      <w:i/>
                      <w:lang w:eastAsia="zh-CN"/>
                    </w:rPr>
                    <w:t>forMDT</w:t>
                  </w:r>
                  <w:r w:rsidRPr="001E5711">
                    <w:rPr>
                      <w:rFonts w:eastAsia="SimSun"/>
                      <w:i/>
                      <w:lang w:eastAsia="ja-JP"/>
                    </w:rPr>
                    <w:t>&gt;</w:t>
                  </w:r>
                </w:p>
              </w:tc>
              <w:tc>
                <w:tcPr>
                  <w:tcW w:w="1676" w:type="dxa"/>
                  <w:tcBorders>
                    <w:top w:val="single" w:sz="4" w:space="0" w:color="auto"/>
                    <w:left w:val="single" w:sz="4" w:space="0" w:color="auto"/>
                    <w:bottom w:val="single" w:sz="4" w:space="0" w:color="auto"/>
                    <w:right w:val="single" w:sz="4" w:space="0" w:color="auto"/>
                  </w:tcBorders>
                </w:tcPr>
                <w:p w14:paraId="09CABBAE" w14:textId="77777777" w:rsidR="00857DDB" w:rsidRPr="00C141CE" w:rsidRDefault="00857DDB" w:rsidP="00857DDB">
                  <w:pPr>
                    <w:pStyle w:val="TAL"/>
                    <w:rPr>
                      <w:rFonts w:eastAsia="SimSun"/>
                      <w:lang w:eastAsia="zh-CN"/>
                    </w:rPr>
                  </w:pPr>
                </w:p>
              </w:tc>
              <w:tc>
                <w:tcPr>
                  <w:tcW w:w="2497" w:type="dxa"/>
                  <w:tcBorders>
                    <w:top w:val="single" w:sz="4" w:space="0" w:color="auto"/>
                    <w:left w:val="single" w:sz="4" w:space="0" w:color="auto"/>
                    <w:bottom w:val="single" w:sz="4" w:space="0" w:color="auto"/>
                    <w:right w:val="single" w:sz="4" w:space="0" w:color="auto"/>
                  </w:tcBorders>
                </w:tcPr>
                <w:p w14:paraId="09CABBAF" w14:textId="77777777" w:rsidR="00857DDB" w:rsidRPr="00C141CE" w:rsidRDefault="00857DDB" w:rsidP="00857DDB">
                  <w:pPr>
                    <w:keepNext/>
                    <w:keepLines/>
                    <w:spacing w:after="0"/>
                    <w:rPr>
                      <w:rFonts w:ascii="Arial" w:eastAsia="SimSun" w:hAnsi="Arial" w:cs="Arial"/>
                      <w:sz w:val="18"/>
                      <w:lang w:eastAsia="ja-JP"/>
                    </w:rPr>
                  </w:pPr>
                </w:p>
              </w:tc>
            </w:tr>
            <w:tr w:rsidR="00857DDB" w:rsidRPr="00C141CE" w14:paraId="09CABBB6" w14:textId="77777777" w:rsidTr="009B17CC">
              <w:tc>
                <w:tcPr>
                  <w:tcW w:w="2187" w:type="dxa"/>
                  <w:tcBorders>
                    <w:top w:val="single" w:sz="4" w:space="0" w:color="auto"/>
                    <w:left w:val="single" w:sz="4" w:space="0" w:color="auto"/>
                    <w:bottom w:val="single" w:sz="4" w:space="0" w:color="auto"/>
                    <w:right w:val="single" w:sz="4" w:space="0" w:color="auto"/>
                  </w:tcBorders>
                </w:tcPr>
                <w:p w14:paraId="09CABBB1" w14:textId="77777777" w:rsidR="00857DDB" w:rsidRPr="00C141CE" w:rsidRDefault="00857DDB" w:rsidP="00857DDB">
                  <w:pPr>
                    <w:pStyle w:val="TAL"/>
                    <w:ind w:left="74" w:firstLineChars="200" w:firstLine="360"/>
                    <w:rPr>
                      <w:rFonts w:eastAsia="SimSun"/>
                      <w:lang w:eastAsia="zh-CN"/>
                    </w:rPr>
                  </w:pPr>
                  <w:r w:rsidRPr="001E5711">
                    <w:rPr>
                      <w:rFonts w:eastAsia="SimSun"/>
                      <w:iCs/>
                      <w:lang w:eastAsia="ja-JP"/>
                    </w:rPr>
                    <w:t>&gt;&gt;</w:t>
                  </w:r>
                  <w:r w:rsidRPr="001E5711">
                    <w:rPr>
                      <w:rFonts w:eastAsia="SimSun"/>
                      <w:iCs/>
                      <w:lang w:eastAsia="zh-CN"/>
                    </w:rPr>
                    <w:t xml:space="preserve">&gt;NR </w:t>
                  </w:r>
                  <w:r w:rsidRPr="001E5711">
                    <w:rPr>
                      <w:rFonts w:eastAsia="SimSun"/>
                      <w:iCs/>
                      <w:lang w:eastAsia="ja-JP"/>
                    </w:rPr>
                    <w:t>CGI</w:t>
                  </w:r>
                </w:p>
              </w:tc>
              <w:tc>
                <w:tcPr>
                  <w:tcW w:w="1019" w:type="dxa"/>
                  <w:tcBorders>
                    <w:top w:val="single" w:sz="4" w:space="0" w:color="auto"/>
                    <w:left w:val="single" w:sz="4" w:space="0" w:color="auto"/>
                    <w:bottom w:val="single" w:sz="4" w:space="0" w:color="auto"/>
                    <w:right w:val="single" w:sz="4" w:space="0" w:color="auto"/>
                  </w:tcBorders>
                </w:tcPr>
                <w:p w14:paraId="09CABBB2" w14:textId="77777777" w:rsidR="00857DDB" w:rsidRPr="00C141CE" w:rsidRDefault="00857DDB" w:rsidP="00857DDB">
                  <w:pPr>
                    <w:pStyle w:val="TAL"/>
                    <w:rPr>
                      <w:rFonts w:eastAsia="SimSun"/>
                      <w:lang w:eastAsia="zh-CN"/>
                    </w:rPr>
                  </w:pPr>
                  <w:r w:rsidRPr="001E5711">
                    <w:rPr>
                      <w:rFonts w:eastAsia="SimSun"/>
                      <w:lang w:eastAsia="ja-JP"/>
                    </w:rPr>
                    <w:t>M</w:t>
                  </w:r>
                </w:p>
              </w:tc>
              <w:tc>
                <w:tcPr>
                  <w:tcW w:w="2428" w:type="dxa"/>
                  <w:tcBorders>
                    <w:top w:val="single" w:sz="4" w:space="0" w:color="auto"/>
                    <w:left w:val="single" w:sz="4" w:space="0" w:color="auto"/>
                    <w:bottom w:val="single" w:sz="4" w:space="0" w:color="auto"/>
                    <w:right w:val="single" w:sz="4" w:space="0" w:color="auto"/>
                  </w:tcBorders>
                </w:tcPr>
                <w:p w14:paraId="09CABBB3" w14:textId="77777777" w:rsidR="00857DDB" w:rsidRPr="00C141CE" w:rsidRDefault="00857DDB" w:rsidP="00857DDB">
                  <w:pPr>
                    <w:pStyle w:val="TAL"/>
                    <w:rPr>
                      <w:rFonts w:eastAsia="SimSun"/>
                      <w:lang w:eastAsia="ja-JP"/>
                    </w:rPr>
                  </w:pPr>
                </w:p>
              </w:tc>
              <w:tc>
                <w:tcPr>
                  <w:tcW w:w="1676" w:type="dxa"/>
                  <w:tcBorders>
                    <w:top w:val="single" w:sz="4" w:space="0" w:color="auto"/>
                    <w:left w:val="single" w:sz="4" w:space="0" w:color="auto"/>
                    <w:bottom w:val="single" w:sz="4" w:space="0" w:color="auto"/>
                    <w:right w:val="single" w:sz="4" w:space="0" w:color="auto"/>
                  </w:tcBorders>
                </w:tcPr>
                <w:p w14:paraId="09CABBB4" w14:textId="77777777" w:rsidR="00857DDB" w:rsidRPr="00C141CE" w:rsidRDefault="00857DDB" w:rsidP="00857DDB">
                  <w:pPr>
                    <w:pStyle w:val="TAL"/>
                    <w:rPr>
                      <w:rFonts w:eastAsia="SimSun"/>
                      <w:lang w:eastAsia="zh-CN"/>
                    </w:rPr>
                  </w:pPr>
                  <w:r w:rsidRPr="001E5711">
                    <w:rPr>
                      <w:rFonts w:eastAsia="SimSun"/>
                      <w:lang w:eastAsia="ja-JP"/>
                    </w:rPr>
                    <w:t>9.3.1.7</w:t>
                  </w:r>
                </w:p>
              </w:tc>
              <w:tc>
                <w:tcPr>
                  <w:tcW w:w="2497" w:type="dxa"/>
                  <w:tcBorders>
                    <w:top w:val="single" w:sz="4" w:space="0" w:color="auto"/>
                    <w:left w:val="single" w:sz="4" w:space="0" w:color="auto"/>
                    <w:bottom w:val="single" w:sz="4" w:space="0" w:color="auto"/>
                    <w:right w:val="single" w:sz="4" w:space="0" w:color="auto"/>
                  </w:tcBorders>
                </w:tcPr>
                <w:p w14:paraId="09CABBB5" w14:textId="77777777" w:rsidR="00857DDB" w:rsidRPr="00C141CE" w:rsidRDefault="00857DDB" w:rsidP="00857DDB">
                  <w:pPr>
                    <w:keepNext/>
                    <w:keepLines/>
                    <w:spacing w:after="0"/>
                    <w:rPr>
                      <w:rFonts w:ascii="Arial" w:eastAsia="SimSun" w:hAnsi="Arial" w:cs="Arial"/>
                      <w:sz w:val="18"/>
                      <w:lang w:eastAsia="ja-JP"/>
                    </w:rPr>
                  </w:pPr>
                </w:p>
              </w:tc>
            </w:tr>
            <w:tr w:rsidR="00857DDB" w:rsidRPr="00C141CE" w14:paraId="09CABBBC" w14:textId="77777777" w:rsidTr="009B17CC">
              <w:tc>
                <w:tcPr>
                  <w:tcW w:w="2187" w:type="dxa"/>
                  <w:tcBorders>
                    <w:top w:val="single" w:sz="4" w:space="0" w:color="auto"/>
                    <w:left w:val="single" w:sz="4" w:space="0" w:color="auto"/>
                    <w:bottom w:val="single" w:sz="4" w:space="0" w:color="auto"/>
                    <w:right w:val="single" w:sz="4" w:space="0" w:color="auto"/>
                  </w:tcBorders>
                </w:tcPr>
                <w:p w14:paraId="09CABBB7" w14:textId="77777777" w:rsidR="00857DDB" w:rsidRDefault="00857DDB" w:rsidP="00857DDB">
                  <w:pPr>
                    <w:pStyle w:val="TAL"/>
                    <w:ind w:left="74"/>
                    <w:rPr>
                      <w:rFonts w:eastAsia="SimSun"/>
                      <w:iCs/>
                      <w:lang w:eastAsia="zh-CN"/>
                    </w:rPr>
                  </w:pPr>
                  <w:r w:rsidRPr="001E5711">
                    <w:rPr>
                      <w:rFonts w:eastAsia="SimSun"/>
                      <w:lang w:eastAsia="zh-CN"/>
                    </w:rPr>
                    <w:t>&gt;</w:t>
                  </w:r>
                  <w:r w:rsidRPr="001E5711">
                    <w:rPr>
                      <w:rFonts w:eastAsia="SimSun"/>
                      <w:i/>
                      <w:lang w:eastAsia="zh-CN"/>
                    </w:rPr>
                    <w:t>TA based</w:t>
                  </w:r>
                </w:p>
              </w:tc>
              <w:tc>
                <w:tcPr>
                  <w:tcW w:w="1019" w:type="dxa"/>
                  <w:tcBorders>
                    <w:top w:val="single" w:sz="4" w:space="0" w:color="auto"/>
                    <w:left w:val="single" w:sz="4" w:space="0" w:color="auto"/>
                    <w:bottom w:val="single" w:sz="4" w:space="0" w:color="auto"/>
                    <w:right w:val="single" w:sz="4" w:space="0" w:color="auto"/>
                  </w:tcBorders>
                </w:tcPr>
                <w:p w14:paraId="09CABBB8" w14:textId="77777777" w:rsidR="00857DDB" w:rsidRDefault="00857DDB" w:rsidP="00857DDB">
                  <w:pPr>
                    <w:pStyle w:val="TAL"/>
                    <w:rPr>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09CABBB9" w14:textId="77777777" w:rsidR="00857DDB" w:rsidRPr="00C141CE" w:rsidRDefault="00857DDB" w:rsidP="00857DDB">
                  <w:pPr>
                    <w:pStyle w:val="TAL"/>
                    <w:rPr>
                      <w:rFonts w:eastAsia="SimSun"/>
                      <w:lang w:eastAsia="ja-JP"/>
                    </w:rPr>
                  </w:pPr>
                </w:p>
              </w:tc>
              <w:tc>
                <w:tcPr>
                  <w:tcW w:w="1676" w:type="dxa"/>
                  <w:tcBorders>
                    <w:top w:val="single" w:sz="4" w:space="0" w:color="auto"/>
                    <w:left w:val="single" w:sz="4" w:space="0" w:color="auto"/>
                    <w:bottom w:val="single" w:sz="4" w:space="0" w:color="auto"/>
                    <w:right w:val="single" w:sz="4" w:space="0" w:color="auto"/>
                  </w:tcBorders>
                </w:tcPr>
                <w:p w14:paraId="09CABBBA" w14:textId="77777777" w:rsidR="00857DDB" w:rsidRDefault="00857DDB" w:rsidP="00857DDB">
                  <w:pPr>
                    <w:pStyle w:val="TAL"/>
                    <w:rPr>
                      <w:rFonts w:eastAsia="SimSun"/>
                      <w:lang w:eastAsia="zh-CN"/>
                    </w:rPr>
                  </w:pPr>
                </w:p>
              </w:tc>
              <w:tc>
                <w:tcPr>
                  <w:tcW w:w="2497" w:type="dxa"/>
                  <w:tcBorders>
                    <w:top w:val="single" w:sz="4" w:space="0" w:color="auto"/>
                    <w:left w:val="single" w:sz="4" w:space="0" w:color="auto"/>
                    <w:bottom w:val="single" w:sz="4" w:space="0" w:color="auto"/>
                    <w:right w:val="single" w:sz="4" w:space="0" w:color="auto"/>
                  </w:tcBorders>
                </w:tcPr>
                <w:p w14:paraId="09CABBBB" w14:textId="77777777" w:rsidR="00857DDB" w:rsidRPr="00C141CE" w:rsidRDefault="00857DDB" w:rsidP="00857DDB">
                  <w:pPr>
                    <w:keepNext/>
                    <w:keepLines/>
                    <w:spacing w:after="0"/>
                    <w:rPr>
                      <w:rFonts w:ascii="Arial" w:eastAsia="SimSun" w:hAnsi="Arial" w:cs="Arial"/>
                      <w:sz w:val="18"/>
                      <w:lang w:eastAsia="ja-JP"/>
                    </w:rPr>
                  </w:pPr>
                </w:p>
              </w:tc>
            </w:tr>
            <w:tr w:rsidR="00857DDB" w:rsidRPr="00C141CE" w14:paraId="09CABBC2" w14:textId="77777777" w:rsidTr="009B17CC">
              <w:tc>
                <w:tcPr>
                  <w:tcW w:w="2187" w:type="dxa"/>
                  <w:tcBorders>
                    <w:top w:val="single" w:sz="4" w:space="0" w:color="auto"/>
                    <w:left w:val="single" w:sz="4" w:space="0" w:color="auto"/>
                    <w:bottom w:val="single" w:sz="4" w:space="0" w:color="auto"/>
                    <w:right w:val="single" w:sz="4" w:space="0" w:color="auto"/>
                  </w:tcBorders>
                </w:tcPr>
                <w:p w14:paraId="09CABBBD" w14:textId="77777777" w:rsidR="00857DDB" w:rsidRPr="001E5711" w:rsidRDefault="00857DDB" w:rsidP="00857DDB">
                  <w:pPr>
                    <w:pStyle w:val="TAL"/>
                    <w:ind w:left="74" w:firstLineChars="100" w:firstLine="180"/>
                    <w:rPr>
                      <w:rFonts w:eastAsia="SimSun"/>
                      <w:lang w:eastAsia="zh-CN"/>
                    </w:rPr>
                  </w:pPr>
                  <w:r w:rsidRPr="001E5711">
                    <w:rPr>
                      <w:rFonts w:eastAsia="SimSun"/>
                      <w:iCs/>
                      <w:lang w:eastAsia="ja-JP"/>
                    </w:rPr>
                    <w:t>&gt;</w:t>
                  </w:r>
                  <w:r w:rsidRPr="001E5711">
                    <w:rPr>
                      <w:rFonts w:eastAsia="SimSun"/>
                      <w:iCs/>
                      <w:lang w:eastAsia="zh-CN"/>
                    </w:rPr>
                    <w:t>&gt;</w:t>
                  </w:r>
                  <w:r w:rsidRPr="001E5711">
                    <w:rPr>
                      <w:rFonts w:eastAsia="SimSun"/>
                      <w:b/>
                      <w:iCs/>
                      <w:lang w:eastAsia="ja-JP"/>
                    </w:rPr>
                    <w:t>TA List</w:t>
                  </w:r>
                  <w:r w:rsidRPr="001E5711">
                    <w:rPr>
                      <w:rFonts w:eastAsia="SimSun"/>
                      <w:b/>
                      <w:iCs/>
                      <w:lang w:eastAsia="zh-CN"/>
                    </w:rPr>
                    <w:t xml:space="preserve"> for MDT</w:t>
                  </w:r>
                </w:p>
              </w:tc>
              <w:tc>
                <w:tcPr>
                  <w:tcW w:w="1019" w:type="dxa"/>
                  <w:tcBorders>
                    <w:top w:val="single" w:sz="4" w:space="0" w:color="auto"/>
                    <w:left w:val="single" w:sz="4" w:space="0" w:color="auto"/>
                    <w:bottom w:val="single" w:sz="4" w:space="0" w:color="auto"/>
                    <w:right w:val="single" w:sz="4" w:space="0" w:color="auto"/>
                  </w:tcBorders>
                </w:tcPr>
                <w:p w14:paraId="09CABBBE" w14:textId="77777777" w:rsidR="00857DDB" w:rsidRDefault="00857DDB" w:rsidP="00857DDB">
                  <w:pPr>
                    <w:pStyle w:val="TAL"/>
                    <w:rPr>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09CABBBF" w14:textId="77777777" w:rsidR="00857DDB" w:rsidRPr="00C141CE" w:rsidRDefault="00857DDB" w:rsidP="00857DDB">
                  <w:pPr>
                    <w:pStyle w:val="TAL"/>
                    <w:rPr>
                      <w:rFonts w:eastAsia="SimSun"/>
                      <w:lang w:eastAsia="ja-JP"/>
                    </w:rPr>
                  </w:pPr>
                  <w:r w:rsidRPr="001E5711">
                    <w:rPr>
                      <w:rFonts w:eastAsia="SimSun"/>
                      <w:i/>
                      <w:lang w:eastAsia="zh-CN"/>
                    </w:rPr>
                    <w:t>1</w:t>
                  </w:r>
                  <w:r w:rsidRPr="001E5711">
                    <w:rPr>
                      <w:rFonts w:eastAsia="SimSun"/>
                      <w:i/>
                      <w:lang w:eastAsia="ja-JP"/>
                    </w:rPr>
                    <w:t>..&lt;maxnoofTA</w:t>
                  </w:r>
                  <w:r w:rsidRPr="001E5711">
                    <w:rPr>
                      <w:rFonts w:eastAsia="SimSun"/>
                      <w:i/>
                      <w:lang w:eastAsia="zh-CN"/>
                    </w:rPr>
                    <w:t>forMDT</w:t>
                  </w:r>
                  <w:r w:rsidRPr="001E5711">
                    <w:rPr>
                      <w:rFonts w:eastAsia="SimSun"/>
                      <w:i/>
                      <w:lang w:eastAsia="ja-JP"/>
                    </w:rPr>
                    <w:t>&gt;</w:t>
                  </w:r>
                </w:p>
              </w:tc>
              <w:tc>
                <w:tcPr>
                  <w:tcW w:w="1676" w:type="dxa"/>
                  <w:tcBorders>
                    <w:top w:val="single" w:sz="4" w:space="0" w:color="auto"/>
                    <w:left w:val="single" w:sz="4" w:space="0" w:color="auto"/>
                    <w:bottom w:val="single" w:sz="4" w:space="0" w:color="auto"/>
                    <w:right w:val="single" w:sz="4" w:space="0" w:color="auto"/>
                  </w:tcBorders>
                </w:tcPr>
                <w:p w14:paraId="09CABBC0" w14:textId="77777777" w:rsidR="00857DDB" w:rsidRDefault="00857DDB" w:rsidP="00857DDB">
                  <w:pPr>
                    <w:pStyle w:val="TAL"/>
                    <w:rPr>
                      <w:rFonts w:eastAsia="SimSun"/>
                      <w:lang w:eastAsia="zh-CN"/>
                    </w:rPr>
                  </w:pPr>
                </w:p>
              </w:tc>
              <w:tc>
                <w:tcPr>
                  <w:tcW w:w="2497" w:type="dxa"/>
                  <w:tcBorders>
                    <w:top w:val="single" w:sz="4" w:space="0" w:color="auto"/>
                    <w:left w:val="single" w:sz="4" w:space="0" w:color="auto"/>
                    <w:bottom w:val="single" w:sz="4" w:space="0" w:color="auto"/>
                    <w:right w:val="single" w:sz="4" w:space="0" w:color="auto"/>
                  </w:tcBorders>
                </w:tcPr>
                <w:p w14:paraId="09CABBC1" w14:textId="77777777" w:rsidR="00857DDB" w:rsidRPr="00C141CE" w:rsidRDefault="00857DDB" w:rsidP="00857DDB">
                  <w:pPr>
                    <w:keepNext/>
                    <w:keepLines/>
                    <w:spacing w:after="0"/>
                    <w:rPr>
                      <w:rFonts w:ascii="Arial" w:eastAsia="SimSun" w:hAnsi="Arial" w:cs="Arial"/>
                      <w:sz w:val="18"/>
                      <w:lang w:eastAsia="ja-JP"/>
                    </w:rPr>
                  </w:pPr>
                </w:p>
              </w:tc>
            </w:tr>
            <w:tr w:rsidR="00857DDB" w:rsidRPr="00C141CE" w14:paraId="09CABBC8" w14:textId="77777777" w:rsidTr="009B17CC">
              <w:tc>
                <w:tcPr>
                  <w:tcW w:w="2187" w:type="dxa"/>
                  <w:tcBorders>
                    <w:top w:val="single" w:sz="4" w:space="0" w:color="auto"/>
                    <w:left w:val="single" w:sz="4" w:space="0" w:color="auto"/>
                    <w:bottom w:val="single" w:sz="4" w:space="0" w:color="auto"/>
                    <w:right w:val="single" w:sz="4" w:space="0" w:color="auto"/>
                  </w:tcBorders>
                </w:tcPr>
                <w:p w14:paraId="09CABBC3" w14:textId="77777777" w:rsidR="00857DDB" w:rsidRPr="001E5711" w:rsidRDefault="00857DDB" w:rsidP="00857DDB">
                  <w:pPr>
                    <w:pStyle w:val="TAL"/>
                    <w:ind w:left="74" w:firstLineChars="200" w:firstLine="360"/>
                    <w:rPr>
                      <w:rFonts w:eastAsia="SimSun"/>
                      <w:iCs/>
                      <w:lang w:eastAsia="ja-JP"/>
                    </w:rPr>
                  </w:pPr>
                  <w:r w:rsidRPr="001E5711">
                    <w:rPr>
                      <w:rFonts w:eastAsia="SimSun"/>
                      <w:iCs/>
                      <w:lang w:eastAsia="ja-JP"/>
                    </w:rPr>
                    <w:t>&gt;&gt;</w:t>
                  </w:r>
                  <w:r w:rsidRPr="001E5711">
                    <w:rPr>
                      <w:rFonts w:eastAsia="SimSun"/>
                      <w:iCs/>
                      <w:lang w:eastAsia="zh-CN"/>
                    </w:rPr>
                    <w:t>&gt;</w:t>
                  </w:r>
                  <w:r w:rsidRPr="001E5711">
                    <w:rPr>
                      <w:rFonts w:eastAsia="SimSun"/>
                      <w:iCs/>
                      <w:lang w:eastAsia="ja-JP"/>
                    </w:rPr>
                    <w:t>TAC</w:t>
                  </w:r>
                </w:p>
              </w:tc>
              <w:tc>
                <w:tcPr>
                  <w:tcW w:w="1019" w:type="dxa"/>
                  <w:tcBorders>
                    <w:top w:val="single" w:sz="4" w:space="0" w:color="auto"/>
                    <w:left w:val="single" w:sz="4" w:space="0" w:color="auto"/>
                    <w:bottom w:val="single" w:sz="4" w:space="0" w:color="auto"/>
                    <w:right w:val="single" w:sz="4" w:space="0" w:color="auto"/>
                  </w:tcBorders>
                </w:tcPr>
                <w:p w14:paraId="09CABBC4" w14:textId="77777777" w:rsidR="00857DDB" w:rsidRDefault="00857DDB" w:rsidP="00857DDB">
                  <w:pPr>
                    <w:pStyle w:val="TAL"/>
                    <w:rPr>
                      <w:rFonts w:eastAsia="SimSun"/>
                      <w:lang w:eastAsia="zh-CN"/>
                    </w:rPr>
                  </w:pPr>
                  <w:r w:rsidRPr="001E5711">
                    <w:rPr>
                      <w:rFonts w:eastAsia="SimSun"/>
                      <w:lang w:eastAsia="ja-JP"/>
                    </w:rPr>
                    <w:t>M</w:t>
                  </w:r>
                </w:p>
              </w:tc>
              <w:tc>
                <w:tcPr>
                  <w:tcW w:w="2428" w:type="dxa"/>
                  <w:tcBorders>
                    <w:top w:val="single" w:sz="4" w:space="0" w:color="auto"/>
                    <w:left w:val="single" w:sz="4" w:space="0" w:color="auto"/>
                    <w:bottom w:val="single" w:sz="4" w:space="0" w:color="auto"/>
                    <w:right w:val="single" w:sz="4" w:space="0" w:color="auto"/>
                  </w:tcBorders>
                </w:tcPr>
                <w:p w14:paraId="09CABBC5" w14:textId="77777777" w:rsidR="00857DDB" w:rsidRPr="001E5711" w:rsidRDefault="00857DDB" w:rsidP="00857DDB">
                  <w:pPr>
                    <w:pStyle w:val="TAL"/>
                    <w:rPr>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09CABBC6" w14:textId="77777777" w:rsidR="00857DDB" w:rsidRDefault="00857DDB" w:rsidP="00857DDB">
                  <w:pPr>
                    <w:pStyle w:val="TAL"/>
                    <w:rPr>
                      <w:rFonts w:eastAsia="SimSun"/>
                      <w:lang w:eastAsia="zh-CN"/>
                    </w:rPr>
                  </w:pPr>
                  <w:r w:rsidRPr="001E5711">
                    <w:rPr>
                      <w:rFonts w:eastAsia="SimSun"/>
                      <w:lang w:eastAsia="ja-JP"/>
                    </w:rPr>
                    <w:t>9.3.3.10</w:t>
                  </w:r>
                </w:p>
              </w:tc>
              <w:tc>
                <w:tcPr>
                  <w:tcW w:w="2497" w:type="dxa"/>
                  <w:tcBorders>
                    <w:top w:val="single" w:sz="4" w:space="0" w:color="auto"/>
                    <w:left w:val="single" w:sz="4" w:space="0" w:color="auto"/>
                    <w:bottom w:val="single" w:sz="4" w:space="0" w:color="auto"/>
                    <w:right w:val="single" w:sz="4" w:space="0" w:color="auto"/>
                  </w:tcBorders>
                </w:tcPr>
                <w:p w14:paraId="09CABBC7" w14:textId="77777777" w:rsidR="00857DDB" w:rsidRPr="00C141CE" w:rsidRDefault="00857DDB" w:rsidP="00857DDB">
                  <w:pPr>
                    <w:keepNext/>
                    <w:keepLines/>
                    <w:spacing w:after="0"/>
                    <w:rPr>
                      <w:rFonts w:ascii="Arial" w:eastAsia="SimSun" w:hAnsi="Arial" w:cs="Arial"/>
                      <w:sz w:val="18"/>
                      <w:lang w:eastAsia="ja-JP"/>
                    </w:rPr>
                  </w:pPr>
                  <w:r w:rsidRPr="001E5711">
                    <w:rPr>
                      <w:rFonts w:ascii="Arial" w:eastAsia="SimSun" w:hAnsi="Arial"/>
                      <w:bCs/>
                      <w:sz w:val="18"/>
                      <w:lang w:eastAsia="zh-CN"/>
                    </w:rPr>
                    <w:t>The TAI is derived using the current serving PLMN.</w:t>
                  </w:r>
                </w:p>
              </w:tc>
            </w:tr>
            <w:tr w:rsidR="00857DDB" w:rsidRPr="00C141CE" w14:paraId="09CABBCE" w14:textId="77777777" w:rsidTr="009B17CC">
              <w:tc>
                <w:tcPr>
                  <w:tcW w:w="2187" w:type="dxa"/>
                  <w:tcBorders>
                    <w:top w:val="single" w:sz="4" w:space="0" w:color="auto"/>
                    <w:left w:val="single" w:sz="4" w:space="0" w:color="auto"/>
                    <w:bottom w:val="single" w:sz="4" w:space="0" w:color="auto"/>
                    <w:right w:val="single" w:sz="4" w:space="0" w:color="auto"/>
                  </w:tcBorders>
                </w:tcPr>
                <w:p w14:paraId="09CABBC9" w14:textId="77777777" w:rsidR="00857DDB" w:rsidRDefault="00857DDB" w:rsidP="00857DDB">
                  <w:pPr>
                    <w:pStyle w:val="TAL"/>
                    <w:ind w:left="74"/>
                    <w:rPr>
                      <w:rFonts w:eastAsia="SimSun"/>
                      <w:iCs/>
                      <w:lang w:eastAsia="zh-CN"/>
                    </w:rPr>
                  </w:pPr>
                  <w:r w:rsidRPr="001E5711">
                    <w:rPr>
                      <w:rFonts w:eastAsia="SimSun"/>
                      <w:lang w:eastAsia="ja-JP"/>
                    </w:rPr>
                    <w:t>&gt;</w:t>
                  </w:r>
                  <w:r w:rsidRPr="001E5711">
                    <w:rPr>
                      <w:rFonts w:eastAsia="SimSun"/>
                      <w:i/>
                      <w:lang w:eastAsia="zh-CN"/>
                    </w:rPr>
                    <w:t>PLMN wide</w:t>
                  </w:r>
                </w:p>
              </w:tc>
              <w:tc>
                <w:tcPr>
                  <w:tcW w:w="1019" w:type="dxa"/>
                  <w:tcBorders>
                    <w:top w:val="single" w:sz="4" w:space="0" w:color="auto"/>
                    <w:left w:val="single" w:sz="4" w:space="0" w:color="auto"/>
                    <w:bottom w:val="single" w:sz="4" w:space="0" w:color="auto"/>
                    <w:right w:val="single" w:sz="4" w:space="0" w:color="auto"/>
                  </w:tcBorders>
                </w:tcPr>
                <w:p w14:paraId="09CABBCA" w14:textId="77777777" w:rsidR="00857DDB" w:rsidRDefault="00857DDB" w:rsidP="00857DDB">
                  <w:pPr>
                    <w:pStyle w:val="TAL"/>
                    <w:rPr>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09CABBCB" w14:textId="77777777" w:rsidR="00857DDB" w:rsidRPr="0018483F" w:rsidRDefault="00857DDB" w:rsidP="00857DDB">
                  <w:pPr>
                    <w:pStyle w:val="TAL"/>
                    <w:rPr>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09CABBCC" w14:textId="77777777" w:rsidR="00857DDB" w:rsidRDefault="00857DDB" w:rsidP="00857DDB">
                  <w:pPr>
                    <w:pStyle w:val="TAL"/>
                    <w:rPr>
                      <w:rFonts w:eastAsia="SimSun"/>
                      <w:lang w:eastAsia="zh-CN"/>
                    </w:rPr>
                  </w:pPr>
                  <w:r w:rsidRPr="001E5711">
                    <w:rPr>
                      <w:rFonts w:eastAsia="SimSun"/>
                      <w:lang w:eastAsia="zh-CN"/>
                    </w:rPr>
                    <w:t>NULL</w:t>
                  </w:r>
                </w:p>
              </w:tc>
              <w:tc>
                <w:tcPr>
                  <w:tcW w:w="2497" w:type="dxa"/>
                  <w:tcBorders>
                    <w:top w:val="single" w:sz="4" w:space="0" w:color="auto"/>
                    <w:left w:val="single" w:sz="4" w:space="0" w:color="auto"/>
                    <w:bottom w:val="single" w:sz="4" w:space="0" w:color="auto"/>
                    <w:right w:val="single" w:sz="4" w:space="0" w:color="auto"/>
                  </w:tcBorders>
                </w:tcPr>
                <w:p w14:paraId="09CABBCD" w14:textId="77777777" w:rsidR="00857DDB" w:rsidRPr="001E5711" w:rsidRDefault="00857DDB" w:rsidP="00857DDB">
                  <w:pPr>
                    <w:keepNext/>
                    <w:keepLines/>
                    <w:spacing w:after="0"/>
                    <w:rPr>
                      <w:rFonts w:ascii="Arial" w:eastAsia="SimSun" w:hAnsi="Arial"/>
                      <w:bCs/>
                      <w:sz w:val="18"/>
                      <w:lang w:eastAsia="zh-CN"/>
                    </w:rPr>
                  </w:pPr>
                </w:p>
              </w:tc>
            </w:tr>
            <w:tr w:rsidR="00857DDB" w:rsidRPr="00C141CE" w14:paraId="09CABBD4" w14:textId="77777777" w:rsidTr="009B17CC">
              <w:tc>
                <w:tcPr>
                  <w:tcW w:w="2187" w:type="dxa"/>
                  <w:tcBorders>
                    <w:top w:val="single" w:sz="4" w:space="0" w:color="auto"/>
                    <w:left w:val="single" w:sz="4" w:space="0" w:color="auto"/>
                    <w:bottom w:val="single" w:sz="4" w:space="0" w:color="auto"/>
                    <w:right w:val="single" w:sz="4" w:space="0" w:color="auto"/>
                  </w:tcBorders>
                </w:tcPr>
                <w:p w14:paraId="09CABBCF" w14:textId="77777777" w:rsidR="00857DDB" w:rsidRDefault="00857DDB" w:rsidP="00857DDB">
                  <w:pPr>
                    <w:pStyle w:val="TAL"/>
                    <w:ind w:left="74"/>
                    <w:rPr>
                      <w:rFonts w:eastAsia="SimSun"/>
                      <w:lang w:eastAsia="zh-CN"/>
                    </w:rPr>
                  </w:pPr>
                  <w:r w:rsidRPr="001E5711">
                    <w:rPr>
                      <w:rFonts w:eastAsia="SimSun"/>
                      <w:lang w:eastAsia="ja-JP"/>
                    </w:rPr>
                    <w:t>&gt;</w:t>
                  </w:r>
                  <w:r w:rsidRPr="001E5711">
                    <w:rPr>
                      <w:rFonts w:eastAsia="SimSun"/>
                      <w:i/>
                      <w:lang w:eastAsia="ja-JP"/>
                    </w:rPr>
                    <w:t>TAI based</w:t>
                  </w:r>
                </w:p>
              </w:tc>
              <w:tc>
                <w:tcPr>
                  <w:tcW w:w="1019" w:type="dxa"/>
                  <w:tcBorders>
                    <w:top w:val="single" w:sz="4" w:space="0" w:color="auto"/>
                    <w:left w:val="single" w:sz="4" w:space="0" w:color="auto"/>
                    <w:bottom w:val="single" w:sz="4" w:space="0" w:color="auto"/>
                    <w:right w:val="single" w:sz="4" w:space="0" w:color="auto"/>
                  </w:tcBorders>
                </w:tcPr>
                <w:p w14:paraId="09CABBD0" w14:textId="77777777" w:rsidR="00857DDB" w:rsidRDefault="00857DDB" w:rsidP="00857DDB">
                  <w:pPr>
                    <w:pStyle w:val="TAL"/>
                    <w:rPr>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09CABBD1" w14:textId="77777777" w:rsidR="00857DDB" w:rsidRPr="0018483F" w:rsidRDefault="00857DDB" w:rsidP="00857DDB">
                  <w:pPr>
                    <w:pStyle w:val="TAL"/>
                    <w:rPr>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09CABBD2" w14:textId="77777777" w:rsidR="00857DDB" w:rsidRDefault="00857DDB" w:rsidP="00857DDB">
                  <w:pPr>
                    <w:pStyle w:val="TAL"/>
                    <w:rPr>
                      <w:rFonts w:eastAsia="SimSun"/>
                      <w:lang w:eastAsia="zh-CN"/>
                    </w:rPr>
                  </w:pPr>
                </w:p>
              </w:tc>
              <w:tc>
                <w:tcPr>
                  <w:tcW w:w="2497" w:type="dxa"/>
                  <w:tcBorders>
                    <w:top w:val="single" w:sz="4" w:space="0" w:color="auto"/>
                    <w:left w:val="single" w:sz="4" w:space="0" w:color="auto"/>
                    <w:bottom w:val="single" w:sz="4" w:space="0" w:color="auto"/>
                    <w:right w:val="single" w:sz="4" w:space="0" w:color="auto"/>
                  </w:tcBorders>
                </w:tcPr>
                <w:p w14:paraId="09CABBD3" w14:textId="77777777" w:rsidR="00857DDB" w:rsidRPr="001E5711" w:rsidRDefault="00857DDB" w:rsidP="00857DDB">
                  <w:pPr>
                    <w:keepNext/>
                    <w:keepLines/>
                    <w:spacing w:after="0"/>
                    <w:rPr>
                      <w:rFonts w:ascii="Arial" w:eastAsia="SimSun" w:hAnsi="Arial"/>
                      <w:bCs/>
                      <w:sz w:val="18"/>
                      <w:lang w:eastAsia="zh-CN"/>
                    </w:rPr>
                  </w:pPr>
                </w:p>
              </w:tc>
            </w:tr>
            <w:tr w:rsidR="00857DDB" w:rsidRPr="00C141CE" w14:paraId="09CABBDA" w14:textId="77777777" w:rsidTr="009B17CC">
              <w:tc>
                <w:tcPr>
                  <w:tcW w:w="2187" w:type="dxa"/>
                  <w:tcBorders>
                    <w:top w:val="single" w:sz="4" w:space="0" w:color="auto"/>
                    <w:left w:val="single" w:sz="4" w:space="0" w:color="auto"/>
                    <w:bottom w:val="single" w:sz="4" w:space="0" w:color="auto"/>
                    <w:right w:val="single" w:sz="4" w:space="0" w:color="auto"/>
                  </w:tcBorders>
                </w:tcPr>
                <w:p w14:paraId="09CABBD5" w14:textId="77777777" w:rsidR="00857DDB" w:rsidRPr="001E5711" w:rsidRDefault="00857DDB" w:rsidP="00857DDB">
                  <w:pPr>
                    <w:pStyle w:val="TAL"/>
                    <w:ind w:left="74" w:firstLineChars="100" w:firstLine="180"/>
                    <w:rPr>
                      <w:rFonts w:eastAsia="SimSun"/>
                      <w:lang w:eastAsia="ja-JP"/>
                    </w:rPr>
                  </w:pPr>
                  <w:r w:rsidRPr="001E5711">
                    <w:rPr>
                      <w:rFonts w:eastAsia="SimSun"/>
                      <w:lang w:eastAsia="ja-JP"/>
                    </w:rPr>
                    <w:t>&gt;&gt;</w:t>
                  </w:r>
                  <w:r w:rsidRPr="001E5711">
                    <w:rPr>
                      <w:rFonts w:eastAsia="SimSun"/>
                      <w:b/>
                      <w:lang w:eastAsia="ja-JP"/>
                    </w:rPr>
                    <w:t>TAI List for MDT</w:t>
                  </w:r>
                </w:p>
              </w:tc>
              <w:tc>
                <w:tcPr>
                  <w:tcW w:w="1019" w:type="dxa"/>
                  <w:tcBorders>
                    <w:top w:val="single" w:sz="4" w:space="0" w:color="auto"/>
                    <w:left w:val="single" w:sz="4" w:space="0" w:color="auto"/>
                    <w:bottom w:val="single" w:sz="4" w:space="0" w:color="auto"/>
                    <w:right w:val="single" w:sz="4" w:space="0" w:color="auto"/>
                  </w:tcBorders>
                </w:tcPr>
                <w:p w14:paraId="09CABBD6" w14:textId="77777777" w:rsidR="00857DDB" w:rsidRDefault="00857DDB" w:rsidP="00857DDB">
                  <w:pPr>
                    <w:pStyle w:val="TAL"/>
                    <w:rPr>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09CABBD7" w14:textId="77777777" w:rsidR="00857DDB" w:rsidRPr="0018483F" w:rsidRDefault="00857DDB" w:rsidP="00857DDB">
                  <w:pPr>
                    <w:pStyle w:val="TAL"/>
                    <w:rPr>
                      <w:rFonts w:eastAsia="SimSun"/>
                      <w:i/>
                      <w:lang w:eastAsia="zh-CN"/>
                    </w:rPr>
                  </w:pPr>
                  <w:r w:rsidRPr="001E5711">
                    <w:rPr>
                      <w:rFonts w:eastAsia="SimSun"/>
                      <w:i/>
                      <w:lang w:eastAsia="zh-CN"/>
                    </w:rPr>
                    <w:t>1</w:t>
                  </w:r>
                  <w:r w:rsidRPr="001E5711">
                    <w:rPr>
                      <w:rFonts w:eastAsia="SimSun"/>
                      <w:i/>
                      <w:lang w:eastAsia="ja-JP"/>
                    </w:rPr>
                    <w:t>..&lt;maxnoofTA</w:t>
                  </w:r>
                  <w:r w:rsidRPr="001E5711">
                    <w:rPr>
                      <w:rFonts w:eastAsia="SimSun"/>
                      <w:i/>
                      <w:lang w:eastAsia="zh-CN"/>
                    </w:rPr>
                    <w:t>forMDT</w:t>
                  </w:r>
                  <w:r w:rsidRPr="001E5711">
                    <w:rPr>
                      <w:rFonts w:eastAsia="SimSun"/>
                      <w:i/>
                      <w:lang w:eastAsia="ja-JP"/>
                    </w:rPr>
                    <w:t>&gt;</w:t>
                  </w:r>
                </w:p>
              </w:tc>
              <w:tc>
                <w:tcPr>
                  <w:tcW w:w="1676" w:type="dxa"/>
                  <w:tcBorders>
                    <w:top w:val="single" w:sz="4" w:space="0" w:color="auto"/>
                    <w:left w:val="single" w:sz="4" w:space="0" w:color="auto"/>
                    <w:bottom w:val="single" w:sz="4" w:space="0" w:color="auto"/>
                    <w:right w:val="single" w:sz="4" w:space="0" w:color="auto"/>
                  </w:tcBorders>
                </w:tcPr>
                <w:p w14:paraId="09CABBD8" w14:textId="77777777" w:rsidR="00857DDB" w:rsidRDefault="00857DDB" w:rsidP="00857DDB">
                  <w:pPr>
                    <w:pStyle w:val="TAL"/>
                    <w:rPr>
                      <w:rFonts w:eastAsia="SimSun"/>
                      <w:lang w:eastAsia="zh-CN"/>
                    </w:rPr>
                  </w:pPr>
                </w:p>
              </w:tc>
              <w:tc>
                <w:tcPr>
                  <w:tcW w:w="2497" w:type="dxa"/>
                  <w:tcBorders>
                    <w:top w:val="single" w:sz="4" w:space="0" w:color="auto"/>
                    <w:left w:val="single" w:sz="4" w:space="0" w:color="auto"/>
                    <w:bottom w:val="single" w:sz="4" w:space="0" w:color="auto"/>
                    <w:right w:val="single" w:sz="4" w:space="0" w:color="auto"/>
                  </w:tcBorders>
                </w:tcPr>
                <w:p w14:paraId="09CABBD9" w14:textId="77777777" w:rsidR="00857DDB" w:rsidRPr="001E5711" w:rsidRDefault="00857DDB" w:rsidP="00857DDB">
                  <w:pPr>
                    <w:keepNext/>
                    <w:keepLines/>
                    <w:spacing w:after="0"/>
                    <w:rPr>
                      <w:rFonts w:ascii="Arial" w:eastAsia="SimSun" w:hAnsi="Arial"/>
                      <w:bCs/>
                      <w:sz w:val="18"/>
                      <w:lang w:eastAsia="zh-CN"/>
                    </w:rPr>
                  </w:pPr>
                </w:p>
              </w:tc>
            </w:tr>
            <w:tr w:rsidR="00857DDB" w:rsidRPr="00C141CE" w14:paraId="09CABBE0" w14:textId="77777777" w:rsidTr="009B17CC">
              <w:tc>
                <w:tcPr>
                  <w:tcW w:w="2187" w:type="dxa"/>
                  <w:tcBorders>
                    <w:top w:val="single" w:sz="4" w:space="0" w:color="auto"/>
                    <w:left w:val="single" w:sz="4" w:space="0" w:color="auto"/>
                    <w:bottom w:val="single" w:sz="4" w:space="0" w:color="auto"/>
                    <w:right w:val="single" w:sz="4" w:space="0" w:color="auto"/>
                  </w:tcBorders>
                </w:tcPr>
                <w:p w14:paraId="09CABBDB" w14:textId="77777777" w:rsidR="00857DDB" w:rsidRPr="001E5711" w:rsidRDefault="00857DDB" w:rsidP="00857DDB">
                  <w:pPr>
                    <w:pStyle w:val="TAL"/>
                    <w:ind w:left="74" w:firstLineChars="200" w:firstLine="360"/>
                    <w:rPr>
                      <w:rFonts w:eastAsia="SimSun"/>
                      <w:lang w:eastAsia="ja-JP"/>
                    </w:rPr>
                  </w:pPr>
                  <w:r w:rsidRPr="001E5711">
                    <w:rPr>
                      <w:rFonts w:eastAsia="SimSun"/>
                      <w:lang w:eastAsia="ja-JP"/>
                    </w:rPr>
                    <w:t>&gt;&gt;&gt;TAI</w:t>
                  </w:r>
                </w:p>
              </w:tc>
              <w:tc>
                <w:tcPr>
                  <w:tcW w:w="1019" w:type="dxa"/>
                  <w:tcBorders>
                    <w:top w:val="single" w:sz="4" w:space="0" w:color="auto"/>
                    <w:left w:val="single" w:sz="4" w:space="0" w:color="auto"/>
                    <w:bottom w:val="single" w:sz="4" w:space="0" w:color="auto"/>
                    <w:right w:val="single" w:sz="4" w:space="0" w:color="auto"/>
                  </w:tcBorders>
                </w:tcPr>
                <w:p w14:paraId="09CABBDC" w14:textId="77777777" w:rsidR="00857DDB" w:rsidRDefault="00857DDB" w:rsidP="00857DDB">
                  <w:pPr>
                    <w:pStyle w:val="TAL"/>
                    <w:rPr>
                      <w:rFonts w:eastAsia="SimSun"/>
                      <w:lang w:eastAsia="zh-CN"/>
                    </w:rPr>
                  </w:pPr>
                  <w:r w:rsidRPr="001E5711">
                    <w:rPr>
                      <w:rFonts w:eastAsia="SimSun"/>
                      <w:lang w:eastAsia="zh-CN"/>
                    </w:rPr>
                    <w:t>M</w:t>
                  </w:r>
                </w:p>
              </w:tc>
              <w:tc>
                <w:tcPr>
                  <w:tcW w:w="2428" w:type="dxa"/>
                  <w:tcBorders>
                    <w:top w:val="single" w:sz="4" w:space="0" w:color="auto"/>
                    <w:left w:val="single" w:sz="4" w:space="0" w:color="auto"/>
                    <w:bottom w:val="single" w:sz="4" w:space="0" w:color="auto"/>
                    <w:right w:val="single" w:sz="4" w:space="0" w:color="auto"/>
                  </w:tcBorders>
                </w:tcPr>
                <w:p w14:paraId="09CABBDD" w14:textId="77777777" w:rsidR="00857DDB" w:rsidRPr="001E5711" w:rsidRDefault="00857DDB" w:rsidP="00857DDB">
                  <w:pPr>
                    <w:pStyle w:val="TAL"/>
                    <w:rPr>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09CABBDE" w14:textId="77777777" w:rsidR="00857DDB" w:rsidRDefault="00857DDB" w:rsidP="00857DDB">
                  <w:pPr>
                    <w:pStyle w:val="TAL"/>
                    <w:rPr>
                      <w:rFonts w:eastAsia="SimSun"/>
                      <w:lang w:eastAsia="zh-CN"/>
                    </w:rPr>
                  </w:pPr>
                </w:p>
              </w:tc>
              <w:tc>
                <w:tcPr>
                  <w:tcW w:w="2497" w:type="dxa"/>
                  <w:tcBorders>
                    <w:top w:val="single" w:sz="4" w:space="0" w:color="auto"/>
                    <w:left w:val="single" w:sz="4" w:space="0" w:color="auto"/>
                    <w:bottom w:val="single" w:sz="4" w:space="0" w:color="auto"/>
                    <w:right w:val="single" w:sz="4" w:space="0" w:color="auto"/>
                  </w:tcBorders>
                </w:tcPr>
                <w:p w14:paraId="09CABBDF" w14:textId="77777777" w:rsidR="00857DDB" w:rsidRPr="001E5711" w:rsidRDefault="00857DDB" w:rsidP="00857DDB">
                  <w:pPr>
                    <w:keepNext/>
                    <w:keepLines/>
                    <w:spacing w:after="0"/>
                    <w:rPr>
                      <w:rFonts w:ascii="Arial" w:eastAsia="SimSun" w:hAnsi="Arial"/>
                      <w:bCs/>
                      <w:sz w:val="18"/>
                      <w:lang w:eastAsia="zh-CN"/>
                    </w:rPr>
                  </w:pPr>
                </w:p>
              </w:tc>
            </w:tr>
          </w:tbl>
          <w:p w14:paraId="09CABBE1" w14:textId="77777777" w:rsidR="00857DDB" w:rsidRDefault="00857DDB" w:rsidP="00857DDB">
            <w:pPr>
              <w:rPr>
                <w:rFonts w:ascii="Calibri" w:eastAsia="DengXian" w:hAnsi="Calibri" w:cs="Calibri"/>
                <w:lang w:val="en-GB" w:eastAsia="zh-CN"/>
              </w:rPr>
            </w:pPr>
          </w:p>
        </w:tc>
      </w:tr>
      <w:tr w:rsidR="00857DDB" w14:paraId="09CABBE6" w14:textId="77777777" w:rsidTr="00857DDB">
        <w:tc>
          <w:tcPr>
            <w:tcW w:w="803" w:type="dxa"/>
          </w:tcPr>
          <w:p w14:paraId="09CABBE3" w14:textId="77777777" w:rsidR="00857DDB" w:rsidRDefault="00857DDB" w:rsidP="00857DDB">
            <w:pPr>
              <w:rPr>
                <w:rFonts w:ascii="Calibri" w:eastAsia="DengXian" w:hAnsi="Calibri" w:cs="Calibri"/>
                <w:lang w:val="en-GB" w:eastAsia="zh-CN"/>
              </w:rPr>
            </w:pPr>
          </w:p>
        </w:tc>
        <w:tc>
          <w:tcPr>
            <w:tcW w:w="792" w:type="dxa"/>
          </w:tcPr>
          <w:p w14:paraId="09CABBE4" w14:textId="77777777" w:rsidR="00857DDB" w:rsidRDefault="00857DDB" w:rsidP="00857DDB">
            <w:pPr>
              <w:rPr>
                <w:rFonts w:ascii="Calibri" w:eastAsia="DengXian" w:hAnsi="Calibri" w:cs="Calibri"/>
                <w:lang w:val="en-GB" w:eastAsia="zh-CN"/>
              </w:rPr>
            </w:pPr>
          </w:p>
        </w:tc>
        <w:tc>
          <w:tcPr>
            <w:tcW w:w="7836" w:type="dxa"/>
          </w:tcPr>
          <w:p w14:paraId="09CABBE5" w14:textId="77777777" w:rsidR="00857DDB" w:rsidRDefault="00857DDB" w:rsidP="00857DDB">
            <w:pPr>
              <w:rPr>
                <w:rFonts w:ascii="Calibri" w:eastAsia="DengXian" w:hAnsi="Calibri" w:cs="Calibri"/>
                <w:lang w:val="en-GB" w:eastAsia="zh-CN"/>
              </w:rPr>
            </w:pPr>
          </w:p>
        </w:tc>
      </w:tr>
      <w:tr w:rsidR="00857DDB" w14:paraId="09CABBEA" w14:textId="77777777" w:rsidTr="00857DDB">
        <w:tc>
          <w:tcPr>
            <w:tcW w:w="803" w:type="dxa"/>
          </w:tcPr>
          <w:p w14:paraId="09CABBE7" w14:textId="77777777" w:rsidR="00857DDB" w:rsidRDefault="00857DDB" w:rsidP="00857DDB">
            <w:pPr>
              <w:rPr>
                <w:rFonts w:ascii="Calibri" w:eastAsia="DengXian" w:hAnsi="Calibri" w:cs="Calibri"/>
                <w:lang w:val="en-GB" w:eastAsia="zh-CN"/>
              </w:rPr>
            </w:pPr>
          </w:p>
        </w:tc>
        <w:tc>
          <w:tcPr>
            <w:tcW w:w="792" w:type="dxa"/>
          </w:tcPr>
          <w:p w14:paraId="09CABBE8" w14:textId="77777777" w:rsidR="00857DDB" w:rsidRDefault="00857DDB" w:rsidP="00857DDB">
            <w:pPr>
              <w:rPr>
                <w:rFonts w:ascii="Calibri" w:eastAsia="DengXian" w:hAnsi="Calibri" w:cs="Calibri"/>
                <w:lang w:val="en-GB" w:eastAsia="zh-CN"/>
              </w:rPr>
            </w:pPr>
          </w:p>
        </w:tc>
        <w:tc>
          <w:tcPr>
            <w:tcW w:w="7836" w:type="dxa"/>
          </w:tcPr>
          <w:p w14:paraId="09CABBE9" w14:textId="77777777" w:rsidR="00857DDB" w:rsidRDefault="00857DDB" w:rsidP="00857DDB">
            <w:pPr>
              <w:rPr>
                <w:rFonts w:ascii="Calibri" w:eastAsia="DengXian" w:hAnsi="Calibri" w:cs="Calibri"/>
                <w:lang w:val="en-GB" w:eastAsia="zh-CN"/>
              </w:rPr>
            </w:pPr>
          </w:p>
        </w:tc>
      </w:tr>
      <w:tr w:rsidR="00857DDB" w14:paraId="09CABBEE" w14:textId="77777777" w:rsidTr="00857DDB">
        <w:tc>
          <w:tcPr>
            <w:tcW w:w="803" w:type="dxa"/>
          </w:tcPr>
          <w:p w14:paraId="09CABBEB" w14:textId="77777777" w:rsidR="00857DDB" w:rsidRDefault="00857DDB" w:rsidP="00857DDB">
            <w:pPr>
              <w:outlineLvl w:val="1"/>
              <w:rPr>
                <w:rFonts w:ascii="Calibri" w:eastAsia="DengXian" w:hAnsi="Calibri" w:cs="Calibri"/>
                <w:lang w:eastAsia="zh-CN"/>
              </w:rPr>
            </w:pPr>
          </w:p>
        </w:tc>
        <w:tc>
          <w:tcPr>
            <w:tcW w:w="792" w:type="dxa"/>
          </w:tcPr>
          <w:p w14:paraId="09CABBEC" w14:textId="77777777" w:rsidR="00857DDB" w:rsidRDefault="00857DDB" w:rsidP="00857DDB">
            <w:pPr>
              <w:outlineLvl w:val="1"/>
              <w:rPr>
                <w:rFonts w:ascii="Calibri" w:eastAsia="DengXian" w:hAnsi="Calibri" w:cs="Calibri"/>
                <w:lang w:eastAsia="zh-CN"/>
              </w:rPr>
            </w:pPr>
          </w:p>
        </w:tc>
        <w:tc>
          <w:tcPr>
            <w:tcW w:w="7836" w:type="dxa"/>
          </w:tcPr>
          <w:p w14:paraId="09CABBED" w14:textId="77777777" w:rsidR="00857DDB" w:rsidRDefault="00857DDB" w:rsidP="00857DDB">
            <w:pPr>
              <w:outlineLvl w:val="1"/>
              <w:rPr>
                <w:rFonts w:ascii="Calibri" w:eastAsia="DengXian" w:hAnsi="Calibri" w:cs="Calibri"/>
                <w:lang w:val="en-GB" w:eastAsia="zh-CN"/>
              </w:rPr>
            </w:pPr>
          </w:p>
        </w:tc>
      </w:tr>
      <w:tr w:rsidR="00857DDB" w14:paraId="09CABBF2" w14:textId="77777777" w:rsidTr="00857DDB">
        <w:tc>
          <w:tcPr>
            <w:tcW w:w="803" w:type="dxa"/>
          </w:tcPr>
          <w:p w14:paraId="09CABBEF" w14:textId="77777777" w:rsidR="00857DDB" w:rsidRDefault="00857DDB" w:rsidP="00857DDB">
            <w:pPr>
              <w:outlineLvl w:val="1"/>
              <w:rPr>
                <w:rFonts w:ascii="Calibri" w:eastAsia="DengXian" w:hAnsi="Calibri" w:cs="Calibri"/>
                <w:lang w:eastAsia="zh-CN"/>
              </w:rPr>
            </w:pPr>
          </w:p>
        </w:tc>
        <w:tc>
          <w:tcPr>
            <w:tcW w:w="792" w:type="dxa"/>
          </w:tcPr>
          <w:p w14:paraId="09CABBF0" w14:textId="77777777" w:rsidR="00857DDB" w:rsidRDefault="00857DDB" w:rsidP="00857DDB">
            <w:pPr>
              <w:outlineLvl w:val="1"/>
              <w:rPr>
                <w:rFonts w:ascii="Calibri" w:eastAsia="DengXian" w:hAnsi="Calibri" w:cs="Calibri"/>
                <w:lang w:eastAsia="zh-CN"/>
              </w:rPr>
            </w:pPr>
          </w:p>
        </w:tc>
        <w:tc>
          <w:tcPr>
            <w:tcW w:w="7836" w:type="dxa"/>
          </w:tcPr>
          <w:p w14:paraId="09CABBF1" w14:textId="77777777" w:rsidR="00857DDB" w:rsidRDefault="00857DDB" w:rsidP="00857DDB">
            <w:pPr>
              <w:outlineLvl w:val="1"/>
              <w:rPr>
                <w:rFonts w:ascii="Calibri" w:eastAsia="DengXian" w:hAnsi="Calibri" w:cs="Calibri"/>
                <w:lang w:val="en-GB" w:eastAsia="zh-CN"/>
              </w:rPr>
            </w:pPr>
          </w:p>
        </w:tc>
      </w:tr>
    </w:tbl>
    <w:p w14:paraId="09CABBF3" w14:textId="49A659E8" w:rsidR="005C5767" w:rsidRDefault="005C5767">
      <w:pPr>
        <w:rPr>
          <w:rFonts w:ascii="Calibri" w:eastAsia="DengXian" w:hAnsi="Calibri" w:cs="Calibri"/>
          <w:lang w:val="en-GB" w:eastAsia="zh-CN"/>
        </w:rPr>
      </w:pPr>
    </w:p>
    <w:p w14:paraId="0DD3ECAE" w14:textId="7255994B" w:rsidR="00D1572B" w:rsidRPr="00D1572B" w:rsidRDefault="00D1572B">
      <w:pPr>
        <w:rPr>
          <w:rFonts w:ascii="Calibri" w:eastAsia="DengXian" w:hAnsi="Calibri" w:cs="Calibri"/>
          <w:b/>
          <w:bCs/>
          <w:lang w:val="en-GB" w:eastAsia="zh-CN"/>
        </w:rPr>
      </w:pPr>
      <w:r w:rsidRPr="00D1572B">
        <w:rPr>
          <w:rFonts w:ascii="Calibri" w:eastAsia="DengXian" w:hAnsi="Calibri" w:cs="Calibri"/>
          <w:b/>
          <w:bCs/>
          <w:lang w:val="en-GB" w:eastAsia="zh-CN"/>
        </w:rPr>
        <w:t>Summary:</w:t>
      </w:r>
    </w:p>
    <w:p w14:paraId="58E6CBEE" w14:textId="420D1BAD" w:rsidR="00D1572B" w:rsidRDefault="005725E8">
      <w:pPr>
        <w:rPr>
          <w:rFonts w:ascii="Calibri" w:eastAsia="DengXian" w:hAnsi="Calibri" w:cs="Calibri"/>
          <w:lang w:val="en-GB" w:eastAsia="zh-CN"/>
        </w:rPr>
      </w:pPr>
      <w:r>
        <w:rPr>
          <w:rFonts w:ascii="Calibri" w:eastAsia="DengXian" w:hAnsi="Calibri" w:cs="Calibri"/>
          <w:lang w:val="en-GB" w:eastAsia="zh-CN"/>
        </w:rPr>
        <w:t xml:space="preserve">5 companies agree to the following structure, </w:t>
      </w:r>
      <w:r w:rsidR="00D41C14">
        <w:rPr>
          <w:rFonts w:ascii="Calibri" w:eastAsia="DengXian" w:hAnsi="Calibri" w:cs="Calibri"/>
          <w:lang w:val="en-GB" w:eastAsia="zh-CN"/>
        </w:rPr>
        <w:t>which</w:t>
      </w:r>
      <w:r w:rsidR="00BC4054">
        <w:rPr>
          <w:rFonts w:ascii="Calibri" w:eastAsia="DengXian" w:hAnsi="Calibri" w:cs="Calibri"/>
          <w:lang w:val="en-GB" w:eastAsia="zh-CN"/>
        </w:rPr>
        <w:t xml:space="preserve"> includes </w:t>
      </w:r>
      <w:r w:rsidR="00D41C14">
        <w:rPr>
          <w:rFonts w:ascii="Calibri" w:eastAsia="DengXian" w:hAnsi="Calibri" w:cs="Calibri"/>
          <w:lang w:val="en-GB" w:eastAsia="zh-CN"/>
        </w:rPr>
        <w:t>an update on the semantics to state that the SNPN list contains only one item</w:t>
      </w:r>
      <w:r w:rsidR="00D41C14">
        <w:rPr>
          <w:rFonts w:ascii="Calibri" w:eastAsia="DengXian" w:hAnsi="Calibri" w:cs="Calibri"/>
          <w:lang w:eastAsia="zh-CN"/>
        </w:rPr>
        <w:t>:</w:t>
      </w:r>
    </w:p>
    <w:p w14:paraId="53798ABB" w14:textId="77777777" w:rsidR="00F60E97" w:rsidRPr="00F60E97" w:rsidRDefault="00F60E97" w:rsidP="00F60E97">
      <w:pPr>
        <w:rPr>
          <w:rFonts w:ascii="Calibri" w:hAnsi="Calibri" w:cs="Calibri"/>
          <w:lang w:val="en-GB"/>
        </w:rPr>
      </w:pPr>
    </w:p>
    <w:p w14:paraId="7E33142C" w14:textId="77777777" w:rsidR="00A866EC" w:rsidRDefault="00A866EC" w:rsidP="00A866EC">
      <w:pPr>
        <w:pStyle w:val="Heading4"/>
        <w:numPr>
          <w:ilvl w:val="0"/>
          <w:numId w:val="0"/>
        </w:numPr>
        <w:tabs>
          <w:tab w:val="left" w:pos="432"/>
        </w:tabs>
      </w:pPr>
      <w:r>
        <w:t>9.3.1.169</w:t>
      </w:r>
      <w:r>
        <w:tab/>
        <w:t>MDT Configuration-NR</w:t>
      </w:r>
    </w:p>
    <w:p w14:paraId="0899D79F" w14:textId="77777777" w:rsidR="00A866EC" w:rsidRDefault="00A866EC" w:rsidP="00A866EC">
      <w:pPr>
        <w:rPr>
          <w:rFonts w:eastAsia="SimSun"/>
          <w:lang w:val="en-GB" w:eastAsia="zh-CN"/>
        </w:rPr>
      </w:pPr>
      <w:r>
        <w:rPr>
          <w:rFonts w:eastAsia="SimSun"/>
          <w:lang w:val="en-GB" w:eastAsia="zh-CN"/>
        </w:rPr>
        <w:t>This IE defines the MDT configuration parameters of NR.</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866EC" w14:paraId="678B4552" w14:textId="77777777" w:rsidTr="00F839F3">
        <w:tc>
          <w:tcPr>
            <w:tcW w:w="2551" w:type="dxa"/>
            <w:tcBorders>
              <w:top w:val="single" w:sz="4" w:space="0" w:color="auto"/>
              <w:left w:val="single" w:sz="4" w:space="0" w:color="auto"/>
              <w:bottom w:val="single" w:sz="4" w:space="0" w:color="auto"/>
              <w:right w:val="single" w:sz="4" w:space="0" w:color="auto"/>
            </w:tcBorders>
          </w:tcPr>
          <w:p w14:paraId="10F19727" w14:textId="77777777" w:rsidR="00A866EC" w:rsidRDefault="00A866EC" w:rsidP="00F839F3">
            <w:pPr>
              <w:pStyle w:val="TAH"/>
              <w:rPr>
                <w:rFonts w:eastAsia="SimSun"/>
                <w:lang w:eastAsia="ja-JP"/>
              </w:rPr>
            </w:pPr>
            <w:r>
              <w:rPr>
                <w:rFonts w:eastAsia="SimSun"/>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1F4062F9" w14:textId="77777777" w:rsidR="00A866EC" w:rsidRDefault="00A866EC" w:rsidP="00F839F3">
            <w:pPr>
              <w:pStyle w:val="TAH"/>
              <w:rPr>
                <w:rFonts w:eastAsia="SimSun"/>
                <w:lang w:eastAsia="ja-JP"/>
              </w:rPr>
            </w:pPr>
            <w:r>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0421BFF4" w14:textId="77777777" w:rsidR="00A866EC" w:rsidRDefault="00A866EC" w:rsidP="00F839F3">
            <w:pPr>
              <w:pStyle w:val="TAH"/>
              <w:rPr>
                <w:rFonts w:eastAsia="SimSun"/>
                <w:lang w:eastAsia="ja-JP"/>
              </w:rPr>
            </w:pPr>
            <w:r>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1DCDB0C9" w14:textId="77777777" w:rsidR="00A866EC" w:rsidRDefault="00A866EC" w:rsidP="00F839F3">
            <w:pPr>
              <w:pStyle w:val="TAH"/>
              <w:rPr>
                <w:rFonts w:eastAsia="SimSun"/>
                <w:lang w:eastAsia="ja-JP"/>
              </w:rPr>
            </w:pPr>
            <w:r>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7703CAE2" w14:textId="77777777" w:rsidR="00A866EC" w:rsidRDefault="00A866EC" w:rsidP="00F839F3">
            <w:pPr>
              <w:pStyle w:val="TAH"/>
              <w:rPr>
                <w:rFonts w:eastAsia="SimSun"/>
                <w:lang w:eastAsia="ja-JP"/>
              </w:rPr>
            </w:pPr>
            <w:r>
              <w:rPr>
                <w:rFonts w:eastAsia="SimSun"/>
                <w:lang w:eastAsia="ja-JP"/>
              </w:rPr>
              <w:t>Semantics description</w:t>
            </w:r>
          </w:p>
        </w:tc>
      </w:tr>
      <w:tr w:rsidR="00A866EC" w14:paraId="446C8019" w14:textId="77777777" w:rsidTr="00F839F3">
        <w:tc>
          <w:tcPr>
            <w:tcW w:w="2551" w:type="dxa"/>
            <w:tcBorders>
              <w:top w:val="single" w:sz="4" w:space="0" w:color="auto"/>
              <w:left w:val="single" w:sz="4" w:space="0" w:color="auto"/>
              <w:bottom w:val="single" w:sz="4" w:space="0" w:color="auto"/>
              <w:right w:val="single" w:sz="4" w:space="0" w:color="auto"/>
            </w:tcBorders>
          </w:tcPr>
          <w:p w14:paraId="64EF597E" w14:textId="77777777" w:rsidR="00A866EC" w:rsidRDefault="00A866EC" w:rsidP="00F839F3">
            <w:pPr>
              <w:pStyle w:val="TAL"/>
              <w:rPr>
                <w:rFonts w:eastAsia="SimSun"/>
                <w:lang w:eastAsia="ja-JP"/>
              </w:rPr>
            </w:pPr>
            <w:r>
              <w:rPr>
                <w:rFonts w:eastAsia="SimSun"/>
                <w:lang w:eastAsia="ja-JP"/>
              </w:rPr>
              <w:t>MDT Activation</w:t>
            </w:r>
          </w:p>
        </w:tc>
        <w:tc>
          <w:tcPr>
            <w:tcW w:w="1020" w:type="dxa"/>
            <w:tcBorders>
              <w:top w:val="single" w:sz="4" w:space="0" w:color="auto"/>
              <w:left w:val="single" w:sz="4" w:space="0" w:color="auto"/>
              <w:bottom w:val="single" w:sz="4" w:space="0" w:color="auto"/>
              <w:right w:val="single" w:sz="4" w:space="0" w:color="auto"/>
            </w:tcBorders>
          </w:tcPr>
          <w:p w14:paraId="4D491688" w14:textId="77777777" w:rsidR="00A866EC" w:rsidRDefault="00A866EC" w:rsidP="00F839F3">
            <w:pPr>
              <w:pStyle w:val="TAL"/>
              <w:rPr>
                <w:rFonts w:eastAsia="SimSun"/>
                <w:lang w:eastAsia="zh-CN"/>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7F23E7E" w14:textId="77777777" w:rsidR="00A866EC" w:rsidRDefault="00A866EC" w:rsidP="00F839F3">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73542E81" w14:textId="77777777" w:rsidR="00A866EC" w:rsidRDefault="00A866EC" w:rsidP="00F839F3">
            <w:pPr>
              <w:pStyle w:val="TAL"/>
              <w:rPr>
                <w:rFonts w:eastAsia="SimSun"/>
                <w:lang w:eastAsia="ja-JP"/>
              </w:rPr>
            </w:pPr>
            <w:r>
              <w:rPr>
                <w:rFonts w:eastAsia="SimSun"/>
                <w:lang w:eastAsia="ja-JP"/>
              </w:rPr>
              <w:t>ENUMERATED (Immediate MDT only</w:t>
            </w:r>
            <w:r>
              <w:rPr>
                <w:rFonts w:eastAsia="SimSun"/>
                <w:lang w:eastAsia="zh-CN"/>
              </w:rPr>
              <w:t xml:space="preserve">, </w:t>
            </w:r>
            <w:r>
              <w:rPr>
                <w:rFonts w:eastAsia="SimSun"/>
                <w:lang w:eastAsia="ja-JP"/>
              </w:rPr>
              <w:t>Logged MDT only, Immediate MDT and Trace</w:t>
            </w:r>
            <w:r>
              <w:rPr>
                <w:rFonts w:eastAsia="SimSun"/>
                <w:lang w:eastAsia="zh-CN"/>
              </w:rPr>
              <w:t>, …</w:t>
            </w:r>
            <w:r>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7F88F6AE" w14:textId="77777777" w:rsidR="00A866EC" w:rsidRDefault="00A866EC" w:rsidP="00F839F3">
            <w:pPr>
              <w:pStyle w:val="TAL"/>
              <w:rPr>
                <w:rFonts w:eastAsia="SimSun"/>
                <w:lang w:eastAsia="ja-JP"/>
              </w:rPr>
            </w:pPr>
          </w:p>
        </w:tc>
      </w:tr>
      <w:tr w:rsidR="00A866EC" w14:paraId="5EEB9CC7" w14:textId="77777777" w:rsidTr="00F839F3">
        <w:tc>
          <w:tcPr>
            <w:tcW w:w="2551" w:type="dxa"/>
            <w:tcBorders>
              <w:top w:val="single" w:sz="4" w:space="0" w:color="auto"/>
              <w:left w:val="single" w:sz="4" w:space="0" w:color="auto"/>
              <w:bottom w:val="single" w:sz="4" w:space="0" w:color="auto"/>
              <w:right w:val="single" w:sz="4" w:space="0" w:color="auto"/>
            </w:tcBorders>
          </w:tcPr>
          <w:p w14:paraId="117B27E9" w14:textId="77777777" w:rsidR="00A866EC" w:rsidRDefault="00A866EC" w:rsidP="00F839F3">
            <w:pPr>
              <w:pStyle w:val="TAL"/>
              <w:rPr>
                <w:rFonts w:eastAsia="SimSun"/>
                <w:lang w:eastAsia="ja-JP"/>
              </w:rPr>
            </w:pPr>
            <w:r>
              <w:rPr>
                <w:rFonts w:eastAsia="SimSun"/>
                <w:lang w:eastAsia="ja-JP"/>
              </w:rPr>
              <w:t>CHOICE</w:t>
            </w:r>
            <w:r>
              <w:rPr>
                <w:rFonts w:eastAsia="SimSun"/>
                <w:i/>
                <w:lang w:eastAsia="ja-JP"/>
              </w:rPr>
              <w:t xml:space="preserve"> Area</w:t>
            </w:r>
            <w:r>
              <w:rPr>
                <w:rFonts w:eastAsia="SimSun"/>
                <w:i/>
                <w:lang w:eastAsia="zh-CN"/>
              </w:rPr>
              <w:t xml:space="preserve"> Scope of MDT</w:t>
            </w:r>
          </w:p>
        </w:tc>
        <w:tc>
          <w:tcPr>
            <w:tcW w:w="1020" w:type="dxa"/>
            <w:tcBorders>
              <w:top w:val="single" w:sz="4" w:space="0" w:color="auto"/>
              <w:left w:val="single" w:sz="4" w:space="0" w:color="auto"/>
              <w:bottom w:val="single" w:sz="4" w:space="0" w:color="auto"/>
              <w:right w:val="single" w:sz="4" w:space="0" w:color="auto"/>
            </w:tcBorders>
          </w:tcPr>
          <w:p w14:paraId="3CB6CD8B" w14:textId="77777777" w:rsidR="00A866EC" w:rsidRDefault="00A866EC" w:rsidP="00F839F3">
            <w:pPr>
              <w:pStyle w:val="TAL"/>
              <w:rPr>
                <w:rFonts w:eastAsia="SimSun"/>
                <w:lang w:eastAsia="ja-JP"/>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BF8144E" w14:textId="77777777" w:rsidR="00A866EC" w:rsidRDefault="00A866EC" w:rsidP="00F839F3">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072FC0C4" w14:textId="77777777" w:rsidR="00A866EC" w:rsidRDefault="00A866EC" w:rsidP="00F839F3">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4E02DD2B" w14:textId="77777777" w:rsidR="00A866EC" w:rsidRDefault="00A866EC" w:rsidP="00F839F3">
            <w:pPr>
              <w:pStyle w:val="TAL"/>
              <w:rPr>
                <w:rFonts w:eastAsia="SimSun"/>
                <w:lang w:eastAsia="ja-JP"/>
              </w:rPr>
            </w:pPr>
          </w:p>
        </w:tc>
      </w:tr>
      <w:tr w:rsidR="00A866EC" w14:paraId="60C1B8E9" w14:textId="77777777" w:rsidTr="00F839F3">
        <w:tc>
          <w:tcPr>
            <w:tcW w:w="2551" w:type="dxa"/>
            <w:tcBorders>
              <w:top w:val="single" w:sz="4" w:space="0" w:color="auto"/>
              <w:left w:val="single" w:sz="4" w:space="0" w:color="auto"/>
              <w:bottom w:val="single" w:sz="4" w:space="0" w:color="auto"/>
              <w:right w:val="single" w:sz="4" w:space="0" w:color="auto"/>
            </w:tcBorders>
          </w:tcPr>
          <w:p w14:paraId="0FEA5630" w14:textId="77777777" w:rsidR="00A866EC" w:rsidRDefault="00A866EC" w:rsidP="00F839F3">
            <w:pPr>
              <w:pStyle w:val="TAL"/>
              <w:ind w:left="74"/>
              <w:rPr>
                <w:rFonts w:eastAsia="SimSun"/>
                <w:lang w:eastAsia="zh-CN"/>
              </w:rPr>
            </w:pPr>
            <w:r>
              <w:rPr>
                <w:rFonts w:eastAsia="SimSun"/>
                <w:lang w:eastAsia="zh-CN"/>
              </w:rPr>
              <w:t>&gt;</w:t>
            </w:r>
            <w:r>
              <w:rPr>
                <w:rFonts w:eastAsia="SimSun"/>
                <w:i/>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2BF92563" w14:textId="77777777" w:rsidR="00A866EC" w:rsidRDefault="00A866EC" w:rsidP="00F839F3">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101C186A" w14:textId="77777777" w:rsidR="00A866EC" w:rsidRDefault="00A866EC"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20E15EFF" w14:textId="77777777" w:rsidR="00A866EC" w:rsidRDefault="00A866EC" w:rsidP="00F839F3">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010610DE" w14:textId="77777777" w:rsidR="00A866EC" w:rsidRDefault="00A866EC" w:rsidP="00F839F3">
            <w:pPr>
              <w:pStyle w:val="TAL"/>
              <w:rPr>
                <w:rFonts w:eastAsia="SimSun"/>
                <w:bCs/>
                <w:lang w:eastAsia="zh-CN"/>
              </w:rPr>
            </w:pPr>
          </w:p>
        </w:tc>
      </w:tr>
      <w:tr w:rsidR="00A866EC" w14:paraId="2516E7E8" w14:textId="77777777" w:rsidTr="00F839F3">
        <w:tc>
          <w:tcPr>
            <w:tcW w:w="2551" w:type="dxa"/>
            <w:tcBorders>
              <w:top w:val="single" w:sz="4" w:space="0" w:color="auto"/>
              <w:left w:val="single" w:sz="4" w:space="0" w:color="auto"/>
              <w:bottom w:val="single" w:sz="4" w:space="0" w:color="auto"/>
              <w:right w:val="single" w:sz="4" w:space="0" w:color="auto"/>
            </w:tcBorders>
          </w:tcPr>
          <w:p w14:paraId="02DFBF8E" w14:textId="77777777" w:rsidR="00A866EC" w:rsidRDefault="00A866EC" w:rsidP="00F839F3">
            <w:pPr>
              <w:pStyle w:val="TAL"/>
              <w:ind w:left="164"/>
              <w:rPr>
                <w:rFonts w:eastAsia="SimSun"/>
                <w:lang w:eastAsia="zh-CN"/>
              </w:rPr>
            </w:pPr>
            <w:r>
              <w:rPr>
                <w:rFonts w:eastAsia="SimSun"/>
                <w:lang w:eastAsia="ja-JP"/>
              </w:rPr>
              <w:t>&gt;</w:t>
            </w:r>
            <w:r>
              <w:rPr>
                <w:rFonts w:eastAsia="SimSun"/>
                <w:lang w:eastAsia="zh-CN"/>
              </w:rPr>
              <w:t>&gt;</w:t>
            </w:r>
            <w:r>
              <w:rPr>
                <w:rFonts w:eastAsia="SimSun"/>
                <w:b/>
                <w:lang w:eastAsia="ja-JP"/>
              </w:rPr>
              <w:t>Cell ID List</w:t>
            </w:r>
            <w:r>
              <w:rPr>
                <w:rFonts w:eastAsia="SimSun"/>
                <w:b/>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5CC461A8" w14:textId="77777777" w:rsidR="00A866EC" w:rsidRDefault="00A866EC" w:rsidP="00F839F3">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74E35747" w14:textId="77777777" w:rsidR="00A866EC" w:rsidRDefault="00A866EC" w:rsidP="00F839F3">
            <w:pPr>
              <w:pStyle w:val="TAL"/>
              <w:rPr>
                <w:rFonts w:eastAsia="SimSun"/>
                <w:bCs/>
                <w:lang w:eastAsia="ja-JP"/>
              </w:rPr>
            </w:pPr>
            <w:r>
              <w:rPr>
                <w:rFonts w:eastAsia="SimSun"/>
                <w:i/>
                <w:lang w:eastAsia="zh-CN"/>
              </w:rPr>
              <w:t>1</w:t>
            </w:r>
            <w:r>
              <w:rPr>
                <w:rFonts w:eastAsia="SimSun"/>
                <w:i/>
                <w:lang w:eastAsia="ja-JP"/>
              </w:rPr>
              <w:t>..&lt;maxnoofCellID</w:t>
            </w:r>
            <w:r>
              <w:rPr>
                <w:rFonts w:eastAsia="SimSun"/>
                <w:i/>
                <w:lang w:eastAsia="zh-CN"/>
              </w:rPr>
              <w:t>forMDT</w:t>
            </w:r>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0982931" w14:textId="77777777" w:rsidR="00A866EC" w:rsidRDefault="00A866EC" w:rsidP="00F839F3">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787113F0" w14:textId="77777777" w:rsidR="00A866EC" w:rsidRDefault="00A866EC" w:rsidP="00F839F3">
            <w:pPr>
              <w:pStyle w:val="TAL"/>
              <w:rPr>
                <w:rFonts w:eastAsia="SimSun"/>
                <w:bCs/>
                <w:lang w:eastAsia="zh-CN"/>
              </w:rPr>
            </w:pPr>
          </w:p>
        </w:tc>
      </w:tr>
      <w:tr w:rsidR="00A866EC" w14:paraId="2EAAE3BD" w14:textId="77777777" w:rsidTr="00F839F3">
        <w:tc>
          <w:tcPr>
            <w:tcW w:w="2551" w:type="dxa"/>
            <w:tcBorders>
              <w:top w:val="single" w:sz="4" w:space="0" w:color="auto"/>
              <w:left w:val="single" w:sz="4" w:space="0" w:color="auto"/>
              <w:bottom w:val="single" w:sz="4" w:space="0" w:color="auto"/>
              <w:right w:val="single" w:sz="4" w:space="0" w:color="auto"/>
            </w:tcBorders>
          </w:tcPr>
          <w:p w14:paraId="7ACB83B9" w14:textId="77777777" w:rsidR="00A866EC" w:rsidRDefault="00A866EC" w:rsidP="00F839F3">
            <w:pPr>
              <w:pStyle w:val="TAL"/>
              <w:ind w:left="255"/>
              <w:rPr>
                <w:rFonts w:eastAsia="SimSun"/>
                <w:iCs/>
                <w:lang w:eastAsia="ja-JP"/>
              </w:rPr>
            </w:pPr>
            <w:r>
              <w:rPr>
                <w:rFonts w:eastAsia="SimSun"/>
                <w:iCs/>
                <w:lang w:eastAsia="ja-JP"/>
              </w:rPr>
              <w:t>&gt;&gt;</w:t>
            </w:r>
            <w:r>
              <w:rPr>
                <w:rFonts w:eastAsia="SimSun"/>
                <w:iCs/>
                <w:lang w:eastAsia="zh-CN"/>
              </w:rPr>
              <w:t xml:space="preserve">&gt;NR </w:t>
            </w:r>
            <w:r>
              <w:rPr>
                <w:rFonts w:eastAsia="SimSun"/>
                <w:iCs/>
                <w:lang w:eastAsia="ja-JP"/>
              </w:rPr>
              <w:t>CGI</w:t>
            </w:r>
          </w:p>
        </w:tc>
        <w:tc>
          <w:tcPr>
            <w:tcW w:w="1020" w:type="dxa"/>
            <w:tcBorders>
              <w:top w:val="single" w:sz="4" w:space="0" w:color="auto"/>
              <w:left w:val="single" w:sz="4" w:space="0" w:color="auto"/>
              <w:bottom w:val="single" w:sz="4" w:space="0" w:color="auto"/>
              <w:right w:val="single" w:sz="4" w:space="0" w:color="auto"/>
            </w:tcBorders>
          </w:tcPr>
          <w:p w14:paraId="6C89453E" w14:textId="77777777" w:rsidR="00A866EC" w:rsidRDefault="00A866EC" w:rsidP="00F839F3">
            <w:pPr>
              <w:pStyle w:val="TAL"/>
              <w:rPr>
                <w:rFonts w:eastAsia="SimSun"/>
                <w:lang w:eastAsia="ja-JP"/>
              </w:rPr>
            </w:pPr>
            <w:r>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932513C" w14:textId="77777777" w:rsidR="00A866EC" w:rsidRDefault="00A866EC"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A63526C" w14:textId="77777777" w:rsidR="00A866EC" w:rsidRDefault="00A866EC" w:rsidP="00F839F3">
            <w:pPr>
              <w:pStyle w:val="TAL"/>
              <w:rPr>
                <w:rFonts w:eastAsia="SimSun"/>
                <w:lang w:eastAsia="ja-JP"/>
              </w:rPr>
            </w:pPr>
            <w:r>
              <w:rPr>
                <w:rFonts w:eastAsia="SimSun"/>
                <w:lang w:eastAsia="ja-JP"/>
              </w:rPr>
              <w:t>9.3.1.7</w:t>
            </w:r>
          </w:p>
        </w:tc>
        <w:tc>
          <w:tcPr>
            <w:tcW w:w="2891" w:type="dxa"/>
            <w:tcBorders>
              <w:top w:val="single" w:sz="4" w:space="0" w:color="auto"/>
              <w:left w:val="single" w:sz="4" w:space="0" w:color="auto"/>
              <w:bottom w:val="single" w:sz="4" w:space="0" w:color="auto"/>
              <w:right w:val="single" w:sz="4" w:space="0" w:color="auto"/>
            </w:tcBorders>
          </w:tcPr>
          <w:p w14:paraId="5F5DDB17" w14:textId="77777777" w:rsidR="00A866EC" w:rsidRDefault="00A866EC" w:rsidP="00F839F3">
            <w:pPr>
              <w:pStyle w:val="TAL"/>
              <w:rPr>
                <w:rFonts w:eastAsia="SimSun"/>
                <w:bCs/>
                <w:lang w:eastAsia="zh-CN"/>
              </w:rPr>
            </w:pPr>
          </w:p>
        </w:tc>
      </w:tr>
      <w:tr w:rsidR="00A866EC" w14:paraId="181EF1F1" w14:textId="77777777" w:rsidTr="00F839F3">
        <w:tc>
          <w:tcPr>
            <w:tcW w:w="2551" w:type="dxa"/>
            <w:tcBorders>
              <w:top w:val="single" w:sz="4" w:space="0" w:color="auto"/>
              <w:left w:val="single" w:sz="4" w:space="0" w:color="auto"/>
              <w:bottom w:val="single" w:sz="4" w:space="0" w:color="auto"/>
              <w:right w:val="single" w:sz="4" w:space="0" w:color="auto"/>
            </w:tcBorders>
          </w:tcPr>
          <w:p w14:paraId="6CEF9017" w14:textId="77777777" w:rsidR="00A866EC" w:rsidRDefault="00A866EC" w:rsidP="00F839F3">
            <w:pPr>
              <w:pStyle w:val="TAL"/>
              <w:ind w:left="74"/>
              <w:rPr>
                <w:rFonts w:eastAsia="SimSun"/>
                <w:lang w:eastAsia="zh-CN"/>
              </w:rPr>
            </w:pPr>
            <w:r>
              <w:rPr>
                <w:rFonts w:eastAsia="SimSun"/>
                <w:lang w:eastAsia="zh-CN"/>
              </w:rPr>
              <w:t>&gt;</w:t>
            </w:r>
            <w:r>
              <w:rPr>
                <w:rFonts w:eastAsia="SimSun"/>
                <w:i/>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3D77B8AB" w14:textId="77777777" w:rsidR="00A866EC" w:rsidRDefault="00A866EC" w:rsidP="00F839F3">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34F44AC5" w14:textId="77777777" w:rsidR="00A866EC" w:rsidRDefault="00A866EC"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1AE52875" w14:textId="77777777" w:rsidR="00A866EC" w:rsidRDefault="00A866EC" w:rsidP="00F839F3">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644DCF84" w14:textId="77777777" w:rsidR="00A866EC" w:rsidRDefault="00A866EC" w:rsidP="00F839F3">
            <w:pPr>
              <w:pStyle w:val="TAL"/>
              <w:rPr>
                <w:rFonts w:eastAsia="SimSun"/>
                <w:bCs/>
                <w:lang w:eastAsia="zh-CN"/>
              </w:rPr>
            </w:pPr>
          </w:p>
        </w:tc>
      </w:tr>
      <w:tr w:rsidR="00A866EC" w14:paraId="72525C8E" w14:textId="77777777" w:rsidTr="00F839F3">
        <w:tc>
          <w:tcPr>
            <w:tcW w:w="2551" w:type="dxa"/>
            <w:tcBorders>
              <w:top w:val="single" w:sz="4" w:space="0" w:color="auto"/>
              <w:left w:val="single" w:sz="4" w:space="0" w:color="auto"/>
              <w:bottom w:val="single" w:sz="4" w:space="0" w:color="auto"/>
              <w:right w:val="single" w:sz="4" w:space="0" w:color="auto"/>
            </w:tcBorders>
          </w:tcPr>
          <w:p w14:paraId="76346F1B" w14:textId="77777777" w:rsidR="00A866EC" w:rsidRDefault="00A866EC" w:rsidP="00F839F3">
            <w:pPr>
              <w:pStyle w:val="TAL"/>
              <w:ind w:left="164"/>
              <w:rPr>
                <w:rFonts w:eastAsia="SimSun"/>
                <w:iCs/>
                <w:lang w:eastAsia="zh-CN"/>
              </w:rPr>
            </w:pPr>
            <w:r>
              <w:rPr>
                <w:rFonts w:eastAsia="SimSun"/>
                <w:iCs/>
                <w:lang w:eastAsia="ja-JP"/>
              </w:rPr>
              <w:t>&gt;</w:t>
            </w:r>
            <w:r>
              <w:rPr>
                <w:rFonts w:eastAsia="SimSun"/>
                <w:iCs/>
                <w:lang w:eastAsia="zh-CN"/>
              </w:rPr>
              <w:t>&gt;</w:t>
            </w:r>
            <w:r>
              <w:rPr>
                <w:rFonts w:eastAsia="SimSun"/>
                <w:b/>
                <w:iCs/>
                <w:lang w:eastAsia="ja-JP"/>
              </w:rPr>
              <w:t>TA List</w:t>
            </w:r>
            <w:r>
              <w:rPr>
                <w:rFonts w:eastAsia="SimSun"/>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549766BA" w14:textId="77777777" w:rsidR="00A866EC" w:rsidRDefault="00A866EC" w:rsidP="00F839F3">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4F4CDA97" w14:textId="77777777" w:rsidR="00A866EC" w:rsidRDefault="00A866EC" w:rsidP="00F839F3">
            <w:pPr>
              <w:pStyle w:val="TAL"/>
              <w:rPr>
                <w:rFonts w:eastAsia="SimSun"/>
                <w:i/>
                <w:lang w:eastAsia="zh-CN"/>
              </w:rPr>
            </w:pPr>
            <w:r>
              <w:rPr>
                <w:rFonts w:eastAsia="SimSun"/>
                <w:i/>
                <w:lang w:eastAsia="zh-CN"/>
              </w:rPr>
              <w:t>1</w:t>
            </w:r>
            <w:r>
              <w:rPr>
                <w:rFonts w:eastAsia="SimSun"/>
                <w:i/>
                <w:lang w:eastAsia="ja-JP"/>
              </w:rPr>
              <w:t>..&lt;maxnoofTA</w:t>
            </w:r>
            <w:r>
              <w:rPr>
                <w:rFonts w:eastAsia="SimSun"/>
                <w:i/>
                <w:lang w:eastAsia="zh-CN"/>
              </w:rPr>
              <w:t>forMDT</w:t>
            </w:r>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26AB7B5" w14:textId="77777777" w:rsidR="00A866EC" w:rsidRDefault="00A866EC" w:rsidP="00F839F3">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63168753" w14:textId="77777777" w:rsidR="00A866EC" w:rsidRDefault="00A866EC" w:rsidP="00F839F3">
            <w:pPr>
              <w:pStyle w:val="TAL"/>
              <w:rPr>
                <w:rFonts w:eastAsia="SimSun"/>
                <w:bCs/>
                <w:lang w:eastAsia="zh-CN"/>
              </w:rPr>
            </w:pPr>
          </w:p>
        </w:tc>
      </w:tr>
      <w:tr w:rsidR="00A866EC" w14:paraId="60B25C05" w14:textId="77777777" w:rsidTr="00F839F3">
        <w:tc>
          <w:tcPr>
            <w:tcW w:w="2551" w:type="dxa"/>
            <w:tcBorders>
              <w:top w:val="single" w:sz="4" w:space="0" w:color="auto"/>
              <w:left w:val="single" w:sz="4" w:space="0" w:color="auto"/>
              <w:bottom w:val="single" w:sz="4" w:space="0" w:color="auto"/>
              <w:right w:val="single" w:sz="4" w:space="0" w:color="auto"/>
            </w:tcBorders>
          </w:tcPr>
          <w:p w14:paraId="5CB5B8E2" w14:textId="77777777" w:rsidR="00A866EC" w:rsidRDefault="00A866EC" w:rsidP="00F839F3">
            <w:pPr>
              <w:pStyle w:val="TAL"/>
              <w:ind w:left="255"/>
              <w:rPr>
                <w:rFonts w:eastAsia="SimSun"/>
                <w:iCs/>
                <w:lang w:eastAsia="ja-JP"/>
              </w:rPr>
            </w:pPr>
            <w:r>
              <w:rPr>
                <w:rFonts w:eastAsia="SimSun"/>
                <w:iCs/>
                <w:lang w:eastAsia="ja-JP"/>
              </w:rPr>
              <w:t>&gt;&gt;</w:t>
            </w:r>
            <w:r>
              <w:rPr>
                <w:rFonts w:eastAsia="SimSun"/>
                <w:iCs/>
                <w:lang w:eastAsia="zh-CN"/>
              </w:rPr>
              <w:t>&gt;</w:t>
            </w:r>
            <w:r>
              <w:rPr>
                <w:rFonts w:eastAsia="SimSun"/>
                <w:iCs/>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42829556" w14:textId="77777777" w:rsidR="00A866EC" w:rsidRDefault="00A866EC" w:rsidP="00F839F3">
            <w:pPr>
              <w:pStyle w:val="TAL"/>
              <w:rPr>
                <w:rFonts w:eastAsia="SimSun"/>
                <w:lang w:eastAsia="ja-JP"/>
              </w:rPr>
            </w:pPr>
            <w:r>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6A7D8EA" w14:textId="77777777" w:rsidR="00A866EC" w:rsidRDefault="00A866EC"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1039463A" w14:textId="77777777" w:rsidR="00A866EC" w:rsidRDefault="00A866EC" w:rsidP="00F839F3">
            <w:pPr>
              <w:pStyle w:val="TAL"/>
              <w:rPr>
                <w:rFonts w:eastAsia="SimSun"/>
                <w:lang w:eastAsia="ja-JP"/>
              </w:rPr>
            </w:pPr>
            <w:r>
              <w:rPr>
                <w:rFonts w:eastAsia="SimSun"/>
                <w:lang w:eastAsia="ja-JP"/>
              </w:rPr>
              <w:t>9.3.3.10</w:t>
            </w:r>
          </w:p>
        </w:tc>
        <w:tc>
          <w:tcPr>
            <w:tcW w:w="2891" w:type="dxa"/>
            <w:tcBorders>
              <w:top w:val="single" w:sz="4" w:space="0" w:color="auto"/>
              <w:left w:val="single" w:sz="4" w:space="0" w:color="auto"/>
              <w:bottom w:val="single" w:sz="4" w:space="0" w:color="auto"/>
              <w:right w:val="single" w:sz="4" w:space="0" w:color="auto"/>
            </w:tcBorders>
          </w:tcPr>
          <w:p w14:paraId="0047E1E9" w14:textId="77777777" w:rsidR="00A866EC" w:rsidRDefault="00A866EC" w:rsidP="00F839F3">
            <w:pPr>
              <w:pStyle w:val="TAL"/>
              <w:rPr>
                <w:rFonts w:eastAsia="SimSun"/>
                <w:lang w:eastAsia="zh-CN"/>
              </w:rPr>
            </w:pPr>
            <w:r>
              <w:rPr>
                <w:rFonts w:eastAsia="SimSun"/>
                <w:lang w:eastAsia="zh-CN"/>
              </w:rPr>
              <w:t>The TAI is derived using the current serving PLMN.</w:t>
            </w:r>
          </w:p>
        </w:tc>
      </w:tr>
      <w:tr w:rsidR="00A866EC" w14:paraId="4FFCA6F9" w14:textId="77777777" w:rsidTr="00F839F3">
        <w:tc>
          <w:tcPr>
            <w:tcW w:w="2551" w:type="dxa"/>
            <w:tcBorders>
              <w:top w:val="single" w:sz="4" w:space="0" w:color="auto"/>
              <w:left w:val="single" w:sz="4" w:space="0" w:color="auto"/>
              <w:bottom w:val="single" w:sz="4" w:space="0" w:color="auto"/>
              <w:right w:val="single" w:sz="4" w:space="0" w:color="auto"/>
            </w:tcBorders>
          </w:tcPr>
          <w:p w14:paraId="35810462" w14:textId="77777777" w:rsidR="00A866EC" w:rsidRDefault="00A866EC" w:rsidP="00F839F3">
            <w:pPr>
              <w:pStyle w:val="TAL"/>
              <w:ind w:left="74"/>
              <w:rPr>
                <w:rFonts w:eastAsia="SimSun"/>
                <w:lang w:eastAsia="zh-CN"/>
              </w:rPr>
            </w:pPr>
            <w:r>
              <w:rPr>
                <w:rFonts w:eastAsia="SimSun"/>
                <w:lang w:eastAsia="ja-JP"/>
              </w:rPr>
              <w:t>&gt;</w:t>
            </w:r>
            <w:r>
              <w:rPr>
                <w:rFonts w:eastAsia="SimSun"/>
                <w:i/>
                <w:lang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3192004A" w14:textId="77777777" w:rsidR="00A866EC" w:rsidRDefault="00A866EC" w:rsidP="00F839F3">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4921E4CF" w14:textId="77777777" w:rsidR="00A866EC" w:rsidRDefault="00A866EC"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3453AF71" w14:textId="77777777" w:rsidR="00A866EC" w:rsidRDefault="00A866EC" w:rsidP="00F839F3">
            <w:pPr>
              <w:pStyle w:val="TAL"/>
              <w:rPr>
                <w:rFonts w:eastAsia="SimSun"/>
                <w:lang w:eastAsia="zh-CN"/>
              </w:rPr>
            </w:pPr>
            <w:r>
              <w:rPr>
                <w:rFonts w:eastAsia="SimSun"/>
                <w:lang w:eastAsia="zh-CN"/>
              </w:rPr>
              <w:t>NULL</w:t>
            </w:r>
          </w:p>
        </w:tc>
        <w:tc>
          <w:tcPr>
            <w:tcW w:w="2891" w:type="dxa"/>
            <w:tcBorders>
              <w:top w:val="single" w:sz="4" w:space="0" w:color="auto"/>
              <w:left w:val="single" w:sz="4" w:space="0" w:color="auto"/>
              <w:bottom w:val="single" w:sz="4" w:space="0" w:color="auto"/>
              <w:right w:val="single" w:sz="4" w:space="0" w:color="auto"/>
            </w:tcBorders>
          </w:tcPr>
          <w:p w14:paraId="097E5E84" w14:textId="77777777" w:rsidR="00A866EC" w:rsidRDefault="00A866EC" w:rsidP="00F839F3">
            <w:pPr>
              <w:pStyle w:val="TAL"/>
              <w:rPr>
                <w:rFonts w:eastAsia="SimSun"/>
                <w:bCs/>
                <w:lang w:eastAsia="zh-CN"/>
              </w:rPr>
            </w:pPr>
          </w:p>
        </w:tc>
      </w:tr>
      <w:tr w:rsidR="00A866EC" w14:paraId="58D09749" w14:textId="77777777" w:rsidTr="00F839F3">
        <w:tc>
          <w:tcPr>
            <w:tcW w:w="2551" w:type="dxa"/>
            <w:tcBorders>
              <w:top w:val="single" w:sz="4" w:space="0" w:color="auto"/>
              <w:left w:val="single" w:sz="4" w:space="0" w:color="auto"/>
              <w:bottom w:val="single" w:sz="4" w:space="0" w:color="auto"/>
              <w:right w:val="single" w:sz="4" w:space="0" w:color="auto"/>
            </w:tcBorders>
          </w:tcPr>
          <w:p w14:paraId="2A9E8110" w14:textId="77777777" w:rsidR="00A866EC" w:rsidRDefault="00A866EC" w:rsidP="00F839F3">
            <w:pPr>
              <w:pStyle w:val="TAL"/>
              <w:ind w:left="74"/>
              <w:rPr>
                <w:rFonts w:eastAsia="SimSun"/>
                <w:lang w:eastAsia="ja-JP"/>
              </w:rPr>
            </w:pPr>
            <w:r>
              <w:rPr>
                <w:rFonts w:eastAsia="SimSun"/>
                <w:lang w:eastAsia="ja-JP"/>
              </w:rPr>
              <w:t>&gt;</w:t>
            </w:r>
            <w:r>
              <w:rPr>
                <w:rFonts w:eastAsia="SimSun"/>
                <w:i/>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1DCA1E27" w14:textId="77777777" w:rsidR="00A866EC" w:rsidRDefault="00A866EC" w:rsidP="00F839F3">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6DF381C0" w14:textId="77777777" w:rsidR="00A866EC" w:rsidRDefault="00A866EC"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31C59CCF" w14:textId="77777777" w:rsidR="00A866EC" w:rsidRDefault="00A866EC" w:rsidP="00F839F3">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51D86FF" w14:textId="77777777" w:rsidR="00A866EC" w:rsidRDefault="00A866EC" w:rsidP="00F839F3">
            <w:pPr>
              <w:pStyle w:val="TAL"/>
              <w:rPr>
                <w:rFonts w:eastAsia="SimSun"/>
                <w:bCs/>
                <w:lang w:eastAsia="zh-CN"/>
              </w:rPr>
            </w:pPr>
          </w:p>
        </w:tc>
      </w:tr>
      <w:tr w:rsidR="00A866EC" w14:paraId="2CF63161" w14:textId="77777777" w:rsidTr="00F839F3">
        <w:tc>
          <w:tcPr>
            <w:tcW w:w="2551" w:type="dxa"/>
            <w:tcBorders>
              <w:top w:val="single" w:sz="4" w:space="0" w:color="auto"/>
              <w:left w:val="single" w:sz="4" w:space="0" w:color="auto"/>
              <w:bottom w:val="single" w:sz="4" w:space="0" w:color="auto"/>
              <w:right w:val="single" w:sz="4" w:space="0" w:color="auto"/>
            </w:tcBorders>
          </w:tcPr>
          <w:p w14:paraId="5548C3A1" w14:textId="77777777" w:rsidR="00A866EC" w:rsidRDefault="00A866EC" w:rsidP="00F839F3">
            <w:pPr>
              <w:pStyle w:val="TAL"/>
              <w:ind w:left="164"/>
              <w:rPr>
                <w:rFonts w:eastAsia="SimSun"/>
                <w:lang w:eastAsia="ja-JP"/>
              </w:rPr>
            </w:pPr>
            <w:r>
              <w:rPr>
                <w:rFonts w:eastAsia="SimSun"/>
                <w:lang w:eastAsia="ja-JP"/>
              </w:rPr>
              <w:t>&gt;&gt;</w:t>
            </w:r>
            <w:r>
              <w:rPr>
                <w:rFonts w:eastAsia="SimSun"/>
                <w:b/>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14:paraId="6385D7D8" w14:textId="77777777" w:rsidR="00A866EC" w:rsidRDefault="00A866EC" w:rsidP="00F839F3">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20B669F0" w14:textId="77777777" w:rsidR="00A866EC" w:rsidRDefault="00A866EC" w:rsidP="00F839F3">
            <w:pPr>
              <w:pStyle w:val="TAL"/>
              <w:rPr>
                <w:rFonts w:eastAsia="SimSun"/>
                <w:i/>
                <w:lang w:eastAsia="zh-CN"/>
              </w:rPr>
            </w:pPr>
            <w:r>
              <w:rPr>
                <w:rFonts w:eastAsia="SimSun"/>
                <w:i/>
                <w:lang w:eastAsia="zh-CN"/>
              </w:rPr>
              <w:t>1</w:t>
            </w:r>
            <w:r>
              <w:rPr>
                <w:rFonts w:eastAsia="SimSun"/>
                <w:i/>
                <w:lang w:eastAsia="ja-JP"/>
              </w:rPr>
              <w:t>..&lt;maxnoofTA</w:t>
            </w:r>
            <w:r>
              <w:rPr>
                <w:rFonts w:eastAsia="SimSun"/>
                <w:i/>
                <w:lang w:eastAsia="zh-CN"/>
              </w:rPr>
              <w:t>forMDT</w:t>
            </w:r>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110AE851" w14:textId="77777777" w:rsidR="00A866EC" w:rsidRDefault="00A866EC" w:rsidP="00F839F3">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6A7F33E1" w14:textId="77777777" w:rsidR="00A866EC" w:rsidRDefault="00A866EC" w:rsidP="00F839F3">
            <w:pPr>
              <w:pStyle w:val="TAL"/>
              <w:rPr>
                <w:rFonts w:eastAsia="SimSun"/>
                <w:bCs/>
                <w:lang w:eastAsia="zh-CN"/>
              </w:rPr>
            </w:pPr>
          </w:p>
        </w:tc>
      </w:tr>
      <w:tr w:rsidR="00A866EC" w14:paraId="5C91E190" w14:textId="77777777" w:rsidTr="00F839F3">
        <w:tc>
          <w:tcPr>
            <w:tcW w:w="2551" w:type="dxa"/>
            <w:tcBorders>
              <w:top w:val="single" w:sz="4" w:space="0" w:color="auto"/>
              <w:left w:val="single" w:sz="4" w:space="0" w:color="auto"/>
              <w:bottom w:val="single" w:sz="4" w:space="0" w:color="auto"/>
              <w:right w:val="single" w:sz="4" w:space="0" w:color="auto"/>
            </w:tcBorders>
          </w:tcPr>
          <w:p w14:paraId="7BD12CA1" w14:textId="77777777" w:rsidR="00A866EC" w:rsidRDefault="00A866EC" w:rsidP="00F839F3">
            <w:pPr>
              <w:pStyle w:val="TAL"/>
              <w:ind w:left="255"/>
              <w:rPr>
                <w:rFonts w:eastAsia="SimSun"/>
                <w:lang w:eastAsia="ja-JP"/>
              </w:rPr>
            </w:pPr>
            <w:r>
              <w:rPr>
                <w:rFonts w:eastAsia="SimSun"/>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22AA06E3" w14:textId="77777777" w:rsidR="00A866EC" w:rsidRDefault="00A866EC" w:rsidP="00F839F3">
            <w:pPr>
              <w:pStyle w:val="TAL"/>
              <w:rPr>
                <w:rFonts w:eastAsia="SimSun"/>
                <w:lang w:eastAsia="zh-CN"/>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FD7099B" w14:textId="77777777" w:rsidR="00A866EC" w:rsidRDefault="00A866EC"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279862AA" w14:textId="77777777" w:rsidR="00A866EC" w:rsidRDefault="00A866EC" w:rsidP="00F839F3">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1C0DE834" w14:textId="77777777" w:rsidR="00A866EC" w:rsidRDefault="00A866EC" w:rsidP="00F839F3">
            <w:pPr>
              <w:pStyle w:val="TAL"/>
              <w:rPr>
                <w:rFonts w:eastAsia="SimSun"/>
                <w:bCs/>
                <w:lang w:eastAsia="zh-CN"/>
              </w:rPr>
            </w:pPr>
          </w:p>
        </w:tc>
      </w:tr>
      <w:tr w:rsidR="00A866EC" w14:paraId="247E3F7F" w14:textId="77777777" w:rsidTr="00F839F3">
        <w:tc>
          <w:tcPr>
            <w:tcW w:w="2551" w:type="dxa"/>
            <w:tcBorders>
              <w:top w:val="single" w:sz="4" w:space="0" w:color="auto"/>
              <w:left w:val="single" w:sz="4" w:space="0" w:color="auto"/>
              <w:bottom w:val="single" w:sz="4" w:space="0" w:color="auto"/>
              <w:right w:val="single" w:sz="4" w:space="0" w:color="auto"/>
            </w:tcBorders>
          </w:tcPr>
          <w:p w14:paraId="638746E0" w14:textId="77777777" w:rsidR="00A866EC" w:rsidRPr="005C5767" w:rsidRDefault="00A866EC" w:rsidP="00F839F3">
            <w:pPr>
              <w:pStyle w:val="TAL"/>
              <w:ind w:left="74"/>
              <w:rPr>
                <w:rFonts w:eastAsia="SimSun"/>
                <w:lang w:eastAsia="ja-JP"/>
                <w:rPrChange w:id="334" w:author="Angelo Centonza" w:date="2022-11-16T13:27:00Z">
                  <w:rPr>
                    <w:rFonts w:eastAsia="SimSun"/>
                    <w:highlight w:val="yellow"/>
                    <w:lang w:eastAsia="ja-JP"/>
                  </w:rPr>
                </w:rPrChange>
              </w:rPr>
            </w:pPr>
            <w:ins w:id="335" w:author="Angelo Centonza" w:date="2022-11-16T13:27:00Z">
              <w:r>
                <w:rPr>
                  <w:rFonts w:eastAsia="SimSun"/>
                  <w:i/>
                  <w:lang w:eastAsia="ja-JP"/>
                  <w:rPrChange w:id="336" w:author="Angelo Centonza" w:date="2022-11-16T13:27:00Z">
                    <w:rPr>
                      <w:rFonts w:eastAsia="SimSun"/>
                      <w:i/>
                      <w:highlight w:val="green"/>
                      <w:lang w:eastAsia="ja-JP"/>
                    </w:rPr>
                  </w:rPrChange>
                </w:rPr>
                <w:t>&gt;SNPN based</w:t>
              </w:r>
            </w:ins>
          </w:p>
        </w:tc>
        <w:tc>
          <w:tcPr>
            <w:tcW w:w="1020" w:type="dxa"/>
            <w:tcBorders>
              <w:top w:val="single" w:sz="4" w:space="0" w:color="auto"/>
              <w:left w:val="single" w:sz="4" w:space="0" w:color="auto"/>
              <w:bottom w:val="single" w:sz="4" w:space="0" w:color="auto"/>
              <w:right w:val="single" w:sz="4" w:space="0" w:color="auto"/>
            </w:tcBorders>
          </w:tcPr>
          <w:p w14:paraId="57B6D8FD" w14:textId="77777777" w:rsidR="00A866EC" w:rsidRPr="005C5767" w:rsidRDefault="00A866EC" w:rsidP="00F839F3">
            <w:pPr>
              <w:pStyle w:val="TAL"/>
              <w:rPr>
                <w:rFonts w:eastAsia="SimSun"/>
                <w:lang w:eastAsia="zh-CN"/>
                <w:rPrChange w:id="337" w:author="Angelo Centonza" w:date="2022-11-16T13:27:00Z">
                  <w:rPr>
                    <w:rFonts w:eastAsia="SimSun"/>
                    <w:highlight w:val="yellow"/>
                    <w:lang w:eastAsia="zh-CN"/>
                  </w:rPr>
                </w:rPrChange>
              </w:rPr>
            </w:pPr>
          </w:p>
        </w:tc>
        <w:tc>
          <w:tcPr>
            <w:tcW w:w="1474" w:type="dxa"/>
            <w:tcBorders>
              <w:top w:val="single" w:sz="4" w:space="0" w:color="auto"/>
              <w:left w:val="single" w:sz="4" w:space="0" w:color="auto"/>
              <w:bottom w:val="single" w:sz="4" w:space="0" w:color="auto"/>
              <w:right w:val="single" w:sz="4" w:space="0" w:color="auto"/>
            </w:tcBorders>
          </w:tcPr>
          <w:p w14:paraId="1CAF450B" w14:textId="77777777" w:rsidR="00A866EC" w:rsidRPr="005C5767" w:rsidRDefault="00A866EC" w:rsidP="00F839F3">
            <w:pPr>
              <w:pStyle w:val="TAL"/>
              <w:rPr>
                <w:rFonts w:eastAsia="SimSun"/>
                <w:i/>
                <w:lang w:eastAsia="zh-CN"/>
                <w:rPrChange w:id="338" w:author="Angelo Centonza" w:date="2022-11-16T13:27:00Z">
                  <w:rPr>
                    <w:rFonts w:eastAsia="SimSun"/>
                    <w:i/>
                    <w:highlight w:val="yellow"/>
                    <w:lang w:eastAsia="zh-CN"/>
                  </w:rPr>
                </w:rPrChange>
              </w:rPr>
            </w:pPr>
          </w:p>
        </w:tc>
        <w:tc>
          <w:tcPr>
            <w:tcW w:w="1871" w:type="dxa"/>
            <w:tcBorders>
              <w:top w:val="single" w:sz="4" w:space="0" w:color="auto"/>
              <w:left w:val="single" w:sz="4" w:space="0" w:color="auto"/>
              <w:bottom w:val="single" w:sz="4" w:space="0" w:color="auto"/>
              <w:right w:val="single" w:sz="4" w:space="0" w:color="auto"/>
            </w:tcBorders>
          </w:tcPr>
          <w:p w14:paraId="0AF87664" w14:textId="77777777" w:rsidR="00A866EC" w:rsidRDefault="00A866EC" w:rsidP="00F839F3">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78E28110" w14:textId="77777777" w:rsidR="00A866EC" w:rsidRDefault="00A866EC" w:rsidP="00F839F3">
            <w:pPr>
              <w:pStyle w:val="TAL"/>
              <w:rPr>
                <w:rFonts w:eastAsia="SimSun"/>
                <w:bCs/>
                <w:lang w:eastAsia="zh-CN"/>
              </w:rPr>
            </w:pPr>
          </w:p>
        </w:tc>
      </w:tr>
      <w:tr w:rsidR="00A866EC" w14:paraId="3ADFA361" w14:textId="77777777" w:rsidTr="00F839F3">
        <w:tc>
          <w:tcPr>
            <w:tcW w:w="2551" w:type="dxa"/>
            <w:tcBorders>
              <w:top w:val="single" w:sz="4" w:space="0" w:color="auto"/>
              <w:left w:val="single" w:sz="4" w:space="0" w:color="auto"/>
              <w:bottom w:val="single" w:sz="4" w:space="0" w:color="auto"/>
              <w:right w:val="single" w:sz="4" w:space="0" w:color="auto"/>
            </w:tcBorders>
          </w:tcPr>
          <w:p w14:paraId="1A56A835" w14:textId="77777777" w:rsidR="00A866EC" w:rsidRPr="005C5767" w:rsidRDefault="00A866EC" w:rsidP="00F839F3">
            <w:pPr>
              <w:pStyle w:val="TAL"/>
              <w:ind w:left="164"/>
              <w:rPr>
                <w:rFonts w:eastAsia="SimSun"/>
                <w:bCs/>
                <w:lang w:eastAsia="ja-JP"/>
                <w:rPrChange w:id="339" w:author="Angelo Centonza" w:date="2022-11-16T13:27:00Z">
                  <w:rPr>
                    <w:rFonts w:eastAsia="SimSun"/>
                    <w:b/>
                    <w:highlight w:val="yellow"/>
                    <w:lang w:eastAsia="ja-JP"/>
                  </w:rPr>
                </w:rPrChange>
              </w:rPr>
            </w:pPr>
            <w:ins w:id="340" w:author="Angelo Centonza" w:date="2022-11-16T13:27:00Z">
              <w:r>
                <w:rPr>
                  <w:rFonts w:eastAsia="SimSun"/>
                  <w:bCs/>
                  <w:lang w:eastAsia="ja-JP"/>
                  <w:rPrChange w:id="341" w:author="Angelo Centonza" w:date="2022-11-16T13:27:00Z">
                    <w:rPr>
                      <w:rFonts w:eastAsia="SimSun"/>
                      <w:b/>
                      <w:highlight w:val="green"/>
                      <w:lang w:eastAsia="ja-JP"/>
                    </w:rPr>
                  </w:rPrChange>
                </w:rPr>
                <w:t>&gt;&gt;SNPN List for MDT</w:t>
              </w:r>
            </w:ins>
          </w:p>
        </w:tc>
        <w:tc>
          <w:tcPr>
            <w:tcW w:w="1020" w:type="dxa"/>
            <w:tcBorders>
              <w:top w:val="single" w:sz="4" w:space="0" w:color="auto"/>
              <w:left w:val="single" w:sz="4" w:space="0" w:color="auto"/>
              <w:bottom w:val="single" w:sz="4" w:space="0" w:color="auto"/>
              <w:right w:val="single" w:sz="4" w:space="0" w:color="auto"/>
            </w:tcBorders>
          </w:tcPr>
          <w:p w14:paraId="097FAE28" w14:textId="77777777" w:rsidR="00A866EC" w:rsidRPr="005C5767" w:rsidRDefault="00A866EC" w:rsidP="00F839F3">
            <w:pPr>
              <w:pStyle w:val="TAL"/>
              <w:rPr>
                <w:rFonts w:eastAsia="SimSun"/>
                <w:lang w:eastAsia="zh-CN"/>
                <w:rPrChange w:id="342" w:author="Angelo Centonza" w:date="2022-11-16T13:27:00Z">
                  <w:rPr>
                    <w:rFonts w:eastAsia="SimSun"/>
                    <w:highlight w:val="yellow"/>
                    <w:lang w:eastAsia="zh-CN"/>
                  </w:rPr>
                </w:rPrChange>
              </w:rPr>
            </w:pPr>
          </w:p>
        </w:tc>
        <w:tc>
          <w:tcPr>
            <w:tcW w:w="1474" w:type="dxa"/>
            <w:tcBorders>
              <w:top w:val="single" w:sz="4" w:space="0" w:color="auto"/>
              <w:left w:val="single" w:sz="4" w:space="0" w:color="auto"/>
              <w:bottom w:val="single" w:sz="4" w:space="0" w:color="auto"/>
              <w:right w:val="single" w:sz="4" w:space="0" w:color="auto"/>
            </w:tcBorders>
          </w:tcPr>
          <w:p w14:paraId="0248F127" w14:textId="77777777" w:rsidR="00A866EC" w:rsidRPr="005C5767" w:rsidRDefault="00A866EC" w:rsidP="00F839F3">
            <w:pPr>
              <w:pStyle w:val="TAL"/>
              <w:rPr>
                <w:rFonts w:eastAsia="SimSun"/>
                <w:i/>
                <w:lang w:eastAsia="zh-CN"/>
                <w:rPrChange w:id="343" w:author="Angelo Centonza" w:date="2022-11-16T13:27:00Z">
                  <w:rPr>
                    <w:rFonts w:eastAsia="SimSun"/>
                    <w:i/>
                    <w:highlight w:val="yellow"/>
                    <w:lang w:eastAsia="zh-CN"/>
                  </w:rPr>
                </w:rPrChange>
              </w:rPr>
            </w:pPr>
            <w:ins w:id="344" w:author="Angelo Centonza" w:date="2022-11-16T13:27:00Z">
              <w:r>
                <w:rPr>
                  <w:rFonts w:eastAsia="SimSun"/>
                  <w:i/>
                  <w:lang w:eastAsia="zh-CN"/>
                  <w:rPrChange w:id="345" w:author="Angelo Centonza" w:date="2022-11-16T13:27:00Z">
                    <w:rPr>
                      <w:rFonts w:eastAsia="SimSun"/>
                      <w:i/>
                      <w:highlight w:val="green"/>
                      <w:lang w:eastAsia="zh-CN"/>
                    </w:rPr>
                  </w:rPrChange>
                </w:rPr>
                <w:t>1</w:t>
              </w:r>
              <w:r>
                <w:rPr>
                  <w:rFonts w:eastAsia="SimSun"/>
                  <w:i/>
                  <w:lang w:eastAsia="ja-JP"/>
                  <w:rPrChange w:id="346" w:author="Angelo Centonza" w:date="2022-11-16T13:27:00Z">
                    <w:rPr>
                      <w:rFonts w:eastAsia="SimSun"/>
                      <w:i/>
                      <w:highlight w:val="green"/>
                      <w:lang w:eastAsia="ja-JP"/>
                    </w:rPr>
                  </w:rPrChange>
                </w:rPr>
                <w:t>..&lt;maxnoofSNPN</w:t>
              </w:r>
              <w:r>
                <w:rPr>
                  <w:rFonts w:eastAsia="SimSun"/>
                  <w:i/>
                  <w:lang w:eastAsia="zh-CN"/>
                  <w:rPrChange w:id="347" w:author="Angelo Centonza" w:date="2022-11-16T13:27:00Z">
                    <w:rPr>
                      <w:rFonts w:eastAsia="SimSun"/>
                      <w:i/>
                      <w:highlight w:val="green"/>
                      <w:lang w:eastAsia="zh-CN"/>
                    </w:rPr>
                  </w:rPrChange>
                </w:rPr>
                <w:t>forMDT</w:t>
              </w:r>
              <w:r>
                <w:rPr>
                  <w:rFonts w:eastAsia="SimSun"/>
                  <w:i/>
                  <w:lang w:eastAsia="ja-JP"/>
                  <w:rPrChange w:id="348" w:author="Angelo Centonza" w:date="2022-11-16T13:27:00Z">
                    <w:rPr>
                      <w:rFonts w:eastAsia="SimSun"/>
                      <w:i/>
                      <w:highlight w:val="green"/>
                      <w:lang w:eastAsia="ja-JP"/>
                    </w:rPr>
                  </w:rPrChange>
                </w:rPr>
                <w:t>&gt;</w:t>
              </w:r>
            </w:ins>
          </w:p>
        </w:tc>
        <w:tc>
          <w:tcPr>
            <w:tcW w:w="1871" w:type="dxa"/>
            <w:tcBorders>
              <w:top w:val="single" w:sz="4" w:space="0" w:color="auto"/>
              <w:left w:val="single" w:sz="4" w:space="0" w:color="auto"/>
              <w:bottom w:val="single" w:sz="4" w:space="0" w:color="auto"/>
              <w:right w:val="single" w:sz="4" w:space="0" w:color="auto"/>
            </w:tcBorders>
          </w:tcPr>
          <w:p w14:paraId="4358169F" w14:textId="77777777" w:rsidR="00A866EC" w:rsidRDefault="00A866EC" w:rsidP="00F839F3">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2568A71C" w14:textId="2CD5C6CD" w:rsidR="00A866EC" w:rsidRDefault="00141D13" w:rsidP="00F839F3">
            <w:pPr>
              <w:pStyle w:val="TAL"/>
              <w:rPr>
                <w:rFonts w:eastAsia="SimSun"/>
                <w:bCs/>
                <w:lang w:eastAsia="zh-CN"/>
              </w:rPr>
            </w:pPr>
            <w:ins w:id="349" w:author="Angelo Centonza" w:date="2022-11-17T23:45:00Z">
              <w:r>
                <w:rPr>
                  <w:rFonts w:eastAsia="SimSun"/>
                  <w:bCs/>
                  <w:lang w:eastAsia="zh-CN"/>
                </w:rPr>
                <w:t xml:space="preserve">The </w:t>
              </w:r>
            </w:ins>
            <w:ins w:id="350" w:author="Angelo Centonza" w:date="2022-11-17T23:46:00Z">
              <w:r>
                <w:rPr>
                  <w:rFonts w:eastAsia="SimSun"/>
                  <w:bCs/>
                  <w:lang w:eastAsia="zh-CN"/>
                </w:rPr>
                <w:t xml:space="preserve">list contains only one item </w:t>
              </w:r>
            </w:ins>
          </w:p>
        </w:tc>
      </w:tr>
      <w:tr w:rsidR="00A866EC" w14:paraId="0E3D82DB" w14:textId="77777777" w:rsidTr="00F839F3">
        <w:tc>
          <w:tcPr>
            <w:tcW w:w="2551" w:type="dxa"/>
            <w:tcBorders>
              <w:top w:val="single" w:sz="4" w:space="0" w:color="auto"/>
              <w:left w:val="single" w:sz="4" w:space="0" w:color="auto"/>
              <w:bottom w:val="single" w:sz="4" w:space="0" w:color="auto"/>
              <w:right w:val="single" w:sz="4" w:space="0" w:color="auto"/>
            </w:tcBorders>
          </w:tcPr>
          <w:p w14:paraId="308BA1A5" w14:textId="77777777" w:rsidR="00A866EC" w:rsidRDefault="00A866EC" w:rsidP="00F839F3">
            <w:pPr>
              <w:pStyle w:val="TAL"/>
              <w:ind w:left="255"/>
              <w:rPr>
                <w:rFonts w:eastAsia="SimSun"/>
                <w:lang w:eastAsia="ja-JP"/>
              </w:rPr>
            </w:pPr>
            <w:ins w:id="351" w:author="Angelo Centonza" w:date="2022-11-16T13:27:00Z">
              <w:r>
                <w:rPr>
                  <w:rFonts w:eastAsia="SimSun"/>
                  <w:lang w:eastAsia="ja-JP"/>
                  <w:rPrChange w:id="352" w:author="Angelo Centonza" w:date="2022-11-16T13:27:00Z">
                    <w:rPr>
                      <w:rFonts w:eastAsia="SimSun"/>
                      <w:highlight w:val="green"/>
                      <w:lang w:eastAsia="ja-JP"/>
                    </w:rPr>
                  </w:rPrChange>
                </w:rPr>
                <w:t>&gt;&gt;&gt;PLMN ID</w:t>
              </w:r>
            </w:ins>
          </w:p>
        </w:tc>
        <w:tc>
          <w:tcPr>
            <w:tcW w:w="1020" w:type="dxa"/>
            <w:tcBorders>
              <w:top w:val="single" w:sz="4" w:space="0" w:color="auto"/>
              <w:left w:val="single" w:sz="4" w:space="0" w:color="auto"/>
              <w:bottom w:val="single" w:sz="4" w:space="0" w:color="auto"/>
              <w:right w:val="single" w:sz="4" w:space="0" w:color="auto"/>
            </w:tcBorders>
          </w:tcPr>
          <w:p w14:paraId="77C515DF" w14:textId="77777777" w:rsidR="00A866EC" w:rsidRDefault="00A866EC" w:rsidP="00F839F3">
            <w:pPr>
              <w:pStyle w:val="TAL"/>
              <w:rPr>
                <w:rFonts w:eastAsia="SimSun"/>
                <w:lang w:eastAsia="zh-CN"/>
              </w:rPr>
            </w:pPr>
            <w:ins w:id="353" w:author="Angelo Centonza" w:date="2022-11-16T13:27:00Z">
              <w:r>
                <w:rPr>
                  <w:rFonts w:eastAsia="SimSun"/>
                  <w:lang w:eastAsia="zh-CN"/>
                  <w:rPrChange w:id="354" w:author="Angelo Centonza" w:date="2022-11-16T13:27:00Z">
                    <w:rPr>
                      <w:rFonts w:eastAsia="SimSun"/>
                      <w:highlight w:val="green"/>
                      <w:lang w:eastAsia="zh-CN"/>
                    </w:rPr>
                  </w:rPrChange>
                </w:rPr>
                <w:t>M</w:t>
              </w:r>
            </w:ins>
          </w:p>
        </w:tc>
        <w:tc>
          <w:tcPr>
            <w:tcW w:w="1474" w:type="dxa"/>
            <w:tcBorders>
              <w:top w:val="single" w:sz="4" w:space="0" w:color="auto"/>
              <w:left w:val="single" w:sz="4" w:space="0" w:color="auto"/>
              <w:bottom w:val="single" w:sz="4" w:space="0" w:color="auto"/>
              <w:right w:val="single" w:sz="4" w:space="0" w:color="auto"/>
            </w:tcBorders>
          </w:tcPr>
          <w:p w14:paraId="5EE51188" w14:textId="77777777" w:rsidR="00A866EC" w:rsidRDefault="00A866EC"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14DE829F" w14:textId="77777777" w:rsidR="00A866EC" w:rsidRDefault="00A866EC" w:rsidP="00F839F3">
            <w:pPr>
              <w:pStyle w:val="TAL"/>
              <w:rPr>
                <w:rFonts w:eastAsia="SimSun"/>
                <w:lang w:eastAsia="zh-CN"/>
              </w:rPr>
            </w:pPr>
            <w:ins w:id="355" w:author="Angelo Centonza" w:date="2022-11-16T13:27:00Z">
              <w:r>
                <w:rPr>
                  <w:rFonts w:eastAsia="SimSun"/>
                  <w:lang w:eastAsia="zh-CN"/>
                  <w:rPrChange w:id="356" w:author="Angelo Centonza" w:date="2022-11-16T13:27:00Z">
                    <w:rPr>
                      <w:rFonts w:eastAsia="SimSun"/>
                      <w:highlight w:val="green"/>
                      <w:lang w:eastAsia="zh-CN"/>
                    </w:rPr>
                  </w:rPrChange>
                </w:rPr>
                <w:t>9.3.3.5</w:t>
              </w:r>
            </w:ins>
          </w:p>
        </w:tc>
        <w:tc>
          <w:tcPr>
            <w:tcW w:w="2891" w:type="dxa"/>
            <w:tcBorders>
              <w:top w:val="single" w:sz="4" w:space="0" w:color="auto"/>
              <w:left w:val="single" w:sz="4" w:space="0" w:color="auto"/>
              <w:bottom w:val="single" w:sz="4" w:space="0" w:color="auto"/>
              <w:right w:val="single" w:sz="4" w:space="0" w:color="auto"/>
            </w:tcBorders>
          </w:tcPr>
          <w:p w14:paraId="3745DD09" w14:textId="77777777" w:rsidR="00A866EC" w:rsidRDefault="00A866EC" w:rsidP="00F839F3">
            <w:pPr>
              <w:pStyle w:val="TAL"/>
              <w:rPr>
                <w:rFonts w:eastAsia="SimSun"/>
                <w:bCs/>
                <w:lang w:eastAsia="zh-CN"/>
              </w:rPr>
            </w:pPr>
          </w:p>
        </w:tc>
      </w:tr>
      <w:tr w:rsidR="00A866EC" w14:paraId="148274E2" w14:textId="77777777" w:rsidTr="00F839F3">
        <w:trPr>
          <w:ins w:id="357" w:author="Angelo Centonza" w:date="2022-11-16T13:40:00Z"/>
        </w:trPr>
        <w:tc>
          <w:tcPr>
            <w:tcW w:w="2551" w:type="dxa"/>
            <w:tcBorders>
              <w:top w:val="single" w:sz="4" w:space="0" w:color="auto"/>
              <w:left w:val="single" w:sz="4" w:space="0" w:color="auto"/>
              <w:bottom w:val="single" w:sz="4" w:space="0" w:color="auto"/>
              <w:right w:val="single" w:sz="4" w:space="0" w:color="auto"/>
            </w:tcBorders>
          </w:tcPr>
          <w:p w14:paraId="68D1C434" w14:textId="77777777" w:rsidR="00A866EC" w:rsidRDefault="00A866EC" w:rsidP="00F839F3">
            <w:pPr>
              <w:pStyle w:val="TAL"/>
              <w:ind w:left="255"/>
              <w:rPr>
                <w:ins w:id="358" w:author="Angelo Centonza" w:date="2022-11-16T13:40:00Z"/>
                <w:rFonts w:eastAsia="SimSun"/>
                <w:lang w:eastAsia="ja-JP"/>
              </w:rPr>
            </w:pPr>
            <w:ins w:id="359" w:author="Angelo Centonza" w:date="2022-11-16T13:40:00Z">
              <w:r>
                <w:rPr>
                  <w:rFonts w:eastAsia="SimSun"/>
                  <w:lang w:eastAsia="ja-JP"/>
                  <w:rPrChange w:id="360" w:author="Angelo Centonza" w:date="2022-11-16T13:40:00Z">
                    <w:rPr>
                      <w:rFonts w:eastAsia="SimSun"/>
                      <w:highlight w:val="green"/>
                      <w:lang w:eastAsia="ja-JP"/>
                    </w:rPr>
                  </w:rPrChange>
                </w:rPr>
                <w:t>&gt;&gt;&gt;NID</w:t>
              </w:r>
            </w:ins>
          </w:p>
        </w:tc>
        <w:tc>
          <w:tcPr>
            <w:tcW w:w="1020" w:type="dxa"/>
            <w:tcBorders>
              <w:top w:val="single" w:sz="4" w:space="0" w:color="auto"/>
              <w:left w:val="single" w:sz="4" w:space="0" w:color="auto"/>
              <w:bottom w:val="single" w:sz="4" w:space="0" w:color="auto"/>
              <w:right w:val="single" w:sz="4" w:space="0" w:color="auto"/>
            </w:tcBorders>
          </w:tcPr>
          <w:p w14:paraId="5260E504" w14:textId="77777777" w:rsidR="00A866EC" w:rsidRDefault="00A866EC" w:rsidP="00F839F3">
            <w:pPr>
              <w:pStyle w:val="TAL"/>
              <w:rPr>
                <w:ins w:id="361" w:author="Angelo Centonza" w:date="2022-11-16T13:40:00Z"/>
                <w:rFonts w:eastAsia="SimSun"/>
                <w:lang w:eastAsia="zh-CN"/>
              </w:rPr>
            </w:pPr>
            <w:ins w:id="362" w:author="Angelo Centonza" w:date="2022-11-16T13:40:00Z">
              <w:r>
                <w:rPr>
                  <w:rFonts w:eastAsia="SimSun"/>
                  <w:lang w:eastAsia="zh-CN"/>
                  <w:rPrChange w:id="363" w:author="Angelo Centonza" w:date="2022-11-16T13:40:00Z">
                    <w:rPr>
                      <w:rFonts w:eastAsia="SimSun"/>
                      <w:highlight w:val="green"/>
                      <w:lang w:eastAsia="zh-CN"/>
                    </w:rPr>
                  </w:rPrChange>
                </w:rPr>
                <w:t>M</w:t>
              </w:r>
            </w:ins>
          </w:p>
        </w:tc>
        <w:tc>
          <w:tcPr>
            <w:tcW w:w="1474" w:type="dxa"/>
            <w:tcBorders>
              <w:top w:val="single" w:sz="4" w:space="0" w:color="auto"/>
              <w:left w:val="single" w:sz="4" w:space="0" w:color="auto"/>
              <w:bottom w:val="single" w:sz="4" w:space="0" w:color="auto"/>
              <w:right w:val="single" w:sz="4" w:space="0" w:color="auto"/>
            </w:tcBorders>
          </w:tcPr>
          <w:p w14:paraId="6A3EBA65" w14:textId="77777777" w:rsidR="00A866EC" w:rsidRDefault="00A866EC" w:rsidP="00F839F3">
            <w:pPr>
              <w:pStyle w:val="TAL"/>
              <w:rPr>
                <w:ins w:id="364" w:author="Angelo Centonza" w:date="2022-11-16T13:40:00Z"/>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3819CC5" w14:textId="77777777" w:rsidR="00A866EC" w:rsidRDefault="00A866EC" w:rsidP="00F839F3">
            <w:pPr>
              <w:pStyle w:val="TAL"/>
              <w:rPr>
                <w:ins w:id="365" w:author="Angelo Centonza" w:date="2022-11-16T13:40:00Z"/>
                <w:rFonts w:eastAsia="SimSun"/>
                <w:lang w:eastAsia="zh-CN"/>
              </w:rPr>
            </w:pPr>
            <w:ins w:id="366" w:author="Angelo Centonza" w:date="2022-11-16T13:40:00Z">
              <w:r>
                <w:rPr>
                  <w:rFonts w:eastAsia="SimSun"/>
                  <w:lang w:eastAsia="zh-CN"/>
                  <w:rPrChange w:id="367" w:author="Angelo Centonza" w:date="2022-11-16T13:40:00Z">
                    <w:rPr>
                      <w:rFonts w:eastAsia="SimSun"/>
                      <w:highlight w:val="green"/>
                      <w:lang w:eastAsia="zh-CN"/>
                    </w:rPr>
                  </w:rPrChange>
                </w:rPr>
                <w:t>9.3.3.42</w:t>
              </w:r>
            </w:ins>
          </w:p>
        </w:tc>
        <w:tc>
          <w:tcPr>
            <w:tcW w:w="2891" w:type="dxa"/>
            <w:tcBorders>
              <w:top w:val="single" w:sz="4" w:space="0" w:color="auto"/>
              <w:left w:val="single" w:sz="4" w:space="0" w:color="auto"/>
              <w:bottom w:val="single" w:sz="4" w:space="0" w:color="auto"/>
              <w:right w:val="single" w:sz="4" w:space="0" w:color="auto"/>
            </w:tcBorders>
          </w:tcPr>
          <w:p w14:paraId="1E67F082" w14:textId="77777777" w:rsidR="00A866EC" w:rsidRDefault="00A866EC" w:rsidP="00F839F3">
            <w:pPr>
              <w:pStyle w:val="TAL"/>
              <w:rPr>
                <w:ins w:id="368" w:author="Angelo Centonza" w:date="2022-11-16T13:40:00Z"/>
                <w:rFonts w:eastAsia="SimSun"/>
                <w:bCs/>
                <w:lang w:eastAsia="zh-CN"/>
              </w:rPr>
            </w:pPr>
          </w:p>
        </w:tc>
      </w:tr>
    </w:tbl>
    <w:p w14:paraId="554DB3AE" w14:textId="123A0D8B" w:rsidR="00D1572B" w:rsidRDefault="00D1572B">
      <w:pPr>
        <w:rPr>
          <w:rFonts w:ascii="Calibri" w:eastAsia="DengXian" w:hAnsi="Calibri" w:cs="Calibri"/>
          <w:lang w:val="en-GB" w:eastAsia="zh-CN"/>
        </w:rPr>
      </w:pPr>
    </w:p>
    <w:p w14:paraId="58263DE6" w14:textId="3AF853F0" w:rsidR="00DA645A" w:rsidRDefault="00DA645A">
      <w:pPr>
        <w:rPr>
          <w:rFonts w:ascii="Calibri" w:eastAsia="DengXian" w:hAnsi="Calibri" w:cs="Calibri"/>
          <w:lang w:val="en-GB" w:eastAsia="zh-CN"/>
        </w:rPr>
      </w:pPr>
      <w:r>
        <w:rPr>
          <w:rFonts w:ascii="Calibri" w:eastAsia="DengXian" w:hAnsi="Calibri" w:cs="Calibri"/>
          <w:lang w:val="en-GB" w:eastAsia="zh-CN"/>
        </w:rPr>
        <w:t xml:space="preserve">Of these 5 companies, </w:t>
      </w:r>
      <w:r w:rsidR="006C5EBD">
        <w:rPr>
          <w:rFonts w:ascii="Calibri" w:eastAsia="DengXian" w:hAnsi="Calibri" w:cs="Calibri"/>
          <w:lang w:val="en-GB" w:eastAsia="zh-CN"/>
        </w:rPr>
        <w:t>two</w:t>
      </w:r>
      <w:r>
        <w:rPr>
          <w:rFonts w:ascii="Calibri" w:eastAsia="DengXian" w:hAnsi="Calibri" w:cs="Calibri"/>
          <w:lang w:val="en-GB" w:eastAsia="zh-CN"/>
        </w:rPr>
        <w:t xml:space="preserve"> compan</w:t>
      </w:r>
      <w:r w:rsidR="006C5EBD">
        <w:rPr>
          <w:rFonts w:ascii="Calibri" w:eastAsia="DengXian" w:hAnsi="Calibri" w:cs="Calibri"/>
          <w:lang w:val="en-GB" w:eastAsia="zh-CN"/>
        </w:rPr>
        <w:t xml:space="preserve">ies </w:t>
      </w:r>
      <w:r>
        <w:rPr>
          <w:rFonts w:ascii="Calibri" w:eastAsia="DengXian" w:hAnsi="Calibri" w:cs="Calibri"/>
          <w:lang w:val="en-GB" w:eastAsia="zh-CN"/>
        </w:rPr>
        <w:t>propose to further en</w:t>
      </w:r>
      <w:r w:rsidR="006C5EBD">
        <w:rPr>
          <w:rFonts w:ascii="Calibri" w:eastAsia="DengXian" w:hAnsi="Calibri" w:cs="Calibri"/>
          <w:lang w:val="en-GB" w:eastAsia="zh-CN"/>
        </w:rPr>
        <w:t>hance the structure</w:t>
      </w:r>
      <w:r w:rsidR="0042158B">
        <w:rPr>
          <w:rFonts w:ascii="Calibri" w:eastAsia="DengXian" w:hAnsi="Calibri" w:cs="Calibri"/>
          <w:lang w:val="en-GB" w:eastAsia="zh-CN"/>
        </w:rPr>
        <w:t>.</w:t>
      </w:r>
    </w:p>
    <w:p w14:paraId="63B8EBBD" w14:textId="48388B6D" w:rsidR="0042158B" w:rsidRDefault="0042158B">
      <w:pPr>
        <w:rPr>
          <w:rFonts w:ascii="Calibri" w:eastAsia="DengXian" w:hAnsi="Calibri" w:cs="Calibri"/>
          <w:lang w:val="en-GB" w:eastAsia="zh-CN"/>
        </w:rPr>
      </w:pPr>
    </w:p>
    <w:p w14:paraId="3C499F4D" w14:textId="5332C0A0" w:rsidR="0042158B" w:rsidRDefault="00A2546C">
      <w:pPr>
        <w:rPr>
          <w:rFonts w:ascii="Calibri" w:eastAsia="DengXian" w:hAnsi="Calibri" w:cs="Calibri"/>
          <w:lang w:val="en-GB" w:eastAsia="zh-CN"/>
        </w:rPr>
      </w:pPr>
      <w:r>
        <w:rPr>
          <w:rFonts w:ascii="Calibri" w:eastAsia="DengXian" w:hAnsi="Calibri" w:cs="Calibri"/>
          <w:lang w:val="en-GB" w:eastAsia="zh-CN"/>
        </w:rPr>
        <w:t>3 companies propose not to agree to the structure above. One of them proposes to delay the discussion to next meeting.</w:t>
      </w:r>
    </w:p>
    <w:p w14:paraId="5D14A173" w14:textId="7B82A51F" w:rsidR="00012883" w:rsidRDefault="00012883">
      <w:pPr>
        <w:rPr>
          <w:rFonts w:ascii="Calibri" w:eastAsia="DengXian" w:hAnsi="Calibri" w:cs="Calibri"/>
          <w:lang w:val="en-GB" w:eastAsia="zh-CN"/>
        </w:rPr>
      </w:pPr>
    </w:p>
    <w:p w14:paraId="5E058920" w14:textId="71AADA4B" w:rsidR="00012883" w:rsidRPr="00D93DDA" w:rsidRDefault="00012883">
      <w:pPr>
        <w:rPr>
          <w:rFonts w:ascii="Calibri" w:eastAsia="DengXian" w:hAnsi="Calibri" w:cs="Calibri"/>
          <w:b/>
          <w:bCs/>
          <w:lang w:val="en-GB" w:eastAsia="zh-CN"/>
        </w:rPr>
      </w:pPr>
      <w:r w:rsidRPr="00D93DDA">
        <w:rPr>
          <w:rFonts w:ascii="Calibri" w:eastAsia="DengXian" w:hAnsi="Calibri" w:cs="Calibri"/>
          <w:b/>
          <w:bCs/>
          <w:lang w:val="en-GB" w:eastAsia="zh-CN"/>
        </w:rPr>
        <w:t xml:space="preserve">Proposal 4: Postpone discussions on inclusion of </w:t>
      </w:r>
      <w:r w:rsidR="00D93DDA" w:rsidRPr="00D93DDA">
        <w:rPr>
          <w:rFonts w:ascii="Calibri" w:eastAsia="DengXian" w:hAnsi="Calibri" w:cs="Calibri"/>
          <w:b/>
          <w:bCs/>
          <w:lang w:val="en-GB" w:eastAsia="zh-CN"/>
        </w:rPr>
        <w:t>SNPN identifiers in MDT area scope to next meeting</w:t>
      </w:r>
    </w:p>
    <w:p w14:paraId="09CABBF4" w14:textId="77777777" w:rsidR="005C5767" w:rsidRDefault="0031271B">
      <w:pPr>
        <w:pStyle w:val="Heading1"/>
        <w:rPr>
          <w:lang w:val="en-GB"/>
        </w:rPr>
      </w:pPr>
      <w:r>
        <w:rPr>
          <w:lang w:val="en-GB"/>
        </w:rPr>
        <w:t>References</w:t>
      </w:r>
    </w:p>
    <w:p w14:paraId="09CABBF5" w14:textId="77777777" w:rsidR="005C5767" w:rsidRDefault="005C5767">
      <w:pPr>
        <w:rPr>
          <w:rFonts w:ascii="Calibri" w:eastAsia="DengXian" w:hAnsi="Calibri" w:cs="Calibri"/>
          <w:b/>
          <w:bCs/>
          <w:lang w:val="en-GB" w:eastAsia="zh-CN"/>
        </w:rPr>
      </w:pPr>
    </w:p>
    <w:p w14:paraId="09CABBF6" w14:textId="77777777" w:rsidR="005C5767" w:rsidRDefault="0031271B">
      <w:pPr>
        <w:rPr>
          <w:rFonts w:ascii="Calibri" w:eastAsia="DengXian" w:hAnsi="Calibri" w:cs="Calibri"/>
          <w:lang w:val="en-GB" w:eastAsia="zh-CN"/>
        </w:rPr>
      </w:pPr>
      <w:r>
        <w:rPr>
          <w:rFonts w:ascii="Calibri" w:eastAsia="DengXian" w:hAnsi="Calibri" w:cs="Calibri"/>
          <w:lang w:val="en-GB" w:eastAsia="zh-CN"/>
        </w:rPr>
        <w:t>[1]</w:t>
      </w:r>
      <w:r>
        <w:rPr>
          <w:rFonts w:ascii="Calibri" w:eastAsia="DengXian" w:hAnsi="Calibri" w:cs="Calibri"/>
          <w:lang w:val="en-GB" w:eastAsia="zh-CN"/>
        </w:rPr>
        <w:tab/>
        <w:t>R3-226566, Discussion on MDT support in NPN and TPs (ZTE)</w:t>
      </w:r>
    </w:p>
    <w:p w14:paraId="09CABBF7" w14:textId="77777777" w:rsidR="0031271B" w:rsidRDefault="0031271B">
      <w:pPr>
        <w:rPr>
          <w:rFonts w:ascii="Calibri" w:eastAsia="DengXian" w:hAnsi="Calibri" w:cs="Calibri"/>
          <w:lang w:eastAsia="zh-CN"/>
        </w:rPr>
      </w:pPr>
      <w:r>
        <w:rPr>
          <w:rFonts w:ascii="Calibri" w:eastAsia="DengXian" w:hAnsi="Calibri" w:cs="Calibri"/>
          <w:lang w:val="en-GB" w:eastAsia="zh-CN"/>
        </w:rPr>
        <w:t>[2]</w:t>
      </w:r>
      <w:r>
        <w:rPr>
          <w:rFonts w:ascii="Calibri" w:eastAsia="DengXian" w:hAnsi="Calibri" w:cs="Calibri"/>
          <w:lang w:val="en-GB" w:eastAsia="zh-CN"/>
        </w:rPr>
        <w:tab/>
        <w:t>R3-226482, SON enhancements for Non-public networks (Ericsson)</w:t>
      </w:r>
    </w:p>
    <w:sectPr w:rsidR="0031271B">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75A8C" w14:textId="77777777" w:rsidR="003E37CF" w:rsidRDefault="003E37CF" w:rsidP="00857DDB">
      <w:pPr>
        <w:spacing w:after="0"/>
      </w:pPr>
      <w:r>
        <w:separator/>
      </w:r>
    </w:p>
  </w:endnote>
  <w:endnote w:type="continuationSeparator" w:id="0">
    <w:p w14:paraId="5ACE15BB" w14:textId="77777777" w:rsidR="003E37CF" w:rsidRDefault="003E37CF" w:rsidP="00857D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aiTi">
    <w:altName w:val="@KaiT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FEBCB" w14:textId="77777777" w:rsidR="003E37CF" w:rsidRDefault="003E37CF" w:rsidP="00857DDB">
      <w:pPr>
        <w:spacing w:after="0"/>
      </w:pPr>
      <w:r>
        <w:separator/>
      </w:r>
    </w:p>
  </w:footnote>
  <w:footnote w:type="continuationSeparator" w:id="0">
    <w:p w14:paraId="6E91CF8D" w14:textId="77777777" w:rsidR="003E37CF" w:rsidRDefault="003E37CF" w:rsidP="00857D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685241"/>
    <w:multiLevelType w:val="singleLevel"/>
    <w:tmpl w:val="9B685241"/>
    <w:lvl w:ilvl="0">
      <w:start w:val="1"/>
      <w:numFmt w:val="bullet"/>
      <w:lvlText w:val=""/>
      <w:lvlJc w:val="left"/>
      <w:pPr>
        <w:ind w:left="42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2700"/>
        </w:tabs>
        <w:ind w:left="270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21D222B1"/>
    <w:multiLevelType w:val="hybridMultilevel"/>
    <w:tmpl w:val="F112C7FE"/>
    <w:lvl w:ilvl="0" w:tplc="3FD40C66">
      <w:start w:val="5"/>
      <w:numFmt w:val="bullet"/>
      <w:lvlText w:val="-"/>
      <w:lvlJc w:val="left"/>
      <w:pPr>
        <w:ind w:left="720" w:hanging="360"/>
      </w:pPr>
      <w:rPr>
        <w:rFonts w:ascii="Calibri" w:eastAsia="@KaiT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435891"/>
    <w:multiLevelType w:val="multilevel"/>
    <w:tmpl w:val="4D435891"/>
    <w:lvl w:ilvl="0">
      <w:start w:val="1"/>
      <w:numFmt w:val="decimal"/>
      <w:pStyle w:val="Reference"/>
      <w:lvlText w:val="[%1]"/>
      <w:lvlJc w:val="left"/>
      <w:pPr>
        <w:tabs>
          <w:tab w:val="num" w:pos="1917"/>
        </w:tabs>
        <w:ind w:left="1917" w:hanging="567"/>
      </w:pPr>
      <w:rPr>
        <w:rFonts w:hint="default"/>
      </w:rPr>
    </w:lvl>
    <w:lvl w:ilvl="1">
      <w:start w:val="1"/>
      <w:numFmt w:val="lowerLetter"/>
      <w:lvlText w:val="%2."/>
      <w:lvlJc w:val="left"/>
      <w:pPr>
        <w:tabs>
          <w:tab w:val="num" w:pos="2790"/>
        </w:tabs>
        <w:ind w:left="2790" w:hanging="360"/>
      </w:pPr>
    </w:lvl>
    <w:lvl w:ilvl="2">
      <w:start w:val="1"/>
      <w:numFmt w:val="lowerRoman"/>
      <w:lvlText w:val="%3."/>
      <w:lvlJc w:val="right"/>
      <w:pPr>
        <w:tabs>
          <w:tab w:val="num" w:pos="3510"/>
        </w:tabs>
        <w:ind w:left="3510" w:hanging="180"/>
      </w:pPr>
    </w:lvl>
    <w:lvl w:ilvl="3">
      <w:start w:val="1"/>
      <w:numFmt w:val="decimal"/>
      <w:lvlText w:val="%4."/>
      <w:lvlJc w:val="left"/>
      <w:pPr>
        <w:tabs>
          <w:tab w:val="num" w:pos="4230"/>
        </w:tabs>
        <w:ind w:left="4230" w:hanging="360"/>
      </w:pPr>
    </w:lvl>
    <w:lvl w:ilvl="4">
      <w:start w:val="1"/>
      <w:numFmt w:val="lowerLetter"/>
      <w:lvlText w:val="%5."/>
      <w:lvlJc w:val="left"/>
      <w:pPr>
        <w:tabs>
          <w:tab w:val="num" w:pos="4950"/>
        </w:tabs>
        <w:ind w:left="4950" w:hanging="360"/>
      </w:pPr>
    </w:lvl>
    <w:lvl w:ilvl="5">
      <w:start w:val="1"/>
      <w:numFmt w:val="lowerRoman"/>
      <w:lvlText w:val="%6."/>
      <w:lvlJc w:val="right"/>
      <w:pPr>
        <w:tabs>
          <w:tab w:val="num" w:pos="5670"/>
        </w:tabs>
        <w:ind w:left="5670" w:hanging="180"/>
      </w:pPr>
    </w:lvl>
    <w:lvl w:ilvl="6">
      <w:start w:val="1"/>
      <w:numFmt w:val="decimal"/>
      <w:lvlText w:val="%7."/>
      <w:lvlJc w:val="left"/>
      <w:pPr>
        <w:tabs>
          <w:tab w:val="num" w:pos="6390"/>
        </w:tabs>
        <w:ind w:left="6390" w:hanging="360"/>
      </w:pPr>
    </w:lvl>
    <w:lvl w:ilvl="7">
      <w:start w:val="1"/>
      <w:numFmt w:val="lowerLetter"/>
      <w:lvlText w:val="%8."/>
      <w:lvlJc w:val="left"/>
      <w:pPr>
        <w:tabs>
          <w:tab w:val="num" w:pos="7110"/>
        </w:tabs>
        <w:ind w:left="7110" w:hanging="360"/>
      </w:pPr>
    </w:lvl>
    <w:lvl w:ilvl="8">
      <w:start w:val="1"/>
      <w:numFmt w:val="lowerRoman"/>
      <w:lvlText w:val="%9."/>
      <w:lvlJc w:val="right"/>
      <w:pPr>
        <w:tabs>
          <w:tab w:val="num" w:pos="7830"/>
        </w:tabs>
        <w:ind w:left="7830" w:hanging="180"/>
      </w:pPr>
    </w:lvl>
  </w:abstractNum>
  <w:abstractNum w:abstractNumId="4" w15:restartNumberingAfterBreak="0">
    <w:nsid w:val="67E4737A"/>
    <w:multiLevelType w:val="hybridMultilevel"/>
    <w:tmpl w:val="E6422D1C"/>
    <w:lvl w:ilvl="0" w:tplc="5268C652">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8FD"/>
    <w:rsid w:val="000021DB"/>
    <w:rsid w:val="00002D5A"/>
    <w:rsid w:val="00004B43"/>
    <w:rsid w:val="00005F9B"/>
    <w:rsid w:val="0000741D"/>
    <w:rsid w:val="00011B37"/>
    <w:rsid w:val="00012883"/>
    <w:rsid w:val="000165BB"/>
    <w:rsid w:val="0002226D"/>
    <w:rsid w:val="00023313"/>
    <w:rsid w:val="00030375"/>
    <w:rsid w:val="00031601"/>
    <w:rsid w:val="0003191B"/>
    <w:rsid w:val="00031C80"/>
    <w:rsid w:val="00031DDF"/>
    <w:rsid w:val="00032C8A"/>
    <w:rsid w:val="000413A5"/>
    <w:rsid w:val="000444FC"/>
    <w:rsid w:val="0004628C"/>
    <w:rsid w:val="0004643E"/>
    <w:rsid w:val="000539A2"/>
    <w:rsid w:val="00061AEC"/>
    <w:rsid w:val="00061B92"/>
    <w:rsid w:val="00062A53"/>
    <w:rsid w:val="000713E2"/>
    <w:rsid w:val="00071BA9"/>
    <w:rsid w:val="000746F6"/>
    <w:rsid w:val="00075895"/>
    <w:rsid w:val="00081518"/>
    <w:rsid w:val="00085FAB"/>
    <w:rsid w:val="00090E72"/>
    <w:rsid w:val="00091190"/>
    <w:rsid w:val="0009424E"/>
    <w:rsid w:val="000966E6"/>
    <w:rsid w:val="000A1666"/>
    <w:rsid w:val="000A3AC7"/>
    <w:rsid w:val="000A647D"/>
    <w:rsid w:val="000A6ED3"/>
    <w:rsid w:val="000A6F7B"/>
    <w:rsid w:val="000B4673"/>
    <w:rsid w:val="000B50B1"/>
    <w:rsid w:val="000B6FAD"/>
    <w:rsid w:val="000B77D6"/>
    <w:rsid w:val="000B79AB"/>
    <w:rsid w:val="000C0578"/>
    <w:rsid w:val="000C0A5C"/>
    <w:rsid w:val="000C2563"/>
    <w:rsid w:val="000C5230"/>
    <w:rsid w:val="000C5574"/>
    <w:rsid w:val="000D17D4"/>
    <w:rsid w:val="000D2585"/>
    <w:rsid w:val="000D4F5C"/>
    <w:rsid w:val="000D5798"/>
    <w:rsid w:val="000E1E27"/>
    <w:rsid w:val="000E34AA"/>
    <w:rsid w:val="000E51FE"/>
    <w:rsid w:val="000F05F4"/>
    <w:rsid w:val="000F1B6D"/>
    <w:rsid w:val="000F1C32"/>
    <w:rsid w:val="000F3579"/>
    <w:rsid w:val="000F4125"/>
    <w:rsid w:val="000F62E2"/>
    <w:rsid w:val="000F66B0"/>
    <w:rsid w:val="000F6C0D"/>
    <w:rsid w:val="00100216"/>
    <w:rsid w:val="00100A5D"/>
    <w:rsid w:val="00100AC4"/>
    <w:rsid w:val="0010294F"/>
    <w:rsid w:val="00103B76"/>
    <w:rsid w:val="00103FD0"/>
    <w:rsid w:val="00105FEC"/>
    <w:rsid w:val="001073D8"/>
    <w:rsid w:val="001077F8"/>
    <w:rsid w:val="00111B4D"/>
    <w:rsid w:val="00111BB6"/>
    <w:rsid w:val="001145C3"/>
    <w:rsid w:val="00116FD9"/>
    <w:rsid w:val="00120F8D"/>
    <w:rsid w:val="00121C58"/>
    <w:rsid w:val="001239F2"/>
    <w:rsid w:val="00126C0A"/>
    <w:rsid w:val="0013001D"/>
    <w:rsid w:val="001333E3"/>
    <w:rsid w:val="00133C56"/>
    <w:rsid w:val="00136492"/>
    <w:rsid w:val="00140438"/>
    <w:rsid w:val="00140E97"/>
    <w:rsid w:val="00140FC1"/>
    <w:rsid w:val="00141D13"/>
    <w:rsid w:val="00144007"/>
    <w:rsid w:val="00144045"/>
    <w:rsid w:val="0014525B"/>
    <w:rsid w:val="001453C1"/>
    <w:rsid w:val="001464D2"/>
    <w:rsid w:val="00146A5D"/>
    <w:rsid w:val="00147DE7"/>
    <w:rsid w:val="0015319D"/>
    <w:rsid w:val="00153364"/>
    <w:rsid w:val="00153462"/>
    <w:rsid w:val="00153963"/>
    <w:rsid w:val="00153973"/>
    <w:rsid w:val="00154743"/>
    <w:rsid w:val="00155474"/>
    <w:rsid w:val="0015751E"/>
    <w:rsid w:val="00163849"/>
    <w:rsid w:val="0016522E"/>
    <w:rsid w:val="00165814"/>
    <w:rsid w:val="00165E1D"/>
    <w:rsid w:val="00171420"/>
    <w:rsid w:val="00177CC8"/>
    <w:rsid w:val="001800AD"/>
    <w:rsid w:val="00180402"/>
    <w:rsid w:val="001811FE"/>
    <w:rsid w:val="001824D7"/>
    <w:rsid w:val="00184083"/>
    <w:rsid w:val="00184135"/>
    <w:rsid w:val="00185568"/>
    <w:rsid w:val="00187422"/>
    <w:rsid w:val="00190ABC"/>
    <w:rsid w:val="00190B15"/>
    <w:rsid w:val="0019133F"/>
    <w:rsid w:val="00191A2C"/>
    <w:rsid w:val="001920C1"/>
    <w:rsid w:val="00192ED3"/>
    <w:rsid w:val="00193139"/>
    <w:rsid w:val="0019582D"/>
    <w:rsid w:val="00196134"/>
    <w:rsid w:val="001A165C"/>
    <w:rsid w:val="001A1A65"/>
    <w:rsid w:val="001A1B21"/>
    <w:rsid w:val="001A2D65"/>
    <w:rsid w:val="001A60FD"/>
    <w:rsid w:val="001A703F"/>
    <w:rsid w:val="001B0938"/>
    <w:rsid w:val="001B4C56"/>
    <w:rsid w:val="001B79AB"/>
    <w:rsid w:val="001C0367"/>
    <w:rsid w:val="001C0544"/>
    <w:rsid w:val="001C2B8D"/>
    <w:rsid w:val="001C3530"/>
    <w:rsid w:val="001C3C51"/>
    <w:rsid w:val="001C46F4"/>
    <w:rsid w:val="001C5F6A"/>
    <w:rsid w:val="001C605A"/>
    <w:rsid w:val="001D1571"/>
    <w:rsid w:val="001D4C40"/>
    <w:rsid w:val="001D60D3"/>
    <w:rsid w:val="001D7C9E"/>
    <w:rsid w:val="001D7FA6"/>
    <w:rsid w:val="001E30B1"/>
    <w:rsid w:val="001E3FD1"/>
    <w:rsid w:val="001E4930"/>
    <w:rsid w:val="001E54F6"/>
    <w:rsid w:val="001E666E"/>
    <w:rsid w:val="001E7E62"/>
    <w:rsid w:val="001F1B65"/>
    <w:rsid w:val="001F2B2E"/>
    <w:rsid w:val="001F3864"/>
    <w:rsid w:val="001F39CD"/>
    <w:rsid w:val="001F48F3"/>
    <w:rsid w:val="001F4D48"/>
    <w:rsid w:val="001F6E4C"/>
    <w:rsid w:val="00201BA5"/>
    <w:rsid w:val="00203B2C"/>
    <w:rsid w:val="00207196"/>
    <w:rsid w:val="00210DE0"/>
    <w:rsid w:val="002111CD"/>
    <w:rsid w:val="00211B6E"/>
    <w:rsid w:val="00215210"/>
    <w:rsid w:val="00216696"/>
    <w:rsid w:val="00220365"/>
    <w:rsid w:val="00221072"/>
    <w:rsid w:val="00223564"/>
    <w:rsid w:val="00225BDF"/>
    <w:rsid w:val="00230E6F"/>
    <w:rsid w:val="0023599C"/>
    <w:rsid w:val="002403C8"/>
    <w:rsid w:val="00241AC7"/>
    <w:rsid w:val="0024460B"/>
    <w:rsid w:val="0025040D"/>
    <w:rsid w:val="002508E5"/>
    <w:rsid w:val="00250B34"/>
    <w:rsid w:val="00251027"/>
    <w:rsid w:val="0025107B"/>
    <w:rsid w:val="00251937"/>
    <w:rsid w:val="002522F1"/>
    <w:rsid w:val="002533CF"/>
    <w:rsid w:val="0025374C"/>
    <w:rsid w:val="0025448B"/>
    <w:rsid w:val="00254977"/>
    <w:rsid w:val="00257C9F"/>
    <w:rsid w:val="00260842"/>
    <w:rsid w:val="00262D8D"/>
    <w:rsid w:val="00263765"/>
    <w:rsid w:val="00263A72"/>
    <w:rsid w:val="00270C5A"/>
    <w:rsid w:val="00271367"/>
    <w:rsid w:val="00272605"/>
    <w:rsid w:val="00275E71"/>
    <w:rsid w:val="0027677B"/>
    <w:rsid w:val="00280F36"/>
    <w:rsid w:val="002815B4"/>
    <w:rsid w:val="00282C17"/>
    <w:rsid w:val="00285F79"/>
    <w:rsid w:val="00286375"/>
    <w:rsid w:val="002870EF"/>
    <w:rsid w:val="0028769F"/>
    <w:rsid w:val="00291689"/>
    <w:rsid w:val="00295642"/>
    <w:rsid w:val="00297659"/>
    <w:rsid w:val="002A6828"/>
    <w:rsid w:val="002A76D5"/>
    <w:rsid w:val="002B1365"/>
    <w:rsid w:val="002B2E66"/>
    <w:rsid w:val="002B3029"/>
    <w:rsid w:val="002B7AC7"/>
    <w:rsid w:val="002C0486"/>
    <w:rsid w:val="002C0CE1"/>
    <w:rsid w:val="002C3128"/>
    <w:rsid w:val="002C37A2"/>
    <w:rsid w:val="002C398C"/>
    <w:rsid w:val="002C56E9"/>
    <w:rsid w:val="002C584E"/>
    <w:rsid w:val="002C597D"/>
    <w:rsid w:val="002C7517"/>
    <w:rsid w:val="002C777A"/>
    <w:rsid w:val="002D1343"/>
    <w:rsid w:val="002D21E7"/>
    <w:rsid w:val="002D2AE0"/>
    <w:rsid w:val="002D3C43"/>
    <w:rsid w:val="002D4600"/>
    <w:rsid w:val="002E00F3"/>
    <w:rsid w:val="002E0DF5"/>
    <w:rsid w:val="002E6041"/>
    <w:rsid w:val="002E6C36"/>
    <w:rsid w:val="002F0DAB"/>
    <w:rsid w:val="002F2D25"/>
    <w:rsid w:val="002F4EEA"/>
    <w:rsid w:val="002F7264"/>
    <w:rsid w:val="0030031D"/>
    <w:rsid w:val="00301B6C"/>
    <w:rsid w:val="00302688"/>
    <w:rsid w:val="00302EE3"/>
    <w:rsid w:val="00304BA3"/>
    <w:rsid w:val="003071A3"/>
    <w:rsid w:val="00307F58"/>
    <w:rsid w:val="00310851"/>
    <w:rsid w:val="0031271B"/>
    <w:rsid w:val="003136EE"/>
    <w:rsid w:val="00320B4C"/>
    <w:rsid w:val="00320E08"/>
    <w:rsid w:val="00320EC5"/>
    <w:rsid w:val="00321CC1"/>
    <w:rsid w:val="00324837"/>
    <w:rsid w:val="003252E4"/>
    <w:rsid w:val="0032697F"/>
    <w:rsid w:val="003275E0"/>
    <w:rsid w:val="00327D85"/>
    <w:rsid w:val="00330263"/>
    <w:rsid w:val="00330597"/>
    <w:rsid w:val="003310BB"/>
    <w:rsid w:val="003315B0"/>
    <w:rsid w:val="00332C47"/>
    <w:rsid w:val="00332D44"/>
    <w:rsid w:val="00332FD8"/>
    <w:rsid w:val="003338B1"/>
    <w:rsid w:val="00333D2B"/>
    <w:rsid w:val="00334223"/>
    <w:rsid w:val="003344F3"/>
    <w:rsid w:val="003351AA"/>
    <w:rsid w:val="003354EE"/>
    <w:rsid w:val="00336CEF"/>
    <w:rsid w:val="00336F6A"/>
    <w:rsid w:val="00336F93"/>
    <w:rsid w:val="00337AD5"/>
    <w:rsid w:val="003403ED"/>
    <w:rsid w:val="00340B39"/>
    <w:rsid w:val="0034148A"/>
    <w:rsid w:val="00343089"/>
    <w:rsid w:val="003435F9"/>
    <w:rsid w:val="00345EA7"/>
    <w:rsid w:val="00346ABC"/>
    <w:rsid w:val="00350230"/>
    <w:rsid w:val="00352CE8"/>
    <w:rsid w:val="003535A9"/>
    <w:rsid w:val="00353AC7"/>
    <w:rsid w:val="00355909"/>
    <w:rsid w:val="0036498D"/>
    <w:rsid w:val="00364A1B"/>
    <w:rsid w:val="00370687"/>
    <w:rsid w:val="00370B9E"/>
    <w:rsid w:val="00373CDF"/>
    <w:rsid w:val="0037423F"/>
    <w:rsid w:val="00374935"/>
    <w:rsid w:val="00374B38"/>
    <w:rsid w:val="003755F1"/>
    <w:rsid w:val="0037612C"/>
    <w:rsid w:val="00381E1D"/>
    <w:rsid w:val="00386967"/>
    <w:rsid w:val="00387842"/>
    <w:rsid w:val="003936FA"/>
    <w:rsid w:val="003940C8"/>
    <w:rsid w:val="00394B16"/>
    <w:rsid w:val="00395B6A"/>
    <w:rsid w:val="00396409"/>
    <w:rsid w:val="00397266"/>
    <w:rsid w:val="00397873"/>
    <w:rsid w:val="00397B08"/>
    <w:rsid w:val="003A12E7"/>
    <w:rsid w:val="003A358F"/>
    <w:rsid w:val="003A66CF"/>
    <w:rsid w:val="003A79AB"/>
    <w:rsid w:val="003B163E"/>
    <w:rsid w:val="003B24E3"/>
    <w:rsid w:val="003B5935"/>
    <w:rsid w:val="003C0E64"/>
    <w:rsid w:val="003C1980"/>
    <w:rsid w:val="003C3590"/>
    <w:rsid w:val="003C6483"/>
    <w:rsid w:val="003C68CE"/>
    <w:rsid w:val="003D1990"/>
    <w:rsid w:val="003D3A36"/>
    <w:rsid w:val="003D68D0"/>
    <w:rsid w:val="003D6980"/>
    <w:rsid w:val="003D7EB8"/>
    <w:rsid w:val="003E1324"/>
    <w:rsid w:val="003E1AE3"/>
    <w:rsid w:val="003E28F1"/>
    <w:rsid w:val="003E3697"/>
    <w:rsid w:val="003E37CF"/>
    <w:rsid w:val="003E42F5"/>
    <w:rsid w:val="003E435A"/>
    <w:rsid w:val="003F61EE"/>
    <w:rsid w:val="003F768F"/>
    <w:rsid w:val="003F79D2"/>
    <w:rsid w:val="004007B3"/>
    <w:rsid w:val="00403106"/>
    <w:rsid w:val="00406404"/>
    <w:rsid w:val="00410E8D"/>
    <w:rsid w:val="00411261"/>
    <w:rsid w:val="00411891"/>
    <w:rsid w:val="00411C06"/>
    <w:rsid w:val="004138AD"/>
    <w:rsid w:val="004168A1"/>
    <w:rsid w:val="00416BFB"/>
    <w:rsid w:val="00420440"/>
    <w:rsid w:val="00420652"/>
    <w:rsid w:val="0042082E"/>
    <w:rsid w:val="0042158B"/>
    <w:rsid w:val="00423164"/>
    <w:rsid w:val="00424665"/>
    <w:rsid w:val="004300B0"/>
    <w:rsid w:val="00430F8D"/>
    <w:rsid w:val="00432939"/>
    <w:rsid w:val="0043312C"/>
    <w:rsid w:val="00434F79"/>
    <w:rsid w:val="00435CEA"/>
    <w:rsid w:val="0044152D"/>
    <w:rsid w:val="004467C2"/>
    <w:rsid w:val="00446A41"/>
    <w:rsid w:val="00446C79"/>
    <w:rsid w:val="004474B1"/>
    <w:rsid w:val="004503EA"/>
    <w:rsid w:val="00451196"/>
    <w:rsid w:val="004548FC"/>
    <w:rsid w:val="00457829"/>
    <w:rsid w:val="0046019A"/>
    <w:rsid w:val="004603E6"/>
    <w:rsid w:val="00460ACD"/>
    <w:rsid w:val="00462889"/>
    <w:rsid w:val="00462CAE"/>
    <w:rsid w:val="004647E7"/>
    <w:rsid w:val="00466BB4"/>
    <w:rsid w:val="004703FF"/>
    <w:rsid w:val="004717A3"/>
    <w:rsid w:val="00471B8C"/>
    <w:rsid w:val="00472172"/>
    <w:rsid w:val="004722C5"/>
    <w:rsid w:val="00475712"/>
    <w:rsid w:val="004759E0"/>
    <w:rsid w:val="00475E08"/>
    <w:rsid w:val="004769BB"/>
    <w:rsid w:val="00476A6F"/>
    <w:rsid w:val="0048092C"/>
    <w:rsid w:val="00481C6D"/>
    <w:rsid w:val="004829E1"/>
    <w:rsid w:val="00482B5B"/>
    <w:rsid w:val="00486262"/>
    <w:rsid w:val="00486A42"/>
    <w:rsid w:val="00486EEB"/>
    <w:rsid w:val="00487384"/>
    <w:rsid w:val="00490092"/>
    <w:rsid w:val="004901C7"/>
    <w:rsid w:val="00490ABC"/>
    <w:rsid w:val="00492325"/>
    <w:rsid w:val="0049402B"/>
    <w:rsid w:val="00497286"/>
    <w:rsid w:val="00497607"/>
    <w:rsid w:val="00497E61"/>
    <w:rsid w:val="004A1567"/>
    <w:rsid w:val="004A2A48"/>
    <w:rsid w:val="004A3295"/>
    <w:rsid w:val="004A41E5"/>
    <w:rsid w:val="004A50F0"/>
    <w:rsid w:val="004A52C9"/>
    <w:rsid w:val="004A7A78"/>
    <w:rsid w:val="004B13DA"/>
    <w:rsid w:val="004B3EDE"/>
    <w:rsid w:val="004B5339"/>
    <w:rsid w:val="004B71FC"/>
    <w:rsid w:val="004B7470"/>
    <w:rsid w:val="004B7CE2"/>
    <w:rsid w:val="004C064C"/>
    <w:rsid w:val="004C226C"/>
    <w:rsid w:val="004C3478"/>
    <w:rsid w:val="004C7522"/>
    <w:rsid w:val="004D0029"/>
    <w:rsid w:val="004D1AD2"/>
    <w:rsid w:val="004D31DD"/>
    <w:rsid w:val="004D33FE"/>
    <w:rsid w:val="004D538E"/>
    <w:rsid w:val="004D7B47"/>
    <w:rsid w:val="004E191F"/>
    <w:rsid w:val="004E2BEA"/>
    <w:rsid w:val="004E2E1F"/>
    <w:rsid w:val="004F068E"/>
    <w:rsid w:val="004F1A79"/>
    <w:rsid w:val="004F1CDD"/>
    <w:rsid w:val="004F2A94"/>
    <w:rsid w:val="004F42FB"/>
    <w:rsid w:val="004F7DA8"/>
    <w:rsid w:val="00502083"/>
    <w:rsid w:val="00503C98"/>
    <w:rsid w:val="00504EDD"/>
    <w:rsid w:val="005050FD"/>
    <w:rsid w:val="005073EF"/>
    <w:rsid w:val="00510FAC"/>
    <w:rsid w:val="005131D0"/>
    <w:rsid w:val="0051433C"/>
    <w:rsid w:val="00515152"/>
    <w:rsid w:val="00522AD7"/>
    <w:rsid w:val="00523315"/>
    <w:rsid w:val="00527B0C"/>
    <w:rsid w:val="00531D5D"/>
    <w:rsid w:val="005329C1"/>
    <w:rsid w:val="00533B1A"/>
    <w:rsid w:val="00534C5F"/>
    <w:rsid w:val="00540540"/>
    <w:rsid w:val="00540875"/>
    <w:rsid w:val="00544CA7"/>
    <w:rsid w:val="005452F2"/>
    <w:rsid w:val="00545895"/>
    <w:rsid w:val="00545A16"/>
    <w:rsid w:val="00547983"/>
    <w:rsid w:val="00550D05"/>
    <w:rsid w:val="00551443"/>
    <w:rsid w:val="005516F8"/>
    <w:rsid w:val="00552672"/>
    <w:rsid w:val="00552ED5"/>
    <w:rsid w:val="005549B8"/>
    <w:rsid w:val="0055532A"/>
    <w:rsid w:val="00556425"/>
    <w:rsid w:val="00560805"/>
    <w:rsid w:val="005635A5"/>
    <w:rsid w:val="0056369C"/>
    <w:rsid w:val="00566A51"/>
    <w:rsid w:val="005702E4"/>
    <w:rsid w:val="005725E8"/>
    <w:rsid w:val="00575ABD"/>
    <w:rsid w:val="00576D2D"/>
    <w:rsid w:val="005807BF"/>
    <w:rsid w:val="005809F6"/>
    <w:rsid w:val="005848B7"/>
    <w:rsid w:val="00585A8F"/>
    <w:rsid w:val="00587ACD"/>
    <w:rsid w:val="00587BFF"/>
    <w:rsid w:val="005928A7"/>
    <w:rsid w:val="0059463A"/>
    <w:rsid w:val="00594999"/>
    <w:rsid w:val="00594E4B"/>
    <w:rsid w:val="00594F5A"/>
    <w:rsid w:val="00595376"/>
    <w:rsid w:val="00596DC7"/>
    <w:rsid w:val="00597251"/>
    <w:rsid w:val="005A06D3"/>
    <w:rsid w:val="005A0CFA"/>
    <w:rsid w:val="005A28D9"/>
    <w:rsid w:val="005B0D9B"/>
    <w:rsid w:val="005B1DD7"/>
    <w:rsid w:val="005B43FF"/>
    <w:rsid w:val="005C1814"/>
    <w:rsid w:val="005C3438"/>
    <w:rsid w:val="005C3742"/>
    <w:rsid w:val="005C378A"/>
    <w:rsid w:val="005C41B1"/>
    <w:rsid w:val="005C43AF"/>
    <w:rsid w:val="005C5767"/>
    <w:rsid w:val="005C5A9E"/>
    <w:rsid w:val="005C634A"/>
    <w:rsid w:val="005C6A59"/>
    <w:rsid w:val="005C7AC5"/>
    <w:rsid w:val="005D0E8D"/>
    <w:rsid w:val="005D1AE6"/>
    <w:rsid w:val="005D2DBA"/>
    <w:rsid w:val="005D6A14"/>
    <w:rsid w:val="005D7A30"/>
    <w:rsid w:val="005E0853"/>
    <w:rsid w:val="005E3C07"/>
    <w:rsid w:val="005E5553"/>
    <w:rsid w:val="005E628D"/>
    <w:rsid w:val="005E6C0A"/>
    <w:rsid w:val="005F2139"/>
    <w:rsid w:val="005F3E81"/>
    <w:rsid w:val="005F50CF"/>
    <w:rsid w:val="00601EA7"/>
    <w:rsid w:val="0060264D"/>
    <w:rsid w:val="00602A91"/>
    <w:rsid w:val="00602B7D"/>
    <w:rsid w:val="006040BD"/>
    <w:rsid w:val="00604347"/>
    <w:rsid w:val="00605769"/>
    <w:rsid w:val="00606A89"/>
    <w:rsid w:val="00612ED7"/>
    <w:rsid w:val="006157E0"/>
    <w:rsid w:val="00620EAF"/>
    <w:rsid w:val="0062116E"/>
    <w:rsid w:val="00621326"/>
    <w:rsid w:val="006217FF"/>
    <w:rsid w:val="00621BCD"/>
    <w:rsid w:val="00622627"/>
    <w:rsid w:val="006254BA"/>
    <w:rsid w:val="006319E3"/>
    <w:rsid w:val="00640080"/>
    <w:rsid w:val="00640BCA"/>
    <w:rsid w:val="00652689"/>
    <w:rsid w:val="006535DD"/>
    <w:rsid w:val="006537EB"/>
    <w:rsid w:val="00653B0D"/>
    <w:rsid w:val="00655A02"/>
    <w:rsid w:val="0065717D"/>
    <w:rsid w:val="00657BF4"/>
    <w:rsid w:val="00661217"/>
    <w:rsid w:val="006639C1"/>
    <w:rsid w:val="00665D30"/>
    <w:rsid w:val="00666C45"/>
    <w:rsid w:val="00667ECF"/>
    <w:rsid w:val="0067154D"/>
    <w:rsid w:val="006720D4"/>
    <w:rsid w:val="00673BD8"/>
    <w:rsid w:val="0067412F"/>
    <w:rsid w:val="00675FFB"/>
    <w:rsid w:val="00680BE7"/>
    <w:rsid w:val="00680E10"/>
    <w:rsid w:val="0068313B"/>
    <w:rsid w:val="0068394D"/>
    <w:rsid w:val="0069461E"/>
    <w:rsid w:val="0069485F"/>
    <w:rsid w:val="0069637B"/>
    <w:rsid w:val="006A3A54"/>
    <w:rsid w:val="006A3D10"/>
    <w:rsid w:val="006A6496"/>
    <w:rsid w:val="006A780D"/>
    <w:rsid w:val="006B23AE"/>
    <w:rsid w:val="006B2A14"/>
    <w:rsid w:val="006B3F0B"/>
    <w:rsid w:val="006B4D70"/>
    <w:rsid w:val="006B5C6C"/>
    <w:rsid w:val="006C020E"/>
    <w:rsid w:val="006C1CF9"/>
    <w:rsid w:val="006C21DE"/>
    <w:rsid w:val="006C26E4"/>
    <w:rsid w:val="006C4CD5"/>
    <w:rsid w:val="006C58DF"/>
    <w:rsid w:val="006C5EBD"/>
    <w:rsid w:val="006C72AC"/>
    <w:rsid w:val="006D0F06"/>
    <w:rsid w:val="006D1688"/>
    <w:rsid w:val="006D168D"/>
    <w:rsid w:val="006D1CC4"/>
    <w:rsid w:val="006D46C8"/>
    <w:rsid w:val="006D50EF"/>
    <w:rsid w:val="006D5290"/>
    <w:rsid w:val="006D52D7"/>
    <w:rsid w:val="006D6652"/>
    <w:rsid w:val="006D6F65"/>
    <w:rsid w:val="006D708A"/>
    <w:rsid w:val="006D774A"/>
    <w:rsid w:val="006E012B"/>
    <w:rsid w:val="006E0808"/>
    <w:rsid w:val="006E48D6"/>
    <w:rsid w:val="006E5EAA"/>
    <w:rsid w:val="006F0618"/>
    <w:rsid w:val="006F2FAE"/>
    <w:rsid w:val="006F380F"/>
    <w:rsid w:val="006F43B0"/>
    <w:rsid w:val="006F4556"/>
    <w:rsid w:val="006F4CED"/>
    <w:rsid w:val="006F66A0"/>
    <w:rsid w:val="006F6F1C"/>
    <w:rsid w:val="006F7360"/>
    <w:rsid w:val="0070205D"/>
    <w:rsid w:val="0070337C"/>
    <w:rsid w:val="00703E5A"/>
    <w:rsid w:val="007123A6"/>
    <w:rsid w:val="00713F81"/>
    <w:rsid w:val="007141F3"/>
    <w:rsid w:val="00716C09"/>
    <w:rsid w:val="0072210B"/>
    <w:rsid w:val="007240B3"/>
    <w:rsid w:val="007244E0"/>
    <w:rsid w:val="007246E3"/>
    <w:rsid w:val="0072782F"/>
    <w:rsid w:val="00730890"/>
    <w:rsid w:val="00734366"/>
    <w:rsid w:val="00735F94"/>
    <w:rsid w:val="0073682C"/>
    <w:rsid w:val="00736999"/>
    <w:rsid w:val="0074094A"/>
    <w:rsid w:val="00741888"/>
    <w:rsid w:val="007423B0"/>
    <w:rsid w:val="00743963"/>
    <w:rsid w:val="00745226"/>
    <w:rsid w:val="00746E87"/>
    <w:rsid w:val="00752444"/>
    <w:rsid w:val="00753BB2"/>
    <w:rsid w:val="00754EBE"/>
    <w:rsid w:val="007564DF"/>
    <w:rsid w:val="00757933"/>
    <w:rsid w:val="00760B91"/>
    <w:rsid w:val="00760CEC"/>
    <w:rsid w:val="00761D18"/>
    <w:rsid w:val="00764CBF"/>
    <w:rsid w:val="0076598E"/>
    <w:rsid w:val="00766442"/>
    <w:rsid w:val="00767D57"/>
    <w:rsid w:val="00770A32"/>
    <w:rsid w:val="00773B58"/>
    <w:rsid w:val="00774502"/>
    <w:rsid w:val="00774E4B"/>
    <w:rsid w:val="00780B92"/>
    <w:rsid w:val="00781BCC"/>
    <w:rsid w:val="007826CD"/>
    <w:rsid w:val="00783BA1"/>
    <w:rsid w:val="00784D86"/>
    <w:rsid w:val="00785E55"/>
    <w:rsid w:val="00786C9E"/>
    <w:rsid w:val="007871A4"/>
    <w:rsid w:val="007874FB"/>
    <w:rsid w:val="007914D5"/>
    <w:rsid w:val="00796429"/>
    <w:rsid w:val="007A0BC4"/>
    <w:rsid w:val="007A0C0A"/>
    <w:rsid w:val="007A0F3C"/>
    <w:rsid w:val="007A312B"/>
    <w:rsid w:val="007A7A40"/>
    <w:rsid w:val="007B33D7"/>
    <w:rsid w:val="007B4720"/>
    <w:rsid w:val="007B4851"/>
    <w:rsid w:val="007B7470"/>
    <w:rsid w:val="007B785C"/>
    <w:rsid w:val="007B79C3"/>
    <w:rsid w:val="007C0300"/>
    <w:rsid w:val="007C08D4"/>
    <w:rsid w:val="007C1E98"/>
    <w:rsid w:val="007C51EF"/>
    <w:rsid w:val="007C5560"/>
    <w:rsid w:val="007C58EA"/>
    <w:rsid w:val="007C6D4D"/>
    <w:rsid w:val="007D0816"/>
    <w:rsid w:val="007D3E5C"/>
    <w:rsid w:val="007D5609"/>
    <w:rsid w:val="007D60B4"/>
    <w:rsid w:val="007D6512"/>
    <w:rsid w:val="007D6CF5"/>
    <w:rsid w:val="007D6F56"/>
    <w:rsid w:val="007E0CDC"/>
    <w:rsid w:val="007E2A71"/>
    <w:rsid w:val="007E4E4F"/>
    <w:rsid w:val="007E58E6"/>
    <w:rsid w:val="007E6408"/>
    <w:rsid w:val="007E6493"/>
    <w:rsid w:val="007F0066"/>
    <w:rsid w:val="007F0F10"/>
    <w:rsid w:val="007F25C4"/>
    <w:rsid w:val="007F2E5B"/>
    <w:rsid w:val="007F2EAC"/>
    <w:rsid w:val="007F6408"/>
    <w:rsid w:val="007F6900"/>
    <w:rsid w:val="008009E8"/>
    <w:rsid w:val="00803CBD"/>
    <w:rsid w:val="008075BF"/>
    <w:rsid w:val="00807936"/>
    <w:rsid w:val="0081116A"/>
    <w:rsid w:val="00815094"/>
    <w:rsid w:val="00816CEB"/>
    <w:rsid w:val="008233EA"/>
    <w:rsid w:val="0082523B"/>
    <w:rsid w:val="00826896"/>
    <w:rsid w:val="00832997"/>
    <w:rsid w:val="008362EE"/>
    <w:rsid w:val="00844286"/>
    <w:rsid w:val="008444D7"/>
    <w:rsid w:val="008459CB"/>
    <w:rsid w:val="00846AAC"/>
    <w:rsid w:val="00847E97"/>
    <w:rsid w:val="0085374F"/>
    <w:rsid w:val="0085483F"/>
    <w:rsid w:val="008553B1"/>
    <w:rsid w:val="0085761C"/>
    <w:rsid w:val="008579DB"/>
    <w:rsid w:val="00857DDB"/>
    <w:rsid w:val="008610A1"/>
    <w:rsid w:val="008619A5"/>
    <w:rsid w:val="00864064"/>
    <w:rsid w:val="008641BF"/>
    <w:rsid w:val="00864D4B"/>
    <w:rsid w:val="008660A5"/>
    <w:rsid w:val="00867428"/>
    <w:rsid w:val="0087029A"/>
    <w:rsid w:val="008704D3"/>
    <w:rsid w:val="00871B8C"/>
    <w:rsid w:val="00871D8A"/>
    <w:rsid w:val="00872022"/>
    <w:rsid w:val="008730AD"/>
    <w:rsid w:val="00876F12"/>
    <w:rsid w:val="008770A4"/>
    <w:rsid w:val="008810CB"/>
    <w:rsid w:val="008832C1"/>
    <w:rsid w:val="00886651"/>
    <w:rsid w:val="008905C9"/>
    <w:rsid w:val="00891E1E"/>
    <w:rsid w:val="00893026"/>
    <w:rsid w:val="008934D3"/>
    <w:rsid w:val="00894C57"/>
    <w:rsid w:val="008A02C0"/>
    <w:rsid w:val="008A0D91"/>
    <w:rsid w:val="008A1390"/>
    <w:rsid w:val="008A2AC8"/>
    <w:rsid w:val="008A34C2"/>
    <w:rsid w:val="008A359A"/>
    <w:rsid w:val="008A4D60"/>
    <w:rsid w:val="008A51F9"/>
    <w:rsid w:val="008B0161"/>
    <w:rsid w:val="008B2EA4"/>
    <w:rsid w:val="008B39C7"/>
    <w:rsid w:val="008B6969"/>
    <w:rsid w:val="008B6F1B"/>
    <w:rsid w:val="008B707B"/>
    <w:rsid w:val="008B7954"/>
    <w:rsid w:val="008C06E7"/>
    <w:rsid w:val="008C6CC1"/>
    <w:rsid w:val="008C6D5F"/>
    <w:rsid w:val="008C6D92"/>
    <w:rsid w:val="008D116E"/>
    <w:rsid w:val="008D3FB0"/>
    <w:rsid w:val="008D5D7B"/>
    <w:rsid w:val="008D5EE7"/>
    <w:rsid w:val="008E53F3"/>
    <w:rsid w:val="008E63A9"/>
    <w:rsid w:val="008E64D2"/>
    <w:rsid w:val="008E7356"/>
    <w:rsid w:val="008F29A9"/>
    <w:rsid w:val="008F6FD5"/>
    <w:rsid w:val="00900B65"/>
    <w:rsid w:val="009022A5"/>
    <w:rsid w:val="00905D7B"/>
    <w:rsid w:val="00907145"/>
    <w:rsid w:val="009100EB"/>
    <w:rsid w:val="00910760"/>
    <w:rsid w:val="00922D8E"/>
    <w:rsid w:val="00923842"/>
    <w:rsid w:val="00926AD2"/>
    <w:rsid w:val="00926E87"/>
    <w:rsid w:val="00930E62"/>
    <w:rsid w:val="00930EE4"/>
    <w:rsid w:val="00933FC9"/>
    <w:rsid w:val="00936A00"/>
    <w:rsid w:val="00937211"/>
    <w:rsid w:val="009410DC"/>
    <w:rsid w:val="00941E4B"/>
    <w:rsid w:val="00942214"/>
    <w:rsid w:val="009453BC"/>
    <w:rsid w:val="00946939"/>
    <w:rsid w:val="0095306E"/>
    <w:rsid w:val="00953ECA"/>
    <w:rsid w:val="009546A4"/>
    <w:rsid w:val="00955CF1"/>
    <w:rsid w:val="00955FFC"/>
    <w:rsid w:val="00957C26"/>
    <w:rsid w:val="00960642"/>
    <w:rsid w:val="00961A29"/>
    <w:rsid w:val="00963884"/>
    <w:rsid w:val="009706D7"/>
    <w:rsid w:val="0097331D"/>
    <w:rsid w:val="0097382B"/>
    <w:rsid w:val="009738B3"/>
    <w:rsid w:val="0097437D"/>
    <w:rsid w:val="009803F3"/>
    <w:rsid w:val="00981CB7"/>
    <w:rsid w:val="009832B4"/>
    <w:rsid w:val="0098548B"/>
    <w:rsid w:val="00991892"/>
    <w:rsid w:val="00992DB2"/>
    <w:rsid w:val="00993301"/>
    <w:rsid w:val="00993E95"/>
    <w:rsid w:val="00995CC4"/>
    <w:rsid w:val="00997F5C"/>
    <w:rsid w:val="009A0D8A"/>
    <w:rsid w:val="009A1130"/>
    <w:rsid w:val="009A19D0"/>
    <w:rsid w:val="009A19DF"/>
    <w:rsid w:val="009A3523"/>
    <w:rsid w:val="009B0184"/>
    <w:rsid w:val="009B0B09"/>
    <w:rsid w:val="009B0D47"/>
    <w:rsid w:val="009B24F3"/>
    <w:rsid w:val="009B27E6"/>
    <w:rsid w:val="009B34B1"/>
    <w:rsid w:val="009B4B09"/>
    <w:rsid w:val="009C0295"/>
    <w:rsid w:val="009D003E"/>
    <w:rsid w:val="009D08B7"/>
    <w:rsid w:val="009D6264"/>
    <w:rsid w:val="009E1EBC"/>
    <w:rsid w:val="009E4CC4"/>
    <w:rsid w:val="009E6FB9"/>
    <w:rsid w:val="009F074F"/>
    <w:rsid w:val="009F3632"/>
    <w:rsid w:val="009F523A"/>
    <w:rsid w:val="009F680E"/>
    <w:rsid w:val="009F6E09"/>
    <w:rsid w:val="009F6E28"/>
    <w:rsid w:val="00A0041D"/>
    <w:rsid w:val="00A016B6"/>
    <w:rsid w:val="00A03DA5"/>
    <w:rsid w:val="00A065DB"/>
    <w:rsid w:val="00A07667"/>
    <w:rsid w:val="00A10DF1"/>
    <w:rsid w:val="00A136EB"/>
    <w:rsid w:val="00A16514"/>
    <w:rsid w:val="00A17DDC"/>
    <w:rsid w:val="00A203CF"/>
    <w:rsid w:val="00A2149F"/>
    <w:rsid w:val="00A21A61"/>
    <w:rsid w:val="00A2546C"/>
    <w:rsid w:val="00A266E2"/>
    <w:rsid w:val="00A26E48"/>
    <w:rsid w:val="00A26F9C"/>
    <w:rsid w:val="00A308C1"/>
    <w:rsid w:val="00A30D68"/>
    <w:rsid w:val="00A31A6B"/>
    <w:rsid w:val="00A31CD0"/>
    <w:rsid w:val="00A322EF"/>
    <w:rsid w:val="00A3241B"/>
    <w:rsid w:val="00A336C1"/>
    <w:rsid w:val="00A338F8"/>
    <w:rsid w:val="00A34C2A"/>
    <w:rsid w:val="00A356CF"/>
    <w:rsid w:val="00A361C8"/>
    <w:rsid w:val="00A36CD6"/>
    <w:rsid w:val="00A36F28"/>
    <w:rsid w:val="00A37BC9"/>
    <w:rsid w:val="00A40685"/>
    <w:rsid w:val="00A424F8"/>
    <w:rsid w:val="00A443E2"/>
    <w:rsid w:val="00A4503C"/>
    <w:rsid w:val="00A4589C"/>
    <w:rsid w:val="00A47540"/>
    <w:rsid w:val="00A5074F"/>
    <w:rsid w:val="00A52F18"/>
    <w:rsid w:val="00A53196"/>
    <w:rsid w:val="00A533EC"/>
    <w:rsid w:val="00A534E4"/>
    <w:rsid w:val="00A5395E"/>
    <w:rsid w:val="00A56A02"/>
    <w:rsid w:val="00A56B5F"/>
    <w:rsid w:val="00A64184"/>
    <w:rsid w:val="00A663E0"/>
    <w:rsid w:val="00A66F9D"/>
    <w:rsid w:val="00A722F5"/>
    <w:rsid w:val="00A7292E"/>
    <w:rsid w:val="00A72DBD"/>
    <w:rsid w:val="00A72DEF"/>
    <w:rsid w:val="00A73412"/>
    <w:rsid w:val="00A74685"/>
    <w:rsid w:val="00A75DE9"/>
    <w:rsid w:val="00A76BB4"/>
    <w:rsid w:val="00A76CF4"/>
    <w:rsid w:val="00A774A4"/>
    <w:rsid w:val="00A77624"/>
    <w:rsid w:val="00A81338"/>
    <w:rsid w:val="00A83A46"/>
    <w:rsid w:val="00A84FED"/>
    <w:rsid w:val="00A866EC"/>
    <w:rsid w:val="00A91251"/>
    <w:rsid w:val="00A91B55"/>
    <w:rsid w:val="00A926BD"/>
    <w:rsid w:val="00A9430F"/>
    <w:rsid w:val="00A9520A"/>
    <w:rsid w:val="00A967C8"/>
    <w:rsid w:val="00A967CC"/>
    <w:rsid w:val="00A974AF"/>
    <w:rsid w:val="00A97537"/>
    <w:rsid w:val="00A97FD8"/>
    <w:rsid w:val="00AA026E"/>
    <w:rsid w:val="00AA0DF1"/>
    <w:rsid w:val="00AA3161"/>
    <w:rsid w:val="00AA7343"/>
    <w:rsid w:val="00AA7E0A"/>
    <w:rsid w:val="00AB28E3"/>
    <w:rsid w:val="00AB5B54"/>
    <w:rsid w:val="00AB5E53"/>
    <w:rsid w:val="00AC2628"/>
    <w:rsid w:val="00AC2676"/>
    <w:rsid w:val="00AC5C5D"/>
    <w:rsid w:val="00AD1316"/>
    <w:rsid w:val="00AD1612"/>
    <w:rsid w:val="00AD2223"/>
    <w:rsid w:val="00AD22BB"/>
    <w:rsid w:val="00AD2F6C"/>
    <w:rsid w:val="00AD6385"/>
    <w:rsid w:val="00AD6874"/>
    <w:rsid w:val="00AE331C"/>
    <w:rsid w:val="00AE486D"/>
    <w:rsid w:val="00AE519B"/>
    <w:rsid w:val="00AE7B7A"/>
    <w:rsid w:val="00AF1FB4"/>
    <w:rsid w:val="00AF27D9"/>
    <w:rsid w:val="00AF3D40"/>
    <w:rsid w:val="00AF4082"/>
    <w:rsid w:val="00AF4BF2"/>
    <w:rsid w:val="00AF71C3"/>
    <w:rsid w:val="00AF7459"/>
    <w:rsid w:val="00B013E9"/>
    <w:rsid w:val="00B02044"/>
    <w:rsid w:val="00B024FE"/>
    <w:rsid w:val="00B0427F"/>
    <w:rsid w:val="00B11BD2"/>
    <w:rsid w:val="00B13A5B"/>
    <w:rsid w:val="00B14DA9"/>
    <w:rsid w:val="00B20F60"/>
    <w:rsid w:val="00B21427"/>
    <w:rsid w:val="00B25675"/>
    <w:rsid w:val="00B31FD0"/>
    <w:rsid w:val="00B33437"/>
    <w:rsid w:val="00B35312"/>
    <w:rsid w:val="00B36D77"/>
    <w:rsid w:val="00B36F93"/>
    <w:rsid w:val="00B42B58"/>
    <w:rsid w:val="00B43BEA"/>
    <w:rsid w:val="00B45FBA"/>
    <w:rsid w:val="00B47036"/>
    <w:rsid w:val="00B54B87"/>
    <w:rsid w:val="00B558EE"/>
    <w:rsid w:val="00B56B84"/>
    <w:rsid w:val="00B57BD1"/>
    <w:rsid w:val="00B60998"/>
    <w:rsid w:val="00B62CDA"/>
    <w:rsid w:val="00B63C70"/>
    <w:rsid w:val="00B65619"/>
    <w:rsid w:val="00B66182"/>
    <w:rsid w:val="00B7047C"/>
    <w:rsid w:val="00B71C83"/>
    <w:rsid w:val="00B73B12"/>
    <w:rsid w:val="00B74D58"/>
    <w:rsid w:val="00B75958"/>
    <w:rsid w:val="00B75C4A"/>
    <w:rsid w:val="00B80B21"/>
    <w:rsid w:val="00B82F87"/>
    <w:rsid w:val="00B8479D"/>
    <w:rsid w:val="00B84CA7"/>
    <w:rsid w:val="00B85B84"/>
    <w:rsid w:val="00B86621"/>
    <w:rsid w:val="00B96EBF"/>
    <w:rsid w:val="00BA18B8"/>
    <w:rsid w:val="00BA2F99"/>
    <w:rsid w:val="00BA397D"/>
    <w:rsid w:val="00BA5698"/>
    <w:rsid w:val="00BA6014"/>
    <w:rsid w:val="00BA6190"/>
    <w:rsid w:val="00BA63AE"/>
    <w:rsid w:val="00BA664D"/>
    <w:rsid w:val="00BB2FEE"/>
    <w:rsid w:val="00BB5573"/>
    <w:rsid w:val="00BB5E35"/>
    <w:rsid w:val="00BB6629"/>
    <w:rsid w:val="00BB7F4F"/>
    <w:rsid w:val="00BC041F"/>
    <w:rsid w:val="00BC0EF9"/>
    <w:rsid w:val="00BC1B92"/>
    <w:rsid w:val="00BC4054"/>
    <w:rsid w:val="00BC4F9E"/>
    <w:rsid w:val="00BC5023"/>
    <w:rsid w:val="00BC65F6"/>
    <w:rsid w:val="00BC7CEF"/>
    <w:rsid w:val="00BD0E38"/>
    <w:rsid w:val="00BD1752"/>
    <w:rsid w:val="00BD1A16"/>
    <w:rsid w:val="00BD29D4"/>
    <w:rsid w:val="00BD40A2"/>
    <w:rsid w:val="00BD4C81"/>
    <w:rsid w:val="00BD54BF"/>
    <w:rsid w:val="00BD5EF3"/>
    <w:rsid w:val="00BD655F"/>
    <w:rsid w:val="00BD6643"/>
    <w:rsid w:val="00BD688A"/>
    <w:rsid w:val="00BD7AB9"/>
    <w:rsid w:val="00BE0CCB"/>
    <w:rsid w:val="00BE132B"/>
    <w:rsid w:val="00BE273E"/>
    <w:rsid w:val="00BE3D06"/>
    <w:rsid w:val="00BF3D79"/>
    <w:rsid w:val="00BF55CF"/>
    <w:rsid w:val="00C00B5A"/>
    <w:rsid w:val="00C0282D"/>
    <w:rsid w:val="00C05267"/>
    <w:rsid w:val="00C10E3C"/>
    <w:rsid w:val="00C12E9E"/>
    <w:rsid w:val="00C1302A"/>
    <w:rsid w:val="00C13100"/>
    <w:rsid w:val="00C14E0B"/>
    <w:rsid w:val="00C2070E"/>
    <w:rsid w:val="00C22BF0"/>
    <w:rsid w:val="00C27917"/>
    <w:rsid w:val="00C30231"/>
    <w:rsid w:val="00C30596"/>
    <w:rsid w:val="00C30C83"/>
    <w:rsid w:val="00C32852"/>
    <w:rsid w:val="00C32B6A"/>
    <w:rsid w:val="00C330E7"/>
    <w:rsid w:val="00C33678"/>
    <w:rsid w:val="00C3393C"/>
    <w:rsid w:val="00C3398B"/>
    <w:rsid w:val="00C35090"/>
    <w:rsid w:val="00C3585D"/>
    <w:rsid w:val="00C37F35"/>
    <w:rsid w:val="00C40517"/>
    <w:rsid w:val="00C41298"/>
    <w:rsid w:val="00C417F6"/>
    <w:rsid w:val="00C43610"/>
    <w:rsid w:val="00C43944"/>
    <w:rsid w:val="00C43B8E"/>
    <w:rsid w:val="00C44093"/>
    <w:rsid w:val="00C4504B"/>
    <w:rsid w:val="00C45C03"/>
    <w:rsid w:val="00C47D96"/>
    <w:rsid w:val="00C50481"/>
    <w:rsid w:val="00C51F8F"/>
    <w:rsid w:val="00C54005"/>
    <w:rsid w:val="00C62ADD"/>
    <w:rsid w:val="00C637F1"/>
    <w:rsid w:val="00C670AB"/>
    <w:rsid w:val="00C7042C"/>
    <w:rsid w:val="00C70987"/>
    <w:rsid w:val="00C715FE"/>
    <w:rsid w:val="00C74C36"/>
    <w:rsid w:val="00C76ED7"/>
    <w:rsid w:val="00C77D3F"/>
    <w:rsid w:val="00C814A5"/>
    <w:rsid w:val="00C819E0"/>
    <w:rsid w:val="00C8236F"/>
    <w:rsid w:val="00C82EC5"/>
    <w:rsid w:val="00C8389B"/>
    <w:rsid w:val="00C94083"/>
    <w:rsid w:val="00C94290"/>
    <w:rsid w:val="00C95162"/>
    <w:rsid w:val="00C97079"/>
    <w:rsid w:val="00CA332E"/>
    <w:rsid w:val="00CA4173"/>
    <w:rsid w:val="00CA45A8"/>
    <w:rsid w:val="00CA5AD4"/>
    <w:rsid w:val="00CA63C5"/>
    <w:rsid w:val="00CB31B2"/>
    <w:rsid w:val="00CB33A2"/>
    <w:rsid w:val="00CB3CAE"/>
    <w:rsid w:val="00CB7070"/>
    <w:rsid w:val="00CB7D71"/>
    <w:rsid w:val="00CC1494"/>
    <w:rsid w:val="00CC1902"/>
    <w:rsid w:val="00CC2CD5"/>
    <w:rsid w:val="00CC4240"/>
    <w:rsid w:val="00CC6E10"/>
    <w:rsid w:val="00CD0DDD"/>
    <w:rsid w:val="00CD1790"/>
    <w:rsid w:val="00CD285C"/>
    <w:rsid w:val="00CD3AB0"/>
    <w:rsid w:val="00CD48D7"/>
    <w:rsid w:val="00CD55CF"/>
    <w:rsid w:val="00CD5D17"/>
    <w:rsid w:val="00CD604D"/>
    <w:rsid w:val="00CD6849"/>
    <w:rsid w:val="00CE0360"/>
    <w:rsid w:val="00CE27BB"/>
    <w:rsid w:val="00CE4A60"/>
    <w:rsid w:val="00CE642B"/>
    <w:rsid w:val="00CE6B1E"/>
    <w:rsid w:val="00CF1FA6"/>
    <w:rsid w:val="00CF317F"/>
    <w:rsid w:val="00CF6185"/>
    <w:rsid w:val="00CF61EA"/>
    <w:rsid w:val="00CF79C3"/>
    <w:rsid w:val="00D04B32"/>
    <w:rsid w:val="00D06344"/>
    <w:rsid w:val="00D06723"/>
    <w:rsid w:val="00D06C55"/>
    <w:rsid w:val="00D077E8"/>
    <w:rsid w:val="00D1082F"/>
    <w:rsid w:val="00D1108A"/>
    <w:rsid w:val="00D1249D"/>
    <w:rsid w:val="00D1369E"/>
    <w:rsid w:val="00D13C2D"/>
    <w:rsid w:val="00D140C3"/>
    <w:rsid w:val="00D1504F"/>
    <w:rsid w:val="00D1572B"/>
    <w:rsid w:val="00D17E2F"/>
    <w:rsid w:val="00D20A41"/>
    <w:rsid w:val="00D23B65"/>
    <w:rsid w:val="00D250F2"/>
    <w:rsid w:val="00D2604E"/>
    <w:rsid w:val="00D328AC"/>
    <w:rsid w:val="00D33502"/>
    <w:rsid w:val="00D355B0"/>
    <w:rsid w:val="00D40CC3"/>
    <w:rsid w:val="00D41C14"/>
    <w:rsid w:val="00D43406"/>
    <w:rsid w:val="00D44844"/>
    <w:rsid w:val="00D45788"/>
    <w:rsid w:val="00D463A2"/>
    <w:rsid w:val="00D465E1"/>
    <w:rsid w:val="00D46A0C"/>
    <w:rsid w:val="00D46A5B"/>
    <w:rsid w:val="00D47B89"/>
    <w:rsid w:val="00D5219E"/>
    <w:rsid w:val="00D54A09"/>
    <w:rsid w:val="00D55183"/>
    <w:rsid w:val="00D57802"/>
    <w:rsid w:val="00D6027D"/>
    <w:rsid w:val="00D6086D"/>
    <w:rsid w:val="00D622B5"/>
    <w:rsid w:val="00D62465"/>
    <w:rsid w:val="00D67765"/>
    <w:rsid w:val="00D677C9"/>
    <w:rsid w:val="00D71529"/>
    <w:rsid w:val="00D71762"/>
    <w:rsid w:val="00D7344D"/>
    <w:rsid w:val="00D737DF"/>
    <w:rsid w:val="00D73809"/>
    <w:rsid w:val="00D80094"/>
    <w:rsid w:val="00D81A85"/>
    <w:rsid w:val="00D83F02"/>
    <w:rsid w:val="00D865D8"/>
    <w:rsid w:val="00D90A4E"/>
    <w:rsid w:val="00D90AFD"/>
    <w:rsid w:val="00D91C47"/>
    <w:rsid w:val="00D93AA4"/>
    <w:rsid w:val="00D93CF2"/>
    <w:rsid w:val="00D93DDA"/>
    <w:rsid w:val="00D94F3C"/>
    <w:rsid w:val="00D952AA"/>
    <w:rsid w:val="00D97128"/>
    <w:rsid w:val="00DA03DF"/>
    <w:rsid w:val="00DA43C1"/>
    <w:rsid w:val="00DA5E21"/>
    <w:rsid w:val="00DA645A"/>
    <w:rsid w:val="00DB020F"/>
    <w:rsid w:val="00DB69AF"/>
    <w:rsid w:val="00DC0899"/>
    <w:rsid w:val="00DC0AA4"/>
    <w:rsid w:val="00DC2A2D"/>
    <w:rsid w:val="00DC406F"/>
    <w:rsid w:val="00DC4196"/>
    <w:rsid w:val="00DC4F1C"/>
    <w:rsid w:val="00DC7649"/>
    <w:rsid w:val="00DD0EFA"/>
    <w:rsid w:val="00DD2589"/>
    <w:rsid w:val="00DD2C71"/>
    <w:rsid w:val="00DD2E19"/>
    <w:rsid w:val="00DD3502"/>
    <w:rsid w:val="00DD59FF"/>
    <w:rsid w:val="00DD760E"/>
    <w:rsid w:val="00DE1A8B"/>
    <w:rsid w:val="00DE3472"/>
    <w:rsid w:val="00DE5CF9"/>
    <w:rsid w:val="00DE743C"/>
    <w:rsid w:val="00DE74FF"/>
    <w:rsid w:val="00DF0755"/>
    <w:rsid w:val="00DF0AEB"/>
    <w:rsid w:val="00DF52E6"/>
    <w:rsid w:val="00DF5348"/>
    <w:rsid w:val="00DF53F4"/>
    <w:rsid w:val="00DF796F"/>
    <w:rsid w:val="00DF7CED"/>
    <w:rsid w:val="00E004EC"/>
    <w:rsid w:val="00E01747"/>
    <w:rsid w:val="00E027CF"/>
    <w:rsid w:val="00E0717D"/>
    <w:rsid w:val="00E07FC6"/>
    <w:rsid w:val="00E101B8"/>
    <w:rsid w:val="00E11605"/>
    <w:rsid w:val="00E11690"/>
    <w:rsid w:val="00E1227F"/>
    <w:rsid w:val="00E12B84"/>
    <w:rsid w:val="00E13275"/>
    <w:rsid w:val="00E136A8"/>
    <w:rsid w:val="00E14583"/>
    <w:rsid w:val="00E15048"/>
    <w:rsid w:val="00E16A43"/>
    <w:rsid w:val="00E16AFA"/>
    <w:rsid w:val="00E17E05"/>
    <w:rsid w:val="00E223E7"/>
    <w:rsid w:val="00E237B9"/>
    <w:rsid w:val="00E24E5A"/>
    <w:rsid w:val="00E250A8"/>
    <w:rsid w:val="00E263B9"/>
    <w:rsid w:val="00E26AA8"/>
    <w:rsid w:val="00E278A8"/>
    <w:rsid w:val="00E3153A"/>
    <w:rsid w:val="00E31EDB"/>
    <w:rsid w:val="00E3526B"/>
    <w:rsid w:val="00E373EA"/>
    <w:rsid w:val="00E37BDD"/>
    <w:rsid w:val="00E40040"/>
    <w:rsid w:val="00E450AA"/>
    <w:rsid w:val="00E45140"/>
    <w:rsid w:val="00E45EE4"/>
    <w:rsid w:val="00E46C57"/>
    <w:rsid w:val="00E46E40"/>
    <w:rsid w:val="00E52A2B"/>
    <w:rsid w:val="00E56D49"/>
    <w:rsid w:val="00E57593"/>
    <w:rsid w:val="00E57FCB"/>
    <w:rsid w:val="00E61775"/>
    <w:rsid w:val="00E62A70"/>
    <w:rsid w:val="00E72974"/>
    <w:rsid w:val="00E73098"/>
    <w:rsid w:val="00E73922"/>
    <w:rsid w:val="00E751C6"/>
    <w:rsid w:val="00E8086A"/>
    <w:rsid w:val="00E80EB1"/>
    <w:rsid w:val="00E92344"/>
    <w:rsid w:val="00E93DBB"/>
    <w:rsid w:val="00E97EF0"/>
    <w:rsid w:val="00EA2502"/>
    <w:rsid w:val="00EA56CA"/>
    <w:rsid w:val="00EB6D08"/>
    <w:rsid w:val="00EB708A"/>
    <w:rsid w:val="00EC1807"/>
    <w:rsid w:val="00EC1CA0"/>
    <w:rsid w:val="00EC57F9"/>
    <w:rsid w:val="00EC72E7"/>
    <w:rsid w:val="00EC7443"/>
    <w:rsid w:val="00EC7EA5"/>
    <w:rsid w:val="00EC7FF4"/>
    <w:rsid w:val="00ED0793"/>
    <w:rsid w:val="00ED31AB"/>
    <w:rsid w:val="00ED5B58"/>
    <w:rsid w:val="00ED72F7"/>
    <w:rsid w:val="00EE35DD"/>
    <w:rsid w:val="00EE38ED"/>
    <w:rsid w:val="00EE3D7C"/>
    <w:rsid w:val="00EE4815"/>
    <w:rsid w:val="00EE481C"/>
    <w:rsid w:val="00EE6D8C"/>
    <w:rsid w:val="00EE7660"/>
    <w:rsid w:val="00EF05F7"/>
    <w:rsid w:val="00EF5895"/>
    <w:rsid w:val="00EF6BDF"/>
    <w:rsid w:val="00F027C4"/>
    <w:rsid w:val="00F0331C"/>
    <w:rsid w:val="00F043D5"/>
    <w:rsid w:val="00F0732E"/>
    <w:rsid w:val="00F07359"/>
    <w:rsid w:val="00F1032B"/>
    <w:rsid w:val="00F126AD"/>
    <w:rsid w:val="00F12F3B"/>
    <w:rsid w:val="00F13B1F"/>
    <w:rsid w:val="00F15359"/>
    <w:rsid w:val="00F173D7"/>
    <w:rsid w:val="00F178A4"/>
    <w:rsid w:val="00F178A8"/>
    <w:rsid w:val="00F17C56"/>
    <w:rsid w:val="00F23B5F"/>
    <w:rsid w:val="00F24A64"/>
    <w:rsid w:val="00F26DDB"/>
    <w:rsid w:val="00F33DB1"/>
    <w:rsid w:val="00F3488E"/>
    <w:rsid w:val="00F3763D"/>
    <w:rsid w:val="00F4008D"/>
    <w:rsid w:val="00F41075"/>
    <w:rsid w:val="00F4107C"/>
    <w:rsid w:val="00F422E6"/>
    <w:rsid w:val="00F433A2"/>
    <w:rsid w:val="00F45980"/>
    <w:rsid w:val="00F50550"/>
    <w:rsid w:val="00F507A1"/>
    <w:rsid w:val="00F515D6"/>
    <w:rsid w:val="00F5371A"/>
    <w:rsid w:val="00F53B9F"/>
    <w:rsid w:val="00F54DE9"/>
    <w:rsid w:val="00F60E97"/>
    <w:rsid w:val="00F6262E"/>
    <w:rsid w:val="00F63D77"/>
    <w:rsid w:val="00F6569A"/>
    <w:rsid w:val="00F6580A"/>
    <w:rsid w:val="00F659C0"/>
    <w:rsid w:val="00F666B7"/>
    <w:rsid w:val="00F71DE0"/>
    <w:rsid w:val="00F734FF"/>
    <w:rsid w:val="00F74E13"/>
    <w:rsid w:val="00F75B93"/>
    <w:rsid w:val="00F75FAF"/>
    <w:rsid w:val="00F77E58"/>
    <w:rsid w:val="00F81F3B"/>
    <w:rsid w:val="00F865F0"/>
    <w:rsid w:val="00F87000"/>
    <w:rsid w:val="00F87A73"/>
    <w:rsid w:val="00F904E0"/>
    <w:rsid w:val="00F90D5C"/>
    <w:rsid w:val="00F95BF4"/>
    <w:rsid w:val="00FA0248"/>
    <w:rsid w:val="00FA0407"/>
    <w:rsid w:val="00FA144B"/>
    <w:rsid w:val="00FA2725"/>
    <w:rsid w:val="00FA36D7"/>
    <w:rsid w:val="00FA3CF3"/>
    <w:rsid w:val="00FA4C69"/>
    <w:rsid w:val="00FA6964"/>
    <w:rsid w:val="00FA7042"/>
    <w:rsid w:val="00FB07E2"/>
    <w:rsid w:val="00FB2C5C"/>
    <w:rsid w:val="00FB531C"/>
    <w:rsid w:val="00FB72FD"/>
    <w:rsid w:val="00FC304E"/>
    <w:rsid w:val="00FC4814"/>
    <w:rsid w:val="00FC4C4E"/>
    <w:rsid w:val="00FC565F"/>
    <w:rsid w:val="00FC6EE8"/>
    <w:rsid w:val="00FC7EE4"/>
    <w:rsid w:val="00FD0FD7"/>
    <w:rsid w:val="00FD29E7"/>
    <w:rsid w:val="00FD4706"/>
    <w:rsid w:val="00FE136B"/>
    <w:rsid w:val="00FE1743"/>
    <w:rsid w:val="00FE2552"/>
    <w:rsid w:val="00FE4C1A"/>
    <w:rsid w:val="00FF0C20"/>
    <w:rsid w:val="00FF1D3A"/>
    <w:rsid w:val="00FF2908"/>
    <w:rsid w:val="00FF621C"/>
    <w:rsid w:val="00FF6953"/>
    <w:rsid w:val="00FF7AEA"/>
    <w:rsid w:val="00FF7DEC"/>
    <w:rsid w:val="01053974"/>
    <w:rsid w:val="011333A9"/>
    <w:rsid w:val="012828EF"/>
    <w:rsid w:val="0132096E"/>
    <w:rsid w:val="01565822"/>
    <w:rsid w:val="01667BEC"/>
    <w:rsid w:val="01936EA4"/>
    <w:rsid w:val="01A11401"/>
    <w:rsid w:val="01FB6813"/>
    <w:rsid w:val="0226249F"/>
    <w:rsid w:val="02436352"/>
    <w:rsid w:val="0254722B"/>
    <w:rsid w:val="025E29C1"/>
    <w:rsid w:val="026345F2"/>
    <w:rsid w:val="02745114"/>
    <w:rsid w:val="02A73192"/>
    <w:rsid w:val="02E17272"/>
    <w:rsid w:val="03085AB8"/>
    <w:rsid w:val="031A68B1"/>
    <w:rsid w:val="034D48D5"/>
    <w:rsid w:val="0350644D"/>
    <w:rsid w:val="03653340"/>
    <w:rsid w:val="038748D4"/>
    <w:rsid w:val="03BD1015"/>
    <w:rsid w:val="03DA543F"/>
    <w:rsid w:val="03EA0BA4"/>
    <w:rsid w:val="041A04ED"/>
    <w:rsid w:val="042126A8"/>
    <w:rsid w:val="043F7881"/>
    <w:rsid w:val="04457E43"/>
    <w:rsid w:val="047D32E1"/>
    <w:rsid w:val="048A0487"/>
    <w:rsid w:val="04D00888"/>
    <w:rsid w:val="04FD4139"/>
    <w:rsid w:val="050A3034"/>
    <w:rsid w:val="054028A2"/>
    <w:rsid w:val="05411ED4"/>
    <w:rsid w:val="05683659"/>
    <w:rsid w:val="05692C3C"/>
    <w:rsid w:val="058F27A7"/>
    <w:rsid w:val="05AE7E02"/>
    <w:rsid w:val="05BA08BD"/>
    <w:rsid w:val="05C90D37"/>
    <w:rsid w:val="05EF014A"/>
    <w:rsid w:val="05FC6464"/>
    <w:rsid w:val="060942F9"/>
    <w:rsid w:val="060F4DAA"/>
    <w:rsid w:val="06440011"/>
    <w:rsid w:val="065F3265"/>
    <w:rsid w:val="069B3DC3"/>
    <w:rsid w:val="06A474D1"/>
    <w:rsid w:val="06C53EDC"/>
    <w:rsid w:val="06EF1469"/>
    <w:rsid w:val="072E125B"/>
    <w:rsid w:val="07754941"/>
    <w:rsid w:val="079222A8"/>
    <w:rsid w:val="07AE1E91"/>
    <w:rsid w:val="07C26E5A"/>
    <w:rsid w:val="07CB3387"/>
    <w:rsid w:val="07F222A7"/>
    <w:rsid w:val="07FA32E8"/>
    <w:rsid w:val="07FE735F"/>
    <w:rsid w:val="08084F0B"/>
    <w:rsid w:val="08166BCE"/>
    <w:rsid w:val="083D6476"/>
    <w:rsid w:val="085C6484"/>
    <w:rsid w:val="087E44DD"/>
    <w:rsid w:val="087F189B"/>
    <w:rsid w:val="088E1D46"/>
    <w:rsid w:val="08CA7DCA"/>
    <w:rsid w:val="08D84645"/>
    <w:rsid w:val="08E85757"/>
    <w:rsid w:val="08F2250D"/>
    <w:rsid w:val="08FE251F"/>
    <w:rsid w:val="08FE57DE"/>
    <w:rsid w:val="09073D3D"/>
    <w:rsid w:val="092C25F1"/>
    <w:rsid w:val="095A0497"/>
    <w:rsid w:val="095F023C"/>
    <w:rsid w:val="0976735F"/>
    <w:rsid w:val="09887D03"/>
    <w:rsid w:val="09A44CD9"/>
    <w:rsid w:val="09AC1B8C"/>
    <w:rsid w:val="09AE285D"/>
    <w:rsid w:val="09AF3A5B"/>
    <w:rsid w:val="09B46970"/>
    <w:rsid w:val="09CB5E9C"/>
    <w:rsid w:val="09EC69F9"/>
    <w:rsid w:val="09F445D3"/>
    <w:rsid w:val="0A17206B"/>
    <w:rsid w:val="0A1A0487"/>
    <w:rsid w:val="0A2E3D62"/>
    <w:rsid w:val="0A4748C6"/>
    <w:rsid w:val="0A6D32FA"/>
    <w:rsid w:val="0A961C9A"/>
    <w:rsid w:val="0A9E2D89"/>
    <w:rsid w:val="0A9F14A7"/>
    <w:rsid w:val="0AB51338"/>
    <w:rsid w:val="0AB83161"/>
    <w:rsid w:val="0AD96F9E"/>
    <w:rsid w:val="0AE669A0"/>
    <w:rsid w:val="0B4E5C6C"/>
    <w:rsid w:val="0B8245F4"/>
    <w:rsid w:val="0BC43B5E"/>
    <w:rsid w:val="0BF02464"/>
    <w:rsid w:val="0BF05AAC"/>
    <w:rsid w:val="0BF844B1"/>
    <w:rsid w:val="0C08398B"/>
    <w:rsid w:val="0C677A4E"/>
    <w:rsid w:val="0C6B0ED1"/>
    <w:rsid w:val="0C8C7C82"/>
    <w:rsid w:val="0CE165E5"/>
    <w:rsid w:val="0CF976C6"/>
    <w:rsid w:val="0CFE207C"/>
    <w:rsid w:val="0D17772A"/>
    <w:rsid w:val="0D2D3615"/>
    <w:rsid w:val="0D35037A"/>
    <w:rsid w:val="0D3A032F"/>
    <w:rsid w:val="0D3F1FFA"/>
    <w:rsid w:val="0D49043E"/>
    <w:rsid w:val="0D730943"/>
    <w:rsid w:val="0D7F4E7A"/>
    <w:rsid w:val="0DC87C19"/>
    <w:rsid w:val="0E17101D"/>
    <w:rsid w:val="0E210325"/>
    <w:rsid w:val="0E4516F5"/>
    <w:rsid w:val="0E7B5FAF"/>
    <w:rsid w:val="0E940109"/>
    <w:rsid w:val="0EBD608D"/>
    <w:rsid w:val="0EC0441D"/>
    <w:rsid w:val="0EC765D1"/>
    <w:rsid w:val="0ECA2C24"/>
    <w:rsid w:val="0EE93370"/>
    <w:rsid w:val="0F2E712C"/>
    <w:rsid w:val="0F57773E"/>
    <w:rsid w:val="0F8F091E"/>
    <w:rsid w:val="0F933E92"/>
    <w:rsid w:val="0FA96CF8"/>
    <w:rsid w:val="0FCC63E4"/>
    <w:rsid w:val="0FD008A4"/>
    <w:rsid w:val="0FE47D7A"/>
    <w:rsid w:val="0FEA617A"/>
    <w:rsid w:val="0FF05E77"/>
    <w:rsid w:val="0FF15286"/>
    <w:rsid w:val="0FF30852"/>
    <w:rsid w:val="10085387"/>
    <w:rsid w:val="100D0BA9"/>
    <w:rsid w:val="101B0AC9"/>
    <w:rsid w:val="103874CB"/>
    <w:rsid w:val="104B41E3"/>
    <w:rsid w:val="106D432B"/>
    <w:rsid w:val="10B20068"/>
    <w:rsid w:val="10E362D2"/>
    <w:rsid w:val="11032D63"/>
    <w:rsid w:val="11294EA8"/>
    <w:rsid w:val="112C4B05"/>
    <w:rsid w:val="114E2999"/>
    <w:rsid w:val="116C01DF"/>
    <w:rsid w:val="116E5C55"/>
    <w:rsid w:val="1182380A"/>
    <w:rsid w:val="118463D7"/>
    <w:rsid w:val="11D20A44"/>
    <w:rsid w:val="11E7433E"/>
    <w:rsid w:val="12156384"/>
    <w:rsid w:val="125678A0"/>
    <w:rsid w:val="12715C4B"/>
    <w:rsid w:val="1287751F"/>
    <w:rsid w:val="12CD069B"/>
    <w:rsid w:val="12D10285"/>
    <w:rsid w:val="12D6270B"/>
    <w:rsid w:val="12F73605"/>
    <w:rsid w:val="13235746"/>
    <w:rsid w:val="134627E1"/>
    <w:rsid w:val="13B136C3"/>
    <w:rsid w:val="13C1442D"/>
    <w:rsid w:val="1423016F"/>
    <w:rsid w:val="144410C5"/>
    <w:rsid w:val="14467DFD"/>
    <w:rsid w:val="14500BC5"/>
    <w:rsid w:val="145F43C9"/>
    <w:rsid w:val="14681AF5"/>
    <w:rsid w:val="146D5513"/>
    <w:rsid w:val="148B6301"/>
    <w:rsid w:val="150C259A"/>
    <w:rsid w:val="151E393E"/>
    <w:rsid w:val="15311F4D"/>
    <w:rsid w:val="15405110"/>
    <w:rsid w:val="15563B45"/>
    <w:rsid w:val="15C5782F"/>
    <w:rsid w:val="15E36991"/>
    <w:rsid w:val="15F9296C"/>
    <w:rsid w:val="160063F1"/>
    <w:rsid w:val="160B04C9"/>
    <w:rsid w:val="165F48B8"/>
    <w:rsid w:val="169D2EF4"/>
    <w:rsid w:val="16D35754"/>
    <w:rsid w:val="16F04354"/>
    <w:rsid w:val="16F25C69"/>
    <w:rsid w:val="16FE4770"/>
    <w:rsid w:val="170C469D"/>
    <w:rsid w:val="175F1639"/>
    <w:rsid w:val="17691050"/>
    <w:rsid w:val="176A488A"/>
    <w:rsid w:val="178D5A8D"/>
    <w:rsid w:val="17BD6022"/>
    <w:rsid w:val="17DE2676"/>
    <w:rsid w:val="17E02945"/>
    <w:rsid w:val="17F71C57"/>
    <w:rsid w:val="181B528C"/>
    <w:rsid w:val="184A3D57"/>
    <w:rsid w:val="18526A02"/>
    <w:rsid w:val="18537E42"/>
    <w:rsid w:val="18545E24"/>
    <w:rsid w:val="186D3B21"/>
    <w:rsid w:val="1888649A"/>
    <w:rsid w:val="1891196B"/>
    <w:rsid w:val="18960853"/>
    <w:rsid w:val="189F793F"/>
    <w:rsid w:val="18CB5E78"/>
    <w:rsid w:val="18CB7233"/>
    <w:rsid w:val="18E11666"/>
    <w:rsid w:val="18EB09C4"/>
    <w:rsid w:val="1905773F"/>
    <w:rsid w:val="190B0BE8"/>
    <w:rsid w:val="19250B6E"/>
    <w:rsid w:val="19257C0E"/>
    <w:rsid w:val="19446616"/>
    <w:rsid w:val="194E4608"/>
    <w:rsid w:val="196C7A28"/>
    <w:rsid w:val="19BC0195"/>
    <w:rsid w:val="19ED33D3"/>
    <w:rsid w:val="19F231F4"/>
    <w:rsid w:val="1A19042B"/>
    <w:rsid w:val="1A200841"/>
    <w:rsid w:val="1A4D732C"/>
    <w:rsid w:val="1A683FC1"/>
    <w:rsid w:val="1A9D022F"/>
    <w:rsid w:val="1AA84A9B"/>
    <w:rsid w:val="1AB31D2B"/>
    <w:rsid w:val="1ABB3329"/>
    <w:rsid w:val="1AE947CC"/>
    <w:rsid w:val="1B3B0D8F"/>
    <w:rsid w:val="1B6A3E14"/>
    <w:rsid w:val="1B8B136A"/>
    <w:rsid w:val="1BB9799A"/>
    <w:rsid w:val="1BEF66F7"/>
    <w:rsid w:val="1C1876F8"/>
    <w:rsid w:val="1C264214"/>
    <w:rsid w:val="1C365558"/>
    <w:rsid w:val="1C39426E"/>
    <w:rsid w:val="1C3C0CDF"/>
    <w:rsid w:val="1C8023E7"/>
    <w:rsid w:val="1C817619"/>
    <w:rsid w:val="1C8A19FE"/>
    <w:rsid w:val="1C994FD8"/>
    <w:rsid w:val="1CA329B1"/>
    <w:rsid w:val="1CE203E7"/>
    <w:rsid w:val="1D097F0B"/>
    <w:rsid w:val="1D2E35FB"/>
    <w:rsid w:val="1D4153D8"/>
    <w:rsid w:val="1D4E5D26"/>
    <w:rsid w:val="1D513F47"/>
    <w:rsid w:val="1D5D4063"/>
    <w:rsid w:val="1D774E7F"/>
    <w:rsid w:val="1DC90080"/>
    <w:rsid w:val="1DD9712F"/>
    <w:rsid w:val="1DDC011C"/>
    <w:rsid w:val="1DE65C6A"/>
    <w:rsid w:val="1E3467F3"/>
    <w:rsid w:val="1E3B0103"/>
    <w:rsid w:val="1E5D412C"/>
    <w:rsid w:val="1E5D75FE"/>
    <w:rsid w:val="1E6338C7"/>
    <w:rsid w:val="1E6426C5"/>
    <w:rsid w:val="1E705233"/>
    <w:rsid w:val="1E92327D"/>
    <w:rsid w:val="1E931ABE"/>
    <w:rsid w:val="1EAE432B"/>
    <w:rsid w:val="1EB30889"/>
    <w:rsid w:val="1EBA182F"/>
    <w:rsid w:val="1EE2577D"/>
    <w:rsid w:val="1F283162"/>
    <w:rsid w:val="1F8E085A"/>
    <w:rsid w:val="1F910DD7"/>
    <w:rsid w:val="1F9934CD"/>
    <w:rsid w:val="1FF475BD"/>
    <w:rsid w:val="1FFF590C"/>
    <w:rsid w:val="203A3AD8"/>
    <w:rsid w:val="20501870"/>
    <w:rsid w:val="207E1E1D"/>
    <w:rsid w:val="208D5562"/>
    <w:rsid w:val="208D5A3A"/>
    <w:rsid w:val="20AD531B"/>
    <w:rsid w:val="20B95098"/>
    <w:rsid w:val="211837EE"/>
    <w:rsid w:val="218D11E1"/>
    <w:rsid w:val="21973780"/>
    <w:rsid w:val="21A862FC"/>
    <w:rsid w:val="21C03CC5"/>
    <w:rsid w:val="21DA49DC"/>
    <w:rsid w:val="21EC7D4E"/>
    <w:rsid w:val="22137927"/>
    <w:rsid w:val="222A4DC7"/>
    <w:rsid w:val="225703F7"/>
    <w:rsid w:val="226078F4"/>
    <w:rsid w:val="226B6C75"/>
    <w:rsid w:val="22A44ED7"/>
    <w:rsid w:val="22AD77CC"/>
    <w:rsid w:val="22CC5DCA"/>
    <w:rsid w:val="22D558E6"/>
    <w:rsid w:val="22F83740"/>
    <w:rsid w:val="23086140"/>
    <w:rsid w:val="23192DDC"/>
    <w:rsid w:val="233B52E6"/>
    <w:rsid w:val="23473AE3"/>
    <w:rsid w:val="23AA2515"/>
    <w:rsid w:val="23AF6811"/>
    <w:rsid w:val="23C14148"/>
    <w:rsid w:val="23DC3170"/>
    <w:rsid w:val="24037948"/>
    <w:rsid w:val="2426493A"/>
    <w:rsid w:val="24285031"/>
    <w:rsid w:val="242E7005"/>
    <w:rsid w:val="243126E5"/>
    <w:rsid w:val="244B48AF"/>
    <w:rsid w:val="24893BE6"/>
    <w:rsid w:val="24DF291F"/>
    <w:rsid w:val="24E72770"/>
    <w:rsid w:val="24FB75B6"/>
    <w:rsid w:val="25055E88"/>
    <w:rsid w:val="250B38C3"/>
    <w:rsid w:val="252A5024"/>
    <w:rsid w:val="25383618"/>
    <w:rsid w:val="253D7601"/>
    <w:rsid w:val="253E20D8"/>
    <w:rsid w:val="254244FB"/>
    <w:rsid w:val="255C114B"/>
    <w:rsid w:val="255D511A"/>
    <w:rsid w:val="257F6FF5"/>
    <w:rsid w:val="25A64C43"/>
    <w:rsid w:val="25C7630A"/>
    <w:rsid w:val="25D628C9"/>
    <w:rsid w:val="25FA729F"/>
    <w:rsid w:val="26096E2D"/>
    <w:rsid w:val="261A35AA"/>
    <w:rsid w:val="26200B1B"/>
    <w:rsid w:val="265B13B6"/>
    <w:rsid w:val="26AA0068"/>
    <w:rsid w:val="26B147E7"/>
    <w:rsid w:val="26B92890"/>
    <w:rsid w:val="26BB4F58"/>
    <w:rsid w:val="26C32037"/>
    <w:rsid w:val="26F462DE"/>
    <w:rsid w:val="272464F0"/>
    <w:rsid w:val="272F39C5"/>
    <w:rsid w:val="274A5B4E"/>
    <w:rsid w:val="275509D8"/>
    <w:rsid w:val="27762DCE"/>
    <w:rsid w:val="27AC5AF5"/>
    <w:rsid w:val="27C17491"/>
    <w:rsid w:val="27D419F3"/>
    <w:rsid w:val="27DF09DE"/>
    <w:rsid w:val="28236898"/>
    <w:rsid w:val="28322CDA"/>
    <w:rsid w:val="28575434"/>
    <w:rsid w:val="28BC6C27"/>
    <w:rsid w:val="28D11503"/>
    <w:rsid w:val="29136881"/>
    <w:rsid w:val="29253D6A"/>
    <w:rsid w:val="2936371C"/>
    <w:rsid w:val="2984310F"/>
    <w:rsid w:val="29CD12FB"/>
    <w:rsid w:val="29D05CAC"/>
    <w:rsid w:val="29D7545A"/>
    <w:rsid w:val="29DB0ACF"/>
    <w:rsid w:val="29DE602F"/>
    <w:rsid w:val="29E53849"/>
    <w:rsid w:val="29EF2B31"/>
    <w:rsid w:val="29F471E5"/>
    <w:rsid w:val="2A003917"/>
    <w:rsid w:val="2AA909C8"/>
    <w:rsid w:val="2AAF1682"/>
    <w:rsid w:val="2AC41588"/>
    <w:rsid w:val="2AE13142"/>
    <w:rsid w:val="2B0A0167"/>
    <w:rsid w:val="2B742381"/>
    <w:rsid w:val="2B7973FA"/>
    <w:rsid w:val="2B8706F0"/>
    <w:rsid w:val="2B87361E"/>
    <w:rsid w:val="2B896B2F"/>
    <w:rsid w:val="2BBC3937"/>
    <w:rsid w:val="2BCF5334"/>
    <w:rsid w:val="2BFF478C"/>
    <w:rsid w:val="2C040B7F"/>
    <w:rsid w:val="2C4509D7"/>
    <w:rsid w:val="2C547506"/>
    <w:rsid w:val="2C7C7ADF"/>
    <w:rsid w:val="2CA27214"/>
    <w:rsid w:val="2CAA082F"/>
    <w:rsid w:val="2CB81A95"/>
    <w:rsid w:val="2CE57878"/>
    <w:rsid w:val="2D1B4B96"/>
    <w:rsid w:val="2D2477B0"/>
    <w:rsid w:val="2D253BFB"/>
    <w:rsid w:val="2D4F7FF4"/>
    <w:rsid w:val="2D7B494D"/>
    <w:rsid w:val="2D897B7E"/>
    <w:rsid w:val="2E07378B"/>
    <w:rsid w:val="2E3D4DEC"/>
    <w:rsid w:val="2E5D5472"/>
    <w:rsid w:val="2E7E50BC"/>
    <w:rsid w:val="2F37415C"/>
    <w:rsid w:val="2F3E3C4E"/>
    <w:rsid w:val="2F4D7326"/>
    <w:rsid w:val="2F525CF6"/>
    <w:rsid w:val="2F9B182E"/>
    <w:rsid w:val="2FC16BAA"/>
    <w:rsid w:val="2FF8451B"/>
    <w:rsid w:val="2FF90E27"/>
    <w:rsid w:val="2FFD026C"/>
    <w:rsid w:val="308B0367"/>
    <w:rsid w:val="30C36632"/>
    <w:rsid w:val="30CB1C14"/>
    <w:rsid w:val="30CC7F31"/>
    <w:rsid w:val="30E41B91"/>
    <w:rsid w:val="310B7DA0"/>
    <w:rsid w:val="310D03D5"/>
    <w:rsid w:val="31420967"/>
    <w:rsid w:val="315D1AC7"/>
    <w:rsid w:val="316B5A6D"/>
    <w:rsid w:val="31806B33"/>
    <w:rsid w:val="318D39C2"/>
    <w:rsid w:val="31C250ED"/>
    <w:rsid w:val="31C47BA7"/>
    <w:rsid w:val="31E741AA"/>
    <w:rsid w:val="31FA69F9"/>
    <w:rsid w:val="32005119"/>
    <w:rsid w:val="32213D1A"/>
    <w:rsid w:val="32215AB2"/>
    <w:rsid w:val="3236327B"/>
    <w:rsid w:val="32385A94"/>
    <w:rsid w:val="323F5522"/>
    <w:rsid w:val="324231FE"/>
    <w:rsid w:val="327074B0"/>
    <w:rsid w:val="32717855"/>
    <w:rsid w:val="3281754E"/>
    <w:rsid w:val="328A1AE7"/>
    <w:rsid w:val="32AA389D"/>
    <w:rsid w:val="32DC1CCE"/>
    <w:rsid w:val="3309164E"/>
    <w:rsid w:val="3312686C"/>
    <w:rsid w:val="333021C1"/>
    <w:rsid w:val="336D3D4F"/>
    <w:rsid w:val="33A556C7"/>
    <w:rsid w:val="33AC42AF"/>
    <w:rsid w:val="33DF11B4"/>
    <w:rsid w:val="34012F58"/>
    <w:rsid w:val="342B4230"/>
    <w:rsid w:val="34856F8A"/>
    <w:rsid w:val="34AC5104"/>
    <w:rsid w:val="34B86B28"/>
    <w:rsid w:val="34D83CD4"/>
    <w:rsid w:val="34E56260"/>
    <w:rsid w:val="35162D5C"/>
    <w:rsid w:val="35197500"/>
    <w:rsid w:val="352B79D7"/>
    <w:rsid w:val="352C4962"/>
    <w:rsid w:val="352F7F09"/>
    <w:rsid w:val="354E6623"/>
    <w:rsid w:val="35AA0B56"/>
    <w:rsid w:val="35B91E0B"/>
    <w:rsid w:val="35DF14A0"/>
    <w:rsid w:val="360B1F8D"/>
    <w:rsid w:val="363A3755"/>
    <w:rsid w:val="369E1748"/>
    <w:rsid w:val="36AA779C"/>
    <w:rsid w:val="3722374C"/>
    <w:rsid w:val="372C238F"/>
    <w:rsid w:val="373426EB"/>
    <w:rsid w:val="373B4C01"/>
    <w:rsid w:val="37420C32"/>
    <w:rsid w:val="374226DC"/>
    <w:rsid w:val="37440BE4"/>
    <w:rsid w:val="374B6320"/>
    <w:rsid w:val="37730FC0"/>
    <w:rsid w:val="378604FE"/>
    <w:rsid w:val="37AB3814"/>
    <w:rsid w:val="37C1270E"/>
    <w:rsid w:val="37CA7C27"/>
    <w:rsid w:val="37EE2C33"/>
    <w:rsid w:val="38214FA8"/>
    <w:rsid w:val="38362369"/>
    <w:rsid w:val="384871CB"/>
    <w:rsid w:val="38513116"/>
    <w:rsid w:val="38724541"/>
    <w:rsid w:val="38744417"/>
    <w:rsid w:val="3879436C"/>
    <w:rsid w:val="387E5059"/>
    <w:rsid w:val="38AE362A"/>
    <w:rsid w:val="38F62D5E"/>
    <w:rsid w:val="390A7011"/>
    <w:rsid w:val="392260F7"/>
    <w:rsid w:val="393659AA"/>
    <w:rsid w:val="393A69BD"/>
    <w:rsid w:val="394111CD"/>
    <w:rsid w:val="3954067D"/>
    <w:rsid w:val="39863DE3"/>
    <w:rsid w:val="39893E42"/>
    <w:rsid w:val="39911E45"/>
    <w:rsid w:val="39F554F6"/>
    <w:rsid w:val="3A03202A"/>
    <w:rsid w:val="3A4450B1"/>
    <w:rsid w:val="3A807277"/>
    <w:rsid w:val="3A8626BC"/>
    <w:rsid w:val="3ABC2268"/>
    <w:rsid w:val="3AD75A7E"/>
    <w:rsid w:val="3AE61BDC"/>
    <w:rsid w:val="3B047E6B"/>
    <w:rsid w:val="3B085907"/>
    <w:rsid w:val="3B085C2F"/>
    <w:rsid w:val="3B256186"/>
    <w:rsid w:val="3B4B287B"/>
    <w:rsid w:val="3B63101A"/>
    <w:rsid w:val="3B696920"/>
    <w:rsid w:val="3B7A2825"/>
    <w:rsid w:val="3BA5391F"/>
    <w:rsid w:val="3BDC428B"/>
    <w:rsid w:val="3C057683"/>
    <w:rsid w:val="3C2D014C"/>
    <w:rsid w:val="3C397453"/>
    <w:rsid w:val="3C616875"/>
    <w:rsid w:val="3C8D198B"/>
    <w:rsid w:val="3CAD4867"/>
    <w:rsid w:val="3CF23C99"/>
    <w:rsid w:val="3CF46598"/>
    <w:rsid w:val="3CFA6D69"/>
    <w:rsid w:val="3CFF6159"/>
    <w:rsid w:val="3D2F00A5"/>
    <w:rsid w:val="3D845A86"/>
    <w:rsid w:val="3D9F2B25"/>
    <w:rsid w:val="3DAD68CF"/>
    <w:rsid w:val="3DCB2E43"/>
    <w:rsid w:val="3DE46A59"/>
    <w:rsid w:val="3E006426"/>
    <w:rsid w:val="3E6C567B"/>
    <w:rsid w:val="3EB25CE5"/>
    <w:rsid w:val="3EB96BC9"/>
    <w:rsid w:val="3EBA7A5E"/>
    <w:rsid w:val="3ED83BD1"/>
    <w:rsid w:val="3EDA6937"/>
    <w:rsid w:val="3EE11861"/>
    <w:rsid w:val="3EEA1F75"/>
    <w:rsid w:val="3EEF0A9C"/>
    <w:rsid w:val="3F067E97"/>
    <w:rsid w:val="3F0A22A2"/>
    <w:rsid w:val="3F395F6E"/>
    <w:rsid w:val="3FC71887"/>
    <w:rsid w:val="3FEA6446"/>
    <w:rsid w:val="400E435E"/>
    <w:rsid w:val="40154D16"/>
    <w:rsid w:val="4015748D"/>
    <w:rsid w:val="403568C6"/>
    <w:rsid w:val="403C0EB6"/>
    <w:rsid w:val="405644B0"/>
    <w:rsid w:val="405934CA"/>
    <w:rsid w:val="409F2C9A"/>
    <w:rsid w:val="40B763E2"/>
    <w:rsid w:val="40DE1EB4"/>
    <w:rsid w:val="40E35C0B"/>
    <w:rsid w:val="410C39EF"/>
    <w:rsid w:val="41990A76"/>
    <w:rsid w:val="41B006F0"/>
    <w:rsid w:val="41B90684"/>
    <w:rsid w:val="41C24472"/>
    <w:rsid w:val="41C80304"/>
    <w:rsid w:val="41F903E4"/>
    <w:rsid w:val="42B85714"/>
    <w:rsid w:val="42BD3C9F"/>
    <w:rsid w:val="42E3673F"/>
    <w:rsid w:val="42EB54BC"/>
    <w:rsid w:val="43383668"/>
    <w:rsid w:val="43446305"/>
    <w:rsid w:val="43522EC2"/>
    <w:rsid w:val="43741296"/>
    <w:rsid w:val="43796DE8"/>
    <w:rsid w:val="43A95FCF"/>
    <w:rsid w:val="446A662A"/>
    <w:rsid w:val="447F2010"/>
    <w:rsid w:val="447F7A84"/>
    <w:rsid w:val="44956657"/>
    <w:rsid w:val="44D611AF"/>
    <w:rsid w:val="450D6AAC"/>
    <w:rsid w:val="45630938"/>
    <w:rsid w:val="45704EC8"/>
    <w:rsid w:val="45781159"/>
    <w:rsid w:val="45854479"/>
    <w:rsid w:val="45C94021"/>
    <w:rsid w:val="45E14C37"/>
    <w:rsid w:val="460311A0"/>
    <w:rsid w:val="46196B40"/>
    <w:rsid w:val="462E6C9E"/>
    <w:rsid w:val="46507A53"/>
    <w:rsid w:val="46815CC8"/>
    <w:rsid w:val="468B3DD0"/>
    <w:rsid w:val="46916F74"/>
    <w:rsid w:val="469346D9"/>
    <w:rsid w:val="46BB1884"/>
    <w:rsid w:val="46C43268"/>
    <w:rsid w:val="46CB35F0"/>
    <w:rsid w:val="46EF55FD"/>
    <w:rsid w:val="46F8174D"/>
    <w:rsid w:val="471348DA"/>
    <w:rsid w:val="47256DBC"/>
    <w:rsid w:val="472900EC"/>
    <w:rsid w:val="473B0CEA"/>
    <w:rsid w:val="47601B83"/>
    <w:rsid w:val="478055ED"/>
    <w:rsid w:val="47A815BD"/>
    <w:rsid w:val="47AB2F39"/>
    <w:rsid w:val="47C90260"/>
    <w:rsid w:val="47D854C9"/>
    <w:rsid w:val="47E55B92"/>
    <w:rsid w:val="47FF4ADE"/>
    <w:rsid w:val="481D309F"/>
    <w:rsid w:val="4858678A"/>
    <w:rsid w:val="48653E5C"/>
    <w:rsid w:val="488C5FAF"/>
    <w:rsid w:val="48953F3D"/>
    <w:rsid w:val="49255989"/>
    <w:rsid w:val="492C2BB7"/>
    <w:rsid w:val="49334120"/>
    <w:rsid w:val="49380D65"/>
    <w:rsid w:val="494A07FF"/>
    <w:rsid w:val="496A20A3"/>
    <w:rsid w:val="49791199"/>
    <w:rsid w:val="49863380"/>
    <w:rsid w:val="49A76C14"/>
    <w:rsid w:val="49AB6DA4"/>
    <w:rsid w:val="49BD102D"/>
    <w:rsid w:val="49CD059D"/>
    <w:rsid w:val="4A1316B7"/>
    <w:rsid w:val="4A177BA8"/>
    <w:rsid w:val="4A18242B"/>
    <w:rsid w:val="4A234E66"/>
    <w:rsid w:val="4A29738A"/>
    <w:rsid w:val="4A2E4BAF"/>
    <w:rsid w:val="4A383652"/>
    <w:rsid w:val="4A4C6158"/>
    <w:rsid w:val="4A4C7F4C"/>
    <w:rsid w:val="4A5B4077"/>
    <w:rsid w:val="4A7F44FF"/>
    <w:rsid w:val="4AB14E2D"/>
    <w:rsid w:val="4AD75DEF"/>
    <w:rsid w:val="4ADB0308"/>
    <w:rsid w:val="4AEB0118"/>
    <w:rsid w:val="4AF373A7"/>
    <w:rsid w:val="4B154E27"/>
    <w:rsid w:val="4B496CA1"/>
    <w:rsid w:val="4B4C569D"/>
    <w:rsid w:val="4B7D1D88"/>
    <w:rsid w:val="4BB908B3"/>
    <w:rsid w:val="4BBF0965"/>
    <w:rsid w:val="4BD9150B"/>
    <w:rsid w:val="4BF6262F"/>
    <w:rsid w:val="4C1C5DF4"/>
    <w:rsid w:val="4C2155ED"/>
    <w:rsid w:val="4C3C3C0F"/>
    <w:rsid w:val="4C4219D1"/>
    <w:rsid w:val="4C4A33BA"/>
    <w:rsid w:val="4C4A7F6F"/>
    <w:rsid w:val="4C4C6CE1"/>
    <w:rsid w:val="4C5133D0"/>
    <w:rsid w:val="4C744722"/>
    <w:rsid w:val="4C79708C"/>
    <w:rsid w:val="4C943206"/>
    <w:rsid w:val="4CE55BDB"/>
    <w:rsid w:val="4D040C1D"/>
    <w:rsid w:val="4D19161C"/>
    <w:rsid w:val="4D306DD8"/>
    <w:rsid w:val="4D4D05DB"/>
    <w:rsid w:val="4D894E0F"/>
    <w:rsid w:val="4D8E44B4"/>
    <w:rsid w:val="4D982105"/>
    <w:rsid w:val="4DA51578"/>
    <w:rsid w:val="4E7B6338"/>
    <w:rsid w:val="4E7D55C0"/>
    <w:rsid w:val="4EA15456"/>
    <w:rsid w:val="4EBA2C69"/>
    <w:rsid w:val="4ED6322F"/>
    <w:rsid w:val="4EF165AF"/>
    <w:rsid w:val="4EF94D6F"/>
    <w:rsid w:val="4F232E77"/>
    <w:rsid w:val="4F7A2ACB"/>
    <w:rsid w:val="4F856502"/>
    <w:rsid w:val="4F876849"/>
    <w:rsid w:val="4FB37ABD"/>
    <w:rsid w:val="4FDB61B3"/>
    <w:rsid w:val="502127DC"/>
    <w:rsid w:val="502F5749"/>
    <w:rsid w:val="504949D7"/>
    <w:rsid w:val="50663AFA"/>
    <w:rsid w:val="50C57DAD"/>
    <w:rsid w:val="511A6236"/>
    <w:rsid w:val="512E1FB2"/>
    <w:rsid w:val="51573817"/>
    <w:rsid w:val="51662791"/>
    <w:rsid w:val="51AB6C69"/>
    <w:rsid w:val="51D10064"/>
    <w:rsid w:val="525536D2"/>
    <w:rsid w:val="527258ED"/>
    <w:rsid w:val="527828FC"/>
    <w:rsid w:val="528530F0"/>
    <w:rsid w:val="52B82A96"/>
    <w:rsid w:val="52BC559A"/>
    <w:rsid w:val="52F9165D"/>
    <w:rsid w:val="52FD3E51"/>
    <w:rsid w:val="530C0D90"/>
    <w:rsid w:val="5325297A"/>
    <w:rsid w:val="53273CDB"/>
    <w:rsid w:val="534D67B1"/>
    <w:rsid w:val="535A6C08"/>
    <w:rsid w:val="53807278"/>
    <w:rsid w:val="53D028EE"/>
    <w:rsid w:val="54421AE9"/>
    <w:rsid w:val="545C510C"/>
    <w:rsid w:val="547B36F0"/>
    <w:rsid w:val="548B6A19"/>
    <w:rsid w:val="549928CC"/>
    <w:rsid w:val="54DA1637"/>
    <w:rsid w:val="54EE0C35"/>
    <w:rsid w:val="54F23FF4"/>
    <w:rsid w:val="552365B9"/>
    <w:rsid w:val="55613BE7"/>
    <w:rsid w:val="556155FA"/>
    <w:rsid w:val="557459B9"/>
    <w:rsid w:val="557A3A02"/>
    <w:rsid w:val="558D472F"/>
    <w:rsid w:val="55C72F01"/>
    <w:rsid w:val="55CA7171"/>
    <w:rsid w:val="55D24306"/>
    <w:rsid w:val="55D67F38"/>
    <w:rsid w:val="5625235D"/>
    <w:rsid w:val="565156CB"/>
    <w:rsid w:val="56783726"/>
    <w:rsid w:val="567B7602"/>
    <w:rsid w:val="56AF4528"/>
    <w:rsid w:val="56D07551"/>
    <w:rsid w:val="56FF05C1"/>
    <w:rsid w:val="57144A05"/>
    <w:rsid w:val="572A4C66"/>
    <w:rsid w:val="574E137F"/>
    <w:rsid w:val="57580FF9"/>
    <w:rsid w:val="576A0D69"/>
    <w:rsid w:val="578D74CA"/>
    <w:rsid w:val="57AF7373"/>
    <w:rsid w:val="57C74E4C"/>
    <w:rsid w:val="57F83865"/>
    <w:rsid w:val="582F1FE9"/>
    <w:rsid w:val="58306D02"/>
    <w:rsid w:val="583E4ADF"/>
    <w:rsid w:val="58653649"/>
    <w:rsid w:val="586673BD"/>
    <w:rsid w:val="586C5D64"/>
    <w:rsid w:val="58B4547A"/>
    <w:rsid w:val="58B76D76"/>
    <w:rsid w:val="58BE0525"/>
    <w:rsid w:val="58C05D3A"/>
    <w:rsid w:val="58C64971"/>
    <w:rsid w:val="590D6A88"/>
    <w:rsid w:val="591A4422"/>
    <w:rsid w:val="596F6CA4"/>
    <w:rsid w:val="597C2890"/>
    <w:rsid w:val="598D4AAE"/>
    <w:rsid w:val="59B10F1A"/>
    <w:rsid w:val="5A0061EE"/>
    <w:rsid w:val="5A063B00"/>
    <w:rsid w:val="5A302ADC"/>
    <w:rsid w:val="5A321664"/>
    <w:rsid w:val="5AC81A96"/>
    <w:rsid w:val="5AE225B7"/>
    <w:rsid w:val="5AF5647C"/>
    <w:rsid w:val="5B084116"/>
    <w:rsid w:val="5B265C61"/>
    <w:rsid w:val="5B337455"/>
    <w:rsid w:val="5B3C7A64"/>
    <w:rsid w:val="5B600B57"/>
    <w:rsid w:val="5B8A1376"/>
    <w:rsid w:val="5BFF7FAD"/>
    <w:rsid w:val="5C0E7275"/>
    <w:rsid w:val="5C2D0125"/>
    <w:rsid w:val="5C44620B"/>
    <w:rsid w:val="5C8E3787"/>
    <w:rsid w:val="5C955F99"/>
    <w:rsid w:val="5C9B1886"/>
    <w:rsid w:val="5CFC5317"/>
    <w:rsid w:val="5D1971B5"/>
    <w:rsid w:val="5D2264ED"/>
    <w:rsid w:val="5D5D48B9"/>
    <w:rsid w:val="5D77257B"/>
    <w:rsid w:val="5D8B05C5"/>
    <w:rsid w:val="5D9C3F26"/>
    <w:rsid w:val="5DA65D5E"/>
    <w:rsid w:val="5DB82BE2"/>
    <w:rsid w:val="5DBC4580"/>
    <w:rsid w:val="5DEE5A62"/>
    <w:rsid w:val="5DFB09AC"/>
    <w:rsid w:val="5E1234CE"/>
    <w:rsid w:val="5E192424"/>
    <w:rsid w:val="5EA10D00"/>
    <w:rsid w:val="5EC04F0A"/>
    <w:rsid w:val="5EE050DC"/>
    <w:rsid w:val="5F0A0380"/>
    <w:rsid w:val="5F1A52A1"/>
    <w:rsid w:val="5F46685A"/>
    <w:rsid w:val="5F5C3E1E"/>
    <w:rsid w:val="5F624A31"/>
    <w:rsid w:val="5F6C2318"/>
    <w:rsid w:val="5F7B6C2D"/>
    <w:rsid w:val="5FA56069"/>
    <w:rsid w:val="5FAC2991"/>
    <w:rsid w:val="60183DC7"/>
    <w:rsid w:val="601932F0"/>
    <w:rsid w:val="60301973"/>
    <w:rsid w:val="607400DB"/>
    <w:rsid w:val="60A53D7B"/>
    <w:rsid w:val="60E445BE"/>
    <w:rsid w:val="60F66E31"/>
    <w:rsid w:val="61434EEA"/>
    <w:rsid w:val="6164473A"/>
    <w:rsid w:val="617B2C26"/>
    <w:rsid w:val="61A66FFC"/>
    <w:rsid w:val="61AE2EEC"/>
    <w:rsid w:val="61DA19FF"/>
    <w:rsid w:val="62312A2E"/>
    <w:rsid w:val="623B6780"/>
    <w:rsid w:val="62642737"/>
    <w:rsid w:val="628B0F9C"/>
    <w:rsid w:val="62A63ADC"/>
    <w:rsid w:val="62D32544"/>
    <w:rsid w:val="62D3575C"/>
    <w:rsid w:val="62D43CE5"/>
    <w:rsid w:val="62D71E2D"/>
    <w:rsid w:val="62DA5DC1"/>
    <w:rsid w:val="62DD7AA7"/>
    <w:rsid w:val="62E7026B"/>
    <w:rsid w:val="62EB6869"/>
    <w:rsid w:val="62F70E54"/>
    <w:rsid w:val="630B30AB"/>
    <w:rsid w:val="630B4690"/>
    <w:rsid w:val="63221AC5"/>
    <w:rsid w:val="633108A8"/>
    <w:rsid w:val="63315310"/>
    <w:rsid w:val="6360180C"/>
    <w:rsid w:val="63727A34"/>
    <w:rsid w:val="63B840F9"/>
    <w:rsid w:val="63D939C1"/>
    <w:rsid w:val="63E77E5E"/>
    <w:rsid w:val="642B70DF"/>
    <w:rsid w:val="6464213E"/>
    <w:rsid w:val="64714DAC"/>
    <w:rsid w:val="64AC14F6"/>
    <w:rsid w:val="64BE0A4E"/>
    <w:rsid w:val="64E324A6"/>
    <w:rsid w:val="65047EB8"/>
    <w:rsid w:val="65213D3C"/>
    <w:rsid w:val="65563AA3"/>
    <w:rsid w:val="65841148"/>
    <w:rsid w:val="65864657"/>
    <w:rsid w:val="659357B7"/>
    <w:rsid w:val="65B25B62"/>
    <w:rsid w:val="65BA349B"/>
    <w:rsid w:val="65BE7766"/>
    <w:rsid w:val="65F93594"/>
    <w:rsid w:val="664E422D"/>
    <w:rsid w:val="6668508A"/>
    <w:rsid w:val="66960680"/>
    <w:rsid w:val="66AE52B5"/>
    <w:rsid w:val="66C46920"/>
    <w:rsid w:val="673C1167"/>
    <w:rsid w:val="675B7611"/>
    <w:rsid w:val="676C41BB"/>
    <w:rsid w:val="67753631"/>
    <w:rsid w:val="67941CDB"/>
    <w:rsid w:val="679744E5"/>
    <w:rsid w:val="679D0134"/>
    <w:rsid w:val="67D33F85"/>
    <w:rsid w:val="67F17CB6"/>
    <w:rsid w:val="682A1DCF"/>
    <w:rsid w:val="68647077"/>
    <w:rsid w:val="68761547"/>
    <w:rsid w:val="688E6E78"/>
    <w:rsid w:val="68992F7C"/>
    <w:rsid w:val="68996865"/>
    <w:rsid w:val="68A17CFA"/>
    <w:rsid w:val="68D76F66"/>
    <w:rsid w:val="69195AE2"/>
    <w:rsid w:val="69591F9F"/>
    <w:rsid w:val="69D43477"/>
    <w:rsid w:val="6A023B5E"/>
    <w:rsid w:val="6A130C2E"/>
    <w:rsid w:val="6A296C57"/>
    <w:rsid w:val="6A2F26D4"/>
    <w:rsid w:val="6A3926E3"/>
    <w:rsid w:val="6A655B05"/>
    <w:rsid w:val="6A695BC8"/>
    <w:rsid w:val="6AD158D0"/>
    <w:rsid w:val="6B372CD6"/>
    <w:rsid w:val="6B59476E"/>
    <w:rsid w:val="6B6D0BBC"/>
    <w:rsid w:val="6B7C079B"/>
    <w:rsid w:val="6B857000"/>
    <w:rsid w:val="6B914EF7"/>
    <w:rsid w:val="6BC96BDE"/>
    <w:rsid w:val="6BF551C9"/>
    <w:rsid w:val="6C096CB8"/>
    <w:rsid w:val="6C37323D"/>
    <w:rsid w:val="6C610EE6"/>
    <w:rsid w:val="6C673980"/>
    <w:rsid w:val="6C6F2553"/>
    <w:rsid w:val="6CA810BD"/>
    <w:rsid w:val="6CC7488A"/>
    <w:rsid w:val="6CD65903"/>
    <w:rsid w:val="6D067990"/>
    <w:rsid w:val="6D0A00BE"/>
    <w:rsid w:val="6D9514EE"/>
    <w:rsid w:val="6D9C7B70"/>
    <w:rsid w:val="6DB86EBE"/>
    <w:rsid w:val="6DC6237C"/>
    <w:rsid w:val="6DCC1646"/>
    <w:rsid w:val="6E041267"/>
    <w:rsid w:val="6E44529E"/>
    <w:rsid w:val="6E4655CD"/>
    <w:rsid w:val="6E605261"/>
    <w:rsid w:val="6E6D1314"/>
    <w:rsid w:val="6F1A5FB1"/>
    <w:rsid w:val="6F307A57"/>
    <w:rsid w:val="6F45122C"/>
    <w:rsid w:val="6F68770A"/>
    <w:rsid w:val="6F765993"/>
    <w:rsid w:val="6F783C6E"/>
    <w:rsid w:val="6F856852"/>
    <w:rsid w:val="6F936816"/>
    <w:rsid w:val="6F9463E6"/>
    <w:rsid w:val="6FA1243D"/>
    <w:rsid w:val="6FB839A1"/>
    <w:rsid w:val="6FD26275"/>
    <w:rsid w:val="6FFA3D44"/>
    <w:rsid w:val="70552843"/>
    <w:rsid w:val="70A17DA5"/>
    <w:rsid w:val="70B50E4F"/>
    <w:rsid w:val="70C72824"/>
    <w:rsid w:val="70EF224E"/>
    <w:rsid w:val="711516E4"/>
    <w:rsid w:val="711534F7"/>
    <w:rsid w:val="713245DB"/>
    <w:rsid w:val="717F4E6F"/>
    <w:rsid w:val="71830C1E"/>
    <w:rsid w:val="71C359AB"/>
    <w:rsid w:val="72342EB6"/>
    <w:rsid w:val="723934F2"/>
    <w:rsid w:val="72482E33"/>
    <w:rsid w:val="72585990"/>
    <w:rsid w:val="725D4016"/>
    <w:rsid w:val="7263429C"/>
    <w:rsid w:val="729F0DEC"/>
    <w:rsid w:val="72BD6493"/>
    <w:rsid w:val="72EB2D70"/>
    <w:rsid w:val="72F50156"/>
    <w:rsid w:val="73021077"/>
    <w:rsid w:val="735E6B41"/>
    <w:rsid w:val="73783D86"/>
    <w:rsid w:val="739C435C"/>
    <w:rsid w:val="73B11C94"/>
    <w:rsid w:val="73CB372A"/>
    <w:rsid w:val="73CD400A"/>
    <w:rsid w:val="73F446EC"/>
    <w:rsid w:val="741F3D66"/>
    <w:rsid w:val="743B2315"/>
    <w:rsid w:val="74984965"/>
    <w:rsid w:val="74B64CA6"/>
    <w:rsid w:val="753847B1"/>
    <w:rsid w:val="75557F4F"/>
    <w:rsid w:val="755A0703"/>
    <w:rsid w:val="75863A35"/>
    <w:rsid w:val="758B4702"/>
    <w:rsid w:val="759F1651"/>
    <w:rsid w:val="75A67DE6"/>
    <w:rsid w:val="75B75AD9"/>
    <w:rsid w:val="75CC1FBF"/>
    <w:rsid w:val="75DB2488"/>
    <w:rsid w:val="75FA40E6"/>
    <w:rsid w:val="76224B85"/>
    <w:rsid w:val="763056B3"/>
    <w:rsid w:val="763C4AA3"/>
    <w:rsid w:val="76737792"/>
    <w:rsid w:val="7675589A"/>
    <w:rsid w:val="76795C56"/>
    <w:rsid w:val="76A80196"/>
    <w:rsid w:val="76B850EA"/>
    <w:rsid w:val="76C35BF4"/>
    <w:rsid w:val="770F5F65"/>
    <w:rsid w:val="772C2DD9"/>
    <w:rsid w:val="775C4035"/>
    <w:rsid w:val="776411E9"/>
    <w:rsid w:val="776A157C"/>
    <w:rsid w:val="779B15C5"/>
    <w:rsid w:val="77AA23B9"/>
    <w:rsid w:val="77DD4619"/>
    <w:rsid w:val="77EA5500"/>
    <w:rsid w:val="78003125"/>
    <w:rsid w:val="78176C02"/>
    <w:rsid w:val="781B19F6"/>
    <w:rsid w:val="786E19B6"/>
    <w:rsid w:val="78A72E33"/>
    <w:rsid w:val="78FA37DD"/>
    <w:rsid w:val="790A53FB"/>
    <w:rsid w:val="791F4A75"/>
    <w:rsid w:val="79232E0D"/>
    <w:rsid w:val="79267406"/>
    <w:rsid w:val="796352DE"/>
    <w:rsid w:val="79973AEF"/>
    <w:rsid w:val="79AD2E65"/>
    <w:rsid w:val="79B8321A"/>
    <w:rsid w:val="79BA766F"/>
    <w:rsid w:val="79D72B23"/>
    <w:rsid w:val="79D975DF"/>
    <w:rsid w:val="79E12C8C"/>
    <w:rsid w:val="7A1B04B3"/>
    <w:rsid w:val="7A2A3553"/>
    <w:rsid w:val="7A4539A1"/>
    <w:rsid w:val="7A552E24"/>
    <w:rsid w:val="7A7678D2"/>
    <w:rsid w:val="7AAA2961"/>
    <w:rsid w:val="7AF126B1"/>
    <w:rsid w:val="7B187EF7"/>
    <w:rsid w:val="7B1F062A"/>
    <w:rsid w:val="7B23526B"/>
    <w:rsid w:val="7B280107"/>
    <w:rsid w:val="7B4336D4"/>
    <w:rsid w:val="7B8034AF"/>
    <w:rsid w:val="7B8346C2"/>
    <w:rsid w:val="7B8C21F9"/>
    <w:rsid w:val="7BCD7BA6"/>
    <w:rsid w:val="7BDB5077"/>
    <w:rsid w:val="7BED31F5"/>
    <w:rsid w:val="7BEF161B"/>
    <w:rsid w:val="7C2B604D"/>
    <w:rsid w:val="7C390FD4"/>
    <w:rsid w:val="7C522C47"/>
    <w:rsid w:val="7C8612F4"/>
    <w:rsid w:val="7C8E7AB0"/>
    <w:rsid w:val="7CA04F1B"/>
    <w:rsid w:val="7CC2214B"/>
    <w:rsid w:val="7CFF1119"/>
    <w:rsid w:val="7D05708C"/>
    <w:rsid w:val="7D0A382D"/>
    <w:rsid w:val="7D502A61"/>
    <w:rsid w:val="7D506BFA"/>
    <w:rsid w:val="7D5D4AB7"/>
    <w:rsid w:val="7DAE306F"/>
    <w:rsid w:val="7DD14634"/>
    <w:rsid w:val="7DF11FEA"/>
    <w:rsid w:val="7E2501AD"/>
    <w:rsid w:val="7E253766"/>
    <w:rsid w:val="7E672434"/>
    <w:rsid w:val="7E8542E1"/>
    <w:rsid w:val="7EA3697C"/>
    <w:rsid w:val="7ED259D2"/>
    <w:rsid w:val="7F1877D0"/>
    <w:rsid w:val="7F68619B"/>
    <w:rsid w:val="7F7C4BEA"/>
    <w:rsid w:val="7F8A449B"/>
    <w:rsid w:val="7F8C5186"/>
    <w:rsid w:val="7FAA13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9CAB703"/>
  <w15:docId w15:val="{5B49424F-9FCE-469E-AFAA-854684EC7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 w:eastAsia="@KaiTi" w:hAnsi="@KaiTi" w:cs="@KaiT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lang w:eastAsia="en-US"/>
    </w:rPr>
  </w:style>
  <w:style w:type="paragraph" w:styleId="Heading1">
    <w:name w:val="heading 1"/>
    <w:basedOn w:val="Normal"/>
    <w:next w:val="Normal"/>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tabs>
        <w:tab w:val="left" w:pos="720"/>
        <w:tab w:val="left" w:pos="270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rPr>
  </w:style>
  <w:style w:type="paragraph" w:styleId="CommentText">
    <w:name w:val="annotation text"/>
    <w:basedOn w:val="Normal"/>
    <w:link w:val="CommentTextChar"/>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val="en-GB" w:eastAsia="en-GB"/>
    </w:rPr>
  </w:style>
  <w:style w:type="character" w:customStyle="1" w:styleId="CommentTextChar">
    <w:name w:val="Comment Text Char"/>
    <w:link w:val="CommentText"/>
    <w:rPr>
      <w:rFonts w:ascii="Arial" w:eastAsia="@KaiTi" w:hAnsi="Arial"/>
      <w:lang w:val="en-GB" w:eastAsia="en-GB"/>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ja-JP"/>
    </w:rPr>
  </w:style>
  <w:style w:type="paragraph" w:styleId="Footer">
    <w:name w:val="footer"/>
    <w:basedOn w:val="Normal"/>
    <w:link w:val="FooterChar"/>
    <w:pPr>
      <w:tabs>
        <w:tab w:val="center" w:pos="4153"/>
        <w:tab w:val="right" w:pos="8306"/>
      </w:tabs>
      <w:snapToGrid w:val="0"/>
    </w:pPr>
    <w:rPr>
      <w:sz w:val="18"/>
      <w:szCs w:val="18"/>
    </w:rPr>
  </w:style>
  <w:style w:type="character" w:customStyle="1" w:styleId="FooterChar">
    <w:name w:val="Footer Char"/>
    <w:link w:val="Footer"/>
    <w:rPr>
      <w:sz w:val="18"/>
      <w:szCs w:val="18"/>
      <w:lang w:eastAsia="ja-JP"/>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Pr>
      <w:sz w:val="18"/>
      <w:szCs w:val="18"/>
      <w:lang w:eastAsia="ja-JP"/>
    </w:rPr>
  </w:style>
  <w:style w:type="paragraph" w:styleId="List">
    <w:name w:val="List"/>
    <w:basedOn w:val="Normal"/>
    <w:pPr>
      <w:ind w:left="360" w:hanging="360"/>
      <w:contextualSpacing/>
    </w:pPr>
  </w:style>
  <w:style w:type="paragraph" w:styleId="CommentSubject">
    <w:name w:val="annotation subject"/>
    <w:basedOn w:val="CommentText"/>
    <w:next w:val="CommentText"/>
    <w:link w:val="CommentSubjectChar"/>
    <w:pPr>
      <w:tabs>
        <w:tab w:val="clear" w:pos="1418"/>
        <w:tab w:val="clear" w:pos="4678"/>
        <w:tab w:val="clear" w:pos="5954"/>
        <w:tab w:val="clear" w:pos="7088"/>
      </w:tabs>
      <w:overflowPunct/>
      <w:autoSpaceDE/>
      <w:autoSpaceDN/>
      <w:adjustRightInd/>
      <w:spacing w:after="120"/>
      <w:jc w:val="left"/>
      <w:textAlignment w:val="auto"/>
    </w:pPr>
    <w:rPr>
      <w:rFonts w:ascii="@KaiTi" w:eastAsia="MS Mincho" w:hAnsi="@KaiTi"/>
      <w:b/>
      <w:bCs/>
      <w:lang w:val="en-US" w:eastAsia="ja-JP"/>
    </w:rPr>
  </w:style>
  <w:style w:type="character" w:customStyle="1" w:styleId="CommentSubjectChar">
    <w:name w:val="Comment Subject Char"/>
    <w:link w:val="CommentSubject"/>
    <w:rPr>
      <w:rFonts w:ascii="Arial" w:eastAsia="@KaiTi" w:hAnsi="Arial"/>
      <w:b/>
      <w:bCs/>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TALChar">
    <w:name w:val="TAL Char"/>
    <w:link w:val="TAL"/>
    <w:qFormat/>
    <w:rPr>
      <w:rFonts w:ascii="Arial" w:eastAsia="@KaiTi" w:hAnsi="Arial"/>
      <w:sz w:val="18"/>
      <w:lang w:val="en-GB"/>
    </w:rPr>
  </w:style>
  <w:style w:type="paragraph" w:customStyle="1" w:styleId="TAL">
    <w:name w:val="TAL"/>
    <w:basedOn w:val="Normal"/>
    <w:link w:val="TALChar"/>
    <w:qFormat/>
    <w:pPr>
      <w:keepNext/>
      <w:keepLines/>
      <w:spacing w:after="0"/>
    </w:pPr>
    <w:rPr>
      <w:rFonts w:ascii="Arial" w:hAnsi="Arial"/>
      <w:sz w:val="18"/>
      <w:lang w:val="en-GB"/>
    </w:rPr>
  </w:style>
  <w:style w:type="character" w:customStyle="1" w:styleId="ListParagraphChar">
    <w:name w:val="List Paragraph Char"/>
    <w:link w:val="ListParagraph"/>
    <w:uiPriority w:val="34"/>
    <w:qFormat/>
    <w:locked/>
    <w:rPr>
      <w:rFonts w:ascii="Courier New" w:eastAsia="DengXian" w:hAnsi="Courier New"/>
      <w:sz w:val="22"/>
      <w:szCs w:val="22"/>
    </w:rPr>
  </w:style>
  <w:style w:type="paragraph" w:styleId="ListParagraph">
    <w:name w:val="List Paragraph"/>
    <w:basedOn w:val="Normal"/>
    <w:link w:val="ListParagraphChar"/>
    <w:uiPriority w:val="34"/>
    <w:qFormat/>
    <w:pPr>
      <w:spacing w:after="0"/>
      <w:ind w:left="720"/>
    </w:pPr>
    <w:rPr>
      <w:rFonts w:ascii="Courier New" w:eastAsia="DengXian" w:hAnsi="Courier New"/>
      <w:szCs w:val="22"/>
      <w:lang w:eastAsia="zh-CN"/>
    </w:rPr>
  </w:style>
  <w:style w:type="character" w:customStyle="1" w:styleId="TAHChar">
    <w:name w:val="TAH Char"/>
    <w:link w:val="TAH"/>
    <w:qFormat/>
    <w:rPr>
      <w:rFonts w:ascii="Arial" w:eastAsia="@KaiTi" w:hAnsi="Arial"/>
      <w:b/>
      <w:sz w:val="18"/>
      <w:lang w:val="en-GB"/>
    </w:rPr>
  </w:style>
  <w:style w:type="paragraph" w:customStyle="1" w:styleId="TAH">
    <w:name w:val="TAH"/>
    <w:basedOn w:val="Normal"/>
    <w:link w:val="TAHChar"/>
    <w:qFormat/>
    <w:pPr>
      <w:keepNext/>
      <w:keepLines/>
      <w:spacing w:after="0"/>
      <w:jc w:val="center"/>
    </w:pPr>
    <w:rPr>
      <w:rFonts w:ascii="Arial" w:hAnsi="Arial"/>
      <w:b/>
      <w:sz w:val="18"/>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rFonts w:eastAsia="SimSun"/>
      <w:kern w:val="2"/>
      <w:sz w:val="21"/>
      <w:lang w:eastAsia="zh-CN"/>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567"/>
        <w:tab w:val="left" w:pos="1701"/>
        <w:tab w:val="left" w:pos="1917"/>
      </w:tabs>
    </w:pPr>
  </w:style>
  <w:style w:type="paragraph" w:customStyle="1" w:styleId="B1">
    <w:name w:val="B1"/>
    <w:basedOn w:val="List"/>
    <w:link w:val="B1Char"/>
    <w:qFormat/>
    <w:pPr>
      <w:spacing w:after="180"/>
      <w:ind w:left="568" w:hanging="284"/>
    </w:pPr>
    <w:rPr>
      <w:lang w:val="en-GB"/>
    </w:rPr>
  </w:style>
  <w:style w:type="character" w:customStyle="1" w:styleId="B1Char">
    <w:name w:val="B1 Char"/>
    <w:link w:val="B1"/>
    <w:rPr>
      <w:rFonts w:eastAsia="@KaiTi"/>
      <w:lang w:val="en-GB"/>
    </w:rPr>
  </w:style>
  <w:style w:type="character" w:customStyle="1" w:styleId="B1Char1">
    <w:name w:val="B1 Char1"/>
    <w:qFormat/>
    <w:rPr>
      <w:rFonts w:eastAsia="@KaiTi"/>
      <w:lang w:val="en-GB" w:eastAsia="en-GB"/>
    </w:rPr>
  </w:style>
  <w:style w:type="character" w:customStyle="1" w:styleId="B10">
    <w:name w:val="B1 (文字)"/>
    <w:qFormat/>
    <w:locked/>
    <w:rPr>
      <w:lang w:val="en-GB" w:eastAsia="en-US"/>
    </w:rPr>
  </w:style>
  <w:style w:type="paragraph" w:styleId="Revision">
    <w:name w:val="Revision"/>
    <w:uiPriority w:val="99"/>
    <w:unhideWhenUsed/>
    <w:rPr>
      <w:sz w:val="22"/>
      <w:szCs w:val="24"/>
      <w:lang w:eastAsia="ja-JP"/>
    </w:rPr>
  </w:style>
  <w:style w:type="paragraph" w:customStyle="1" w:styleId="Normal4">
    <w:name w:val="Normal4"/>
    <w:pPr>
      <w:jc w:val="both"/>
    </w:pPr>
    <w:rPr>
      <w:rFonts w:ascii="Calibri" w:eastAsia="SimSun" w:hAnsi="Calibri" w:cs="Calibri"/>
      <w:kern w:val="2"/>
      <w:sz w:val="21"/>
      <w:szCs w:val="21"/>
    </w:rPr>
  </w:style>
  <w:style w:type="paragraph" w:customStyle="1" w:styleId="References">
    <w:name w:val="References"/>
    <w:basedOn w:val="Normal"/>
    <w:pPr>
      <w:tabs>
        <w:tab w:val="left" w:pos="360"/>
        <w:tab w:val="left" w:pos="1917"/>
      </w:tabs>
      <w:overflowPunct w:val="0"/>
      <w:autoSpaceDE w:val="0"/>
      <w:autoSpaceDN w:val="0"/>
      <w:adjustRightInd w:val="0"/>
      <w:spacing w:after="80"/>
      <w:ind w:left="1917" w:hanging="567"/>
      <w:textAlignment w:val="baseline"/>
    </w:pPr>
    <w:rPr>
      <w:rFonts w:ascii="Times New Roman" w:eastAsia="SimSun" w:hAnsi="Times New Roman" w:cs="Times New Roman"/>
      <w:sz w:val="18"/>
      <w:lang w:eastAsia="zh-CN"/>
    </w:rPr>
  </w:style>
  <w:style w:type="paragraph" w:customStyle="1" w:styleId="FirstChange">
    <w:name w:val="First Change"/>
    <w:basedOn w:val="Normal"/>
    <w:qFormat/>
    <w:pPr>
      <w:overflowPunct w:val="0"/>
      <w:autoSpaceDE w:val="0"/>
      <w:autoSpaceDN w:val="0"/>
      <w:adjustRightInd w:val="0"/>
      <w:jc w:val="center"/>
      <w:textAlignment w:val="baseline"/>
    </w:pPr>
    <w:rPr>
      <w:rFonts w:ascii="Times New Roman" w:eastAsia="SimSun" w:hAnsi="Times New Roman" w:cs="Times New Roman"/>
      <w:color w:val="FF0000"/>
      <w:sz w:val="22"/>
      <w:lang w:val="en-GB" w:eastAsia="zh-CN"/>
    </w:rPr>
  </w:style>
  <w:style w:type="paragraph" w:styleId="DocumentMap">
    <w:name w:val="Document Map"/>
    <w:basedOn w:val="Normal"/>
    <w:link w:val="DocumentMapChar"/>
    <w:rsid w:val="00A91B55"/>
    <w:rPr>
      <w:rFonts w:ascii="SimSun" w:eastAsia="SimSun"/>
      <w:sz w:val="18"/>
      <w:szCs w:val="18"/>
    </w:rPr>
  </w:style>
  <w:style w:type="character" w:customStyle="1" w:styleId="DocumentMapChar">
    <w:name w:val="Document Map Char"/>
    <w:basedOn w:val="DefaultParagraphFont"/>
    <w:link w:val="DocumentMap"/>
    <w:rsid w:val="00A91B55"/>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CMRI%20work\2022%20projects\3GPP\RAN3%20%23118\CB\CB%20%23%2020_NPNSupport\Inbox\R3-22680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3712</Words>
  <Characters>21163</Characters>
  <Application>Microsoft Office Word</Application>
  <DocSecurity>0</DocSecurity>
  <Lines>176</Lines>
  <Paragraphs>49</Paragraphs>
  <ScaleCrop>false</ScaleCrop>
  <Company>Ericsson</Company>
  <LinksUpToDate>false</LinksUpToDate>
  <CharactersWithSpaces>24826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 User</dc:creator>
  <cp:lastModifiedBy>Ericsson User</cp:lastModifiedBy>
  <cp:revision>3</cp:revision>
  <dcterms:created xsi:type="dcterms:W3CDTF">2022-11-18T07:32:00Z</dcterms:created>
  <dcterms:modified xsi:type="dcterms:W3CDTF">2022-11-18T07:33:00Z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2052-11.8.2.11718</vt:lpwstr>
  </property>
  <property fmtid="{D5CDD505-2E9C-101B-9397-08002B2CF9AE}" pid="4" name="ICV">
    <vt:lpwstr>3219BDE48AC646D0A186AB1368513727</vt:lpwstr>
  </property>
</Properties>
</file>