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DF7E762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515DB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B10644">
        <w:rPr>
          <w:b/>
          <w:iCs/>
          <w:noProof/>
          <w:sz w:val="28"/>
        </w:rPr>
        <w:t>6446</w:t>
      </w:r>
    </w:p>
    <w:p w14:paraId="54DA1828" w14:textId="657FBED2" w:rsidR="00C57CAC" w:rsidRDefault="00515DB6" w:rsidP="00DE0C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14</w:t>
      </w:r>
      <w:r w:rsidRPr="00515D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Pr="00515D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C57CAC">
        <w:rPr>
          <w:b/>
          <w:noProof/>
          <w:sz w:val="24"/>
        </w:rPr>
        <w:t xml:space="preserve"> 2022</w:t>
      </w:r>
      <w:bookmarkEnd w:id="0"/>
      <w:r w:rsidR="00DE0C34">
        <w:rPr>
          <w:b/>
          <w:noProof/>
          <w:sz w:val="24"/>
        </w:rPr>
        <w:tab/>
        <w:t>was R3-225</w:t>
      </w:r>
      <w:r>
        <w:rPr>
          <w:b/>
          <w:noProof/>
          <w:sz w:val="24"/>
        </w:rPr>
        <w:t>967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19E321" w:rsidR="001E41F3" w:rsidRPr="00410371" w:rsidRDefault="00B106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3B1C">
              <w:rPr>
                <w:b/>
                <w:noProof/>
                <w:sz w:val="28"/>
              </w:rPr>
              <w:t>38.</w:t>
            </w:r>
            <w:r w:rsidR="00A80661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69C84" w:rsidR="001E41F3" w:rsidRPr="00313B1C" w:rsidRDefault="00B10644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1059" w:rsidRPr="00771059">
              <w:rPr>
                <w:b/>
                <w:noProof/>
                <w:sz w:val="28"/>
              </w:rPr>
              <w:t>0884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46993" w:rsidR="001E41F3" w:rsidRPr="00410371" w:rsidRDefault="00515D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D7743" w:rsidR="001E41F3" w:rsidRPr="00410371" w:rsidRDefault="00B10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3B1C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5CBF5" w:rsidR="00F25D98" w:rsidRDefault="00313B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F5532" w:rsidR="00F25D98" w:rsidRDefault="006D0E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180369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57A2A" w:rsidR="00C57CAC" w:rsidRDefault="000E5C6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multicast session activation related procedure text</w:t>
            </w:r>
            <w:r>
              <w:fldChar w:fldCharType="end"/>
            </w:r>
            <w:bookmarkEnd w:id="2"/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FEC06" w:rsidR="00C57CAC" w:rsidRDefault="00B1064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F488D">
              <w:rPr>
                <w:noProof/>
              </w:rPr>
              <w:t>Ericsson,</w:t>
            </w:r>
            <w:r w:rsidR="00187901">
              <w:rPr>
                <w:noProof/>
              </w:rPr>
              <w:t xml:space="preserve"> </w:t>
            </w:r>
            <w:r w:rsidR="00E622D8">
              <w:rPr>
                <w:noProof/>
              </w:rPr>
              <w:t xml:space="preserve">AT&amp;T, </w:t>
            </w:r>
            <w:r w:rsidR="00D00F29">
              <w:rPr>
                <w:noProof/>
              </w:rPr>
              <w:t>China Unicom</w:t>
            </w:r>
            <w:r w:rsidR="0018790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D00F29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6FBB3" w:rsidR="00C57CAC" w:rsidRDefault="00D00F29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142E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F6EFD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84D37">
              <w:t>11</w:t>
            </w:r>
            <w:r>
              <w:t>-</w:t>
            </w:r>
            <w:r w:rsidR="00184D3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A03A2A" w:rsidR="001E41F3" w:rsidRDefault="00D00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142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24353" w:rsidR="001E41F3" w:rsidRPr="005C142E" w:rsidRDefault="005C142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C142E">
              <w:rPr>
                <w:i/>
                <w:iCs/>
              </w:rPr>
              <w:fldChar w:fldCharType="begin"/>
            </w:r>
            <w:r w:rsidRPr="005C142E">
              <w:rPr>
                <w:i/>
                <w:iCs/>
              </w:rPr>
              <w:instrText xml:space="preserve"> DOCPROPERTY  Release  \* MERGEFORMAT </w:instrText>
            </w:r>
            <w:r w:rsidRPr="005C142E">
              <w:rPr>
                <w:i/>
                <w:iCs/>
              </w:rPr>
              <w:fldChar w:fldCharType="separate"/>
            </w:r>
            <w:r w:rsidRPr="005C142E">
              <w:rPr>
                <w:i/>
                <w:iCs/>
                <w:noProof/>
              </w:rPr>
              <w:t>Rel-17</w:t>
            </w:r>
            <w:r w:rsidRPr="005C142E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5E0FBD" w:rsidR="00F4791A" w:rsidRPr="009851B3" w:rsidRDefault="00127F2A" w:rsidP="000E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text for the Multicast Session Activation and Deactivation procedures is ambiguous- and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D37B9" w14:textId="77777777" w:rsidR="00DE0C34" w:rsidRDefault="00DE0C34" w:rsidP="00C57CAC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>
              <w:rPr>
                <w:noProof/>
              </w:rPr>
              <w:t xml:space="preserve">The procedural text of the Multicast Session Activation procedure is modifed to correct the decription of the conditions upon which the NG-RAN shall succeed the procedure, i.e. when it </w:t>
            </w:r>
            <w:r w:rsidRPr="00DE0C34">
              <w:rPr>
                <w:i/>
                <w:iCs/>
                <w:noProof/>
              </w:rPr>
              <w:t>is able to</w:t>
            </w:r>
            <w:r>
              <w:rPr>
                <w:noProof/>
              </w:rPr>
              <w:t xml:space="preserve"> </w:t>
            </w:r>
            <w:r w:rsidRPr="00DE0C34">
              <w:rPr>
                <w:i/>
                <w:iCs/>
                <w:noProof/>
              </w:rPr>
              <w:t xml:space="preserve">activate the </w:t>
            </w:r>
            <w:r w:rsidRPr="00DE0C34">
              <w:rPr>
                <w:i/>
                <w:iCs/>
                <w:lang w:eastAsia="zh-CN"/>
              </w:rPr>
              <w:t>previously requested MBS session resources</w:t>
            </w:r>
            <w:r>
              <w:rPr>
                <w:i/>
                <w:iCs/>
                <w:lang w:eastAsia="zh-CN"/>
              </w:rPr>
              <w:t>.</w:t>
            </w:r>
          </w:p>
          <w:p w14:paraId="5A3EA657" w14:textId="2F2819B6" w:rsidR="00127F2A" w:rsidRDefault="00127F2A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statement stating that there was a previous request for MBS session resources is replace by a statement that the activation of MBS session resources are performed “accordint toe previously indicated multicast MBS session parameters”.</w:t>
            </w:r>
          </w:p>
          <w:p w14:paraId="37E9D612" w14:textId="32E36FA4" w:rsidR="00BB4731" w:rsidRDefault="00DE0C3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text of the unsuccessful outcome of the procedure is also aligned with the successfully case.</w:t>
            </w:r>
          </w:p>
          <w:p w14:paraId="212F7BBD" w14:textId="31248CD3" w:rsidR="00313B1C" w:rsidRDefault="00127F2A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activation of multicast MBS session resources upon reception of the DISTRIBUTION SETUP RESPONSE message is added.</w:t>
            </w:r>
          </w:p>
          <w:p w14:paraId="623B4FD8" w14:textId="77777777" w:rsidR="00127F2A" w:rsidRDefault="00127F2A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1C5487C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</w:t>
            </w:r>
            <w:r w:rsidR="00127F2A">
              <w:rPr>
                <w:noProof/>
              </w:rPr>
              <w:t>NGAPMulticast Session Management procedures.</w:t>
            </w:r>
          </w:p>
          <w:p w14:paraId="31C656EC" w14:textId="35787240" w:rsidR="001E41F3" w:rsidRDefault="00C57CAC" w:rsidP="000E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313B1C">
              <w:rPr>
                <w:noProof/>
              </w:rPr>
              <w:t xml:space="preserve">only adds already agreed property of the multicast MBS session control function, namely </w:t>
            </w:r>
            <w:r w:rsidR="00127F2A">
              <w:rPr>
                <w:noProof/>
              </w:rPr>
              <w:t>the NGAP Multicast Session Management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060D4" w:rsidR="001E41F3" w:rsidRDefault="00BB4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</w:t>
            </w:r>
            <w:r w:rsidR="00127F2A">
              <w:rPr>
                <w:noProof/>
              </w:rPr>
              <w:t>text would be kept incorrect, incomplete and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10738" w:rsidR="001E41F3" w:rsidRDefault="00127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8.18.1.2, </w:t>
            </w:r>
            <w:r w:rsidR="00CA6A98">
              <w:rPr>
                <w:noProof/>
              </w:rPr>
              <w:t>8.18.3.2</w:t>
            </w:r>
            <w:r w:rsidR="00DE0C34">
              <w:rPr>
                <w:noProof/>
              </w:rPr>
              <w:t>, 8.18.3.3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E2A6E0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F303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88D74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E9DB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C7902E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8D56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EA9D" w14:textId="77777777" w:rsidR="008863B9" w:rsidRDefault="00DE0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R3-117bis-e</w:t>
            </w:r>
          </w:p>
          <w:p w14:paraId="514256D5" w14:textId="77777777" w:rsidR="00DE0C34" w:rsidRDefault="00DE0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modification along discussions</w:t>
            </w:r>
          </w:p>
          <w:p w14:paraId="6ACA4173" w14:textId="61578017" w:rsidR="00184D37" w:rsidRDefault="00184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resubmission to R3-118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274EB88" w14:textId="77777777" w:rsidR="00127F2A" w:rsidRPr="001F5312" w:rsidRDefault="00127F2A" w:rsidP="00127F2A">
      <w:pPr>
        <w:pStyle w:val="Heading4"/>
      </w:pPr>
      <w:bookmarkStart w:id="4" w:name="_Toc99123232"/>
      <w:bookmarkStart w:id="5" w:name="_Toc99662037"/>
      <w:bookmarkStart w:id="6" w:name="_Toc105152103"/>
      <w:bookmarkStart w:id="7" w:name="_Toc105173909"/>
      <w:bookmarkStart w:id="8" w:name="_Toc106108907"/>
      <w:bookmarkStart w:id="9" w:name="_Toc106122812"/>
      <w:bookmarkStart w:id="10" w:name="_Toc107409365"/>
      <w:bookmarkStart w:id="11" w:name="_Toc112756554"/>
      <w:bookmarkStart w:id="12" w:name="_Toc99123240"/>
      <w:bookmarkStart w:id="13" w:name="_Toc99662045"/>
      <w:bookmarkStart w:id="14" w:name="_Toc105152111"/>
      <w:bookmarkStart w:id="15" w:name="_Toc105173917"/>
      <w:bookmarkStart w:id="16" w:name="_Toc106108915"/>
      <w:bookmarkStart w:id="17" w:name="_Toc106122820"/>
      <w:bookmarkStart w:id="18" w:name="_Toc107409373"/>
      <w:bookmarkStart w:id="19" w:name="_Toc112756562"/>
      <w:bookmarkEnd w:id="3"/>
      <w:r w:rsidRPr="001F5312">
        <w:t>8.</w:t>
      </w:r>
      <w:r>
        <w:t>18</w:t>
      </w:r>
      <w:r w:rsidRPr="001F5312">
        <w:t>.</w:t>
      </w:r>
      <w:r>
        <w:t>1</w:t>
      </w:r>
      <w:r w:rsidRPr="001F5312">
        <w:t>.2</w:t>
      </w:r>
      <w:r w:rsidRPr="001F5312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Start w:id="20" w:name="_MON_1702191607"/>
    <w:bookmarkEnd w:id="20"/>
    <w:p w14:paraId="6A7C99F1" w14:textId="77777777" w:rsidR="00127F2A" w:rsidRPr="001F5312" w:rsidRDefault="00127F2A" w:rsidP="00127F2A">
      <w:pPr>
        <w:pStyle w:val="TH"/>
      </w:pPr>
      <w:r w:rsidRPr="001F5312">
        <w:object w:dxaOrig="6539" w:dyaOrig="2016" w14:anchorId="39D24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14pt" o:ole="">
            <v:imagedata r:id="rId20" o:title="" croptop="-9216f" cropleft="-4551f" cropright="1660f"/>
          </v:shape>
          <o:OLEObject Type="Embed" ProgID="Word.Picture.8" ShapeID="_x0000_i1025" DrawAspect="Content" ObjectID="_1729013345" r:id="rId21"/>
        </w:object>
      </w:r>
    </w:p>
    <w:p w14:paraId="492AB513" w14:textId="77777777" w:rsidR="00127F2A" w:rsidRPr="001F5312" w:rsidRDefault="00127F2A" w:rsidP="00127F2A">
      <w:pPr>
        <w:pStyle w:val="TF"/>
      </w:pPr>
      <w:r w:rsidRPr="001F5312">
        <w:t>Figure 8.</w:t>
      </w:r>
      <w:r>
        <w:t>18</w:t>
      </w:r>
      <w:r w:rsidRPr="001F5312">
        <w:t>.</w:t>
      </w:r>
      <w:r>
        <w:t>1</w:t>
      </w:r>
      <w:r w:rsidRPr="001F5312">
        <w:t xml:space="preserve">.2-1: </w:t>
      </w:r>
      <w:r w:rsidRPr="001F5312">
        <w:rPr>
          <w:lang w:eastAsia="zh-CN"/>
        </w:rPr>
        <w:t>Distribution Setup</w:t>
      </w:r>
      <w:r>
        <w:t>,</w:t>
      </w:r>
      <w:r w:rsidRPr="001F5312">
        <w:t xml:space="preserve"> successful operation</w:t>
      </w:r>
      <w:r>
        <w:t>.</w:t>
      </w:r>
    </w:p>
    <w:p w14:paraId="067183C8" w14:textId="77777777" w:rsidR="00127F2A" w:rsidRPr="0091039C" w:rsidRDefault="00127F2A" w:rsidP="00127F2A">
      <w:pPr>
        <w:rPr>
          <w:rFonts w:eastAsia="Malgun Gothic" w:cs="Arial"/>
          <w:lang w:eastAsia="zh-CN"/>
        </w:rPr>
      </w:pPr>
      <w:r w:rsidRPr="001F5312">
        <w:t xml:space="preserve">The NG-RAN node initiates the procedure by sending a </w:t>
      </w:r>
      <w:r w:rsidRPr="0091039C">
        <w:rPr>
          <w:rFonts w:eastAsia="Malgun Gothic" w:cs="Arial"/>
          <w:lang w:eastAsia="zh-CN"/>
        </w:rPr>
        <w:t>DISTRIBUTION SETUP REQUEST</w:t>
      </w:r>
      <w:r w:rsidRPr="001F5312">
        <w:t xml:space="preserve"> message to the AMF. The AMF responds with a </w:t>
      </w:r>
      <w:r w:rsidRPr="0091039C">
        <w:rPr>
          <w:rFonts w:eastAsia="Malgun Gothic" w:cs="Arial"/>
          <w:lang w:eastAsia="zh-CN"/>
        </w:rPr>
        <w:t>DISTRIBUTION</w:t>
      </w:r>
      <w:r w:rsidRPr="0091039C">
        <w:rPr>
          <w:rFonts w:eastAsia="Malgun Gothic" w:cs="Arial" w:hint="eastAsia"/>
          <w:lang w:eastAsia="zh-CN"/>
        </w:rPr>
        <w:t xml:space="preserve"> </w:t>
      </w:r>
      <w:r w:rsidRPr="0091039C">
        <w:rPr>
          <w:rFonts w:eastAsia="Malgun Gothic" w:cs="Arial"/>
          <w:lang w:eastAsia="zh-CN"/>
        </w:rPr>
        <w:t>SETUP RESPONSE message.</w:t>
      </w:r>
    </w:p>
    <w:p w14:paraId="4BD93605" w14:textId="77777777" w:rsidR="00127F2A" w:rsidRPr="0091039C" w:rsidRDefault="00127F2A" w:rsidP="00127F2A">
      <w:pPr>
        <w:rPr>
          <w:rFonts w:eastAsia="Malgun Gothic" w:cs="Arial"/>
          <w:lang w:eastAsia="zh-CN"/>
        </w:rPr>
      </w:pPr>
      <w:r w:rsidRPr="0091039C">
        <w:rPr>
          <w:rFonts w:eastAsia="Malgun Gothic" w:cs="Arial"/>
          <w:lang w:eastAsia="zh-CN"/>
        </w:rPr>
        <w:t xml:space="preserve">For location dependent multicast sessions, the NG-RAN node shall include the </w:t>
      </w:r>
      <w:r w:rsidRPr="0091039C">
        <w:rPr>
          <w:rFonts w:eastAsia="Malgun Gothic" w:cs="Arial"/>
          <w:i/>
          <w:lang w:eastAsia="zh-CN"/>
        </w:rPr>
        <w:t xml:space="preserve">MBS Area Session ID </w:t>
      </w:r>
      <w:r w:rsidRPr="0091039C">
        <w:rPr>
          <w:rFonts w:eastAsia="Malgun Gothic" w:cs="Arial"/>
          <w:lang w:eastAsia="zh-CN"/>
        </w:rPr>
        <w:t>IE in the DISTRIBUTION SETUP REQUEST</w:t>
      </w:r>
      <w:r w:rsidRPr="001F5312">
        <w:t xml:space="preserve"> message</w:t>
      </w:r>
      <w:r w:rsidRPr="0091039C">
        <w:rPr>
          <w:rFonts w:eastAsia="Malgun Gothic" w:cs="Arial"/>
          <w:lang w:eastAsia="zh-CN"/>
        </w:rPr>
        <w:t xml:space="preserve">, and </w:t>
      </w:r>
      <w:r>
        <w:rPr>
          <w:rFonts w:eastAsia="Malgun Gothic" w:cs="Arial"/>
          <w:lang w:eastAsia="zh-CN"/>
        </w:rPr>
        <w:t xml:space="preserve">the </w:t>
      </w:r>
      <w:r w:rsidRPr="0091039C">
        <w:rPr>
          <w:rFonts w:eastAsia="Malgun Gothic" w:cs="Arial"/>
          <w:lang w:eastAsia="zh-CN"/>
        </w:rPr>
        <w:t>AMF shall provide the same value of</w:t>
      </w:r>
      <w:r>
        <w:rPr>
          <w:rFonts w:eastAsia="Malgun Gothic" w:cs="Arial"/>
          <w:lang w:eastAsia="zh-CN"/>
        </w:rPr>
        <w:t xml:space="preserve"> the</w:t>
      </w:r>
      <w:r w:rsidRPr="0091039C">
        <w:rPr>
          <w:rFonts w:eastAsia="Malgun Gothic" w:cs="Arial"/>
          <w:lang w:eastAsia="zh-CN"/>
        </w:rPr>
        <w:t xml:space="preserve"> </w:t>
      </w:r>
      <w:r w:rsidRPr="0091039C">
        <w:rPr>
          <w:rFonts w:eastAsia="Malgun Gothic" w:cs="Arial"/>
          <w:i/>
          <w:lang w:eastAsia="zh-CN"/>
        </w:rPr>
        <w:t xml:space="preserve">MBS Area Session ID </w:t>
      </w:r>
      <w:r w:rsidRPr="0091039C">
        <w:rPr>
          <w:rFonts w:eastAsia="Malgun Gothic" w:cs="Arial"/>
          <w:lang w:eastAsia="zh-CN"/>
        </w:rPr>
        <w:t>IE in the DISTRIBUTION</w:t>
      </w:r>
      <w:r w:rsidRPr="0091039C">
        <w:rPr>
          <w:rFonts w:eastAsia="Malgun Gothic" w:cs="Arial" w:hint="eastAsia"/>
          <w:lang w:eastAsia="zh-CN"/>
        </w:rPr>
        <w:t xml:space="preserve"> </w:t>
      </w:r>
      <w:r w:rsidRPr="0091039C">
        <w:rPr>
          <w:rFonts w:eastAsia="Malgun Gothic" w:cs="Arial"/>
          <w:lang w:eastAsia="zh-CN"/>
        </w:rPr>
        <w:t>SETUP RESPONSE message.</w:t>
      </w:r>
    </w:p>
    <w:p w14:paraId="66FA37A7" w14:textId="77777777" w:rsidR="00127F2A" w:rsidRPr="001F5312" w:rsidRDefault="00127F2A" w:rsidP="00127F2A">
      <w:pPr>
        <w:rPr>
          <w:lang w:eastAsia="ja-JP"/>
        </w:rPr>
      </w:pPr>
      <w:r w:rsidRPr="0091039C">
        <w:rPr>
          <w:rFonts w:eastAsia="Malgun Gothic" w:cs="Arial"/>
          <w:lang w:eastAsia="zh-CN"/>
        </w:rPr>
        <w:t xml:space="preserve">If the </w:t>
      </w:r>
      <w:r w:rsidRPr="001F5312">
        <w:rPr>
          <w:i/>
          <w:noProof/>
          <w:lang w:eastAsia="ja-JP"/>
        </w:rPr>
        <w:t xml:space="preserve">Shared NG-U </w:t>
      </w:r>
      <w:r>
        <w:rPr>
          <w:i/>
          <w:noProof/>
          <w:lang w:eastAsia="ja-JP"/>
        </w:rPr>
        <w:t xml:space="preserve">Unicast </w:t>
      </w:r>
      <w:r w:rsidRPr="001F5312">
        <w:rPr>
          <w:i/>
          <w:noProof/>
          <w:lang w:eastAsia="ja-JP"/>
        </w:rPr>
        <w:t xml:space="preserve">TNL Information </w:t>
      </w:r>
      <w:r w:rsidRPr="001F5312">
        <w:rPr>
          <w:noProof/>
          <w:lang w:eastAsia="ja-JP"/>
        </w:rPr>
        <w:t>IE</w:t>
      </w:r>
      <w:r w:rsidRPr="0091039C">
        <w:rPr>
          <w:rFonts w:eastAsia="Malgun Gothic" w:cs="Arial"/>
          <w:lang w:eastAsia="zh-CN"/>
        </w:rPr>
        <w:t xml:space="preserve"> is included in the </w:t>
      </w:r>
      <w:r w:rsidRPr="0091039C">
        <w:rPr>
          <w:rFonts w:eastAsia="Malgun Gothic" w:cs="Arial"/>
          <w:i/>
          <w:lang w:eastAsia="zh-CN"/>
        </w:rPr>
        <w:t>MBS</w:t>
      </w:r>
      <w:r w:rsidRPr="0091039C">
        <w:rPr>
          <w:rFonts w:eastAsia="Malgun Gothic" w:cs="Arial"/>
          <w:lang w:eastAsia="zh-CN"/>
        </w:rPr>
        <w:t xml:space="preserve"> </w:t>
      </w:r>
      <w:r w:rsidRPr="001F5312">
        <w:rPr>
          <w:i/>
          <w:lang w:eastAsia="zh-CN"/>
        </w:rPr>
        <w:t>Distribution Setup Request Transfer</w:t>
      </w:r>
      <w:r w:rsidRPr="001F5312">
        <w:rPr>
          <w:lang w:eastAsia="zh-CN"/>
        </w:rPr>
        <w:t xml:space="preserve"> IE in the </w:t>
      </w:r>
      <w:r w:rsidRPr="0091039C">
        <w:rPr>
          <w:rFonts w:eastAsia="Malgun Gothic" w:cs="Arial"/>
          <w:lang w:eastAsia="zh-CN"/>
        </w:rPr>
        <w:t>DISTRIBUTION</w:t>
      </w:r>
      <w:r w:rsidRPr="0091039C">
        <w:rPr>
          <w:rFonts w:eastAsia="Malgun Gothic" w:cs="Arial" w:hint="eastAsia"/>
          <w:lang w:eastAsia="zh-CN"/>
        </w:rPr>
        <w:t xml:space="preserve"> </w:t>
      </w:r>
      <w:r w:rsidRPr="0091039C">
        <w:rPr>
          <w:rFonts w:eastAsia="Malgun Gothic" w:cs="Arial"/>
          <w:lang w:eastAsia="zh-CN"/>
        </w:rPr>
        <w:t>SETUP REQUEST</w:t>
      </w:r>
      <w:r w:rsidRPr="001F5312">
        <w:t xml:space="preserve"> message</w:t>
      </w:r>
      <w:r w:rsidRPr="001F5312">
        <w:rPr>
          <w:lang w:eastAsia="zh-CN"/>
        </w:rPr>
        <w:t xml:space="preserve">, the MB-SMF shall use the </w:t>
      </w:r>
      <w:r w:rsidRPr="001F5312">
        <w:rPr>
          <w:lang w:eastAsia="ja-JP"/>
        </w:rPr>
        <w:t xml:space="preserve">included information as </w:t>
      </w:r>
      <w:r w:rsidRPr="001F5312">
        <w:rPr>
          <w:rFonts w:hint="eastAsia"/>
          <w:lang w:eastAsia="zh-CN"/>
        </w:rPr>
        <w:t xml:space="preserve">the </w:t>
      </w:r>
      <w:r w:rsidRPr="001F5312">
        <w:rPr>
          <w:lang w:eastAsia="zh-CN"/>
        </w:rPr>
        <w:t>downlink</w:t>
      </w:r>
      <w:r w:rsidRPr="001F5312">
        <w:rPr>
          <w:rFonts w:hint="eastAsia"/>
          <w:lang w:eastAsia="zh-CN"/>
        </w:rPr>
        <w:t xml:space="preserve"> </w:t>
      </w:r>
      <w:r w:rsidRPr="001F5312">
        <w:rPr>
          <w:lang w:eastAsia="ja-JP"/>
        </w:rPr>
        <w:t>termination point for the shared NG-U transport.</w:t>
      </w:r>
    </w:p>
    <w:p w14:paraId="2835F9B4" w14:textId="171FCCF3" w:rsidR="00127F2A" w:rsidRDefault="00127F2A" w:rsidP="00127F2A">
      <w:pPr>
        <w:rPr>
          <w:ins w:id="21" w:author="Ericsson User r2" w:date="2022-10-30T15:37:00Z"/>
        </w:rPr>
      </w:pPr>
      <w:r w:rsidRPr="001F5312">
        <w:rPr>
          <w:lang w:eastAsia="ja-JP"/>
        </w:rPr>
        <w:t xml:space="preserve">If the </w:t>
      </w:r>
      <w:r w:rsidRPr="001F5312">
        <w:rPr>
          <w:i/>
          <w:noProof/>
          <w:lang w:eastAsia="ja-JP"/>
        </w:rPr>
        <w:t xml:space="preserve">Shared NG-U </w:t>
      </w:r>
      <w:r>
        <w:rPr>
          <w:i/>
          <w:noProof/>
          <w:lang w:eastAsia="ja-JP"/>
        </w:rPr>
        <w:t xml:space="preserve">Unicast </w:t>
      </w:r>
      <w:r w:rsidRPr="001F5312">
        <w:rPr>
          <w:i/>
          <w:noProof/>
          <w:lang w:eastAsia="ja-JP"/>
        </w:rPr>
        <w:t xml:space="preserve">TNL Information </w:t>
      </w:r>
      <w:r w:rsidRPr="001F5312">
        <w:rPr>
          <w:noProof/>
          <w:lang w:eastAsia="ja-JP"/>
        </w:rPr>
        <w:t>IE</w:t>
      </w:r>
      <w:r w:rsidRPr="0091039C">
        <w:rPr>
          <w:rFonts w:eastAsia="Malgun Gothic" w:cs="Arial"/>
          <w:lang w:eastAsia="zh-CN"/>
        </w:rPr>
        <w:t xml:space="preserve"> is </w:t>
      </w:r>
      <w:r w:rsidRPr="001F5312">
        <w:t xml:space="preserve">not included in the </w:t>
      </w:r>
      <w:r w:rsidRPr="001F5312">
        <w:rPr>
          <w:i/>
          <w:lang w:eastAsia="zh-CN"/>
        </w:rPr>
        <w:t>MBS Distribution Setup Request Transfer</w:t>
      </w:r>
      <w:r w:rsidRPr="001F5312">
        <w:rPr>
          <w:lang w:eastAsia="zh-CN"/>
        </w:rPr>
        <w:t xml:space="preserve"> IE in the </w:t>
      </w:r>
      <w:r w:rsidRPr="0091039C">
        <w:rPr>
          <w:rFonts w:eastAsia="Malgun Gothic" w:cs="Arial"/>
          <w:lang w:eastAsia="zh-CN"/>
        </w:rPr>
        <w:t>DISTRIBUTION</w:t>
      </w:r>
      <w:r w:rsidRPr="0091039C">
        <w:rPr>
          <w:rFonts w:eastAsia="Malgun Gothic" w:cs="Arial" w:hint="eastAsia"/>
          <w:lang w:eastAsia="zh-CN"/>
        </w:rPr>
        <w:t xml:space="preserve"> </w:t>
      </w:r>
      <w:r w:rsidRPr="0091039C">
        <w:rPr>
          <w:rFonts w:eastAsia="Malgun Gothic" w:cs="Arial"/>
          <w:lang w:eastAsia="zh-CN"/>
        </w:rPr>
        <w:t>SETUP REQUEST</w:t>
      </w:r>
      <w:r w:rsidRPr="001F5312">
        <w:t xml:space="preserve"> message, the MB-SMF shall interpret that the IP multicast is used for this shared NG-U </w:t>
      </w:r>
      <w:proofErr w:type="gramStart"/>
      <w:r w:rsidRPr="001F5312">
        <w:t>transport, and</w:t>
      </w:r>
      <w:proofErr w:type="gramEnd"/>
      <w:r w:rsidRPr="001F5312">
        <w:t xml:space="preserve"> include the </w:t>
      </w:r>
      <w:r w:rsidRPr="001F5312">
        <w:rPr>
          <w:i/>
        </w:rPr>
        <w:t>Shared NG-U Multicast TNL Information</w:t>
      </w:r>
      <w:r w:rsidRPr="001F5312">
        <w:t xml:space="preserve"> IE in the </w:t>
      </w:r>
      <w:r w:rsidRPr="009873D1">
        <w:rPr>
          <w:i/>
          <w:iCs/>
        </w:rPr>
        <w:t>MBS</w:t>
      </w:r>
      <w:r w:rsidRPr="001F5312">
        <w:t xml:space="preserve"> </w:t>
      </w:r>
      <w:r w:rsidRPr="001F5312">
        <w:rPr>
          <w:i/>
          <w:lang w:eastAsia="zh-CN"/>
        </w:rPr>
        <w:t>Distribution Setup Response Transfer</w:t>
      </w:r>
      <w:r w:rsidRPr="001F5312">
        <w:rPr>
          <w:lang w:eastAsia="zh-CN"/>
        </w:rPr>
        <w:t xml:space="preserve"> IE in the </w:t>
      </w:r>
      <w:r w:rsidRPr="0091039C">
        <w:rPr>
          <w:rFonts w:eastAsia="Malgun Gothic" w:cs="Arial"/>
          <w:lang w:eastAsia="zh-CN"/>
        </w:rPr>
        <w:t>DISTRIBUTION</w:t>
      </w:r>
      <w:r w:rsidRPr="0091039C">
        <w:rPr>
          <w:rFonts w:eastAsia="Malgun Gothic" w:cs="Arial" w:hint="eastAsia"/>
          <w:lang w:eastAsia="zh-CN"/>
        </w:rPr>
        <w:t xml:space="preserve"> </w:t>
      </w:r>
      <w:r w:rsidRPr="0091039C">
        <w:rPr>
          <w:rFonts w:eastAsia="Malgun Gothic" w:cs="Arial"/>
          <w:lang w:eastAsia="zh-CN"/>
        </w:rPr>
        <w:t>SETUP RESPONSE</w:t>
      </w:r>
      <w:r w:rsidRPr="001F5312">
        <w:t xml:space="preserve"> message.</w:t>
      </w:r>
    </w:p>
    <w:p w14:paraId="3A064897" w14:textId="2AF847BC" w:rsidR="00127F2A" w:rsidRPr="001F5312" w:rsidRDefault="00127F2A" w:rsidP="00127F2A">
      <w:ins w:id="22" w:author="Ericsson User r2" w:date="2022-10-30T15:37:00Z">
        <w:r w:rsidRPr="00A81CC9">
          <w:rPr>
            <w:lang w:eastAsia="zh-CN"/>
          </w:rPr>
          <w:t xml:space="preserve">If the </w:t>
        </w:r>
        <w:r w:rsidRPr="00A81CC9">
          <w:rPr>
            <w:rFonts w:eastAsia="Courier New"/>
            <w:i/>
          </w:rPr>
          <w:t xml:space="preserve">MBS Session Status </w:t>
        </w:r>
        <w:r w:rsidRPr="00A81CC9">
          <w:rPr>
            <w:rFonts w:eastAsia="Courier New"/>
            <w:iCs/>
          </w:rPr>
          <w:t xml:space="preserve">IE in </w:t>
        </w:r>
        <w:r w:rsidRPr="00A81CC9">
          <w:rPr>
            <w:rFonts w:eastAsia="MS Mincho"/>
          </w:rPr>
          <w:t xml:space="preserve">the </w:t>
        </w:r>
        <w:r w:rsidRPr="00A81CC9">
          <w:rPr>
            <w:i/>
            <w:iCs/>
          </w:rPr>
          <w:t>MBS Distribution Setup Response Transfer</w:t>
        </w:r>
        <w:r w:rsidRPr="00A81CC9">
          <w:t xml:space="preserve"> IE received in the DISTRIBUTION SETUP RESPONSE message is set to "activated", the NG-RAN node shall activate corresponding MBS session resources</w:t>
        </w:r>
        <w:r w:rsidRPr="00A81CC9">
          <w:rPr>
            <w:lang w:eastAsia="zh-CN"/>
          </w:rPr>
          <w:t>, if applicable.</w:t>
        </w:r>
      </w:ins>
    </w:p>
    <w:p w14:paraId="3C08FCDF" w14:textId="51632208" w:rsidR="00127F2A" w:rsidRPr="00CE63E2" w:rsidRDefault="00127F2A" w:rsidP="00127F2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D20402" w14:textId="77777777" w:rsidR="00A80661" w:rsidRPr="001F5312" w:rsidRDefault="00A80661" w:rsidP="00A80661">
      <w:pPr>
        <w:pStyle w:val="Heading3"/>
        <w:rPr>
          <w:lang w:eastAsia="zh-CN"/>
        </w:rPr>
      </w:pPr>
      <w:r w:rsidRPr="001F5312">
        <w:t>8.</w:t>
      </w:r>
      <w:r>
        <w:t>18</w:t>
      </w:r>
      <w:r w:rsidRPr="001F5312">
        <w:t>.</w:t>
      </w:r>
      <w:r>
        <w:t>3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</w:t>
      </w:r>
      <w:r w:rsidRPr="001F5312">
        <w:rPr>
          <w:rFonts w:hint="eastAsia"/>
          <w:lang w:eastAsia="zh-CN"/>
        </w:rPr>
        <w:t>Activation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F09207" w14:textId="77777777" w:rsidR="00A80661" w:rsidRPr="001F5312" w:rsidRDefault="00A80661" w:rsidP="00A80661">
      <w:pPr>
        <w:pStyle w:val="Heading4"/>
      </w:pPr>
      <w:bookmarkStart w:id="23" w:name="_Toc99123241"/>
      <w:bookmarkStart w:id="24" w:name="_Toc99662046"/>
      <w:bookmarkStart w:id="25" w:name="_Toc105152112"/>
      <w:bookmarkStart w:id="26" w:name="_Toc105173918"/>
      <w:bookmarkStart w:id="27" w:name="_Toc106108916"/>
      <w:bookmarkStart w:id="28" w:name="_Toc106122821"/>
      <w:bookmarkStart w:id="29" w:name="_Toc107409374"/>
      <w:bookmarkStart w:id="30" w:name="_Toc112756563"/>
      <w:r w:rsidRPr="001F5312">
        <w:t>8.</w:t>
      </w:r>
      <w:r>
        <w:t>18</w:t>
      </w:r>
      <w:r w:rsidRPr="001F5312">
        <w:t>.</w:t>
      </w:r>
      <w:r>
        <w:t>3</w:t>
      </w:r>
      <w:r w:rsidRPr="001F5312">
        <w:t>.1</w:t>
      </w:r>
      <w:r w:rsidRPr="001F5312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21ECD17" w14:textId="49B7BC93" w:rsidR="00A80661" w:rsidRPr="001F5312" w:rsidRDefault="00A80661" w:rsidP="00A80661">
      <w:r w:rsidRPr="001F5312">
        <w:t xml:space="preserve">The purpose of the </w:t>
      </w:r>
      <w:r w:rsidRPr="001F5312">
        <w:rPr>
          <w:lang w:eastAsia="zh-CN"/>
        </w:rPr>
        <w:t>Multicast Session Activation</w:t>
      </w:r>
      <w:r w:rsidRPr="001F5312">
        <w:t xml:space="preserve"> procedure is to request a NG-RAN node to activate the MBS </w:t>
      </w:r>
      <w:r>
        <w:t xml:space="preserve">session </w:t>
      </w:r>
      <w:r w:rsidRPr="001F5312">
        <w:t xml:space="preserve">resources of </w:t>
      </w:r>
      <w:r>
        <w:t>a</w:t>
      </w:r>
      <w:r w:rsidRPr="001F5312">
        <w:t xml:space="preserve"> </w:t>
      </w:r>
      <w:r>
        <w:t xml:space="preserve">multicast </w:t>
      </w:r>
      <w:r w:rsidRPr="001F5312">
        <w:t>MBS session. The procedure uses non-UE-associated signalling.</w:t>
      </w:r>
    </w:p>
    <w:p w14:paraId="52AECE30" w14:textId="77777777" w:rsidR="00A80661" w:rsidRPr="001F5312" w:rsidRDefault="00A80661" w:rsidP="00A80661">
      <w:pPr>
        <w:pStyle w:val="Heading4"/>
      </w:pPr>
      <w:bookmarkStart w:id="31" w:name="_Toc99123242"/>
      <w:bookmarkStart w:id="32" w:name="_Toc99662047"/>
      <w:bookmarkStart w:id="33" w:name="_Toc105152113"/>
      <w:bookmarkStart w:id="34" w:name="_Toc105173919"/>
      <w:bookmarkStart w:id="35" w:name="_Toc106108917"/>
      <w:bookmarkStart w:id="36" w:name="_Toc106122822"/>
      <w:bookmarkStart w:id="37" w:name="_Toc107409375"/>
      <w:bookmarkStart w:id="38" w:name="_Toc112756564"/>
      <w:r w:rsidRPr="001F5312">
        <w:lastRenderedPageBreak/>
        <w:t>8.</w:t>
      </w:r>
      <w:r>
        <w:t>18</w:t>
      </w:r>
      <w:r w:rsidRPr="001F5312">
        <w:t>.</w:t>
      </w:r>
      <w:r>
        <w:t>3</w:t>
      </w:r>
      <w:r w:rsidRPr="001F5312">
        <w:t>.2</w:t>
      </w:r>
      <w:r w:rsidRPr="001F5312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Start w:id="39" w:name="_MON_1710143870"/>
    <w:bookmarkEnd w:id="39"/>
    <w:p w14:paraId="1728E853" w14:textId="77777777" w:rsidR="00A80661" w:rsidRPr="001F5312" w:rsidRDefault="00A80661" w:rsidP="00A80661">
      <w:pPr>
        <w:pStyle w:val="TH"/>
      </w:pPr>
      <w:r w:rsidRPr="001F5312">
        <w:object w:dxaOrig="6539" w:dyaOrig="3015" w14:anchorId="4E064F01">
          <v:shape id="_x0000_i1026" type="#_x0000_t75" style="width:342pt;height:171.5pt" o:ole="">
            <v:imagedata r:id="rId22" o:title="" croptop="-9216f" cropleft="-4551f" cropright="1660f"/>
          </v:shape>
          <o:OLEObject Type="Embed" ProgID="Word.Picture.8" ShapeID="_x0000_i1026" DrawAspect="Content" ObjectID="_1729013346" r:id="rId23"/>
        </w:object>
      </w:r>
    </w:p>
    <w:p w14:paraId="17656650" w14:textId="77777777" w:rsidR="00A80661" w:rsidRPr="001F5312" w:rsidRDefault="00A80661" w:rsidP="00A80661">
      <w:pPr>
        <w:pStyle w:val="TF"/>
      </w:pPr>
      <w:r w:rsidRPr="001F5312">
        <w:t>Figure 8.</w:t>
      </w:r>
      <w:r>
        <w:t>18</w:t>
      </w:r>
      <w:r w:rsidRPr="001F5312">
        <w:t>.</w:t>
      </w:r>
      <w:r>
        <w:t>3</w:t>
      </w:r>
      <w:r w:rsidRPr="001F5312">
        <w:t>.2-1: Multicast Session Activation, successful operation</w:t>
      </w:r>
      <w:r>
        <w:t>.</w:t>
      </w:r>
    </w:p>
    <w:p w14:paraId="2812BA58" w14:textId="77777777" w:rsidR="00A80661" w:rsidRPr="001F5312" w:rsidRDefault="00A80661" w:rsidP="00A80661">
      <w:r w:rsidRPr="001F5312">
        <w:t>The AMF initiates the procedure by sending a MULTICAST SESSION ACTIVATION REQUEST message to the NG-RAN node.</w:t>
      </w:r>
    </w:p>
    <w:p w14:paraId="14C21083" w14:textId="7E8E20E2" w:rsidR="00BB4731" w:rsidRPr="001F5312" w:rsidRDefault="00BB4731" w:rsidP="00BB4731">
      <w:bookmarkStart w:id="40" w:name="_Toc99123243"/>
      <w:bookmarkStart w:id="41" w:name="_Toc99662048"/>
      <w:bookmarkStart w:id="42" w:name="_Toc105152114"/>
      <w:bookmarkStart w:id="43" w:name="_Toc105173920"/>
      <w:bookmarkStart w:id="44" w:name="_Toc106108918"/>
      <w:bookmarkStart w:id="45" w:name="_Toc106122823"/>
      <w:bookmarkStart w:id="46" w:name="_Toc107409376"/>
      <w:bookmarkStart w:id="47" w:name="_Toc112756565"/>
      <w:r w:rsidRPr="001F5312">
        <w:rPr>
          <w:lang w:eastAsia="zh-CN"/>
        </w:rPr>
        <w:t>Upon receipt of the MULTICAST SESSION ACTIVATION REQUEST</w:t>
      </w:r>
      <w:ins w:id="48" w:author="Ericsson User" w:date="2022-09-18T22:05:00Z">
        <w:r>
          <w:rPr>
            <w:lang w:eastAsia="zh-CN"/>
          </w:rPr>
          <w:t xml:space="preserve"> message</w:t>
        </w:r>
      </w:ins>
      <w:r w:rsidRPr="001F5312">
        <w:rPr>
          <w:lang w:eastAsia="zh-CN"/>
        </w:rPr>
        <w:t xml:space="preserve">, </w:t>
      </w:r>
      <w:ins w:id="49" w:author="Ericsson User r1" w:date="2022-10-12T17:20:00Z">
        <w:r w:rsidR="00DE0C34">
          <w:rPr>
            <w:lang w:eastAsia="zh-CN"/>
          </w:rPr>
          <w:t xml:space="preserve">if </w:t>
        </w:r>
      </w:ins>
      <w:r w:rsidRPr="001F5312">
        <w:rPr>
          <w:lang w:eastAsia="zh-CN"/>
        </w:rPr>
        <w:t>the NG-RAN node</w:t>
      </w:r>
      <w:r w:rsidRPr="001F5312">
        <w:rPr>
          <w:vertAlign w:val="subscript"/>
          <w:lang w:eastAsia="zh-CN"/>
        </w:rPr>
        <w:t xml:space="preserve"> </w:t>
      </w:r>
      <w:ins w:id="50" w:author="Ericsson User r1" w:date="2022-10-12T17:16:00Z">
        <w:r w:rsidR="00DE0C34">
          <w:rPr>
            <w:lang w:eastAsia="zh-CN"/>
          </w:rPr>
          <w:t xml:space="preserve">is able </w:t>
        </w:r>
      </w:ins>
      <w:ins w:id="51" w:author="Ericsson User r1" w:date="2022-10-12T17:17:00Z">
        <w:r w:rsidR="00DE0C34">
          <w:rPr>
            <w:lang w:eastAsia="zh-CN"/>
          </w:rPr>
          <w:t xml:space="preserve">to </w:t>
        </w:r>
      </w:ins>
      <w:r w:rsidRPr="001F5312">
        <w:rPr>
          <w:lang w:eastAsia="zh-CN"/>
        </w:rPr>
        <w:t>activate</w:t>
      </w:r>
      <w:del w:id="52" w:author="Ericsson User" w:date="2022-09-21T17:51:00Z">
        <w:r w:rsidRPr="001F5312" w:rsidDel="002D1F0F">
          <w:rPr>
            <w:lang w:eastAsia="zh-CN"/>
          </w:rPr>
          <w:delText>s</w:delText>
        </w:r>
      </w:del>
      <w:r w:rsidRPr="001F5312">
        <w:rPr>
          <w:lang w:eastAsia="zh-CN"/>
        </w:rPr>
        <w:t xml:space="preserve"> </w:t>
      </w:r>
      <w:del w:id="53" w:author="Ericsson User r2" w:date="2022-10-30T15:29:00Z">
        <w:r w:rsidRPr="001F5312" w:rsidDel="00583E24">
          <w:rPr>
            <w:lang w:eastAsia="zh-CN"/>
          </w:rPr>
          <w:delText xml:space="preserve">the </w:delText>
        </w:r>
        <w:r w:rsidDel="00583E24">
          <w:rPr>
            <w:lang w:eastAsia="zh-CN"/>
          </w:rPr>
          <w:delText xml:space="preserve">previously </w:delText>
        </w:r>
        <w:r w:rsidRPr="00AE16B5" w:rsidDel="00583E24">
          <w:rPr>
            <w:lang w:eastAsia="zh-CN"/>
          </w:rPr>
          <w:delText>requested</w:delText>
        </w:r>
        <w:r w:rsidDel="00583E24">
          <w:rPr>
            <w:lang w:eastAsia="zh-CN"/>
          </w:rPr>
          <w:delText xml:space="preserve"> </w:delText>
        </w:r>
      </w:del>
      <w:ins w:id="54" w:author="Ericsson User r2" w:date="2022-10-30T15:29:00Z">
        <w:r w:rsidR="00583E24">
          <w:rPr>
            <w:lang w:eastAsia="zh-CN"/>
          </w:rPr>
          <w:t xml:space="preserve">respective </w:t>
        </w:r>
      </w:ins>
      <w:r w:rsidRPr="001F5312">
        <w:rPr>
          <w:lang w:eastAsia="zh-CN"/>
        </w:rPr>
        <w:t xml:space="preserve">MBS </w:t>
      </w:r>
      <w:r>
        <w:rPr>
          <w:lang w:eastAsia="zh-CN"/>
        </w:rPr>
        <w:t xml:space="preserve">session </w:t>
      </w:r>
      <w:r w:rsidRPr="001F5312">
        <w:rPr>
          <w:lang w:eastAsia="zh-CN"/>
        </w:rPr>
        <w:t xml:space="preserve">resources </w:t>
      </w:r>
      <w:ins w:id="55" w:author="Ericsson User r2" w:date="2022-10-30T15:29:00Z">
        <w:r w:rsidR="00583E24" w:rsidRPr="00707E98">
          <w:rPr>
            <w:lang w:eastAsia="zh-CN"/>
          </w:rPr>
          <w:t>according to previously indicated multicast MBS session parameters</w:t>
        </w:r>
        <w:r w:rsidR="00583E24" w:rsidRPr="001F5312">
          <w:rPr>
            <w:lang w:eastAsia="zh-CN"/>
          </w:rPr>
          <w:t xml:space="preserve"> </w:t>
        </w:r>
      </w:ins>
      <w:r w:rsidRPr="001F5312">
        <w:rPr>
          <w:lang w:eastAsia="zh-CN"/>
        </w:rPr>
        <w:t xml:space="preserve">corresponding to the MBS </w:t>
      </w:r>
      <w:r>
        <w:rPr>
          <w:lang w:eastAsia="zh-CN"/>
        </w:rPr>
        <w:t>s</w:t>
      </w:r>
      <w:r w:rsidRPr="001F5312">
        <w:rPr>
          <w:lang w:eastAsia="zh-CN"/>
        </w:rPr>
        <w:t xml:space="preserve">ession indicated in the </w:t>
      </w:r>
      <w:r w:rsidRPr="001F5312">
        <w:t xml:space="preserve">MULTICAST SESSION ACTIVATION REQUEST message </w:t>
      </w:r>
      <w:del w:id="56" w:author="Ericsson User r2" w:date="2022-10-17T10:29:00Z">
        <w:r w:rsidRPr="001F5312" w:rsidDel="005B1300">
          <w:delText>and</w:delText>
        </w:r>
      </w:del>
      <w:r w:rsidRPr="001F5312">
        <w:t xml:space="preserve"> </w:t>
      </w:r>
      <w:ins w:id="57" w:author="Ericsson User r2" w:date="2022-10-17T10:29:00Z">
        <w:r w:rsidR="005B1300">
          <w:t xml:space="preserve">the NG-RAN node </w:t>
        </w:r>
      </w:ins>
      <w:ins w:id="58" w:author="Ericsson User" w:date="2022-09-18T22:06:00Z">
        <w:r w:rsidR="009A6488">
          <w:t xml:space="preserve">shall </w:t>
        </w:r>
      </w:ins>
      <w:ins w:id="59" w:author="Ericsson User r2" w:date="2022-10-17T10:29:00Z">
        <w:r w:rsidR="005B1300">
          <w:t xml:space="preserve">respond with </w:t>
        </w:r>
      </w:ins>
      <w:del w:id="60" w:author="Ericsson User r2" w:date="2022-10-17T10:30:00Z">
        <w:r w:rsidRPr="001F5312" w:rsidDel="005B1300">
          <w:delText xml:space="preserve">indicates in </w:delText>
        </w:r>
      </w:del>
      <w:r w:rsidRPr="001F5312">
        <w:t xml:space="preserve">the MULTICAST SESSION ACTIVATION RESPONSE message </w:t>
      </w:r>
      <w:ins w:id="61" w:author="Ericsson User r2" w:date="2022-10-17T10:30:00Z">
        <w:r w:rsidR="005B1300">
          <w:t xml:space="preserve">and indicate </w:t>
        </w:r>
      </w:ins>
      <w:r w:rsidRPr="001F5312">
        <w:t xml:space="preserve">for which MBS </w:t>
      </w:r>
      <w:r>
        <w:t>s</w:t>
      </w:r>
      <w:r w:rsidRPr="001F5312">
        <w:t>ession the request was fulfilled.</w:t>
      </w:r>
    </w:p>
    <w:p w14:paraId="5EC6DF59" w14:textId="77777777" w:rsidR="00A80661" w:rsidRPr="001F5312" w:rsidRDefault="00A80661" w:rsidP="00A80661">
      <w:pPr>
        <w:pStyle w:val="Heading4"/>
      </w:pPr>
      <w:r w:rsidRPr="001F5312">
        <w:t>8.</w:t>
      </w:r>
      <w:r>
        <w:t>18</w:t>
      </w:r>
      <w:r w:rsidRPr="001F5312">
        <w:t>.</w:t>
      </w:r>
      <w:r>
        <w:t>3</w:t>
      </w:r>
      <w:r w:rsidRPr="001F5312">
        <w:t>.3</w:t>
      </w:r>
      <w:r w:rsidRPr="001F5312"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Start w:id="62" w:name="_MON_1710143892"/>
    <w:bookmarkEnd w:id="62"/>
    <w:p w14:paraId="0E733905" w14:textId="77777777" w:rsidR="00A80661" w:rsidRPr="001F5312" w:rsidRDefault="00A80661" w:rsidP="00A80661">
      <w:pPr>
        <w:pStyle w:val="TH"/>
      </w:pPr>
      <w:r w:rsidRPr="001F5312">
        <w:object w:dxaOrig="6539" w:dyaOrig="3015" w14:anchorId="6311C57C">
          <v:shape id="_x0000_i1027" type="#_x0000_t75" style="width:342pt;height:171.5pt" o:ole="">
            <v:imagedata r:id="rId24" o:title="" croptop="-9216f" cropleft="-4551f" cropright="1660f"/>
          </v:shape>
          <o:OLEObject Type="Embed" ProgID="Word.Picture.8" ShapeID="_x0000_i1027" DrawAspect="Content" ObjectID="_1729013347" r:id="rId25"/>
        </w:object>
      </w:r>
    </w:p>
    <w:p w14:paraId="755F2691" w14:textId="77777777" w:rsidR="00A80661" w:rsidRPr="001F5312" w:rsidRDefault="00A80661" w:rsidP="00A80661">
      <w:pPr>
        <w:pStyle w:val="TF"/>
      </w:pPr>
      <w:r w:rsidRPr="001F5312">
        <w:t>Figure 8.</w:t>
      </w:r>
      <w:r>
        <w:t>18</w:t>
      </w:r>
      <w:r w:rsidRPr="001F5312">
        <w:t>.</w:t>
      </w:r>
      <w:r>
        <w:t>3</w:t>
      </w:r>
      <w:r w:rsidRPr="001F5312">
        <w:t>.3-1: Multicast Session Activation, unsuccessful operation</w:t>
      </w:r>
      <w:r>
        <w:t>.</w:t>
      </w:r>
    </w:p>
    <w:p w14:paraId="5E5779E4" w14:textId="710A7F70" w:rsidR="00A80661" w:rsidRPr="001F5312" w:rsidRDefault="00A80661" w:rsidP="00A80661">
      <w:r w:rsidRPr="001F5312">
        <w:t xml:space="preserve">If the NG-RAN node cannot </w:t>
      </w:r>
      <w:r w:rsidRPr="001F5312">
        <w:rPr>
          <w:lang w:eastAsia="zh-CN"/>
        </w:rPr>
        <w:t xml:space="preserve">activate the </w:t>
      </w:r>
      <w:r w:rsidRPr="00D8782F">
        <w:rPr>
          <w:lang w:eastAsia="zh-CN"/>
        </w:rPr>
        <w:t>previously</w:t>
      </w:r>
      <w:r>
        <w:rPr>
          <w:lang w:eastAsia="zh-CN"/>
        </w:rPr>
        <w:t xml:space="preserve"> </w:t>
      </w:r>
      <w:r w:rsidRPr="00D8782F">
        <w:rPr>
          <w:lang w:eastAsia="zh-CN"/>
        </w:rPr>
        <w:t>requested</w:t>
      </w:r>
      <w:r>
        <w:rPr>
          <w:lang w:eastAsia="zh-CN"/>
        </w:rPr>
        <w:t xml:space="preserve"> </w:t>
      </w:r>
      <w:r w:rsidRPr="001F5312">
        <w:rPr>
          <w:lang w:eastAsia="zh-CN"/>
        </w:rPr>
        <w:t xml:space="preserve">MBS </w:t>
      </w:r>
      <w:r>
        <w:rPr>
          <w:lang w:eastAsia="zh-CN"/>
        </w:rPr>
        <w:t xml:space="preserve">session </w:t>
      </w:r>
      <w:r w:rsidRPr="001F5312">
        <w:rPr>
          <w:lang w:eastAsia="zh-CN"/>
        </w:rPr>
        <w:t xml:space="preserve">resources indicated </w:t>
      </w:r>
      <w:r>
        <w:rPr>
          <w:lang w:eastAsia="zh-CN"/>
        </w:rPr>
        <w:t>by</w:t>
      </w:r>
      <w:r w:rsidRPr="001F5312">
        <w:rPr>
          <w:lang w:eastAsia="zh-CN"/>
        </w:rPr>
        <w:t xml:space="preserve"> the </w:t>
      </w:r>
      <w:r w:rsidRPr="001F5312">
        <w:t>MULTICAST SESSION ACTIVATION REQUEST message</w:t>
      </w:r>
      <w:r w:rsidRPr="001F5312">
        <w:rPr>
          <w:lang w:eastAsia="zh-CN"/>
        </w:rPr>
        <w:t>,</w:t>
      </w:r>
      <w:r w:rsidRPr="001F5312">
        <w:t xml:space="preserve"> it shall respond with a MULTICAST SESSION ACTIVATION FAILURE message with an appropriate cause value</w:t>
      </w:r>
      <w:ins w:id="63" w:author="Ericsson User" w:date="2022-09-21T17:56:00Z">
        <w:r w:rsidR="006460D6">
          <w:t xml:space="preserve"> and shall </w:t>
        </w:r>
        <w:r w:rsidR="006460D6" w:rsidRPr="001F5312">
          <w:t xml:space="preserve">indicate in the MULTICAST SESSION ACTIVATION </w:t>
        </w:r>
        <w:r w:rsidR="006460D6">
          <w:t>FAILURE</w:t>
        </w:r>
        <w:r w:rsidR="006460D6" w:rsidRPr="001F5312">
          <w:t xml:space="preserve"> message for which MBS </w:t>
        </w:r>
        <w:r w:rsidR="006460D6">
          <w:t>s</w:t>
        </w:r>
        <w:r w:rsidR="006460D6" w:rsidRPr="001F5312">
          <w:t xml:space="preserve">ession the request </w:t>
        </w:r>
        <w:r w:rsidR="006460D6">
          <w:t xml:space="preserve">could not be </w:t>
        </w:r>
        <w:r w:rsidR="006460D6" w:rsidRPr="001F5312">
          <w:t>fulfilled</w:t>
        </w:r>
      </w:ins>
      <w:r w:rsidRPr="001F5312">
        <w:t>.</w:t>
      </w:r>
    </w:p>
    <w:p w14:paraId="5CEC0B59" w14:textId="77777777" w:rsidR="00A80661" w:rsidRPr="001F5312" w:rsidRDefault="00A80661" w:rsidP="00A80661">
      <w:pPr>
        <w:pStyle w:val="Heading4"/>
      </w:pPr>
      <w:bookmarkStart w:id="64" w:name="_Toc99123244"/>
      <w:bookmarkStart w:id="65" w:name="_Toc99662049"/>
      <w:bookmarkStart w:id="66" w:name="_Toc105152115"/>
      <w:bookmarkStart w:id="67" w:name="_Toc105173921"/>
      <w:bookmarkStart w:id="68" w:name="_Toc106108919"/>
      <w:bookmarkStart w:id="69" w:name="_Toc106122824"/>
      <w:bookmarkStart w:id="70" w:name="_Toc107409377"/>
      <w:bookmarkStart w:id="71" w:name="_Toc112756566"/>
      <w:r w:rsidRPr="001F5312">
        <w:t>8.</w:t>
      </w:r>
      <w:r>
        <w:t>18</w:t>
      </w:r>
      <w:r w:rsidRPr="001F5312">
        <w:t>.</w:t>
      </w:r>
      <w:r>
        <w:t>3</w:t>
      </w:r>
      <w:r w:rsidRPr="001F5312">
        <w:t>.4</w:t>
      </w:r>
      <w:r w:rsidRPr="001F5312">
        <w:tab/>
        <w:t>Abnormal Conditions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7C4845" w14:textId="77777777" w:rsidR="00A80661" w:rsidRPr="001F5312" w:rsidRDefault="00A80661" w:rsidP="00A80661">
      <w:r>
        <w:t>Void</w:t>
      </w:r>
      <w:r w:rsidRPr="001F5312">
        <w:t>.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906B6" w14:textId="77777777" w:rsidR="000E1642" w:rsidRDefault="000E1642">
      <w:r>
        <w:separator/>
      </w:r>
    </w:p>
  </w:endnote>
  <w:endnote w:type="continuationSeparator" w:id="0">
    <w:p w14:paraId="72F935EC" w14:textId="77777777" w:rsidR="000E1642" w:rsidRDefault="000E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4059" w14:textId="77777777" w:rsidR="000E1642" w:rsidRDefault="000E1642">
      <w:r>
        <w:separator/>
      </w:r>
    </w:p>
  </w:footnote>
  <w:footnote w:type="continuationSeparator" w:id="0">
    <w:p w14:paraId="41A64625" w14:textId="77777777" w:rsidR="000E1642" w:rsidRDefault="000E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2">
    <w15:presenceInfo w15:providerId="None" w15:userId="Ericsson User r2"/>
  </w15:person>
  <w15:person w15:author="Ericsson User">
    <w15:presenceInfo w15:providerId="None" w15:userId="Ericsson User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642"/>
    <w:rsid w:val="000E5C64"/>
    <w:rsid w:val="00127F2A"/>
    <w:rsid w:val="00145D43"/>
    <w:rsid w:val="00184D37"/>
    <w:rsid w:val="0018790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97"/>
    <w:rsid w:val="002B5741"/>
    <w:rsid w:val="002B7A7A"/>
    <w:rsid w:val="002D1F0F"/>
    <w:rsid w:val="002E472E"/>
    <w:rsid w:val="002E5F5D"/>
    <w:rsid w:val="002F1D1C"/>
    <w:rsid w:val="00305409"/>
    <w:rsid w:val="00313B1C"/>
    <w:rsid w:val="00334393"/>
    <w:rsid w:val="003609EF"/>
    <w:rsid w:val="0036231A"/>
    <w:rsid w:val="00374DD4"/>
    <w:rsid w:val="003C3574"/>
    <w:rsid w:val="003C5A0C"/>
    <w:rsid w:val="003E1A36"/>
    <w:rsid w:val="00410371"/>
    <w:rsid w:val="0041094A"/>
    <w:rsid w:val="004242F1"/>
    <w:rsid w:val="004B75B7"/>
    <w:rsid w:val="004B792C"/>
    <w:rsid w:val="004F4A0E"/>
    <w:rsid w:val="005141D9"/>
    <w:rsid w:val="0051580D"/>
    <w:rsid w:val="00515DB6"/>
    <w:rsid w:val="00547111"/>
    <w:rsid w:val="005710B0"/>
    <w:rsid w:val="00583E24"/>
    <w:rsid w:val="005850CD"/>
    <w:rsid w:val="00592D74"/>
    <w:rsid w:val="005B1300"/>
    <w:rsid w:val="005C142E"/>
    <w:rsid w:val="005E2C44"/>
    <w:rsid w:val="005F488D"/>
    <w:rsid w:val="00621188"/>
    <w:rsid w:val="006257ED"/>
    <w:rsid w:val="006460D6"/>
    <w:rsid w:val="00653DE4"/>
    <w:rsid w:val="00665C47"/>
    <w:rsid w:val="00695808"/>
    <w:rsid w:val="006B46FB"/>
    <w:rsid w:val="006D0E5C"/>
    <w:rsid w:val="006E21FB"/>
    <w:rsid w:val="007710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CC6"/>
    <w:rsid w:val="00870EE7"/>
    <w:rsid w:val="008863B9"/>
    <w:rsid w:val="008A45A6"/>
    <w:rsid w:val="008D3CCC"/>
    <w:rsid w:val="008F3789"/>
    <w:rsid w:val="008F686C"/>
    <w:rsid w:val="009148DE"/>
    <w:rsid w:val="00941E30"/>
    <w:rsid w:val="0096252B"/>
    <w:rsid w:val="009777D9"/>
    <w:rsid w:val="009851B3"/>
    <w:rsid w:val="00991B88"/>
    <w:rsid w:val="009A5753"/>
    <w:rsid w:val="009A579D"/>
    <w:rsid w:val="009A6488"/>
    <w:rsid w:val="009D19D6"/>
    <w:rsid w:val="009E3297"/>
    <w:rsid w:val="009F734F"/>
    <w:rsid w:val="00A246B6"/>
    <w:rsid w:val="00A47E70"/>
    <w:rsid w:val="00A50CF0"/>
    <w:rsid w:val="00A7671C"/>
    <w:rsid w:val="00A80661"/>
    <w:rsid w:val="00AA2CBC"/>
    <w:rsid w:val="00AC5820"/>
    <w:rsid w:val="00AD1CD8"/>
    <w:rsid w:val="00B059F7"/>
    <w:rsid w:val="00B10644"/>
    <w:rsid w:val="00B1431A"/>
    <w:rsid w:val="00B258BB"/>
    <w:rsid w:val="00B67B97"/>
    <w:rsid w:val="00B968C8"/>
    <w:rsid w:val="00BA3EC5"/>
    <w:rsid w:val="00BA51D9"/>
    <w:rsid w:val="00BB4731"/>
    <w:rsid w:val="00BB5DFC"/>
    <w:rsid w:val="00BC1A6A"/>
    <w:rsid w:val="00BD279D"/>
    <w:rsid w:val="00BD6BB8"/>
    <w:rsid w:val="00BF152C"/>
    <w:rsid w:val="00C03FD6"/>
    <w:rsid w:val="00C05738"/>
    <w:rsid w:val="00C43F4F"/>
    <w:rsid w:val="00C57CAC"/>
    <w:rsid w:val="00C66BA2"/>
    <w:rsid w:val="00C870F6"/>
    <w:rsid w:val="00C95985"/>
    <w:rsid w:val="00CA6A98"/>
    <w:rsid w:val="00CC5026"/>
    <w:rsid w:val="00CC68D0"/>
    <w:rsid w:val="00CE1D17"/>
    <w:rsid w:val="00D00F29"/>
    <w:rsid w:val="00D03F9A"/>
    <w:rsid w:val="00D06D51"/>
    <w:rsid w:val="00D24991"/>
    <w:rsid w:val="00D43DD9"/>
    <w:rsid w:val="00D50255"/>
    <w:rsid w:val="00D66520"/>
    <w:rsid w:val="00D720A0"/>
    <w:rsid w:val="00D778A3"/>
    <w:rsid w:val="00D84AE9"/>
    <w:rsid w:val="00DC1E9C"/>
    <w:rsid w:val="00DE0C34"/>
    <w:rsid w:val="00DE34CF"/>
    <w:rsid w:val="00DF10CE"/>
    <w:rsid w:val="00E13F3D"/>
    <w:rsid w:val="00E23D0A"/>
    <w:rsid w:val="00E34898"/>
    <w:rsid w:val="00E477CD"/>
    <w:rsid w:val="00E622D8"/>
    <w:rsid w:val="00E907B8"/>
    <w:rsid w:val="00EB09B7"/>
    <w:rsid w:val="00EE7D7C"/>
    <w:rsid w:val="00F25D98"/>
    <w:rsid w:val="00F300FB"/>
    <w:rsid w:val="00F4791A"/>
    <w:rsid w:val="00FB6386"/>
    <w:rsid w:val="00FD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NOZchn">
    <w:name w:val="NO Zchn"/>
    <w:link w:val="NO"/>
    <w:rsid w:val="00313B1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13B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066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806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C52814-9826-4C14-8C2E-27ADDB8DD00F}">
  <ds:schemaRefs>
    <ds:schemaRef ds:uri="d8762117-8292-4133-b1c7-eab5c6487cfd"/>
    <ds:schemaRef ds:uri="9b239327-9e80-40e4-b1b7-4394fed77a3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2f282d3b-eb4a-4b09-b61f-b9593442e286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B1FD1B8-D0FD-4D2E-B6B1-F5C87F7C0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5069EA-6965-49E1-92DB-C9D8EC3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832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1899-12-31T23:00:00Z</cp:lastPrinted>
  <dcterms:created xsi:type="dcterms:W3CDTF">2022-10-26T04:04:00Z</dcterms:created>
  <dcterms:modified xsi:type="dcterms:W3CDTF">2022-11-03T19:19:00Z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