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6CCDD7" w14:textId="77777777" w:rsidR="005238BB" w:rsidRPr="007D3E81" w:rsidRDefault="005238BB" w:rsidP="005238BB">
      <w:pPr>
        <w:pStyle w:val="CRCoverPage"/>
        <w:tabs>
          <w:tab w:val="right" w:pos="9639"/>
          <w:tab w:val="right" w:pos="13323"/>
        </w:tabs>
        <w:spacing w:after="0"/>
        <w:rPr>
          <w:rFonts w:cs="Arial"/>
          <w:b/>
          <w:sz w:val="24"/>
          <w:szCs w:val="24"/>
        </w:rPr>
      </w:pPr>
      <w:bookmarkStart w:id="0" w:name="_Toc193024528"/>
      <w:r>
        <w:rPr>
          <w:b/>
          <w:noProof/>
          <w:sz w:val="24"/>
        </w:rPr>
        <w:t>3GPP TSG-RAN WG3 Meeting #118</w:t>
      </w:r>
      <w:r w:rsidRPr="007D3E81">
        <w:rPr>
          <w:rFonts w:cs="Arial"/>
          <w:b/>
          <w:sz w:val="24"/>
          <w:szCs w:val="24"/>
        </w:rPr>
        <w:tab/>
      </w:r>
      <w:r w:rsidR="004A438A" w:rsidRPr="004A438A">
        <w:rPr>
          <w:b/>
          <w:i/>
          <w:noProof/>
          <w:sz w:val="28"/>
        </w:rPr>
        <w:t>R3-226399</w:t>
      </w:r>
    </w:p>
    <w:p w14:paraId="682155E5" w14:textId="77777777" w:rsidR="005238BB" w:rsidRDefault="00C025EB" w:rsidP="005238BB">
      <w:pPr>
        <w:pStyle w:val="CRCoverPage"/>
        <w:tabs>
          <w:tab w:val="right" w:pos="9639"/>
          <w:tab w:val="right" w:pos="13323"/>
        </w:tabs>
        <w:spacing w:after="0"/>
        <w:rPr>
          <w:rFonts w:cs="Arial"/>
          <w:b/>
          <w:sz w:val="24"/>
          <w:szCs w:val="24"/>
        </w:rPr>
      </w:pPr>
      <w:r w:rsidRPr="00C025EB">
        <w:rPr>
          <w:rFonts w:cs="Arial"/>
          <w:b/>
          <w:bCs/>
          <w:sz w:val="24"/>
          <w:szCs w:val="24"/>
        </w:rPr>
        <w:t>Toulouse, FR, 14-18 Nov, 2022</w:t>
      </w:r>
      <w:r w:rsidR="005238BB">
        <w:rPr>
          <w:rFonts w:cs="Arial"/>
          <w:b/>
          <w:bCs/>
          <w:sz w:val="24"/>
          <w:szCs w:val="24"/>
        </w:rPr>
        <w:t xml:space="preserve"> </w:t>
      </w:r>
    </w:p>
    <w:p w14:paraId="61E91326" w14:textId="77777777" w:rsidR="0037119B" w:rsidRPr="007D3E81" w:rsidRDefault="0037119B" w:rsidP="005238BB">
      <w:pPr>
        <w:pStyle w:val="CRCoverPage"/>
        <w:tabs>
          <w:tab w:val="right" w:pos="9639"/>
          <w:tab w:val="right" w:pos="13323"/>
        </w:tabs>
        <w:spacing w:after="0"/>
        <w:rPr>
          <w:rFonts w:eastAsia="宋体"/>
          <w:b/>
          <w:i/>
          <w:sz w:val="24"/>
          <w:lang w:eastAsia="zh-CN"/>
        </w:rPr>
      </w:pPr>
    </w:p>
    <w:p w14:paraId="4590744B" w14:textId="77777777"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A0362" w:rsidRPr="00FA0362">
        <w:rPr>
          <w:rFonts w:ascii="Arial" w:hAnsi="Arial"/>
          <w:sz w:val="24"/>
        </w:rPr>
        <w:t>Network energy saving techniques</w:t>
      </w:r>
    </w:p>
    <w:p w14:paraId="51CA32C4"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550A7B05"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2F38A0" w:rsidRPr="002F38A0">
        <w:rPr>
          <w:rFonts w:ascii="Arial" w:hAnsi="Arial"/>
          <w:sz w:val="24"/>
        </w:rPr>
        <w:t>24.2</w:t>
      </w:r>
    </w:p>
    <w:p w14:paraId="0E1E4549" w14:textId="77777777" w:rsidR="0037119B" w:rsidRPr="00423D84" w:rsidRDefault="0037119B" w:rsidP="0037119B">
      <w:pPr>
        <w:tabs>
          <w:tab w:val="left" w:pos="1985"/>
        </w:tabs>
        <w:ind w:left="1980" w:hanging="1980"/>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proofErr w:type="spellStart"/>
      <w:r w:rsidR="00E56A2E">
        <w:rPr>
          <w:rFonts w:ascii="Arial" w:hAnsi="Arial"/>
          <w:sz w:val="24"/>
        </w:rPr>
        <w:t>pCR</w:t>
      </w:r>
      <w:proofErr w:type="spellEnd"/>
    </w:p>
    <w:p w14:paraId="3A54CC86"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23703B3" w14:textId="77777777" w:rsidR="00492450" w:rsidRDefault="006D17B2" w:rsidP="00901A18">
      <w:pPr>
        <w:adjustRightInd w:val="0"/>
        <w:snapToGrid w:val="0"/>
        <w:jc w:val="both"/>
        <w:rPr>
          <w:lang w:eastAsia="zh-CN"/>
        </w:rPr>
      </w:pPr>
      <w:r>
        <w:rPr>
          <w:lang w:eastAsia="zh-CN"/>
        </w:rPr>
        <w:t xml:space="preserve">In </w:t>
      </w:r>
      <w:r w:rsidR="00871B3D">
        <w:rPr>
          <w:lang w:eastAsia="zh-CN"/>
        </w:rPr>
        <w:t xml:space="preserve">last RAN3#117 meeting, </w:t>
      </w:r>
      <w:r w:rsidR="00D97ECC">
        <w:rPr>
          <w:lang w:eastAsia="zh-CN"/>
        </w:rPr>
        <w:t xml:space="preserve">candidate </w:t>
      </w:r>
      <w:r w:rsidR="00E54980" w:rsidRPr="00E54980">
        <w:rPr>
          <w:lang w:eastAsia="zh-CN"/>
        </w:rPr>
        <w:t xml:space="preserve">techniques </w:t>
      </w:r>
      <w:r w:rsidR="00D97ECC">
        <w:rPr>
          <w:lang w:eastAsia="zh-CN"/>
        </w:rPr>
        <w:t xml:space="preserve">for NES </w:t>
      </w:r>
      <w:r w:rsidR="00CC740D">
        <w:rPr>
          <w:lang w:eastAsia="zh-CN"/>
        </w:rPr>
        <w:t>w</w:t>
      </w:r>
      <w:r w:rsidR="00E54980">
        <w:rPr>
          <w:lang w:eastAsia="zh-CN"/>
        </w:rPr>
        <w:t>ere</w:t>
      </w:r>
      <w:r w:rsidR="00CC740D">
        <w:rPr>
          <w:lang w:eastAsia="zh-CN"/>
        </w:rPr>
        <w:t xml:space="preserve"> discussed and the following </w:t>
      </w:r>
      <w:r w:rsidR="005B45D9">
        <w:rPr>
          <w:lang w:eastAsia="zh-CN"/>
        </w:rPr>
        <w:t xml:space="preserve">agreements were reached </w:t>
      </w:r>
      <w:r w:rsidR="007B09C7">
        <w:rPr>
          <w:lang w:eastAsia="zh-CN"/>
        </w:rPr>
        <w:t>[1]</w:t>
      </w:r>
      <w:r w:rsidR="005B45D9">
        <w:rPr>
          <w:lang w:eastAsia="zh-CN"/>
        </w:rPr>
        <w:t xml:space="preserve">. </w:t>
      </w:r>
    </w:p>
    <w:tbl>
      <w:tblPr>
        <w:tblStyle w:val="TableGrid"/>
        <w:tblW w:w="0" w:type="auto"/>
        <w:tblLook w:val="04A0" w:firstRow="1" w:lastRow="0" w:firstColumn="1" w:lastColumn="0" w:noHBand="0" w:noVBand="1"/>
      </w:tblPr>
      <w:tblGrid>
        <w:gridCol w:w="9631"/>
      </w:tblGrid>
      <w:tr w:rsidR="00156769" w14:paraId="35163153" w14:textId="77777777" w:rsidTr="00156769">
        <w:tc>
          <w:tcPr>
            <w:tcW w:w="9631" w:type="dxa"/>
          </w:tcPr>
          <w:p w14:paraId="7395CDC1" w14:textId="77777777" w:rsidR="00156769" w:rsidRPr="0095522D" w:rsidRDefault="00156769" w:rsidP="00156769">
            <w:pPr>
              <w:adjustRightInd w:val="0"/>
              <w:snapToGrid w:val="0"/>
              <w:spacing w:after="120"/>
              <w:jc w:val="both"/>
              <w:rPr>
                <w:rFonts w:ascii="Calibri" w:eastAsia="等线" w:hAnsi="Calibri" w:cs="Calibri"/>
                <w:b/>
                <w:bCs/>
                <w:color w:val="008000"/>
                <w:sz w:val="18"/>
              </w:rPr>
            </w:pPr>
            <w:r w:rsidRPr="0095522D">
              <w:rPr>
                <w:rFonts w:ascii="Calibri" w:eastAsia="等线" w:hAnsi="Calibri" w:cs="Calibri" w:hint="eastAsia"/>
                <w:b/>
                <w:bCs/>
                <w:color w:val="008000"/>
                <w:sz w:val="18"/>
              </w:rPr>
              <w:t>P</w:t>
            </w:r>
            <w:r w:rsidRPr="0095522D">
              <w:rPr>
                <w:rFonts w:ascii="Calibri" w:eastAsia="等线" w:hAnsi="Calibri" w:cs="Calibri"/>
                <w:b/>
                <w:bCs/>
                <w:color w:val="008000"/>
                <w:sz w:val="18"/>
              </w:rPr>
              <w:t xml:space="preserve">roposal1: Agree the following general aspects: </w:t>
            </w:r>
          </w:p>
          <w:p w14:paraId="55035C40" w14:textId="77777777" w:rsidR="00156769" w:rsidRPr="0095522D" w:rsidRDefault="00156769" w:rsidP="00156769">
            <w:pPr>
              <w:numPr>
                <w:ilvl w:val="1"/>
                <w:numId w:val="15"/>
              </w:numPr>
              <w:overflowPunct w:val="0"/>
              <w:autoSpaceDE w:val="0"/>
              <w:autoSpaceDN w:val="0"/>
              <w:adjustRightInd w:val="0"/>
              <w:snapToGrid w:val="0"/>
              <w:spacing w:after="120"/>
              <w:jc w:val="both"/>
              <w:textAlignment w:val="baseline"/>
              <w:rPr>
                <w:rFonts w:ascii="Calibri" w:eastAsia="等线" w:hAnsi="Calibri" w:cs="Calibri"/>
                <w:b/>
                <w:color w:val="008000"/>
                <w:sz w:val="18"/>
              </w:rPr>
            </w:pPr>
            <w:r w:rsidRPr="0095522D">
              <w:rPr>
                <w:rFonts w:ascii="Calibri" w:eastAsia="等线" w:hAnsi="Calibri" w:cs="Calibri"/>
                <w:b/>
                <w:color w:val="008000"/>
                <w:sz w:val="18"/>
              </w:rPr>
              <w:t xml:space="preserve">Regarding the applicable scenarios for NES, RAN3 can consider both the overlaid scenario (i.e. heterogeneous scenario) and the non-overlaid scenario. </w:t>
            </w:r>
          </w:p>
          <w:p w14:paraId="7CF6D5E4" w14:textId="77777777" w:rsidR="00156769" w:rsidRPr="0095522D" w:rsidRDefault="00156769" w:rsidP="00156769">
            <w:pPr>
              <w:numPr>
                <w:ilvl w:val="1"/>
                <w:numId w:val="15"/>
              </w:numPr>
              <w:overflowPunct w:val="0"/>
              <w:autoSpaceDE w:val="0"/>
              <w:autoSpaceDN w:val="0"/>
              <w:adjustRightInd w:val="0"/>
              <w:snapToGrid w:val="0"/>
              <w:spacing w:after="120"/>
              <w:jc w:val="both"/>
              <w:textAlignment w:val="baseline"/>
              <w:rPr>
                <w:rFonts w:ascii="Calibri" w:eastAsia="等线" w:hAnsi="Calibri" w:cs="Calibri"/>
                <w:b/>
                <w:color w:val="008000"/>
                <w:sz w:val="18"/>
              </w:rPr>
            </w:pPr>
            <w:r w:rsidRPr="0095522D">
              <w:rPr>
                <w:rFonts w:ascii="Calibri" w:eastAsia="等线" w:hAnsi="Calibri" w:cs="Calibri"/>
                <w:b/>
                <w:color w:val="008000"/>
                <w:sz w:val="18"/>
              </w:rPr>
              <w:t>Regarding the load scenarios for NES, RAN3 can prioritise idle/empty and low/medium load scenarios, for which the SID has already described.</w:t>
            </w:r>
          </w:p>
          <w:p w14:paraId="24789972" w14:textId="77777777" w:rsidR="00156769" w:rsidRPr="0095522D" w:rsidRDefault="00156769" w:rsidP="00156769">
            <w:pPr>
              <w:numPr>
                <w:ilvl w:val="1"/>
                <w:numId w:val="15"/>
              </w:numPr>
              <w:overflowPunct w:val="0"/>
              <w:autoSpaceDE w:val="0"/>
              <w:autoSpaceDN w:val="0"/>
              <w:adjustRightInd w:val="0"/>
              <w:snapToGrid w:val="0"/>
              <w:jc w:val="both"/>
              <w:textAlignment w:val="baseline"/>
              <w:rPr>
                <w:rFonts w:ascii="Calibri" w:eastAsia="等线" w:hAnsi="Calibri" w:cs="Calibri"/>
                <w:b/>
                <w:color w:val="008000"/>
                <w:sz w:val="18"/>
              </w:rPr>
            </w:pPr>
            <w:r w:rsidRPr="0095522D">
              <w:rPr>
                <w:rFonts w:ascii="Calibri" w:eastAsia="等线" w:hAnsi="Calibri" w:cs="Calibri" w:hint="eastAsia"/>
                <w:b/>
                <w:color w:val="008000"/>
                <w:sz w:val="18"/>
              </w:rPr>
              <w:t>F</w:t>
            </w:r>
            <w:r w:rsidRPr="0095522D">
              <w:rPr>
                <w:rFonts w:ascii="Calibri" w:eastAsia="等线" w:hAnsi="Calibri" w:cs="Calibri"/>
                <w:b/>
                <w:color w:val="008000"/>
                <w:sz w:val="18"/>
              </w:rPr>
              <w:t xml:space="preserve">or those techniques determined by other groups, RAN3 can study the potential network interface impacts following the analysis/conclusions made in other groups. Note that parallel discussions are also possible due to the parallel meeting time. </w:t>
            </w:r>
          </w:p>
          <w:p w14:paraId="41A36994" w14:textId="77777777" w:rsidR="00156769" w:rsidRDefault="00156769" w:rsidP="00156769">
            <w:pPr>
              <w:adjustRightInd w:val="0"/>
              <w:snapToGrid w:val="0"/>
              <w:spacing w:after="120"/>
              <w:jc w:val="both"/>
              <w:rPr>
                <w:rFonts w:ascii="Calibri" w:eastAsia="等线" w:hAnsi="Calibri" w:cs="Calibri"/>
                <w:b/>
                <w:bCs/>
                <w:color w:val="008000"/>
                <w:sz w:val="18"/>
              </w:rPr>
            </w:pPr>
            <w:r w:rsidRPr="0095522D">
              <w:rPr>
                <w:rFonts w:ascii="Calibri" w:hAnsi="Calibri" w:cs="Calibri"/>
                <w:b/>
                <w:bCs/>
                <w:color w:val="008000"/>
                <w:sz w:val="18"/>
              </w:rPr>
              <w:t>RAN3 can study the network energy saving issues without involvement from other WG case by case.</w:t>
            </w:r>
          </w:p>
        </w:tc>
      </w:tr>
    </w:tbl>
    <w:p w14:paraId="2F6F1FD6" w14:textId="77777777" w:rsidR="001C11E1" w:rsidRPr="0095522D" w:rsidRDefault="001C11E1" w:rsidP="00156769">
      <w:pPr>
        <w:adjustRightInd w:val="0"/>
        <w:snapToGrid w:val="0"/>
        <w:spacing w:after="0"/>
        <w:jc w:val="both"/>
        <w:rPr>
          <w:rFonts w:ascii="Calibri" w:hAnsi="Calibri" w:cs="Calibri"/>
          <w:b/>
          <w:color w:val="008000"/>
          <w:sz w:val="18"/>
        </w:rPr>
      </w:pPr>
    </w:p>
    <w:p w14:paraId="552510AF" w14:textId="77777777" w:rsidR="00EC2631" w:rsidRDefault="00E54980" w:rsidP="00156769">
      <w:pPr>
        <w:adjustRightInd w:val="0"/>
        <w:snapToGrid w:val="0"/>
        <w:jc w:val="both"/>
        <w:rPr>
          <w:rFonts w:eastAsia="宋体"/>
          <w:lang w:eastAsia="zh-CN"/>
        </w:rPr>
      </w:pPr>
      <w:r>
        <w:rPr>
          <w:rFonts w:eastAsiaTheme="minorEastAsia"/>
          <w:lang w:eastAsia="zh-CN"/>
        </w:rPr>
        <w:t xml:space="preserve">In last </w:t>
      </w:r>
      <w:r>
        <w:rPr>
          <w:lang w:eastAsia="zh-CN"/>
        </w:rPr>
        <w:t>RAN1#11</w:t>
      </w:r>
      <w:r w:rsidR="003E65B1">
        <w:rPr>
          <w:lang w:eastAsia="zh-CN"/>
        </w:rPr>
        <w:t>7b</w:t>
      </w:r>
      <w:r>
        <w:rPr>
          <w:lang w:eastAsia="zh-CN"/>
        </w:rPr>
        <w:t xml:space="preserve"> meeting, </w:t>
      </w:r>
      <w:r w:rsidR="00200DFF">
        <w:rPr>
          <w:lang w:eastAsia="zh-CN"/>
        </w:rPr>
        <w:t xml:space="preserve">the following </w:t>
      </w:r>
      <w:r w:rsidR="000F49EB">
        <w:rPr>
          <w:lang w:eastAsia="zh-CN"/>
        </w:rPr>
        <w:t xml:space="preserve">agreements on </w:t>
      </w:r>
      <w:r w:rsidR="00AB11E9">
        <w:rPr>
          <w:rFonts w:eastAsia="宋体"/>
          <w:lang w:eastAsia="zh-CN"/>
        </w:rPr>
        <w:t xml:space="preserve">NES </w:t>
      </w:r>
      <w:r>
        <w:rPr>
          <w:rFonts w:eastAsia="宋体"/>
          <w:lang w:eastAsia="zh-CN"/>
        </w:rPr>
        <w:t xml:space="preserve">techniques were </w:t>
      </w:r>
      <w:r w:rsidR="00080567">
        <w:rPr>
          <w:lang w:eastAsia="zh-CN"/>
        </w:rPr>
        <w:t>reached</w:t>
      </w:r>
      <w:r w:rsidR="00200DFF">
        <w:rPr>
          <w:rFonts w:eastAsia="宋体"/>
          <w:lang w:eastAsia="zh-CN"/>
        </w:rPr>
        <w:t xml:space="preserve"> [2]</w:t>
      </w:r>
      <w:r w:rsidR="00EC2631">
        <w:rPr>
          <w:rFonts w:eastAsia="宋体"/>
          <w:lang w:eastAsia="zh-CN"/>
        </w:rPr>
        <w:t xml:space="preserve">. </w:t>
      </w:r>
    </w:p>
    <w:tbl>
      <w:tblPr>
        <w:tblStyle w:val="TableGrid"/>
        <w:tblW w:w="0" w:type="auto"/>
        <w:tblLook w:val="04A0" w:firstRow="1" w:lastRow="0" w:firstColumn="1" w:lastColumn="0" w:noHBand="0" w:noVBand="1"/>
      </w:tblPr>
      <w:tblGrid>
        <w:gridCol w:w="9631"/>
      </w:tblGrid>
      <w:tr w:rsidR="00156769" w14:paraId="610E50F7" w14:textId="77777777" w:rsidTr="00156769">
        <w:tc>
          <w:tcPr>
            <w:tcW w:w="9631" w:type="dxa"/>
          </w:tcPr>
          <w:p w14:paraId="09FDEF68" w14:textId="77777777" w:rsidR="00156769" w:rsidRPr="003A7A8D" w:rsidRDefault="00156769" w:rsidP="00156769">
            <w:pPr>
              <w:adjustRightInd w:val="0"/>
              <w:snapToGrid w:val="0"/>
              <w:spacing w:after="120"/>
              <w:rPr>
                <w:rFonts w:ascii="Calibri" w:hAnsi="Calibri" w:cs="Calibri"/>
                <w:b/>
                <w:bCs/>
                <w:color w:val="008000"/>
                <w:sz w:val="18"/>
              </w:rPr>
            </w:pPr>
            <w:r w:rsidRPr="003A7A8D">
              <w:rPr>
                <w:rFonts w:ascii="Calibri" w:eastAsia="等线" w:hAnsi="Calibri" w:cs="Calibri" w:hint="eastAsia"/>
                <w:b/>
                <w:bCs/>
                <w:color w:val="008000"/>
                <w:sz w:val="18"/>
              </w:rPr>
              <w:t>Cell DTX/DRX</w:t>
            </w:r>
          </w:p>
          <w:p w14:paraId="6DD6167C" w14:textId="77777777" w:rsidR="00156769" w:rsidRPr="003A7A8D" w:rsidRDefault="00156769" w:rsidP="00156769">
            <w:pPr>
              <w:numPr>
                <w:ilvl w:val="1"/>
                <w:numId w:val="20"/>
              </w:numPr>
              <w:adjustRightInd w:val="0"/>
              <w:snapToGrid w:val="0"/>
              <w:spacing w:after="120"/>
              <w:rPr>
                <w:rFonts w:ascii="Calibri" w:eastAsia="等线" w:hAnsi="Calibri" w:cs="Calibri"/>
                <w:b/>
                <w:bCs/>
                <w:color w:val="008000"/>
                <w:sz w:val="18"/>
              </w:rPr>
            </w:pPr>
            <w:r w:rsidRPr="003A7A8D">
              <w:rPr>
                <w:rFonts w:ascii="Calibri" w:eastAsia="等线" w:hAnsi="Calibri" w:cs="Calibri" w:hint="eastAsia"/>
                <w:b/>
                <w:bCs/>
                <w:color w:val="008000"/>
                <w:sz w:val="18"/>
              </w:rPr>
              <w:t xml:space="preserve">The inter-node exchange of the cell DTX/DRX (if defined by RAN1/RAN2) is considered necessary.  </w:t>
            </w:r>
          </w:p>
          <w:p w14:paraId="49298B9B" w14:textId="77777777" w:rsidR="00156769" w:rsidRDefault="00156769" w:rsidP="00156769">
            <w:pPr>
              <w:numPr>
                <w:ilvl w:val="1"/>
                <w:numId w:val="20"/>
              </w:numPr>
              <w:adjustRightInd w:val="0"/>
              <w:snapToGrid w:val="0"/>
              <w:spacing w:after="120"/>
              <w:rPr>
                <w:rFonts w:ascii="Calibri" w:hAnsi="Calibri" w:cs="Calibri"/>
                <w:color w:val="000000"/>
                <w:sz w:val="18"/>
                <w:szCs w:val="18"/>
              </w:rPr>
            </w:pPr>
            <w:r w:rsidRPr="003A7A8D">
              <w:rPr>
                <w:rFonts w:ascii="Calibri" w:hAnsi="Calibri" w:cs="Calibri" w:hint="eastAsia"/>
                <w:color w:val="000000"/>
                <w:sz w:val="18"/>
                <w:szCs w:val="18"/>
              </w:rPr>
              <w:t xml:space="preserve">FFS about the exact periodic/semi-static cell DTX/DRX information dependent on other groups. </w:t>
            </w:r>
          </w:p>
          <w:p w14:paraId="59DD9D30" w14:textId="77777777" w:rsidR="00156769" w:rsidRPr="00156769" w:rsidRDefault="00156769" w:rsidP="00156769">
            <w:pPr>
              <w:numPr>
                <w:ilvl w:val="1"/>
                <w:numId w:val="20"/>
              </w:numPr>
              <w:rPr>
                <w:rFonts w:ascii="Calibri" w:hAnsi="Calibri" w:cs="Calibri"/>
                <w:color w:val="000000"/>
                <w:sz w:val="18"/>
                <w:szCs w:val="18"/>
              </w:rPr>
            </w:pPr>
            <w:r w:rsidRPr="00156769">
              <w:rPr>
                <w:rFonts w:ascii="Calibri" w:hAnsi="Calibri" w:cs="Calibri" w:hint="eastAsia"/>
                <w:color w:val="000000"/>
                <w:sz w:val="18"/>
                <w:szCs w:val="18"/>
              </w:rPr>
              <w:t>FFS about the dynamic cell DTX/DRX exchange, a flag indicating the BS DTX pattern identical to the BS DRX pattern.</w:t>
            </w:r>
          </w:p>
          <w:p w14:paraId="25E41926" w14:textId="77777777" w:rsidR="00156769" w:rsidRPr="003A7A8D" w:rsidRDefault="00156769" w:rsidP="00156769">
            <w:pPr>
              <w:rPr>
                <w:rFonts w:ascii="Calibri" w:hAnsi="Calibri" w:cs="Calibri"/>
                <w:b/>
                <w:bCs/>
                <w:color w:val="008000"/>
                <w:sz w:val="18"/>
              </w:rPr>
            </w:pPr>
            <w:r w:rsidRPr="003A7A8D">
              <w:rPr>
                <w:rFonts w:ascii="Calibri" w:hAnsi="Calibri" w:cs="Calibri" w:hint="eastAsia"/>
                <w:b/>
                <w:bCs/>
                <w:color w:val="008000"/>
                <w:sz w:val="18"/>
              </w:rPr>
              <w:t>Cell NES states</w:t>
            </w:r>
          </w:p>
          <w:p w14:paraId="3AA5910F" w14:textId="77777777" w:rsidR="00156769" w:rsidRPr="003A7A8D" w:rsidRDefault="00156769" w:rsidP="00156769">
            <w:pPr>
              <w:numPr>
                <w:ilvl w:val="1"/>
                <w:numId w:val="21"/>
              </w:numPr>
              <w:spacing w:after="120"/>
              <w:rPr>
                <w:rFonts w:ascii="Calibri" w:hAnsi="Calibri" w:cs="Calibri"/>
                <w:b/>
                <w:bCs/>
                <w:color w:val="008000"/>
                <w:sz w:val="18"/>
              </w:rPr>
            </w:pPr>
            <w:r w:rsidRPr="003A7A8D">
              <w:rPr>
                <w:rFonts w:ascii="Calibri" w:hAnsi="Calibri" w:cs="Calibri"/>
                <w:b/>
                <w:bCs/>
                <w:color w:val="008000"/>
                <w:sz w:val="18"/>
              </w:rPr>
              <w:t xml:space="preserve">WA: </w:t>
            </w:r>
            <w:r w:rsidRPr="003A7A8D">
              <w:rPr>
                <w:rFonts w:ascii="Calibri" w:hAnsi="Calibri" w:cs="Calibri" w:hint="eastAsia"/>
                <w:b/>
                <w:bCs/>
                <w:color w:val="008000"/>
                <w:sz w:val="18"/>
              </w:rPr>
              <w:t xml:space="preserve">The inter-node exchange on the NES states or more granular cells status information </w:t>
            </w:r>
            <w:r w:rsidRPr="003A7A8D">
              <w:rPr>
                <w:rFonts w:ascii="Calibri" w:hAnsi="Calibri" w:cs="Calibri"/>
                <w:b/>
                <w:bCs/>
                <w:color w:val="008000"/>
                <w:sz w:val="18"/>
              </w:rPr>
              <w:t xml:space="preserve">if </w:t>
            </w:r>
            <w:r w:rsidRPr="003A7A8D">
              <w:rPr>
                <w:rFonts w:ascii="Calibri" w:hAnsi="Calibri" w:cs="Calibri" w:hint="eastAsia"/>
                <w:b/>
                <w:bCs/>
                <w:color w:val="008000"/>
                <w:sz w:val="18"/>
              </w:rPr>
              <w:t>defined by RAN1/RAN2 is needed</w:t>
            </w:r>
            <w:r w:rsidRPr="003A7A8D">
              <w:rPr>
                <w:rFonts w:ascii="Calibri" w:hAnsi="Calibri" w:cs="Calibri"/>
                <w:b/>
                <w:bCs/>
                <w:color w:val="008000"/>
                <w:sz w:val="18"/>
              </w:rPr>
              <w:t xml:space="preserve"> if the benefits are confirmed</w:t>
            </w:r>
            <w:r w:rsidRPr="003A7A8D">
              <w:rPr>
                <w:rFonts w:ascii="Calibri" w:hAnsi="Calibri" w:cs="Calibri" w:hint="eastAsia"/>
                <w:b/>
                <w:bCs/>
                <w:color w:val="008000"/>
                <w:sz w:val="18"/>
              </w:rPr>
              <w:t xml:space="preserve">. The detailed NES state or more granular information is pending </w:t>
            </w:r>
            <w:r w:rsidRPr="003A7A8D">
              <w:rPr>
                <w:rFonts w:ascii="Calibri" w:hAnsi="Calibri" w:cs="Calibri"/>
                <w:b/>
                <w:bCs/>
                <w:color w:val="008000"/>
                <w:sz w:val="18"/>
              </w:rPr>
              <w:t xml:space="preserve">to </w:t>
            </w:r>
            <w:r w:rsidRPr="003A7A8D">
              <w:rPr>
                <w:rFonts w:ascii="Calibri" w:hAnsi="Calibri" w:cs="Calibri" w:hint="eastAsia"/>
                <w:b/>
                <w:bCs/>
                <w:color w:val="008000"/>
                <w:sz w:val="18"/>
              </w:rPr>
              <w:t xml:space="preserve">other groups. </w:t>
            </w:r>
          </w:p>
          <w:p w14:paraId="7CBAC682" w14:textId="77777777" w:rsidR="00156769" w:rsidRPr="003A7A8D" w:rsidRDefault="00156769" w:rsidP="00156769">
            <w:pPr>
              <w:numPr>
                <w:ilvl w:val="1"/>
                <w:numId w:val="21"/>
              </w:numPr>
              <w:spacing w:after="120"/>
              <w:rPr>
                <w:rFonts w:ascii="Calibri" w:hAnsi="Calibri" w:cs="Calibri"/>
                <w:color w:val="000000"/>
                <w:sz w:val="18"/>
                <w:szCs w:val="18"/>
              </w:rPr>
            </w:pPr>
            <w:r w:rsidRPr="003A7A8D">
              <w:rPr>
                <w:rFonts w:ascii="Calibri" w:hAnsi="Calibri" w:cs="Calibri" w:hint="eastAsia"/>
                <w:color w:val="000000"/>
                <w:sz w:val="18"/>
                <w:szCs w:val="18"/>
              </w:rPr>
              <w:t xml:space="preserve">FFS about the F1 impact. </w:t>
            </w:r>
          </w:p>
          <w:p w14:paraId="245E762B" w14:textId="77777777" w:rsidR="00156769" w:rsidRPr="003A7A8D" w:rsidRDefault="00156769" w:rsidP="00156769">
            <w:pPr>
              <w:spacing w:after="120"/>
              <w:rPr>
                <w:rFonts w:ascii="Calibri" w:hAnsi="Calibri" w:cs="Calibri"/>
                <w:b/>
                <w:bCs/>
                <w:color w:val="008000"/>
                <w:sz w:val="18"/>
              </w:rPr>
            </w:pPr>
            <w:r w:rsidRPr="003A7A8D">
              <w:rPr>
                <w:rFonts w:ascii="Calibri" w:hAnsi="Calibri" w:cs="Calibri" w:hint="eastAsia"/>
                <w:b/>
                <w:bCs/>
                <w:color w:val="008000"/>
                <w:sz w:val="18"/>
              </w:rPr>
              <w:t>Enhanced cell on/off</w:t>
            </w:r>
          </w:p>
          <w:p w14:paraId="56E81CB9" w14:textId="77777777" w:rsidR="00156769" w:rsidRPr="003A7A8D" w:rsidRDefault="00156769" w:rsidP="00156769">
            <w:pPr>
              <w:numPr>
                <w:ilvl w:val="0"/>
                <w:numId w:val="22"/>
              </w:numPr>
              <w:spacing w:after="120"/>
              <w:rPr>
                <w:rFonts w:ascii="Calibri" w:hAnsi="Calibri" w:cs="Calibri"/>
                <w:b/>
                <w:bCs/>
                <w:color w:val="00B050"/>
              </w:rPr>
            </w:pPr>
            <w:r w:rsidRPr="003A7A8D">
              <w:rPr>
                <w:rFonts w:ascii="Calibri" w:hAnsi="Calibri" w:cs="Calibri" w:hint="eastAsia"/>
                <w:b/>
                <w:bCs/>
                <w:color w:val="008000"/>
                <w:sz w:val="18"/>
              </w:rPr>
              <w:t xml:space="preserve">RAN3 considers that inter-node beam activation is needed, i.e. to request a neighbouring NG-RAN node to switch on beam(s) which has been deactivated.  </w:t>
            </w:r>
            <w:r w:rsidRPr="003A7A8D">
              <w:rPr>
                <w:rFonts w:ascii="Calibri" w:hAnsi="Calibri" w:cs="Calibri" w:hint="eastAsia"/>
                <w:b/>
                <w:bCs/>
                <w:color w:val="00B050"/>
              </w:rPr>
              <w:t xml:space="preserve"> </w:t>
            </w:r>
          </w:p>
          <w:p w14:paraId="21A2BB87" w14:textId="77777777" w:rsidR="00156769" w:rsidRPr="003A7A8D" w:rsidRDefault="00156769" w:rsidP="00156769">
            <w:pPr>
              <w:rPr>
                <w:rFonts w:ascii="Calibri" w:eastAsia="等线" w:hAnsi="Calibri" w:cs="Calibri"/>
                <w:b/>
                <w:bCs/>
                <w:color w:val="0000FF"/>
                <w:sz w:val="18"/>
              </w:rPr>
            </w:pPr>
            <w:r w:rsidRPr="003A7A8D">
              <w:rPr>
                <w:rFonts w:ascii="Calibri" w:eastAsia="等线" w:hAnsi="Calibri" w:cs="Calibri"/>
                <w:b/>
                <w:bCs/>
                <w:color w:val="0000FF"/>
                <w:sz w:val="18"/>
              </w:rPr>
              <w:t xml:space="preserve">To be continued at the next meeting, </w:t>
            </w:r>
            <w:proofErr w:type="gramStart"/>
            <w:r w:rsidRPr="003A7A8D">
              <w:rPr>
                <w:rFonts w:ascii="Calibri" w:eastAsia="等线" w:hAnsi="Calibri" w:cs="Calibri"/>
                <w:b/>
                <w:bCs/>
                <w:color w:val="0000FF"/>
                <w:sz w:val="18"/>
              </w:rPr>
              <w:t>taking into account</w:t>
            </w:r>
            <w:proofErr w:type="gramEnd"/>
            <w:r w:rsidRPr="003A7A8D">
              <w:rPr>
                <w:rFonts w:ascii="Calibri" w:eastAsia="等线" w:hAnsi="Calibri" w:cs="Calibri"/>
                <w:b/>
                <w:bCs/>
                <w:color w:val="0000FF"/>
                <w:sz w:val="18"/>
              </w:rPr>
              <w:t xml:space="preserve"> of progress in RAN1/RAN2: </w:t>
            </w:r>
          </w:p>
          <w:p w14:paraId="7B00E71B" w14:textId="77777777" w:rsidR="00156769" w:rsidRPr="003A7A8D" w:rsidRDefault="00156769" w:rsidP="00322686">
            <w:pPr>
              <w:numPr>
                <w:ilvl w:val="0"/>
                <w:numId w:val="23"/>
              </w:numPr>
              <w:adjustRightInd w:val="0"/>
              <w:snapToGrid w:val="0"/>
              <w:ind w:left="357" w:hanging="357"/>
              <w:rPr>
                <w:rFonts w:ascii="Calibri" w:eastAsia="等线" w:hAnsi="Calibri" w:cs="Calibri"/>
                <w:b/>
                <w:bCs/>
                <w:color w:val="0000FF"/>
                <w:sz w:val="18"/>
              </w:rPr>
            </w:pPr>
            <w:r w:rsidRPr="003A7A8D">
              <w:rPr>
                <w:rFonts w:ascii="Calibri" w:eastAsia="等线" w:hAnsi="Calibri" w:cs="Calibri"/>
                <w:b/>
                <w:bCs/>
                <w:color w:val="0000FF"/>
                <w:sz w:val="18"/>
              </w:rPr>
              <w:t>Further work on cell DTX/DRX, if possible</w:t>
            </w:r>
          </w:p>
          <w:p w14:paraId="6CAEF86F" w14:textId="77777777" w:rsidR="00322686" w:rsidRPr="00322686" w:rsidRDefault="00156769" w:rsidP="00322686">
            <w:pPr>
              <w:numPr>
                <w:ilvl w:val="0"/>
                <w:numId w:val="23"/>
              </w:numPr>
              <w:adjustRightInd w:val="0"/>
              <w:snapToGrid w:val="0"/>
              <w:ind w:left="357" w:hanging="357"/>
              <w:rPr>
                <w:rFonts w:ascii="Calibri" w:eastAsia="等线" w:hAnsi="Calibri" w:cs="Calibri"/>
                <w:b/>
                <w:bCs/>
                <w:color w:val="008000"/>
                <w:sz w:val="18"/>
              </w:rPr>
            </w:pPr>
            <w:r w:rsidRPr="003A7A8D">
              <w:rPr>
                <w:rFonts w:ascii="Calibri" w:eastAsia="等线" w:hAnsi="Calibri" w:cs="Calibri"/>
                <w:b/>
                <w:bCs/>
                <w:color w:val="0000FF"/>
                <w:sz w:val="18"/>
              </w:rPr>
              <w:t xml:space="preserve">work on the </w:t>
            </w:r>
            <w:proofErr w:type="spellStart"/>
            <w:r w:rsidRPr="003A7A8D">
              <w:rPr>
                <w:rFonts w:ascii="Calibri" w:eastAsia="等线" w:hAnsi="Calibri" w:cs="Calibri"/>
                <w:b/>
                <w:bCs/>
                <w:color w:val="0000FF"/>
                <w:sz w:val="18"/>
              </w:rPr>
              <w:t>pCR</w:t>
            </w:r>
            <w:proofErr w:type="spellEnd"/>
            <w:r w:rsidRPr="003A7A8D">
              <w:rPr>
                <w:rFonts w:ascii="Calibri" w:eastAsia="等线" w:hAnsi="Calibri" w:cs="Calibri"/>
                <w:b/>
                <w:bCs/>
                <w:color w:val="0000FF"/>
                <w:sz w:val="18"/>
              </w:rPr>
              <w:t xml:space="preserve"> for the inter-node beam activation</w:t>
            </w:r>
          </w:p>
          <w:p w14:paraId="0F7D9D75" w14:textId="77777777" w:rsidR="00156769" w:rsidRDefault="00156769" w:rsidP="00322686">
            <w:pPr>
              <w:numPr>
                <w:ilvl w:val="0"/>
                <w:numId w:val="23"/>
              </w:numPr>
              <w:adjustRightInd w:val="0"/>
              <w:snapToGrid w:val="0"/>
              <w:ind w:left="357" w:hanging="357"/>
              <w:rPr>
                <w:rFonts w:ascii="Calibri" w:eastAsia="等线" w:hAnsi="Calibri" w:cs="Calibri"/>
                <w:b/>
                <w:bCs/>
                <w:color w:val="008000"/>
                <w:sz w:val="18"/>
              </w:rPr>
            </w:pPr>
            <w:r w:rsidRPr="003A7A8D">
              <w:rPr>
                <w:rFonts w:ascii="Calibri" w:eastAsia="等线" w:hAnsi="Calibri" w:cs="Calibri"/>
                <w:b/>
                <w:bCs/>
                <w:color w:val="0000FF"/>
                <w:sz w:val="18"/>
              </w:rPr>
              <w:t>the increased autonomy in the DU for energy saving; measurement relaxation; paging enhancements; handover enhancement; RRC inactive enhancement; etc.</w:t>
            </w:r>
          </w:p>
        </w:tc>
      </w:tr>
    </w:tbl>
    <w:p w14:paraId="7D450E29" w14:textId="77777777" w:rsidR="00156769" w:rsidRDefault="00156769" w:rsidP="00A81EB8">
      <w:pPr>
        <w:adjustRightInd w:val="0"/>
        <w:snapToGrid w:val="0"/>
        <w:spacing w:after="0"/>
        <w:rPr>
          <w:rFonts w:ascii="Calibri" w:eastAsia="等线" w:hAnsi="Calibri" w:cs="Calibri"/>
          <w:b/>
          <w:bCs/>
          <w:color w:val="008000"/>
          <w:sz w:val="18"/>
        </w:rPr>
      </w:pPr>
    </w:p>
    <w:p w14:paraId="5D3D3374" w14:textId="77777777" w:rsidR="00785BBC" w:rsidRDefault="00EC2631" w:rsidP="00901A18">
      <w:pPr>
        <w:adjustRightInd w:val="0"/>
        <w:snapToGrid w:val="0"/>
        <w:jc w:val="both"/>
        <w:rPr>
          <w:rFonts w:eastAsiaTheme="minorEastAsia"/>
          <w:lang w:eastAsia="zh-CN"/>
        </w:rPr>
      </w:pPr>
      <w:r>
        <w:rPr>
          <w:rFonts w:eastAsia="宋体"/>
          <w:lang w:eastAsia="zh-CN"/>
        </w:rPr>
        <w:t xml:space="preserve">In this paper, we </w:t>
      </w:r>
      <w:r w:rsidR="00730957">
        <w:rPr>
          <w:rFonts w:eastAsia="宋体"/>
          <w:lang w:eastAsia="zh-CN"/>
        </w:rPr>
        <w:t xml:space="preserve">further </w:t>
      </w:r>
      <w:r w:rsidR="002858F5">
        <w:rPr>
          <w:rFonts w:eastAsiaTheme="minorEastAsia"/>
          <w:lang w:eastAsia="zh-CN"/>
        </w:rPr>
        <w:t>discuss</w:t>
      </w:r>
      <w:r w:rsidR="003D3B5F">
        <w:rPr>
          <w:rFonts w:eastAsiaTheme="minorEastAsia"/>
          <w:lang w:eastAsia="zh-CN"/>
        </w:rPr>
        <w:t xml:space="preserve"> th</w:t>
      </w:r>
      <w:r w:rsidR="00730957">
        <w:rPr>
          <w:rFonts w:eastAsiaTheme="minorEastAsia"/>
          <w:lang w:eastAsia="zh-CN"/>
        </w:rPr>
        <w:t>e</w:t>
      </w:r>
      <w:r>
        <w:rPr>
          <w:rFonts w:eastAsiaTheme="minorEastAsia"/>
          <w:lang w:eastAsia="zh-CN"/>
        </w:rPr>
        <w:t xml:space="preserve"> </w:t>
      </w:r>
      <w:r w:rsidR="00AB15A0">
        <w:rPr>
          <w:rFonts w:eastAsiaTheme="minorEastAsia"/>
          <w:lang w:eastAsia="zh-CN"/>
        </w:rPr>
        <w:t xml:space="preserve">candidate </w:t>
      </w:r>
      <w:r>
        <w:rPr>
          <w:rFonts w:eastAsiaTheme="minorEastAsia"/>
          <w:lang w:eastAsia="zh-CN"/>
        </w:rPr>
        <w:t xml:space="preserve">NES </w:t>
      </w:r>
      <w:r w:rsidR="00730957">
        <w:rPr>
          <w:rFonts w:eastAsiaTheme="minorEastAsia"/>
          <w:lang w:eastAsia="zh-CN"/>
        </w:rPr>
        <w:t>techniques</w:t>
      </w:r>
      <w:r w:rsidR="00005A67">
        <w:rPr>
          <w:rFonts w:eastAsiaTheme="minorEastAsia"/>
          <w:lang w:eastAsia="zh-CN"/>
        </w:rPr>
        <w:t>, and finalize the SI</w:t>
      </w:r>
      <w:r>
        <w:rPr>
          <w:rFonts w:eastAsiaTheme="minorEastAsia"/>
          <w:lang w:eastAsia="zh-CN"/>
        </w:rPr>
        <w:t>.</w:t>
      </w:r>
    </w:p>
    <w:p w14:paraId="0FEBCD06" w14:textId="77777777" w:rsidR="00006AA0" w:rsidRPr="007D3E81" w:rsidRDefault="007C5C17" w:rsidP="00DA00B4">
      <w:pPr>
        <w:pStyle w:val="Heading1"/>
        <w:jc w:val="both"/>
        <w:rPr>
          <w:rFonts w:eastAsia="宋体"/>
          <w:lang w:eastAsia="zh-CN"/>
        </w:rPr>
      </w:pPr>
      <w:bookmarkStart w:id="1" w:name="OLE_LINK1"/>
      <w:bookmarkStart w:id="2" w:name="OLE_LINK2"/>
      <w:r>
        <w:rPr>
          <w:rFonts w:eastAsia="宋体"/>
          <w:lang w:eastAsia="zh-CN"/>
        </w:rPr>
        <w:lastRenderedPageBreak/>
        <w:t>2</w:t>
      </w:r>
      <w:r w:rsidR="005456E5">
        <w:rPr>
          <w:rFonts w:eastAsia="宋体"/>
          <w:lang w:eastAsia="zh-CN"/>
        </w:rPr>
        <w:t xml:space="preserve">. </w:t>
      </w:r>
      <w:r w:rsidR="00006AA0" w:rsidRPr="007D3E81">
        <w:rPr>
          <w:rFonts w:eastAsia="宋体"/>
          <w:lang w:eastAsia="zh-CN"/>
        </w:rPr>
        <w:t>Discussion</w:t>
      </w:r>
    </w:p>
    <w:p w14:paraId="64251786" w14:textId="77777777" w:rsidR="008574E7" w:rsidRDefault="008574E7" w:rsidP="008574E7">
      <w:pPr>
        <w:pStyle w:val="Heading2"/>
        <w:rPr>
          <w:rFonts w:eastAsiaTheme="minorEastAsia"/>
          <w:lang w:val="en-US"/>
        </w:rPr>
      </w:pPr>
      <w:r w:rsidRPr="00E911FD">
        <w:rPr>
          <w:rFonts w:eastAsiaTheme="minorEastAsia"/>
          <w:lang w:val="en-US"/>
        </w:rPr>
        <w:t>2.</w:t>
      </w:r>
      <w:r w:rsidR="00755E8A">
        <w:rPr>
          <w:rFonts w:eastAsiaTheme="minorEastAsia"/>
          <w:lang w:val="en-US"/>
        </w:rPr>
        <w:t>1</w:t>
      </w:r>
      <w:r w:rsidRPr="00E911FD">
        <w:rPr>
          <w:rFonts w:eastAsiaTheme="minorEastAsia"/>
          <w:lang w:val="en-US"/>
        </w:rPr>
        <w:t xml:space="preserve"> </w:t>
      </w:r>
      <w:r w:rsidR="00D84149">
        <w:rPr>
          <w:rFonts w:eastAsiaTheme="minorEastAsia"/>
          <w:lang w:val="en-US"/>
        </w:rPr>
        <w:t>B</w:t>
      </w:r>
      <w:r w:rsidR="00411D4A">
        <w:rPr>
          <w:rFonts w:eastAsiaTheme="minorEastAsia"/>
          <w:lang w:val="en-US"/>
        </w:rPr>
        <w:t>eam</w:t>
      </w:r>
      <w:r w:rsidR="00807566">
        <w:rPr>
          <w:rFonts w:eastAsia="宋体"/>
          <w:lang w:eastAsia="zh-CN"/>
        </w:rPr>
        <w:t xml:space="preserve"> activation</w:t>
      </w:r>
    </w:p>
    <w:p w14:paraId="7E04604B" w14:textId="77777777" w:rsidR="00EF44FC" w:rsidRDefault="001377A7" w:rsidP="00EF44FC">
      <w:pPr>
        <w:jc w:val="both"/>
        <w:rPr>
          <w:bCs/>
          <w:color w:val="000000" w:themeColor="text1"/>
          <w:szCs w:val="24"/>
        </w:rPr>
      </w:pPr>
      <w:r w:rsidRPr="00625560">
        <w:rPr>
          <w:rFonts w:eastAsiaTheme="minorEastAsia"/>
          <w:szCs w:val="24"/>
          <w:lang w:eastAsia="zh-CN"/>
        </w:rPr>
        <w:t xml:space="preserve">In </w:t>
      </w:r>
      <w:r w:rsidR="006324A5" w:rsidRPr="00625560">
        <w:rPr>
          <w:rFonts w:eastAsiaTheme="minorEastAsia"/>
          <w:szCs w:val="24"/>
          <w:lang w:eastAsia="zh-CN"/>
        </w:rPr>
        <w:t xml:space="preserve">last RAN3#117b meeting, </w:t>
      </w:r>
      <w:r w:rsidR="003F07E2" w:rsidRPr="00625560">
        <w:rPr>
          <w:rFonts w:eastAsiaTheme="minorEastAsia"/>
          <w:szCs w:val="24"/>
          <w:lang w:eastAsia="zh-CN"/>
        </w:rPr>
        <w:t>it was agreed</w:t>
      </w:r>
      <w:r w:rsidR="00625560" w:rsidRPr="00625560">
        <w:rPr>
          <w:rFonts w:eastAsiaTheme="minorEastAsia"/>
          <w:szCs w:val="24"/>
          <w:lang w:eastAsia="zh-CN"/>
        </w:rPr>
        <w:t xml:space="preserve"> to support </w:t>
      </w:r>
      <w:r w:rsidR="003F07E2" w:rsidRPr="00625560">
        <w:rPr>
          <w:bCs/>
          <w:color w:val="000000" w:themeColor="text1"/>
          <w:szCs w:val="24"/>
        </w:rPr>
        <w:t>inter-node beam activation</w:t>
      </w:r>
      <w:r w:rsidR="008E43C9">
        <w:rPr>
          <w:bCs/>
          <w:color w:val="000000" w:themeColor="text1"/>
          <w:szCs w:val="24"/>
        </w:rPr>
        <w:t xml:space="preserve">, </w:t>
      </w:r>
      <w:r w:rsidR="00EF44FC">
        <w:rPr>
          <w:bCs/>
          <w:color w:val="000000" w:themeColor="text1"/>
          <w:szCs w:val="24"/>
        </w:rPr>
        <w:t xml:space="preserve">and </w:t>
      </w:r>
      <w:r w:rsidR="00796C42">
        <w:rPr>
          <w:bCs/>
          <w:color w:val="000000" w:themeColor="text1"/>
          <w:szCs w:val="24"/>
        </w:rPr>
        <w:t xml:space="preserve">the following </w:t>
      </w:r>
      <w:r w:rsidR="00EF44FC">
        <w:rPr>
          <w:bCs/>
          <w:color w:val="000000" w:themeColor="text1"/>
          <w:szCs w:val="24"/>
        </w:rPr>
        <w:t>text</w:t>
      </w:r>
      <w:r w:rsidR="00796C42">
        <w:rPr>
          <w:bCs/>
          <w:color w:val="000000" w:themeColor="text1"/>
          <w:szCs w:val="24"/>
        </w:rPr>
        <w:t xml:space="preserve"> </w:t>
      </w:r>
      <w:r w:rsidR="003B0E9A">
        <w:rPr>
          <w:bCs/>
          <w:color w:val="000000" w:themeColor="text1"/>
          <w:szCs w:val="24"/>
        </w:rPr>
        <w:t xml:space="preserve">for </w:t>
      </w:r>
      <w:proofErr w:type="spellStart"/>
      <w:r w:rsidR="003B0E9A">
        <w:rPr>
          <w:bCs/>
          <w:color w:val="000000" w:themeColor="text1"/>
          <w:szCs w:val="24"/>
        </w:rPr>
        <w:t>pCR</w:t>
      </w:r>
      <w:proofErr w:type="spellEnd"/>
      <w:r w:rsidR="003B0E9A">
        <w:rPr>
          <w:bCs/>
          <w:color w:val="000000" w:themeColor="text1"/>
          <w:szCs w:val="24"/>
        </w:rPr>
        <w:t xml:space="preserve"> </w:t>
      </w:r>
      <w:r w:rsidR="003B1D1C">
        <w:rPr>
          <w:bCs/>
          <w:color w:val="000000" w:themeColor="text1"/>
          <w:szCs w:val="24"/>
        </w:rPr>
        <w:t xml:space="preserve">was </w:t>
      </w:r>
      <w:r w:rsidR="004D5289">
        <w:rPr>
          <w:bCs/>
          <w:color w:val="000000" w:themeColor="text1"/>
          <w:szCs w:val="24"/>
        </w:rPr>
        <w:t>discussed</w:t>
      </w:r>
      <w:r w:rsidR="007D73D1">
        <w:rPr>
          <w:bCs/>
          <w:color w:val="000000" w:themeColor="text1"/>
          <w:szCs w:val="24"/>
        </w:rPr>
        <w:t xml:space="preserve"> (based on companies input</w:t>
      </w:r>
      <w:r w:rsidR="00EA4EBA">
        <w:rPr>
          <w:bCs/>
          <w:color w:val="000000" w:themeColor="text1"/>
          <w:szCs w:val="24"/>
        </w:rPr>
        <w:t xml:space="preserve"> in </w:t>
      </w:r>
      <w:r w:rsidR="00A37C1E">
        <w:rPr>
          <w:bCs/>
          <w:color w:val="000000" w:themeColor="text1"/>
          <w:szCs w:val="24"/>
        </w:rPr>
        <w:t>R3-225953</w:t>
      </w:r>
      <w:r w:rsidR="007D73D1">
        <w:rPr>
          <w:bCs/>
          <w:color w:val="000000" w:themeColor="text1"/>
          <w:szCs w:val="24"/>
        </w:rPr>
        <w:t>)</w:t>
      </w:r>
      <w:r w:rsidR="004D5289">
        <w:rPr>
          <w:bCs/>
          <w:color w:val="000000" w:themeColor="text1"/>
          <w:szCs w:val="24"/>
        </w:rPr>
        <w:t xml:space="preserve">: </w:t>
      </w:r>
    </w:p>
    <w:tbl>
      <w:tblPr>
        <w:tblStyle w:val="TableGrid"/>
        <w:tblW w:w="0" w:type="auto"/>
        <w:tblLook w:val="04A0" w:firstRow="1" w:lastRow="0" w:firstColumn="1" w:lastColumn="0" w:noHBand="0" w:noVBand="1"/>
      </w:tblPr>
      <w:tblGrid>
        <w:gridCol w:w="9631"/>
      </w:tblGrid>
      <w:tr w:rsidR="00701E9B" w14:paraId="64F69094" w14:textId="77777777" w:rsidTr="00701E9B">
        <w:tc>
          <w:tcPr>
            <w:tcW w:w="9631" w:type="dxa"/>
          </w:tcPr>
          <w:p w14:paraId="08EF1DAD" w14:textId="77777777" w:rsidR="00701E9B" w:rsidRDefault="00701E9B" w:rsidP="00701E9B">
            <w:pPr>
              <w:jc w:val="both"/>
              <w:rPr>
                <w:i/>
              </w:rPr>
            </w:pPr>
            <w:r>
              <w:rPr>
                <w:i/>
              </w:rPr>
              <w:t>6.x.1</w:t>
            </w:r>
            <w:r>
              <w:rPr>
                <w:i/>
              </w:rPr>
              <w:tab/>
            </w:r>
            <w:r>
              <w:rPr>
                <w:i/>
                <w:sz w:val="24"/>
              </w:rPr>
              <w:t xml:space="preserve">inter-node Beam activation </w:t>
            </w:r>
          </w:p>
          <w:p w14:paraId="58523636" w14:textId="77777777" w:rsidR="00701E9B" w:rsidRDefault="00701E9B" w:rsidP="00701E9B">
            <w:pPr>
              <w:jc w:val="both"/>
              <w:rPr>
                <w:rFonts w:ascii="Calibri" w:hAnsi="Calibri" w:cs="Calibri"/>
                <w:b/>
                <w:bCs/>
                <w:color w:val="008000"/>
                <w:sz w:val="18"/>
              </w:rPr>
            </w:pPr>
            <w:r>
              <w:rPr>
                <w:i/>
              </w:rPr>
              <w:t xml:space="preserve">This mechanism allows </w:t>
            </w:r>
            <w:r>
              <w:rPr>
                <w:rFonts w:cs="Arial"/>
                <w:i/>
              </w:rPr>
              <w:t xml:space="preserve">an </w:t>
            </w:r>
            <w:r>
              <w:rPr>
                <w:i/>
              </w:rPr>
              <w:t xml:space="preserve">NG-RAN node </w:t>
            </w:r>
            <w:r>
              <w:rPr>
                <w:rFonts w:cs="Arial"/>
                <w:i/>
              </w:rPr>
              <w:t xml:space="preserve">to request a neighbouring </w:t>
            </w:r>
            <w:r>
              <w:rPr>
                <w:i/>
              </w:rPr>
              <w:t xml:space="preserve">NG-RAN node </w:t>
            </w:r>
            <w:r>
              <w:rPr>
                <w:rFonts w:cs="Arial"/>
                <w:i/>
              </w:rPr>
              <w:t xml:space="preserve">to switch on </w:t>
            </w:r>
            <w:r w:rsidR="00F22D24">
              <w:rPr>
                <w:rFonts w:cs="Arial"/>
                <w:i/>
              </w:rPr>
              <w:t xml:space="preserve">certain </w:t>
            </w:r>
            <w:r>
              <w:rPr>
                <w:rFonts w:cs="Arial"/>
                <w:i/>
              </w:rPr>
              <w:t xml:space="preserve">SSB beams which have been </w:t>
            </w:r>
            <w:r>
              <w:rPr>
                <w:rFonts w:eastAsia="等线"/>
                <w:i/>
                <w:lang w:eastAsia="zh-CN"/>
              </w:rPr>
              <w:t>deactivated</w:t>
            </w:r>
            <w:r>
              <w:rPr>
                <w:rFonts w:eastAsia="宋体"/>
                <w:i/>
                <w:lang w:eastAsia="zh-CN"/>
              </w:rPr>
              <w:t xml:space="preserve">. </w:t>
            </w:r>
            <w:r w:rsidR="003F65E4" w:rsidRPr="00A52DAB">
              <w:t>The SSB beams to be activated</w:t>
            </w:r>
            <w:r>
              <w:rPr>
                <w:rFonts w:eastAsia="宋体"/>
                <w:i/>
                <w:lang w:eastAsia="zh-CN"/>
              </w:rPr>
              <w:t xml:space="preserve"> can be determined based on OAM configuration</w:t>
            </w:r>
            <w:r w:rsidR="00DA57FC">
              <w:rPr>
                <w:rFonts w:eastAsia="宋体"/>
                <w:i/>
                <w:lang w:eastAsia="zh-CN"/>
              </w:rPr>
              <w:t xml:space="preserve"> or via NG-RAN node implementation, by considering </w:t>
            </w:r>
            <w:r w:rsidR="00181794">
              <w:rPr>
                <w:rFonts w:eastAsia="宋体"/>
                <w:i/>
                <w:lang w:eastAsia="zh-CN"/>
              </w:rPr>
              <w:t>SSB</w:t>
            </w:r>
            <w:r>
              <w:rPr>
                <w:rFonts w:eastAsia="宋体"/>
                <w:i/>
                <w:lang w:eastAsia="zh-CN"/>
              </w:rPr>
              <w:t xml:space="preserve"> measurement reports</w:t>
            </w:r>
            <w:r w:rsidR="00417ECD">
              <w:rPr>
                <w:rFonts w:eastAsia="宋体"/>
                <w:i/>
                <w:lang w:eastAsia="zh-CN"/>
              </w:rPr>
              <w:t xml:space="preserve"> from UE</w:t>
            </w:r>
            <w:r>
              <w:rPr>
                <w:rFonts w:eastAsia="宋体"/>
                <w:i/>
                <w:lang w:eastAsia="zh-CN"/>
              </w:rPr>
              <w:t xml:space="preserve">, or </w:t>
            </w:r>
            <w:r w:rsidR="002E15E5">
              <w:rPr>
                <w:rFonts w:eastAsia="宋体"/>
                <w:i/>
                <w:lang w:eastAsia="zh-CN"/>
              </w:rPr>
              <w:t>SSB load</w:t>
            </w:r>
            <w:r w:rsidR="00DF4897">
              <w:rPr>
                <w:rFonts w:eastAsia="宋体"/>
                <w:i/>
                <w:lang w:eastAsia="zh-CN"/>
              </w:rPr>
              <w:t xml:space="preserve"> etc</w:t>
            </w:r>
            <w:r>
              <w:rPr>
                <w:rFonts w:eastAsia="宋体"/>
                <w:i/>
                <w:lang w:eastAsia="zh-CN"/>
              </w:rPr>
              <w:t xml:space="preserve">. </w:t>
            </w:r>
            <w:r>
              <w:rPr>
                <w:rFonts w:eastAsia="等线"/>
                <w:i/>
                <w:lang w:eastAsia="zh-CN"/>
              </w:rPr>
              <w:t>This is beneficial for at least the overlaid scenario</w:t>
            </w:r>
            <w:r w:rsidR="00B875E9">
              <w:rPr>
                <w:rFonts w:eastAsia="等线"/>
                <w:i/>
                <w:lang w:eastAsia="zh-CN"/>
              </w:rPr>
              <w:t>, where</w:t>
            </w:r>
            <w:r>
              <w:rPr>
                <w:rFonts w:eastAsia="等线"/>
                <w:i/>
                <w:lang w:eastAsia="zh-CN"/>
              </w:rPr>
              <w:t xml:space="preserve"> a capacity-layer cell switches off light-loaded SSB beams for energy saving</w:t>
            </w:r>
            <w:r w:rsidR="004B5A88">
              <w:rPr>
                <w:rFonts w:eastAsia="等线"/>
                <w:i/>
                <w:lang w:eastAsia="zh-CN"/>
              </w:rPr>
              <w:t xml:space="preserve"> purpose</w:t>
            </w:r>
            <w:r w:rsidR="003F32D3">
              <w:rPr>
                <w:rFonts w:eastAsia="等线"/>
                <w:i/>
                <w:lang w:eastAsia="zh-CN"/>
              </w:rPr>
              <w:t xml:space="preserve"> (e.g., via setting SSB Coverage State as 0)</w:t>
            </w:r>
            <w:r w:rsidR="008766DC">
              <w:rPr>
                <w:rFonts w:eastAsia="等线"/>
                <w:i/>
                <w:lang w:eastAsia="zh-CN"/>
              </w:rPr>
              <w:t xml:space="preserve">. With this mechanism, </w:t>
            </w:r>
            <w:r>
              <w:rPr>
                <w:rFonts w:eastAsia="等线"/>
                <w:i/>
                <w:lang w:eastAsia="zh-CN"/>
              </w:rPr>
              <w:t>the coverage-layer cell can request the re-activation of th</w:t>
            </w:r>
            <w:r w:rsidR="001F68B8">
              <w:rPr>
                <w:rFonts w:eastAsia="等线"/>
                <w:i/>
                <w:lang w:eastAsia="zh-CN"/>
              </w:rPr>
              <w:t>o</w:t>
            </w:r>
            <w:r>
              <w:rPr>
                <w:rFonts w:eastAsia="等线"/>
                <w:i/>
                <w:lang w:eastAsia="zh-CN"/>
              </w:rPr>
              <w:t>se beams</w:t>
            </w:r>
            <w:r w:rsidR="00D2569F">
              <w:rPr>
                <w:rFonts w:eastAsia="等线"/>
                <w:i/>
                <w:lang w:eastAsia="zh-CN"/>
              </w:rPr>
              <w:t xml:space="preserve"> e.g.,</w:t>
            </w:r>
            <w:r>
              <w:rPr>
                <w:rFonts w:eastAsia="等线"/>
                <w:i/>
                <w:lang w:eastAsia="zh-CN"/>
              </w:rPr>
              <w:t xml:space="preserve"> in case that many UEs come into these SSB beam areas and the coverage-layer cell cannot provide sufficient capacity any more.</w:t>
            </w:r>
          </w:p>
        </w:tc>
      </w:tr>
    </w:tbl>
    <w:p w14:paraId="62156B3C" w14:textId="77777777" w:rsidR="00701E9B" w:rsidRDefault="00701E9B" w:rsidP="000F5392">
      <w:pPr>
        <w:spacing w:after="0"/>
        <w:jc w:val="both"/>
        <w:rPr>
          <w:rFonts w:ascii="Calibri" w:hAnsi="Calibri" w:cs="Calibri"/>
          <w:b/>
          <w:bCs/>
          <w:color w:val="008000"/>
          <w:sz w:val="18"/>
        </w:rPr>
      </w:pPr>
    </w:p>
    <w:p w14:paraId="6ABFC518" w14:textId="77777777" w:rsidR="000F05D0" w:rsidRDefault="0061733A" w:rsidP="00701E9B">
      <w:pPr>
        <w:jc w:val="both"/>
        <w:rPr>
          <w:bCs/>
          <w:lang w:eastAsia="zh-CN"/>
        </w:rPr>
      </w:pPr>
      <w:r>
        <w:rPr>
          <w:rFonts w:eastAsia="宋体"/>
          <w:lang w:eastAsia="zh-CN"/>
        </w:rPr>
        <w:t xml:space="preserve">During the discussion, </w:t>
      </w:r>
      <w:r w:rsidR="003E48E3">
        <w:rPr>
          <w:rFonts w:eastAsia="宋体" w:hint="eastAsia"/>
          <w:lang w:eastAsia="zh-CN"/>
        </w:rPr>
        <w:t>there</w:t>
      </w:r>
      <w:r w:rsidR="003E48E3">
        <w:rPr>
          <w:rFonts w:eastAsia="宋体"/>
          <w:lang w:eastAsia="zh-CN"/>
        </w:rPr>
        <w:t xml:space="preserve"> were comments whether </w:t>
      </w:r>
      <w:r w:rsidR="00A2754D">
        <w:rPr>
          <w:rFonts w:eastAsia="宋体"/>
          <w:szCs w:val="22"/>
          <w:lang w:eastAsia="zh-CN"/>
        </w:rPr>
        <w:t>the SSB</w:t>
      </w:r>
      <w:r w:rsidR="00A2754D">
        <w:rPr>
          <w:rFonts w:eastAsia="宋体"/>
          <w:lang w:eastAsia="zh-CN"/>
        </w:rPr>
        <w:t xml:space="preserve"> </w:t>
      </w:r>
      <w:r w:rsidR="00A2754D">
        <w:rPr>
          <w:rFonts w:eastAsiaTheme="minorEastAsia"/>
          <w:lang w:eastAsia="zh-CN"/>
        </w:rPr>
        <w:t>beam activation</w:t>
      </w:r>
      <w:r w:rsidR="003D2E41">
        <w:rPr>
          <w:rFonts w:eastAsiaTheme="minorEastAsia"/>
          <w:lang w:eastAsia="zh-CN"/>
        </w:rPr>
        <w:t xml:space="preserve"> </w:t>
      </w:r>
      <w:r w:rsidR="00F84164">
        <w:rPr>
          <w:rFonts w:eastAsiaTheme="minorEastAsia"/>
          <w:lang w:eastAsia="zh-CN"/>
        </w:rPr>
        <w:t xml:space="preserve">is limited to the cell </w:t>
      </w:r>
      <w:r w:rsidR="00991088">
        <w:rPr>
          <w:rFonts w:eastAsiaTheme="minorEastAsia"/>
          <w:lang w:eastAsia="zh-CN"/>
        </w:rPr>
        <w:t xml:space="preserve">switched-on </w:t>
      </w:r>
      <w:r w:rsidR="00F84164">
        <w:rPr>
          <w:rFonts w:eastAsiaTheme="minorEastAsia"/>
          <w:lang w:eastAsia="zh-CN"/>
        </w:rPr>
        <w:t xml:space="preserve">case. </w:t>
      </w:r>
      <w:r w:rsidR="00151DD5">
        <w:rPr>
          <w:rFonts w:eastAsiaTheme="minorEastAsia"/>
          <w:lang w:eastAsia="zh-CN"/>
        </w:rPr>
        <w:t>In our understanding, the</w:t>
      </w:r>
      <w:r w:rsidR="00F60012">
        <w:rPr>
          <w:bCs/>
          <w:lang w:eastAsia="zh-CN"/>
        </w:rPr>
        <w:t xml:space="preserve"> SSB beam activation </w:t>
      </w:r>
      <w:r w:rsidR="005667E6">
        <w:rPr>
          <w:bCs/>
          <w:lang w:eastAsia="zh-CN"/>
        </w:rPr>
        <w:t xml:space="preserve">can be </w:t>
      </w:r>
      <w:r w:rsidR="00322827">
        <w:rPr>
          <w:bCs/>
          <w:lang w:eastAsia="zh-CN"/>
        </w:rPr>
        <w:t xml:space="preserve">performed </w:t>
      </w:r>
      <w:r w:rsidR="00F60012">
        <w:rPr>
          <w:bCs/>
          <w:lang w:eastAsia="zh-CN"/>
        </w:rPr>
        <w:t>independent</w:t>
      </w:r>
      <w:r w:rsidR="00322827">
        <w:rPr>
          <w:bCs/>
          <w:lang w:eastAsia="zh-CN"/>
        </w:rPr>
        <w:t>ly</w:t>
      </w:r>
      <w:r w:rsidR="00F60012">
        <w:rPr>
          <w:bCs/>
          <w:lang w:eastAsia="zh-CN"/>
        </w:rPr>
        <w:t xml:space="preserve"> </w:t>
      </w:r>
      <w:r w:rsidR="000A7AED">
        <w:rPr>
          <w:bCs/>
          <w:lang w:eastAsia="zh-CN"/>
        </w:rPr>
        <w:t xml:space="preserve">of </w:t>
      </w:r>
      <w:r w:rsidR="00322827">
        <w:rPr>
          <w:bCs/>
          <w:lang w:eastAsia="zh-CN"/>
        </w:rPr>
        <w:t xml:space="preserve">the </w:t>
      </w:r>
      <w:r w:rsidR="00F60012">
        <w:rPr>
          <w:bCs/>
          <w:lang w:eastAsia="zh-CN"/>
        </w:rPr>
        <w:t>cell</w:t>
      </w:r>
      <w:r w:rsidR="00322827">
        <w:rPr>
          <w:bCs/>
          <w:lang w:eastAsia="zh-CN"/>
        </w:rPr>
        <w:t xml:space="preserve"> on/off state. </w:t>
      </w:r>
      <w:r w:rsidR="00F60012">
        <w:rPr>
          <w:bCs/>
          <w:lang w:eastAsia="zh-CN"/>
        </w:rPr>
        <w:t xml:space="preserve"> </w:t>
      </w:r>
      <w:r w:rsidR="00322827">
        <w:rPr>
          <w:bCs/>
          <w:lang w:eastAsia="zh-CN"/>
        </w:rPr>
        <w:t xml:space="preserve">When the cell is </w:t>
      </w:r>
      <w:r w:rsidR="004B43AE">
        <w:rPr>
          <w:bCs/>
          <w:lang w:eastAsia="zh-CN"/>
        </w:rPr>
        <w:t xml:space="preserve">switched </w:t>
      </w:r>
      <w:r w:rsidR="00322827">
        <w:rPr>
          <w:bCs/>
          <w:lang w:eastAsia="zh-CN"/>
        </w:rPr>
        <w:t xml:space="preserve">off, the SSB beam activation naturally implies the cell </w:t>
      </w:r>
      <w:r w:rsidR="00F60012">
        <w:rPr>
          <w:bCs/>
          <w:lang w:eastAsia="zh-CN"/>
        </w:rPr>
        <w:t>activation</w:t>
      </w:r>
      <w:r w:rsidR="002038B7">
        <w:rPr>
          <w:bCs/>
          <w:lang w:eastAsia="zh-CN"/>
        </w:rPr>
        <w:t xml:space="preserve">; when the cell is </w:t>
      </w:r>
      <w:r w:rsidR="002C1AE3">
        <w:rPr>
          <w:bCs/>
          <w:lang w:eastAsia="zh-CN"/>
        </w:rPr>
        <w:t xml:space="preserve">switched </w:t>
      </w:r>
      <w:r w:rsidR="002038B7">
        <w:rPr>
          <w:bCs/>
          <w:lang w:eastAsia="zh-CN"/>
        </w:rPr>
        <w:t>on, the SSB beam</w:t>
      </w:r>
      <w:r w:rsidR="00B0180E">
        <w:rPr>
          <w:bCs/>
          <w:lang w:eastAsia="zh-CN"/>
        </w:rPr>
        <w:t xml:space="preserve">s can be </w:t>
      </w:r>
      <w:r w:rsidR="00DA16DA">
        <w:rPr>
          <w:bCs/>
          <w:lang w:eastAsia="zh-CN"/>
        </w:rPr>
        <w:t>de-activated</w:t>
      </w:r>
      <w:r w:rsidR="009B436E">
        <w:rPr>
          <w:bCs/>
          <w:lang w:eastAsia="zh-CN"/>
        </w:rPr>
        <w:t>/</w:t>
      </w:r>
      <w:r w:rsidR="00883976">
        <w:rPr>
          <w:bCs/>
          <w:lang w:eastAsia="zh-CN"/>
        </w:rPr>
        <w:t>activated</w:t>
      </w:r>
      <w:r w:rsidR="002038B7">
        <w:rPr>
          <w:bCs/>
          <w:lang w:eastAsia="zh-CN"/>
        </w:rPr>
        <w:t xml:space="preserve"> </w:t>
      </w:r>
      <w:r w:rsidR="00883976">
        <w:rPr>
          <w:bCs/>
          <w:lang w:eastAsia="zh-CN"/>
        </w:rPr>
        <w:t xml:space="preserve">locally or requested by neighbours. </w:t>
      </w:r>
      <w:r w:rsidR="00C0556B">
        <w:rPr>
          <w:bCs/>
          <w:lang w:eastAsia="zh-CN"/>
        </w:rPr>
        <w:t xml:space="preserve">Therefore, it is sensible </w:t>
      </w:r>
      <w:r w:rsidR="009B436E">
        <w:rPr>
          <w:bCs/>
          <w:lang w:eastAsia="zh-CN"/>
        </w:rPr>
        <w:t xml:space="preserve">to separate the </w:t>
      </w:r>
      <w:r w:rsidR="008F4294">
        <w:rPr>
          <w:bCs/>
          <w:lang w:eastAsia="zh-CN"/>
        </w:rPr>
        <w:t xml:space="preserve">SSB beam activation </w:t>
      </w:r>
      <w:r w:rsidR="009B436E">
        <w:rPr>
          <w:bCs/>
          <w:lang w:eastAsia="zh-CN"/>
        </w:rPr>
        <w:t xml:space="preserve">from </w:t>
      </w:r>
      <w:r w:rsidR="008F4294">
        <w:rPr>
          <w:bCs/>
          <w:lang w:eastAsia="zh-CN"/>
        </w:rPr>
        <w:t>cell activation</w:t>
      </w:r>
      <w:r w:rsidR="009B436E">
        <w:rPr>
          <w:bCs/>
          <w:lang w:eastAsia="zh-CN"/>
        </w:rPr>
        <w:t>,</w:t>
      </w:r>
      <w:r w:rsidR="00F2663D">
        <w:rPr>
          <w:bCs/>
          <w:lang w:eastAsia="zh-CN"/>
        </w:rPr>
        <w:t xml:space="preserve"> and the highlighted sentence </w:t>
      </w:r>
      <w:r w:rsidR="009B436E">
        <w:rPr>
          <w:bCs/>
          <w:lang w:eastAsia="zh-CN"/>
        </w:rPr>
        <w:t xml:space="preserve">can be </w:t>
      </w:r>
      <w:r w:rsidR="00F2663D">
        <w:rPr>
          <w:bCs/>
          <w:lang w:eastAsia="zh-CN"/>
        </w:rPr>
        <w:t xml:space="preserve">removed. </w:t>
      </w:r>
      <w:r w:rsidR="009B436E">
        <w:rPr>
          <w:bCs/>
          <w:lang w:eastAsia="zh-CN"/>
        </w:rPr>
        <w:t xml:space="preserve">In addition, </w:t>
      </w:r>
      <w:bookmarkStart w:id="3" w:name="_Hlk118194259"/>
      <w:r w:rsidR="00A12C54">
        <w:rPr>
          <w:bCs/>
          <w:lang w:eastAsia="zh-CN"/>
        </w:rPr>
        <w:t xml:space="preserve">the </w:t>
      </w:r>
      <w:r w:rsidR="00D43742">
        <w:rPr>
          <w:rFonts w:eastAsia="宋体"/>
          <w:szCs w:val="22"/>
          <w:lang w:eastAsia="zh-CN"/>
        </w:rPr>
        <w:t>SSB</w:t>
      </w:r>
      <w:r w:rsidR="00D43742">
        <w:rPr>
          <w:rFonts w:eastAsia="宋体"/>
          <w:lang w:eastAsia="zh-CN"/>
        </w:rPr>
        <w:t xml:space="preserve"> </w:t>
      </w:r>
      <w:r w:rsidR="00D43742">
        <w:rPr>
          <w:rFonts w:eastAsiaTheme="minorEastAsia"/>
          <w:lang w:eastAsia="zh-CN"/>
        </w:rPr>
        <w:t>beam activatio</w:t>
      </w:r>
      <w:bookmarkEnd w:id="3"/>
      <w:r w:rsidR="00D43742">
        <w:rPr>
          <w:rFonts w:eastAsiaTheme="minorEastAsia"/>
          <w:lang w:eastAsia="zh-CN"/>
        </w:rPr>
        <w:t>n</w:t>
      </w:r>
      <w:r w:rsidR="00A12C54">
        <w:rPr>
          <w:rFonts w:eastAsiaTheme="minorEastAsia"/>
          <w:lang w:eastAsia="zh-CN"/>
        </w:rPr>
        <w:t xml:space="preserve"> request/response can </w:t>
      </w:r>
      <w:r w:rsidR="00D43742">
        <w:rPr>
          <w:bCs/>
          <w:lang w:eastAsia="zh-CN"/>
        </w:rPr>
        <w:t>reus</w:t>
      </w:r>
      <w:r w:rsidR="00BE15D8">
        <w:rPr>
          <w:bCs/>
          <w:lang w:eastAsia="zh-CN"/>
        </w:rPr>
        <w:t>e</w:t>
      </w:r>
      <w:r w:rsidR="00D43742">
        <w:rPr>
          <w:bCs/>
          <w:lang w:eastAsia="zh-CN"/>
        </w:rPr>
        <w:t xml:space="preserve"> </w:t>
      </w:r>
      <w:r w:rsidR="00A12C54">
        <w:rPr>
          <w:bCs/>
          <w:lang w:eastAsia="zh-CN"/>
        </w:rPr>
        <w:t xml:space="preserve">the </w:t>
      </w:r>
      <w:r w:rsidR="00D43742" w:rsidRPr="00D34BA7">
        <w:rPr>
          <w:bCs/>
          <w:lang w:eastAsia="zh-CN"/>
        </w:rPr>
        <w:t xml:space="preserve">Cell Activation procedure or </w:t>
      </w:r>
      <w:r w:rsidR="00A12C54">
        <w:rPr>
          <w:bCs/>
          <w:lang w:eastAsia="zh-CN"/>
        </w:rPr>
        <w:t xml:space="preserve">use </w:t>
      </w:r>
      <w:r w:rsidR="00BE15D8">
        <w:rPr>
          <w:bCs/>
          <w:lang w:eastAsia="zh-CN"/>
        </w:rPr>
        <w:t xml:space="preserve">a </w:t>
      </w:r>
      <w:r w:rsidR="00D43742" w:rsidRPr="00D34BA7">
        <w:rPr>
          <w:bCs/>
          <w:lang w:eastAsia="zh-CN"/>
        </w:rPr>
        <w:t xml:space="preserve">new procedure, </w:t>
      </w:r>
      <w:r w:rsidR="00A12C54">
        <w:rPr>
          <w:bCs/>
          <w:lang w:eastAsia="zh-CN"/>
        </w:rPr>
        <w:t xml:space="preserve">and the details </w:t>
      </w:r>
      <w:r w:rsidR="00D43742">
        <w:rPr>
          <w:bCs/>
          <w:lang w:eastAsia="zh-CN"/>
        </w:rPr>
        <w:t xml:space="preserve">can </w:t>
      </w:r>
      <w:r w:rsidR="00BE15D8">
        <w:rPr>
          <w:bCs/>
          <w:lang w:eastAsia="zh-CN"/>
        </w:rPr>
        <w:t xml:space="preserve">be </w:t>
      </w:r>
      <w:r w:rsidR="00D43742">
        <w:rPr>
          <w:bCs/>
          <w:lang w:eastAsia="zh-CN"/>
        </w:rPr>
        <w:t xml:space="preserve">left to the normative phase. </w:t>
      </w:r>
    </w:p>
    <w:p w14:paraId="59F923ED" w14:textId="77777777" w:rsidR="00D43742" w:rsidRDefault="008E0807" w:rsidP="00701E9B">
      <w:pPr>
        <w:jc w:val="both"/>
        <w:rPr>
          <w:bCs/>
          <w:lang w:eastAsia="zh-CN"/>
        </w:rPr>
      </w:pPr>
      <w:r>
        <w:rPr>
          <w:bCs/>
          <w:lang w:eastAsia="zh-CN"/>
        </w:rPr>
        <w:t xml:space="preserve">The revised TP </w:t>
      </w:r>
      <w:r w:rsidR="00A12C54">
        <w:rPr>
          <w:bCs/>
          <w:lang w:eastAsia="zh-CN"/>
        </w:rPr>
        <w:t xml:space="preserve">on </w:t>
      </w:r>
      <w:r w:rsidR="00456376" w:rsidRPr="00456376">
        <w:rPr>
          <w:bCs/>
          <w:lang w:eastAsia="zh-CN"/>
        </w:rPr>
        <w:t xml:space="preserve">inter-node </w:t>
      </w:r>
      <w:r w:rsidR="00456376">
        <w:rPr>
          <w:bCs/>
          <w:lang w:eastAsia="zh-CN"/>
        </w:rPr>
        <w:t>b</w:t>
      </w:r>
      <w:r w:rsidR="00456376" w:rsidRPr="00456376">
        <w:rPr>
          <w:bCs/>
          <w:lang w:eastAsia="zh-CN"/>
        </w:rPr>
        <w:t xml:space="preserve">eam activation </w:t>
      </w:r>
      <w:r>
        <w:rPr>
          <w:bCs/>
          <w:lang w:eastAsia="zh-CN"/>
        </w:rPr>
        <w:t xml:space="preserve">is shown in </w:t>
      </w:r>
      <w:r>
        <w:t>Annex</w:t>
      </w:r>
      <w:r w:rsidR="00537DCE">
        <w:t>.</w:t>
      </w:r>
    </w:p>
    <w:p w14:paraId="45E41EC1" w14:textId="77777777" w:rsidR="00A14D8F" w:rsidRDefault="00701E9B" w:rsidP="00701E9B">
      <w:pPr>
        <w:jc w:val="both"/>
        <w:rPr>
          <w:rFonts w:cs="Arial"/>
          <w:b/>
          <w:szCs w:val="22"/>
          <w:lang w:eastAsia="zh-CN"/>
        </w:rPr>
      </w:pPr>
      <w:r w:rsidRPr="002E1A7C">
        <w:rPr>
          <w:rFonts w:cs="Arial"/>
          <w:b/>
          <w:szCs w:val="22"/>
          <w:lang w:eastAsia="zh-CN"/>
        </w:rPr>
        <w:t xml:space="preserve">Proposal 1: </w:t>
      </w:r>
      <w:r w:rsidR="002E54D0">
        <w:rPr>
          <w:rFonts w:cs="Arial"/>
          <w:b/>
          <w:szCs w:val="22"/>
          <w:lang w:eastAsia="zh-CN"/>
        </w:rPr>
        <w:t>Agree t</w:t>
      </w:r>
      <w:r w:rsidR="002E54D0" w:rsidRPr="00964A02">
        <w:rPr>
          <w:rFonts w:cs="Arial"/>
          <w:b/>
          <w:szCs w:val="22"/>
          <w:lang w:eastAsia="zh-CN"/>
        </w:rPr>
        <w:t xml:space="preserve">he </w:t>
      </w:r>
      <w:r w:rsidR="00A00F35">
        <w:rPr>
          <w:rFonts w:cs="Arial"/>
          <w:b/>
          <w:szCs w:val="22"/>
          <w:lang w:eastAsia="zh-CN"/>
        </w:rPr>
        <w:t xml:space="preserve">TP on </w:t>
      </w:r>
      <w:r w:rsidR="005667E6" w:rsidRPr="005667E6">
        <w:rPr>
          <w:rFonts w:cs="Arial"/>
          <w:b/>
          <w:szCs w:val="22"/>
          <w:lang w:eastAsia="zh-CN"/>
        </w:rPr>
        <w:t>SSB beam activation</w:t>
      </w:r>
      <w:r w:rsidR="00DD5E65">
        <w:rPr>
          <w:rFonts w:cs="Arial"/>
          <w:b/>
          <w:szCs w:val="22"/>
          <w:lang w:eastAsia="zh-CN"/>
        </w:rPr>
        <w:t xml:space="preserve">, </w:t>
      </w:r>
      <w:r w:rsidR="00DC37D1">
        <w:rPr>
          <w:rFonts w:cs="Arial"/>
          <w:b/>
          <w:szCs w:val="22"/>
          <w:lang w:eastAsia="zh-CN"/>
        </w:rPr>
        <w:t xml:space="preserve">not limited to the </w:t>
      </w:r>
      <w:r w:rsidR="005667E6" w:rsidRPr="005667E6">
        <w:rPr>
          <w:rFonts w:cs="Arial"/>
          <w:b/>
          <w:szCs w:val="22"/>
          <w:lang w:eastAsia="zh-CN"/>
        </w:rPr>
        <w:t xml:space="preserve">cell </w:t>
      </w:r>
      <w:r w:rsidR="00286CC1">
        <w:rPr>
          <w:rFonts w:cs="Arial"/>
          <w:b/>
          <w:szCs w:val="22"/>
          <w:lang w:eastAsia="zh-CN"/>
        </w:rPr>
        <w:t xml:space="preserve">switched-on </w:t>
      </w:r>
      <w:r w:rsidR="00DC37D1">
        <w:rPr>
          <w:rFonts w:cs="Arial"/>
          <w:b/>
          <w:szCs w:val="22"/>
          <w:lang w:eastAsia="zh-CN"/>
        </w:rPr>
        <w:t>case</w:t>
      </w:r>
      <w:r w:rsidR="00B71355">
        <w:rPr>
          <w:rFonts w:cs="Arial"/>
          <w:b/>
          <w:szCs w:val="22"/>
          <w:lang w:eastAsia="zh-CN"/>
        </w:rPr>
        <w:t xml:space="preserve">. </w:t>
      </w:r>
    </w:p>
    <w:p w14:paraId="5B7C9BEB" w14:textId="77777777" w:rsidR="00406C5B" w:rsidRPr="002C4587" w:rsidRDefault="00406C5B" w:rsidP="00EA0B88">
      <w:pPr>
        <w:pStyle w:val="Heading2"/>
        <w:jc w:val="both"/>
        <w:rPr>
          <w:rFonts w:eastAsia="MS Mincho"/>
          <w:b/>
          <w:bCs/>
        </w:rPr>
      </w:pPr>
      <w:r>
        <w:rPr>
          <w:rFonts w:eastAsiaTheme="minorEastAsia"/>
          <w:lang w:eastAsia="zh-CN"/>
        </w:rPr>
        <w:t xml:space="preserve">2.2 </w:t>
      </w:r>
      <w:r w:rsidR="002C4587" w:rsidRPr="002C4587">
        <w:rPr>
          <w:rFonts w:eastAsiaTheme="minorEastAsia"/>
          <w:lang w:eastAsia="zh-CN"/>
        </w:rPr>
        <w:t>Cell DTX/DRX</w:t>
      </w:r>
    </w:p>
    <w:p w14:paraId="56765CFD" w14:textId="77777777" w:rsidR="00225107" w:rsidRDefault="00225107" w:rsidP="00225107">
      <w:pPr>
        <w:jc w:val="both"/>
        <w:rPr>
          <w:lang w:eastAsia="zh-CN"/>
        </w:rPr>
      </w:pPr>
      <w:r>
        <w:rPr>
          <w:rFonts w:eastAsiaTheme="minorEastAsia" w:hint="eastAsia"/>
          <w:lang w:eastAsia="zh-CN"/>
        </w:rPr>
        <w:t>I</w:t>
      </w:r>
      <w:r>
        <w:rPr>
          <w:rFonts w:eastAsiaTheme="minorEastAsia"/>
          <w:lang w:eastAsia="zh-CN"/>
        </w:rPr>
        <w:t xml:space="preserve">n </w:t>
      </w:r>
      <w:r w:rsidR="0097343E">
        <w:rPr>
          <w:rFonts w:eastAsiaTheme="minorEastAsia"/>
          <w:lang w:eastAsia="zh-CN"/>
        </w:rPr>
        <w:t xml:space="preserve">last </w:t>
      </w:r>
      <w:r>
        <w:rPr>
          <w:lang w:eastAsia="zh-CN"/>
        </w:rPr>
        <w:t>RAN1</w:t>
      </w:r>
      <w:r w:rsidR="0097343E">
        <w:rPr>
          <w:lang w:eastAsia="zh-CN"/>
        </w:rPr>
        <w:t>#110b</w:t>
      </w:r>
      <w:r>
        <w:rPr>
          <w:lang w:eastAsia="zh-CN"/>
        </w:rPr>
        <w:t xml:space="preserve"> meeting, the cell DTX/DRX were discussed, with the following conclusion</w:t>
      </w:r>
      <w:r w:rsidR="007E0629">
        <w:rPr>
          <w:lang w:eastAsia="zh-CN"/>
        </w:rPr>
        <w:t xml:space="preserve"> [3]</w:t>
      </w:r>
      <w:r>
        <w:rPr>
          <w:lang w:eastAsia="zh-CN"/>
        </w:rPr>
        <w:t xml:space="preserve">. </w:t>
      </w:r>
    </w:p>
    <w:tbl>
      <w:tblPr>
        <w:tblStyle w:val="TableGrid"/>
        <w:tblW w:w="0" w:type="auto"/>
        <w:tblLook w:val="04A0" w:firstRow="1" w:lastRow="0" w:firstColumn="1" w:lastColumn="0" w:noHBand="0" w:noVBand="1"/>
      </w:tblPr>
      <w:tblGrid>
        <w:gridCol w:w="9631"/>
      </w:tblGrid>
      <w:tr w:rsidR="00225107" w:rsidRPr="006502E9" w14:paraId="182F2A6F" w14:textId="77777777" w:rsidTr="0047224A">
        <w:tc>
          <w:tcPr>
            <w:tcW w:w="9631" w:type="dxa"/>
          </w:tcPr>
          <w:p w14:paraId="15DA2EDA" w14:textId="77777777" w:rsidR="00225107" w:rsidRPr="00F85148" w:rsidRDefault="00225107" w:rsidP="0047224A">
            <w:pPr>
              <w:pStyle w:val="Heading4"/>
              <w:ind w:left="1411" w:hanging="1411"/>
              <w:outlineLvl w:val="3"/>
              <w:rPr>
                <w:rFonts w:eastAsia="宋体"/>
                <w:sz w:val="20"/>
                <w:szCs w:val="18"/>
                <w:lang w:eastAsia="zh-CN"/>
              </w:rPr>
            </w:pPr>
            <w:r w:rsidRPr="00F85148">
              <w:rPr>
                <w:rFonts w:eastAsia="宋体"/>
                <w:sz w:val="20"/>
                <w:szCs w:val="18"/>
                <w:lang w:eastAsia="zh-CN"/>
              </w:rPr>
              <w:t>Proposal #2-4H</w:t>
            </w:r>
          </w:p>
          <w:p w14:paraId="6E442BF9" w14:textId="77777777" w:rsidR="00225107" w:rsidRPr="002E317A" w:rsidRDefault="00225107" w:rsidP="00225107">
            <w:pPr>
              <w:pStyle w:val="BodyText"/>
              <w:numPr>
                <w:ilvl w:val="0"/>
                <w:numId w:val="31"/>
              </w:numPr>
              <w:suppressAutoHyphens/>
              <w:overflowPunct/>
              <w:autoSpaceDE/>
              <w:autoSpaceDN/>
              <w:adjustRightInd/>
              <w:spacing w:after="0" w:line="252" w:lineRule="auto"/>
              <w:jc w:val="both"/>
              <w:textAlignment w:val="auto"/>
              <w:rPr>
                <w:rFonts w:eastAsiaTheme="minorEastAsia"/>
                <w:sz w:val="18"/>
                <w:lang w:eastAsia="ko-KR"/>
              </w:rPr>
            </w:pPr>
            <w:r w:rsidRPr="002E317A">
              <w:rPr>
                <w:sz w:val="18"/>
                <w:lang w:eastAsia="zh-CN"/>
              </w:rPr>
              <w:t>Technique #A</w:t>
            </w:r>
            <w:r w:rsidRPr="002E317A">
              <w:rPr>
                <w:rFonts w:eastAsiaTheme="minorEastAsia"/>
                <w:sz w:val="18"/>
                <w:lang w:eastAsia="ko-KR"/>
              </w:rPr>
              <w:t>-4: Adaptation of DTX/DRX</w:t>
            </w:r>
          </w:p>
          <w:p w14:paraId="4857D3F0" w14:textId="77777777" w:rsidR="00225107" w:rsidRPr="002E317A" w:rsidRDefault="00225107" w:rsidP="00225107">
            <w:pPr>
              <w:pStyle w:val="BodyText"/>
              <w:numPr>
                <w:ilvl w:val="1"/>
                <w:numId w:val="31"/>
              </w:numPr>
              <w:suppressAutoHyphens/>
              <w:overflowPunct/>
              <w:autoSpaceDE/>
              <w:autoSpaceDN/>
              <w:adjustRightInd/>
              <w:snapToGrid w:val="0"/>
              <w:spacing w:after="0"/>
              <w:jc w:val="both"/>
              <w:textAlignment w:val="auto"/>
              <w:rPr>
                <w:rFonts w:eastAsiaTheme="minorEastAsia"/>
                <w:sz w:val="18"/>
                <w:lang w:eastAsia="ko-KR"/>
              </w:rPr>
            </w:pPr>
            <w:r w:rsidRPr="002E317A">
              <w:rPr>
                <w:rFonts w:eastAsiaTheme="minorEastAsia"/>
                <w:sz w:val="18"/>
                <w:lang w:eastAsia="ko-KR"/>
              </w:rPr>
              <w:t>With DTX/DRX, gNB has the opportunity to be inactive. During the inactive duration, gNB does not need to transmit or receive some periodic signals/channels, such as common channels/signals or UE specific signals/channels, and may have no transmission/reception or only keep limited transmission/reception.</w:t>
            </w:r>
          </w:p>
          <w:p w14:paraId="6C6A67FD" w14:textId="77777777" w:rsidR="00225107" w:rsidRPr="002E317A" w:rsidRDefault="00225107" w:rsidP="00225107">
            <w:pPr>
              <w:pStyle w:val="BodyText"/>
              <w:numPr>
                <w:ilvl w:val="1"/>
                <w:numId w:val="31"/>
              </w:numPr>
              <w:suppressAutoHyphens/>
              <w:overflowPunct/>
              <w:autoSpaceDE/>
              <w:autoSpaceDN/>
              <w:adjustRightInd/>
              <w:spacing w:after="0" w:line="252" w:lineRule="auto"/>
              <w:jc w:val="both"/>
              <w:textAlignment w:val="auto"/>
              <w:rPr>
                <w:rFonts w:eastAsiaTheme="minorEastAsia"/>
                <w:sz w:val="18"/>
                <w:lang w:eastAsia="ko-KR"/>
              </w:rPr>
            </w:pPr>
            <w:r w:rsidRPr="002E317A">
              <w:rPr>
                <w:rFonts w:eastAsiaTheme="minorEastAsia"/>
                <w:sz w:val="18"/>
                <w:lang w:eastAsia="ko-KR"/>
              </w:rPr>
              <w:t>Enhancement of UE C-DRX where</w:t>
            </w:r>
            <w:r w:rsidRPr="002E317A">
              <w:rPr>
                <w:sz w:val="18"/>
                <w:lang w:eastAsia="zh-CN"/>
              </w:rPr>
              <w:t xml:space="preserve"> DRX cycles or offsets configured for UEs in connected </w:t>
            </w:r>
            <w:r w:rsidRPr="002E317A">
              <w:rPr>
                <w:rFonts w:eastAsiaTheme="minorEastAsia"/>
                <w:sz w:val="18"/>
                <w:lang w:eastAsia="ko-KR"/>
              </w:rPr>
              <w:t xml:space="preserve">mode or idle/inactive mode can be aligned, potentially provide longer inactivity periods at the </w:t>
            </w:r>
            <w:proofErr w:type="spellStart"/>
            <w:r w:rsidRPr="002E317A">
              <w:rPr>
                <w:rFonts w:eastAsiaTheme="minorEastAsia"/>
                <w:sz w:val="18"/>
                <w:lang w:eastAsia="ko-KR"/>
              </w:rPr>
              <w:t>gNB</w:t>
            </w:r>
            <w:proofErr w:type="spellEnd"/>
            <w:r w:rsidRPr="002E317A">
              <w:rPr>
                <w:rFonts w:eastAsiaTheme="minorEastAsia"/>
                <w:sz w:val="18"/>
                <w:lang w:eastAsia="ko-KR"/>
              </w:rPr>
              <w:t xml:space="preserve"> and reduce </w:t>
            </w:r>
            <w:proofErr w:type="spellStart"/>
            <w:r w:rsidRPr="002E317A">
              <w:rPr>
                <w:rFonts w:eastAsiaTheme="minorEastAsia"/>
                <w:sz w:val="18"/>
                <w:lang w:eastAsia="ko-KR"/>
              </w:rPr>
              <w:t>gNB’s</w:t>
            </w:r>
            <w:proofErr w:type="spellEnd"/>
            <w:r w:rsidRPr="002E317A">
              <w:rPr>
                <w:rFonts w:eastAsiaTheme="minorEastAsia"/>
                <w:sz w:val="18"/>
                <w:lang w:eastAsia="ko-KR"/>
              </w:rPr>
              <w:t xml:space="preserve"> activities (e.g. SSB, CG PUSCH, RO, etc.) outside UE DRX active time.</w:t>
            </w:r>
          </w:p>
          <w:p w14:paraId="492451E4" w14:textId="77777777" w:rsidR="00225107" w:rsidRPr="002E317A" w:rsidRDefault="00225107" w:rsidP="00225107">
            <w:pPr>
              <w:pStyle w:val="ListParagraph"/>
              <w:numPr>
                <w:ilvl w:val="1"/>
                <w:numId w:val="31"/>
              </w:numPr>
              <w:suppressAutoHyphens/>
              <w:spacing w:after="0" w:line="252" w:lineRule="auto"/>
              <w:ind w:firstLineChars="0"/>
              <w:rPr>
                <w:sz w:val="18"/>
              </w:rPr>
            </w:pPr>
            <w:r w:rsidRPr="002E317A">
              <w:rPr>
                <w:sz w:val="18"/>
              </w:rPr>
              <w:t xml:space="preserve">gNB entering into inactive state for a period of time along with the possible indication of network adaptation of DTX/DRX. </w:t>
            </w:r>
          </w:p>
          <w:p w14:paraId="116670C5" w14:textId="77777777" w:rsidR="00225107" w:rsidRPr="002E317A" w:rsidRDefault="00225107" w:rsidP="00225107">
            <w:pPr>
              <w:pStyle w:val="BodyText"/>
              <w:numPr>
                <w:ilvl w:val="1"/>
                <w:numId w:val="31"/>
              </w:numPr>
              <w:suppressAutoHyphens/>
              <w:overflowPunct/>
              <w:autoSpaceDE/>
              <w:autoSpaceDN/>
              <w:adjustRightInd/>
              <w:spacing w:after="0"/>
              <w:jc w:val="both"/>
              <w:textAlignment w:val="auto"/>
              <w:rPr>
                <w:rFonts w:eastAsiaTheme="minorEastAsia"/>
                <w:sz w:val="18"/>
                <w:lang w:eastAsia="ko-KR"/>
              </w:rPr>
            </w:pPr>
            <w:r w:rsidRPr="002E317A">
              <w:rPr>
                <w:sz w:val="18"/>
                <w:lang w:eastAsia="zh-CN"/>
              </w:rPr>
              <w:t>Background:</w:t>
            </w:r>
          </w:p>
          <w:p w14:paraId="22010059" w14:textId="77777777" w:rsidR="00225107" w:rsidRPr="002E317A" w:rsidRDefault="00225107" w:rsidP="00225107">
            <w:pPr>
              <w:pStyle w:val="BodyText"/>
              <w:numPr>
                <w:ilvl w:val="2"/>
                <w:numId w:val="31"/>
              </w:numPr>
              <w:suppressAutoHyphens/>
              <w:overflowPunct/>
              <w:autoSpaceDE/>
              <w:autoSpaceDN/>
              <w:adjustRightInd/>
              <w:spacing w:after="0"/>
              <w:jc w:val="both"/>
              <w:textAlignment w:val="auto"/>
              <w:rPr>
                <w:rFonts w:eastAsiaTheme="minorEastAsia"/>
                <w:sz w:val="18"/>
                <w:lang w:eastAsia="ko-KR"/>
              </w:rPr>
            </w:pPr>
            <w:r w:rsidRPr="002E317A">
              <w:rPr>
                <w:rFonts w:eastAsiaTheme="minorEastAsia"/>
                <w:sz w:val="18"/>
                <w:lang w:eastAsia="ko-KR"/>
              </w:rPr>
              <w:t>In case of DTX/DRX the BS can go to inactive state with different time granularities. Currently C-DRX is configured per UE, and the DTX period for one UE may be active time for the other UE, depending on scheduler. In this case, gNB has to schedule different UEs on different time periods, and the time left for its inactivity will be limited. The alignment of the DRX cycles or offsets for the UEs can be done only via RRC re-configuration. Potential DTX/DTX enhancements to increase inactive time for gNB can be studied.</w:t>
            </w:r>
          </w:p>
          <w:p w14:paraId="1B771473" w14:textId="77777777" w:rsidR="00225107" w:rsidRPr="002E317A" w:rsidRDefault="00225107" w:rsidP="00225107">
            <w:pPr>
              <w:pStyle w:val="BodyText"/>
              <w:numPr>
                <w:ilvl w:val="2"/>
                <w:numId w:val="31"/>
              </w:numPr>
              <w:suppressAutoHyphens/>
              <w:overflowPunct/>
              <w:autoSpaceDE/>
              <w:autoSpaceDN/>
              <w:adjustRightInd/>
              <w:spacing w:after="0"/>
              <w:jc w:val="both"/>
              <w:textAlignment w:val="auto"/>
              <w:rPr>
                <w:rFonts w:eastAsiaTheme="minorEastAsia"/>
                <w:sz w:val="18"/>
                <w:lang w:eastAsia="ko-KR"/>
              </w:rPr>
            </w:pPr>
            <w:r w:rsidRPr="002E317A">
              <w:rPr>
                <w:rFonts w:eastAsiaTheme="minorEastAsia"/>
                <w:sz w:val="18"/>
                <w:lang w:eastAsia="ko-KR"/>
              </w:rPr>
              <w:t xml:space="preserve">Since UE may monitor certain channels/signals from BS when outside DRX active time, there may be corresponding restriction to BS activity time. </w:t>
            </w:r>
          </w:p>
          <w:p w14:paraId="42584982" w14:textId="77777777" w:rsidR="00225107" w:rsidRPr="002E317A" w:rsidRDefault="00225107" w:rsidP="00225107">
            <w:pPr>
              <w:pStyle w:val="BodyText"/>
              <w:numPr>
                <w:ilvl w:val="1"/>
                <w:numId w:val="31"/>
              </w:numPr>
              <w:suppressAutoHyphens/>
              <w:overflowPunct/>
              <w:autoSpaceDE/>
              <w:autoSpaceDN/>
              <w:adjustRightInd/>
              <w:spacing w:after="0"/>
              <w:jc w:val="both"/>
              <w:textAlignment w:val="auto"/>
              <w:rPr>
                <w:rFonts w:eastAsiaTheme="minorEastAsia"/>
                <w:sz w:val="18"/>
                <w:lang w:eastAsia="ko-KR"/>
              </w:rPr>
            </w:pPr>
            <w:r w:rsidRPr="002E317A">
              <w:rPr>
                <w:rFonts w:eastAsiaTheme="minorEastAsia"/>
                <w:sz w:val="18"/>
                <w:lang w:eastAsia="ko-KR"/>
              </w:rPr>
              <w:t>Potential impact to other WGS</w:t>
            </w:r>
          </w:p>
          <w:p w14:paraId="5008CFE0" w14:textId="77777777" w:rsidR="00225107" w:rsidRPr="002E317A" w:rsidRDefault="00225107" w:rsidP="00225107">
            <w:pPr>
              <w:pStyle w:val="BodyText"/>
              <w:numPr>
                <w:ilvl w:val="2"/>
                <w:numId w:val="31"/>
              </w:numPr>
              <w:suppressAutoHyphens/>
              <w:overflowPunct/>
              <w:autoSpaceDE/>
              <w:autoSpaceDN/>
              <w:adjustRightInd/>
              <w:spacing w:after="0"/>
              <w:jc w:val="both"/>
              <w:textAlignment w:val="auto"/>
              <w:rPr>
                <w:rFonts w:eastAsiaTheme="minorEastAsia"/>
                <w:sz w:val="18"/>
                <w:lang w:eastAsia="ko-KR"/>
              </w:rPr>
            </w:pPr>
            <w:r w:rsidRPr="002E317A">
              <w:rPr>
                <w:rFonts w:eastAsiaTheme="minorEastAsia"/>
                <w:sz w:val="18"/>
                <w:lang w:eastAsia="ko-KR"/>
              </w:rPr>
              <w:t>RAN2/RAN3:</w:t>
            </w:r>
          </w:p>
          <w:p w14:paraId="7D1BA16F" w14:textId="77777777" w:rsidR="00225107" w:rsidRPr="002E317A" w:rsidRDefault="00225107" w:rsidP="00225107">
            <w:pPr>
              <w:pStyle w:val="BodyText"/>
              <w:numPr>
                <w:ilvl w:val="3"/>
                <w:numId w:val="31"/>
              </w:numPr>
              <w:suppressAutoHyphens/>
              <w:overflowPunct/>
              <w:autoSpaceDE/>
              <w:autoSpaceDN/>
              <w:adjustRightInd/>
              <w:spacing w:after="0"/>
              <w:jc w:val="both"/>
              <w:textAlignment w:val="auto"/>
              <w:rPr>
                <w:rFonts w:eastAsiaTheme="minorEastAsia"/>
                <w:sz w:val="18"/>
                <w:lang w:eastAsia="ko-KR"/>
              </w:rPr>
            </w:pPr>
            <w:r w:rsidRPr="002E317A">
              <w:rPr>
                <w:rFonts w:eastAsiaTheme="minorEastAsia"/>
                <w:sz w:val="18"/>
                <w:lang w:eastAsia="ko-KR"/>
              </w:rPr>
              <w:t xml:space="preserve">gNB DTX/DRX patterns/parameters definition and potential gNB DTX/DRX patterns exchange across </w:t>
            </w:r>
            <w:proofErr w:type="spellStart"/>
            <w:r w:rsidRPr="002E317A">
              <w:rPr>
                <w:rFonts w:eastAsiaTheme="minorEastAsia"/>
                <w:sz w:val="18"/>
                <w:lang w:eastAsia="ko-KR"/>
              </w:rPr>
              <w:t>neighbor</w:t>
            </w:r>
            <w:proofErr w:type="spellEnd"/>
            <w:r w:rsidRPr="002E317A">
              <w:rPr>
                <w:rFonts w:eastAsiaTheme="minorEastAsia"/>
                <w:sz w:val="18"/>
                <w:lang w:eastAsia="ko-KR"/>
              </w:rPr>
              <w:t xml:space="preserve"> </w:t>
            </w:r>
            <w:proofErr w:type="spellStart"/>
            <w:r w:rsidRPr="002E317A">
              <w:rPr>
                <w:rFonts w:eastAsiaTheme="minorEastAsia"/>
                <w:sz w:val="18"/>
                <w:lang w:eastAsia="ko-KR"/>
              </w:rPr>
              <w:t>gNBs</w:t>
            </w:r>
            <w:proofErr w:type="spellEnd"/>
            <w:r w:rsidRPr="002E317A">
              <w:rPr>
                <w:rFonts w:eastAsiaTheme="minorEastAsia"/>
                <w:sz w:val="18"/>
                <w:lang w:eastAsia="ko-KR"/>
              </w:rPr>
              <w:t>.</w:t>
            </w:r>
          </w:p>
          <w:p w14:paraId="280D1018" w14:textId="77777777" w:rsidR="00225107" w:rsidRPr="002E317A" w:rsidRDefault="00225107" w:rsidP="002E317A">
            <w:pPr>
              <w:pStyle w:val="BodyText"/>
              <w:numPr>
                <w:ilvl w:val="2"/>
                <w:numId w:val="31"/>
              </w:numPr>
              <w:suppressAutoHyphens/>
              <w:overflowPunct/>
              <w:autoSpaceDE/>
              <w:autoSpaceDN/>
              <w:adjustRightInd/>
              <w:spacing w:after="0"/>
              <w:jc w:val="both"/>
              <w:textAlignment w:val="auto"/>
              <w:rPr>
                <w:rFonts w:eastAsiaTheme="minorEastAsia"/>
                <w:sz w:val="18"/>
                <w:lang w:eastAsia="ko-KR"/>
              </w:rPr>
            </w:pPr>
            <w:r w:rsidRPr="002E317A">
              <w:rPr>
                <w:rFonts w:eastAsiaTheme="minorEastAsia"/>
                <w:sz w:val="18"/>
                <w:lang w:eastAsia="ko-KR"/>
              </w:rPr>
              <w:t>RAN4:</w:t>
            </w:r>
          </w:p>
        </w:tc>
      </w:tr>
    </w:tbl>
    <w:p w14:paraId="647BA343" w14:textId="77777777" w:rsidR="001A3AD6" w:rsidRDefault="000E0DA6" w:rsidP="00225107">
      <w:pPr>
        <w:spacing w:beforeLines="50" w:before="120"/>
        <w:jc w:val="both"/>
        <w:rPr>
          <w:rFonts w:eastAsiaTheme="minorEastAsia"/>
          <w:lang w:eastAsia="zh-CN"/>
        </w:rPr>
      </w:pPr>
      <w:r>
        <w:rPr>
          <w:rFonts w:eastAsiaTheme="minorEastAsia"/>
          <w:lang w:eastAsia="zh-CN"/>
        </w:rPr>
        <w:t>In last RAN2</w:t>
      </w:r>
      <w:r w:rsidR="00C44022">
        <w:rPr>
          <w:rFonts w:eastAsiaTheme="minorEastAsia"/>
          <w:lang w:eastAsia="zh-CN"/>
        </w:rPr>
        <w:t>#119b</w:t>
      </w:r>
      <w:r>
        <w:rPr>
          <w:rFonts w:eastAsiaTheme="minorEastAsia"/>
          <w:lang w:eastAsia="zh-CN"/>
        </w:rPr>
        <w:t xml:space="preserve"> meeting, </w:t>
      </w:r>
      <w:r w:rsidR="0097343E">
        <w:rPr>
          <w:rFonts w:eastAsiaTheme="minorEastAsia"/>
          <w:lang w:eastAsia="zh-CN"/>
        </w:rPr>
        <w:t xml:space="preserve">four examples </w:t>
      </w:r>
      <w:r w:rsidR="005F2C87">
        <w:rPr>
          <w:rFonts w:eastAsiaTheme="minorEastAsia"/>
          <w:lang w:eastAsia="zh-CN"/>
        </w:rPr>
        <w:t xml:space="preserve">of cell </w:t>
      </w:r>
      <w:r w:rsidR="0099586B">
        <w:rPr>
          <w:lang w:eastAsia="zh-CN"/>
        </w:rPr>
        <w:t>DTX/DRX were discussed, with the following conclusion</w:t>
      </w:r>
      <w:r w:rsidR="001C708C">
        <w:rPr>
          <w:lang w:eastAsia="zh-CN"/>
        </w:rPr>
        <w:t xml:space="preserve"> [4]</w:t>
      </w:r>
      <w:r w:rsidR="0099586B">
        <w:rPr>
          <w:lang w:eastAsia="zh-CN"/>
        </w:rPr>
        <w:t xml:space="preserve">. </w:t>
      </w:r>
    </w:p>
    <w:tbl>
      <w:tblPr>
        <w:tblStyle w:val="TableGrid"/>
        <w:tblW w:w="0" w:type="auto"/>
        <w:tblLook w:val="04A0" w:firstRow="1" w:lastRow="0" w:firstColumn="1" w:lastColumn="0" w:noHBand="0" w:noVBand="1"/>
      </w:tblPr>
      <w:tblGrid>
        <w:gridCol w:w="9631"/>
      </w:tblGrid>
      <w:tr w:rsidR="00A53286" w14:paraId="36BBE361" w14:textId="77777777" w:rsidTr="00A53286">
        <w:tc>
          <w:tcPr>
            <w:tcW w:w="9631" w:type="dxa"/>
          </w:tcPr>
          <w:p w14:paraId="7633315B" w14:textId="77777777" w:rsidR="00A53286" w:rsidRPr="00A53286" w:rsidRDefault="00A53286" w:rsidP="00573C8E">
            <w:pPr>
              <w:tabs>
                <w:tab w:val="left" w:pos="1622"/>
              </w:tabs>
              <w:spacing w:after="0"/>
              <w:ind w:leftChars="6" w:left="375" w:hanging="363"/>
              <w:rPr>
                <w:rFonts w:ascii="Arial" w:eastAsia="MS Mincho" w:hAnsi="Arial"/>
                <w:sz w:val="18"/>
                <w:szCs w:val="24"/>
                <w:lang w:eastAsia="en-GB"/>
              </w:rPr>
            </w:pPr>
            <w:r w:rsidRPr="00A53286">
              <w:rPr>
                <w:rFonts w:ascii="Arial" w:eastAsia="MS Mincho" w:hAnsi="Arial"/>
                <w:sz w:val="18"/>
                <w:szCs w:val="24"/>
                <w:lang w:eastAsia="en-GB"/>
              </w:rPr>
              <w:lastRenderedPageBreak/>
              <w:t>•</w:t>
            </w:r>
            <w:r w:rsidRPr="00A53286">
              <w:rPr>
                <w:rFonts w:ascii="Arial" w:eastAsia="MS Mincho" w:hAnsi="Arial"/>
                <w:sz w:val="18"/>
                <w:szCs w:val="24"/>
                <w:lang w:eastAsia="en-GB"/>
              </w:rPr>
              <w:tab/>
              <w:t>Example 1: gNB is expected to turn off all transmission and reception for data traffic and reference signal during Cell DTX / DRX OFF duration.</w:t>
            </w:r>
          </w:p>
          <w:p w14:paraId="24F95F1B" w14:textId="77777777" w:rsidR="00A53286" w:rsidRPr="00A53286" w:rsidRDefault="00A53286" w:rsidP="00573C8E">
            <w:pPr>
              <w:tabs>
                <w:tab w:val="left" w:pos="1622"/>
              </w:tabs>
              <w:spacing w:after="0"/>
              <w:ind w:leftChars="6" w:left="375" w:hanging="363"/>
              <w:rPr>
                <w:rFonts w:ascii="Arial" w:eastAsia="MS Mincho" w:hAnsi="Arial"/>
                <w:sz w:val="18"/>
                <w:szCs w:val="24"/>
                <w:lang w:eastAsia="en-GB"/>
              </w:rPr>
            </w:pPr>
            <w:r w:rsidRPr="00A53286">
              <w:rPr>
                <w:rFonts w:ascii="Arial" w:eastAsia="MS Mincho" w:hAnsi="Arial"/>
                <w:sz w:val="18"/>
                <w:szCs w:val="24"/>
                <w:lang w:eastAsia="en-GB"/>
              </w:rPr>
              <w:t>•</w:t>
            </w:r>
            <w:r w:rsidRPr="00A53286">
              <w:rPr>
                <w:rFonts w:ascii="Arial" w:eastAsia="MS Mincho" w:hAnsi="Arial"/>
                <w:sz w:val="18"/>
                <w:szCs w:val="24"/>
                <w:lang w:eastAsia="en-GB"/>
              </w:rPr>
              <w:tab/>
              <w:t>Example 2: gNB is expected to turn off its transmission / reception only for data traffic during Cell DTX / DRX OFF duration (i.e. gNB will still transmit / receive reference signals).</w:t>
            </w:r>
          </w:p>
          <w:p w14:paraId="0DC249C8" w14:textId="77777777" w:rsidR="00A53286" w:rsidRPr="00A53286" w:rsidRDefault="00A53286" w:rsidP="00573C8E">
            <w:pPr>
              <w:tabs>
                <w:tab w:val="left" w:pos="1622"/>
              </w:tabs>
              <w:spacing w:after="0"/>
              <w:ind w:leftChars="6" w:left="375" w:hanging="363"/>
              <w:rPr>
                <w:rFonts w:ascii="Arial" w:eastAsia="MS Mincho" w:hAnsi="Arial"/>
                <w:sz w:val="18"/>
                <w:szCs w:val="24"/>
                <w:lang w:eastAsia="en-GB"/>
              </w:rPr>
            </w:pPr>
            <w:r w:rsidRPr="00A53286">
              <w:rPr>
                <w:rFonts w:ascii="Arial" w:eastAsia="MS Mincho" w:hAnsi="Arial"/>
                <w:sz w:val="18"/>
                <w:szCs w:val="24"/>
                <w:lang w:eastAsia="en-GB"/>
              </w:rPr>
              <w:t>•</w:t>
            </w:r>
            <w:r w:rsidRPr="00A53286">
              <w:rPr>
                <w:rFonts w:ascii="Arial" w:eastAsia="MS Mincho" w:hAnsi="Arial"/>
                <w:sz w:val="18"/>
                <w:szCs w:val="24"/>
                <w:lang w:eastAsia="en-GB"/>
              </w:rPr>
              <w:tab/>
              <w:t>Example 3: gNB is expected to turn off its dynamic transmission / reception during Cell DTX / DRX OFF duration (i.e. gNB is expected to still perform periodic transmission / reception, including SPS, CG-PUSCH, SR, RACH, and SRS).</w:t>
            </w:r>
          </w:p>
          <w:p w14:paraId="71952F42" w14:textId="77777777" w:rsidR="00A53286" w:rsidRPr="00A53286" w:rsidRDefault="00A53286" w:rsidP="00573C8E">
            <w:pPr>
              <w:tabs>
                <w:tab w:val="left" w:pos="1622"/>
              </w:tabs>
              <w:spacing w:after="0"/>
              <w:ind w:leftChars="6" w:left="375" w:hanging="363"/>
              <w:rPr>
                <w:rFonts w:ascii="Arial" w:eastAsia="MS Mincho" w:hAnsi="Arial"/>
                <w:sz w:val="18"/>
                <w:szCs w:val="24"/>
                <w:lang w:eastAsia="en-GB"/>
              </w:rPr>
            </w:pPr>
            <w:r w:rsidRPr="00A53286">
              <w:rPr>
                <w:rFonts w:ascii="Arial" w:eastAsia="MS Mincho" w:hAnsi="Arial"/>
                <w:sz w:val="18"/>
                <w:szCs w:val="24"/>
                <w:lang w:eastAsia="en-GB"/>
              </w:rPr>
              <w:t>•</w:t>
            </w:r>
            <w:r w:rsidRPr="00A53286">
              <w:rPr>
                <w:rFonts w:ascii="Arial" w:eastAsia="MS Mincho" w:hAnsi="Arial"/>
                <w:sz w:val="18"/>
                <w:szCs w:val="24"/>
                <w:lang w:eastAsia="en-GB"/>
              </w:rPr>
              <w:tab/>
              <w:t>Example 4: gNB is expected to only transmit reference signals (e.g. CSI-RS for measurement).</w:t>
            </w:r>
          </w:p>
          <w:p w14:paraId="0342DA43" w14:textId="77777777" w:rsidR="00A53286" w:rsidRPr="00A53286" w:rsidRDefault="00A53286" w:rsidP="00573C8E">
            <w:pPr>
              <w:tabs>
                <w:tab w:val="left" w:pos="1622"/>
              </w:tabs>
              <w:spacing w:after="0"/>
              <w:ind w:leftChars="6" w:left="375" w:hanging="363"/>
              <w:rPr>
                <w:rFonts w:ascii="Arial" w:eastAsia="MS Mincho" w:hAnsi="Arial"/>
                <w:b/>
                <w:bCs/>
                <w:szCs w:val="24"/>
                <w:lang w:val="en-US" w:eastAsia="en-GB"/>
              </w:rPr>
            </w:pPr>
            <w:r w:rsidRPr="00A53286">
              <w:rPr>
                <w:rFonts w:ascii="Arial" w:eastAsia="MS Mincho" w:hAnsi="Arial"/>
                <w:b/>
                <w:bCs/>
                <w:sz w:val="18"/>
                <w:szCs w:val="24"/>
                <w:lang w:val="en-US" w:eastAsia="en-GB"/>
              </w:rPr>
              <w:t>=&gt;</w:t>
            </w:r>
            <w:r w:rsidRPr="00A53286">
              <w:rPr>
                <w:rFonts w:ascii="Arial" w:eastAsia="MS Mincho" w:hAnsi="Arial"/>
                <w:b/>
                <w:bCs/>
                <w:sz w:val="18"/>
                <w:szCs w:val="24"/>
                <w:lang w:val="en-US" w:eastAsia="en-GB"/>
              </w:rPr>
              <w:tab/>
              <w:t xml:space="preserve">RAN2 assumes that the options above are possible for gNB DTX/DRX behavior and discuss UE RAN2 behavior/impact during the DTX/DRX. </w:t>
            </w:r>
          </w:p>
        </w:tc>
      </w:tr>
    </w:tbl>
    <w:p w14:paraId="610ECC11" w14:textId="77777777" w:rsidR="00DF12B3" w:rsidRPr="00446B20" w:rsidRDefault="007856C0" w:rsidP="00A81EB8">
      <w:pPr>
        <w:spacing w:beforeLines="100" w:before="240"/>
        <w:jc w:val="both"/>
        <w:rPr>
          <w:rFonts w:eastAsiaTheme="minorEastAsia"/>
          <w:b/>
          <w:lang w:val="en-US" w:eastAsia="zh-CN"/>
        </w:rPr>
      </w:pPr>
      <w:r w:rsidRPr="00446B20">
        <w:rPr>
          <w:rFonts w:eastAsiaTheme="minorEastAsia"/>
          <w:b/>
          <w:u w:val="single"/>
          <w:lang w:val="en-US" w:eastAsia="zh-CN"/>
        </w:rPr>
        <w:t>Potential</w:t>
      </w:r>
      <w:r w:rsidR="004B6EB0" w:rsidRPr="00446B20">
        <w:rPr>
          <w:rFonts w:eastAsiaTheme="minorEastAsia"/>
          <w:b/>
          <w:u w:val="single"/>
          <w:lang w:val="en-US" w:eastAsia="zh-CN"/>
        </w:rPr>
        <w:t xml:space="preserve"> four </w:t>
      </w:r>
      <w:r w:rsidRPr="00446B20">
        <w:rPr>
          <w:rFonts w:eastAsiaTheme="minorEastAsia"/>
          <w:b/>
          <w:u w:val="single"/>
          <w:lang w:val="en-US" w:eastAsia="zh-CN"/>
        </w:rPr>
        <w:t>DTX/DRX examples</w:t>
      </w:r>
      <w:r w:rsidR="004B6EB0" w:rsidRPr="00446B20">
        <w:rPr>
          <w:rFonts w:eastAsiaTheme="minorEastAsia"/>
          <w:b/>
          <w:lang w:val="en-US" w:eastAsia="zh-CN"/>
        </w:rPr>
        <w:t xml:space="preserve"> </w:t>
      </w:r>
    </w:p>
    <w:p w14:paraId="0FB79221" w14:textId="77777777" w:rsidR="00F37985" w:rsidRDefault="00974590" w:rsidP="00A86D03">
      <w:pPr>
        <w:jc w:val="both"/>
        <w:rPr>
          <w:lang w:eastAsia="zh-CN"/>
        </w:rPr>
      </w:pPr>
      <w:r>
        <w:rPr>
          <w:rFonts w:eastAsiaTheme="minorEastAsia"/>
          <w:lang w:val="en-US" w:eastAsia="zh-CN"/>
        </w:rPr>
        <w:t xml:space="preserve">As indicated in </w:t>
      </w:r>
      <w:r w:rsidR="0000784E">
        <w:rPr>
          <w:rFonts w:eastAsiaTheme="minorEastAsia"/>
          <w:lang w:val="en-US" w:eastAsia="zh-CN"/>
        </w:rPr>
        <w:t xml:space="preserve">[5], </w:t>
      </w:r>
      <w:r w:rsidR="007B3DA5">
        <w:rPr>
          <w:rFonts w:eastAsiaTheme="minorEastAsia"/>
          <w:lang w:val="en-US" w:eastAsia="zh-CN"/>
        </w:rPr>
        <w:t>i</w:t>
      </w:r>
      <w:r w:rsidR="00EC5AD2">
        <w:rPr>
          <w:rFonts w:eastAsiaTheme="minorEastAsia"/>
          <w:lang w:val="en-US" w:eastAsia="zh-CN"/>
        </w:rPr>
        <w:t xml:space="preserve">n </w:t>
      </w:r>
      <w:r w:rsidR="007252F0">
        <w:rPr>
          <w:rFonts w:eastAsiaTheme="minorEastAsia"/>
          <w:lang w:val="en-US" w:eastAsia="zh-CN"/>
        </w:rPr>
        <w:t xml:space="preserve">Example </w:t>
      </w:r>
      <w:r w:rsidR="00EC5AD2">
        <w:rPr>
          <w:rFonts w:eastAsiaTheme="minorEastAsia"/>
          <w:lang w:val="en-US" w:eastAsia="zh-CN"/>
        </w:rPr>
        <w:t xml:space="preserve">1, neither the </w:t>
      </w:r>
      <w:r w:rsidR="00EC5AD2" w:rsidRPr="00EC5AD2">
        <w:rPr>
          <w:rFonts w:eastAsiaTheme="minorEastAsia"/>
          <w:lang w:val="en-US" w:eastAsia="zh-CN"/>
        </w:rPr>
        <w:t xml:space="preserve">data traffic </w:t>
      </w:r>
      <w:r w:rsidR="00EC5AD2">
        <w:rPr>
          <w:rFonts w:eastAsiaTheme="minorEastAsia"/>
          <w:lang w:val="en-US" w:eastAsia="zh-CN"/>
        </w:rPr>
        <w:t xml:space="preserve">nor the </w:t>
      </w:r>
      <w:r w:rsidR="00EC5AD2" w:rsidRPr="00EC5AD2">
        <w:rPr>
          <w:rFonts w:eastAsiaTheme="minorEastAsia"/>
          <w:lang w:val="en-US" w:eastAsia="zh-CN"/>
        </w:rPr>
        <w:t xml:space="preserve">reference signal </w:t>
      </w:r>
      <w:r w:rsidR="00EC5AD2">
        <w:rPr>
          <w:rFonts w:eastAsiaTheme="minorEastAsia"/>
          <w:lang w:val="en-US" w:eastAsia="zh-CN"/>
        </w:rPr>
        <w:t>is transmitted/received during</w:t>
      </w:r>
      <w:r w:rsidR="0060120D" w:rsidRPr="0060120D">
        <w:t xml:space="preserve"> </w:t>
      </w:r>
      <w:r w:rsidR="0060120D" w:rsidRPr="0060120D">
        <w:rPr>
          <w:rFonts w:eastAsiaTheme="minorEastAsia"/>
          <w:lang w:val="en-US" w:eastAsia="zh-CN"/>
        </w:rPr>
        <w:t>the cell DTX/DRX OFF duration</w:t>
      </w:r>
      <w:r w:rsidR="00EC5AD2">
        <w:rPr>
          <w:rFonts w:eastAsiaTheme="minorEastAsia"/>
          <w:lang w:val="en-US" w:eastAsia="zh-CN"/>
        </w:rPr>
        <w:t>.</w:t>
      </w:r>
      <w:r w:rsidR="0060120D">
        <w:rPr>
          <w:rFonts w:eastAsiaTheme="minorEastAsia"/>
          <w:lang w:val="en-US" w:eastAsia="zh-CN"/>
        </w:rPr>
        <w:t xml:space="preserve"> </w:t>
      </w:r>
      <w:r w:rsidR="007710A2">
        <w:rPr>
          <w:rFonts w:eastAsiaTheme="minorEastAsia"/>
          <w:lang w:val="en-US" w:eastAsia="zh-CN"/>
        </w:rPr>
        <w:t xml:space="preserve">In this case, the </w:t>
      </w:r>
      <w:r w:rsidR="0042200E">
        <w:rPr>
          <w:lang w:eastAsia="zh-CN"/>
        </w:rPr>
        <w:t>exchange</w:t>
      </w:r>
      <w:r w:rsidR="007710A2">
        <w:rPr>
          <w:lang w:eastAsia="zh-CN"/>
        </w:rPr>
        <w:t xml:space="preserve"> of </w:t>
      </w:r>
      <w:r w:rsidR="00A57F71">
        <w:rPr>
          <w:lang w:eastAsia="zh-CN"/>
        </w:rPr>
        <w:t xml:space="preserve">detailed </w:t>
      </w:r>
      <w:r w:rsidR="0042200E">
        <w:rPr>
          <w:lang w:eastAsia="zh-CN"/>
        </w:rPr>
        <w:t xml:space="preserve">cell DTX/DRX information </w:t>
      </w:r>
      <w:r w:rsidR="00BA36BF">
        <w:rPr>
          <w:rFonts w:eastAsiaTheme="minorEastAsia"/>
          <w:lang w:val="en-US" w:eastAsia="zh-CN"/>
        </w:rPr>
        <w:t xml:space="preserve">(e.g. </w:t>
      </w:r>
      <w:r w:rsidR="00BA36BF" w:rsidRPr="004E7D2E">
        <w:rPr>
          <w:rFonts w:eastAsiaTheme="minorEastAsia"/>
          <w:lang w:val="en-US" w:eastAsia="zh-CN"/>
        </w:rPr>
        <w:t>duration</w:t>
      </w:r>
      <w:r w:rsidR="00BA36BF">
        <w:rPr>
          <w:rFonts w:eastAsiaTheme="minorEastAsia"/>
          <w:lang w:val="en-US" w:eastAsia="zh-CN"/>
        </w:rPr>
        <w:t xml:space="preserve">, </w:t>
      </w:r>
      <w:r w:rsidR="00BA36BF" w:rsidRPr="004E7D2E">
        <w:rPr>
          <w:rFonts w:eastAsiaTheme="minorEastAsia"/>
          <w:lang w:val="en-US" w:eastAsia="zh-CN"/>
        </w:rPr>
        <w:t>periodicity</w:t>
      </w:r>
      <w:r w:rsidR="00BA36BF">
        <w:rPr>
          <w:rFonts w:eastAsiaTheme="minorEastAsia"/>
          <w:lang w:val="en-US" w:eastAsia="zh-CN"/>
        </w:rPr>
        <w:t xml:space="preserve"> and s</w:t>
      </w:r>
      <w:r w:rsidR="00BA36BF" w:rsidRPr="00CA0CA1">
        <w:rPr>
          <w:rFonts w:eastAsiaTheme="minorEastAsia"/>
          <w:lang w:val="en-US" w:eastAsia="zh-CN"/>
        </w:rPr>
        <w:t>tartin</w:t>
      </w:r>
      <w:r w:rsidR="00BA36BF">
        <w:rPr>
          <w:rFonts w:eastAsiaTheme="minorEastAsia"/>
          <w:lang w:val="en-US" w:eastAsia="zh-CN"/>
        </w:rPr>
        <w:t xml:space="preserve">g </w:t>
      </w:r>
      <w:r w:rsidR="00BA36BF" w:rsidRPr="00CA0CA1">
        <w:rPr>
          <w:rFonts w:eastAsiaTheme="minorEastAsia"/>
          <w:lang w:val="en-US" w:eastAsia="zh-CN"/>
        </w:rPr>
        <w:t>slot</w:t>
      </w:r>
      <w:r w:rsidR="00BA36BF">
        <w:rPr>
          <w:rFonts w:eastAsiaTheme="minorEastAsia"/>
          <w:lang w:val="en-US" w:eastAsia="zh-CN"/>
        </w:rPr>
        <w:t xml:space="preserve"> of OFF state) </w:t>
      </w:r>
      <w:r w:rsidR="00816F43">
        <w:rPr>
          <w:lang w:eastAsia="zh-CN"/>
        </w:rPr>
        <w:t xml:space="preserve">is </w:t>
      </w:r>
      <w:r w:rsidR="007710A2">
        <w:rPr>
          <w:lang w:eastAsia="zh-CN"/>
        </w:rPr>
        <w:t xml:space="preserve">beneficial for </w:t>
      </w:r>
      <w:r w:rsidR="00DF77D0">
        <w:rPr>
          <w:lang w:eastAsia="zh-CN"/>
        </w:rPr>
        <w:t xml:space="preserve">energy saving, </w:t>
      </w:r>
      <w:r w:rsidR="007710A2">
        <w:rPr>
          <w:rFonts w:eastAsiaTheme="minorEastAsia"/>
          <w:lang w:val="en-US" w:eastAsia="zh-CN"/>
        </w:rPr>
        <w:t xml:space="preserve">resource </w:t>
      </w:r>
      <w:r w:rsidR="00EA0C30">
        <w:rPr>
          <w:rFonts w:eastAsiaTheme="minorEastAsia"/>
          <w:lang w:val="en-US" w:eastAsia="zh-CN"/>
        </w:rPr>
        <w:t xml:space="preserve">scheduling, </w:t>
      </w:r>
      <w:r w:rsidR="00EA0C30">
        <w:rPr>
          <w:lang w:eastAsia="zh-CN"/>
        </w:rPr>
        <w:t>measurement configuration, interference management and mobility optimization</w:t>
      </w:r>
      <w:r w:rsidR="007710A2">
        <w:rPr>
          <w:lang w:eastAsia="zh-CN"/>
        </w:rPr>
        <w:t xml:space="preserve"> at </w:t>
      </w:r>
      <w:r w:rsidR="009A6C7C">
        <w:rPr>
          <w:lang w:eastAsia="zh-CN"/>
        </w:rPr>
        <w:t xml:space="preserve">neighbouring </w:t>
      </w:r>
      <w:r w:rsidR="00EE5BD8">
        <w:rPr>
          <w:lang w:eastAsia="zh-CN"/>
        </w:rPr>
        <w:t xml:space="preserve">NG-RAN nodes. </w:t>
      </w:r>
      <w:r w:rsidR="006E4884">
        <w:rPr>
          <w:rFonts w:eastAsiaTheme="minorEastAsia" w:hint="eastAsia"/>
          <w:lang w:eastAsia="zh-CN"/>
        </w:rPr>
        <w:t>I</w:t>
      </w:r>
      <w:r w:rsidR="006E4884">
        <w:rPr>
          <w:rFonts w:eastAsiaTheme="minorEastAsia"/>
          <w:lang w:eastAsia="zh-CN"/>
        </w:rPr>
        <w:t xml:space="preserve">n </w:t>
      </w:r>
      <w:r w:rsidR="006E4884">
        <w:rPr>
          <w:rFonts w:eastAsiaTheme="minorEastAsia"/>
          <w:lang w:val="en-US" w:eastAsia="zh-CN"/>
        </w:rPr>
        <w:t>Examples 2</w:t>
      </w:r>
      <w:r w:rsidR="001F3B6C">
        <w:rPr>
          <w:rFonts w:eastAsiaTheme="minorEastAsia"/>
          <w:lang w:val="en-US" w:eastAsia="zh-CN"/>
        </w:rPr>
        <w:t xml:space="preserve">, </w:t>
      </w:r>
      <w:r w:rsidR="006E4884">
        <w:rPr>
          <w:rFonts w:eastAsiaTheme="minorEastAsia"/>
          <w:lang w:val="en-US" w:eastAsia="zh-CN"/>
        </w:rPr>
        <w:t>3</w:t>
      </w:r>
      <w:r w:rsidR="001F3B6C">
        <w:rPr>
          <w:rFonts w:eastAsiaTheme="minorEastAsia"/>
          <w:lang w:val="en-US" w:eastAsia="zh-CN"/>
        </w:rPr>
        <w:t xml:space="preserve"> and </w:t>
      </w:r>
      <w:r w:rsidR="00235F45">
        <w:rPr>
          <w:rFonts w:eastAsiaTheme="minorEastAsia"/>
          <w:lang w:val="en-US" w:eastAsia="zh-CN"/>
        </w:rPr>
        <w:t>4</w:t>
      </w:r>
      <w:r w:rsidR="006E4884">
        <w:rPr>
          <w:rFonts w:eastAsiaTheme="minorEastAsia"/>
          <w:lang w:val="en-US" w:eastAsia="zh-CN"/>
        </w:rPr>
        <w:t xml:space="preserve">, </w:t>
      </w:r>
      <w:r w:rsidR="00D40D67">
        <w:rPr>
          <w:rFonts w:eastAsiaTheme="minorEastAsia"/>
          <w:lang w:val="en-US" w:eastAsia="zh-CN"/>
        </w:rPr>
        <w:t xml:space="preserve">the </w:t>
      </w:r>
      <w:r w:rsidR="008B4D73" w:rsidRPr="00EC5AD2">
        <w:rPr>
          <w:rFonts w:eastAsiaTheme="minorEastAsia"/>
          <w:lang w:val="en-US" w:eastAsia="zh-CN"/>
        </w:rPr>
        <w:t>data traffic</w:t>
      </w:r>
      <w:r w:rsidR="008B4D73">
        <w:rPr>
          <w:rFonts w:eastAsiaTheme="minorEastAsia"/>
          <w:lang w:val="en-US" w:eastAsia="zh-CN"/>
        </w:rPr>
        <w:t xml:space="preserve"> is </w:t>
      </w:r>
      <w:r w:rsidR="00244A5A" w:rsidRPr="00244A5A">
        <w:rPr>
          <w:rFonts w:eastAsiaTheme="minorEastAsia"/>
          <w:lang w:val="en-US" w:eastAsia="zh-CN"/>
        </w:rPr>
        <w:t>suspend</w:t>
      </w:r>
      <w:r w:rsidR="00244A5A">
        <w:rPr>
          <w:rFonts w:eastAsiaTheme="minorEastAsia"/>
          <w:lang w:val="en-US" w:eastAsia="zh-CN"/>
        </w:rPr>
        <w:t xml:space="preserve">ed </w:t>
      </w:r>
      <w:r w:rsidR="001F3B6C">
        <w:rPr>
          <w:rFonts w:eastAsiaTheme="minorEastAsia"/>
          <w:lang w:val="en-US" w:eastAsia="zh-CN"/>
        </w:rPr>
        <w:t xml:space="preserve">but </w:t>
      </w:r>
      <w:r w:rsidR="006E4884">
        <w:rPr>
          <w:rFonts w:eastAsiaTheme="minorEastAsia"/>
          <w:lang w:val="en-US" w:eastAsia="zh-CN"/>
        </w:rPr>
        <w:t xml:space="preserve">the </w:t>
      </w:r>
      <w:r w:rsidR="006C3486">
        <w:rPr>
          <w:rFonts w:eastAsiaTheme="minorEastAsia"/>
          <w:lang w:val="en-US" w:eastAsia="zh-CN"/>
        </w:rPr>
        <w:t xml:space="preserve">necessary </w:t>
      </w:r>
      <w:r w:rsidR="006C3486" w:rsidRPr="00EC5AD2">
        <w:rPr>
          <w:rFonts w:eastAsiaTheme="minorEastAsia"/>
          <w:lang w:val="en-US" w:eastAsia="zh-CN"/>
        </w:rPr>
        <w:t>signal</w:t>
      </w:r>
      <w:r w:rsidR="00D40D67">
        <w:rPr>
          <w:rFonts w:eastAsiaTheme="minorEastAsia"/>
          <w:lang w:val="en-US" w:eastAsia="zh-CN"/>
        </w:rPr>
        <w:t>s</w:t>
      </w:r>
      <w:r w:rsidR="001F3B6C">
        <w:rPr>
          <w:rFonts w:eastAsiaTheme="minorEastAsia"/>
          <w:lang w:val="en-US" w:eastAsia="zh-CN"/>
        </w:rPr>
        <w:t xml:space="preserve"> and </w:t>
      </w:r>
      <w:r w:rsidR="00D40D67">
        <w:rPr>
          <w:rFonts w:eastAsiaTheme="minorEastAsia"/>
          <w:lang w:val="en-US" w:eastAsia="zh-CN"/>
        </w:rPr>
        <w:t>channels are still</w:t>
      </w:r>
      <w:r w:rsidR="001F3B6C">
        <w:rPr>
          <w:rFonts w:eastAsiaTheme="minorEastAsia"/>
          <w:lang w:val="en-US" w:eastAsia="zh-CN"/>
        </w:rPr>
        <w:t xml:space="preserve"> </w:t>
      </w:r>
      <w:r w:rsidR="006C3486">
        <w:rPr>
          <w:rFonts w:eastAsiaTheme="minorEastAsia"/>
          <w:lang w:val="en-US" w:eastAsia="zh-CN"/>
        </w:rPr>
        <w:t>transmitted/</w:t>
      </w:r>
      <w:r w:rsidR="005845E5">
        <w:rPr>
          <w:rFonts w:eastAsiaTheme="minorEastAsia"/>
          <w:lang w:val="en-US" w:eastAsia="zh-CN"/>
        </w:rPr>
        <w:t xml:space="preserve"> </w:t>
      </w:r>
      <w:r w:rsidR="006C3486">
        <w:rPr>
          <w:rFonts w:eastAsiaTheme="minorEastAsia"/>
          <w:lang w:val="en-US" w:eastAsia="zh-CN"/>
        </w:rPr>
        <w:t>received</w:t>
      </w:r>
      <w:r w:rsidR="00244A5A">
        <w:rPr>
          <w:rFonts w:eastAsiaTheme="minorEastAsia"/>
          <w:lang w:val="en-US" w:eastAsia="zh-CN"/>
        </w:rPr>
        <w:t xml:space="preserve">. </w:t>
      </w:r>
      <w:r w:rsidR="00071543">
        <w:rPr>
          <w:rFonts w:eastAsiaTheme="minorEastAsia"/>
          <w:lang w:val="en-US" w:eastAsia="zh-CN"/>
        </w:rPr>
        <w:t xml:space="preserve">The </w:t>
      </w:r>
      <w:r w:rsidR="0083148A">
        <w:rPr>
          <w:rFonts w:eastAsiaTheme="minorEastAsia"/>
          <w:lang w:val="en-US" w:eastAsia="zh-CN"/>
        </w:rPr>
        <w:t xml:space="preserve">DTX/DRX exchange is also </w:t>
      </w:r>
      <w:r w:rsidR="002F2874">
        <w:rPr>
          <w:rFonts w:eastAsiaTheme="minorEastAsia"/>
          <w:lang w:val="en-US" w:eastAsia="zh-CN"/>
        </w:rPr>
        <w:t>beneficial</w:t>
      </w:r>
      <w:r w:rsidR="00F37985">
        <w:rPr>
          <w:lang w:eastAsia="zh-CN"/>
        </w:rPr>
        <w:t xml:space="preserve">. </w:t>
      </w:r>
      <w:r w:rsidR="0007504A">
        <w:rPr>
          <w:lang w:eastAsia="zh-CN"/>
        </w:rPr>
        <w:t xml:space="preserve">At this stage, it is not clear for RAN3 which the above example(s) would be agreed. </w:t>
      </w:r>
      <w:r w:rsidR="000D13CB">
        <w:rPr>
          <w:lang w:eastAsia="zh-CN"/>
        </w:rPr>
        <w:t xml:space="preserve">All the </w:t>
      </w:r>
      <w:r w:rsidR="00B52D67">
        <w:rPr>
          <w:lang w:eastAsia="zh-CN"/>
        </w:rPr>
        <w:t>details</w:t>
      </w:r>
      <w:r w:rsidR="000D13CB">
        <w:rPr>
          <w:lang w:eastAsia="zh-CN"/>
        </w:rPr>
        <w:t xml:space="preserve"> can be studied during </w:t>
      </w:r>
      <w:r w:rsidR="00CD794E">
        <w:rPr>
          <w:lang w:eastAsia="zh-CN"/>
        </w:rPr>
        <w:t>nominal phase</w:t>
      </w:r>
      <w:r w:rsidR="00146499">
        <w:rPr>
          <w:lang w:eastAsia="zh-CN"/>
        </w:rPr>
        <w:t xml:space="preserve">. </w:t>
      </w:r>
      <w:r w:rsidR="0062279B">
        <w:rPr>
          <w:lang w:eastAsia="zh-CN"/>
        </w:rPr>
        <w:t xml:space="preserve"> </w:t>
      </w:r>
    </w:p>
    <w:p w14:paraId="106DA953" w14:textId="77777777" w:rsidR="00354CB1" w:rsidRPr="00446B20" w:rsidRDefault="007856C0" w:rsidP="00235633">
      <w:pPr>
        <w:jc w:val="both"/>
        <w:rPr>
          <w:rFonts w:eastAsiaTheme="minorEastAsia"/>
          <w:b/>
          <w:lang w:val="en-US" w:eastAsia="zh-CN"/>
        </w:rPr>
      </w:pPr>
      <w:r w:rsidRPr="00446B20">
        <w:rPr>
          <w:rFonts w:eastAsiaTheme="minorEastAsia"/>
          <w:b/>
          <w:u w:val="single"/>
          <w:lang w:val="en-US" w:eastAsia="zh-CN"/>
        </w:rPr>
        <w:t>T</w:t>
      </w:r>
      <w:r w:rsidR="006D373C" w:rsidRPr="00446B20">
        <w:rPr>
          <w:rFonts w:eastAsiaTheme="minorEastAsia"/>
          <w:b/>
          <w:u w:val="single"/>
          <w:lang w:val="en-US" w:eastAsia="zh-CN"/>
        </w:rPr>
        <w:t xml:space="preserve">he </w:t>
      </w:r>
      <w:r w:rsidR="009512B6">
        <w:rPr>
          <w:rFonts w:eastAsiaTheme="minorEastAsia"/>
          <w:b/>
          <w:u w:val="single"/>
          <w:lang w:val="en-US" w:eastAsia="zh-CN"/>
        </w:rPr>
        <w:t>periodic</w:t>
      </w:r>
      <w:r w:rsidR="00F35901" w:rsidRPr="00446B20">
        <w:rPr>
          <w:rFonts w:eastAsiaTheme="minorEastAsia"/>
          <w:b/>
          <w:u w:val="single"/>
          <w:lang w:val="en-US" w:eastAsia="zh-CN"/>
        </w:rPr>
        <w:t xml:space="preserve"> and </w:t>
      </w:r>
      <w:r w:rsidR="00A852F0">
        <w:rPr>
          <w:rFonts w:eastAsiaTheme="minorEastAsia"/>
          <w:b/>
          <w:u w:val="single"/>
          <w:lang w:val="en-US" w:eastAsia="zh-CN"/>
        </w:rPr>
        <w:t xml:space="preserve">dynamic </w:t>
      </w:r>
      <w:r w:rsidR="009A6F84">
        <w:rPr>
          <w:rFonts w:eastAsiaTheme="minorEastAsia"/>
          <w:b/>
          <w:u w:val="single"/>
          <w:lang w:val="en-US" w:eastAsia="zh-CN"/>
        </w:rPr>
        <w:t>DTX/DRX</w:t>
      </w:r>
      <w:r w:rsidR="00EF3FCC" w:rsidRPr="00446B20">
        <w:rPr>
          <w:rFonts w:eastAsiaTheme="minorEastAsia"/>
          <w:b/>
          <w:lang w:val="en-US" w:eastAsia="zh-CN"/>
        </w:rPr>
        <w:t xml:space="preserve"> </w:t>
      </w:r>
    </w:p>
    <w:p w14:paraId="5A058481" w14:textId="77777777" w:rsidR="00354CB1" w:rsidRDefault="00272107" w:rsidP="00235633">
      <w:pPr>
        <w:jc w:val="both"/>
        <w:rPr>
          <w:rFonts w:eastAsiaTheme="minorEastAsia"/>
          <w:lang w:val="en-US" w:eastAsia="zh-CN"/>
        </w:rPr>
      </w:pPr>
      <w:r>
        <w:rPr>
          <w:rFonts w:eastAsiaTheme="minorEastAsia"/>
          <w:lang w:val="en-US" w:eastAsia="zh-CN"/>
        </w:rPr>
        <w:t xml:space="preserve">As indicated below in [5], RAN2 </w:t>
      </w:r>
      <w:r w:rsidR="00DC6C52">
        <w:rPr>
          <w:rFonts w:eastAsiaTheme="minorEastAsia"/>
          <w:lang w:val="en-US" w:eastAsia="zh-CN"/>
        </w:rPr>
        <w:t xml:space="preserve">will further study the periodic cell DTX/DRX, and the dynamic L1/L2 signaling. </w:t>
      </w:r>
    </w:p>
    <w:tbl>
      <w:tblPr>
        <w:tblStyle w:val="TableGrid"/>
        <w:tblW w:w="0" w:type="auto"/>
        <w:tblLook w:val="04A0" w:firstRow="1" w:lastRow="0" w:firstColumn="1" w:lastColumn="0" w:noHBand="0" w:noVBand="1"/>
      </w:tblPr>
      <w:tblGrid>
        <w:gridCol w:w="9631"/>
      </w:tblGrid>
      <w:tr w:rsidR="00272107" w:rsidRPr="00F661C5" w14:paraId="39D6515D" w14:textId="77777777" w:rsidTr="00272107">
        <w:tc>
          <w:tcPr>
            <w:tcW w:w="9631" w:type="dxa"/>
          </w:tcPr>
          <w:p w14:paraId="20B94146" w14:textId="77777777" w:rsidR="00272107" w:rsidRPr="00446B20" w:rsidRDefault="00272107" w:rsidP="00272107">
            <w:pPr>
              <w:snapToGrid w:val="0"/>
              <w:jc w:val="both"/>
              <w:rPr>
                <w:sz w:val="18"/>
                <w:lang w:eastAsia="zh-CN"/>
              </w:rPr>
            </w:pPr>
            <w:r w:rsidRPr="00446B20">
              <w:rPr>
                <w:sz w:val="18"/>
                <w:lang w:val="en-US" w:eastAsia="zh-CN"/>
              </w:rPr>
              <w:t>Cell DTX/DRX is applied to at least UEs in RRC_CONNECTED state.</w:t>
            </w:r>
            <w:r w:rsidRPr="00446B20">
              <w:rPr>
                <w:sz w:val="18"/>
                <w:lang w:eastAsia="zh-CN"/>
              </w:rPr>
              <w:t xml:space="preserve"> A periodic Cell DTX/DRX (i.e., active and non-active periods) can be configured by gNB via RRC signalling. </w:t>
            </w:r>
          </w:p>
          <w:p w14:paraId="7E09F04B" w14:textId="77777777" w:rsidR="00272107" w:rsidRPr="00446B20" w:rsidRDefault="00272107" w:rsidP="00446B20">
            <w:pPr>
              <w:snapToGrid w:val="0"/>
              <w:jc w:val="both"/>
              <w:rPr>
                <w:sz w:val="18"/>
                <w:lang w:eastAsia="zh-CN"/>
              </w:rPr>
            </w:pPr>
            <w:r w:rsidRPr="00446B20">
              <w:rPr>
                <w:sz w:val="18"/>
                <w:highlight w:val="yellow"/>
                <w:lang w:eastAsia="zh-CN"/>
              </w:rPr>
              <w:t>&lt;Skip the irrelevant&gt;</w:t>
            </w:r>
          </w:p>
          <w:p w14:paraId="5E547397" w14:textId="77777777" w:rsidR="00272107" w:rsidRPr="00446B20" w:rsidRDefault="00272107" w:rsidP="00272107">
            <w:pPr>
              <w:snapToGrid w:val="0"/>
              <w:jc w:val="both"/>
              <w:rPr>
                <w:sz w:val="18"/>
                <w:lang w:eastAsia="zh-CN"/>
              </w:rPr>
            </w:pPr>
            <w:r w:rsidRPr="00446B20">
              <w:rPr>
                <w:sz w:val="18"/>
                <w:lang w:eastAsia="zh-CN"/>
              </w:rPr>
              <w:t>The Cell DTX mode/configuration can also be indicated to the UE via dynamic L1/L2 signalling. The dynamic L1/L2 signalling at least supports UE dedicated indication. Whether UE group common signalling is also supported will be further studied. </w:t>
            </w:r>
          </w:p>
          <w:p w14:paraId="68E35BEB" w14:textId="77777777" w:rsidR="00272107" w:rsidRPr="00446B20" w:rsidRDefault="00272107" w:rsidP="00272107">
            <w:pPr>
              <w:snapToGrid w:val="0"/>
              <w:jc w:val="both"/>
              <w:rPr>
                <w:sz w:val="18"/>
                <w:lang w:val="en-US" w:eastAsia="zh-CN"/>
              </w:rPr>
            </w:pPr>
            <w:r w:rsidRPr="00446B20">
              <w:rPr>
                <w:sz w:val="18"/>
                <w:lang w:val="en-US" w:eastAsia="zh-CN"/>
              </w:rPr>
              <w:t xml:space="preserve">It is beneficial to align UE DRX with Cell DTX and DRX alignment among multiple UEs. The alignment mechanism will be studied. </w:t>
            </w:r>
          </w:p>
          <w:p w14:paraId="754A2E12" w14:textId="77777777" w:rsidR="00272107" w:rsidRPr="00446B20" w:rsidRDefault="00272107" w:rsidP="00446B20">
            <w:pPr>
              <w:snapToGrid w:val="0"/>
              <w:jc w:val="both"/>
              <w:rPr>
                <w:rFonts w:eastAsiaTheme="minorEastAsia"/>
                <w:sz w:val="18"/>
                <w:lang w:eastAsia="zh-CN"/>
              </w:rPr>
            </w:pPr>
            <w:r w:rsidRPr="00446B20">
              <w:rPr>
                <w:i/>
                <w:sz w:val="18"/>
              </w:rPr>
              <w:t xml:space="preserve">Editor's note: FFS </w:t>
            </w:r>
            <w:r w:rsidRPr="00446B20">
              <w:rPr>
                <w:i/>
                <w:iCs/>
                <w:sz w:val="18"/>
                <w:lang w:val="en-US" w:eastAsia="zh-CN"/>
              </w:rPr>
              <w:t>details of alignment, including UE transmission/reception behavior during DTX.</w:t>
            </w:r>
          </w:p>
        </w:tc>
      </w:tr>
    </w:tbl>
    <w:p w14:paraId="6DFC3B1E" w14:textId="77777777" w:rsidR="00272107" w:rsidRDefault="00272107" w:rsidP="00A81EB8">
      <w:pPr>
        <w:spacing w:after="0"/>
        <w:jc w:val="both"/>
        <w:rPr>
          <w:rFonts w:eastAsiaTheme="minorEastAsia"/>
          <w:lang w:val="en-US" w:eastAsia="zh-CN"/>
        </w:rPr>
      </w:pPr>
    </w:p>
    <w:p w14:paraId="0074E20B" w14:textId="77777777" w:rsidR="00240504" w:rsidRDefault="00AD5C74" w:rsidP="00235633">
      <w:pPr>
        <w:jc w:val="both"/>
        <w:rPr>
          <w:rFonts w:eastAsiaTheme="minorEastAsia"/>
          <w:lang w:val="en-US" w:eastAsia="zh-CN"/>
        </w:rPr>
      </w:pPr>
      <w:r w:rsidRPr="004E7D2E">
        <w:rPr>
          <w:rFonts w:eastAsiaTheme="minorEastAsia"/>
          <w:lang w:val="en-US" w:eastAsia="zh-CN"/>
        </w:rPr>
        <w:t xml:space="preserve">In </w:t>
      </w:r>
      <w:r w:rsidR="00ED53C5">
        <w:rPr>
          <w:rFonts w:eastAsiaTheme="minorEastAsia"/>
          <w:lang w:val="en-US" w:eastAsia="zh-CN"/>
        </w:rPr>
        <w:t>the</w:t>
      </w:r>
      <w:r w:rsidRPr="004E7D2E">
        <w:rPr>
          <w:rFonts w:eastAsiaTheme="minorEastAsia"/>
          <w:lang w:val="en-US" w:eastAsia="zh-CN"/>
        </w:rPr>
        <w:t xml:space="preserve"> </w:t>
      </w:r>
      <w:r w:rsidR="00DD5520">
        <w:rPr>
          <w:rFonts w:eastAsiaTheme="minorEastAsia"/>
          <w:lang w:val="en-US" w:eastAsia="zh-CN"/>
        </w:rPr>
        <w:t>periodic</w:t>
      </w:r>
      <w:r w:rsidRPr="004E7D2E">
        <w:rPr>
          <w:rFonts w:eastAsiaTheme="minorEastAsia"/>
          <w:lang w:val="en-US" w:eastAsia="zh-CN"/>
        </w:rPr>
        <w:t xml:space="preserve"> </w:t>
      </w:r>
      <w:r w:rsidR="000C11A1">
        <w:rPr>
          <w:rFonts w:eastAsiaTheme="minorEastAsia"/>
          <w:lang w:val="en-US" w:eastAsia="zh-CN"/>
        </w:rPr>
        <w:t>case</w:t>
      </w:r>
      <w:r w:rsidRPr="004E7D2E">
        <w:rPr>
          <w:rFonts w:eastAsiaTheme="minorEastAsia"/>
          <w:lang w:val="en-US" w:eastAsia="zh-CN"/>
        </w:rPr>
        <w:t xml:space="preserve">, the </w:t>
      </w:r>
      <w:r w:rsidR="00AC0D23">
        <w:rPr>
          <w:rFonts w:eastAsiaTheme="minorEastAsia"/>
          <w:lang w:val="en-US" w:eastAsia="zh-CN"/>
        </w:rPr>
        <w:t xml:space="preserve">cell DTX/DRX </w:t>
      </w:r>
      <w:r w:rsidR="000C11A1">
        <w:rPr>
          <w:rFonts w:eastAsiaTheme="minorEastAsia"/>
          <w:lang w:val="en-US" w:eastAsia="zh-CN"/>
        </w:rPr>
        <w:t>pattern</w:t>
      </w:r>
      <w:r w:rsidR="00ED53C5" w:rsidRPr="004E7D2E">
        <w:rPr>
          <w:rFonts w:eastAsiaTheme="minorEastAsia"/>
          <w:lang w:val="en-US" w:eastAsia="zh-CN"/>
        </w:rPr>
        <w:t xml:space="preserve"> </w:t>
      </w:r>
      <w:r w:rsidR="00ED53C5">
        <w:rPr>
          <w:rFonts w:eastAsiaTheme="minorEastAsia"/>
          <w:lang w:val="en-US" w:eastAsia="zh-CN"/>
        </w:rPr>
        <w:t xml:space="preserve">is </w:t>
      </w:r>
      <w:r w:rsidRPr="004E7D2E">
        <w:rPr>
          <w:rFonts w:eastAsiaTheme="minorEastAsia"/>
          <w:lang w:val="en-US" w:eastAsia="zh-CN"/>
        </w:rPr>
        <w:t>fixed</w:t>
      </w:r>
      <w:r w:rsidR="006C43DA">
        <w:rPr>
          <w:rFonts w:eastAsiaTheme="minorEastAsia"/>
          <w:lang w:val="en-US" w:eastAsia="zh-CN"/>
        </w:rPr>
        <w:t xml:space="preserve"> and </w:t>
      </w:r>
      <w:r w:rsidR="009B550D">
        <w:rPr>
          <w:rFonts w:eastAsiaTheme="minorEastAsia"/>
          <w:lang w:val="en-US" w:eastAsia="zh-CN"/>
        </w:rPr>
        <w:t xml:space="preserve">can be </w:t>
      </w:r>
      <w:r w:rsidR="006C43DA">
        <w:rPr>
          <w:rFonts w:eastAsiaTheme="minorEastAsia"/>
          <w:lang w:val="en-US" w:eastAsia="zh-CN"/>
        </w:rPr>
        <w:t>configured to UEs by RRC signaling. While</w:t>
      </w:r>
      <w:r w:rsidR="00A664E0">
        <w:rPr>
          <w:rFonts w:eastAsiaTheme="minorEastAsia"/>
          <w:lang w:val="en-US" w:eastAsia="zh-CN"/>
        </w:rPr>
        <w:t>,</w:t>
      </w:r>
      <w:r w:rsidR="006C43DA">
        <w:rPr>
          <w:rFonts w:eastAsiaTheme="minorEastAsia"/>
          <w:lang w:val="en-US" w:eastAsia="zh-CN"/>
        </w:rPr>
        <w:t xml:space="preserve"> in the </w:t>
      </w:r>
      <w:r w:rsidR="006720E7">
        <w:rPr>
          <w:rFonts w:eastAsiaTheme="minorEastAsia"/>
          <w:lang w:val="en-US" w:eastAsia="zh-CN"/>
        </w:rPr>
        <w:t xml:space="preserve">L1/L2 signaling </w:t>
      </w:r>
      <w:r w:rsidR="006C43DA">
        <w:rPr>
          <w:rFonts w:eastAsiaTheme="minorEastAsia"/>
          <w:lang w:val="en-US" w:eastAsia="zh-CN"/>
        </w:rPr>
        <w:t>case</w:t>
      </w:r>
      <w:r w:rsidRPr="004E7D2E">
        <w:rPr>
          <w:rFonts w:eastAsiaTheme="minorEastAsia"/>
          <w:lang w:val="en-US" w:eastAsia="zh-CN"/>
        </w:rPr>
        <w:t>,</w:t>
      </w:r>
      <w:r w:rsidR="00B55D7E">
        <w:rPr>
          <w:rFonts w:eastAsiaTheme="minorEastAsia"/>
          <w:lang w:val="en-US" w:eastAsia="zh-CN"/>
        </w:rPr>
        <w:t xml:space="preserve"> </w:t>
      </w:r>
      <w:r w:rsidR="00EC4333">
        <w:rPr>
          <w:rFonts w:eastAsiaTheme="minorEastAsia"/>
          <w:lang w:val="en-US" w:eastAsia="zh-CN"/>
        </w:rPr>
        <w:t xml:space="preserve">though </w:t>
      </w:r>
      <w:r w:rsidR="0047224A">
        <w:rPr>
          <w:rFonts w:eastAsiaTheme="minorEastAsia"/>
          <w:lang w:val="en-US" w:eastAsia="zh-CN"/>
        </w:rPr>
        <w:t xml:space="preserve">the exchange of the </w:t>
      </w:r>
      <w:r w:rsidR="00B2300E">
        <w:rPr>
          <w:rFonts w:eastAsiaTheme="minorEastAsia"/>
          <w:lang w:val="en-US" w:eastAsia="zh-CN"/>
        </w:rPr>
        <w:t>exact</w:t>
      </w:r>
      <w:r w:rsidR="002674E7">
        <w:rPr>
          <w:rFonts w:eastAsiaTheme="minorEastAsia"/>
          <w:lang w:val="en-US" w:eastAsia="zh-CN"/>
        </w:rPr>
        <w:t xml:space="preserve"> </w:t>
      </w:r>
      <w:r w:rsidR="00A60706">
        <w:rPr>
          <w:rFonts w:eastAsiaTheme="minorEastAsia"/>
          <w:lang w:val="en-US" w:eastAsia="zh-CN"/>
        </w:rPr>
        <w:t xml:space="preserve">cell DTX/DRX pattern </w:t>
      </w:r>
      <w:r w:rsidR="001A7E4F">
        <w:rPr>
          <w:rFonts w:eastAsiaTheme="minorEastAsia"/>
          <w:lang w:val="en-US" w:eastAsia="zh-CN"/>
        </w:rPr>
        <w:t xml:space="preserve">need to </w:t>
      </w:r>
      <w:r w:rsidR="0047224A">
        <w:rPr>
          <w:rFonts w:eastAsiaTheme="minorEastAsia"/>
          <w:lang w:val="en-US" w:eastAsia="zh-CN"/>
        </w:rPr>
        <w:t xml:space="preserve">consider </w:t>
      </w:r>
      <w:r w:rsidR="00A60706">
        <w:rPr>
          <w:rFonts w:eastAsiaTheme="minorEastAsia"/>
          <w:lang w:val="en-US" w:eastAsia="zh-CN"/>
        </w:rPr>
        <w:t xml:space="preserve">the </w:t>
      </w:r>
      <w:r w:rsidR="00866CA8">
        <w:rPr>
          <w:rFonts w:eastAsiaTheme="minorEastAsia"/>
          <w:lang w:val="en-US" w:eastAsia="zh-CN"/>
        </w:rPr>
        <w:t xml:space="preserve">large </w:t>
      </w:r>
      <w:r w:rsidR="0047224A">
        <w:rPr>
          <w:rFonts w:eastAsiaTheme="minorEastAsia"/>
          <w:lang w:val="en-US" w:eastAsia="zh-CN"/>
        </w:rPr>
        <w:t>backhaul latency</w:t>
      </w:r>
      <w:r w:rsidR="002822F8">
        <w:rPr>
          <w:rFonts w:eastAsiaTheme="minorEastAsia"/>
          <w:lang w:val="en-US" w:eastAsia="zh-CN"/>
        </w:rPr>
        <w:t xml:space="preserve">, we consider </w:t>
      </w:r>
      <w:r w:rsidR="009B1CED">
        <w:rPr>
          <w:rFonts w:eastAsiaTheme="minorEastAsia"/>
          <w:lang w:val="en-US" w:eastAsia="zh-CN"/>
        </w:rPr>
        <w:t xml:space="preserve">it </w:t>
      </w:r>
      <w:r w:rsidR="002822F8">
        <w:rPr>
          <w:rFonts w:eastAsiaTheme="minorEastAsia"/>
          <w:lang w:val="en-US" w:eastAsia="zh-CN"/>
        </w:rPr>
        <w:t xml:space="preserve">beneficial </w:t>
      </w:r>
      <w:r w:rsidR="0092556F">
        <w:rPr>
          <w:rFonts w:eastAsiaTheme="minorEastAsia"/>
          <w:lang w:val="en-US" w:eastAsia="zh-CN"/>
        </w:rPr>
        <w:t xml:space="preserve">as well </w:t>
      </w:r>
      <w:r w:rsidR="002822F8">
        <w:rPr>
          <w:rFonts w:eastAsiaTheme="minorEastAsia"/>
          <w:lang w:val="en-US" w:eastAsia="zh-CN"/>
        </w:rPr>
        <w:t xml:space="preserve">considering </w:t>
      </w:r>
      <w:r w:rsidR="00AA0428">
        <w:rPr>
          <w:rFonts w:eastAsiaTheme="minorEastAsia"/>
          <w:lang w:val="en-US" w:eastAsia="zh-CN"/>
        </w:rPr>
        <w:t xml:space="preserve">that </w:t>
      </w:r>
      <w:r w:rsidR="002822F8">
        <w:rPr>
          <w:rFonts w:eastAsiaTheme="minorEastAsia"/>
          <w:lang w:val="en-US" w:eastAsia="zh-CN"/>
        </w:rPr>
        <w:t xml:space="preserve">the </w:t>
      </w:r>
      <w:r w:rsidR="00BE105C">
        <w:rPr>
          <w:rFonts w:eastAsiaTheme="minorEastAsia"/>
          <w:lang w:val="en-US" w:eastAsia="zh-CN"/>
        </w:rPr>
        <w:t xml:space="preserve">network </w:t>
      </w:r>
      <w:r w:rsidR="009D2001">
        <w:rPr>
          <w:rFonts w:eastAsiaTheme="minorEastAsia"/>
          <w:lang w:val="en-US" w:eastAsia="zh-CN"/>
        </w:rPr>
        <w:t>energy state may not be dynamically changed</w:t>
      </w:r>
      <w:r w:rsidR="0031590D">
        <w:rPr>
          <w:rFonts w:eastAsiaTheme="minorEastAsia"/>
          <w:lang w:val="en-US" w:eastAsia="zh-CN"/>
        </w:rPr>
        <w:t>. For example</w:t>
      </w:r>
      <w:proofErr w:type="gramStart"/>
      <w:r w:rsidR="0031590D">
        <w:rPr>
          <w:rFonts w:eastAsiaTheme="minorEastAsia"/>
          <w:lang w:val="en-US" w:eastAsia="zh-CN"/>
        </w:rPr>
        <w:t xml:space="preserve">, </w:t>
      </w:r>
      <w:r w:rsidR="007121F2">
        <w:rPr>
          <w:rFonts w:eastAsiaTheme="minorEastAsia"/>
          <w:lang w:val="en-US" w:eastAsia="zh-CN"/>
        </w:rPr>
        <w:t>,</w:t>
      </w:r>
      <w:proofErr w:type="gramEnd"/>
      <w:r w:rsidR="007121F2">
        <w:rPr>
          <w:rFonts w:eastAsiaTheme="minorEastAsia"/>
          <w:lang w:val="en-US" w:eastAsia="zh-CN"/>
        </w:rPr>
        <w:t xml:space="preserve"> the </w:t>
      </w:r>
      <w:r w:rsidR="00DB122A">
        <w:rPr>
          <w:rFonts w:eastAsiaTheme="minorEastAsia"/>
          <w:lang w:val="en-US" w:eastAsia="zh-CN"/>
        </w:rPr>
        <w:t xml:space="preserve">Cell DTX/DRX </w:t>
      </w:r>
      <w:r w:rsidR="00847D2C">
        <w:rPr>
          <w:rFonts w:eastAsiaTheme="minorEastAsia"/>
          <w:lang w:val="en-US" w:eastAsia="zh-CN"/>
        </w:rPr>
        <w:t>can happen during the low system load period</w:t>
      </w:r>
      <w:r w:rsidR="0031590D">
        <w:rPr>
          <w:rFonts w:eastAsiaTheme="minorEastAsia"/>
          <w:lang w:val="en-US" w:eastAsia="zh-CN"/>
        </w:rPr>
        <w:t xml:space="preserve"> e.g., during night time</w:t>
      </w:r>
      <w:r w:rsidR="001F34A1">
        <w:rPr>
          <w:rFonts w:eastAsiaTheme="minorEastAsia"/>
          <w:lang w:val="en-US" w:eastAsia="zh-CN"/>
        </w:rPr>
        <w:t>.</w:t>
      </w:r>
      <w:r w:rsidR="00240504">
        <w:rPr>
          <w:rFonts w:eastAsiaTheme="minorEastAsia"/>
          <w:lang w:val="en-US" w:eastAsia="zh-CN"/>
        </w:rPr>
        <w:t xml:space="preserve"> </w:t>
      </w:r>
    </w:p>
    <w:p w14:paraId="1F106217" w14:textId="77777777" w:rsidR="00E32C9F" w:rsidRDefault="00E32C9F" w:rsidP="00235633">
      <w:pPr>
        <w:jc w:val="both"/>
        <w:rPr>
          <w:rFonts w:eastAsiaTheme="minorEastAsia"/>
          <w:lang w:val="en-US" w:eastAsia="zh-CN"/>
        </w:rPr>
      </w:pPr>
      <w:r w:rsidRPr="00CB2DEC">
        <w:rPr>
          <w:rFonts w:eastAsiaTheme="minorEastAsia"/>
          <w:b/>
          <w:u w:val="single"/>
          <w:lang w:val="en-US" w:eastAsia="zh-CN"/>
        </w:rPr>
        <w:t xml:space="preserve">The </w:t>
      </w:r>
      <w:r w:rsidR="00D67502">
        <w:rPr>
          <w:rFonts w:eastAsiaTheme="minorEastAsia"/>
          <w:b/>
          <w:u w:val="single"/>
          <w:lang w:val="en-US" w:eastAsia="zh-CN"/>
        </w:rPr>
        <w:t>DTX/DRX configurations</w:t>
      </w:r>
    </w:p>
    <w:p w14:paraId="528FD8A2" w14:textId="77777777" w:rsidR="00D67502" w:rsidRDefault="00D67502" w:rsidP="00235633">
      <w:pPr>
        <w:jc w:val="both"/>
        <w:rPr>
          <w:rFonts w:eastAsiaTheme="minorEastAsia"/>
          <w:lang w:val="en-US" w:eastAsia="zh-CN"/>
        </w:rPr>
      </w:pPr>
      <w:r>
        <w:rPr>
          <w:rFonts w:eastAsiaTheme="minorEastAsia"/>
          <w:lang w:val="en-US" w:eastAsia="zh-CN"/>
        </w:rPr>
        <w:t xml:space="preserve">There </w:t>
      </w:r>
      <w:r w:rsidR="00D5781B">
        <w:rPr>
          <w:rFonts w:eastAsiaTheme="minorEastAsia"/>
          <w:lang w:val="en-US" w:eastAsia="zh-CN"/>
        </w:rPr>
        <w:t>were</w:t>
      </w:r>
      <w:r>
        <w:rPr>
          <w:rFonts w:eastAsiaTheme="minorEastAsia"/>
          <w:lang w:val="en-US" w:eastAsia="zh-CN"/>
        </w:rPr>
        <w:t xml:space="preserve"> </w:t>
      </w:r>
      <w:r w:rsidR="00D5781B">
        <w:rPr>
          <w:rFonts w:eastAsiaTheme="minorEastAsia"/>
          <w:lang w:val="en-US" w:eastAsia="zh-CN"/>
        </w:rPr>
        <w:t xml:space="preserve">also </w:t>
      </w:r>
      <w:r>
        <w:rPr>
          <w:rFonts w:eastAsiaTheme="minorEastAsia"/>
          <w:lang w:val="en-US" w:eastAsia="zh-CN"/>
        </w:rPr>
        <w:t>some discussion</w:t>
      </w:r>
      <w:r w:rsidR="002A3F26">
        <w:rPr>
          <w:rFonts w:eastAsiaTheme="minorEastAsia"/>
          <w:lang w:val="en-US" w:eastAsia="zh-CN"/>
        </w:rPr>
        <w:t>s</w:t>
      </w:r>
      <w:r>
        <w:rPr>
          <w:rFonts w:eastAsiaTheme="minorEastAsia"/>
          <w:lang w:val="en-US" w:eastAsia="zh-CN"/>
        </w:rPr>
        <w:t xml:space="preserve"> </w:t>
      </w:r>
      <w:r w:rsidR="002D727F">
        <w:rPr>
          <w:rFonts w:eastAsiaTheme="minorEastAsia"/>
          <w:lang w:val="en-US" w:eastAsia="zh-CN"/>
        </w:rPr>
        <w:t xml:space="preserve">on the configuration and signaling of DTX/DRX in other groups. Typically, whether the joint or separate configuration of DTX/DRX modes is needed. For the joint DTX/DRX mode, there will have a common </w:t>
      </w:r>
      <w:r w:rsidR="002C41A6">
        <w:rPr>
          <w:rFonts w:eastAsiaTheme="minorEastAsia"/>
          <w:lang w:val="en-US" w:eastAsia="zh-CN"/>
        </w:rPr>
        <w:t xml:space="preserve">configuration, similar to the UE CDRX </w:t>
      </w:r>
      <w:r w:rsidR="001549F5">
        <w:rPr>
          <w:rFonts w:eastAsiaTheme="minorEastAsia"/>
          <w:lang w:val="en-US" w:eastAsia="zh-CN"/>
        </w:rPr>
        <w:t xml:space="preserve">controlling the DL PDCCH/PDSCH/PUCCH/PUSCH </w:t>
      </w:r>
      <w:r w:rsidR="00B22DF1">
        <w:rPr>
          <w:rFonts w:eastAsiaTheme="minorEastAsia"/>
          <w:lang w:val="en-US" w:eastAsia="zh-CN"/>
        </w:rPr>
        <w:t xml:space="preserve">signals. </w:t>
      </w:r>
      <w:r w:rsidR="006947EF">
        <w:rPr>
          <w:rFonts w:eastAsiaTheme="minorEastAsia"/>
          <w:lang w:val="en-US" w:eastAsia="zh-CN"/>
        </w:rPr>
        <w:t xml:space="preserve">For the separate </w:t>
      </w:r>
      <w:r w:rsidR="008F29B5">
        <w:rPr>
          <w:rFonts w:eastAsiaTheme="minorEastAsia"/>
          <w:lang w:val="en-US" w:eastAsia="zh-CN"/>
        </w:rPr>
        <w:t xml:space="preserve">DTX/DRX modes, the </w:t>
      </w:r>
      <w:r w:rsidR="0024341A">
        <w:rPr>
          <w:rFonts w:eastAsiaTheme="minorEastAsia"/>
          <w:lang w:val="en-US" w:eastAsia="zh-CN"/>
        </w:rPr>
        <w:t xml:space="preserve">Cell </w:t>
      </w:r>
      <w:r w:rsidR="008F29B5">
        <w:rPr>
          <w:rFonts w:eastAsiaTheme="minorEastAsia"/>
          <w:lang w:val="en-US" w:eastAsia="zh-CN"/>
        </w:rPr>
        <w:t>DRX mode can possibly control the UE UL PRACH/</w:t>
      </w:r>
      <w:r w:rsidR="003427CC">
        <w:rPr>
          <w:rFonts w:eastAsiaTheme="minorEastAsia"/>
          <w:lang w:val="en-US" w:eastAsia="zh-CN"/>
        </w:rPr>
        <w:t xml:space="preserve">periodic </w:t>
      </w:r>
      <w:r w:rsidR="008F29B5">
        <w:rPr>
          <w:rFonts w:eastAsiaTheme="minorEastAsia"/>
          <w:lang w:val="en-US" w:eastAsia="zh-CN"/>
        </w:rPr>
        <w:t>CSI report</w:t>
      </w:r>
      <w:r w:rsidR="003427CC">
        <w:rPr>
          <w:rFonts w:eastAsiaTheme="minorEastAsia"/>
          <w:lang w:val="en-US" w:eastAsia="zh-CN"/>
        </w:rPr>
        <w:t xml:space="preserve">/periodic SRS etc. </w:t>
      </w:r>
      <w:r w:rsidR="00912368">
        <w:rPr>
          <w:rFonts w:eastAsiaTheme="minorEastAsia"/>
          <w:lang w:val="en-US" w:eastAsia="zh-CN"/>
        </w:rPr>
        <w:t>Also</w:t>
      </w:r>
      <w:r w:rsidR="00DB5329">
        <w:rPr>
          <w:rFonts w:eastAsiaTheme="minorEastAsia"/>
          <w:lang w:val="en-US" w:eastAsia="zh-CN"/>
        </w:rPr>
        <w:t>,</w:t>
      </w:r>
      <w:r w:rsidR="00912368">
        <w:rPr>
          <w:rFonts w:eastAsiaTheme="minorEastAsia"/>
          <w:lang w:val="en-US" w:eastAsia="zh-CN"/>
        </w:rPr>
        <w:t xml:space="preserve"> </w:t>
      </w:r>
      <w:r w:rsidR="009D32FA">
        <w:rPr>
          <w:rFonts w:eastAsiaTheme="minorEastAsia"/>
          <w:lang w:val="en-US" w:eastAsia="zh-CN"/>
        </w:rPr>
        <w:t>other group</w:t>
      </w:r>
      <w:r w:rsidR="00B503F0">
        <w:rPr>
          <w:rFonts w:eastAsiaTheme="minorEastAsia"/>
          <w:lang w:val="en-US" w:eastAsia="zh-CN"/>
        </w:rPr>
        <w:t>s</w:t>
      </w:r>
      <w:r w:rsidR="009D32FA">
        <w:rPr>
          <w:rFonts w:eastAsiaTheme="minorEastAsia"/>
          <w:lang w:val="en-US" w:eastAsia="zh-CN"/>
        </w:rPr>
        <w:t xml:space="preserve"> will further discuss </w:t>
      </w:r>
      <w:r w:rsidR="00DA296F">
        <w:rPr>
          <w:rFonts w:eastAsiaTheme="minorEastAsia"/>
          <w:lang w:val="en-US" w:eastAsia="zh-CN"/>
        </w:rPr>
        <w:t xml:space="preserve">whether multiple </w:t>
      </w:r>
      <w:r w:rsidR="0083477D">
        <w:rPr>
          <w:rFonts w:eastAsiaTheme="minorEastAsia"/>
          <w:lang w:val="en-US" w:eastAsia="zh-CN"/>
        </w:rPr>
        <w:t xml:space="preserve">DTX/DRX configurations </w:t>
      </w:r>
      <w:r w:rsidR="0036069A">
        <w:rPr>
          <w:rFonts w:eastAsiaTheme="minorEastAsia"/>
          <w:lang w:val="en-US" w:eastAsia="zh-CN"/>
        </w:rPr>
        <w:t>are allowed</w:t>
      </w:r>
      <w:r w:rsidR="00641A8F">
        <w:rPr>
          <w:rFonts w:eastAsiaTheme="minorEastAsia"/>
          <w:lang w:val="en-US" w:eastAsia="zh-CN"/>
        </w:rPr>
        <w:t xml:space="preserve"> </w:t>
      </w:r>
      <w:r w:rsidR="009C7E28">
        <w:rPr>
          <w:rFonts w:eastAsiaTheme="minorEastAsia"/>
          <w:lang w:val="en-US" w:eastAsia="zh-CN"/>
        </w:rPr>
        <w:t>with one activated</w:t>
      </w:r>
      <w:r w:rsidR="0036069A">
        <w:rPr>
          <w:rFonts w:eastAsiaTheme="minorEastAsia"/>
          <w:lang w:val="en-US" w:eastAsia="zh-CN"/>
        </w:rPr>
        <w:t xml:space="preserve">. </w:t>
      </w:r>
      <w:r w:rsidR="0080662D">
        <w:rPr>
          <w:rFonts w:eastAsiaTheme="minorEastAsia"/>
          <w:lang w:val="en-US" w:eastAsia="zh-CN"/>
        </w:rPr>
        <w:t xml:space="preserve">RAN3 can </w:t>
      </w:r>
      <w:r w:rsidR="001278D6">
        <w:rPr>
          <w:rFonts w:eastAsiaTheme="minorEastAsia"/>
          <w:lang w:val="en-US" w:eastAsia="zh-CN"/>
        </w:rPr>
        <w:t xml:space="preserve">further </w:t>
      </w:r>
      <w:r w:rsidR="00831412">
        <w:rPr>
          <w:rFonts w:eastAsiaTheme="minorEastAsia"/>
          <w:lang w:val="en-US" w:eastAsia="zh-CN"/>
        </w:rPr>
        <w:t xml:space="preserve">decide the details following progress of other groups. </w:t>
      </w:r>
    </w:p>
    <w:p w14:paraId="7376A0BE" w14:textId="77777777" w:rsidR="001F34A1" w:rsidRDefault="00247309" w:rsidP="00235633">
      <w:pPr>
        <w:jc w:val="both"/>
        <w:rPr>
          <w:rFonts w:eastAsiaTheme="minorEastAsia"/>
          <w:lang w:val="en-US" w:eastAsia="zh-CN"/>
        </w:rPr>
      </w:pPr>
      <w:r>
        <w:rPr>
          <w:bCs/>
          <w:lang w:eastAsia="zh-CN"/>
        </w:rPr>
        <w:t xml:space="preserve">Based on the above analysis, </w:t>
      </w:r>
      <w:r w:rsidR="009A0F98">
        <w:rPr>
          <w:bCs/>
          <w:lang w:eastAsia="zh-CN"/>
        </w:rPr>
        <w:t>we have the following proposal, and attach t</w:t>
      </w:r>
      <w:r w:rsidR="00240504">
        <w:rPr>
          <w:bCs/>
          <w:lang w:eastAsia="zh-CN"/>
        </w:rPr>
        <w:t xml:space="preserve">he TP on </w:t>
      </w:r>
      <w:r w:rsidR="00240504" w:rsidRPr="002C4587">
        <w:rPr>
          <w:rFonts w:eastAsiaTheme="minorEastAsia"/>
          <w:lang w:eastAsia="zh-CN"/>
        </w:rPr>
        <w:t>Cell DTX/DRX</w:t>
      </w:r>
      <w:r w:rsidR="00240504" w:rsidRPr="00456376">
        <w:rPr>
          <w:bCs/>
          <w:lang w:eastAsia="zh-CN"/>
        </w:rPr>
        <w:t xml:space="preserve"> </w:t>
      </w:r>
      <w:r w:rsidR="00240504">
        <w:rPr>
          <w:bCs/>
          <w:lang w:eastAsia="zh-CN"/>
        </w:rPr>
        <w:t xml:space="preserve">in </w:t>
      </w:r>
      <w:r w:rsidR="00240504">
        <w:t>Annex.</w:t>
      </w:r>
    </w:p>
    <w:p w14:paraId="2901921C" w14:textId="77777777" w:rsidR="00CD664C" w:rsidRPr="00C66028" w:rsidRDefault="004962EA" w:rsidP="00C66028">
      <w:pPr>
        <w:jc w:val="both"/>
        <w:rPr>
          <w:rFonts w:eastAsiaTheme="minorEastAsia" w:cs="Arial"/>
          <w:b/>
          <w:szCs w:val="22"/>
          <w:lang w:eastAsia="zh-CN"/>
        </w:rPr>
      </w:pPr>
      <w:r w:rsidRPr="002E1A7C">
        <w:rPr>
          <w:rFonts w:cs="Arial"/>
          <w:b/>
          <w:szCs w:val="22"/>
          <w:lang w:eastAsia="zh-CN"/>
        </w:rPr>
        <w:t xml:space="preserve">Proposal </w:t>
      </w:r>
      <w:r>
        <w:rPr>
          <w:rFonts w:cs="Arial"/>
          <w:b/>
          <w:szCs w:val="22"/>
          <w:lang w:eastAsia="zh-CN"/>
        </w:rPr>
        <w:t>2</w:t>
      </w:r>
      <w:r w:rsidRPr="002E1A7C">
        <w:rPr>
          <w:rFonts w:cs="Arial"/>
          <w:b/>
          <w:szCs w:val="22"/>
          <w:lang w:eastAsia="zh-CN"/>
        </w:rPr>
        <w:t xml:space="preserve">: </w:t>
      </w:r>
      <w:r w:rsidR="00E14CCA">
        <w:rPr>
          <w:rFonts w:cs="Arial"/>
          <w:b/>
          <w:szCs w:val="22"/>
          <w:lang w:eastAsia="zh-CN"/>
        </w:rPr>
        <w:t xml:space="preserve">Depending on the other group decision, </w:t>
      </w:r>
      <w:r w:rsidR="001C13DA">
        <w:rPr>
          <w:rFonts w:cs="Arial"/>
          <w:b/>
          <w:szCs w:val="22"/>
          <w:lang w:eastAsia="zh-CN"/>
        </w:rPr>
        <w:t>t</w:t>
      </w:r>
      <w:r w:rsidR="001C13DA" w:rsidRPr="00964A02">
        <w:rPr>
          <w:rFonts w:cs="Arial"/>
          <w:b/>
          <w:szCs w:val="22"/>
          <w:lang w:eastAsia="zh-CN"/>
        </w:rPr>
        <w:t xml:space="preserve">he </w:t>
      </w:r>
      <w:r w:rsidR="00935ED7">
        <w:rPr>
          <w:rFonts w:cs="Arial"/>
          <w:b/>
          <w:szCs w:val="22"/>
          <w:lang w:eastAsia="zh-CN"/>
        </w:rPr>
        <w:t>c</w:t>
      </w:r>
      <w:r w:rsidR="008259BD" w:rsidRPr="008259BD">
        <w:rPr>
          <w:rFonts w:cs="Arial"/>
          <w:b/>
          <w:szCs w:val="22"/>
          <w:lang w:eastAsia="zh-CN"/>
        </w:rPr>
        <w:t xml:space="preserve">ell DTX/DRX </w:t>
      </w:r>
      <w:r w:rsidR="00D4776B">
        <w:rPr>
          <w:rFonts w:cs="Arial"/>
          <w:b/>
          <w:szCs w:val="22"/>
          <w:lang w:eastAsia="zh-CN"/>
        </w:rPr>
        <w:t>information</w:t>
      </w:r>
      <w:r w:rsidR="001C13DA">
        <w:rPr>
          <w:rFonts w:cs="Arial"/>
          <w:b/>
          <w:szCs w:val="22"/>
          <w:lang w:eastAsia="zh-CN"/>
        </w:rPr>
        <w:t xml:space="preserve"> includes the </w:t>
      </w:r>
      <w:r w:rsidR="001C13DA" w:rsidRPr="001C13DA">
        <w:rPr>
          <w:rFonts w:cs="Arial"/>
          <w:b/>
          <w:szCs w:val="22"/>
          <w:lang w:eastAsia="zh-CN"/>
        </w:rPr>
        <w:t xml:space="preserve">DTX/DRX cycle, on-duration and start offset etc, </w:t>
      </w:r>
      <w:r w:rsidR="00926854">
        <w:rPr>
          <w:rFonts w:cs="Arial"/>
          <w:b/>
          <w:szCs w:val="22"/>
          <w:lang w:eastAsia="zh-CN"/>
        </w:rPr>
        <w:t xml:space="preserve">and </w:t>
      </w:r>
      <w:r w:rsidR="001C13DA" w:rsidRPr="001C13DA">
        <w:rPr>
          <w:rFonts w:cs="Arial"/>
          <w:b/>
          <w:szCs w:val="22"/>
          <w:lang w:eastAsia="zh-CN"/>
        </w:rPr>
        <w:t xml:space="preserve">the joint or separate DTX and DRX configuration could be exchanged. </w:t>
      </w:r>
      <w:r w:rsidR="008259BD">
        <w:rPr>
          <w:rFonts w:cs="Arial"/>
          <w:b/>
          <w:szCs w:val="22"/>
          <w:lang w:eastAsia="zh-CN"/>
        </w:rPr>
        <w:t xml:space="preserve"> </w:t>
      </w:r>
    </w:p>
    <w:p w14:paraId="3C4F0407" w14:textId="77777777" w:rsidR="006D5373" w:rsidRDefault="006D5373" w:rsidP="00A81EB8">
      <w:pPr>
        <w:pStyle w:val="Heading2"/>
        <w:jc w:val="both"/>
        <w:rPr>
          <w:rFonts w:eastAsiaTheme="minorEastAsia"/>
          <w:lang w:eastAsia="zh-CN"/>
        </w:rPr>
      </w:pPr>
      <w:r>
        <w:rPr>
          <w:rFonts w:eastAsiaTheme="minorEastAsia"/>
          <w:lang w:eastAsia="zh-CN"/>
        </w:rPr>
        <w:t>2.</w:t>
      </w:r>
      <w:r w:rsidR="00380C84">
        <w:rPr>
          <w:rFonts w:eastAsiaTheme="minorEastAsia"/>
          <w:lang w:eastAsia="zh-CN"/>
        </w:rPr>
        <w:t>3</w:t>
      </w:r>
      <w:r>
        <w:rPr>
          <w:rFonts w:eastAsiaTheme="minorEastAsia"/>
          <w:lang w:eastAsia="zh-CN"/>
        </w:rPr>
        <w:t xml:space="preserve"> UL WUS</w:t>
      </w:r>
    </w:p>
    <w:p w14:paraId="3E5A61CD" w14:textId="77777777" w:rsidR="0023716D" w:rsidRDefault="00596C1A" w:rsidP="0023716D">
      <w:pPr>
        <w:rPr>
          <w:rFonts w:eastAsiaTheme="minorEastAsia"/>
          <w:lang w:eastAsia="zh-CN"/>
        </w:rPr>
      </w:pPr>
      <w:r>
        <w:rPr>
          <w:rFonts w:eastAsiaTheme="minorEastAsia"/>
          <w:lang w:eastAsia="zh-CN"/>
        </w:rPr>
        <w:t>As indicated in [</w:t>
      </w:r>
      <w:r w:rsidR="002A5263">
        <w:rPr>
          <w:rFonts w:eastAsiaTheme="minorEastAsia"/>
          <w:lang w:eastAsia="zh-CN"/>
        </w:rPr>
        <w:t>5</w:t>
      </w:r>
      <w:r>
        <w:rPr>
          <w:rFonts w:eastAsiaTheme="minorEastAsia"/>
          <w:lang w:eastAsia="zh-CN"/>
        </w:rPr>
        <w:t>], RAN1 is further studying the UL wakeup signal</w:t>
      </w:r>
      <w:r w:rsidR="000252DA">
        <w:rPr>
          <w:rFonts w:eastAsiaTheme="minorEastAsia"/>
          <w:lang w:eastAsia="zh-CN"/>
        </w:rPr>
        <w:t xml:space="preserve"> as follows</w:t>
      </w:r>
      <w:r>
        <w:rPr>
          <w:rFonts w:eastAsiaTheme="minorEastAsia"/>
          <w:lang w:eastAsia="zh-CN"/>
        </w:rPr>
        <w:t>.</w:t>
      </w:r>
    </w:p>
    <w:tbl>
      <w:tblPr>
        <w:tblStyle w:val="TableGrid"/>
        <w:tblW w:w="0" w:type="auto"/>
        <w:tblLook w:val="04A0" w:firstRow="1" w:lastRow="0" w:firstColumn="1" w:lastColumn="0" w:noHBand="0" w:noVBand="1"/>
      </w:tblPr>
      <w:tblGrid>
        <w:gridCol w:w="9631"/>
      </w:tblGrid>
      <w:tr w:rsidR="000252DA" w:rsidRPr="000252DA" w14:paraId="350E72BF" w14:textId="77777777" w:rsidTr="000252DA">
        <w:tc>
          <w:tcPr>
            <w:tcW w:w="9631" w:type="dxa"/>
          </w:tcPr>
          <w:p w14:paraId="2C66C679" w14:textId="77777777" w:rsidR="000252DA" w:rsidRPr="00A81EB8" w:rsidRDefault="000252DA" w:rsidP="000252DA">
            <w:pPr>
              <w:pStyle w:val="BodyText"/>
              <w:numPr>
                <w:ilvl w:val="0"/>
                <w:numId w:val="31"/>
              </w:numPr>
              <w:suppressAutoHyphens/>
              <w:overflowPunct/>
              <w:autoSpaceDE/>
              <w:autoSpaceDN/>
              <w:adjustRightInd/>
              <w:spacing w:after="0" w:line="252" w:lineRule="auto"/>
              <w:jc w:val="both"/>
              <w:textAlignment w:val="auto"/>
              <w:rPr>
                <w:szCs w:val="22"/>
                <w:lang w:eastAsia="zh-CN"/>
              </w:rPr>
            </w:pPr>
            <w:r w:rsidRPr="00A81EB8">
              <w:rPr>
                <w:szCs w:val="22"/>
                <w:lang w:eastAsia="zh-CN"/>
              </w:rPr>
              <w:t xml:space="preserve">Technique #A-3: </w:t>
            </w:r>
            <w:r w:rsidRPr="00A81EB8">
              <w:rPr>
                <w:rFonts w:eastAsiaTheme="minorEastAsia"/>
                <w:szCs w:val="22"/>
                <w:lang w:eastAsia="ko-KR"/>
              </w:rPr>
              <w:t>Wake up of gNB triggered by UE wake up signal (WUS</w:t>
            </w:r>
            <w:r w:rsidRPr="00A81EB8">
              <w:rPr>
                <w:szCs w:val="22"/>
                <w:lang w:eastAsia="zh-CN"/>
              </w:rPr>
              <w:t>)</w:t>
            </w:r>
          </w:p>
          <w:p w14:paraId="7DD8D0FE" w14:textId="77777777" w:rsidR="000252DA" w:rsidRPr="00A81EB8" w:rsidRDefault="000252DA" w:rsidP="000252DA">
            <w:pPr>
              <w:pStyle w:val="BodyText"/>
              <w:numPr>
                <w:ilvl w:val="1"/>
                <w:numId w:val="31"/>
              </w:numPr>
              <w:suppressAutoHyphens/>
              <w:overflowPunct/>
              <w:autoSpaceDE/>
              <w:autoSpaceDN/>
              <w:adjustRightInd/>
              <w:spacing w:after="0" w:line="252" w:lineRule="auto"/>
              <w:jc w:val="both"/>
              <w:textAlignment w:val="auto"/>
              <w:rPr>
                <w:szCs w:val="22"/>
                <w:lang w:eastAsia="zh-CN"/>
              </w:rPr>
            </w:pPr>
            <w:r w:rsidRPr="00A81EB8">
              <w:rPr>
                <w:szCs w:val="22"/>
                <w:lang w:eastAsia="zh-CN"/>
              </w:rPr>
              <w:lastRenderedPageBreak/>
              <w:t>UE can send an uplink signal to request transitioning of a gNB inactive state to an active state for transmitting or receiving a channel/signal. The technique can be applicable to UEs in one or more RRC states. The UE WUS may be used to trigger the SSB/SIB transmission.</w:t>
            </w:r>
          </w:p>
          <w:p w14:paraId="01D69398" w14:textId="77777777" w:rsidR="000252DA" w:rsidRPr="00A81EB8" w:rsidRDefault="000252DA" w:rsidP="000252DA">
            <w:pPr>
              <w:pStyle w:val="BodyText"/>
              <w:numPr>
                <w:ilvl w:val="1"/>
                <w:numId w:val="31"/>
              </w:numPr>
              <w:suppressAutoHyphens/>
              <w:overflowPunct/>
              <w:autoSpaceDE/>
              <w:autoSpaceDN/>
              <w:adjustRightInd/>
              <w:spacing w:after="0" w:line="252" w:lineRule="auto"/>
              <w:jc w:val="both"/>
              <w:textAlignment w:val="auto"/>
              <w:rPr>
                <w:szCs w:val="22"/>
                <w:lang w:eastAsia="zh-CN"/>
              </w:rPr>
            </w:pPr>
            <w:r w:rsidRPr="00A81EB8">
              <w:rPr>
                <w:szCs w:val="22"/>
                <w:lang w:eastAsia="zh-CN"/>
              </w:rPr>
              <w:t>Can be used in support of other techniques. Exact design may depend on the supported technique.</w:t>
            </w:r>
          </w:p>
          <w:p w14:paraId="1FE8D050" w14:textId="77777777" w:rsidR="000252DA" w:rsidRPr="00A81EB8" w:rsidRDefault="000252DA" w:rsidP="000252DA">
            <w:pPr>
              <w:pStyle w:val="BodyText"/>
              <w:numPr>
                <w:ilvl w:val="1"/>
                <w:numId w:val="31"/>
              </w:numPr>
              <w:suppressAutoHyphens/>
              <w:overflowPunct/>
              <w:autoSpaceDE/>
              <w:autoSpaceDN/>
              <w:adjustRightInd/>
              <w:spacing w:after="0"/>
              <w:jc w:val="both"/>
              <w:textAlignment w:val="auto"/>
              <w:rPr>
                <w:rFonts w:eastAsiaTheme="minorEastAsia"/>
                <w:szCs w:val="22"/>
                <w:lang w:eastAsia="ko-KR"/>
              </w:rPr>
            </w:pPr>
            <w:r w:rsidRPr="00A81EB8">
              <w:rPr>
                <w:szCs w:val="22"/>
                <w:lang w:eastAsia="zh-CN"/>
              </w:rPr>
              <w:t>Background:</w:t>
            </w:r>
          </w:p>
          <w:p w14:paraId="418C5958" w14:textId="77777777" w:rsidR="000252DA" w:rsidRPr="000252DA" w:rsidRDefault="000252DA" w:rsidP="000252DA">
            <w:pPr>
              <w:pStyle w:val="ListParagraph"/>
              <w:numPr>
                <w:ilvl w:val="2"/>
                <w:numId w:val="31"/>
              </w:numPr>
              <w:suppressAutoHyphens/>
              <w:spacing w:after="0"/>
              <w:ind w:firstLineChars="0"/>
            </w:pPr>
            <w:r w:rsidRPr="000252DA">
              <w:t>With the support of WUS, the gNB might go to a</w:t>
            </w:r>
            <w:r w:rsidRPr="004E2712">
              <w:t>n inactive state (where it does not transmit nor receive signal/channel</w:t>
            </w:r>
            <w:r w:rsidRPr="005B2D74">
              <w:t xml:space="preserve"> or where it only transmits and receives limited signals</w:t>
            </w:r>
            <w:r w:rsidRPr="007612A6">
              <w:t xml:space="preserve">) outside of the WUS monitoring occasions. A gNB in </w:t>
            </w:r>
            <w:r w:rsidRPr="0008797B">
              <w:t>an inactive state can transition to an active state for t</w:t>
            </w:r>
            <w:r w:rsidRPr="00695258">
              <w:t>ransmitting or receiving a channel/signal upon reception of an uplink signal from the UE.</w:t>
            </w:r>
          </w:p>
          <w:p w14:paraId="404C4C00" w14:textId="77777777" w:rsidR="000252DA" w:rsidRPr="00A81EB8" w:rsidRDefault="000252DA" w:rsidP="000252DA">
            <w:pPr>
              <w:pStyle w:val="BodyText"/>
              <w:numPr>
                <w:ilvl w:val="1"/>
                <w:numId w:val="31"/>
              </w:numPr>
              <w:suppressAutoHyphens/>
              <w:overflowPunct/>
              <w:autoSpaceDE/>
              <w:autoSpaceDN/>
              <w:adjustRightInd/>
              <w:spacing w:after="0"/>
              <w:jc w:val="both"/>
              <w:textAlignment w:val="auto"/>
              <w:rPr>
                <w:rFonts w:eastAsiaTheme="minorEastAsia"/>
                <w:szCs w:val="22"/>
                <w:lang w:eastAsia="ko-KR"/>
              </w:rPr>
            </w:pPr>
            <w:r w:rsidRPr="00A81EB8">
              <w:rPr>
                <w:rFonts w:eastAsiaTheme="minorEastAsia"/>
                <w:szCs w:val="22"/>
                <w:lang w:eastAsia="ko-KR"/>
              </w:rPr>
              <w:t>Potential impact to other WG</w:t>
            </w:r>
          </w:p>
          <w:p w14:paraId="4A0C7D55" w14:textId="77777777" w:rsidR="000252DA" w:rsidRPr="00A81EB8" w:rsidRDefault="000252DA" w:rsidP="000252DA">
            <w:pPr>
              <w:pStyle w:val="BodyText"/>
              <w:numPr>
                <w:ilvl w:val="2"/>
                <w:numId w:val="31"/>
              </w:numPr>
              <w:suppressAutoHyphens/>
              <w:overflowPunct/>
              <w:autoSpaceDE/>
              <w:autoSpaceDN/>
              <w:adjustRightInd/>
              <w:spacing w:after="0"/>
              <w:jc w:val="both"/>
              <w:textAlignment w:val="auto"/>
              <w:rPr>
                <w:rFonts w:eastAsiaTheme="minorEastAsia"/>
                <w:szCs w:val="22"/>
                <w:lang w:eastAsia="ko-KR"/>
              </w:rPr>
            </w:pPr>
            <w:r w:rsidRPr="00A81EB8">
              <w:rPr>
                <w:rFonts w:eastAsiaTheme="minorEastAsia"/>
                <w:szCs w:val="22"/>
                <w:lang w:eastAsia="ko-KR"/>
              </w:rPr>
              <w:t>RAN2:</w:t>
            </w:r>
          </w:p>
          <w:p w14:paraId="5C30FDD8" w14:textId="77777777" w:rsidR="000252DA" w:rsidRPr="00A81EB8" w:rsidRDefault="000252DA" w:rsidP="000252DA">
            <w:pPr>
              <w:pStyle w:val="BodyText"/>
              <w:numPr>
                <w:ilvl w:val="3"/>
                <w:numId w:val="31"/>
              </w:numPr>
              <w:suppressAutoHyphens/>
              <w:overflowPunct/>
              <w:autoSpaceDE/>
              <w:autoSpaceDN/>
              <w:adjustRightInd/>
              <w:spacing w:after="0"/>
              <w:jc w:val="both"/>
              <w:textAlignment w:val="auto"/>
              <w:rPr>
                <w:rFonts w:eastAsiaTheme="minorEastAsia"/>
                <w:szCs w:val="22"/>
                <w:lang w:eastAsia="ko-KR"/>
              </w:rPr>
            </w:pPr>
            <w:proofErr w:type="spellStart"/>
            <w:r w:rsidRPr="00A81EB8">
              <w:rPr>
                <w:rFonts w:eastAsiaTheme="minorEastAsia"/>
                <w:szCs w:val="22"/>
                <w:lang w:eastAsia="ko-KR"/>
              </w:rPr>
              <w:t>Signaling</w:t>
            </w:r>
            <w:proofErr w:type="spellEnd"/>
            <w:r w:rsidRPr="00A81EB8">
              <w:rPr>
                <w:rFonts w:eastAsiaTheme="minorEastAsia"/>
                <w:szCs w:val="22"/>
                <w:lang w:eastAsia="ko-KR"/>
              </w:rPr>
              <w:t xml:space="preserve"> details of wakeup configuration </w:t>
            </w:r>
          </w:p>
          <w:p w14:paraId="5E872ABF" w14:textId="77777777" w:rsidR="000252DA" w:rsidRPr="00A81EB8" w:rsidRDefault="000252DA" w:rsidP="000252DA">
            <w:pPr>
              <w:pStyle w:val="BodyText"/>
              <w:numPr>
                <w:ilvl w:val="3"/>
                <w:numId w:val="31"/>
              </w:numPr>
              <w:suppressAutoHyphens/>
              <w:overflowPunct/>
              <w:autoSpaceDE/>
              <w:autoSpaceDN/>
              <w:adjustRightInd/>
              <w:spacing w:after="0"/>
              <w:jc w:val="both"/>
              <w:textAlignment w:val="auto"/>
              <w:rPr>
                <w:rFonts w:eastAsiaTheme="minorEastAsia"/>
                <w:szCs w:val="22"/>
                <w:lang w:eastAsia="ko-KR"/>
              </w:rPr>
            </w:pPr>
            <w:r w:rsidRPr="00A81EB8">
              <w:rPr>
                <w:rFonts w:eastAsiaTheme="minorEastAsia"/>
                <w:szCs w:val="22"/>
                <w:lang w:eastAsia="ko-KR"/>
              </w:rPr>
              <w:t xml:space="preserve">Conditions to trigger WUS transmissions, and any WUS transmission related procedures and </w:t>
            </w:r>
            <w:proofErr w:type="spellStart"/>
            <w:r w:rsidRPr="00A81EB8">
              <w:rPr>
                <w:rFonts w:eastAsiaTheme="minorEastAsia"/>
                <w:szCs w:val="22"/>
                <w:lang w:eastAsia="ko-KR"/>
              </w:rPr>
              <w:t>behaviors</w:t>
            </w:r>
            <w:proofErr w:type="spellEnd"/>
            <w:r w:rsidRPr="00A81EB8">
              <w:rPr>
                <w:rFonts w:eastAsiaTheme="minorEastAsia"/>
                <w:szCs w:val="22"/>
                <w:lang w:eastAsia="ko-KR"/>
              </w:rPr>
              <w:t>.</w:t>
            </w:r>
          </w:p>
          <w:p w14:paraId="027FD515" w14:textId="77777777" w:rsidR="000252DA" w:rsidRPr="00A81EB8" w:rsidRDefault="000252DA" w:rsidP="000252DA">
            <w:pPr>
              <w:pStyle w:val="BodyText"/>
              <w:numPr>
                <w:ilvl w:val="2"/>
                <w:numId w:val="31"/>
              </w:numPr>
              <w:suppressAutoHyphens/>
              <w:overflowPunct/>
              <w:autoSpaceDE/>
              <w:autoSpaceDN/>
              <w:adjustRightInd/>
              <w:spacing w:after="0"/>
              <w:jc w:val="both"/>
              <w:textAlignment w:val="auto"/>
              <w:rPr>
                <w:rFonts w:eastAsiaTheme="minorEastAsia"/>
                <w:szCs w:val="22"/>
                <w:lang w:eastAsia="ko-KR"/>
              </w:rPr>
            </w:pPr>
            <w:r w:rsidRPr="00A81EB8">
              <w:rPr>
                <w:rFonts w:eastAsiaTheme="minorEastAsia"/>
                <w:szCs w:val="22"/>
                <w:lang w:eastAsia="ko-KR"/>
              </w:rPr>
              <w:t>RAN3:</w:t>
            </w:r>
          </w:p>
          <w:p w14:paraId="7D1E251F" w14:textId="77777777" w:rsidR="000252DA" w:rsidRPr="00A81EB8" w:rsidRDefault="000252DA" w:rsidP="000252DA">
            <w:pPr>
              <w:pStyle w:val="BodyText"/>
              <w:numPr>
                <w:ilvl w:val="3"/>
                <w:numId w:val="31"/>
              </w:numPr>
              <w:suppressAutoHyphens/>
              <w:overflowPunct/>
              <w:autoSpaceDE/>
              <w:autoSpaceDN/>
              <w:adjustRightInd/>
              <w:spacing w:after="0"/>
              <w:jc w:val="both"/>
              <w:textAlignment w:val="auto"/>
              <w:rPr>
                <w:rFonts w:eastAsiaTheme="minorEastAsia"/>
                <w:szCs w:val="22"/>
                <w:lang w:eastAsia="ko-KR"/>
              </w:rPr>
            </w:pPr>
            <w:r w:rsidRPr="00A81EB8">
              <w:rPr>
                <w:rFonts w:eastAsiaTheme="minorEastAsia"/>
                <w:szCs w:val="22"/>
                <w:lang w:eastAsia="ko-KR"/>
              </w:rPr>
              <w:t xml:space="preserve">WUS configuration exchange across </w:t>
            </w:r>
            <w:proofErr w:type="spellStart"/>
            <w:r w:rsidRPr="00A81EB8">
              <w:rPr>
                <w:rFonts w:eastAsiaTheme="minorEastAsia"/>
                <w:szCs w:val="22"/>
                <w:lang w:eastAsia="ko-KR"/>
              </w:rPr>
              <w:t>neighboring</w:t>
            </w:r>
            <w:proofErr w:type="spellEnd"/>
            <w:r w:rsidRPr="00A81EB8">
              <w:rPr>
                <w:rFonts w:eastAsiaTheme="minorEastAsia"/>
                <w:szCs w:val="22"/>
                <w:lang w:eastAsia="ko-KR"/>
              </w:rPr>
              <w:t xml:space="preserve"> </w:t>
            </w:r>
            <w:proofErr w:type="spellStart"/>
            <w:r w:rsidRPr="00A81EB8">
              <w:rPr>
                <w:rFonts w:eastAsiaTheme="minorEastAsia"/>
                <w:szCs w:val="22"/>
                <w:lang w:eastAsia="ko-KR"/>
              </w:rPr>
              <w:t>gNBs</w:t>
            </w:r>
            <w:proofErr w:type="spellEnd"/>
          </w:p>
          <w:p w14:paraId="088313B3" w14:textId="77777777" w:rsidR="000252DA" w:rsidRPr="00A81EB8" w:rsidRDefault="000252DA" w:rsidP="000252DA">
            <w:pPr>
              <w:pStyle w:val="BodyText"/>
              <w:numPr>
                <w:ilvl w:val="3"/>
                <w:numId w:val="31"/>
              </w:numPr>
              <w:suppressAutoHyphens/>
              <w:overflowPunct/>
              <w:autoSpaceDE/>
              <w:autoSpaceDN/>
              <w:adjustRightInd/>
              <w:spacing w:after="0"/>
              <w:jc w:val="both"/>
              <w:textAlignment w:val="auto"/>
              <w:rPr>
                <w:rFonts w:eastAsiaTheme="minorEastAsia"/>
                <w:szCs w:val="22"/>
                <w:lang w:eastAsia="ko-KR"/>
              </w:rPr>
            </w:pPr>
            <w:r w:rsidRPr="00A81EB8">
              <w:rPr>
                <w:rFonts w:eastAsiaTheme="minorEastAsia"/>
                <w:szCs w:val="22"/>
                <w:lang w:eastAsia="ko-KR"/>
              </w:rPr>
              <w:t xml:space="preserve">Coordination on determination of </w:t>
            </w:r>
            <w:proofErr w:type="spellStart"/>
            <w:r w:rsidRPr="00A81EB8">
              <w:rPr>
                <w:rFonts w:eastAsiaTheme="minorEastAsia"/>
                <w:szCs w:val="22"/>
                <w:lang w:eastAsia="ko-KR"/>
              </w:rPr>
              <w:t>gNB</w:t>
            </w:r>
            <w:proofErr w:type="spellEnd"/>
            <w:r w:rsidRPr="00A81EB8">
              <w:rPr>
                <w:rFonts w:eastAsiaTheme="minorEastAsia"/>
                <w:szCs w:val="22"/>
                <w:lang w:eastAsia="ko-KR"/>
              </w:rPr>
              <w:t xml:space="preserve"> state across </w:t>
            </w:r>
            <w:proofErr w:type="spellStart"/>
            <w:r w:rsidRPr="00A81EB8">
              <w:rPr>
                <w:rFonts w:eastAsiaTheme="minorEastAsia"/>
                <w:szCs w:val="22"/>
                <w:lang w:eastAsia="ko-KR"/>
              </w:rPr>
              <w:t>neighbor</w:t>
            </w:r>
            <w:proofErr w:type="spellEnd"/>
            <w:r w:rsidRPr="00A81EB8">
              <w:rPr>
                <w:rFonts w:eastAsiaTheme="minorEastAsia"/>
                <w:szCs w:val="22"/>
                <w:lang w:eastAsia="ko-KR"/>
              </w:rPr>
              <w:t xml:space="preserve"> </w:t>
            </w:r>
            <w:proofErr w:type="spellStart"/>
            <w:r w:rsidRPr="00A81EB8">
              <w:rPr>
                <w:rFonts w:eastAsiaTheme="minorEastAsia"/>
                <w:szCs w:val="22"/>
                <w:lang w:eastAsia="ko-KR"/>
              </w:rPr>
              <w:t>gNB</w:t>
            </w:r>
            <w:proofErr w:type="spellEnd"/>
            <w:r w:rsidRPr="00A81EB8">
              <w:rPr>
                <w:rFonts w:eastAsiaTheme="minorEastAsia"/>
                <w:szCs w:val="22"/>
                <w:lang w:eastAsia="ko-KR"/>
              </w:rPr>
              <w:t xml:space="preserve"> that receive WUS</w:t>
            </w:r>
          </w:p>
          <w:p w14:paraId="279760C4" w14:textId="77777777" w:rsidR="000252DA" w:rsidRPr="00A81EB8" w:rsidRDefault="000252DA" w:rsidP="000252DA">
            <w:pPr>
              <w:pStyle w:val="BodyText"/>
              <w:numPr>
                <w:ilvl w:val="2"/>
                <w:numId w:val="31"/>
              </w:numPr>
              <w:suppressAutoHyphens/>
              <w:overflowPunct/>
              <w:autoSpaceDE/>
              <w:autoSpaceDN/>
              <w:adjustRightInd/>
              <w:spacing w:after="0"/>
              <w:jc w:val="both"/>
              <w:textAlignment w:val="auto"/>
              <w:rPr>
                <w:rFonts w:eastAsiaTheme="minorEastAsia"/>
                <w:szCs w:val="22"/>
                <w:lang w:eastAsia="ko-KR"/>
              </w:rPr>
            </w:pPr>
            <w:r w:rsidRPr="00A81EB8">
              <w:rPr>
                <w:rFonts w:eastAsiaTheme="minorEastAsia"/>
                <w:szCs w:val="22"/>
                <w:lang w:eastAsia="ko-KR"/>
              </w:rPr>
              <w:t>RAN4:</w:t>
            </w:r>
          </w:p>
          <w:p w14:paraId="75681585" w14:textId="77777777" w:rsidR="000252DA" w:rsidRPr="00A81EB8" w:rsidRDefault="000252DA" w:rsidP="00A81EB8">
            <w:pPr>
              <w:pStyle w:val="ListParagraph"/>
              <w:numPr>
                <w:ilvl w:val="3"/>
                <w:numId w:val="31"/>
              </w:numPr>
              <w:suppressAutoHyphens/>
              <w:spacing w:after="0" w:line="252" w:lineRule="auto"/>
              <w:ind w:firstLineChars="0"/>
            </w:pPr>
            <w:r w:rsidRPr="004E2712">
              <w:t>FFS</w:t>
            </w:r>
          </w:p>
        </w:tc>
      </w:tr>
    </w:tbl>
    <w:p w14:paraId="0654E4BA" w14:textId="77777777" w:rsidR="006D5373" w:rsidRDefault="006D5373" w:rsidP="005B755F">
      <w:pPr>
        <w:spacing w:beforeLines="100" w:before="240"/>
        <w:jc w:val="both"/>
      </w:pPr>
      <w:r>
        <w:lastRenderedPageBreak/>
        <w:t xml:space="preserve">This technique is to enable the UE to send a UL WUS signal to waken up one or more sleeping cells, as shown in Fig. </w:t>
      </w:r>
      <w:r w:rsidR="007A379C">
        <w:t>1</w:t>
      </w:r>
      <w:r>
        <w:t>. Specifically, in the idle and almost idle case, a cell only transmits a light/simplified version of SSB</w:t>
      </w:r>
      <w:r w:rsidRPr="00791975">
        <w:t xml:space="preserve"> with </w:t>
      </w:r>
      <w:r>
        <w:t xml:space="preserve">a long </w:t>
      </w:r>
      <w:r w:rsidRPr="00791975">
        <w:t xml:space="preserve">periodicity </w:t>
      </w:r>
      <w:r>
        <w:t>(</w:t>
      </w:r>
      <w:r w:rsidRPr="00791975">
        <w:t xml:space="preserve">e.g. </w:t>
      </w:r>
      <w:r>
        <w:t>160</w:t>
      </w:r>
      <w:r w:rsidRPr="00791975">
        <w:t xml:space="preserve"> ms</w:t>
      </w:r>
      <w:r>
        <w:t xml:space="preserve">) and does not transmit SIB1. When a UE needs to acquire </w:t>
      </w:r>
      <w:r w:rsidRPr="001A2991">
        <w:t>SSB and SIB1</w:t>
      </w:r>
      <w:r>
        <w:t xml:space="preserve">, e.g. when entering the coverage of the cell, it </w:t>
      </w:r>
      <w:r w:rsidRPr="001A2991">
        <w:t xml:space="preserve">can </w:t>
      </w:r>
      <w:r>
        <w:t xml:space="preserve">send a UL </w:t>
      </w:r>
      <w:r w:rsidRPr="001A2991">
        <w:t xml:space="preserve">WUS </w:t>
      </w:r>
      <w:r>
        <w:t xml:space="preserve">signal </w:t>
      </w:r>
      <w:r w:rsidRPr="001A2991">
        <w:t xml:space="preserve">in </w:t>
      </w:r>
      <w:r>
        <w:t xml:space="preserve">specific </w:t>
      </w:r>
      <w:r w:rsidRPr="001A2991">
        <w:t>occasion</w:t>
      </w:r>
      <w:r>
        <w:t>s</w:t>
      </w:r>
      <w:r w:rsidRPr="001A2991">
        <w:t xml:space="preserve"> to </w:t>
      </w:r>
      <w:r>
        <w:t xml:space="preserve">trigger the normal transmission of </w:t>
      </w:r>
      <w:r w:rsidRPr="001A2991">
        <w:t>SSB and SIB1</w:t>
      </w:r>
      <w:r>
        <w:t>. The UL WUS signal can be cell specific or cell-group specific.</w:t>
      </w:r>
    </w:p>
    <w:p w14:paraId="01D77729" w14:textId="77777777" w:rsidR="006D5373" w:rsidRDefault="006D5373" w:rsidP="006D5373">
      <w:pPr>
        <w:jc w:val="both"/>
        <w:rPr>
          <w:rFonts w:eastAsiaTheme="minorEastAsia"/>
          <w:lang w:eastAsia="zh-CN"/>
        </w:rPr>
      </w:pPr>
      <w:r>
        <w:rPr>
          <w:rFonts w:eastAsiaTheme="minorEastAsia"/>
          <w:lang w:eastAsia="zh-CN"/>
        </w:rPr>
        <w:t xml:space="preserve">The exact design of the WUS signal and related UE procedures would be within the scope of RAN1 and RAN2. Though the following issues can be studied. </w:t>
      </w:r>
    </w:p>
    <w:p w14:paraId="42030D3A" w14:textId="77777777" w:rsidR="00F86ABF" w:rsidRPr="00C12544" w:rsidRDefault="00F86ABF" w:rsidP="006D5373">
      <w:pPr>
        <w:pStyle w:val="ListParagraph"/>
        <w:numPr>
          <w:ilvl w:val="0"/>
          <w:numId w:val="30"/>
        </w:numPr>
        <w:overflowPunct w:val="0"/>
        <w:autoSpaceDE w:val="0"/>
        <w:autoSpaceDN w:val="0"/>
        <w:adjustRightInd w:val="0"/>
        <w:ind w:firstLineChars="0"/>
        <w:jc w:val="both"/>
        <w:textAlignment w:val="baseline"/>
        <w:rPr>
          <w:rFonts w:eastAsiaTheme="minorEastAsia"/>
          <w:lang w:val="en-US" w:eastAsia="zh-CN"/>
        </w:rPr>
      </w:pPr>
      <w:r>
        <w:rPr>
          <w:rFonts w:eastAsiaTheme="minorEastAsia"/>
          <w:lang w:val="en-US" w:eastAsia="zh-CN"/>
        </w:rPr>
        <w:t>E</w:t>
      </w:r>
      <w:r w:rsidRPr="00F86ABF">
        <w:rPr>
          <w:rFonts w:eastAsiaTheme="minorEastAsia"/>
          <w:lang w:val="en-US" w:eastAsia="zh-CN"/>
        </w:rPr>
        <w:t xml:space="preserve">xchange </w:t>
      </w:r>
      <w:r>
        <w:rPr>
          <w:rFonts w:eastAsiaTheme="minorEastAsia"/>
          <w:lang w:val="en-US" w:eastAsia="zh-CN"/>
        </w:rPr>
        <w:t xml:space="preserve">of </w:t>
      </w:r>
      <w:r w:rsidRPr="00F86ABF">
        <w:rPr>
          <w:rFonts w:eastAsiaTheme="minorEastAsia"/>
          <w:lang w:val="en-US" w:eastAsia="zh-CN"/>
        </w:rPr>
        <w:t xml:space="preserve">WUS configuration across neighboring </w:t>
      </w:r>
      <w:r>
        <w:rPr>
          <w:rFonts w:eastAsiaTheme="minorEastAsia"/>
          <w:lang w:val="en-US" w:eastAsia="zh-CN"/>
        </w:rPr>
        <w:t>NG-RAN node;</w:t>
      </w:r>
    </w:p>
    <w:p w14:paraId="0A1F3FCB" w14:textId="77777777" w:rsidR="006D5373" w:rsidRDefault="00407511" w:rsidP="006D5373">
      <w:pPr>
        <w:pStyle w:val="ListParagraph"/>
        <w:numPr>
          <w:ilvl w:val="0"/>
          <w:numId w:val="30"/>
        </w:numPr>
        <w:overflowPunct w:val="0"/>
        <w:autoSpaceDE w:val="0"/>
        <w:autoSpaceDN w:val="0"/>
        <w:adjustRightInd w:val="0"/>
        <w:ind w:firstLineChars="0"/>
        <w:jc w:val="both"/>
        <w:textAlignment w:val="baseline"/>
        <w:rPr>
          <w:rFonts w:eastAsiaTheme="minorEastAsia"/>
          <w:lang w:val="en-US" w:eastAsia="zh-CN"/>
        </w:rPr>
      </w:pPr>
      <w:r>
        <w:t>I</w:t>
      </w:r>
      <w:r w:rsidR="006D5373">
        <w:t>nter-node coordination for deciding which cell to switch on, i</w:t>
      </w:r>
      <w:r w:rsidR="006D5373">
        <w:rPr>
          <w:rFonts w:eastAsiaTheme="minorEastAsia"/>
          <w:lang w:val="en-US" w:eastAsia="zh-CN"/>
        </w:rPr>
        <w:t xml:space="preserve">n case </w:t>
      </w:r>
      <w:r w:rsidR="00153202">
        <w:rPr>
          <w:rFonts w:eastAsiaTheme="minorEastAsia"/>
          <w:lang w:eastAsia="zh-CN"/>
        </w:rPr>
        <w:t>a</w:t>
      </w:r>
      <w:r w:rsidR="00153202" w:rsidRPr="00F4580E">
        <w:rPr>
          <w:rFonts w:eastAsiaTheme="minorEastAsia"/>
          <w:lang w:eastAsia="zh-CN"/>
        </w:rPr>
        <w:t xml:space="preserve"> cell-group specific UL WUS</w:t>
      </w:r>
      <w:r w:rsidR="00153202">
        <w:rPr>
          <w:rFonts w:eastAsiaTheme="minorEastAsia"/>
          <w:lang w:eastAsia="zh-CN"/>
        </w:rPr>
        <w:t xml:space="preserve"> is received</w:t>
      </w:r>
      <w:r w:rsidR="00153202" w:rsidRPr="00F4580E">
        <w:rPr>
          <w:rFonts w:eastAsiaTheme="minorEastAsia"/>
          <w:lang w:eastAsia="zh-CN"/>
        </w:rPr>
        <w:t>.</w:t>
      </w:r>
    </w:p>
    <w:p w14:paraId="6BDF116E" w14:textId="77777777" w:rsidR="006D5373" w:rsidRPr="0023577F" w:rsidRDefault="006D5373" w:rsidP="006D5373">
      <w:pPr>
        <w:pStyle w:val="ListParagraph"/>
        <w:numPr>
          <w:ilvl w:val="0"/>
          <w:numId w:val="30"/>
        </w:numPr>
        <w:overflowPunct w:val="0"/>
        <w:autoSpaceDE w:val="0"/>
        <w:autoSpaceDN w:val="0"/>
        <w:adjustRightInd w:val="0"/>
        <w:ind w:firstLineChars="0"/>
        <w:jc w:val="both"/>
        <w:textAlignment w:val="baseline"/>
        <w:rPr>
          <w:rFonts w:eastAsiaTheme="minorEastAsia"/>
          <w:lang w:val="en-US" w:eastAsia="zh-CN"/>
        </w:rPr>
      </w:pPr>
      <w:r>
        <w:rPr>
          <w:rFonts w:eastAsiaTheme="minorEastAsia"/>
          <w:lang w:val="en-US" w:eastAsia="zh-CN"/>
        </w:rPr>
        <w:t xml:space="preserve">Potential impact over F1 interface. </w:t>
      </w:r>
    </w:p>
    <w:p w14:paraId="67AC9C20" w14:textId="77777777" w:rsidR="009943D9" w:rsidRDefault="004600CD" w:rsidP="00A81EB8">
      <w:pPr>
        <w:rPr>
          <w:rFonts w:cs="Arial"/>
          <w:b/>
          <w:szCs w:val="22"/>
          <w:lang w:eastAsia="zh-CN"/>
        </w:rPr>
      </w:pPr>
      <w:r w:rsidRPr="002E1A7C">
        <w:rPr>
          <w:rFonts w:cs="Arial"/>
          <w:b/>
          <w:szCs w:val="22"/>
          <w:lang w:eastAsia="zh-CN"/>
        </w:rPr>
        <w:t xml:space="preserve">Proposal </w:t>
      </w:r>
      <w:r w:rsidR="000260AC">
        <w:rPr>
          <w:rFonts w:cs="Arial"/>
          <w:b/>
          <w:szCs w:val="22"/>
          <w:lang w:eastAsia="zh-CN"/>
        </w:rPr>
        <w:t>3</w:t>
      </w:r>
      <w:r w:rsidRPr="002E1A7C">
        <w:rPr>
          <w:rFonts w:cs="Arial"/>
          <w:b/>
          <w:szCs w:val="22"/>
          <w:lang w:eastAsia="zh-CN"/>
        </w:rPr>
        <w:t xml:space="preserve">: </w:t>
      </w:r>
      <w:r w:rsidR="00A11AF3">
        <w:rPr>
          <w:rFonts w:eastAsia="MS Mincho" w:cs="Arial"/>
          <w:b/>
          <w:szCs w:val="22"/>
          <w:lang w:eastAsia="zh-CN"/>
        </w:rPr>
        <w:t xml:space="preserve"> </w:t>
      </w:r>
      <w:r w:rsidR="007A3EAD">
        <w:rPr>
          <w:rFonts w:cs="Arial"/>
          <w:b/>
          <w:szCs w:val="22"/>
          <w:lang w:eastAsia="zh-CN"/>
        </w:rPr>
        <w:t>I</w:t>
      </w:r>
      <w:r w:rsidR="009943D9" w:rsidRPr="009943D9">
        <w:rPr>
          <w:rFonts w:cs="Arial"/>
          <w:b/>
          <w:szCs w:val="22"/>
          <w:lang w:eastAsia="zh-CN"/>
        </w:rPr>
        <w:t>nter-node coordination</w:t>
      </w:r>
      <w:r w:rsidR="00413B77">
        <w:rPr>
          <w:rFonts w:cs="Arial"/>
          <w:b/>
          <w:szCs w:val="22"/>
          <w:lang w:eastAsia="zh-CN"/>
        </w:rPr>
        <w:t xml:space="preserve"> for UL WUS</w:t>
      </w:r>
      <w:r w:rsidR="009943D9" w:rsidRPr="009943D9">
        <w:rPr>
          <w:rFonts w:cs="Arial"/>
          <w:b/>
          <w:szCs w:val="22"/>
          <w:lang w:eastAsia="zh-CN"/>
        </w:rPr>
        <w:t xml:space="preserve"> is needed for deciding which cell to switch on</w:t>
      </w:r>
      <w:r w:rsidR="00413B77">
        <w:rPr>
          <w:rFonts w:cs="Arial"/>
          <w:b/>
          <w:szCs w:val="22"/>
          <w:lang w:eastAsia="zh-CN"/>
        </w:rPr>
        <w:t xml:space="preserve"> (see the TP in the annex)</w:t>
      </w:r>
      <w:r w:rsidR="009943D9" w:rsidRPr="009943D9">
        <w:rPr>
          <w:rFonts w:cs="Arial"/>
          <w:b/>
          <w:szCs w:val="22"/>
          <w:lang w:eastAsia="zh-CN"/>
        </w:rPr>
        <w:t>.</w:t>
      </w:r>
    </w:p>
    <w:p w14:paraId="63EE5881" w14:textId="77777777" w:rsidR="006D5373" w:rsidRDefault="006D5373" w:rsidP="006D5373">
      <w:pPr>
        <w:spacing w:beforeLines="50" w:before="120"/>
        <w:jc w:val="center"/>
      </w:pPr>
      <w:r>
        <w:rPr>
          <w:noProof/>
        </w:rPr>
        <w:drawing>
          <wp:inline distT="0" distB="0" distL="0" distR="0" wp14:anchorId="2448702C" wp14:editId="0A0414A4">
            <wp:extent cx="5677469" cy="79522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80782" cy="809691"/>
                    </a:xfrm>
                    <a:prstGeom prst="rect">
                      <a:avLst/>
                    </a:prstGeom>
                    <a:noFill/>
                  </pic:spPr>
                </pic:pic>
              </a:graphicData>
            </a:graphic>
          </wp:inline>
        </w:drawing>
      </w:r>
    </w:p>
    <w:p w14:paraId="49C647BF" w14:textId="77777777" w:rsidR="00724DEB" w:rsidRDefault="006D5373" w:rsidP="00213053">
      <w:pPr>
        <w:jc w:val="center"/>
        <w:rPr>
          <w:rFonts w:eastAsiaTheme="minorEastAsia"/>
        </w:rPr>
      </w:pPr>
      <w:r>
        <w:rPr>
          <w:rFonts w:eastAsiaTheme="minorEastAsia" w:hint="eastAsia"/>
          <w:lang w:eastAsia="zh-CN"/>
        </w:rPr>
        <w:t>F</w:t>
      </w:r>
      <w:r>
        <w:rPr>
          <w:rFonts w:eastAsiaTheme="minorEastAsia"/>
          <w:lang w:eastAsia="zh-CN"/>
        </w:rPr>
        <w:t xml:space="preserve">ig. </w:t>
      </w:r>
      <w:r w:rsidR="001B1392">
        <w:rPr>
          <w:rFonts w:eastAsiaTheme="minorEastAsia"/>
          <w:lang w:eastAsia="zh-CN"/>
        </w:rPr>
        <w:t>1</w:t>
      </w:r>
      <w:r>
        <w:rPr>
          <w:rFonts w:eastAsiaTheme="minorEastAsia"/>
          <w:lang w:eastAsia="zh-CN"/>
        </w:rPr>
        <w:t xml:space="preserve"> </w:t>
      </w:r>
      <w:r w:rsidRPr="00CC2A05">
        <w:rPr>
          <w:rFonts w:eastAsiaTheme="minorEastAsia"/>
        </w:rPr>
        <w:t>UL WUS</w:t>
      </w:r>
      <w:r>
        <w:rPr>
          <w:rFonts w:eastAsiaTheme="minorEastAsia"/>
          <w:lang w:eastAsia="zh-CN"/>
        </w:rPr>
        <w:t xml:space="preserve"> based c</w:t>
      </w:r>
      <w:r w:rsidRPr="007A5462">
        <w:rPr>
          <w:rFonts w:eastAsiaTheme="minorEastAsia"/>
          <w:lang w:eastAsia="zh-CN"/>
        </w:rPr>
        <w:t xml:space="preserve">ell </w:t>
      </w:r>
      <w:r>
        <w:rPr>
          <w:rFonts w:eastAsiaTheme="minorEastAsia"/>
        </w:rPr>
        <w:t>activation</w:t>
      </w:r>
    </w:p>
    <w:p w14:paraId="56BB4007" w14:textId="77777777" w:rsidR="00C17D31" w:rsidRDefault="00C17D31" w:rsidP="00C17D31">
      <w:pPr>
        <w:pStyle w:val="Heading2"/>
        <w:rPr>
          <w:rFonts w:eastAsiaTheme="minorEastAsia"/>
          <w:lang w:eastAsia="zh-CN"/>
        </w:rPr>
      </w:pPr>
      <w:r>
        <w:rPr>
          <w:rFonts w:eastAsiaTheme="minorEastAsia"/>
          <w:lang w:eastAsia="zh-CN"/>
        </w:rPr>
        <w:t>2.</w:t>
      </w:r>
      <w:r w:rsidR="00380C84">
        <w:rPr>
          <w:rFonts w:eastAsiaTheme="minorEastAsia"/>
          <w:lang w:eastAsia="zh-CN"/>
        </w:rPr>
        <w:t>4</w:t>
      </w:r>
      <w:r>
        <w:rPr>
          <w:rFonts w:eastAsiaTheme="minorEastAsia"/>
          <w:lang w:eastAsia="zh-CN"/>
        </w:rPr>
        <w:t xml:space="preserve"> NES states</w:t>
      </w:r>
    </w:p>
    <w:p w14:paraId="68943DFB" w14:textId="77777777" w:rsidR="00C17D31" w:rsidRDefault="00CC54FC" w:rsidP="00C17D31">
      <w:r>
        <w:t xml:space="preserve">At previous meeting, </w:t>
      </w:r>
      <w:r w:rsidR="008133B9">
        <w:t xml:space="preserve">there is a working assumption on the </w:t>
      </w:r>
      <w:r w:rsidR="00500823">
        <w:t xml:space="preserve">NES states or more granular cells status. </w:t>
      </w:r>
    </w:p>
    <w:tbl>
      <w:tblPr>
        <w:tblStyle w:val="TableGrid"/>
        <w:tblW w:w="0" w:type="auto"/>
        <w:tblLook w:val="04A0" w:firstRow="1" w:lastRow="0" w:firstColumn="1" w:lastColumn="0" w:noHBand="0" w:noVBand="1"/>
      </w:tblPr>
      <w:tblGrid>
        <w:gridCol w:w="9631"/>
      </w:tblGrid>
      <w:tr w:rsidR="005B2D74" w14:paraId="103F5562" w14:textId="77777777" w:rsidTr="005B2D74">
        <w:tc>
          <w:tcPr>
            <w:tcW w:w="9631" w:type="dxa"/>
          </w:tcPr>
          <w:p w14:paraId="1A1AC68A" w14:textId="77777777" w:rsidR="005B2D74" w:rsidRDefault="007612A6" w:rsidP="00A81EB8">
            <w:pPr>
              <w:numPr>
                <w:ilvl w:val="1"/>
                <w:numId w:val="21"/>
              </w:numPr>
              <w:spacing w:after="120"/>
            </w:pPr>
            <w:r w:rsidRPr="003A7A8D">
              <w:rPr>
                <w:rFonts w:ascii="Calibri" w:hAnsi="Calibri" w:cs="Calibri"/>
                <w:b/>
                <w:bCs/>
                <w:color w:val="008000"/>
                <w:sz w:val="18"/>
              </w:rPr>
              <w:t xml:space="preserve">WA: </w:t>
            </w:r>
            <w:r w:rsidRPr="003A7A8D">
              <w:rPr>
                <w:rFonts w:ascii="Calibri" w:hAnsi="Calibri" w:cs="Calibri" w:hint="eastAsia"/>
                <w:b/>
                <w:bCs/>
                <w:color w:val="008000"/>
                <w:sz w:val="18"/>
              </w:rPr>
              <w:t xml:space="preserve">The inter-node exchange on the NES states or more granular cells status information </w:t>
            </w:r>
            <w:r w:rsidRPr="003A7A8D">
              <w:rPr>
                <w:rFonts w:ascii="Calibri" w:hAnsi="Calibri" w:cs="Calibri"/>
                <w:b/>
                <w:bCs/>
                <w:color w:val="008000"/>
                <w:sz w:val="18"/>
              </w:rPr>
              <w:t xml:space="preserve">if </w:t>
            </w:r>
            <w:r w:rsidRPr="003A7A8D">
              <w:rPr>
                <w:rFonts w:ascii="Calibri" w:hAnsi="Calibri" w:cs="Calibri" w:hint="eastAsia"/>
                <w:b/>
                <w:bCs/>
                <w:color w:val="008000"/>
                <w:sz w:val="18"/>
              </w:rPr>
              <w:t>defined by RAN1/RAN2 is needed</w:t>
            </w:r>
            <w:r w:rsidRPr="003A7A8D">
              <w:rPr>
                <w:rFonts w:ascii="Calibri" w:hAnsi="Calibri" w:cs="Calibri"/>
                <w:b/>
                <w:bCs/>
                <w:color w:val="008000"/>
                <w:sz w:val="18"/>
              </w:rPr>
              <w:t xml:space="preserve"> if the benefits are confirmed</w:t>
            </w:r>
            <w:r w:rsidRPr="003A7A8D">
              <w:rPr>
                <w:rFonts w:ascii="Calibri" w:hAnsi="Calibri" w:cs="Calibri" w:hint="eastAsia"/>
                <w:b/>
                <w:bCs/>
                <w:color w:val="008000"/>
                <w:sz w:val="18"/>
              </w:rPr>
              <w:t xml:space="preserve">. The detailed NES state or more granular information is pending </w:t>
            </w:r>
            <w:r w:rsidRPr="003A7A8D">
              <w:rPr>
                <w:rFonts w:ascii="Calibri" w:hAnsi="Calibri" w:cs="Calibri"/>
                <w:b/>
                <w:bCs/>
                <w:color w:val="008000"/>
                <w:sz w:val="18"/>
              </w:rPr>
              <w:t xml:space="preserve">to </w:t>
            </w:r>
            <w:r w:rsidRPr="003A7A8D">
              <w:rPr>
                <w:rFonts w:ascii="Calibri" w:hAnsi="Calibri" w:cs="Calibri" w:hint="eastAsia"/>
                <w:b/>
                <w:bCs/>
                <w:color w:val="008000"/>
                <w:sz w:val="18"/>
              </w:rPr>
              <w:t xml:space="preserve">other groups. </w:t>
            </w:r>
          </w:p>
        </w:tc>
      </w:tr>
    </w:tbl>
    <w:p w14:paraId="68BB3B62" w14:textId="77777777" w:rsidR="0000784E" w:rsidRDefault="0000784E" w:rsidP="00A81EB8">
      <w:pPr>
        <w:spacing w:after="0"/>
      </w:pPr>
    </w:p>
    <w:p w14:paraId="71E213F0" w14:textId="77777777" w:rsidR="007072D5" w:rsidRDefault="003132D8" w:rsidP="00A81EB8">
      <w:pPr>
        <w:jc w:val="both"/>
      </w:pPr>
      <w:r>
        <w:t xml:space="preserve">According to [6], </w:t>
      </w:r>
      <w:r w:rsidR="00500823">
        <w:t>the NES states are coupled with</w:t>
      </w:r>
      <w:r>
        <w:t xml:space="preserve"> or merged into</w:t>
      </w:r>
      <w:r w:rsidR="00500823">
        <w:t xml:space="preserve"> the </w:t>
      </w:r>
      <w:r w:rsidR="004378EE">
        <w:t>Cell DTX/DRX technique</w:t>
      </w:r>
      <w:r w:rsidR="00695258">
        <w:t xml:space="preserve">. For example, one NES state is that the UE does not transmit/receive any signal/channel, while another NES state is that the UE only transmits/receives a </w:t>
      </w:r>
      <w:r w:rsidR="00F97F4D">
        <w:t>particular</w:t>
      </w:r>
      <w:r w:rsidR="00695258">
        <w:t xml:space="preserve"> set of signal/channel. In addition, in the agreed TP in </w:t>
      </w:r>
      <w:r w:rsidR="00695258" w:rsidRPr="00695258">
        <w:t>R1-2210793</w:t>
      </w:r>
      <w:r w:rsidR="00695258">
        <w:t xml:space="preserve">, the different power </w:t>
      </w:r>
      <w:r w:rsidR="00695258">
        <w:lastRenderedPageBreak/>
        <w:t xml:space="preserve">state in terms of deep sleep/light sleep/micro sleep etc are defined in the </w:t>
      </w:r>
      <w:r w:rsidR="00474A95">
        <w:t>mod</w:t>
      </w:r>
      <w:r w:rsidR="007F6680">
        <w:t>elling</w:t>
      </w:r>
      <w:r w:rsidR="00695258">
        <w:t xml:space="preserve"> and evaluation </w:t>
      </w:r>
      <w:r w:rsidR="007F6680">
        <w:t>mythology</w:t>
      </w:r>
      <w:r w:rsidR="007072D5">
        <w:t>, but not mentioned as a potential technique. Then this WA can be merged into the cell DTX/DRX tech</w:t>
      </w:r>
      <w:r w:rsidR="006D5C22">
        <w:t>ni</w:t>
      </w:r>
      <w:r w:rsidR="007072D5">
        <w:t xml:space="preserve">que. </w:t>
      </w:r>
    </w:p>
    <w:p w14:paraId="0923C944" w14:textId="77777777" w:rsidR="008B7911" w:rsidRPr="002A0ED2" w:rsidRDefault="008B7911" w:rsidP="008B7911">
      <w:pPr>
        <w:jc w:val="both"/>
        <w:rPr>
          <w:rFonts w:eastAsia="MS Mincho"/>
          <w:b/>
          <w:bCs/>
        </w:rPr>
      </w:pPr>
      <w:r w:rsidRPr="002E1A7C">
        <w:rPr>
          <w:rFonts w:cs="Arial"/>
          <w:b/>
          <w:szCs w:val="22"/>
          <w:lang w:eastAsia="zh-CN"/>
        </w:rPr>
        <w:t xml:space="preserve">Proposal </w:t>
      </w:r>
      <w:r w:rsidR="000260AC">
        <w:rPr>
          <w:rFonts w:cs="Arial"/>
          <w:b/>
          <w:szCs w:val="22"/>
          <w:lang w:eastAsia="zh-CN"/>
        </w:rPr>
        <w:t>4</w:t>
      </w:r>
      <w:r w:rsidRPr="002E1A7C">
        <w:rPr>
          <w:rFonts w:cs="Arial"/>
          <w:b/>
          <w:szCs w:val="22"/>
          <w:lang w:eastAsia="zh-CN"/>
        </w:rPr>
        <w:t xml:space="preserve">: </w:t>
      </w:r>
      <w:r w:rsidR="00C4720A">
        <w:rPr>
          <w:rFonts w:cs="Arial"/>
          <w:b/>
          <w:szCs w:val="22"/>
          <w:lang w:eastAsia="zh-CN"/>
        </w:rPr>
        <w:t xml:space="preserve">The </w:t>
      </w:r>
      <w:r w:rsidR="00031FDD">
        <w:rPr>
          <w:rFonts w:eastAsia="MS Mincho"/>
          <w:b/>
          <w:bCs/>
        </w:rPr>
        <w:t>WA on the NES states or more granular cell states</w:t>
      </w:r>
      <w:r w:rsidR="00965997">
        <w:rPr>
          <w:rFonts w:eastAsia="MS Mincho"/>
          <w:b/>
          <w:bCs/>
        </w:rPr>
        <w:t xml:space="preserve"> is not needed, and the NES states/more granular cell states can be further discussed together with the </w:t>
      </w:r>
      <w:r w:rsidR="009E176C">
        <w:rPr>
          <w:rFonts w:eastAsia="MS Mincho"/>
          <w:b/>
          <w:bCs/>
        </w:rPr>
        <w:t xml:space="preserve">Cell </w:t>
      </w:r>
      <w:r w:rsidR="00965997">
        <w:rPr>
          <w:rFonts w:eastAsia="MS Mincho"/>
          <w:b/>
          <w:bCs/>
        </w:rPr>
        <w:t xml:space="preserve">DTX/DRX </w:t>
      </w:r>
      <w:r w:rsidR="00440991">
        <w:rPr>
          <w:rFonts w:eastAsia="MS Mincho"/>
          <w:b/>
          <w:bCs/>
        </w:rPr>
        <w:t>technique</w:t>
      </w:r>
      <w:r w:rsidR="00C219F0">
        <w:rPr>
          <w:rFonts w:eastAsia="MS Mincho"/>
          <w:b/>
          <w:bCs/>
        </w:rPr>
        <w:t>, or</w:t>
      </w:r>
      <w:r w:rsidR="00966657">
        <w:rPr>
          <w:rFonts w:eastAsia="MS Mincho"/>
          <w:b/>
          <w:bCs/>
        </w:rPr>
        <w:t xml:space="preserve"> during </w:t>
      </w:r>
      <w:r w:rsidR="00D94430" w:rsidRPr="00D94430">
        <w:rPr>
          <w:rFonts w:eastAsia="MS Mincho"/>
          <w:b/>
          <w:bCs/>
        </w:rPr>
        <w:t xml:space="preserve">normative </w:t>
      </w:r>
      <w:r w:rsidR="00966657">
        <w:rPr>
          <w:rFonts w:eastAsia="MS Mincho"/>
          <w:b/>
          <w:bCs/>
        </w:rPr>
        <w:t>phase</w:t>
      </w:r>
      <w:r w:rsidR="00965997">
        <w:rPr>
          <w:rFonts w:eastAsia="MS Mincho"/>
          <w:b/>
          <w:bCs/>
        </w:rPr>
        <w:t xml:space="preserve">. </w:t>
      </w:r>
    </w:p>
    <w:p w14:paraId="3CECD88C" w14:textId="77777777" w:rsidR="00326166" w:rsidRPr="007D3E81" w:rsidRDefault="008C1A7A" w:rsidP="001A1F92">
      <w:pPr>
        <w:pStyle w:val="Heading1"/>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653C3817" w14:textId="77777777" w:rsidR="004E28D4" w:rsidRDefault="00185A40" w:rsidP="00587370">
      <w:pPr>
        <w:rPr>
          <w:lang w:eastAsia="zh-CN"/>
        </w:rPr>
      </w:pPr>
      <w:r>
        <w:rPr>
          <w:lang w:eastAsia="zh-CN"/>
        </w:rPr>
        <w:t xml:space="preserve">Based on the discussion in this paper, we </w:t>
      </w:r>
      <w:r w:rsidR="00861DE9">
        <w:rPr>
          <w:lang w:eastAsia="zh-CN"/>
        </w:rPr>
        <w:t xml:space="preserve">reach the following </w:t>
      </w:r>
      <w:r w:rsidR="00D5171B">
        <w:rPr>
          <w:lang w:eastAsia="zh-CN"/>
        </w:rPr>
        <w:t>proposals.</w:t>
      </w:r>
      <w:bookmarkStart w:id="7" w:name="_Toc423020280"/>
      <w:bookmarkEnd w:id="7"/>
    </w:p>
    <w:p w14:paraId="5240C443" w14:textId="77777777" w:rsidR="00445321" w:rsidRDefault="00D71CE1" w:rsidP="00D71CE1">
      <w:pPr>
        <w:jc w:val="both"/>
        <w:rPr>
          <w:rFonts w:eastAsiaTheme="minorEastAsia" w:cs="Arial"/>
          <w:b/>
          <w:szCs w:val="22"/>
          <w:lang w:eastAsia="zh-CN"/>
        </w:rPr>
      </w:pPr>
      <w:r w:rsidRPr="00D71CE1">
        <w:rPr>
          <w:rFonts w:eastAsiaTheme="minorEastAsia" w:cs="Arial"/>
          <w:b/>
          <w:szCs w:val="22"/>
          <w:lang w:eastAsia="zh-CN"/>
        </w:rPr>
        <w:t>Proposal 1: Agree the TP on SSB beam activation, is not limited to the cell switched-on case.</w:t>
      </w:r>
    </w:p>
    <w:p w14:paraId="19B62C7D" w14:textId="77777777" w:rsidR="00D71CE1" w:rsidRPr="00EE4081" w:rsidRDefault="00CD664C" w:rsidP="00D71CE1">
      <w:pPr>
        <w:jc w:val="both"/>
        <w:rPr>
          <w:rFonts w:eastAsiaTheme="minorEastAsia" w:cs="Arial"/>
          <w:b/>
          <w:szCs w:val="22"/>
          <w:lang w:eastAsia="zh-CN"/>
        </w:rPr>
      </w:pPr>
      <w:r w:rsidRPr="00CD664C">
        <w:rPr>
          <w:rFonts w:eastAsiaTheme="minorEastAsia" w:cs="Arial"/>
          <w:b/>
          <w:szCs w:val="22"/>
          <w:lang w:eastAsia="zh-CN"/>
        </w:rPr>
        <w:t>Proposal 2: Depending on the other group decision, the cell DTX/DRX information includes the DTX/DRX cycle, on-duration and start offset etc, and the joint or separate DTX and DRX configuration could be exchanged.</w:t>
      </w:r>
    </w:p>
    <w:p w14:paraId="7CD56B55" w14:textId="77777777" w:rsidR="00BD0600" w:rsidRDefault="00BD0600" w:rsidP="00D71CE1">
      <w:pPr>
        <w:jc w:val="both"/>
        <w:rPr>
          <w:rFonts w:cs="Arial"/>
          <w:b/>
          <w:szCs w:val="22"/>
          <w:lang w:eastAsia="zh-CN"/>
        </w:rPr>
      </w:pPr>
      <w:r w:rsidRPr="00BD0600">
        <w:rPr>
          <w:rFonts w:cs="Arial"/>
          <w:b/>
          <w:szCs w:val="22"/>
          <w:lang w:eastAsia="zh-CN"/>
        </w:rPr>
        <w:t>Proposal 3:  Inter-node coordination for UL WUS is needed for deciding which cell to switch on (see the TP in the annex).</w:t>
      </w:r>
    </w:p>
    <w:p w14:paraId="2283975D" w14:textId="77777777" w:rsidR="007419F0" w:rsidRPr="002A0ED2" w:rsidRDefault="007419F0" w:rsidP="007419F0">
      <w:pPr>
        <w:jc w:val="both"/>
        <w:rPr>
          <w:rFonts w:eastAsia="MS Mincho"/>
          <w:b/>
          <w:bCs/>
        </w:rPr>
      </w:pPr>
      <w:r w:rsidRPr="002E1A7C">
        <w:rPr>
          <w:rFonts w:cs="Arial"/>
          <w:b/>
          <w:szCs w:val="22"/>
          <w:lang w:eastAsia="zh-CN"/>
        </w:rPr>
        <w:t xml:space="preserve">Proposal </w:t>
      </w:r>
      <w:r>
        <w:rPr>
          <w:rFonts w:cs="Arial"/>
          <w:b/>
          <w:szCs w:val="22"/>
          <w:lang w:eastAsia="zh-CN"/>
        </w:rPr>
        <w:t>4</w:t>
      </w:r>
      <w:r w:rsidRPr="002E1A7C">
        <w:rPr>
          <w:rFonts w:cs="Arial"/>
          <w:b/>
          <w:szCs w:val="22"/>
          <w:lang w:eastAsia="zh-CN"/>
        </w:rPr>
        <w:t xml:space="preserve">: </w:t>
      </w:r>
      <w:r>
        <w:rPr>
          <w:rFonts w:cs="Arial"/>
          <w:b/>
          <w:szCs w:val="22"/>
          <w:lang w:eastAsia="zh-CN"/>
        </w:rPr>
        <w:t xml:space="preserve">The </w:t>
      </w:r>
      <w:r>
        <w:rPr>
          <w:rFonts w:eastAsia="MS Mincho"/>
          <w:b/>
          <w:bCs/>
        </w:rPr>
        <w:t xml:space="preserve">WA on the NES states or more granular cell states is not needed, and the NES states/more granular cell states can be further discussed together with the Cell DTX/DRX technique, or during </w:t>
      </w:r>
      <w:r w:rsidRPr="00D94430">
        <w:rPr>
          <w:rFonts w:eastAsia="MS Mincho"/>
          <w:b/>
          <w:bCs/>
        </w:rPr>
        <w:t xml:space="preserve">normative </w:t>
      </w:r>
      <w:r>
        <w:rPr>
          <w:rFonts w:eastAsia="MS Mincho"/>
          <w:b/>
          <w:bCs/>
        </w:rPr>
        <w:t xml:space="preserve">phase. </w:t>
      </w:r>
    </w:p>
    <w:p w14:paraId="2D528B73" w14:textId="77777777" w:rsidR="0001565F" w:rsidRPr="007D3E81" w:rsidRDefault="006674C1" w:rsidP="0013204A">
      <w:pPr>
        <w:pStyle w:val="Heading1"/>
      </w:pPr>
      <w:r>
        <w:t>4</w:t>
      </w:r>
      <w:r w:rsidR="005456E5">
        <w:t xml:space="preserve">. </w:t>
      </w:r>
      <w:r w:rsidR="0001565F" w:rsidRPr="007D3E81">
        <w:t>Reference</w:t>
      </w:r>
    </w:p>
    <w:bookmarkEnd w:id="0"/>
    <w:p w14:paraId="52BC8B40" w14:textId="77777777" w:rsidR="004D72FE" w:rsidRDefault="00CE7085" w:rsidP="000D6F24">
      <w:pPr>
        <w:numPr>
          <w:ilvl w:val="0"/>
          <w:numId w:val="9"/>
        </w:numPr>
        <w:rPr>
          <w:lang w:eastAsia="zh-CN"/>
        </w:rPr>
      </w:pPr>
      <w:r w:rsidRPr="00CE7085">
        <w:rPr>
          <w:lang w:eastAsia="zh-CN"/>
        </w:rPr>
        <w:t>RAN3_117-e_agenda_20220825_EOM</w:t>
      </w:r>
    </w:p>
    <w:p w14:paraId="2636F33D" w14:textId="77777777" w:rsidR="00AE364F" w:rsidRDefault="00AE364F" w:rsidP="000D6F24">
      <w:pPr>
        <w:numPr>
          <w:ilvl w:val="0"/>
          <w:numId w:val="9"/>
        </w:numPr>
        <w:rPr>
          <w:lang w:eastAsia="zh-CN"/>
        </w:rPr>
      </w:pPr>
      <w:r w:rsidRPr="00AE364F">
        <w:rPr>
          <w:lang w:eastAsia="zh-CN"/>
        </w:rPr>
        <w:t>RAN3_117bis-e_agenda_20221018_EOM</w:t>
      </w:r>
    </w:p>
    <w:p w14:paraId="251E2E99" w14:textId="77777777" w:rsidR="005C22CB" w:rsidRPr="00F97641" w:rsidRDefault="005C22CB" w:rsidP="000D6F24">
      <w:pPr>
        <w:numPr>
          <w:ilvl w:val="0"/>
          <w:numId w:val="9"/>
        </w:numPr>
        <w:rPr>
          <w:lang w:eastAsia="zh-CN"/>
        </w:rPr>
      </w:pPr>
      <w:r w:rsidRPr="005C22CB">
        <w:rPr>
          <w:lang w:val="en-US"/>
        </w:rPr>
        <w:t>Draft_Minutes_report_RAN1#110b-e_v010</w:t>
      </w:r>
    </w:p>
    <w:p w14:paraId="11EE6958" w14:textId="77777777" w:rsidR="00F97641" w:rsidRDefault="00F97641" w:rsidP="000D6F24">
      <w:pPr>
        <w:numPr>
          <w:ilvl w:val="0"/>
          <w:numId w:val="9"/>
        </w:numPr>
        <w:rPr>
          <w:lang w:eastAsia="zh-CN"/>
        </w:rPr>
      </w:pPr>
      <w:r w:rsidRPr="00F97641">
        <w:rPr>
          <w:lang w:eastAsia="zh-CN"/>
        </w:rPr>
        <w:t>R2_119bis-e_Skeleton_v3</w:t>
      </w:r>
    </w:p>
    <w:p w14:paraId="024C0C92" w14:textId="77777777" w:rsidR="00B10F5F" w:rsidRDefault="00B10F5F" w:rsidP="000D6F24">
      <w:pPr>
        <w:numPr>
          <w:ilvl w:val="0"/>
          <w:numId w:val="9"/>
        </w:numPr>
        <w:rPr>
          <w:lang w:eastAsia="zh-CN"/>
        </w:rPr>
      </w:pPr>
      <w:r w:rsidRPr="00B10F5F">
        <w:rPr>
          <w:lang w:eastAsia="zh-CN"/>
        </w:rPr>
        <w:t>R2-2211067</w:t>
      </w:r>
      <w:r>
        <w:rPr>
          <w:lang w:eastAsia="zh-CN"/>
        </w:rPr>
        <w:t xml:space="preserve"> </w:t>
      </w:r>
      <w:r w:rsidRPr="00B10F5F">
        <w:rPr>
          <w:lang w:eastAsia="zh-CN"/>
        </w:rPr>
        <w:t>TP on Cell DTX DRX to TR 38.864</w:t>
      </w:r>
      <w:r>
        <w:rPr>
          <w:lang w:eastAsia="zh-CN"/>
        </w:rPr>
        <w:t>, Huawei</w:t>
      </w:r>
    </w:p>
    <w:p w14:paraId="3A8AE7F9" w14:textId="77777777" w:rsidR="004378EE" w:rsidRDefault="004378EE" w:rsidP="000D6F24">
      <w:pPr>
        <w:numPr>
          <w:ilvl w:val="0"/>
          <w:numId w:val="9"/>
        </w:numPr>
        <w:rPr>
          <w:lang w:eastAsia="zh-CN"/>
        </w:rPr>
      </w:pPr>
      <w:r w:rsidRPr="004378EE">
        <w:rPr>
          <w:lang w:eastAsia="zh-CN"/>
        </w:rPr>
        <w:t xml:space="preserve">R1-2210620 </w:t>
      </w:r>
      <w:r w:rsidR="0008797B" w:rsidRPr="0008797B">
        <w:rPr>
          <w:lang w:eastAsia="zh-CN"/>
        </w:rPr>
        <w:t>Discussion Summary #4 for energy saving techniques of NW energy saving SI</w:t>
      </w:r>
      <w:r w:rsidR="0008797B">
        <w:rPr>
          <w:lang w:eastAsia="zh-CN"/>
        </w:rPr>
        <w:t>, Intel</w:t>
      </w:r>
    </w:p>
    <w:p w14:paraId="7DF2185E" w14:textId="77777777" w:rsidR="00F431DA" w:rsidRPr="00CB4B7F" w:rsidRDefault="004D72FE" w:rsidP="00F431DA">
      <w:pPr>
        <w:rPr>
          <w:rFonts w:eastAsia="MS Mincho"/>
          <w:lang w:eastAsia="ja-JP"/>
        </w:rPr>
      </w:pPr>
      <w:r>
        <w:rPr>
          <w:lang w:eastAsia="zh-CN"/>
        </w:rPr>
        <w:br w:type="page"/>
      </w:r>
    </w:p>
    <w:p w14:paraId="4B9DC7FB" w14:textId="26831B47" w:rsidR="007141C8" w:rsidRDefault="007141C8" w:rsidP="007141C8">
      <w:pPr>
        <w:pStyle w:val="Heading1"/>
      </w:pPr>
      <w:r>
        <w:lastRenderedPageBreak/>
        <w:t>Annex.</w:t>
      </w:r>
      <w:r>
        <w:rPr>
          <w:rFonts w:eastAsia="宋体"/>
          <w:lang w:eastAsia="zh-CN"/>
        </w:rPr>
        <w:t xml:space="preserve"> </w:t>
      </w:r>
      <w:r>
        <w:t xml:space="preserve">TP </w:t>
      </w:r>
      <w:r w:rsidR="00FB2FB7">
        <w:t xml:space="preserve">for </w:t>
      </w:r>
      <w:r w:rsidR="00CE28A9">
        <w:t xml:space="preserve">TR 38.864 </w:t>
      </w:r>
      <w:r w:rsidR="00CE28A9" w:rsidRPr="00CE28A9">
        <w:rPr>
          <w:sz w:val="28"/>
          <w:szCs w:val="28"/>
        </w:rPr>
        <w:t xml:space="preserve">(based on </w:t>
      </w:r>
      <w:r w:rsidR="00F242DD" w:rsidRPr="00CE28A9">
        <w:rPr>
          <w:sz w:val="28"/>
          <w:szCs w:val="28"/>
        </w:rPr>
        <w:t>v0.</w:t>
      </w:r>
      <w:r w:rsidR="003C3098">
        <w:rPr>
          <w:sz w:val="28"/>
          <w:szCs w:val="28"/>
        </w:rPr>
        <w:t>3</w:t>
      </w:r>
      <w:r w:rsidR="00F242DD" w:rsidRPr="00CE28A9">
        <w:rPr>
          <w:sz w:val="28"/>
          <w:szCs w:val="28"/>
        </w:rPr>
        <w:t>.0</w:t>
      </w:r>
      <w:r w:rsidR="00076CA7" w:rsidRPr="00CE28A9">
        <w:rPr>
          <w:sz w:val="28"/>
          <w:szCs w:val="28"/>
        </w:rPr>
        <w:t xml:space="preserve"> and </w:t>
      </w:r>
      <w:r w:rsidR="00BF3960" w:rsidRPr="00BF3960">
        <w:rPr>
          <w:sz w:val="28"/>
          <w:szCs w:val="28"/>
        </w:rPr>
        <w:t>R3-226398</w:t>
      </w:r>
      <w:r w:rsidR="00F242DD" w:rsidRPr="00CE28A9">
        <w:rPr>
          <w:sz w:val="28"/>
          <w:szCs w:val="28"/>
        </w:rPr>
        <w:t>)</w:t>
      </w:r>
    </w:p>
    <w:p w14:paraId="7F0DCF82" w14:textId="77777777" w:rsidR="007141C8" w:rsidRPr="00CE6D02" w:rsidRDefault="007141C8" w:rsidP="007141C8">
      <w:pPr>
        <w:rPr>
          <w:rFonts w:eastAsiaTheme="minorEastAsia"/>
          <w:b/>
          <w:i/>
          <w:color w:val="FF0000"/>
          <w:sz w:val="21"/>
          <w:lang w:eastAsia="zh-CN"/>
        </w:rPr>
      </w:pPr>
      <w:r w:rsidRPr="00CE6D02">
        <w:rPr>
          <w:rFonts w:eastAsiaTheme="minorEastAsia" w:hint="eastAsia"/>
          <w:b/>
          <w:i/>
          <w:color w:val="FF0000"/>
          <w:sz w:val="21"/>
          <w:highlight w:val="yellow"/>
          <w:lang w:eastAsia="zh-CN"/>
        </w:rPr>
        <w:t>-</w:t>
      </w:r>
      <w:r w:rsidRPr="00CE6D02">
        <w:rPr>
          <w:rFonts w:eastAsiaTheme="minorEastAsia"/>
          <w:b/>
          <w:i/>
          <w:color w:val="FF0000"/>
          <w:sz w:val="21"/>
          <w:highlight w:val="yellow"/>
          <w:lang w:eastAsia="zh-CN"/>
        </w:rPr>
        <w:t>----------------Start of the Changes------------------</w:t>
      </w:r>
    </w:p>
    <w:p w14:paraId="4FDE9A92" w14:textId="1668D9C6" w:rsidR="00A84016" w:rsidRDefault="00A84016" w:rsidP="00A84016">
      <w:pPr>
        <w:pStyle w:val="Heading3"/>
      </w:pPr>
      <w:r>
        <w:t>6.</w:t>
      </w:r>
      <w:proofErr w:type="gramStart"/>
      <w:r>
        <w:t>1.</w:t>
      </w:r>
      <w:r w:rsidR="00BF3960">
        <w:t>aa</w:t>
      </w:r>
      <w:proofErr w:type="gramEnd"/>
      <w:r w:rsidRPr="001D00BB">
        <w:tab/>
      </w:r>
      <w:r>
        <w:t>Cell DTX/DRX</w:t>
      </w:r>
      <w:bookmarkStart w:id="8" w:name="_GoBack"/>
      <w:bookmarkEnd w:id="8"/>
    </w:p>
    <w:p w14:paraId="29DCC60E" w14:textId="618342A8" w:rsidR="00A84016" w:rsidRDefault="00A84016" w:rsidP="00A84016">
      <w:pPr>
        <w:pStyle w:val="Heading3"/>
      </w:pPr>
      <w:r>
        <w:t>6.1.a</w:t>
      </w:r>
      <w:r w:rsidR="00BF3960">
        <w:t>a</w:t>
      </w:r>
      <w:r>
        <w:t>.</w:t>
      </w:r>
      <w:r w:rsidR="00BF3960">
        <w:t>6</w:t>
      </w:r>
      <w:r w:rsidRPr="001D00BB">
        <w:tab/>
      </w:r>
      <w:r w:rsidRPr="006D674B">
        <w:t>Impacts on network interfaces</w:t>
      </w:r>
    </w:p>
    <w:p w14:paraId="15A6D9F6" w14:textId="64F58936" w:rsidR="00A84016" w:rsidRPr="00F44D65" w:rsidDel="00FE3435" w:rsidRDefault="00A84016">
      <w:pPr>
        <w:rPr>
          <w:del w:id="9" w:author="Huawei" w:date="2022-11-02T14:30:00Z"/>
          <w:rFonts w:eastAsiaTheme="minorEastAsia"/>
          <w:lang w:eastAsia="zh-CN"/>
        </w:rPr>
      </w:pPr>
      <w:r>
        <w:rPr>
          <w:lang w:eastAsia="zh-CN"/>
        </w:rPr>
        <w:t xml:space="preserve">The cell DTX/DRX information is considered necessary to be exchanged and coordinated between neighbour </w:t>
      </w:r>
      <w:proofErr w:type="spellStart"/>
      <w:r>
        <w:rPr>
          <w:lang w:eastAsia="zh-CN"/>
        </w:rPr>
        <w:t>gNBs</w:t>
      </w:r>
      <w:proofErr w:type="spellEnd"/>
      <w:r>
        <w:rPr>
          <w:lang w:eastAsia="zh-CN"/>
        </w:rPr>
        <w:t>. The gNB can use the received cell DTX/DTX information to determine its own cell DTX/DRX configuration for network energy saving purpose.</w:t>
      </w:r>
      <w:del w:id="10" w:author="Huawei" w:date="2022-11-04T13:47:00Z">
        <w:r w:rsidDel="00E53C24">
          <w:rPr>
            <w:lang w:eastAsia="zh-CN"/>
          </w:rPr>
          <w:delText xml:space="preserve"> </w:delText>
        </w:r>
      </w:del>
      <w:ins w:id="11" w:author="Huawei" w:date="2022-11-04T13:48:00Z">
        <w:r w:rsidR="00E53C24">
          <w:rPr>
            <w:lang w:eastAsia="zh-CN"/>
          </w:rPr>
          <w:t xml:space="preserve"> T</w:t>
        </w:r>
      </w:ins>
      <w:ins w:id="12" w:author="Huawei" w:date="2022-11-02T14:30:00Z">
        <w:r w:rsidR="00FE3435">
          <w:rPr>
            <w:lang w:eastAsia="zh-CN"/>
          </w:rPr>
          <w:t xml:space="preserve">he </w:t>
        </w:r>
      </w:ins>
      <w:ins w:id="13" w:author="Huawei" w:date="2022-11-03T16:46:00Z">
        <w:r w:rsidR="00B96626">
          <w:rPr>
            <w:lang w:eastAsia="zh-CN"/>
          </w:rPr>
          <w:t xml:space="preserve">cell </w:t>
        </w:r>
      </w:ins>
      <w:ins w:id="14" w:author="Huawei" w:date="2022-11-02T14:30:00Z">
        <w:r w:rsidR="00FE3435">
          <w:rPr>
            <w:lang w:eastAsia="zh-CN"/>
          </w:rPr>
          <w:t xml:space="preserve">DTX/DRX information </w:t>
        </w:r>
      </w:ins>
      <w:ins w:id="15" w:author="Huawei" w:date="2022-11-03T16:44:00Z">
        <w:r w:rsidR="004F6A61">
          <w:rPr>
            <w:lang w:eastAsia="zh-CN"/>
          </w:rPr>
          <w:t xml:space="preserve">may </w:t>
        </w:r>
      </w:ins>
      <w:ins w:id="16" w:author="Huawei" w:date="2022-11-02T14:30:00Z">
        <w:r w:rsidR="00FE3435">
          <w:rPr>
            <w:lang w:eastAsia="zh-CN"/>
          </w:rPr>
          <w:t xml:space="preserve">include </w:t>
        </w:r>
      </w:ins>
    </w:p>
    <w:p w14:paraId="3D0461CC" w14:textId="4F651826" w:rsidR="00EB341E" w:rsidRPr="00E77C2D" w:rsidDel="00796BBB" w:rsidRDefault="00963EBB" w:rsidP="00E77C2D">
      <w:pPr>
        <w:rPr>
          <w:del w:id="17" w:author="Huawei" w:date="2022-11-02T14:30:00Z"/>
          <w:rFonts w:eastAsiaTheme="minorEastAsia"/>
          <w:lang w:eastAsia="zh-CN"/>
        </w:rPr>
      </w:pPr>
      <w:ins w:id="18" w:author="Huawei" w:date="2022-11-02T14:31:00Z">
        <w:r>
          <w:rPr>
            <w:rFonts w:eastAsiaTheme="minorEastAsia"/>
            <w:lang w:eastAsia="zh-CN"/>
          </w:rPr>
          <w:t>DTX/DRX cycle</w:t>
        </w:r>
      </w:ins>
      <w:ins w:id="19" w:author="Huawei" w:date="2022-11-01T17:43:00Z">
        <w:r w:rsidR="00EB341E" w:rsidRPr="00EB341E">
          <w:rPr>
            <w:rFonts w:eastAsiaTheme="minorEastAsia"/>
            <w:lang w:eastAsia="zh-CN"/>
          </w:rPr>
          <w:t xml:space="preserve">, </w:t>
        </w:r>
      </w:ins>
      <w:ins w:id="20" w:author="Huawei" w:date="2022-11-02T14:31:00Z">
        <w:r>
          <w:rPr>
            <w:rFonts w:eastAsiaTheme="minorEastAsia"/>
            <w:lang w:eastAsia="zh-CN"/>
          </w:rPr>
          <w:t xml:space="preserve">on-duration </w:t>
        </w:r>
      </w:ins>
      <w:ins w:id="21" w:author="Huawei" w:date="2022-11-01T17:43:00Z">
        <w:r w:rsidR="00EB341E" w:rsidRPr="00EB341E">
          <w:rPr>
            <w:rFonts w:eastAsiaTheme="minorEastAsia"/>
            <w:lang w:eastAsia="zh-CN"/>
          </w:rPr>
          <w:t xml:space="preserve">and </w:t>
        </w:r>
      </w:ins>
      <w:ins w:id="22" w:author="Huawei" w:date="2022-11-02T14:35:00Z">
        <w:r w:rsidR="001C2E92">
          <w:rPr>
            <w:rFonts w:eastAsiaTheme="minorEastAsia"/>
            <w:lang w:eastAsia="zh-CN"/>
          </w:rPr>
          <w:t>start</w:t>
        </w:r>
      </w:ins>
      <w:ins w:id="23" w:author="Huawei" w:date="2022-11-02T14:34:00Z">
        <w:r w:rsidR="004F5693">
          <w:rPr>
            <w:rFonts w:eastAsiaTheme="minorEastAsia"/>
            <w:lang w:eastAsia="zh-CN"/>
          </w:rPr>
          <w:t xml:space="preserve"> offset </w:t>
        </w:r>
      </w:ins>
      <w:ins w:id="24" w:author="Huawei" w:date="2022-11-02T14:30:00Z">
        <w:r w:rsidR="00FE3435">
          <w:rPr>
            <w:rFonts w:eastAsiaTheme="minorEastAsia"/>
            <w:lang w:eastAsia="zh-CN"/>
          </w:rPr>
          <w:t>etc</w:t>
        </w:r>
      </w:ins>
      <w:ins w:id="25" w:author="Huawei" w:date="2022-11-03T16:44:00Z">
        <w:r w:rsidR="00D50785">
          <w:rPr>
            <w:rFonts w:eastAsiaTheme="minorEastAsia"/>
            <w:lang w:eastAsia="zh-CN"/>
          </w:rPr>
          <w:t xml:space="preserve">. </w:t>
        </w:r>
      </w:ins>
      <w:ins w:id="26" w:author="Huawei" w:date="2022-11-03T16:45:00Z">
        <w:r w:rsidR="005F2170">
          <w:rPr>
            <w:rFonts w:eastAsiaTheme="minorEastAsia"/>
            <w:lang w:eastAsia="zh-CN"/>
          </w:rPr>
          <w:t>In addition,</w:t>
        </w:r>
      </w:ins>
      <w:ins w:id="27" w:author="Huawei" w:date="2022-11-02T14:37:00Z">
        <w:r w:rsidR="00415201">
          <w:rPr>
            <w:rFonts w:eastAsiaTheme="minorEastAsia"/>
            <w:lang w:eastAsia="zh-CN"/>
          </w:rPr>
          <w:t xml:space="preserve"> the joint or separate </w:t>
        </w:r>
      </w:ins>
      <w:ins w:id="28" w:author="Huawei" w:date="2022-11-03T16:46:00Z">
        <w:r w:rsidR="00B96626">
          <w:rPr>
            <w:rFonts w:eastAsiaTheme="minorEastAsia"/>
            <w:lang w:eastAsia="zh-CN"/>
          </w:rPr>
          <w:t xml:space="preserve">cell </w:t>
        </w:r>
      </w:ins>
      <w:ins w:id="29" w:author="Huawei" w:date="2022-11-02T14:36:00Z">
        <w:r w:rsidR="00F601D3">
          <w:rPr>
            <w:rFonts w:eastAsiaTheme="minorEastAsia"/>
            <w:lang w:eastAsia="zh-CN"/>
          </w:rPr>
          <w:t>DTX</w:t>
        </w:r>
      </w:ins>
      <w:ins w:id="30" w:author="Huawei" w:date="2022-11-03T16:46:00Z">
        <w:r w:rsidR="00967337">
          <w:rPr>
            <w:rFonts w:eastAsiaTheme="minorEastAsia"/>
            <w:lang w:eastAsia="zh-CN"/>
          </w:rPr>
          <w:t>/</w:t>
        </w:r>
      </w:ins>
      <w:ins w:id="31" w:author="Huawei" w:date="2022-11-02T14:36:00Z">
        <w:r w:rsidR="00F601D3">
          <w:rPr>
            <w:rFonts w:eastAsiaTheme="minorEastAsia"/>
            <w:lang w:eastAsia="zh-CN"/>
          </w:rPr>
          <w:t xml:space="preserve">DRX </w:t>
        </w:r>
        <w:r w:rsidR="00555C7D">
          <w:rPr>
            <w:rFonts w:eastAsiaTheme="minorEastAsia"/>
            <w:lang w:eastAsia="zh-CN"/>
          </w:rPr>
          <w:t xml:space="preserve">configuration </w:t>
        </w:r>
      </w:ins>
      <w:ins w:id="32" w:author="Huawei" w:date="2022-11-02T14:38:00Z">
        <w:r w:rsidR="00415201">
          <w:rPr>
            <w:rFonts w:eastAsiaTheme="minorEastAsia"/>
            <w:lang w:eastAsia="zh-CN"/>
          </w:rPr>
          <w:t>could be exchanged</w:t>
        </w:r>
      </w:ins>
      <w:ins w:id="33" w:author="Huawei" w:date="2022-11-03T16:45:00Z">
        <w:r w:rsidR="00967337">
          <w:rPr>
            <w:rFonts w:eastAsiaTheme="minorEastAsia"/>
            <w:lang w:eastAsia="zh-CN"/>
          </w:rPr>
          <w:t xml:space="preserve">, where the joint </w:t>
        </w:r>
      </w:ins>
      <w:ins w:id="34" w:author="Huawei" w:date="2022-11-03T16:47:00Z">
        <w:r w:rsidR="00F71D60">
          <w:rPr>
            <w:rFonts w:eastAsiaTheme="minorEastAsia"/>
            <w:lang w:eastAsia="zh-CN"/>
          </w:rPr>
          <w:t xml:space="preserve">cell </w:t>
        </w:r>
      </w:ins>
      <w:ins w:id="35" w:author="Huawei" w:date="2022-11-03T16:45:00Z">
        <w:r w:rsidR="00967337">
          <w:rPr>
            <w:rFonts w:eastAsiaTheme="minorEastAsia"/>
            <w:lang w:eastAsia="zh-CN"/>
          </w:rPr>
          <w:t xml:space="preserve">DTX/DTX may control </w:t>
        </w:r>
      </w:ins>
      <w:ins w:id="36" w:author="Huawei" w:date="2022-11-03T16:46:00Z">
        <w:r w:rsidR="00967337">
          <w:rPr>
            <w:rFonts w:eastAsiaTheme="minorEastAsia"/>
            <w:lang w:eastAsia="zh-CN"/>
          </w:rPr>
          <w:t xml:space="preserve">all </w:t>
        </w:r>
      </w:ins>
      <w:ins w:id="37" w:author="Huawei" w:date="2022-11-04T11:25:00Z">
        <w:r w:rsidR="006E619D">
          <w:rPr>
            <w:rFonts w:eastAsiaTheme="minorEastAsia"/>
            <w:lang w:eastAsia="zh-CN"/>
          </w:rPr>
          <w:t xml:space="preserve">UE </w:t>
        </w:r>
      </w:ins>
      <w:ins w:id="38" w:author="Huawei" w:date="2022-11-03T16:46:00Z">
        <w:r w:rsidR="00967337">
          <w:rPr>
            <w:rFonts w:eastAsiaTheme="minorEastAsia"/>
            <w:lang w:eastAsia="zh-CN"/>
          </w:rPr>
          <w:t>UL/DL transmission</w:t>
        </w:r>
        <w:r w:rsidR="00652461">
          <w:rPr>
            <w:rFonts w:eastAsiaTheme="minorEastAsia"/>
            <w:lang w:eastAsia="zh-CN"/>
          </w:rPr>
          <w:t>s</w:t>
        </w:r>
        <w:r w:rsidR="00967337">
          <w:rPr>
            <w:rFonts w:eastAsiaTheme="minorEastAsia"/>
            <w:lang w:eastAsia="zh-CN"/>
          </w:rPr>
          <w:t xml:space="preserve">, while </w:t>
        </w:r>
        <w:r w:rsidR="00B96626">
          <w:rPr>
            <w:rFonts w:eastAsiaTheme="minorEastAsia"/>
            <w:lang w:eastAsia="zh-CN"/>
          </w:rPr>
          <w:t xml:space="preserve">the separate </w:t>
        </w:r>
      </w:ins>
      <w:ins w:id="39" w:author="Huawei" w:date="2022-11-03T16:47:00Z">
        <w:r w:rsidR="00F71D60">
          <w:rPr>
            <w:rFonts w:eastAsiaTheme="minorEastAsia"/>
            <w:lang w:eastAsia="zh-CN"/>
          </w:rPr>
          <w:t xml:space="preserve">cell </w:t>
        </w:r>
      </w:ins>
      <w:ins w:id="40" w:author="Huawei" w:date="2022-11-03T16:46:00Z">
        <w:r w:rsidR="00B96626">
          <w:rPr>
            <w:rFonts w:eastAsiaTheme="minorEastAsia"/>
            <w:lang w:eastAsia="zh-CN"/>
          </w:rPr>
          <w:t xml:space="preserve">DRX </w:t>
        </w:r>
      </w:ins>
      <w:ins w:id="41" w:author="Huawei" w:date="2022-11-03T16:47:00Z">
        <w:r w:rsidR="00F71D60">
          <w:rPr>
            <w:rFonts w:eastAsiaTheme="minorEastAsia"/>
            <w:lang w:eastAsia="zh-CN"/>
          </w:rPr>
          <w:t xml:space="preserve">controls </w:t>
        </w:r>
      </w:ins>
      <w:ins w:id="42" w:author="Huawei" w:date="2022-11-04T13:48:00Z">
        <w:r w:rsidR="004E3272">
          <w:rPr>
            <w:rFonts w:eastAsiaTheme="minorEastAsia"/>
            <w:lang w:eastAsia="zh-CN"/>
          </w:rPr>
          <w:t xml:space="preserve">UE </w:t>
        </w:r>
      </w:ins>
      <w:ins w:id="43" w:author="Huawei" w:date="2022-11-03T16:47:00Z">
        <w:r w:rsidR="00816C8E">
          <w:rPr>
            <w:rFonts w:eastAsiaTheme="minorEastAsia"/>
            <w:lang w:eastAsia="zh-CN"/>
          </w:rPr>
          <w:t xml:space="preserve">UL </w:t>
        </w:r>
        <w:r w:rsidR="001D256A">
          <w:rPr>
            <w:rFonts w:eastAsiaTheme="minorEastAsia"/>
            <w:lang w:eastAsia="zh-CN"/>
          </w:rPr>
          <w:t>transmission</w:t>
        </w:r>
      </w:ins>
      <w:ins w:id="44" w:author="Huawei" w:date="2022-11-04T11:25:00Z">
        <w:r w:rsidR="00670836">
          <w:rPr>
            <w:rFonts w:eastAsiaTheme="minorEastAsia"/>
            <w:lang w:eastAsia="zh-CN"/>
          </w:rPr>
          <w:t>s</w:t>
        </w:r>
      </w:ins>
      <w:ins w:id="45" w:author="Huawei" w:date="2022-11-03T16:47:00Z">
        <w:r w:rsidR="001D256A">
          <w:rPr>
            <w:rFonts w:eastAsiaTheme="minorEastAsia"/>
            <w:lang w:eastAsia="zh-CN"/>
          </w:rPr>
          <w:t xml:space="preserve"> only. </w:t>
        </w:r>
      </w:ins>
      <w:ins w:id="46" w:author="Huawei" w:date="2022-11-04T13:48:00Z">
        <w:r w:rsidR="00CA528A">
          <w:rPr>
            <w:rFonts w:eastAsiaTheme="minorEastAsia"/>
            <w:lang w:eastAsia="zh-CN"/>
          </w:rPr>
          <w:t xml:space="preserve">The details can be studied at the normative phase. </w:t>
        </w:r>
      </w:ins>
      <w:ins w:id="47" w:author="Huawei" w:date="2022-11-02T14:38:00Z">
        <w:r w:rsidR="00415201">
          <w:rPr>
            <w:rFonts w:eastAsiaTheme="minorEastAsia"/>
            <w:lang w:eastAsia="zh-CN"/>
          </w:rPr>
          <w:t xml:space="preserve"> </w:t>
        </w:r>
      </w:ins>
    </w:p>
    <w:p w14:paraId="6C28A81F" w14:textId="77777777" w:rsidR="00A84016" w:rsidDel="008458A5" w:rsidRDefault="00A84016" w:rsidP="00A84016">
      <w:pPr>
        <w:rPr>
          <w:del w:id="48" w:author="Huawei" w:date="2022-11-02T14:34:00Z"/>
          <w:i/>
        </w:rPr>
      </w:pPr>
      <w:del w:id="49" w:author="Huawei" w:date="2022-11-02T14:34:00Z">
        <w:r w:rsidDel="008458A5">
          <w:rPr>
            <w:i/>
          </w:rPr>
          <w:delText>Editor’s note: The details of cell DTX/DRX is finally up to RAN1 and RAN2.</w:delText>
        </w:r>
      </w:del>
    </w:p>
    <w:p w14:paraId="6EC6A55F" w14:textId="77777777" w:rsidR="00E77C2D" w:rsidRDefault="00E77C2D" w:rsidP="00CE28A9">
      <w:pPr>
        <w:rPr>
          <w:rFonts w:eastAsiaTheme="minorEastAsia"/>
          <w:b/>
          <w:i/>
          <w:color w:val="FF0000"/>
          <w:sz w:val="21"/>
          <w:highlight w:val="yellow"/>
          <w:lang w:eastAsia="zh-CN"/>
        </w:rPr>
      </w:pPr>
    </w:p>
    <w:p w14:paraId="55C30DF2" w14:textId="77777777" w:rsidR="00D33EDF" w:rsidRDefault="00D33EDF" w:rsidP="00CE28A9">
      <w:pPr>
        <w:rPr>
          <w:rFonts w:eastAsiaTheme="minorEastAsia"/>
          <w:b/>
          <w:i/>
          <w:color w:val="FF0000"/>
          <w:sz w:val="21"/>
          <w:highlight w:val="yellow"/>
          <w:lang w:eastAsia="zh-CN"/>
        </w:rPr>
      </w:pPr>
    </w:p>
    <w:p w14:paraId="36FACE10" w14:textId="77777777" w:rsidR="00CE28A9" w:rsidRDefault="00CE28A9" w:rsidP="00CE28A9">
      <w:pPr>
        <w:rPr>
          <w:rFonts w:eastAsiaTheme="minorEastAsia"/>
          <w:b/>
          <w:i/>
          <w:color w:val="FF0000"/>
          <w:sz w:val="21"/>
          <w:highlight w:val="yellow"/>
          <w:lang w:eastAsia="zh-CN"/>
        </w:rPr>
      </w:pPr>
      <w:r w:rsidRPr="0098140C">
        <w:rPr>
          <w:rFonts w:eastAsiaTheme="minorEastAsia" w:hint="eastAsia"/>
          <w:b/>
          <w:i/>
          <w:color w:val="FF0000"/>
          <w:sz w:val="21"/>
          <w:highlight w:val="yellow"/>
          <w:lang w:eastAsia="zh-CN"/>
        </w:rPr>
        <w:t>-</w:t>
      </w:r>
      <w:r w:rsidRPr="0098140C">
        <w:rPr>
          <w:rFonts w:eastAsiaTheme="minorEastAsia"/>
          <w:b/>
          <w:i/>
          <w:color w:val="FF0000"/>
          <w:sz w:val="21"/>
          <w:highlight w:val="yellow"/>
          <w:lang w:eastAsia="zh-CN"/>
        </w:rPr>
        <w:t>---------------------Next Changes-----------------------</w:t>
      </w:r>
    </w:p>
    <w:p w14:paraId="4EC00AC9" w14:textId="77777777" w:rsidR="00D33EDF" w:rsidRDefault="00D33EDF" w:rsidP="00CE28A9">
      <w:pPr>
        <w:rPr>
          <w:rFonts w:eastAsiaTheme="minorEastAsia"/>
          <w:b/>
          <w:i/>
          <w:color w:val="FF0000"/>
          <w:sz w:val="21"/>
          <w:highlight w:val="yellow"/>
          <w:lang w:eastAsia="zh-CN"/>
        </w:rPr>
      </w:pPr>
    </w:p>
    <w:p w14:paraId="386AAC18" w14:textId="77777777" w:rsidR="00144843" w:rsidRDefault="00144843" w:rsidP="00144843">
      <w:pPr>
        <w:pStyle w:val="Heading3"/>
        <w:rPr>
          <w:ins w:id="50" w:author="Huawei" w:date="2022-11-02T15:40:00Z"/>
        </w:rPr>
      </w:pPr>
      <w:ins w:id="51" w:author="Huawei" w:date="2022-11-02T15:40:00Z">
        <w:r>
          <w:t>6.</w:t>
        </w:r>
        <w:proofErr w:type="gramStart"/>
        <w:r>
          <w:t>1.</w:t>
        </w:r>
        <w:r w:rsidR="009E6AFA">
          <w:t>b</w:t>
        </w:r>
        <w:proofErr w:type="gramEnd"/>
        <w:r w:rsidRPr="001D00BB">
          <w:tab/>
        </w:r>
        <w:r w:rsidR="009E6AFA">
          <w:t>UL WUS</w:t>
        </w:r>
      </w:ins>
    </w:p>
    <w:p w14:paraId="6F58DDD9" w14:textId="77777777" w:rsidR="00144843" w:rsidRDefault="00144843" w:rsidP="00144843">
      <w:pPr>
        <w:pStyle w:val="Heading3"/>
        <w:rPr>
          <w:ins w:id="52" w:author="Huawei" w:date="2022-11-02T15:40:00Z"/>
        </w:rPr>
      </w:pPr>
      <w:ins w:id="53" w:author="Huawei" w:date="2022-11-02T15:40:00Z">
        <w:r>
          <w:t>6.1.</w:t>
        </w:r>
        <w:proofErr w:type="gramStart"/>
        <w:r w:rsidR="009E6AFA">
          <w:t>b</w:t>
        </w:r>
        <w:r>
          <w:t>.z</w:t>
        </w:r>
        <w:proofErr w:type="gramEnd"/>
        <w:r w:rsidRPr="001D00BB">
          <w:tab/>
        </w:r>
        <w:r w:rsidRPr="006D674B">
          <w:t>Impacts on network interfaces</w:t>
        </w:r>
      </w:ins>
    </w:p>
    <w:p w14:paraId="3F43B276" w14:textId="45F79832" w:rsidR="00585B81" w:rsidDel="008A0788" w:rsidRDefault="00A03DEF" w:rsidP="0057767D">
      <w:pPr>
        <w:rPr>
          <w:ins w:id="54" w:author="Machuan" w:date="2022-11-04T11:51:00Z"/>
          <w:del w:id="55" w:author="Huawei" w:date="2022-11-04T13:29:00Z"/>
        </w:rPr>
      </w:pPr>
      <w:ins w:id="56" w:author="Huawei" w:date="2022-11-04T13:30:00Z">
        <w:r>
          <w:t xml:space="preserve">This technique is to exchange </w:t>
        </w:r>
      </w:ins>
    </w:p>
    <w:p w14:paraId="71AF9F0B" w14:textId="5E59E0D2" w:rsidR="001F0D58" w:rsidRDefault="00237F2A" w:rsidP="00776488">
      <w:pPr>
        <w:rPr>
          <w:ins w:id="57" w:author="Huawei" w:date="2022-11-04T13:23:00Z"/>
        </w:rPr>
      </w:pPr>
      <w:ins w:id="58" w:author="Huawei" w:date="2022-11-04T12:46:00Z">
        <w:r>
          <w:t xml:space="preserve">the </w:t>
        </w:r>
      </w:ins>
      <w:ins w:id="59" w:author="Huawei" w:date="2022-11-04T13:30:00Z">
        <w:r w:rsidR="00A03DEF">
          <w:t xml:space="preserve">UL </w:t>
        </w:r>
      </w:ins>
      <w:ins w:id="60" w:author="Huawei" w:date="2022-11-04T11:55:00Z">
        <w:r w:rsidR="002A66D3" w:rsidRPr="002A66D3">
          <w:t xml:space="preserve">WUS configuration </w:t>
        </w:r>
        <w:r w:rsidR="002A66D3">
          <w:t>information</w:t>
        </w:r>
      </w:ins>
      <w:ins w:id="61" w:author="Huawei" w:date="2022-11-04T12:11:00Z">
        <w:r w:rsidR="009A18DA">
          <w:t xml:space="preserve"> </w:t>
        </w:r>
      </w:ins>
      <w:ins w:id="62" w:author="Huawei" w:date="2022-11-04T13:30:00Z">
        <w:r w:rsidR="00A03DEF">
          <w:t xml:space="preserve">across </w:t>
        </w:r>
      </w:ins>
      <w:ins w:id="63" w:author="Huawei" w:date="2022-11-04T13:31:00Z">
        <w:r w:rsidR="00BB1CC1">
          <w:t>neighbouring</w:t>
        </w:r>
      </w:ins>
      <w:ins w:id="64" w:author="Huawei" w:date="2022-11-04T13:30:00Z">
        <w:r w:rsidR="00A03DEF">
          <w:t xml:space="preserve"> </w:t>
        </w:r>
        <w:proofErr w:type="spellStart"/>
        <w:r w:rsidR="00A03DEF">
          <w:t>gNBs</w:t>
        </w:r>
        <w:proofErr w:type="spellEnd"/>
        <w:r w:rsidR="00A03DEF">
          <w:t xml:space="preserve"> </w:t>
        </w:r>
      </w:ins>
      <w:ins w:id="65" w:author="Huawei" w:date="2022-11-04T12:11:00Z">
        <w:r w:rsidR="009A18DA">
          <w:t xml:space="preserve">to </w:t>
        </w:r>
      </w:ins>
      <w:ins w:id="66" w:author="Huawei" w:date="2022-11-04T12:12:00Z">
        <w:r w:rsidR="009A18DA">
          <w:t>facilitate the</w:t>
        </w:r>
      </w:ins>
      <w:ins w:id="67" w:author="Huawei" w:date="2022-11-04T13:30:00Z">
        <w:r w:rsidR="00905F9D">
          <w:t xml:space="preserve"> UL WUS reception</w:t>
        </w:r>
        <w:r w:rsidR="00A03DEF">
          <w:t xml:space="preserve"> s</w:t>
        </w:r>
      </w:ins>
      <w:ins w:id="68" w:author="Huawei" w:date="2022-11-04T13:31:00Z">
        <w:r w:rsidR="00A03DEF">
          <w:t>ent by the UE</w:t>
        </w:r>
      </w:ins>
      <w:ins w:id="69" w:author="Huawei" w:date="2022-11-04T13:30:00Z">
        <w:r w:rsidR="00905F9D">
          <w:t>.</w:t>
        </w:r>
      </w:ins>
      <w:ins w:id="70" w:author="Huawei" w:date="2022-11-04T12:27:00Z">
        <w:r w:rsidR="003A4384">
          <w:t xml:space="preserve"> </w:t>
        </w:r>
      </w:ins>
      <w:ins w:id="71" w:author="Huawei" w:date="2022-11-04T13:31:00Z">
        <w:r w:rsidR="00F73819">
          <w:t xml:space="preserve">Specifically, </w:t>
        </w:r>
      </w:ins>
      <w:ins w:id="72" w:author="Huawei" w:date="2022-11-04T13:46:00Z">
        <w:r w:rsidR="00022FD4">
          <w:t xml:space="preserve">the </w:t>
        </w:r>
        <w:proofErr w:type="spellStart"/>
        <w:r w:rsidR="00022FD4">
          <w:t>gNB</w:t>
        </w:r>
        <w:proofErr w:type="spellEnd"/>
        <w:r w:rsidR="00022FD4">
          <w:t xml:space="preserve"> c</w:t>
        </w:r>
      </w:ins>
      <w:ins w:id="73" w:author="Huawei" w:date="2022-11-04T13:36:00Z">
        <w:r w:rsidR="00E439D6">
          <w:t>an</w:t>
        </w:r>
        <w:r w:rsidR="00EC6FB8">
          <w:t xml:space="preserve"> signal its specific </w:t>
        </w:r>
        <w:r w:rsidR="00EC6FB8" w:rsidRPr="002A66D3">
          <w:t>WUS configuration</w:t>
        </w:r>
        <w:r w:rsidR="00EC6FB8">
          <w:t xml:space="preserve"> to its neighbouring cells</w:t>
        </w:r>
      </w:ins>
      <w:ins w:id="74" w:author="Huawei" w:date="2022-11-04T13:49:00Z">
        <w:r w:rsidR="00825F7D">
          <w:t xml:space="preserve"> when the </w:t>
        </w:r>
      </w:ins>
      <w:ins w:id="75" w:author="Huawei" w:date="2022-11-04T13:32:00Z">
        <w:r w:rsidR="00F73819">
          <w:t xml:space="preserve">cell is in idle or </w:t>
        </w:r>
      </w:ins>
      <w:ins w:id="76" w:author="Huawei" w:date="2022-11-04T13:49:00Z">
        <w:r w:rsidR="00631205">
          <w:t xml:space="preserve">dormant </w:t>
        </w:r>
      </w:ins>
      <w:ins w:id="77" w:author="Huawei" w:date="2022-11-04T13:32:00Z">
        <w:r w:rsidR="00F73819">
          <w:t>state</w:t>
        </w:r>
      </w:ins>
      <w:ins w:id="78" w:author="Huawei" w:date="2022-11-04T13:49:00Z">
        <w:r w:rsidR="00825F7D">
          <w:t>. B</w:t>
        </w:r>
      </w:ins>
      <w:ins w:id="79" w:author="Huawei" w:date="2022-11-04T13:32:00Z">
        <w:r w:rsidR="00F73819">
          <w:t>ased on the detected UL WUS</w:t>
        </w:r>
      </w:ins>
      <w:ins w:id="80" w:author="Huawei" w:date="2022-11-04T13:49:00Z">
        <w:r w:rsidR="00825F7D">
          <w:t xml:space="preserve"> sent by the UE</w:t>
        </w:r>
      </w:ins>
      <w:ins w:id="81" w:author="Huawei" w:date="2022-11-04T13:32:00Z">
        <w:r w:rsidR="00F73819">
          <w:t xml:space="preserve">, the cell can </w:t>
        </w:r>
      </w:ins>
      <w:ins w:id="82" w:author="Huawei" w:date="2022-11-04T13:49:00Z">
        <w:r w:rsidR="00511022">
          <w:t xml:space="preserve">decide to </w:t>
        </w:r>
      </w:ins>
      <w:ins w:id="83" w:author="Huawei" w:date="2022-11-04T13:32:00Z">
        <w:r w:rsidR="00F73819">
          <w:t>transit to normal transmission state e.g.</w:t>
        </w:r>
      </w:ins>
      <w:ins w:id="84" w:author="Huawei" w:date="2022-11-04T13:35:00Z">
        <w:r w:rsidR="006A39FD">
          <w:t>,</w:t>
        </w:r>
      </w:ins>
      <w:ins w:id="85" w:author="Huawei" w:date="2022-11-04T13:32:00Z">
        <w:r w:rsidR="00F73819">
          <w:t xml:space="preserve"> with the common </w:t>
        </w:r>
      </w:ins>
      <w:ins w:id="86" w:author="Huawei" w:date="2022-11-04T13:35:00Z">
        <w:r w:rsidR="006A39FD">
          <w:t>signal’s</w:t>
        </w:r>
      </w:ins>
      <w:ins w:id="87" w:author="Huawei" w:date="2022-11-04T13:32:00Z">
        <w:r w:rsidR="00F73819">
          <w:t xml:space="preserve"> transmission</w:t>
        </w:r>
      </w:ins>
      <w:ins w:id="88" w:author="Huawei" w:date="2022-11-04T13:50:00Z">
        <w:r w:rsidR="00BF24D1">
          <w:t xml:space="preserve"> including SSB/SIB</w:t>
        </w:r>
        <w:r w:rsidR="00257647">
          <w:t>1</w:t>
        </w:r>
        <w:r w:rsidR="00BF24D1">
          <w:t xml:space="preserve"> etc</w:t>
        </w:r>
      </w:ins>
      <w:ins w:id="89" w:author="Huawei" w:date="2022-11-04T13:32:00Z">
        <w:r w:rsidR="00F73819">
          <w:t xml:space="preserve">. </w:t>
        </w:r>
      </w:ins>
    </w:p>
    <w:p w14:paraId="4BC53D39" w14:textId="77777777" w:rsidR="00F021A6" w:rsidRPr="001E23FC" w:rsidRDefault="00F021A6" w:rsidP="009320D4">
      <w:pPr>
        <w:rPr>
          <w:rFonts w:eastAsiaTheme="minorEastAsia"/>
          <w:b/>
          <w:i/>
          <w:color w:val="FF0000"/>
          <w:sz w:val="21"/>
          <w:highlight w:val="yellow"/>
          <w:lang w:eastAsia="zh-CN"/>
        </w:rPr>
      </w:pPr>
    </w:p>
    <w:p w14:paraId="284BDB89" w14:textId="77777777" w:rsidR="009320D4" w:rsidRDefault="009320D4" w:rsidP="009320D4">
      <w:pPr>
        <w:rPr>
          <w:rFonts w:eastAsiaTheme="minorEastAsia"/>
          <w:b/>
          <w:i/>
          <w:color w:val="FF0000"/>
          <w:sz w:val="21"/>
          <w:highlight w:val="yellow"/>
          <w:lang w:eastAsia="zh-CN"/>
        </w:rPr>
      </w:pPr>
      <w:r w:rsidRPr="0098140C">
        <w:rPr>
          <w:rFonts w:eastAsiaTheme="minorEastAsia" w:hint="eastAsia"/>
          <w:b/>
          <w:i/>
          <w:color w:val="FF0000"/>
          <w:sz w:val="21"/>
          <w:highlight w:val="yellow"/>
          <w:lang w:eastAsia="zh-CN"/>
        </w:rPr>
        <w:t>-</w:t>
      </w:r>
      <w:r w:rsidRPr="0098140C">
        <w:rPr>
          <w:rFonts w:eastAsiaTheme="minorEastAsia"/>
          <w:b/>
          <w:i/>
          <w:color w:val="FF0000"/>
          <w:sz w:val="21"/>
          <w:highlight w:val="yellow"/>
          <w:lang w:eastAsia="zh-CN"/>
        </w:rPr>
        <w:t>---------------------Next Changes-----------------------</w:t>
      </w:r>
    </w:p>
    <w:p w14:paraId="0131D916" w14:textId="77777777" w:rsidR="00F92229" w:rsidRPr="008A0E2A" w:rsidRDefault="00F92229" w:rsidP="00F92229">
      <w:pPr>
        <w:pStyle w:val="Heading2"/>
      </w:pPr>
      <w:r w:rsidRPr="006D674B">
        <w:t>6.x</w:t>
      </w:r>
      <w:r w:rsidRPr="006D674B">
        <w:tab/>
        <w:t>Higher layer aspects for network energy savings</w:t>
      </w:r>
    </w:p>
    <w:p w14:paraId="7061CAF3" w14:textId="77777777" w:rsidR="00F92229" w:rsidRDefault="00F92229" w:rsidP="00F92229">
      <w:pPr>
        <w:rPr>
          <w:rFonts w:eastAsia="等线"/>
          <w:i/>
        </w:rPr>
      </w:pPr>
      <w:r w:rsidRPr="008564BA">
        <w:rPr>
          <w:rFonts w:eastAsia="等线"/>
          <w:i/>
        </w:rPr>
        <w:t>Editor's note: This section includes common aspects of higher layers deduced from the above candidate directions.</w:t>
      </w:r>
    </w:p>
    <w:p w14:paraId="72B3C1B0" w14:textId="77777777" w:rsidR="00CE28A9" w:rsidRDefault="00CE28A9" w:rsidP="00CE28A9">
      <w:pPr>
        <w:pStyle w:val="Heading3"/>
        <w:rPr>
          <w:ins w:id="90" w:author="Huawei" w:date="2022-07-22T14:32:00Z"/>
        </w:rPr>
      </w:pPr>
      <w:ins w:id="91" w:author="Huawei" w:date="2022-07-22T14:36:00Z">
        <w:r>
          <w:t>6.</w:t>
        </w:r>
      </w:ins>
      <w:ins w:id="92" w:author="Huawei" w:date="2022-09-24T16:09:00Z">
        <w:r>
          <w:t>x</w:t>
        </w:r>
      </w:ins>
      <w:ins w:id="93" w:author="Huawei" w:date="2022-07-22T14:36:00Z">
        <w:r>
          <w:t>.1</w:t>
        </w:r>
      </w:ins>
      <w:ins w:id="94" w:author="Huawei" w:date="2022-07-22T14:38:00Z">
        <w:r w:rsidRPr="001D00BB">
          <w:tab/>
        </w:r>
      </w:ins>
      <w:ins w:id="95" w:author="Huawei" w:date="2022-11-01T11:20:00Z">
        <w:r w:rsidRPr="001F554B">
          <w:t>Inter-node Beam Activation</w:t>
        </w:r>
      </w:ins>
    </w:p>
    <w:p w14:paraId="751A7A97" w14:textId="77777777" w:rsidR="00CE28A9" w:rsidRDefault="00CE28A9" w:rsidP="00CE28A9">
      <w:pPr>
        <w:jc w:val="both"/>
        <w:rPr>
          <w:ins w:id="96" w:author="Huawei" w:date="2022-09-26T12:08:00Z"/>
          <w:rFonts w:eastAsiaTheme="minorEastAsia"/>
          <w:lang w:eastAsia="zh-CN"/>
        </w:rPr>
      </w:pPr>
      <w:ins w:id="97" w:author="Huawei" w:date="2022-11-01T11:21:00Z">
        <w:r w:rsidRPr="00A52DAB">
          <w:t>This mechanism allows an NG-RAN node to request a neighbouring NG-RAN node to switch on certain SSB beams which have been deactivated. The SSB beams to be activated can be determined based on OAM configuration or via NG-RAN node implementation, e.g., by considering the SSB beam measurement reports from UE and SSB load etc. This is beneficial for at least the overlaid scenario, where a capacity-layer cell might switch off lightly-loaded SSB beams for energy saving purposes (e.g., via setting SSB Coverage State as 0). With this mechanism, the coverage-layer cell can request the re-activation of those SSB beams e.g., in case many UEs come into these SSB beam areas and the coverage-layer cell cannot provide sufficient capacity any more.</w:t>
        </w:r>
      </w:ins>
    </w:p>
    <w:p w14:paraId="13DDE43A" w14:textId="77777777" w:rsidR="00CE28A9" w:rsidRPr="00240504" w:rsidRDefault="00CE28A9" w:rsidP="00A84016">
      <w:pPr>
        <w:rPr>
          <w:i/>
        </w:rPr>
      </w:pPr>
    </w:p>
    <w:p w14:paraId="428931CD" w14:textId="77777777" w:rsidR="0046077D" w:rsidRDefault="0046077D" w:rsidP="0046077D">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w:t>
      </w:r>
      <w:r w:rsidRPr="000D50C8">
        <w:rPr>
          <w:rFonts w:eastAsiaTheme="minorEastAsia"/>
          <w:b/>
          <w:i/>
          <w:color w:val="FF0000"/>
          <w:sz w:val="21"/>
          <w:highlight w:val="yellow"/>
          <w:lang w:eastAsia="zh-CN"/>
        </w:rPr>
        <w:t>-</w:t>
      </w:r>
    </w:p>
    <w:sectPr w:rsidR="0046077D">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CE66C" w14:textId="77777777" w:rsidR="00762493" w:rsidRDefault="00762493">
      <w:r>
        <w:separator/>
      </w:r>
    </w:p>
  </w:endnote>
  <w:endnote w:type="continuationSeparator" w:id="0">
    <w:p w14:paraId="32C44966" w14:textId="77777777" w:rsidR="00762493" w:rsidRDefault="00762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A2AA3" w14:textId="77777777" w:rsidR="00F97F4D" w:rsidRDefault="00F97F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2FAD2" w14:textId="77777777" w:rsidR="00762493" w:rsidRDefault="00762493">
      <w:r>
        <w:separator/>
      </w:r>
    </w:p>
  </w:footnote>
  <w:footnote w:type="continuationSeparator" w:id="0">
    <w:p w14:paraId="7BF5F8D2" w14:textId="77777777" w:rsidR="00762493" w:rsidRDefault="007624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3189D"/>
    <w:multiLevelType w:val="hybridMultilevel"/>
    <w:tmpl w:val="F8046D66"/>
    <w:lvl w:ilvl="0" w:tplc="000A0110">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54677FD"/>
    <w:multiLevelType w:val="multilevel"/>
    <w:tmpl w:val="054677FD"/>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 w15:restartNumberingAfterBreak="0">
    <w:nsid w:val="08A00E5A"/>
    <w:multiLevelType w:val="hybridMultilevel"/>
    <w:tmpl w:val="8C60A012"/>
    <w:lvl w:ilvl="0" w:tplc="435A4E2A">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746520"/>
    <w:multiLevelType w:val="hybridMultilevel"/>
    <w:tmpl w:val="3DBA952C"/>
    <w:lvl w:ilvl="0" w:tplc="F732CD1C">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C2A49"/>
    <w:multiLevelType w:val="hybridMultilevel"/>
    <w:tmpl w:val="CE1208F2"/>
    <w:lvl w:ilvl="0" w:tplc="435A4E2A">
      <w:start w:val="1"/>
      <w:numFmt w:val="bullet"/>
      <w:lvlText w:val="-"/>
      <w:lvlJc w:val="left"/>
      <w:pPr>
        <w:ind w:left="420" w:hanging="420"/>
      </w:pPr>
      <w:rPr>
        <w:rFonts w:ascii="Calibri" w:hAnsi="Calibri" w:hint="default"/>
      </w:rPr>
    </w:lvl>
    <w:lvl w:ilvl="1" w:tplc="435A4E2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317BB5"/>
    <w:multiLevelType w:val="multilevel"/>
    <w:tmpl w:val="3E40989A"/>
    <w:lvl w:ilvl="0">
      <w:start w:val="1"/>
      <w:numFmt w:val="bullet"/>
      <w:lvlText w:val=""/>
      <w:lvlJc w:val="left"/>
      <w:pPr>
        <w:ind w:left="360" w:hanging="360"/>
      </w:pPr>
      <w:rPr>
        <w:rFonts w:ascii="Wingdings" w:hAnsi="Wingdings" w:hint="default"/>
      </w:rPr>
    </w:lvl>
    <w:lvl w:ilvl="1">
      <w:start w:val="1"/>
      <w:numFmt w:val="decimal"/>
      <w:lvlText w:val="%2)"/>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4A4202"/>
    <w:multiLevelType w:val="hybridMultilevel"/>
    <w:tmpl w:val="E90AB508"/>
    <w:lvl w:ilvl="0" w:tplc="243EA6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9"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0" w15:restartNumberingAfterBreak="0">
    <w:nsid w:val="0D552947"/>
    <w:multiLevelType w:val="hybridMultilevel"/>
    <w:tmpl w:val="69B82EA6"/>
    <w:lvl w:ilvl="0" w:tplc="000A0110">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2" w15:restartNumberingAfterBreak="0">
    <w:nsid w:val="12D77FBF"/>
    <w:multiLevelType w:val="hybridMultilevel"/>
    <w:tmpl w:val="51580FA2"/>
    <w:lvl w:ilvl="0" w:tplc="435A4E2A">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5CF6CB1"/>
    <w:multiLevelType w:val="hybridMultilevel"/>
    <w:tmpl w:val="24508D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0164BB"/>
    <w:multiLevelType w:val="hybridMultilevel"/>
    <w:tmpl w:val="324A97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8360B6"/>
    <w:multiLevelType w:val="hybridMultilevel"/>
    <w:tmpl w:val="6A78E726"/>
    <w:lvl w:ilvl="0" w:tplc="000A0110">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6" w15:restartNumberingAfterBreak="0">
    <w:nsid w:val="25915E61"/>
    <w:multiLevelType w:val="multilevel"/>
    <w:tmpl w:val="0114A71C"/>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8" w15:restartNumberingAfterBreak="0">
    <w:nsid w:val="25AB586E"/>
    <w:multiLevelType w:val="multilevel"/>
    <w:tmpl w:val="896C70E8"/>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95D7D7E"/>
    <w:multiLevelType w:val="hybridMultilevel"/>
    <w:tmpl w:val="FFE6B2E6"/>
    <w:lvl w:ilvl="0" w:tplc="7F3E0D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9355A4"/>
    <w:multiLevelType w:val="hybridMultilevel"/>
    <w:tmpl w:val="2E920816"/>
    <w:lvl w:ilvl="0" w:tplc="7108D98E">
      <w:start w:val="1"/>
      <w:numFmt w:val="bullet"/>
      <w:lvlText w:val="•"/>
      <w:lvlJc w:val="left"/>
      <w:pPr>
        <w:ind w:left="1679" w:hanging="420"/>
      </w:pPr>
      <w:rPr>
        <w:rFonts w:ascii="Arial" w:hAnsi="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1" w15:restartNumberingAfterBreak="0">
    <w:nsid w:val="3247021F"/>
    <w:multiLevelType w:val="hybridMultilevel"/>
    <w:tmpl w:val="FDA8DB80"/>
    <w:lvl w:ilvl="0" w:tplc="435A4E2A">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5AE1064"/>
    <w:multiLevelType w:val="multilevel"/>
    <w:tmpl w:val="72EE8C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C264CC4"/>
    <w:multiLevelType w:val="hybridMultilevel"/>
    <w:tmpl w:val="A41EB5F6"/>
    <w:lvl w:ilvl="0" w:tplc="7108D98E">
      <w:start w:val="1"/>
      <w:numFmt w:val="bullet"/>
      <w:lvlText w:val="•"/>
      <w:lvlJc w:val="left"/>
      <w:pPr>
        <w:ind w:left="1679"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5E81EC4"/>
    <w:multiLevelType w:val="multilevel"/>
    <w:tmpl w:val="0AD85F8E"/>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1F30DF"/>
    <w:multiLevelType w:val="hybridMultilevel"/>
    <w:tmpl w:val="B128EEF8"/>
    <w:lvl w:ilvl="0" w:tplc="6C3A5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6E0322"/>
    <w:multiLevelType w:val="hybridMultilevel"/>
    <w:tmpl w:val="C7AEE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0D5E6A"/>
    <w:multiLevelType w:val="multilevel"/>
    <w:tmpl w:val="B6EAC37A"/>
    <w:lvl w:ilvl="0">
      <w:start w:val="1"/>
      <w:numFmt w:val="bullet"/>
      <w:lvlText w:val=""/>
      <w:lvlJc w:val="left"/>
      <w:pPr>
        <w:tabs>
          <w:tab w:val="num" w:pos="-76"/>
        </w:tabs>
        <w:ind w:left="644" w:hanging="360"/>
      </w:pPr>
      <w:rPr>
        <w:rFonts w:ascii="Symbol" w:hAnsi="Symbol" w:cs="Symbol" w:hint="default"/>
      </w:rPr>
    </w:lvl>
    <w:lvl w:ilvl="1">
      <w:start w:val="1"/>
      <w:numFmt w:val="bullet"/>
      <w:lvlText w:val="o"/>
      <w:lvlJc w:val="left"/>
      <w:pPr>
        <w:tabs>
          <w:tab w:val="num" w:pos="-76"/>
        </w:tabs>
        <w:ind w:left="1364" w:hanging="360"/>
      </w:pPr>
      <w:rPr>
        <w:rFonts w:ascii="Courier New" w:hAnsi="Courier New" w:cs="Courier New" w:hint="default"/>
      </w:rPr>
    </w:lvl>
    <w:lvl w:ilvl="2">
      <w:start w:val="1"/>
      <w:numFmt w:val="bullet"/>
      <w:lvlText w:val=""/>
      <w:lvlJc w:val="left"/>
      <w:pPr>
        <w:tabs>
          <w:tab w:val="num" w:pos="-76"/>
        </w:tabs>
        <w:ind w:left="2084" w:hanging="360"/>
      </w:pPr>
      <w:rPr>
        <w:rFonts w:ascii="Wingdings" w:hAnsi="Wingdings" w:cs="Wingdings" w:hint="default"/>
      </w:rPr>
    </w:lvl>
    <w:lvl w:ilvl="3">
      <w:start w:val="1"/>
      <w:numFmt w:val="bullet"/>
      <w:lvlText w:val=""/>
      <w:lvlJc w:val="left"/>
      <w:pPr>
        <w:tabs>
          <w:tab w:val="num" w:pos="-76"/>
        </w:tabs>
        <w:ind w:left="2804" w:hanging="360"/>
      </w:pPr>
      <w:rPr>
        <w:rFonts w:ascii="Symbol" w:hAnsi="Symbol" w:cs="Symbol" w:hint="default"/>
      </w:rPr>
    </w:lvl>
    <w:lvl w:ilvl="4">
      <w:start w:val="1"/>
      <w:numFmt w:val="bullet"/>
      <w:lvlText w:val="o"/>
      <w:lvlJc w:val="left"/>
      <w:pPr>
        <w:tabs>
          <w:tab w:val="num" w:pos="-76"/>
        </w:tabs>
        <w:ind w:left="3524" w:hanging="360"/>
      </w:pPr>
      <w:rPr>
        <w:rFonts w:ascii="Courier New" w:hAnsi="Courier New" w:cs="Courier New" w:hint="default"/>
      </w:rPr>
    </w:lvl>
    <w:lvl w:ilvl="5">
      <w:start w:val="1"/>
      <w:numFmt w:val="bullet"/>
      <w:lvlText w:val=""/>
      <w:lvlJc w:val="left"/>
      <w:pPr>
        <w:tabs>
          <w:tab w:val="num" w:pos="-76"/>
        </w:tabs>
        <w:ind w:left="4244" w:hanging="360"/>
      </w:pPr>
      <w:rPr>
        <w:rFonts w:ascii="Wingdings" w:hAnsi="Wingdings" w:cs="Wingdings" w:hint="default"/>
      </w:rPr>
    </w:lvl>
    <w:lvl w:ilvl="6">
      <w:start w:val="1"/>
      <w:numFmt w:val="bullet"/>
      <w:lvlText w:val=""/>
      <w:lvlJc w:val="left"/>
      <w:pPr>
        <w:tabs>
          <w:tab w:val="num" w:pos="-76"/>
        </w:tabs>
        <w:ind w:left="4964" w:hanging="360"/>
      </w:pPr>
      <w:rPr>
        <w:rFonts w:ascii="Symbol" w:hAnsi="Symbol" w:cs="Symbol" w:hint="default"/>
      </w:rPr>
    </w:lvl>
    <w:lvl w:ilvl="7">
      <w:start w:val="1"/>
      <w:numFmt w:val="bullet"/>
      <w:lvlText w:val="o"/>
      <w:lvlJc w:val="left"/>
      <w:pPr>
        <w:tabs>
          <w:tab w:val="num" w:pos="-76"/>
        </w:tabs>
        <w:ind w:left="5684" w:hanging="360"/>
      </w:pPr>
      <w:rPr>
        <w:rFonts w:ascii="Courier New" w:hAnsi="Courier New" w:cs="Courier New" w:hint="default"/>
      </w:rPr>
    </w:lvl>
    <w:lvl w:ilvl="8">
      <w:start w:val="1"/>
      <w:numFmt w:val="bullet"/>
      <w:lvlText w:val=""/>
      <w:lvlJc w:val="left"/>
      <w:pPr>
        <w:tabs>
          <w:tab w:val="num" w:pos="-76"/>
        </w:tabs>
        <w:ind w:left="6404" w:hanging="360"/>
      </w:pPr>
      <w:rPr>
        <w:rFonts w:ascii="Wingdings" w:hAnsi="Wingdings" w:cs="Wingdings" w:hint="default"/>
      </w:rPr>
    </w:lvl>
  </w:abstractNum>
  <w:abstractNum w:abstractNumId="32" w15:restartNumberingAfterBreak="0">
    <w:nsid w:val="5BE5245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4" w15:restartNumberingAfterBreak="0">
    <w:nsid w:val="60415A5B"/>
    <w:multiLevelType w:val="hybridMultilevel"/>
    <w:tmpl w:val="3368A20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0" w15:restartNumberingAfterBreak="0">
    <w:nsid w:val="76B00ABE"/>
    <w:multiLevelType w:val="hybridMultilevel"/>
    <w:tmpl w:val="3E78CA8C"/>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8"/>
  </w:num>
  <w:num w:numId="3">
    <w:abstractNumId w:val="42"/>
  </w:num>
  <w:num w:numId="4">
    <w:abstractNumId w:val="33"/>
  </w:num>
  <w:num w:numId="5">
    <w:abstractNumId w:val="3"/>
  </w:num>
  <w:num w:numId="6">
    <w:abstractNumId w:val="11"/>
  </w:num>
  <w:num w:numId="7">
    <w:abstractNumId w:val="25"/>
  </w:num>
  <w:num w:numId="8">
    <w:abstractNumId w:val="28"/>
  </w:num>
  <w:num w:numId="9">
    <w:abstractNumId w:val="17"/>
  </w:num>
  <w:num w:numId="10">
    <w:abstractNumId w:val="23"/>
  </w:num>
  <w:num w:numId="11">
    <w:abstractNumId w:val="36"/>
  </w:num>
  <w:num w:numId="12">
    <w:abstractNumId w:val="5"/>
  </w:num>
  <w:num w:numId="13">
    <w:abstractNumId w:val="21"/>
  </w:num>
  <w:num w:numId="14">
    <w:abstractNumId w:val="29"/>
  </w:num>
  <w:num w:numId="15">
    <w:abstractNumId w:val="6"/>
    <w:lvlOverride w:ilvl="0"/>
    <w:lvlOverride w:ilvl="1">
      <w:startOverride w:val="1"/>
    </w:lvlOverride>
    <w:lvlOverride w:ilvl="2"/>
    <w:lvlOverride w:ilvl="3"/>
    <w:lvlOverride w:ilvl="4"/>
    <w:lvlOverride w:ilvl="5"/>
    <w:lvlOverride w:ilvl="6"/>
    <w:lvlOverride w:ilvl="7"/>
    <w:lvlOverride w:ilvl="8"/>
  </w:num>
  <w:num w:numId="16">
    <w:abstractNumId w:val="30"/>
  </w:num>
  <w:num w:numId="17">
    <w:abstractNumId w:val="14"/>
  </w:num>
  <w:num w:numId="18">
    <w:abstractNumId w:val="13"/>
  </w:num>
  <w:num w:numId="19">
    <w:abstractNumId w:val="7"/>
  </w:num>
  <w:num w:numId="20">
    <w:abstractNumId w:val="26"/>
  </w:num>
  <w:num w:numId="21">
    <w:abstractNumId w:val="16"/>
  </w:num>
  <w:num w:numId="22">
    <w:abstractNumId w:val="22"/>
  </w:num>
  <w:num w:numId="23">
    <w:abstractNumId w:val="18"/>
  </w:num>
  <w:num w:numId="24">
    <w:abstractNumId w:val="10"/>
  </w:num>
  <w:num w:numId="25">
    <w:abstractNumId w:val="40"/>
  </w:num>
  <w:num w:numId="26">
    <w:abstractNumId w:val="37"/>
  </w:num>
  <w:num w:numId="27">
    <w:abstractNumId w:val="27"/>
  </w:num>
  <w:num w:numId="28">
    <w:abstractNumId w:val="31"/>
  </w:num>
  <w:num w:numId="29">
    <w:abstractNumId w:val="32"/>
  </w:num>
  <w:num w:numId="30">
    <w:abstractNumId w:val="0"/>
  </w:num>
  <w:num w:numId="31">
    <w:abstractNumId w:val="38"/>
  </w:num>
  <w:num w:numId="32">
    <w:abstractNumId w:val="20"/>
  </w:num>
  <w:num w:numId="33">
    <w:abstractNumId w:val="15"/>
  </w:num>
  <w:num w:numId="34">
    <w:abstractNumId w:val="41"/>
  </w:num>
  <w:num w:numId="35">
    <w:abstractNumId w:val="24"/>
  </w:num>
  <w:num w:numId="36">
    <w:abstractNumId w:val="1"/>
  </w:num>
  <w:num w:numId="37">
    <w:abstractNumId w:val="2"/>
  </w:num>
  <w:num w:numId="38">
    <w:abstractNumId w:val="19"/>
  </w:num>
  <w:num w:numId="39">
    <w:abstractNumId w:val="34"/>
  </w:num>
  <w:num w:numId="40">
    <w:abstractNumId w:val="35"/>
  </w:num>
  <w:num w:numId="41">
    <w:abstractNumId w:val="12"/>
  </w:num>
  <w:num w:numId="42">
    <w:abstractNumId w:val="4"/>
  </w:num>
  <w:num w:numId="43">
    <w:abstractNumId w:val="3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Machuan">
    <w15:presenceInfo w15:providerId="None" w15:userId="Ma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862"/>
    <w:rsid w:val="00002C5F"/>
    <w:rsid w:val="00003904"/>
    <w:rsid w:val="00003D08"/>
    <w:rsid w:val="00003DF6"/>
    <w:rsid w:val="00003E8C"/>
    <w:rsid w:val="00003FCF"/>
    <w:rsid w:val="000044DA"/>
    <w:rsid w:val="00005984"/>
    <w:rsid w:val="00005A67"/>
    <w:rsid w:val="0000613E"/>
    <w:rsid w:val="0000645B"/>
    <w:rsid w:val="000068C4"/>
    <w:rsid w:val="00006AA0"/>
    <w:rsid w:val="00006CD4"/>
    <w:rsid w:val="0000784E"/>
    <w:rsid w:val="00007EAB"/>
    <w:rsid w:val="0001065B"/>
    <w:rsid w:val="000110CA"/>
    <w:rsid w:val="00011674"/>
    <w:rsid w:val="000118F6"/>
    <w:rsid w:val="00011EA3"/>
    <w:rsid w:val="00013CB8"/>
    <w:rsid w:val="00013EF4"/>
    <w:rsid w:val="00014D1E"/>
    <w:rsid w:val="00015330"/>
    <w:rsid w:val="0001565F"/>
    <w:rsid w:val="0001701A"/>
    <w:rsid w:val="00017683"/>
    <w:rsid w:val="0001787D"/>
    <w:rsid w:val="00017C43"/>
    <w:rsid w:val="000205C0"/>
    <w:rsid w:val="00020BFF"/>
    <w:rsid w:val="00021026"/>
    <w:rsid w:val="000217B0"/>
    <w:rsid w:val="000224E8"/>
    <w:rsid w:val="00022D27"/>
    <w:rsid w:val="00022E4A"/>
    <w:rsid w:val="00022FD4"/>
    <w:rsid w:val="00023E5C"/>
    <w:rsid w:val="000252DA"/>
    <w:rsid w:val="00025434"/>
    <w:rsid w:val="000260AC"/>
    <w:rsid w:val="0002747B"/>
    <w:rsid w:val="00030A95"/>
    <w:rsid w:val="00031567"/>
    <w:rsid w:val="00031DA4"/>
    <w:rsid w:val="00031FDD"/>
    <w:rsid w:val="000322E4"/>
    <w:rsid w:val="00032AB8"/>
    <w:rsid w:val="00033000"/>
    <w:rsid w:val="0003419C"/>
    <w:rsid w:val="000346B7"/>
    <w:rsid w:val="0003530F"/>
    <w:rsid w:val="000357E9"/>
    <w:rsid w:val="0003740F"/>
    <w:rsid w:val="00037B33"/>
    <w:rsid w:val="00040B64"/>
    <w:rsid w:val="0004127F"/>
    <w:rsid w:val="000421C4"/>
    <w:rsid w:val="000426A6"/>
    <w:rsid w:val="00043BC5"/>
    <w:rsid w:val="000442D9"/>
    <w:rsid w:val="00044562"/>
    <w:rsid w:val="000460B7"/>
    <w:rsid w:val="000468A5"/>
    <w:rsid w:val="00047A86"/>
    <w:rsid w:val="00047D2B"/>
    <w:rsid w:val="000502EF"/>
    <w:rsid w:val="0005055D"/>
    <w:rsid w:val="0005058F"/>
    <w:rsid w:val="0005130C"/>
    <w:rsid w:val="00052018"/>
    <w:rsid w:val="000520DD"/>
    <w:rsid w:val="00053A3A"/>
    <w:rsid w:val="0005476A"/>
    <w:rsid w:val="00054CEB"/>
    <w:rsid w:val="00057F83"/>
    <w:rsid w:val="00061B84"/>
    <w:rsid w:val="000622D3"/>
    <w:rsid w:val="00062A3B"/>
    <w:rsid w:val="00063F77"/>
    <w:rsid w:val="00064173"/>
    <w:rsid w:val="00064653"/>
    <w:rsid w:val="000655EF"/>
    <w:rsid w:val="00070A4D"/>
    <w:rsid w:val="00070CDD"/>
    <w:rsid w:val="0007153F"/>
    <w:rsid w:val="00071543"/>
    <w:rsid w:val="00072EDF"/>
    <w:rsid w:val="000737BB"/>
    <w:rsid w:val="00073829"/>
    <w:rsid w:val="00073C97"/>
    <w:rsid w:val="0007504A"/>
    <w:rsid w:val="00075247"/>
    <w:rsid w:val="00075CE4"/>
    <w:rsid w:val="00076CA7"/>
    <w:rsid w:val="00076E9F"/>
    <w:rsid w:val="0007754F"/>
    <w:rsid w:val="000778C0"/>
    <w:rsid w:val="000779D2"/>
    <w:rsid w:val="00077E29"/>
    <w:rsid w:val="00080304"/>
    <w:rsid w:val="00080567"/>
    <w:rsid w:val="00081C37"/>
    <w:rsid w:val="00082451"/>
    <w:rsid w:val="00083024"/>
    <w:rsid w:val="000832CF"/>
    <w:rsid w:val="00083842"/>
    <w:rsid w:val="000843D9"/>
    <w:rsid w:val="000845CE"/>
    <w:rsid w:val="00084F0C"/>
    <w:rsid w:val="00084F5E"/>
    <w:rsid w:val="00085DF3"/>
    <w:rsid w:val="00086B96"/>
    <w:rsid w:val="00086D93"/>
    <w:rsid w:val="00086DFA"/>
    <w:rsid w:val="000878B1"/>
    <w:rsid w:val="0008797B"/>
    <w:rsid w:val="00087E59"/>
    <w:rsid w:val="00091874"/>
    <w:rsid w:val="000918C5"/>
    <w:rsid w:val="00092270"/>
    <w:rsid w:val="00093E22"/>
    <w:rsid w:val="00094829"/>
    <w:rsid w:val="00095652"/>
    <w:rsid w:val="0009762D"/>
    <w:rsid w:val="00097964"/>
    <w:rsid w:val="00097992"/>
    <w:rsid w:val="00097FD1"/>
    <w:rsid w:val="000A0E98"/>
    <w:rsid w:val="000A10EB"/>
    <w:rsid w:val="000A1835"/>
    <w:rsid w:val="000A1D82"/>
    <w:rsid w:val="000A2C6B"/>
    <w:rsid w:val="000A2D64"/>
    <w:rsid w:val="000A337E"/>
    <w:rsid w:val="000A3769"/>
    <w:rsid w:val="000A394F"/>
    <w:rsid w:val="000A3CD7"/>
    <w:rsid w:val="000A4B4D"/>
    <w:rsid w:val="000A4C5A"/>
    <w:rsid w:val="000A689E"/>
    <w:rsid w:val="000A6CBD"/>
    <w:rsid w:val="000A7AED"/>
    <w:rsid w:val="000A7B05"/>
    <w:rsid w:val="000B08A4"/>
    <w:rsid w:val="000B13E4"/>
    <w:rsid w:val="000B417F"/>
    <w:rsid w:val="000B43F6"/>
    <w:rsid w:val="000B48A6"/>
    <w:rsid w:val="000B4B4A"/>
    <w:rsid w:val="000B54C1"/>
    <w:rsid w:val="000B5774"/>
    <w:rsid w:val="000B5F7E"/>
    <w:rsid w:val="000B78CC"/>
    <w:rsid w:val="000C00E1"/>
    <w:rsid w:val="000C11A1"/>
    <w:rsid w:val="000C387A"/>
    <w:rsid w:val="000C42DD"/>
    <w:rsid w:val="000C4306"/>
    <w:rsid w:val="000C4604"/>
    <w:rsid w:val="000C4E93"/>
    <w:rsid w:val="000C63C7"/>
    <w:rsid w:val="000C6CBB"/>
    <w:rsid w:val="000C6D76"/>
    <w:rsid w:val="000C6E31"/>
    <w:rsid w:val="000C7168"/>
    <w:rsid w:val="000C7E24"/>
    <w:rsid w:val="000D0344"/>
    <w:rsid w:val="000D09DB"/>
    <w:rsid w:val="000D13CB"/>
    <w:rsid w:val="000D29F8"/>
    <w:rsid w:val="000D3B23"/>
    <w:rsid w:val="000D408D"/>
    <w:rsid w:val="000D468C"/>
    <w:rsid w:val="000D4BC9"/>
    <w:rsid w:val="000D5EC9"/>
    <w:rsid w:val="000D646A"/>
    <w:rsid w:val="000D6670"/>
    <w:rsid w:val="000D6F24"/>
    <w:rsid w:val="000E02F8"/>
    <w:rsid w:val="000E0DA6"/>
    <w:rsid w:val="000E13C9"/>
    <w:rsid w:val="000E15D4"/>
    <w:rsid w:val="000E301C"/>
    <w:rsid w:val="000E3370"/>
    <w:rsid w:val="000E33C3"/>
    <w:rsid w:val="000E3EBB"/>
    <w:rsid w:val="000E4329"/>
    <w:rsid w:val="000E558F"/>
    <w:rsid w:val="000E6BE0"/>
    <w:rsid w:val="000E7C81"/>
    <w:rsid w:val="000E7EA1"/>
    <w:rsid w:val="000F025B"/>
    <w:rsid w:val="000F05D0"/>
    <w:rsid w:val="000F1FC4"/>
    <w:rsid w:val="000F3D1A"/>
    <w:rsid w:val="000F446E"/>
    <w:rsid w:val="000F49EB"/>
    <w:rsid w:val="000F4DC1"/>
    <w:rsid w:val="000F5047"/>
    <w:rsid w:val="000F51C9"/>
    <w:rsid w:val="000F5392"/>
    <w:rsid w:val="000F5FA6"/>
    <w:rsid w:val="000F6965"/>
    <w:rsid w:val="000F6E6D"/>
    <w:rsid w:val="000F764B"/>
    <w:rsid w:val="000F7A9D"/>
    <w:rsid w:val="000F7B91"/>
    <w:rsid w:val="00100151"/>
    <w:rsid w:val="00100609"/>
    <w:rsid w:val="00100BFE"/>
    <w:rsid w:val="00101501"/>
    <w:rsid w:val="00101C00"/>
    <w:rsid w:val="00101C0B"/>
    <w:rsid w:val="001024B9"/>
    <w:rsid w:val="001031B5"/>
    <w:rsid w:val="001053B5"/>
    <w:rsid w:val="0010634F"/>
    <w:rsid w:val="001077C9"/>
    <w:rsid w:val="00107EFF"/>
    <w:rsid w:val="00107FF6"/>
    <w:rsid w:val="00110973"/>
    <w:rsid w:val="00110CE9"/>
    <w:rsid w:val="001119E6"/>
    <w:rsid w:val="00112C1D"/>
    <w:rsid w:val="001133CF"/>
    <w:rsid w:val="00113571"/>
    <w:rsid w:val="00114EB0"/>
    <w:rsid w:val="00115B32"/>
    <w:rsid w:val="00115E7D"/>
    <w:rsid w:val="001177F1"/>
    <w:rsid w:val="00117B42"/>
    <w:rsid w:val="00117E39"/>
    <w:rsid w:val="00117E84"/>
    <w:rsid w:val="001216F9"/>
    <w:rsid w:val="0012187F"/>
    <w:rsid w:val="00121CA2"/>
    <w:rsid w:val="0012227B"/>
    <w:rsid w:val="001227E7"/>
    <w:rsid w:val="00125A22"/>
    <w:rsid w:val="001260BE"/>
    <w:rsid w:val="00126539"/>
    <w:rsid w:val="00126786"/>
    <w:rsid w:val="00126BF7"/>
    <w:rsid w:val="001278D6"/>
    <w:rsid w:val="0013091C"/>
    <w:rsid w:val="00130C8A"/>
    <w:rsid w:val="001312D1"/>
    <w:rsid w:val="0013156C"/>
    <w:rsid w:val="00131814"/>
    <w:rsid w:val="00131EA5"/>
    <w:rsid w:val="0013204A"/>
    <w:rsid w:val="00132625"/>
    <w:rsid w:val="0013491A"/>
    <w:rsid w:val="001356F5"/>
    <w:rsid w:val="00135B09"/>
    <w:rsid w:val="001372F6"/>
    <w:rsid w:val="001377A7"/>
    <w:rsid w:val="00140232"/>
    <w:rsid w:val="001402B3"/>
    <w:rsid w:val="0014087A"/>
    <w:rsid w:val="00141333"/>
    <w:rsid w:val="00141DD6"/>
    <w:rsid w:val="00144015"/>
    <w:rsid w:val="00144843"/>
    <w:rsid w:val="00144AA6"/>
    <w:rsid w:val="0014638D"/>
    <w:rsid w:val="00146499"/>
    <w:rsid w:val="00146580"/>
    <w:rsid w:val="0015093A"/>
    <w:rsid w:val="00150FD5"/>
    <w:rsid w:val="00151DD5"/>
    <w:rsid w:val="00152608"/>
    <w:rsid w:val="00152611"/>
    <w:rsid w:val="00153202"/>
    <w:rsid w:val="001549F5"/>
    <w:rsid w:val="001551A2"/>
    <w:rsid w:val="0015526C"/>
    <w:rsid w:val="00156769"/>
    <w:rsid w:val="00157372"/>
    <w:rsid w:val="0016006A"/>
    <w:rsid w:val="0016044E"/>
    <w:rsid w:val="00160CA0"/>
    <w:rsid w:val="00160DF5"/>
    <w:rsid w:val="001634F7"/>
    <w:rsid w:val="001636D5"/>
    <w:rsid w:val="00163C54"/>
    <w:rsid w:val="00163EEC"/>
    <w:rsid w:val="00165014"/>
    <w:rsid w:val="00165BC6"/>
    <w:rsid w:val="00167925"/>
    <w:rsid w:val="001679FD"/>
    <w:rsid w:val="0017100B"/>
    <w:rsid w:val="001719AB"/>
    <w:rsid w:val="00171F68"/>
    <w:rsid w:val="001727E0"/>
    <w:rsid w:val="00173C1A"/>
    <w:rsid w:val="00174AB0"/>
    <w:rsid w:val="00175E3C"/>
    <w:rsid w:val="001763E9"/>
    <w:rsid w:val="00177233"/>
    <w:rsid w:val="00177369"/>
    <w:rsid w:val="001775C4"/>
    <w:rsid w:val="001778DC"/>
    <w:rsid w:val="00177DB3"/>
    <w:rsid w:val="00177ED9"/>
    <w:rsid w:val="0018017B"/>
    <w:rsid w:val="00181069"/>
    <w:rsid w:val="00181794"/>
    <w:rsid w:val="00182948"/>
    <w:rsid w:val="00183FA8"/>
    <w:rsid w:val="00184EF7"/>
    <w:rsid w:val="00185A40"/>
    <w:rsid w:val="001860A0"/>
    <w:rsid w:val="0018670A"/>
    <w:rsid w:val="0018691B"/>
    <w:rsid w:val="00190AAA"/>
    <w:rsid w:val="0019227A"/>
    <w:rsid w:val="001924EA"/>
    <w:rsid w:val="00192E1F"/>
    <w:rsid w:val="00193A12"/>
    <w:rsid w:val="00193B90"/>
    <w:rsid w:val="001951F6"/>
    <w:rsid w:val="00195650"/>
    <w:rsid w:val="001977C8"/>
    <w:rsid w:val="00197C7B"/>
    <w:rsid w:val="001A1B88"/>
    <w:rsid w:val="001A1F92"/>
    <w:rsid w:val="001A2120"/>
    <w:rsid w:val="001A2382"/>
    <w:rsid w:val="001A34F0"/>
    <w:rsid w:val="001A38C1"/>
    <w:rsid w:val="001A3AD6"/>
    <w:rsid w:val="001A68F4"/>
    <w:rsid w:val="001A6CB0"/>
    <w:rsid w:val="001A7E4F"/>
    <w:rsid w:val="001B1392"/>
    <w:rsid w:val="001B1D9D"/>
    <w:rsid w:val="001B1FB4"/>
    <w:rsid w:val="001B2FCB"/>
    <w:rsid w:val="001B3D7B"/>
    <w:rsid w:val="001B415E"/>
    <w:rsid w:val="001B47AE"/>
    <w:rsid w:val="001B511A"/>
    <w:rsid w:val="001B57B0"/>
    <w:rsid w:val="001B6380"/>
    <w:rsid w:val="001B6CDE"/>
    <w:rsid w:val="001B7CA3"/>
    <w:rsid w:val="001C022C"/>
    <w:rsid w:val="001C111C"/>
    <w:rsid w:val="001C11E1"/>
    <w:rsid w:val="001C13DA"/>
    <w:rsid w:val="001C1982"/>
    <w:rsid w:val="001C2AB9"/>
    <w:rsid w:val="001C2DD3"/>
    <w:rsid w:val="001C2E92"/>
    <w:rsid w:val="001C4A8B"/>
    <w:rsid w:val="001C59B8"/>
    <w:rsid w:val="001C5F62"/>
    <w:rsid w:val="001C633A"/>
    <w:rsid w:val="001C6466"/>
    <w:rsid w:val="001C6FB6"/>
    <w:rsid w:val="001C708C"/>
    <w:rsid w:val="001D0466"/>
    <w:rsid w:val="001D1842"/>
    <w:rsid w:val="001D1B02"/>
    <w:rsid w:val="001D1EAA"/>
    <w:rsid w:val="001D256A"/>
    <w:rsid w:val="001D2965"/>
    <w:rsid w:val="001D4FA8"/>
    <w:rsid w:val="001D504E"/>
    <w:rsid w:val="001D6F72"/>
    <w:rsid w:val="001D711B"/>
    <w:rsid w:val="001D747D"/>
    <w:rsid w:val="001E0B57"/>
    <w:rsid w:val="001E0E99"/>
    <w:rsid w:val="001E1A4D"/>
    <w:rsid w:val="001E23FC"/>
    <w:rsid w:val="001E3038"/>
    <w:rsid w:val="001E35AF"/>
    <w:rsid w:val="001E3784"/>
    <w:rsid w:val="001E41F3"/>
    <w:rsid w:val="001E4325"/>
    <w:rsid w:val="001E4AA3"/>
    <w:rsid w:val="001E50E2"/>
    <w:rsid w:val="001E6065"/>
    <w:rsid w:val="001E7450"/>
    <w:rsid w:val="001E7C88"/>
    <w:rsid w:val="001E7D40"/>
    <w:rsid w:val="001F0201"/>
    <w:rsid w:val="001F0CA1"/>
    <w:rsid w:val="001F0D58"/>
    <w:rsid w:val="001F2007"/>
    <w:rsid w:val="001F2538"/>
    <w:rsid w:val="001F2CFC"/>
    <w:rsid w:val="001F34A1"/>
    <w:rsid w:val="001F3B6C"/>
    <w:rsid w:val="001F3BDF"/>
    <w:rsid w:val="001F46A0"/>
    <w:rsid w:val="001F4880"/>
    <w:rsid w:val="001F4A12"/>
    <w:rsid w:val="001F554B"/>
    <w:rsid w:val="001F5B17"/>
    <w:rsid w:val="001F6117"/>
    <w:rsid w:val="001F61C7"/>
    <w:rsid w:val="001F68B8"/>
    <w:rsid w:val="001F7A97"/>
    <w:rsid w:val="00200340"/>
    <w:rsid w:val="00200DFF"/>
    <w:rsid w:val="002010F1"/>
    <w:rsid w:val="0020116F"/>
    <w:rsid w:val="0020138F"/>
    <w:rsid w:val="00202193"/>
    <w:rsid w:val="002023A8"/>
    <w:rsid w:val="002023FE"/>
    <w:rsid w:val="002038B7"/>
    <w:rsid w:val="002042A1"/>
    <w:rsid w:val="002043F4"/>
    <w:rsid w:val="002050A1"/>
    <w:rsid w:val="00205303"/>
    <w:rsid w:val="0020587A"/>
    <w:rsid w:val="00205B9C"/>
    <w:rsid w:val="00206268"/>
    <w:rsid w:val="00206464"/>
    <w:rsid w:val="00207048"/>
    <w:rsid w:val="00207793"/>
    <w:rsid w:val="002078D5"/>
    <w:rsid w:val="00207A90"/>
    <w:rsid w:val="002107B2"/>
    <w:rsid w:val="0021160E"/>
    <w:rsid w:val="00212651"/>
    <w:rsid w:val="00213053"/>
    <w:rsid w:val="00213244"/>
    <w:rsid w:val="00213430"/>
    <w:rsid w:val="00213DED"/>
    <w:rsid w:val="00214991"/>
    <w:rsid w:val="00215AA1"/>
    <w:rsid w:val="00220898"/>
    <w:rsid w:val="00220D95"/>
    <w:rsid w:val="002214AD"/>
    <w:rsid w:val="0022182B"/>
    <w:rsid w:val="00221C01"/>
    <w:rsid w:val="00223223"/>
    <w:rsid w:val="0022333B"/>
    <w:rsid w:val="002234EB"/>
    <w:rsid w:val="00223971"/>
    <w:rsid w:val="0022418F"/>
    <w:rsid w:val="0022499C"/>
    <w:rsid w:val="00224B6C"/>
    <w:rsid w:val="00225107"/>
    <w:rsid w:val="00225BF4"/>
    <w:rsid w:val="002261DC"/>
    <w:rsid w:val="002263AA"/>
    <w:rsid w:val="00226AF5"/>
    <w:rsid w:val="00227018"/>
    <w:rsid w:val="002277A5"/>
    <w:rsid w:val="002313BF"/>
    <w:rsid w:val="00231E54"/>
    <w:rsid w:val="002321E8"/>
    <w:rsid w:val="002322F7"/>
    <w:rsid w:val="00232308"/>
    <w:rsid w:val="002323C1"/>
    <w:rsid w:val="00232E93"/>
    <w:rsid w:val="0023319C"/>
    <w:rsid w:val="0023360F"/>
    <w:rsid w:val="0023463A"/>
    <w:rsid w:val="00234668"/>
    <w:rsid w:val="00234F69"/>
    <w:rsid w:val="00235251"/>
    <w:rsid w:val="00235633"/>
    <w:rsid w:val="00235A0C"/>
    <w:rsid w:val="00235B4C"/>
    <w:rsid w:val="00235F45"/>
    <w:rsid w:val="00236705"/>
    <w:rsid w:val="0023683D"/>
    <w:rsid w:val="0023716D"/>
    <w:rsid w:val="002376A3"/>
    <w:rsid w:val="002379A1"/>
    <w:rsid w:val="00237F2A"/>
    <w:rsid w:val="00240504"/>
    <w:rsid w:val="00241129"/>
    <w:rsid w:val="00241AD4"/>
    <w:rsid w:val="00242A3C"/>
    <w:rsid w:val="00242CC8"/>
    <w:rsid w:val="0024335F"/>
    <w:rsid w:val="0024341A"/>
    <w:rsid w:val="00243BC1"/>
    <w:rsid w:val="00244332"/>
    <w:rsid w:val="00244A5A"/>
    <w:rsid w:val="00245042"/>
    <w:rsid w:val="00245B23"/>
    <w:rsid w:val="00245CEA"/>
    <w:rsid w:val="00246687"/>
    <w:rsid w:val="00246DE8"/>
    <w:rsid w:val="00247309"/>
    <w:rsid w:val="0025022A"/>
    <w:rsid w:val="00250854"/>
    <w:rsid w:val="0025228F"/>
    <w:rsid w:val="002530BE"/>
    <w:rsid w:val="00253E55"/>
    <w:rsid w:val="00254089"/>
    <w:rsid w:val="002547CE"/>
    <w:rsid w:val="00254B25"/>
    <w:rsid w:val="00257195"/>
    <w:rsid w:val="00257647"/>
    <w:rsid w:val="002578D8"/>
    <w:rsid w:val="002613A5"/>
    <w:rsid w:val="00261624"/>
    <w:rsid w:val="00265B6A"/>
    <w:rsid w:val="00265FDD"/>
    <w:rsid w:val="00266E17"/>
    <w:rsid w:val="002674E7"/>
    <w:rsid w:val="00267881"/>
    <w:rsid w:val="00270081"/>
    <w:rsid w:val="0027013F"/>
    <w:rsid w:val="00271017"/>
    <w:rsid w:val="00272107"/>
    <w:rsid w:val="00272156"/>
    <w:rsid w:val="002723F2"/>
    <w:rsid w:val="00273821"/>
    <w:rsid w:val="00273FC1"/>
    <w:rsid w:val="00274E67"/>
    <w:rsid w:val="00275D12"/>
    <w:rsid w:val="00276CD2"/>
    <w:rsid w:val="00277A1E"/>
    <w:rsid w:val="0028062F"/>
    <w:rsid w:val="002808AD"/>
    <w:rsid w:val="002809AF"/>
    <w:rsid w:val="00280FEC"/>
    <w:rsid w:val="00281AB8"/>
    <w:rsid w:val="00281EB0"/>
    <w:rsid w:val="0028228B"/>
    <w:rsid w:val="002822F8"/>
    <w:rsid w:val="00282AF9"/>
    <w:rsid w:val="0028456D"/>
    <w:rsid w:val="00285749"/>
    <w:rsid w:val="002858F5"/>
    <w:rsid w:val="002865DD"/>
    <w:rsid w:val="0028675B"/>
    <w:rsid w:val="00286CC1"/>
    <w:rsid w:val="002871AC"/>
    <w:rsid w:val="002928C7"/>
    <w:rsid w:val="00292EAA"/>
    <w:rsid w:val="002934AE"/>
    <w:rsid w:val="00293D64"/>
    <w:rsid w:val="00293D85"/>
    <w:rsid w:val="002952E2"/>
    <w:rsid w:val="00295352"/>
    <w:rsid w:val="0029573B"/>
    <w:rsid w:val="002959FF"/>
    <w:rsid w:val="00295C05"/>
    <w:rsid w:val="00295C5A"/>
    <w:rsid w:val="00295D94"/>
    <w:rsid w:val="002962CA"/>
    <w:rsid w:val="002A0ED2"/>
    <w:rsid w:val="002A0FAB"/>
    <w:rsid w:val="002A1F92"/>
    <w:rsid w:val="002A3185"/>
    <w:rsid w:val="002A3934"/>
    <w:rsid w:val="002A3F26"/>
    <w:rsid w:val="002A5101"/>
    <w:rsid w:val="002A5263"/>
    <w:rsid w:val="002A622D"/>
    <w:rsid w:val="002A66D3"/>
    <w:rsid w:val="002A6FBE"/>
    <w:rsid w:val="002B09DF"/>
    <w:rsid w:val="002B1C9E"/>
    <w:rsid w:val="002B1E85"/>
    <w:rsid w:val="002B34A8"/>
    <w:rsid w:val="002B4A9F"/>
    <w:rsid w:val="002B565A"/>
    <w:rsid w:val="002B59FE"/>
    <w:rsid w:val="002B6032"/>
    <w:rsid w:val="002B689A"/>
    <w:rsid w:val="002B6D2F"/>
    <w:rsid w:val="002B7425"/>
    <w:rsid w:val="002B7766"/>
    <w:rsid w:val="002C05C5"/>
    <w:rsid w:val="002C0977"/>
    <w:rsid w:val="002C112F"/>
    <w:rsid w:val="002C1AE3"/>
    <w:rsid w:val="002C24E5"/>
    <w:rsid w:val="002C28CD"/>
    <w:rsid w:val="002C3AFA"/>
    <w:rsid w:val="002C3F9C"/>
    <w:rsid w:val="002C41A6"/>
    <w:rsid w:val="002C4587"/>
    <w:rsid w:val="002C4745"/>
    <w:rsid w:val="002C4BB7"/>
    <w:rsid w:val="002C4EED"/>
    <w:rsid w:val="002C5758"/>
    <w:rsid w:val="002C5BCD"/>
    <w:rsid w:val="002C63B6"/>
    <w:rsid w:val="002C7216"/>
    <w:rsid w:val="002C73CF"/>
    <w:rsid w:val="002C7B02"/>
    <w:rsid w:val="002D1917"/>
    <w:rsid w:val="002D1D19"/>
    <w:rsid w:val="002D2931"/>
    <w:rsid w:val="002D32AD"/>
    <w:rsid w:val="002D3445"/>
    <w:rsid w:val="002D3F6E"/>
    <w:rsid w:val="002D4229"/>
    <w:rsid w:val="002D4826"/>
    <w:rsid w:val="002D4B06"/>
    <w:rsid w:val="002D4BFD"/>
    <w:rsid w:val="002D4DCF"/>
    <w:rsid w:val="002D618D"/>
    <w:rsid w:val="002D721E"/>
    <w:rsid w:val="002D727F"/>
    <w:rsid w:val="002D756C"/>
    <w:rsid w:val="002E068A"/>
    <w:rsid w:val="002E0B07"/>
    <w:rsid w:val="002E0E6D"/>
    <w:rsid w:val="002E15E5"/>
    <w:rsid w:val="002E16EB"/>
    <w:rsid w:val="002E1A7C"/>
    <w:rsid w:val="002E2184"/>
    <w:rsid w:val="002E2C3E"/>
    <w:rsid w:val="002E317A"/>
    <w:rsid w:val="002E3EF6"/>
    <w:rsid w:val="002E41ED"/>
    <w:rsid w:val="002E4216"/>
    <w:rsid w:val="002E4C16"/>
    <w:rsid w:val="002E4C5F"/>
    <w:rsid w:val="002E54D0"/>
    <w:rsid w:val="002E5A45"/>
    <w:rsid w:val="002E5E1A"/>
    <w:rsid w:val="002E6897"/>
    <w:rsid w:val="002E74B9"/>
    <w:rsid w:val="002E7B82"/>
    <w:rsid w:val="002F03BC"/>
    <w:rsid w:val="002F0CC5"/>
    <w:rsid w:val="002F1E63"/>
    <w:rsid w:val="002F2874"/>
    <w:rsid w:val="002F2A68"/>
    <w:rsid w:val="002F38A0"/>
    <w:rsid w:val="002F4309"/>
    <w:rsid w:val="002F4657"/>
    <w:rsid w:val="002F545D"/>
    <w:rsid w:val="002F55B2"/>
    <w:rsid w:val="002F6B54"/>
    <w:rsid w:val="002F7A88"/>
    <w:rsid w:val="003001D0"/>
    <w:rsid w:val="00300749"/>
    <w:rsid w:val="00301043"/>
    <w:rsid w:val="00301895"/>
    <w:rsid w:val="00302459"/>
    <w:rsid w:val="003028B2"/>
    <w:rsid w:val="00303401"/>
    <w:rsid w:val="00303421"/>
    <w:rsid w:val="00303B28"/>
    <w:rsid w:val="00303DCF"/>
    <w:rsid w:val="003045A8"/>
    <w:rsid w:val="00305706"/>
    <w:rsid w:val="00305BD4"/>
    <w:rsid w:val="00305EE5"/>
    <w:rsid w:val="0030696B"/>
    <w:rsid w:val="003079D9"/>
    <w:rsid w:val="00310AAF"/>
    <w:rsid w:val="00310F20"/>
    <w:rsid w:val="0031179C"/>
    <w:rsid w:val="00311DFC"/>
    <w:rsid w:val="00312856"/>
    <w:rsid w:val="003132D8"/>
    <w:rsid w:val="0031543D"/>
    <w:rsid w:val="0031590D"/>
    <w:rsid w:val="00315F2F"/>
    <w:rsid w:val="00315FA0"/>
    <w:rsid w:val="00316D12"/>
    <w:rsid w:val="00316D4A"/>
    <w:rsid w:val="003204FC"/>
    <w:rsid w:val="00320541"/>
    <w:rsid w:val="003205DA"/>
    <w:rsid w:val="0032143F"/>
    <w:rsid w:val="003218CD"/>
    <w:rsid w:val="003225D7"/>
    <w:rsid w:val="00322686"/>
    <w:rsid w:val="00322827"/>
    <w:rsid w:val="0032294F"/>
    <w:rsid w:val="00322BF9"/>
    <w:rsid w:val="00322C81"/>
    <w:rsid w:val="00323F0D"/>
    <w:rsid w:val="00324E7A"/>
    <w:rsid w:val="00325763"/>
    <w:rsid w:val="00325769"/>
    <w:rsid w:val="00325B85"/>
    <w:rsid w:val="00326166"/>
    <w:rsid w:val="0032681D"/>
    <w:rsid w:val="00326C1A"/>
    <w:rsid w:val="00327C4D"/>
    <w:rsid w:val="00327C80"/>
    <w:rsid w:val="0033143D"/>
    <w:rsid w:val="00331D74"/>
    <w:rsid w:val="00332B0C"/>
    <w:rsid w:val="00333B90"/>
    <w:rsid w:val="0033455C"/>
    <w:rsid w:val="00334763"/>
    <w:rsid w:val="00334BBB"/>
    <w:rsid w:val="00335911"/>
    <w:rsid w:val="00336155"/>
    <w:rsid w:val="00336954"/>
    <w:rsid w:val="003371C6"/>
    <w:rsid w:val="00337F83"/>
    <w:rsid w:val="00340FC5"/>
    <w:rsid w:val="00341115"/>
    <w:rsid w:val="00341900"/>
    <w:rsid w:val="00341DE5"/>
    <w:rsid w:val="003427CC"/>
    <w:rsid w:val="00342A3B"/>
    <w:rsid w:val="00342E26"/>
    <w:rsid w:val="003436A3"/>
    <w:rsid w:val="0034389C"/>
    <w:rsid w:val="00343FB8"/>
    <w:rsid w:val="00344504"/>
    <w:rsid w:val="003452B6"/>
    <w:rsid w:val="003461B3"/>
    <w:rsid w:val="00347361"/>
    <w:rsid w:val="0035052F"/>
    <w:rsid w:val="003508BD"/>
    <w:rsid w:val="00351711"/>
    <w:rsid w:val="00351B7B"/>
    <w:rsid w:val="00351BCD"/>
    <w:rsid w:val="00352A6B"/>
    <w:rsid w:val="0035378A"/>
    <w:rsid w:val="00353A10"/>
    <w:rsid w:val="00354CB1"/>
    <w:rsid w:val="00354D79"/>
    <w:rsid w:val="003551B7"/>
    <w:rsid w:val="00355891"/>
    <w:rsid w:val="00355952"/>
    <w:rsid w:val="00355E3A"/>
    <w:rsid w:val="00355E72"/>
    <w:rsid w:val="003561A9"/>
    <w:rsid w:val="00357A1A"/>
    <w:rsid w:val="00357C32"/>
    <w:rsid w:val="00357EEC"/>
    <w:rsid w:val="00360667"/>
    <w:rsid w:val="0036069A"/>
    <w:rsid w:val="00360F5A"/>
    <w:rsid w:val="00360F79"/>
    <w:rsid w:val="003616A4"/>
    <w:rsid w:val="00361D36"/>
    <w:rsid w:val="00361FA1"/>
    <w:rsid w:val="003621A3"/>
    <w:rsid w:val="00363FF1"/>
    <w:rsid w:val="003643D7"/>
    <w:rsid w:val="00366FA1"/>
    <w:rsid w:val="00367543"/>
    <w:rsid w:val="00367757"/>
    <w:rsid w:val="0037004C"/>
    <w:rsid w:val="003703CB"/>
    <w:rsid w:val="0037119B"/>
    <w:rsid w:val="003716D6"/>
    <w:rsid w:val="00371EED"/>
    <w:rsid w:val="003720F0"/>
    <w:rsid w:val="003721DE"/>
    <w:rsid w:val="00372A7D"/>
    <w:rsid w:val="00373E10"/>
    <w:rsid w:val="003740D4"/>
    <w:rsid w:val="0037427C"/>
    <w:rsid w:val="00375331"/>
    <w:rsid w:val="0037587B"/>
    <w:rsid w:val="0037629B"/>
    <w:rsid w:val="003768B4"/>
    <w:rsid w:val="00376EDF"/>
    <w:rsid w:val="00380C84"/>
    <w:rsid w:val="00380EBB"/>
    <w:rsid w:val="003819DC"/>
    <w:rsid w:val="00381C0D"/>
    <w:rsid w:val="00381F6C"/>
    <w:rsid w:val="003822E2"/>
    <w:rsid w:val="00382AD6"/>
    <w:rsid w:val="00382B41"/>
    <w:rsid w:val="00384193"/>
    <w:rsid w:val="00384EED"/>
    <w:rsid w:val="003852F4"/>
    <w:rsid w:val="00385C64"/>
    <w:rsid w:val="003862C3"/>
    <w:rsid w:val="00386F51"/>
    <w:rsid w:val="00387985"/>
    <w:rsid w:val="00390EDA"/>
    <w:rsid w:val="00391BE3"/>
    <w:rsid w:val="003923AD"/>
    <w:rsid w:val="003938C4"/>
    <w:rsid w:val="00393AB1"/>
    <w:rsid w:val="00393C91"/>
    <w:rsid w:val="00393FA3"/>
    <w:rsid w:val="0039412B"/>
    <w:rsid w:val="00394CE1"/>
    <w:rsid w:val="00394CF5"/>
    <w:rsid w:val="00395775"/>
    <w:rsid w:val="0039604D"/>
    <w:rsid w:val="00396450"/>
    <w:rsid w:val="003A090B"/>
    <w:rsid w:val="003A2E9C"/>
    <w:rsid w:val="003A2FAE"/>
    <w:rsid w:val="003A38B6"/>
    <w:rsid w:val="003A41E4"/>
    <w:rsid w:val="003A4384"/>
    <w:rsid w:val="003A4FE1"/>
    <w:rsid w:val="003A557A"/>
    <w:rsid w:val="003A6D6C"/>
    <w:rsid w:val="003A76B9"/>
    <w:rsid w:val="003A7BA1"/>
    <w:rsid w:val="003B0E9A"/>
    <w:rsid w:val="003B1D1C"/>
    <w:rsid w:val="003B3117"/>
    <w:rsid w:val="003B3D22"/>
    <w:rsid w:val="003B4F35"/>
    <w:rsid w:val="003B5800"/>
    <w:rsid w:val="003B593C"/>
    <w:rsid w:val="003B7593"/>
    <w:rsid w:val="003B7C7F"/>
    <w:rsid w:val="003C1312"/>
    <w:rsid w:val="003C3098"/>
    <w:rsid w:val="003C3310"/>
    <w:rsid w:val="003C352B"/>
    <w:rsid w:val="003C4C53"/>
    <w:rsid w:val="003C5549"/>
    <w:rsid w:val="003C5C47"/>
    <w:rsid w:val="003C6580"/>
    <w:rsid w:val="003C6D51"/>
    <w:rsid w:val="003C7216"/>
    <w:rsid w:val="003C78A9"/>
    <w:rsid w:val="003D06A8"/>
    <w:rsid w:val="003D0F1F"/>
    <w:rsid w:val="003D0F43"/>
    <w:rsid w:val="003D17A2"/>
    <w:rsid w:val="003D1A37"/>
    <w:rsid w:val="003D2E41"/>
    <w:rsid w:val="003D3B5F"/>
    <w:rsid w:val="003D4B4C"/>
    <w:rsid w:val="003D4CBF"/>
    <w:rsid w:val="003D5DCB"/>
    <w:rsid w:val="003D5F1F"/>
    <w:rsid w:val="003D6692"/>
    <w:rsid w:val="003D6F36"/>
    <w:rsid w:val="003D7A55"/>
    <w:rsid w:val="003E0E02"/>
    <w:rsid w:val="003E0E80"/>
    <w:rsid w:val="003E2447"/>
    <w:rsid w:val="003E2A16"/>
    <w:rsid w:val="003E3ABC"/>
    <w:rsid w:val="003E4322"/>
    <w:rsid w:val="003E47BE"/>
    <w:rsid w:val="003E48E3"/>
    <w:rsid w:val="003E4F0B"/>
    <w:rsid w:val="003E576C"/>
    <w:rsid w:val="003E58FB"/>
    <w:rsid w:val="003E6532"/>
    <w:rsid w:val="003E65B1"/>
    <w:rsid w:val="003E6759"/>
    <w:rsid w:val="003E69F6"/>
    <w:rsid w:val="003E6B8F"/>
    <w:rsid w:val="003E6C2A"/>
    <w:rsid w:val="003E6F91"/>
    <w:rsid w:val="003E71D0"/>
    <w:rsid w:val="003E7CDF"/>
    <w:rsid w:val="003E7F9C"/>
    <w:rsid w:val="003F07E2"/>
    <w:rsid w:val="003F1A72"/>
    <w:rsid w:val="003F1DA4"/>
    <w:rsid w:val="003F21A6"/>
    <w:rsid w:val="003F2306"/>
    <w:rsid w:val="003F27D5"/>
    <w:rsid w:val="003F2910"/>
    <w:rsid w:val="003F2930"/>
    <w:rsid w:val="003F2B71"/>
    <w:rsid w:val="003F2E38"/>
    <w:rsid w:val="003F32D3"/>
    <w:rsid w:val="003F5304"/>
    <w:rsid w:val="003F5516"/>
    <w:rsid w:val="003F65E4"/>
    <w:rsid w:val="003F6A59"/>
    <w:rsid w:val="003F76FB"/>
    <w:rsid w:val="003F778B"/>
    <w:rsid w:val="004016AF"/>
    <w:rsid w:val="00401DEE"/>
    <w:rsid w:val="00402282"/>
    <w:rsid w:val="0040351C"/>
    <w:rsid w:val="00406C5B"/>
    <w:rsid w:val="0040734E"/>
    <w:rsid w:val="00407511"/>
    <w:rsid w:val="00407AFD"/>
    <w:rsid w:val="00407D3D"/>
    <w:rsid w:val="00407F9F"/>
    <w:rsid w:val="00411D4A"/>
    <w:rsid w:val="004122AC"/>
    <w:rsid w:val="004131D9"/>
    <w:rsid w:val="0041390E"/>
    <w:rsid w:val="00413B77"/>
    <w:rsid w:val="00414BB3"/>
    <w:rsid w:val="00414CDD"/>
    <w:rsid w:val="00415201"/>
    <w:rsid w:val="00415963"/>
    <w:rsid w:val="00416600"/>
    <w:rsid w:val="0041669D"/>
    <w:rsid w:val="00416961"/>
    <w:rsid w:val="00416AC5"/>
    <w:rsid w:val="00417ECD"/>
    <w:rsid w:val="004201F7"/>
    <w:rsid w:val="00421EAB"/>
    <w:rsid w:val="0042200E"/>
    <w:rsid w:val="00423D84"/>
    <w:rsid w:val="0042735E"/>
    <w:rsid w:val="00427B73"/>
    <w:rsid w:val="00431145"/>
    <w:rsid w:val="00433E63"/>
    <w:rsid w:val="00434BE2"/>
    <w:rsid w:val="00435C19"/>
    <w:rsid w:val="00435C42"/>
    <w:rsid w:val="00435D74"/>
    <w:rsid w:val="00435E3E"/>
    <w:rsid w:val="00436684"/>
    <w:rsid w:val="00437000"/>
    <w:rsid w:val="004378EE"/>
    <w:rsid w:val="00437A99"/>
    <w:rsid w:val="00440991"/>
    <w:rsid w:val="00444668"/>
    <w:rsid w:val="0044467B"/>
    <w:rsid w:val="00444983"/>
    <w:rsid w:val="00444F8C"/>
    <w:rsid w:val="00445321"/>
    <w:rsid w:val="004453C9"/>
    <w:rsid w:val="00445A1C"/>
    <w:rsid w:val="0044627B"/>
    <w:rsid w:val="0044674B"/>
    <w:rsid w:val="00446771"/>
    <w:rsid w:val="00446B20"/>
    <w:rsid w:val="00447ABE"/>
    <w:rsid w:val="00450C71"/>
    <w:rsid w:val="004515B0"/>
    <w:rsid w:val="0045202D"/>
    <w:rsid w:val="00453387"/>
    <w:rsid w:val="00453767"/>
    <w:rsid w:val="00453897"/>
    <w:rsid w:val="00454B84"/>
    <w:rsid w:val="004555BE"/>
    <w:rsid w:val="00455AB1"/>
    <w:rsid w:val="00455F90"/>
    <w:rsid w:val="00456376"/>
    <w:rsid w:val="004564C2"/>
    <w:rsid w:val="004567A8"/>
    <w:rsid w:val="00456882"/>
    <w:rsid w:val="00456EF9"/>
    <w:rsid w:val="00456FB2"/>
    <w:rsid w:val="004570D6"/>
    <w:rsid w:val="00457E35"/>
    <w:rsid w:val="004600CD"/>
    <w:rsid w:val="0046072B"/>
    <w:rsid w:val="0046077D"/>
    <w:rsid w:val="004607BA"/>
    <w:rsid w:val="00460DFE"/>
    <w:rsid w:val="004629F6"/>
    <w:rsid w:val="00463737"/>
    <w:rsid w:val="00463A30"/>
    <w:rsid w:val="0046412B"/>
    <w:rsid w:val="00464478"/>
    <w:rsid w:val="0046592B"/>
    <w:rsid w:val="00465BB0"/>
    <w:rsid w:val="00466342"/>
    <w:rsid w:val="004667D7"/>
    <w:rsid w:val="00466B68"/>
    <w:rsid w:val="00466F57"/>
    <w:rsid w:val="00467069"/>
    <w:rsid w:val="004678D4"/>
    <w:rsid w:val="00470597"/>
    <w:rsid w:val="0047197D"/>
    <w:rsid w:val="00471C06"/>
    <w:rsid w:val="0047224A"/>
    <w:rsid w:val="00472352"/>
    <w:rsid w:val="004736B9"/>
    <w:rsid w:val="00473B6E"/>
    <w:rsid w:val="00474A95"/>
    <w:rsid w:val="0047550E"/>
    <w:rsid w:val="00475A48"/>
    <w:rsid w:val="00475FA8"/>
    <w:rsid w:val="004761B3"/>
    <w:rsid w:val="004771F9"/>
    <w:rsid w:val="0047739E"/>
    <w:rsid w:val="00477762"/>
    <w:rsid w:val="004822A4"/>
    <w:rsid w:val="00483D3E"/>
    <w:rsid w:val="00483ED7"/>
    <w:rsid w:val="004851F3"/>
    <w:rsid w:val="00486015"/>
    <w:rsid w:val="004865D5"/>
    <w:rsid w:val="00486D5B"/>
    <w:rsid w:val="0048730F"/>
    <w:rsid w:val="004905B3"/>
    <w:rsid w:val="0049166A"/>
    <w:rsid w:val="00491C2A"/>
    <w:rsid w:val="00491F4A"/>
    <w:rsid w:val="00492263"/>
    <w:rsid w:val="00492450"/>
    <w:rsid w:val="00492A8F"/>
    <w:rsid w:val="004938DF"/>
    <w:rsid w:val="00493D19"/>
    <w:rsid w:val="0049451B"/>
    <w:rsid w:val="00494A79"/>
    <w:rsid w:val="00494E96"/>
    <w:rsid w:val="00495A6C"/>
    <w:rsid w:val="004962EA"/>
    <w:rsid w:val="004964C7"/>
    <w:rsid w:val="004969AB"/>
    <w:rsid w:val="00496A9B"/>
    <w:rsid w:val="004A057E"/>
    <w:rsid w:val="004A1824"/>
    <w:rsid w:val="004A2817"/>
    <w:rsid w:val="004A2EF8"/>
    <w:rsid w:val="004A34C7"/>
    <w:rsid w:val="004A35BF"/>
    <w:rsid w:val="004A3677"/>
    <w:rsid w:val="004A438A"/>
    <w:rsid w:val="004A448B"/>
    <w:rsid w:val="004A47D1"/>
    <w:rsid w:val="004A49E9"/>
    <w:rsid w:val="004A58B2"/>
    <w:rsid w:val="004A63B1"/>
    <w:rsid w:val="004A66C7"/>
    <w:rsid w:val="004A6835"/>
    <w:rsid w:val="004A6E92"/>
    <w:rsid w:val="004A715A"/>
    <w:rsid w:val="004A724B"/>
    <w:rsid w:val="004A7C06"/>
    <w:rsid w:val="004A7E8D"/>
    <w:rsid w:val="004B04D1"/>
    <w:rsid w:val="004B189D"/>
    <w:rsid w:val="004B23DC"/>
    <w:rsid w:val="004B39AA"/>
    <w:rsid w:val="004B3D21"/>
    <w:rsid w:val="004B43AE"/>
    <w:rsid w:val="004B44FC"/>
    <w:rsid w:val="004B4990"/>
    <w:rsid w:val="004B4C38"/>
    <w:rsid w:val="004B5426"/>
    <w:rsid w:val="004B5622"/>
    <w:rsid w:val="004B5A6F"/>
    <w:rsid w:val="004B5A88"/>
    <w:rsid w:val="004B6EB0"/>
    <w:rsid w:val="004B73E3"/>
    <w:rsid w:val="004B7535"/>
    <w:rsid w:val="004C04E6"/>
    <w:rsid w:val="004C14E9"/>
    <w:rsid w:val="004C4AE2"/>
    <w:rsid w:val="004C4E7A"/>
    <w:rsid w:val="004C4FA4"/>
    <w:rsid w:val="004C5480"/>
    <w:rsid w:val="004C5649"/>
    <w:rsid w:val="004C598A"/>
    <w:rsid w:val="004C702B"/>
    <w:rsid w:val="004C7705"/>
    <w:rsid w:val="004D04C5"/>
    <w:rsid w:val="004D0567"/>
    <w:rsid w:val="004D0597"/>
    <w:rsid w:val="004D109A"/>
    <w:rsid w:val="004D221A"/>
    <w:rsid w:val="004D244F"/>
    <w:rsid w:val="004D2F9D"/>
    <w:rsid w:val="004D3C90"/>
    <w:rsid w:val="004D5289"/>
    <w:rsid w:val="004D55F4"/>
    <w:rsid w:val="004D5606"/>
    <w:rsid w:val="004D5A24"/>
    <w:rsid w:val="004D5F49"/>
    <w:rsid w:val="004D6157"/>
    <w:rsid w:val="004D652D"/>
    <w:rsid w:val="004D679B"/>
    <w:rsid w:val="004D6FEE"/>
    <w:rsid w:val="004D71B0"/>
    <w:rsid w:val="004D72FE"/>
    <w:rsid w:val="004D7D41"/>
    <w:rsid w:val="004E0E21"/>
    <w:rsid w:val="004E118E"/>
    <w:rsid w:val="004E1D68"/>
    <w:rsid w:val="004E1DD1"/>
    <w:rsid w:val="004E22D6"/>
    <w:rsid w:val="004E2712"/>
    <w:rsid w:val="004E28D4"/>
    <w:rsid w:val="004E3272"/>
    <w:rsid w:val="004E6920"/>
    <w:rsid w:val="004E7D2E"/>
    <w:rsid w:val="004E7EAF"/>
    <w:rsid w:val="004F0D89"/>
    <w:rsid w:val="004F13AD"/>
    <w:rsid w:val="004F2ABD"/>
    <w:rsid w:val="004F2B49"/>
    <w:rsid w:val="004F2C82"/>
    <w:rsid w:val="004F30D4"/>
    <w:rsid w:val="004F3427"/>
    <w:rsid w:val="004F34D4"/>
    <w:rsid w:val="004F38CB"/>
    <w:rsid w:val="004F3BBB"/>
    <w:rsid w:val="004F4599"/>
    <w:rsid w:val="004F495B"/>
    <w:rsid w:val="004F5418"/>
    <w:rsid w:val="004F5693"/>
    <w:rsid w:val="004F58BC"/>
    <w:rsid w:val="004F5E9A"/>
    <w:rsid w:val="004F60A9"/>
    <w:rsid w:val="004F6211"/>
    <w:rsid w:val="004F6A61"/>
    <w:rsid w:val="004F6F3D"/>
    <w:rsid w:val="004F73A5"/>
    <w:rsid w:val="004F76F4"/>
    <w:rsid w:val="00500823"/>
    <w:rsid w:val="00501087"/>
    <w:rsid w:val="00502CE9"/>
    <w:rsid w:val="00502F82"/>
    <w:rsid w:val="00503992"/>
    <w:rsid w:val="00504ABB"/>
    <w:rsid w:val="00504E54"/>
    <w:rsid w:val="00504E75"/>
    <w:rsid w:val="005058E9"/>
    <w:rsid w:val="00506CEC"/>
    <w:rsid w:val="005100C7"/>
    <w:rsid w:val="00510C3C"/>
    <w:rsid w:val="00510F75"/>
    <w:rsid w:val="00511022"/>
    <w:rsid w:val="005125DD"/>
    <w:rsid w:val="00512908"/>
    <w:rsid w:val="0051371E"/>
    <w:rsid w:val="00514168"/>
    <w:rsid w:val="00514BA5"/>
    <w:rsid w:val="00514D26"/>
    <w:rsid w:val="00515DC1"/>
    <w:rsid w:val="00516344"/>
    <w:rsid w:val="0051671D"/>
    <w:rsid w:val="00516808"/>
    <w:rsid w:val="005173AF"/>
    <w:rsid w:val="005203B7"/>
    <w:rsid w:val="0052072E"/>
    <w:rsid w:val="005217E2"/>
    <w:rsid w:val="00521E0B"/>
    <w:rsid w:val="005223F3"/>
    <w:rsid w:val="00522A48"/>
    <w:rsid w:val="00523857"/>
    <w:rsid w:val="005238BB"/>
    <w:rsid w:val="00523B56"/>
    <w:rsid w:val="00523D37"/>
    <w:rsid w:val="005242AC"/>
    <w:rsid w:val="005266F6"/>
    <w:rsid w:val="00526804"/>
    <w:rsid w:val="00526805"/>
    <w:rsid w:val="00526838"/>
    <w:rsid w:val="00526910"/>
    <w:rsid w:val="00526A2F"/>
    <w:rsid w:val="0052757D"/>
    <w:rsid w:val="0052770D"/>
    <w:rsid w:val="00527855"/>
    <w:rsid w:val="005304D0"/>
    <w:rsid w:val="00530823"/>
    <w:rsid w:val="00530D6B"/>
    <w:rsid w:val="00531843"/>
    <w:rsid w:val="00531C66"/>
    <w:rsid w:val="005325DA"/>
    <w:rsid w:val="00532F2B"/>
    <w:rsid w:val="005330EE"/>
    <w:rsid w:val="0053387E"/>
    <w:rsid w:val="005350B6"/>
    <w:rsid w:val="005357B3"/>
    <w:rsid w:val="005364D5"/>
    <w:rsid w:val="005365BE"/>
    <w:rsid w:val="00537DCE"/>
    <w:rsid w:val="0054059A"/>
    <w:rsid w:val="00540A6D"/>
    <w:rsid w:val="00541256"/>
    <w:rsid w:val="00541D15"/>
    <w:rsid w:val="00542F91"/>
    <w:rsid w:val="0054438E"/>
    <w:rsid w:val="005456E5"/>
    <w:rsid w:val="005460A0"/>
    <w:rsid w:val="0054626A"/>
    <w:rsid w:val="00546EF4"/>
    <w:rsid w:val="005475CF"/>
    <w:rsid w:val="0054785C"/>
    <w:rsid w:val="0055004D"/>
    <w:rsid w:val="005501A1"/>
    <w:rsid w:val="00550DD0"/>
    <w:rsid w:val="00551346"/>
    <w:rsid w:val="00551C3E"/>
    <w:rsid w:val="00551DDD"/>
    <w:rsid w:val="005521A4"/>
    <w:rsid w:val="00552D60"/>
    <w:rsid w:val="00553601"/>
    <w:rsid w:val="00553B83"/>
    <w:rsid w:val="005546C7"/>
    <w:rsid w:val="005551AA"/>
    <w:rsid w:val="00555282"/>
    <w:rsid w:val="005554DB"/>
    <w:rsid w:val="00555C7D"/>
    <w:rsid w:val="005560C8"/>
    <w:rsid w:val="0055671F"/>
    <w:rsid w:val="00557C6C"/>
    <w:rsid w:val="005602B5"/>
    <w:rsid w:val="005609CE"/>
    <w:rsid w:val="00561488"/>
    <w:rsid w:val="005629BB"/>
    <w:rsid w:val="005634D7"/>
    <w:rsid w:val="00563A32"/>
    <w:rsid w:val="005646BF"/>
    <w:rsid w:val="005650FA"/>
    <w:rsid w:val="005667E6"/>
    <w:rsid w:val="00566E95"/>
    <w:rsid w:val="0056791E"/>
    <w:rsid w:val="00567EB3"/>
    <w:rsid w:val="005707A5"/>
    <w:rsid w:val="00572763"/>
    <w:rsid w:val="00572797"/>
    <w:rsid w:val="005727F9"/>
    <w:rsid w:val="005728A9"/>
    <w:rsid w:val="00572B6C"/>
    <w:rsid w:val="00572D3D"/>
    <w:rsid w:val="00573C46"/>
    <w:rsid w:val="00573C8E"/>
    <w:rsid w:val="00573CE7"/>
    <w:rsid w:val="00573E45"/>
    <w:rsid w:val="0057426E"/>
    <w:rsid w:val="005746E3"/>
    <w:rsid w:val="00575C14"/>
    <w:rsid w:val="00576702"/>
    <w:rsid w:val="00576B52"/>
    <w:rsid w:val="0057767D"/>
    <w:rsid w:val="00577754"/>
    <w:rsid w:val="0058102B"/>
    <w:rsid w:val="005831DD"/>
    <w:rsid w:val="00583D3F"/>
    <w:rsid w:val="005845E5"/>
    <w:rsid w:val="00584673"/>
    <w:rsid w:val="0058472F"/>
    <w:rsid w:val="00584912"/>
    <w:rsid w:val="00585B81"/>
    <w:rsid w:val="005865D8"/>
    <w:rsid w:val="005869C2"/>
    <w:rsid w:val="00586C20"/>
    <w:rsid w:val="00586DD7"/>
    <w:rsid w:val="00586F21"/>
    <w:rsid w:val="00587370"/>
    <w:rsid w:val="00590464"/>
    <w:rsid w:val="00591710"/>
    <w:rsid w:val="00591B83"/>
    <w:rsid w:val="00592676"/>
    <w:rsid w:val="0059286D"/>
    <w:rsid w:val="005936AE"/>
    <w:rsid w:val="005936AF"/>
    <w:rsid w:val="005936CF"/>
    <w:rsid w:val="00594447"/>
    <w:rsid w:val="005944E5"/>
    <w:rsid w:val="0059611C"/>
    <w:rsid w:val="00596C1A"/>
    <w:rsid w:val="005A10BB"/>
    <w:rsid w:val="005A1F68"/>
    <w:rsid w:val="005A253C"/>
    <w:rsid w:val="005A2C0F"/>
    <w:rsid w:val="005A3E77"/>
    <w:rsid w:val="005A47AF"/>
    <w:rsid w:val="005A4EC8"/>
    <w:rsid w:val="005A5317"/>
    <w:rsid w:val="005A5B67"/>
    <w:rsid w:val="005A6AE0"/>
    <w:rsid w:val="005A6B30"/>
    <w:rsid w:val="005A6F63"/>
    <w:rsid w:val="005A77C6"/>
    <w:rsid w:val="005A78D4"/>
    <w:rsid w:val="005B0621"/>
    <w:rsid w:val="005B142A"/>
    <w:rsid w:val="005B17D5"/>
    <w:rsid w:val="005B21D8"/>
    <w:rsid w:val="005B286F"/>
    <w:rsid w:val="005B288E"/>
    <w:rsid w:val="005B2D74"/>
    <w:rsid w:val="005B36E8"/>
    <w:rsid w:val="005B3923"/>
    <w:rsid w:val="005B44F9"/>
    <w:rsid w:val="005B45D9"/>
    <w:rsid w:val="005B5098"/>
    <w:rsid w:val="005B57AD"/>
    <w:rsid w:val="005B5D19"/>
    <w:rsid w:val="005B662F"/>
    <w:rsid w:val="005B755F"/>
    <w:rsid w:val="005B79EA"/>
    <w:rsid w:val="005B7CFC"/>
    <w:rsid w:val="005C00AD"/>
    <w:rsid w:val="005C0B1C"/>
    <w:rsid w:val="005C1921"/>
    <w:rsid w:val="005C1B47"/>
    <w:rsid w:val="005C22CB"/>
    <w:rsid w:val="005C25B7"/>
    <w:rsid w:val="005C3994"/>
    <w:rsid w:val="005C3EA0"/>
    <w:rsid w:val="005C7656"/>
    <w:rsid w:val="005C7BA0"/>
    <w:rsid w:val="005C7C28"/>
    <w:rsid w:val="005D0400"/>
    <w:rsid w:val="005D0520"/>
    <w:rsid w:val="005D08CA"/>
    <w:rsid w:val="005D1877"/>
    <w:rsid w:val="005D1DAC"/>
    <w:rsid w:val="005D220A"/>
    <w:rsid w:val="005D2E91"/>
    <w:rsid w:val="005D34B6"/>
    <w:rsid w:val="005D38FB"/>
    <w:rsid w:val="005D3CD1"/>
    <w:rsid w:val="005D46A2"/>
    <w:rsid w:val="005D478C"/>
    <w:rsid w:val="005D4F9F"/>
    <w:rsid w:val="005D5A2E"/>
    <w:rsid w:val="005D6E25"/>
    <w:rsid w:val="005D7625"/>
    <w:rsid w:val="005E0079"/>
    <w:rsid w:val="005E066C"/>
    <w:rsid w:val="005E115D"/>
    <w:rsid w:val="005E2C44"/>
    <w:rsid w:val="005E2F5F"/>
    <w:rsid w:val="005E300B"/>
    <w:rsid w:val="005E3280"/>
    <w:rsid w:val="005E4BA0"/>
    <w:rsid w:val="005E5A4E"/>
    <w:rsid w:val="005E6036"/>
    <w:rsid w:val="005E64D8"/>
    <w:rsid w:val="005F0C08"/>
    <w:rsid w:val="005F0E08"/>
    <w:rsid w:val="005F0FFD"/>
    <w:rsid w:val="005F1896"/>
    <w:rsid w:val="005F2170"/>
    <w:rsid w:val="005F2C87"/>
    <w:rsid w:val="005F38FD"/>
    <w:rsid w:val="005F48CD"/>
    <w:rsid w:val="00600832"/>
    <w:rsid w:val="00600BB7"/>
    <w:rsid w:val="00600E5D"/>
    <w:rsid w:val="0060120D"/>
    <w:rsid w:val="006012B9"/>
    <w:rsid w:val="00602547"/>
    <w:rsid w:val="00603188"/>
    <w:rsid w:val="006050F1"/>
    <w:rsid w:val="0060549C"/>
    <w:rsid w:val="00606F7E"/>
    <w:rsid w:val="00607113"/>
    <w:rsid w:val="0060743C"/>
    <w:rsid w:val="006079DE"/>
    <w:rsid w:val="00610758"/>
    <w:rsid w:val="0061083C"/>
    <w:rsid w:val="0061138D"/>
    <w:rsid w:val="00611D7A"/>
    <w:rsid w:val="0061278E"/>
    <w:rsid w:val="00612894"/>
    <w:rsid w:val="00613ACA"/>
    <w:rsid w:val="00615149"/>
    <w:rsid w:val="0061529E"/>
    <w:rsid w:val="00615C80"/>
    <w:rsid w:val="00615EEE"/>
    <w:rsid w:val="0061733A"/>
    <w:rsid w:val="006209D5"/>
    <w:rsid w:val="00620B0F"/>
    <w:rsid w:val="00621D26"/>
    <w:rsid w:val="0062279B"/>
    <w:rsid w:val="00622936"/>
    <w:rsid w:val="00622ADC"/>
    <w:rsid w:val="00623FA7"/>
    <w:rsid w:val="00625560"/>
    <w:rsid w:val="00625940"/>
    <w:rsid w:val="00625CEF"/>
    <w:rsid w:val="00625D09"/>
    <w:rsid w:val="0062772E"/>
    <w:rsid w:val="00627890"/>
    <w:rsid w:val="00627D95"/>
    <w:rsid w:val="00630165"/>
    <w:rsid w:val="006302A6"/>
    <w:rsid w:val="00630D2E"/>
    <w:rsid w:val="006310A3"/>
    <w:rsid w:val="00631181"/>
    <w:rsid w:val="00631205"/>
    <w:rsid w:val="006324A5"/>
    <w:rsid w:val="0063252C"/>
    <w:rsid w:val="006325A8"/>
    <w:rsid w:val="006329C1"/>
    <w:rsid w:val="0063381B"/>
    <w:rsid w:val="00634784"/>
    <w:rsid w:val="00634C72"/>
    <w:rsid w:val="00635D14"/>
    <w:rsid w:val="00635D58"/>
    <w:rsid w:val="006407A8"/>
    <w:rsid w:val="00641134"/>
    <w:rsid w:val="006418C7"/>
    <w:rsid w:val="00641A8F"/>
    <w:rsid w:val="0064219E"/>
    <w:rsid w:val="006429F8"/>
    <w:rsid w:val="006436B4"/>
    <w:rsid w:val="006438A5"/>
    <w:rsid w:val="006439F7"/>
    <w:rsid w:val="00643D70"/>
    <w:rsid w:val="00643FDE"/>
    <w:rsid w:val="0064476B"/>
    <w:rsid w:val="006460AA"/>
    <w:rsid w:val="00646458"/>
    <w:rsid w:val="00646F87"/>
    <w:rsid w:val="006470AA"/>
    <w:rsid w:val="006477EC"/>
    <w:rsid w:val="00647E1E"/>
    <w:rsid w:val="006516CD"/>
    <w:rsid w:val="00652461"/>
    <w:rsid w:val="00652E41"/>
    <w:rsid w:val="00652EF1"/>
    <w:rsid w:val="006539E3"/>
    <w:rsid w:val="00653D47"/>
    <w:rsid w:val="0065407D"/>
    <w:rsid w:val="00654A1C"/>
    <w:rsid w:val="00655DF6"/>
    <w:rsid w:val="00656298"/>
    <w:rsid w:val="0066041B"/>
    <w:rsid w:val="00661F1C"/>
    <w:rsid w:val="006631D6"/>
    <w:rsid w:val="006631D9"/>
    <w:rsid w:val="0066361E"/>
    <w:rsid w:val="0066417D"/>
    <w:rsid w:val="006645D7"/>
    <w:rsid w:val="00664C7E"/>
    <w:rsid w:val="0066605D"/>
    <w:rsid w:val="006660C6"/>
    <w:rsid w:val="00666395"/>
    <w:rsid w:val="00666DD8"/>
    <w:rsid w:val="006674C1"/>
    <w:rsid w:val="00667860"/>
    <w:rsid w:val="00667B45"/>
    <w:rsid w:val="00667C15"/>
    <w:rsid w:val="006705F0"/>
    <w:rsid w:val="00670836"/>
    <w:rsid w:val="00670B5A"/>
    <w:rsid w:val="00670B7C"/>
    <w:rsid w:val="00670E91"/>
    <w:rsid w:val="00671283"/>
    <w:rsid w:val="006720E7"/>
    <w:rsid w:val="006726F6"/>
    <w:rsid w:val="00673B4E"/>
    <w:rsid w:val="00673F38"/>
    <w:rsid w:val="00674A87"/>
    <w:rsid w:val="00675227"/>
    <w:rsid w:val="0067553B"/>
    <w:rsid w:val="006765FF"/>
    <w:rsid w:val="00677563"/>
    <w:rsid w:val="00681497"/>
    <w:rsid w:val="00682F7E"/>
    <w:rsid w:val="00683590"/>
    <w:rsid w:val="00683A98"/>
    <w:rsid w:val="00683CB1"/>
    <w:rsid w:val="0068422A"/>
    <w:rsid w:val="006853A9"/>
    <w:rsid w:val="00685676"/>
    <w:rsid w:val="00685CB5"/>
    <w:rsid w:val="0068764D"/>
    <w:rsid w:val="006906C2"/>
    <w:rsid w:val="00690D77"/>
    <w:rsid w:val="006915EF"/>
    <w:rsid w:val="00693A52"/>
    <w:rsid w:val="006947EF"/>
    <w:rsid w:val="00694912"/>
    <w:rsid w:val="00694F02"/>
    <w:rsid w:val="00695258"/>
    <w:rsid w:val="00696285"/>
    <w:rsid w:val="006965C0"/>
    <w:rsid w:val="006970AE"/>
    <w:rsid w:val="006A1D1C"/>
    <w:rsid w:val="006A39FD"/>
    <w:rsid w:val="006A443D"/>
    <w:rsid w:val="006A4BC4"/>
    <w:rsid w:val="006A4E79"/>
    <w:rsid w:val="006A4E7C"/>
    <w:rsid w:val="006A664F"/>
    <w:rsid w:val="006A6838"/>
    <w:rsid w:val="006A6996"/>
    <w:rsid w:val="006A6C31"/>
    <w:rsid w:val="006A76A1"/>
    <w:rsid w:val="006B007A"/>
    <w:rsid w:val="006B0122"/>
    <w:rsid w:val="006B0EDC"/>
    <w:rsid w:val="006B178C"/>
    <w:rsid w:val="006B1CA7"/>
    <w:rsid w:val="006B2F6F"/>
    <w:rsid w:val="006B4EF4"/>
    <w:rsid w:val="006B5246"/>
    <w:rsid w:val="006B6D17"/>
    <w:rsid w:val="006B7797"/>
    <w:rsid w:val="006C0703"/>
    <w:rsid w:val="006C09F2"/>
    <w:rsid w:val="006C0EE6"/>
    <w:rsid w:val="006C130F"/>
    <w:rsid w:val="006C3486"/>
    <w:rsid w:val="006C366D"/>
    <w:rsid w:val="006C3E60"/>
    <w:rsid w:val="006C43DA"/>
    <w:rsid w:val="006C52FB"/>
    <w:rsid w:val="006C5CB1"/>
    <w:rsid w:val="006C73D1"/>
    <w:rsid w:val="006C76A0"/>
    <w:rsid w:val="006C77DF"/>
    <w:rsid w:val="006D0082"/>
    <w:rsid w:val="006D0098"/>
    <w:rsid w:val="006D03A4"/>
    <w:rsid w:val="006D059C"/>
    <w:rsid w:val="006D0D08"/>
    <w:rsid w:val="006D17B2"/>
    <w:rsid w:val="006D1E5C"/>
    <w:rsid w:val="006D1FD7"/>
    <w:rsid w:val="006D373C"/>
    <w:rsid w:val="006D3886"/>
    <w:rsid w:val="006D39AD"/>
    <w:rsid w:val="006D414E"/>
    <w:rsid w:val="006D5373"/>
    <w:rsid w:val="006D5C22"/>
    <w:rsid w:val="006D610E"/>
    <w:rsid w:val="006D6B98"/>
    <w:rsid w:val="006D6FC7"/>
    <w:rsid w:val="006E0B67"/>
    <w:rsid w:val="006E0CB0"/>
    <w:rsid w:val="006E0DB9"/>
    <w:rsid w:val="006E208E"/>
    <w:rsid w:val="006E21E4"/>
    <w:rsid w:val="006E2958"/>
    <w:rsid w:val="006E3A1C"/>
    <w:rsid w:val="006E46B3"/>
    <w:rsid w:val="006E4884"/>
    <w:rsid w:val="006E59BA"/>
    <w:rsid w:val="006E619D"/>
    <w:rsid w:val="006E6407"/>
    <w:rsid w:val="006E7648"/>
    <w:rsid w:val="006F0927"/>
    <w:rsid w:val="006F1489"/>
    <w:rsid w:val="006F1D76"/>
    <w:rsid w:val="006F2433"/>
    <w:rsid w:val="006F2DDC"/>
    <w:rsid w:val="006F495F"/>
    <w:rsid w:val="006F4DAF"/>
    <w:rsid w:val="006F5442"/>
    <w:rsid w:val="006F6366"/>
    <w:rsid w:val="006F6858"/>
    <w:rsid w:val="006F6903"/>
    <w:rsid w:val="006F6EDB"/>
    <w:rsid w:val="006F6F67"/>
    <w:rsid w:val="006F736D"/>
    <w:rsid w:val="006F7573"/>
    <w:rsid w:val="006F76E8"/>
    <w:rsid w:val="006F77CF"/>
    <w:rsid w:val="006F7ADA"/>
    <w:rsid w:val="006F7BE0"/>
    <w:rsid w:val="00700BE2"/>
    <w:rsid w:val="00700DF1"/>
    <w:rsid w:val="00701E9B"/>
    <w:rsid w:val="00702181"/>
    <w:rsid w:val="00702276"/>
    <w:rsid w:val="00702820"/>
    <w:rsid w:val="0070283A"/>
    <w:rsid w:val="00703478"/>
    <w:rsid w:val="00703CB7"/>
    <w:rsid w:val="00703F1B"/>
    <w:rsid w:val="00704500"/>
    <w:rsid w:val="00704852"/>
    <w:rsid w:val="0070594A"/>
    <w:rsid w:val="00705FA1"/>
    <w:rsid w:val="007060C9"/>
    <w:rsid w:val="00706395"/>
    <w:rsid w:val="00706E47"/>
    <w:rsid w:val="00707064"/>
    <w:rsid w:val="007072D5"/>
    <w:rsid w:val="007074BA"/>
    <w:rsid w:val="00707D3A"/>
    <w:rsid w:val="007102B0"/>
    <w:rsid w:val="0071066D"/>
    <w:rsid w:val="007121F2"/>
    <w:rsid w:val="007125B7"/>
    <w:rsid w:val="00712AA2"/>
    <w:rsid w:val="00712F5A"/>
    <w:rsid w:val="007132D7"/>
    <w:rsid w:val="007136BA"/>
    <w:rsid w:val="007141C8"/>
    <w:rsid w:val="007156C4"/>
    <w:rsid w:val="007174EE"/>
    <w:rsid w:val="00720AED"/>
    <w:rsid w:val="00720CE4"/>
    <w:rsid w:val="00721BB2"/>
    <w:rsid w:val="007237E8"/>
    <w:rsid w:val="0072467F"/>
    <w:rsid w:val="00724DEB"/>
    <w:rsid w:val="007252F0"/>
    <w:rsid w:val="00725D93"/>
    <w:rsid w:val="00726705"/>
    <w:rsid w:val="00726AB8"/>
    <w:rsid w:val="00726B94"/>
    <w:rsid w:val="0072728D"/>
    <w:rsid w:val="007277FE"/>
    <w:rsid w:val="00727D87"/>
    <w:rsid w:val="007304DD"/>
    <w:rsid w:val="00730957"/>
    <w:rsid w:val="007310F2"/>
    <w:rsid w:val="00731396"/>
    <w:rsid w:val="007316DF"/>
    <w:rsid w:val="007320A6"/>
    <w:rsid w:val="00732E28"/>
    <w:rsid w:val="00733013"/>
    <w:rsid w:val="00733D85"/>
    <w:rsid w:val="00734B4A"/>
    <w:rsid w:val="007359D7"/>
    <w:rsid w:val="007369EA"/>
    <w:rsid w:val="007378BA"/>
    <w:rsid w:val="00737D40"/>
    <w:rsid w:val="007417CD"/>
    <w:rsid w:val="007419F0"/>
    <w:rsid w:val="00742638"/>
    <w:rsid w:val="0074352E"/>
    <w:rsid w:val="0074377F"/>
    <w:rsid w:val="00744430"/>
    <w:rsid w:val="00744523"/>
    <w:rsid w:val="00745190"/>
    <w:rsid w:val="007457B5"/>
    <w:rsid w:val="00745C89"/>
    <w:rsid w:val="007464A1"/>
    <w:rsid w:val="00746768"/>
    <w:rsid w:val="007468E1"/>
    <w:rsid w:val="00746CC5"/>
    <w:rsid w:val="00746DAC"/>
    <w:rsid w:val="007478B8"/>
    <w:rsid w:val="007503B9"/>
    <w:rsid w:val="007506E8"/>
    <w:rsid w:val="00751CD5"/>
    <w:rsid w:val="0075286F"/>
    <w:rsid w:val="007538D1"/>
    <w:rsid w:val="00753A02"/>
    <w:rsid w:val="0075402D"/>
    <w:rsid w:val="00754097"/>
    <w:rsid w:val="00754F5E"/>
    <w:rsid w:val="007551E9"/>
    <w:rsid w:val="00755E8A"/>
    <w:rsid w:val="00760612"/>
    <w:rsid w:val="0076088B"/>
    <w:rsid w:val="007612A6"/>
    <w:rsid w:val="00761AD4"/>
    <w:rsid w:val="00762493"/>
    <w:rsid w:val="007630C9"/>
    <w:rsid w:val="00764D85"/>
    <w:rsid w:val="007652AA"/>
    <w:rsid w:val="00765492"/>
    <w:rsid w:val="007659A7"/>
    <w:rsid w:val="00766154"/>
    <w:rsid w:val="0076645C"/>
    <w:rsid w:val="00767568"/>
    <w:rsid w:val="007676AE"/>
    <w:rsid w:val="007678AB"/>
    <w:rsid w:val="007678C0"/>
    <w:rsid w:val="0077004B"/>
    <w:rsid w:val="007700E9"/>
    <w:rsid w:val="00770B8D"/>
    <w:rsid w:val="007710A2"/>
    <w:rsid w:val="0077186D"/>
    <w:rsid w:val="00771EBD"/>
    <w:rsid w:val="00772EE9"/>
    <w:rsid w:val="00773C83"/>
    <w:rsid w:val="00773E86"/>
    <w:rsid w:val="00774029"/>
    <w:rsid w:val="0077436A"/>
    <w:rsid w:val="00774723"/>
    <w:rsid w:val="00774B66"/>
    <w:rsid w:val="00775151"/>
    <w:rsid w:val="007751E2"/>
    <w:rsid w:val="007755FD"/>
    <w:rsid w:val="00776488"/>
    <w:rsid w:val="007764BF"/>
    <w:rsid w:val="00776B4A"/>
    <w:rsid w:val="00776BC8"/>
    <w:rsid w:val="00776D40"/>
    <w:rsid w:val="007778F6"/>
    <w:rsid w:val="007806CB"/>
    <w:rsid w:val="007809F3"/>
    <w:rsid w:val="00780B3C"/>
    <w:rsid w:val="007816F1"/>
    <w:rsid w:val="00781E7F"/>
    <w:rsid w:val="00782C9C"/>
    <w:rsid w:val="00783003"/>
    <w:rsid w:val="007831B3"/>
    <w:rsid w:val="00783551"/>
    <w:rsid w:val="007856C0"/>
    <w:rsid w:val="0078572C"/>
    <w:rsid w:val="00785739"/>
    <w:rsid w:val="00785BBC"/>
    <w:rsid w:val="0078604A"/>
    <w:rsid w:val="00787BB9"/>
    <w:rsid w:val="00790C67"/>
    <w:rsid w:val="007922F8"/>
    <w:rsid w:val="00792CD6"/>
    <w:rsid w:val="007931BA"/>
    <w:rsid w:val="0079442D"/>
    <w:rsid w:val="00794441"/>
    <w:rsid w:val="00795E88"/>
    <w:rsid w:val="00796155"/>
    <w:rsid w:val="007963A0"/>
    <w:rsid w:val="00796522"/>
    <w:rsid w:val="00796B2F"/>
    <w:rsid w:val="00796BBB"/>
    <w:rsid w:val="00796C42"/>
    <w:rsid w:val="00797D98"/>
    <w:rsid w:val="007A232F"/>
    <w:rsid w:val="007A32FB"/>
    <w:rsid w:val="007A379C"/>
    <w:rsid w:val="007A3EAD"/>
    <w:rsid w:val="007A4999"/>
    <w:rsid w:val="007A4CD1"/>
    <w:rsid w:val="007A4DF9"/>
    <w:rsid w:val="007A5EE8"/>
    <w:rsid w:val="007A756F"/>
    <w:rsid w:val="007A76A0"/>
    <w:rsid w:val="007B00F2"/>
    <w:rsid w:val="007B09C7"/>
    <w:rsid w:val="007B0A8D"/>
    <w:rsid w:val="007B207A"/>
    <w:rsid w:val="007B2F11"/>
    <w:rsid w:val="007B3DA5"/>
    <w:rsid w:val="007B446A"/>
    <w:rsid w:val="007B512A"/>
    <w:rsid w:val="007B55FA"/>
    <w:rsid w:val="007B5967"/>
    <w:rsid w:val="007B5D68"/>
    <w:rsid w:val="007B6720"/>
    <w:rsid w:val="007B7146"/>
    <w:rsid w:val="007B731C"/>
    <w:rsid w:val="007B744C"/>
    <w:rsid w:val="007B74F1"/>
    <w:rsid w:val="007C1493"/>
    <w:rsid w:val="007C1ABF"/>
    <w:rsid w:val="007C1D78"/>
    <w:rsid w:val="007C1DAC"/>
    <w:rsid w:val="007C1FC7"/>
    <w:rsid w:val="007C21F0"/>
    <w:rsid w:val="007C22AD"/>
    <w:rsid w:val="007C2C1E"/>
    <w:rsid w:val="007C31E4"/>
    <w:rsid w:val="007C377C"/>
    <w:rsid w:val="007C3D26"/>
    <w:rsid w:val="007C4F48"/>
    <w:rsid w:val="007C50C2"/>
    <w:rsid w:val="007C5C17"/>
    <w:rsid w:val="007C6B55"/>
    <w:rsid w:val="007C72C5"/>
    <w:rsid w:val="007D00A1"/>
    <w:rsid w:val="007D10FB"/>
    <w:rsid w:val="007D180C"/>
    <w:rsid w:val="007D1F62"/>
    <w:rsid w:val="007D2FA6"/>
    <w:rsid w:val="007D36E2"/>
    <w:rsid w:val="007D36F1"/>
    <w:rsid w:val="007D3E81"/>
    <w:rsid w:val="007D4827"/>
    <w:rsid w:val="007D54F5"/>
    <w:rsid w:val="007D67CD"/>
    <w:rsid w:val="007D6BB2"/>
    <w:rsid w:val="007D7072"/>
    <w:rsid w:val="007D73D1"/>
    <w:rsid w:val="007E0629"/>
    <w:rsid w:val="007E06D6"/>
    <w:rsid w:val="007E117E"/>
    <w:rsid w:val="007E1743"/>
    <w:rsid w:val="007E22AA"/>
    <w:rsid w:val="007E2488"/>
    <w:rsid w:val="007E3B8F"/>
    <w:rsid w:val="007E6913"/>
    <w:rsid w:val="007E7FB5"/>
    <w:rsid w:val="007E7FB6"/>
    <w:rsid w:val="007F046A"/>
    <w:rsid w:val="007F0E6B"/>
    <w:rsid w:val="007F11E8"/>
    <w:rsid w:val="007F12FC"/>
    <w:rsid w:val="007F1803"/>
    <w:rsid w:val="007F2345"/>
    <w:rsid w:val="007F2759"/>
    <w:rsid w:val="007F4E74"/>
    <w:rsid w:val="007F5324"/>
    <w:rsid w:val="007F6680"/>
    <w:rsid w:val="007F749D"/>
    <w:rsid w:val="007F750E"/>
    <w:rsid w:val="007F7A8D"/>
    <w:rsid w:val="007F7ACC"/>
    <w:rsid w:val="00800387"/>
    <w:rsid w:val="00801B02"/>
    <w:rsid w:val="0080308C"/>
    <w:rsid w:val="0080364D"/>
    <w:rsid w:val="00803964"/>
    <w:rsid w:val="008041D5"/>
    <w:rsid w:val="00804A7D"/>
    <w:rsid w:val="0080662D"/>
    <w:rsid w:val="00807337"/>
    <w:rsid w:val="00807566"/>
    <w:rsid w:val="00807E69"/>
    <w:rsid w:val="008103CE"/>
    <w:rsid w:val="008109BE"/>
    <w:rsid w:val="00811EB2"/>
    <w:rsid w:val="008133B9"/>
    <w:rsid w:val="00814156"/>
    <w:rsid w:val="008141CF"/>
    <w:rsid w:val="008149E6"/>
    <w:rsid w:val="0081673E"/>
    <w:rsid w:val="00816C8E"/>
    <w:rsid w:val="00816F43"/>
    <w:rsid w:val="008177FF"/>
    <w:rsid w:val="00820A9D"/>
    <w:rsid w:val="00822F59"/>
    <w:rsid w:val="008230A1"/>
    <w:rsid w:val="00823233"/>
    <w:rsid w:val="0082326C"/>
    <w:rsid w:val="008236A1"/>
    <w:rsid w:val="00824BE2"/>
    <w:rsid w:val="008259BD"/>
    <w:rsid w:val="00825F7D"/>
    <w:rsid w:val="00826280"/>
    <w:rsid w:val="008265FE"/>
    <w:rsid w:val="00826975"/>
    <w:rsid w:val="00827178"/>
    <w:rsid w:val="00827A79"/>
    <w:rsid w:val="00827BE8"/>
    <w:rsid w:val="0083056C"/>
    <w:rsid w:val="00831412"/>
    <w:rsid w:val="0083148A"/>
    <w:rsid w:val="008316E1"/>
    <w:rsid w:val="0083245A"/>
    <w:rsid w:val="00832EE8"/>
    <w:rsid w:val="00833076"/>
    <w:rsid w:val="008341DD"/>
    <w:rsid w:val="0083477D"/>
    <w:rsid w:val="00835204"/>
    <w:rsid w:val="0083568C"/>
    <w:rsid w:val="0083606D"/>
    <w:rsid w:val="00836974"/>
    <w:rsid w:val="00837EEB"/>
    <w:rsid w:val="00840F7B"/>
    <w:rsid w:val="00841344"/>
    <w:rsid w:val="0084138A"/>
    <w:rsid w:val="00841AEF"/>
    <w:rsid w:val="008421D3"/>
    <w:rsid w:val="00842F5B"/>
    <w:rsid w:val="00843B67"/>
    <w:rsid w:val="0084422A"/>
    <w:rsid w:val="00844DD1"/>
    <w:rsid w:val="008450C7"/>
    <w:rsid w:val="008458A5"/>
    <w:rsid w:val="00846236"/>
    <w:rsid w:val="00847222"/>
    <w:rsid w:val="00847343"/>
    <w:rsid w:val="008479E7"/>
    <w:rsid w:val="00847D2C"/>
    <w:rsid w:val="0085035A"/>
    <w:rsid w:val="00850DC0"/>
    <w:rsid w:val="00850DCF"/>
    <w:rsid w:val="00851B3B"/>
    <w:rsid w:val="008524AE"/>
    <w:rsid w:val="008525BE"/>
    <w:rsid w:val="008537FC"/>
    <w:rsid w:val="008542A9"/>
    <w:rsid w:val="00855B68"/>
    <w:rsid w:val="0085631C"/>
    <w:rsid w:val="0085641C"/>
    <w:rsid w:val="00856438"/>
    <w:rsid w:val="00856F13"/>
    <w:rsid w:val="00857397"/>
    <w:rsid w:val="008574E7"/>
    <w:rsid w:val="00861754"/>
    <w:rsid w:val="00861DE9"/>
    <w:rsid w:val="00862406"/>
    <w:rsid w:val="008624FF"/>
    <w:rsid w:val="008666D7"/>
    <w:rsid w:val="00866CA8"/>
    <w:rsid w:val="0086790E"/>
    <w:rsid w:val="0086791E"/>
    <w:rsid w:val="008679DF"/>
    <w:rsid w:val="00871B3D"/>
    <w:rsid w:val="00872C69"/>
    <w:rsid w:val="00873AA0"/>
    <w:rsid w:val="00873B92"/>
    <w:rsid w:val="00874E26"/>
    <w:rsid w:val="008766DC"/>
    <w:rsid w:val="00876B43"/>
    <w:rsid w:val="0087716F"/>
    <w:rsid w:val="008809A6"/>
    <w:rsid w:val="0088193D"/>
    <w:rsid w:val="00881BC8"/>
    <w:rsid w:val="00882DEB"/>
    <w:rsid w:val="008838A3"/>
    <w:rsid w:val="00883976"/>
    <w:rsid w:val="00883DE9"/>
    <w:rsid w:val="00884DB8"/>
    <w:rsid w:val="00884E52"/>
    <w:rsid w:val="008851E6"/>
    <w:rsid w:val="00885747"/>
    <w:rsid w:val="008860B9"/>
    <w:rsid w:val="00890994"/>
    <w:rsid w:val="00890C7C"/>
    <w:rsid w:val="00890F8C"/>
    <w:rsid w:val="008919FB"/>
    <w:rsid w:val="00891C6E"/>
    <w:rsid w:val="008922C2"/>
    <w:rsid w:val="00892701"/>
    <w:rsid w:val="008946B7"/>
    <w:rsid w:val="00895113"/>
    <w:rsid w:val="00896EE1"/>
    <w:rsid w:val="00897872"/>
    <w:rsid w:val="00897F13"/>
    <w:rsid w:val="008A0411"/>
    <w:rsid w:val="008A0788"/>
    <w:rsid w:val="008A07B6"/>
    <w:rsid w:val="008A1CC6"/>
    <w:rsid w:val="008A39D4"/>
    <w:rsid w:val="008A4B74"/>
    <w:rsid w:val="008A4EAB"/>
    <w:rsid w:val="008A58C6"/>
    <w:rsid w:val="008A60C1"/>
    <w:rsid w:val="008A65EC"/>
    <w:rsid w:val="008A6681"/>
    <w:rsid w:val="008A6A6E"/>
    <w:rsid w:val="008A6E23"/>
    <w:rsid w:val="008A701C"/>
    <w:rsid w:val="008A787D"/>
    <w:rsid w:val="008A7C51"/>
    <w:rsid w:val="008B03C4"/>
    <w:rsid w:val="008B1A4E"/>
    <w:rsid w:val="008B2872"/>
    <w:rsid w:val="008B291E"/>
    <w:rsid w:val="008B3AF0"/>
    <w:rsid w:val="008B4D73"/>
    <w:rsid w:val="008B6BBE"/>
    <w:rsid w:val="008B751B"/>
    <w:rsid w:val="008B7911"/>
    <w:rsid w:val="008B79DB"/>
    <w:rsid w:val="008C0222"/>
    <w:rsid w:val="008C0CFF"/>
    <w:rsid w:val="008C195A"/>
    <w:rsid w:val="008C1A7A"/>
    <w:rsid w:val="008C1E98"/>
    <w:rsid w:val="008C2871"/>
    <w:rsid w:val="008C320D"/>
    <w:rsid w:val="008C53F3"/>
    <w:rsid w:val="008C703D"/>
    <w:rsid w:val="008C7645"/>
    <w:rsid w:val="008C7D0D"/>
    <w:rsid w:val="008D0901"/>
    <w:rsid w:val="008D1335"/>
    <w:rsid w:val="008D1CC6"/>
    <w:rsid w:val="008D2158"/>
    <w:rsid w:val="008D2C81"/>
    <w:rsid w:val="008D54BC"/>
    <w:rsid w:val="008D54D3"/>
    <w:rsid w:val="008D587B"/>
    <w:rsid w:val="008D5FF6"/>
    <w:rsid w:val="008D6271"/>
    <w:rsid w:val="008D62F9"/>
    <w:rsid w:val="008D6398"/>
    <w:rsid w:val="008D665E"/>
    <w:rsid w:val="008D6B8C"/>
    <w:rsid w:val="008D791A"/>
    <w:rsid w:val="008E0711"/>
    <w:rsid w:val="008E0807"/>
    <w:rsid w:val="008E0875"/>
    <w:rsid w:val="008E0E6A"/>
    <w:rsid w:val="008E120E"/>
    <w:rsid w:val="008E317F"/>
    <w:rsid w:val="008E43C9"/>
    <w:rsid w:val="008E48DB"/>
    <w:rsid w:val="008E5CF9"/>
    <w:rsid w:val="008E62AE"/>
    <w:rsid w:val="008E726F"/>
    <w:rsid w:val="008E79CD"/>
    <w:rsid w:val="008E7DBA"/>
    <w:rsid w:val="008E7FC7"/>
    <w:rsid w:val="008F13A5"/>
    <w:rsid w:val="008F1DD5"/>
    <w:rsid w:val="008F29B5"/>
    <w:rsid w:val="008F2B18"/>
    <w:rsid w:val="008F2E09"/>
    <w:rsid w:val="008F2E96"/>
    <w:rsid w:val="008F2EA8"/>
    <w:rsid w:val="008F316F"/>
    <w:rsid w:val="008F3493"/>
    <w:rsid w:val="008F3C0D"/>
    <w:rsid w:val="008F4294"/>
    <w:rsid w:val="008F4441"/>
    <w:rsid w:val="008F4BCE"/>
    <w:rsid w:val="008F5B85"/>
    <w:rsid w:val="008F764B"/>
    <w:rsid w:val="008F77B1"/>
    <w:rsid w:val="008F797E"/>
    <w:rsid w:val="008F7CD0"/>
    <w:rsid w:val="00900ECE"/>
    <w:rsid w:val="00901A18"/>
    <w:rsid w:val="009029D6"/>
    <w:rsid w:val="009031F0"/>
    <w:rsid w:val="009035C5"/>
    <w:rsid w:val="00904048"/>
    <w:rsid w:val="0090470F"/>
    <w:rsid w:val="00904758"/>
    <w:rsid w:val="009051C8"/>
    <w:rsid w:val="00905409"/>
    <w:rsid w:val="00905879"/>
    <w:rsid w:val="00905B1B"/>
    <w:rsid w:val="00905ECC"/>
    <w:rsid w:val="00905F9D"/>
    <w:rsid w:val="00906CEB"/>
    <w:rsid w:val="0090710A"/>
    <w:rsid w:val="00910004"/>
    <w:rsid w:val="00910153"/>
    <w:rsid w:val="009108B2"/>
    <w:rsid w:val="009118A8"/>
    <w:rsid w:val="00912368"/>
    <w:rsid w:val="00912820"/>
    <w:rsid w:val="00913424"/>
    <w:rsid w:val="009134FF"/>
    <w:rsid w:val="00914509"/>
    <w:rsid w:val="00914A01"/>
    <w:rsid w:val="00916611"/>
    <w:rsid w:val="009173E2"/>
    <w:rsid w:val="00917462"/>
    <w:rsid w:val="0091792E"/>
    <w:rsid w:val="00920974"/>
    <w:rsid w:val="00920AAE"/>
    <w:rsid w:val="009222D0"/>
    <w:rsid w:val="009224EC"/>
    <w:rsid w:val="00922D7C"/>
    <w:rsid w:val="009239BB"/>
    <w:rsid w:val="00924123"/>
    <w:rsid w:val="0092516E"/>
    <w:rsid w:val="0092556F"/>
    <w:rsid w:val="009256F9"/>
    <w:rsid w:val="00926114"/>
    <w:rsid w:val="00926854"/>
    <w:rsid w:val="009271CE"/>
    <w:rsid w:val="00927857"/>
    <w:rsid w:val="009307F2"/>
    <w:rsid w:val="00931E63"/>
    <w:rsid w:val="009320D4"/>
    <w:rsid w:val="00932114"/>
    <w:rsid w:val="00932976"/>
    <w:rsid w:val="00932AE1"/>
    <w:rsid w:val="00933D96"/>
    <w:rsid w:val="009345CA"/>
    <w:rsid w:val="00934889"/>
    <w:rsid w:val="009349A7"/>
    <w:rsid w:val="00935166"/>
    <w:rsid w:val="00935487"/>
    <w:rsid w:val="00935ED7"/>
    <w:rsid w:val="00936419"/>
    <w:rsid w:val="0093654F"/>
    <w:rsid w:val="0093743F"/>
    <w:rsid w:val="0093757B"/>
    <w:rsid w:val="00937F89"/>
    <w:rsid w:val="0094074A"/>
    <w:rsid w:val="00940C88"/>
    <w:rsid w:val="009421CA"/>
    <w:rsid w:val="00942DAE"/>
    <w:rsid w:val="00942E79"/>
    <w:rsid w:val="009432E3"/>
    <w:rsid w:val="009433E5"/>
    <w:rsid w:val="00943AAA"/>
    <w:rsid w:val="0094438E"/>
    <w:rsid w:val="009449A1"/>
    <w:rsid w:val="009449FE"/>
    <w:rsid w:val="00945B6C"/>
    <w:rsid w:val="00946A28"/>
    <w:rsid w:val="00947151"/>
    <w:rsid w:val="009507EC"/>
    <w:rsid w:val="00950BB4"/>
    <w:rsid w:val="009512B6"/>
    <w:rsid w:val="00951CDA"/>
    <w:rsid w:val="00951D6E"/>
    <w:rsid w:val="00952829"/>
    <w:rsid w:val="00952DFC"/>
    <w:rsid w:val="009532B9"/>
    <w:rsid w:val="0095346C"/>
    <w:rsid w:val="0095391D"/>
    <w:rsid w:val="00954A16"/>
    <w:rsid w:val="00955911"/>
    <w:rsid w:val="00955C83"/>
    <w:rsid w:val="00955EC7"/>
    <w:rsid w:val="009566AF"/>
    <w:rsid w:val="009568A6"/>
    <w:rsid w:val="00956F3A"/>
    <w:rsid w:val="00957933"/>
    <w:rsid w:val="00961133"/>
    <w:rsid w:val="009612A1"/>
    <w:rsid w:val="00961B71"/>
    <w:rsid w:val="00962376"/>
    <w:rsid w:val="00962C53"/>
    <w:rsid w:val="00963EBB"/>
    <w:rsid w:val="0096472E"/>
    <w:rsid w:val="00964A02"/>
    <w:rsid w:val="00964DEA"/>
    <w:rsid w:val="00965997"/>
    <w:rsid w:val="00966657"/>
    <w:rsid w:val="00966E9C"/>
    <w:rsid w:val="00967109"/>
    <w:rsid w:val="00967337"/>
    <w:rsid w:val="00967BBC"/>
    <w:rsid w:val="00970103"/>
    <w:rsid w:val="0097066B"/>
    <w:rsid w:val="00970D65"/>
    <w:rsid w:val="00971455"/>
    <w:rsid w:val="00971F67"/>
    <w:rsid w:val="009730B0"/>
    <w:rsid w:val="00973396"/>
    <w:rsid w:val="0097343E"/>
    <w:rsid w:val="00974045"/>
    <w:rsid w:val="0097454C"/>
    <w:rsid w:val="00974590"/>
    <w:rsid w:val="00974677"/>
    <w:rsid w:val="00974794"/>
    <w:rsid w:val="009749F3"/>
    <w:rsid w:val="00974FA3"/>
    <w:rsid w:val="00975E6F"/>
    <w:rsid w:val="009768B1"/>
    <w:rsid w:val="00977E7A"/>
    <w:rsid w:val="00980067"/>
    <w:rsid w:val="00980F2C"/>
    <w:rsid w:val="0098140C"/>
    <w:rsid w:val="009817B3"/>
    <w:rsid w:val="00981B7A"/>
    <w:rsid w:val="0098299F"/>
    <w:rsid w:val="00982B90"/>
    <w:rsid w:val="00982D50"/>
    <w:rsid w:val="00983665"/>
    <w:rsid w:val="0098625A"/>
    <w:rsid w:val="00987F4F"/>
    <w:rsid w:val="00990A84"/>
    <w:rsid w:val="00991088"/>
    <w:rsid w:val="00991380"/>
    <w:rsid w:val="00991C00"/>
    <w:rsid w:val="00992F7D"/>
    <w:rsid w:val="009930E6"/>
    <w:rsid w:val="009935B7"/>
    <w:rsid w:val="009935C8"/>
    <w:rsid w:val="00993A84"/>
    <w:rsid w:val="009943D9"/>
    <w:rsid w:val="0099570D"/>
    <w:rsid w:val="0099586B"/>
    <w:rsid w:val="00997584"/>
    <w:rsid w:val="00997F4A"/>
    <w:rsid w:val="009A0F98"/>
    <w:rsid w:val="009A1557"/>
    <w:rsid w:val="009A184B"/>
    <w:rsid w:val="009A18DA"/>
    <w:rsid w:val="009A1CFA"/>
    <w:rsid w:val="009A2633"/>
    <w:rsid w:val="009A265A"/>
    <w:rsid w:val="009A2951"/>
    <w:rsid w:val="009A2AD2"/>
    <w:rsid w:val="009A413E"/>
    <w:rsid w:val="009A5309"/>
    <w:rsid w:val="009A5C52"/>
    <w:rsid w:val="009A5CEE"/>
    <w:rsid w:val="009A676C"/>
    <w:rsid w:val="009A6C7C"/>
    <w:rsid w:val="009A6F84"/>
    <w:rsid w:val="009A722D"/>
    <w:rsid w:val="009A7356"/>
    <w:rsid w:val="009A737C"/>
    <w:rsid w:val="009A7F09"/>
    <w:rsid w:val="009B1CED"/>
    <w:rsid w:val="009B2BFE"/>
    <w:rsid w:val="009B3419"/>
    <w:rsid w:val="009B350B"/>
    <w:rsid w:val="009B3D69"/>
    <w:rsid w:val="009B436E"/>
    <w:rsid w:val="009B47AD"/>
    <w:rsid w:val="009B5128"/>
    <w:rsid w:val="009B550D"/>
    <w:rsid w:val="009B5D6A"/>
    <w:rsid w:val="009B6FA1"/>
    <w:rsid w:val="009C02FE"/>
    <w:rsid w:val="009C03ED"/>
    <w:rsid w:val="009C162E"/>
    <w:rsid w:val="009C2B9D"/>
    <w:rsid w:val="009C2ED2"/>
    <w:rsid w:val="009C3424"/>
    <w:rsid w:val="009C387A"/>
    <w:rsid w:val="009C3C1E"/>
    <w:rsid w:val="009C3F6D"/>
    <w:rsid w:val="009C4A07"/>
    <w:rsid w:val="009C4FD9"/>
    <w:rsid w:val="009C50DB"/>
    <w:rsid w:val="009C5FA0"/>
    <w:rsid w:val="009C7D8D"/>
    <w:rsid w:val="009C7E28"/>
    <w:rsid w:val="009D0574"/>
    <w:rsid w:val="009D119A"/>
    <w:rsid w:val="009D2001"/>
    <w:rsid w:val="009D300E"/>
    <w:rsid w:val="009D3199"/>
    <w:rsid w:val="009D32FA"/>
    <w:rsid w:val="009D3D90"/>
    <w:rsid w:val="009D4386"/>
    <w:rsid w:val="009D53CE"/>
    <w:rsid w:val="009D63F9"/>
    <w:rsid w:val="009D69DE"/>
    <w:rsid w:val="009D7893"/>
    <w:rsid w:val="009E05E1"/>
    <w:rsid w:val="009E0A9F"/>
    <w:rsid w:val="009E0D45"/>
    <w:rsid w:val="009E15D3"/>
    <w:rsid w:val="009E176C"/>
    <w:rsid w:val="009E1821"/>
    <w:rsid w:val="009E199D"/>
    <w:rsid w:val="009E2044"/>
    <w:rsid w:val="009E2448"/>
    <w:rsid w:val="009E2A13"/>
    <w:rsid w:val="009E2D70"/>
    <w:rsid w:val="009E32AD"/>
    <w:rsid w:val="009E40F2"/>
    <w:rsid w:val="009E4666"/>
    <w:rsid w:val="009E5207"/>
    <w:rsid w:val="009E67DF"/>
    <w:rsid w:val="009E6AFA"/>
    <w:rsid w:val="009E6BC6"/>
    <w:rsid w:val="009E6DC2"/>
    <w:rsid w:val="009E71C9"/>
    <w:rsid w:val="009E7377"/>
    <w:rsid w:val="009E79AF"/>
    <w:rsid w:val="009F23FD"/>
    <w:rsid w:val="009F2674"/>
    <w:rsid w:val="009F458D"/>
    <w:rsid w:val="009F5815"/>
    <w:rsid w:val="009F5A8F"/>
    <w:rsid w:val="009F5C3D"/>
    <w:rsid w:val="009F6450"/>
    <w:rsid w:val="00A007DD"/>
    <w:rsid w:val="00A00D5F"/>
    <w:rsid w:val="00A00F35"/>
    <w:rsid w:val="00A03496"/>
    <w:rsid w:val="00A03DEF"/>
    <w:rsid w:val="00A04AEA"/>
    <w:rsid w:val="00A0622B"/>
    <w:rsid w:val="00A06BFC"/>
    <w:rsid w:val="00A07ACA"/>
    <w:rsid w:val="00A10593"/>
    <w:rsid w:val="00A10749"/>
    <w:rsid w:val="00A11281"/>
    <w:rsid w:val="00A11AF3"/>
    <w:rsid w:val="00A11DA6"/>
    <w:rsid w:val="00A1247B"/>
    <w:rsid w:val="00A12C54"/>
    <w:rsid w:val="00A142CE"/>
    <w:rsid w:val="00A14D8F"/>
    <w:rsid w:val="00A16333"/>
    <w:rsid w:val="00A16A4C"/>
    <w:rsid w:val="00A16AEF"/>
    <w:rsid w:val="00A17EA4"/>
    <w:rsid w:val="00A21415"/>
    <w:rsid w:val="00A21B43"/>
    <w:rsid w:val="00A21FB9"/>
    <w:rsid w:val="00A22E52"/>
    <w:rsid w:val="00A243EE"/>
    <w:rsid w:val="00A2699F"/>
    <w:rsid w:val="00A26A1E"/>
    <w:rsid w:val="00A26DE2"/>
    <w:rsid w:val="00A2754D"/>
    <w:rsid w:val="00A2755D"/>
    <w:rsid w:val="00A2776D"/>
    <w:rsid w:val="00A2785C"/>
    <w:rsid w:val="00A27EC0"/>
    <w:rsid w:val="00A30656"/>
    <w:rsid w:val="00A3088A"/>
    <w:rsid w:val="00A308BE"/>
    <w:rsid w:val="00A3180A"/>
    <w:rsid w:val="00A31AC6"/>
    <w:rsid w:val="00A31ACE"/>
    <w:rsid w:val="00A32066"/>
    <w:rsid w:val="00A326B6"/>
    <w:rsid w:val="00A33D68"/>
    <w:rsid w:val="00A3472A"/>
    <w:rsid w:val="00A34915"/>
    <w:rsid w:val="00A36038"/>
    <w:rsid w:val="00A36EF0"/>
    <w:rsid w:val="00A376FA"/>
    <w:rsid w:val="00A37C1E"/>
    <w:rsid w:val="00A402CF"/>
    <w:rsid w:val="00A40FC0"/>
    <w:rsid w:val="00A413AC"/>
    <w:rsid w:val="00A41C83"/>
    <w:rsid w:val="00A4395B"/>
    <w:rsid w:val="00A4419F"/>
    <w:rsid w:val="00A4422C"/>
    <w:rsid w:val="00A44325"/>
    <w:rsid w:val="00A44685"/>
    <w:rsid w:val="00A44EBB"/>
    <w:rsid w:val="00A44F6D"/>
    <w:rsid w:val="00A45996"/>
    <w:rsid w:val="00A46784"/>
    <w:rsid w:val="00A47446"/>
    <w:rsid w:val="00A47E70"/>
    <w:rsid w:val="00A507A1"/>
    <w:rsid w:val="00A52DAB"/>
    <w:rsid w:val="00A530DD"/>
    <w:rsid w:val="00A53286"/>
    <w:rsid w:val="00A55128"/>
    <w:rsid w:val="00A55835"/>
    <w:rsid w:val="00A5699E"/>
    <w:rsid w:val="00A570EF"/>
    <w:rsid w:val="00A57F71"/>
    <w:rsid w:val="00A60706"/>
    <w:rsid w:val="00A61D78"/>
    <w:rsid w:val="00A6212B"/>
    <w:rsid w:val="00A62B37"/>
    <w:rsid w:val="00A632B7"/>
    <w:rsid w:val="00A632EB"/>
    <w:rsid w:val="00A638C7"/>
    <w:rsid w:val="00A63C72"/>
    <w:rsid w:val="00A64F6B"/>
    <w:rsid w:val="00A664E0"/>
    <w:rsid w:val="00A671CE"/>
    <w:rsid w:val="00A677DD"/>
    <w:rsid w:val="00A71FE2"/>
    <w:rsid w:val="00A7250A"/>
    <w:rsid w:val="00A725DB"/>
    <w:rsid w:val="00A72A76"/>
    <w:rsid w:val="00A72DE1"/>
    <w:rsid w:val="00A730E8"/>
    <w:rsid w:val="00A73BFE"/>
    <w:rsid w:val="00A73D8B"/>
    <w:rsid w:val="00A740DE"/>
    <w:rsid w:val="00A7434F"/>
    <w:rsid w:val="00A7613D"/>
    <w:rsid w:val="00A766B8"/>
    <w:rsid w:val="00A76980"/>
    <w:rsid w:val="00A80C11"/>
    <w:rsid w:val="00A81C95"/>
    <w:rsid w:val="00A81EB8"/>
    <w:rsid w:val="00A8205B"/>
    <w:rsid w:val="00A8255B"/>
    <w:rsid w:val="00A82733"/>
    <w:rsid w:val="00A8285A"/>
    <w:rsid w:val="00A82FD7"/>
    <w:rsid w:val="00A83254"/>
    <w:rsid w:val="00A83501"/>
    <w:rsid w:val="00A83E7D"/>
    <w:rsid w:val="00A83ED4"/>
    <w:rsid w:val="00A84016"/>
    <w:rsid w:val="00A852F0"/>
    <w:rsid w:val="00A85B4F"/>
    <w:rsid w:val="00A863EE"/>
    <w:rsid w:val="00A86D03"/>
    <w:rsid w:val="00A87642"/>
    <w:rsid w:val="00A879FD"/>
    <w:rsid w:val="00A90922"/>
    <w:rsid w:val="00A90F9B"/>
    <w:rsid w:val="00A920D6"/>
    <w:rsid w:val="00A928E5"/>
    <w:rsid w:val="00A92CEA"/>
    <w:rsid w:val="00A9326F"/>
    <w:rsid w:val="00A934D0"/>
    <w:rsid w:val="00A94392"/>
    <w:rsid w:val="00A956EF"/>
    <w:rsid w:val="00A95754"/>
    <w:rsid w:val="00A9707C"/>
    <w:rsid w:val="00A9721B"/>
    <w:rsid w:val="00A97E24"/>
    <w:rsid w:val="00AA0428"/>
    <w:rsid w:val="00AA08A0"/>
    <w:rsid w:val="00AA13CC"/>
    <w:rsid w:val="00AA230E"/>
    <w:rsid w:val="00AA2463"/>
    <w:rsid w:val="00AA3A7F"/>
    <w:rsid w:val="00AA4C5E"/>
    <w:rsid w:val="00AA540C"/>
    <w:rsid w:val="00AA73DA"/>
    <w:rsid w:val="00AA7DFA"/>
    <w:rsid w:val="00AB057B"/>
    <w:rsid w:val="00AB0AE4"/>
    <w:rsid w:val="00AB11E9"/>
    <w:rsid w:val="00AB15A0"/>
    <w:rsid w:val="00AB1DF1"/>
    <w:rsid w:val="00AB2179"/>
    <w:rsid w:val="00AB2867"/>
    <w:rsid w:val="00AB2A1A"/>
    <w:rsid w:val="00AB3629"/>
    <w:rsid w:val="00AB37CE"/>
    <w:rsid w:val="00AB382F"/>
    <w:rsid w:val="00AB4399"/>
    <w:rsid w:val="00AB4891"/>
    <w:rsid w:val="00AB502E"/>
    <w:rsid w:val="00AB690B"/>
    <w:rsid w:val="00AB6C53"/>
    <w:rsid w:val="00AB7302"/>
    <w:rsid w:val="00AC0B41"/>
    <w:rsid w:val="00AC0D23"/>
    <w:rsid w:val="00AC2B26"/>
    <w:rsid w:val="00AC32AC"/>
    <w:rsid w:val="00AC4067"/>
    <w:rsid w:val="00AC6137"/>
    <w:rsid w:val="00AC6156"/>
    <w:rsid w:val="00AC6556"/>
    <w:rsid w:val="00AC6C3E"/>
    <w:rsid w:val="00AC6F5F"/>
    <w:rsid w:val="00AD0065"/>
    <w:rsid w:val="00AD0483"/>
    <w:rsid w:val="00AD0624"/>
    <w:rsid w:val="00AD0B46"/>
    <w:rsid w:val="00AD1841"/>
    <w:rsid w:val="00AD2D40"/>
    <w:rsid w:val="00AD34E1"/>
    <w:rsid w:val="00AD3B6A"/>
    <w:rsid w:val="00AD40C5"/>
    <w:rsid w:val="00AD42E1"/>
    <w:rsid w:val="00AD482F"/>
    <w:rsid w:val="00AD4E29"/>
    <w:rsid w:val="00AD530D"/>
    <w:rsid w:val="00AD5C74"/>
    <w:rsid w:val="00AD720F"/>
    <w:rsid w:val="00AD73C0"/>
    <w:rsid w:val="00AD7FB3"/>
    <w:rsid w:val="00AE0052"/>
    <w:rsid w:val="00AE20D4"/>
    <w:rsid w:val="00AE2673"/>
    <w:rsid w:val="00AE2CC3"/>
    <w:rsid w:val="00AE2DDF"/>
    <w:rsid w:val="00AE30CF"/>
    <w:rsid w:val="00AE364F"/>
    <w:rsid w:val="00AE4202"/>
    <w:rsid w:val="00AE4620"/>
    <w:rsid w:val="00AE5600"/>
    <w:rsid w:val="00AE63A0"/>
    <w:rsid w:val="00AE6F49"/>
    <w:rsid w:val="00AE737F"/>
    <w:rsid w:val="00AE7EA7"/>
    <w:rsid w:val="00AF0536"/>
    <w:rsid w:val="00AF1890"/>
    <w:rsid w:val="00AF2DD2"/>
    <w:rsid w:val="00AF3473"/>
    <w:rsid w:val="00AF386C"/>
    <w:rsid w:val="00AF45CD"/>
    <w:rsid w:val="00AF45F4"/>
    <w:rsid w:val="00AF4A07"/>
    <w:rsid w:val="00AF4E18"/>
    <w:rsid w:val="00AF5C29"/>
    <w:rsid w:val="00AF7515"/>
    <w:rsid w:val="00B00341"/>
    <w:rsid w:val="00B00B57"/>
    <w:rsid w:val="00B010E3"/>
    <w:rsid w:val="00B0180E"/>
    <w:rsid w:val="00B01C1D"/>
    <w:rsid w:val="00B02636"/>
    <w:rsid w:val="00B039EC"/>
    <w:rsid w:val="00B05534"/>
    <w:rsid w:val="00B06531"/>
    <w:rsid w:val="00B075E1"/>
    <w:rsid w:val="00B076EB"/>
    <w:rsid w:val="00B07ABB"/>
    <w:rsid w:val="00B07FFB"/>
    <w:rsid w:val="00B10F5F"/>
    <w:rsid w:val="00B11D6A"/>
    <w:rsid w:val="00B12191"/>
    <w:rsid w:val="00B13226"/>
    <w:rsid w:val="00B134CB"/>
    <w:rsid w:val="00B13CBD"/>
    <w:rsid w:val="00B140DB"/>
    <w:rsid w:val="00B14A65"/>
    <w:rsid w:val="00B15481"/>
    <w:rsid w:val="00B15ABB"/>
    <w:rsid w:val="00B15B9E"/>
    <w:rsid w:val="00B1690B"/>
    <w:rsid w:val="00B16A7A"/>
    <w:rsid w:val="00B16D13"/>
    <w:rsid w:val="00B16FD7"/>
    <w:rsid w:val="00B174FB"/>
    <w:rsid w:val="00B178FE"/>
    <w:rsid w:val="00B17FD1"/>
    <w:rsid w:val="00B20E35"/>
    <w:rsid w:val="00B21279"/>
    <w:rsid w:val="00B21E5B"/>
    <w:rsid w:val="00B22DF1"/>
    <w:rsid w:val="00B2300E"/>
    <w:rsid w:val="00B2333A"/>
    <w:rsid w:val="00B235F4"/>
    <w:rsid w:val="00B2607F"/>
    <w:rsid w:val="00B26195"/>
    <w:rsid w:val="00B26231"/>
    <w:rsid w:val="00B27C79"/>
    <w:rsid w:val="00B27F94"/>
    <w:rsid w:val="00B300B1"/>
    <w:rsid w:val="00B30D09"/>
    <w:rsid w:val="00B30F32"/>
    <w:rsid w:val="00B31E2B"/>
    <w:rsid w:val="00B31ED2"/>
    <w:rsid w:val="00B3360C"/>
    <w:rsid w:val="00B347E8"/>
    <w:rsid w:val="00B34A43"/>
    <w:rsid w:val="00B34FB1"/>
    <w:rsid w:val="00B35423"/>
    <w:rsid w:val="00B35CC0"/>
    <w:rsid w:val="00B408DE"/>
    <w:rsid w:val="00B40ABD"/>
    <w:rsid w:val="00B40BA4"/>
    <w:rsid w:val="00B40E76"/>
    <w:rsid w:val="00B41217"/>
    <w:rsid w:val="00B42D10"/>
    <w:rsid w:val="00B4374E"/>
    <w:rsid w:val="00B44656"/>
    <w:rsid w:val="00B45A16"/>
    <w:rsid w:val="00B46B78"/>
    <w:rsid w:val="00B47C0A"/>
    <w:rsid w:val="00B50132"/>
    <w:rsid w:val="00B503F0"/>
    <w:rsid w:val="00B50621"/>
    <w:rsid w:val="00B50707"/>
    <w:rsid w:val="00B52B4D"/>
    <w:rsid w:val="00B52D23"/>
    <w:rsid w:val="00B52D67"/>
    <w:rsid w:val="00B5303D"/>
    <w:rsid w:val="00B531A5"/>
    <w:rsid w:val="00B53817"/>
    <w:rsid w:val="00B53942"/>
    <w:rsid w:val="00B53B1B"/>
    <w:rsid w:val="00B544DC"/>
    <w:rsid w:val="00B54CA4"/>
    <w:rsid w:val="00B55129"/>
    <w:rsid w:val="00B557B2"/>
    <w:rsid w:val="00B55D7E"/>
    <w:rsid w:val="00B55E48"/>
    <w:rsid w:val="00B6023C"/>
    <w:rsid w:val="00B60546"/>
    <w:rsid w:val="00B614F8"/>
    <w:rsid w:val="00B619BE"/>
    <w:rsid w:val="00B61FEB"/>
    <w:rsid w:val="00B625C5"/>
    <w:rsid w:val="00B63AB3"/>
    <w:rsid w:val="00B64038"/>
    <w:rsid w:val="00B642D5"/>
    <w:rsid w:val="00B64474"/>
    <w:rsid w:val="00B64C3C"/>
    <w:rsid w:val="00B65EF1"/>
    <w:rsid w:val="00B6661B"/>
    <w:rsid w:val="00B667C5"/>
    <w:rsid w:val="00B67E51"/>
    <w:rsid w:val="00B67FC0"/>
    <w:rsid w:val="00B704CB"/>
    <w:rsid w:val="00B705D1"/>
    <w:rsid w:val="00B71355"/>
    <w:rsid w:val="00B718B2"/>
    <w:rsid w:val="00B71F0A"/>
    <w:rsid w:val="00B7221F"/>
    <w:rsid w:val="00B7529A"/>
    <w:rsid w:val="00B75A4C"/>
    <w:rsid w:val="00B771B2"/>
    <w:rsid w:val="00B77537"/>
    <w:rsid w:val="00B77F3E"/>
    <w:rsid w:val="00B8063A"/>
    <w:rsid w:val="00B808CE"/>
    <w:rsid w:val="00B80FF9"/>
    <w:rsid w:val="00B81529"/>
    <w:rsid w:val="00B8244B"/>
    <w:rsid w:val="00B825F6"/>
    <w:rsid w:val="00B82661"/>
    <w:rsid w:val="00B8296C"/>
    <w:rsid w:val="00B82E23"/>
    <w:rsid w:val="00B83BC7"/>
    <w:rsid w:val="00B83F14"/>
    <w:rsid w:val="00B84852"/>
    <w:rsid w:val="00B86576"/>
    <w:rsid w:val="00B86B6D"/>
    <w:rsid w:val="00B875E9"/>
    <w:rsid w:val="00B87873"/>
    <w:rsid w:val="00B9005E"/>
    <w:rsid w:val="00B90FD9"/>
    <w:rsid w:val="00B93D8B"/>
    <w:rsid w:val="00B96626"/>
    <w:rsid w:val="00B9778B"/>
    <w:rsid w:val="00B97C5D"/>
    <w:rsid w:val="00B97E2A"/>
    <w:rsid w:val="00BA030D"/>
    <w:rsid w:val="00BA05C9"/>
    <w:rsid w:val="00BA06E3"/>
    <w:rsid w:val="00BA0C8C"/>
    <w:rsid w:val="00BA109A"/>
    <w:rsid w:val="00BA1642"/>
    <w:rsid w:val="00BA28CF"/>
    <w:rsid w:val="00BA331C"/>
    <w:rsid w:val="00BA3349"/>
    <w:rsid w:val="00BA350E"/>
    <w:rsid w:val="00BA36BF"/>
    <w:rsid w:val="00BA3CA4"/>
    <w:rsid w:val="00BA4A56"/>
    <w:rsid w:val="00BA4FB5"/>
    <w:rsid w:val="00BA50C3"/>
    <w:rsid w:val="00BA6D64"/>
    <w:rsid w:val="00BA736C"/>
    <w:rsid w:val="00BB09C7"/>
    <w:rsid w:val="00BB0DC3"/>
    <w:rsid w:val="00BB1CC1"/>
    <w:rsid w:val="00BB1E78"/>
    <w:rsid w:val="00BB399B"/>
    <w:rsid w:val="00BB3AEB"/>
    <w:rsid w:val="00BB3B08"/>
    <w:rsid w:val="00BB4972"/>
    <w:rsid w:val="00BB4CB8"/>
    <w:rsid w:val="00BB4CBA"/>
    <w:rsid w:val="00BB5613"/>
    <w:rsid w:val="00BB6430"/>
    <w:rsid w:val="00BB6A53"/>
    <w:rsid w:val="00BB6B31"/>
    <w:rsid w:val="00BC0827"/>
    <w:rsid w:val="00BC0D85"/>
    <w:rsid w:val="00BC15A4"/>
    <w:rsid w:val="00BC35B5"/>
    <w:rsid w:val="00BC39FF"/>
    <w:rsid w:val="00BC3AF1"/>
    <w:rsid w:val="00BC4269"/>
    <w:rsid w:val="00BC4453"/>
    <w:rsid w:val="00BC5403"/>
    <w:rsid w:val="00BC5AC5"/>
    <w:rsid w:val="00BC6C4E"/>
    <w:rsid w:val="00BC7455"/>
    <w:rsid w:val="00BC7C28"/>
    <w:rsid w:val="00BD0600"/>
    <w:rsid w:val="00BD0E0B"/>
    <w:rsid w:val="00BD279D"/>
    <w:rsid w:val="00BD36FB"/>
    <w:rsid w:val="00BD3A13"/>
    <w:rsid w:val="00BD5AE8"/>
    <w:rsid w:val="00BD5E3C"/>
    <w:rsid w:val="00BD64F8"/>
    <w:rsid w:val="00BD6E6B"/>
    <w:rsid w:val="00BE0FD3"/>
    <w:rsid w:val="00BE105C"/>
    <w:rsid w:val="00BE15D8"/>
    <w:rsid w:val="00BE1993"/>
    <w:rsid w:val="00BE2DAB"/>
    <w:rsid w:val="00BE3BE3"/>
    <w:rsid w:val="00BE4185"/>
    <w:rsid w:val="00BE4A6A"/>
    <w:rsid w:val="00BE50CD"/>
    <w:rsid w:val="00BE52BB"/>
    <w:rsid w:val="00BE5E26"/>
    <w:rsid w:val="00BE698C"/>
    <w:rsid w:val="00BE754A"/>
    <w:rsid w:val="00BE77A9"/>
    <w:rsid w:val="00BE789D"/>
    <w:rsid w:val="00BF1759"/>
    <w:rsid w:val="00BF21C3"/>
    <w:rsid w:val="00BF24D1"/>
    <w:rsid w:val="00BF2782"/>
    <w:rsid w:val="00BF27E1"/>
    <w:rsid w:val="00BF3045"/>
    <w:rsid w:val="00BF3830"/>
    <w:rsid w:val="00BF394D"/>
    <w:rsid w:val="00BF3960"/>
    <w:rsid w:val="00BF3A83"/>
    <w:rsid w:val="00BF3AFF"/>
    <w:rsid w:val="00BF4095"/>
    <w:rsid w:val="00BF6172"/>
    <w:rsid w:val="00BF639F"/>
    <w:rsid w:val="00C0018C"/>
    <w:rsid w:val="00C0058C"/>
    <w:rsid w:val="00C0069F"/>
    <w:rsid w:val="00C00FA9"/>
    <w:rsid w:val="00C025EB"/>
    <w:rsid w:val="00C0274C"/>
    <w:rsid w:val="00C035D9"/>
    <w:rsid w:val="00C04139"/>
    <w:rsid w:val="00C042AF"/>
    <w:rsid w:val="00C0556B"/>
    <w:rsid w:val="00C05D8F"/>
    <w:rsid w:val="00C06126"/>
    <w:rsid w:val="00C062CA"/>
    <w:rsid w:val="00C06C41"/>
    <w:rsid w:val="00C076A3"/>
    <w:rsid w:val="00C07978"/>
    <w:rsid w:val="00C10701"/>
    <w:rsid w:val="00C11121"/>
    <w:rsid w:val="00C11712"/>
    <w:rsid w:val="00C118E0"/>
    <w:rsid w:val="00C12544"/>
    <w:rsid w:val="00C136A6"/>
    <w:rsid w:val="00C1375E"/>
    <w:rsid w:val="00C138D6"/>
    <w:rsid w:val="00C168C6"/>
    <w:rsid w:val="00C16A56"/>
    <w:rsid w:val="00C172F5"/>
    <w:rsid w:val="00C17D31"/>
    <w:rsid w:val="00C17D9F"/>
    <w:rsid w:val="00C20182"/>
    <w:rsid w:val="00C20516"/>
    <w:rsid w:val="00C20F4E"/>
    <w:rsid w:val="00C219F0"/>
    <w:rsid w:val="00C22470"/>
    <w:rsid w:val="00C2412B"/>
    <w:rsid w:val="00C2448E"/>
    <w:rsid w:val="00C24E1D"/>
    <w:rsid w:val="00C260A1"/>
    <w:rsid w:val="00C30A03"/>
    <w:rsid w:val="00C322F9"/>
    <w:rsid w:val="00C3345A"/>
    <w:rsid w:val="00C33600"/>
    <w:rsid w:val="00C33713"/>
    <w:rsid w:val="00C33D53"/>
    <w:rsid w:val="00C344DF"/>
    <w:rsid w:val="00C367B1"/>
    <w:rsid w:val="00C36EE2"/>
    <w:rsid w:val="00C3742A"/>
    <w:rsid w:val="00C37A62"/>
    <w:rsid w:val="00C402BB"/>
    <w:rsid w:val="00C41F1A"/>
    <w:rsid w:val="00C42AC6"/>
    <w:rsid w:val="00C42D5A"/>
    <w:rsid w:val="00C42D6F"/>
    <w:rsid w:val="00C44022"/>
    <w:rsid w:val="00C4539D"/>
    <w:rsid w:val="00C45879"/>
    <w:rsid w:val="00C458AC"/>
    <w:rsid w:val="00C4599A"/>
    <w:rsid w:val="00C45E88"/>
    <w:rsid w:val="00C460F5"/>
    <w:rsid w:val="00C4720A"/>
    <w:rsid w:val="00C4727C"/>
    <w:rsid w:val="00C47F2E"/>
    <w:rsid w:val="00C50695"/>
    <w:rsid w:val="00C51459"/>
    <w:rsid w:val="00C5160F"/>
    <w:rsid w:val="00C52735"/>
    <w:rsid w:val="00C52A92"/>
    <w:rsid w:val="00C52CA4"/>
    <w:rsid w:val="00C5442E"/>
    <w:rsid w:val="00C54BEB"/>
    <w:rsid w:val="00C550F1"/>
    <w:rsid w:val="00C5571D"/>
    <w:rsid w:val="00C55D04"/>
    <w:rsid w:val="00C563F6"/>
    <w:rsid w:val="00C56631"/>
    <w:rsid w:val="00C57862"/>
    <w:rsid w:val="00C604D9"/>
    <w:rsid w:val="00C60FAA"/>
    <w:rsid w:val="00C613E6"/>
    <w:rsid w:val="00C61C41"/>
    <w:rsid w:val="00C6290F"/>
    <w:rsid w:val="00C63735"/>
    <w:rsid w:val="00C63C1A"/>
    <w:rsid w:val="00C64816"/>
    <w:rsid w:val="00C649FD"/>
    <w:rsid w:val="00C66028"/>
    <w:rsid w:val="00C673DC"/>
    <w:rsid w:val="00C67B92"/>
    <w:rsid w:val="00C70F4A"/>
    <w:rsid w:val="00C716CA"/>
    <w:rsid w:val="00C71E0A"/>
    <w:rsid w:val="00C73295"/>
    <w:rsid w:val="00C73655"/>
    <w:rsid w:val="00C739D9"/>
    <w:rsid w:val="00C73C42"/>
    <w:rsid w:val="00C74835"/>
    <w:rsid w:val="00C7493C"/>
    <w:rsid w:val="00C774D3"/>
    <w:rsid w:val="00C8027C"/>
    <w:rsid w:val="00C806E9"/>
    <w:rsid w:val="00C809B9"/>
    <w:rsid w:val="00C83013"/>
    <w:rsid w:val="00C8366E"/>
    <w:rsid w:val="00C84DC4"/>
    <w:rsid w:val="00C85027"/>
    <w:rsid w:val="00C854A8"/>
    <w:rsid w:val="00C85755"/>
    <w:rsid w:val="00C860CA"/>
    <w:rsid w:val="00C86957"/>
    <w:rsid w:val="00C9170E"/>
    <w:rsid w:val="00C92086"/>
    <w:rsid w:val="00C92420"/>
    <w:rsid w:val="00C93080"/>
    <w:rsid w:val="00C94D6E"/>
    <w:rsid w:val="00C950C5"/>
    <w:rsid w:val="00C95985"/>
    <w:rsid w:val="00C95C6D"/>
    <w:rsid w:val="00C95DEA"/>
    <w:rsid w:val="00C95E7A"/>
    <w:rsid w:val="00CA0CA1"/>
    <w:rsid w:val="00CA115B"/>
    <w:rsid w:val="00CA18DA"/>
    <w:rsid w:val="00CA1F55"/>
    <w:rsid w:val="00CA2621"/>
    <w:rsid w:val="00CA2ED0"/>
    <w:rsid w:val="00CA2FAB"/>
    <w:rsid w:val="00CA30DC"/>
    <w:rsid w:val="00CA3678"/>
    <w:rsid w:val="00CA3FA1"/>
    <w:rsid w:val="00CA48F6"/>
    <w:rsid w:val="00CA50A6"/>
    <w:rsid w:val="00CA528A"/>
    <w:rsid w:val="00CA5422"/>
    <w:rsid w:val="00CA7199"/>
    <w:rsid w:val="00CA7256"/>
    <w:rsid w:val="00CA7E34"/>
    <w:rsid w:val="00CB0BC4"/>
    <w:rsid w:val="00CB11E0"/>
    <w:rsid w:val="00CB1458"/>
    <w:rsid w:val="00CB2259"/>
    <w:rsid w:val="00CB33D7"/>
    <w:rsid w:val="00CB3714"/>
    <w:rsid w:val="00CB4DE2"/>
    <w:rsid w:val="00CB57DE"/>
    <w:rsid w:val="00CB6F91"/>
    <w:rsid w:val="00CC004A"/>
    <w:rsid w:val="00CC1B29"/>
    <w:rsid w:val="00CC38AA"/>
    <w:rsid w:val="00CC475F"/>
    <w:rsid w:val="00CC4C7D"/>
    <w:rsid w:val="00CC4D6C"/>
    <w:rsid w:val="00CC54FC"/>
    <w:rsid w:val="00CC59DF"/>
    <w:rsid w:val="00CC5A60"/>
    <w:rsid w:val="00CC6082"/>
    <w:rsid w:val="00CC6C6E"/>
    <w:rsid w:val="00CC740D"/>
    <w:rsid w:val="00CC76E6"/>
    <w:rsid w:val="00CC7FD1"/>
    <w:rsid w:val="00CC7FFB"/>
    <w:rsid w:val="00CD01E6"/>
    <w:rsid w:val="00CD05C8"/>
    <w:rsid w:val="00CD06F2"/>
    <w:rsid w:val="00CD1005"/>
    <w:rsid w:val="00CD1326"/>
    <w:rsid w:val="00CD15DA"/>
    <w:rsid w:val="00CD1A92"/>
    <w:rsid w:val="00CD1F55"/>
    <w:rsid w:val="00CD258E"/>
    <w:rsid w:val="00CD3D69"/>
    <w:rsid w:val="00CD42D9"/>
    <w:rsid w:val="00CD4C14"/>
    <w:rsid w:val="00CD57D6"/>
    <w:rsid w:val="00CD664C"/>
    <w:rsid w:val="00CD69CD"/>
    <w:rsid w:val="00CD6ED2"/>
    <w:rsid w:val="00CD794E"/>
    <w:rsid w:val="00CD7FFE"/>
    <w:rsid w:val="00CE0A18"/>
    <w:rsid w:val="00CE1A22"/>
    <w:rsid w:val="00CE1D90"/>
    <w:rsid w:val="00CE2781"/>
    <w:rsid w:val="00CE28A9"/>
    <w:rsid w:val="00CE2E9F"/>
    <w:rsid w:val="00CE33DA"/>
    <w:rsid w:val="00CE3838"/>
    <w:rsid w:val="00CE3BE7"/>
    <w:rsid w:val="00CE3C10"/>
    <w:rsid w:val="00CE3C85"/>
    <w:rsid w:val="00CE48AC"/>
    <w:rsid w:val="00CE5B3C"/>
    <w:rsid w:val="00CE5D62"/>
    <w:rsid w:val="00CE6634"/>
    <w:rsid w:val="00CE6B7F"/>
    <w:rsid w:val="00CE6D02"/>
    <w:rsid w:val="00CE6EDE"/>
    <w:rsid w:val="00CE7085"/>
    <w:rsid w:val="00CE7152"/>
    <w:rsid w:val="00CF03F1"/>
    <w:rsid w:val="00CF08D7"/>
    <w:rsid w:val="00CF0BD5"/>
    <w:rsid w:val="00CF299F"/>
    <w:rsid w:val="00CF2B14"/>
    <w:rsid w:val="00CF493E"/>
    <w:rsid w:val="00CF5168"/>
    <w:rsid w:val="00CF5EC2"/>
    <w:rsid w:val="00CF62BB"/>
    <w:rsid w:val="00CF7357"/>
    <w:rsid w:val="00CF7811"/>
    <w:rsid w:val="00D0140B"/>
    <w:rsid w:val="00D01698"/>
    <w:rsid w:val="00D020D2"/>
    <w:rsid w:val="00D028B5"/>
    <w:rsid w:val="00D0291E"/>
    <w:rsid w:val="00D03B54"/>
    <w:rsid w:val="00D03CA0"/>
    <w:rsid w:val="00D045B1"/>
    <w:rsid w:val="00D051A3"/>
    <w:rsid w:val="00D0592B"/>
    <w:rsid w:val="00D07415"/>
    <w:rsid w:val="00D0752F"/>
    <w:rsid w:val="00D07B47"/>
    <w:rsid w:val="00D1093F"/>
    <w:rsid w:val="00D11B07"/>
    <w:rsid w:val="00D12684"/>
    <w:rsid w:val="00D127F7"/>
    <w:rsid w:val="00D128A0"/>
    <w:rsid w:val="00D129E1"/>
    <w:rsid w:val="00D13AF7"/>
    <w:rsid w:val="00D14BDC"/>
    <w:rsid w:val="00D1547D"/>
    <w:rsid w:val="00D15834"/>
    <w:rsid w:val="00D15D1D"/>
    <w:rsid w:val="00D17B45"/>
    <w:rsid w:val="00D17D34"/>
    <w:rsid w:val="00D20075"/>
    <w:rsid w:val="00D20A32"/>
    <w:rsid w:val="00D21AD8"/>
    <w:rsid w:val="00D2291B"/>
    <w:rsid w:val="00D233A3"/>
    <w:rsid w:val="00D2389D"/>
    <w:rsid w:val="00D23AC8"/>
    <w:rsid w:val="00D24B5B"/>
    <w:rsid w:val="00D24E56"/>
    <w:rsid w:val="00D251E9"/>
    <w:rsid w:val="00D25335"/>
    <w:rsid w:val="00D2569F"/>
    <w:rsid w:val="00D25C6F"/>
    <w:rsid w:val="00D2651B"/>
    <w:rsid w:val="00D2660D"/>
    <w:rsid w:val="00D27873"/>
    <w:rsid w:val="00D27E06"/>
    <w:rsid w:val="00D317C2"/>
    <w:rsid w:val="00D31F9A"/>
    <w:rsid w:val="00D32033"/>
    <w:rsid w:val="00D322C4"/>
    <w:rsid w:val="00D32B0C"/>
    <w:rsid w:val="00D33EDF"/>
    <w:rsid w:val="00D34094"/>
    <w:rsid w:val="00D34B96"/>
    <w:rsid w:val="00D34BA7"/>
    <w:rsid w:val="00D350C9"/>
    <w:rsid w:val="00D35628"/>
    <w:rsid w:val="00D377E1"/>
    <w:rsid w:val="00D4032C"/>
    <w:rsid w:val="00D40C3D"/>
    <w:rsid w:val="00D40D67"/>
    <w:rsid w:val="00D413F6"/>
    <w:rsid w:val="00D41622"/>
    <w:rsid w:val="00D43742"/>
    <w:rsid w:val="00D43FDA"/>
    <w:rsid w:val="00D44488"/>
    <w:rsid w:val="00D44952"/>
    <w:rsid w:val="00D45776"/>
    <w:rsid w:val="00D45B74"/>
    <w:rsid w:val="00D4776B"/>
    <w:rsid w:val="00D47AAC"/>
    <w:rsid w:val="00D47B5E"/>
    <w:rsid w:val="00D500FB"/>
    <w:rsid w:val="00D5018F"/>
    <w:rsid w:val="00D504D2"/>
    <w:rsid w:val="00D50785"/>
    <w:rsid w:val="00D507C5"/>
    <w:rsid w:val="00D5171B"/>
    <w:rsid w:val="00D51DA3"/>
    <w:rsid w:val="00D5234E"/>
    <w:rsid w:val="00D52DEF"/>
    <w:rsid w:val="00D54ABF"/>
    <w:rsid w:val="00D55157"/>
    <w:rsid w:val="00D56017"/>
    <w:rsid w:val="00D56781"/>
    <w:rsid w:val="00D5765E"/>
    <w:rsid w:val="00D5781B"/>
    <w:rsid w:val="00D57CB9"/>
    <w:rsid w:val="00D60117"/>
    <w:rsid w:val="00D6118A"/>
    <w:rsid w:val="00D61CFF"/>
    <w:rsid w:val="00D61E64"/>
    <w:rsid w:val="00D61FD4"/>
    <w:rsid w:val="00D6297A"/>
    <w:rsid w:val="00D62F56"/>
    <w:rsid w:val="00D6360C"/>
    <w:rsid w:val="00D64714"/>
    <w:rsid w:val="00D65483"/>
    <w:rsid w:val="00D66BC4"/>
    <w:rsid w:val="00D66DB4"/>
    <w:rsid w:val="00D67393"/>
    <w:rsid w:val="00D67502"/>
    <w:rsid w:val="00D67E08"/>
    <w:rsid w:val="00D67FC9"/>
    <w:rsid w:val="00D7023F"/>
    <w:rsid w:val="00D7032C"/>
    <w:rsid w:val="00D70438"/>
    <w:rsid w:val="00D7067B"/>
    <w:rsid w:val="00D70958"/>
    <w:rsid w:val="00D7099F"/>
    <w:rsid w:val="00D712EC"/>
    <w:rsid w:val="00D7175C"/>
    <w:rsid w:val="00D71CE1"/>
    <w:rsid w:val="00D72B2E"/>
    <w:rsid w:val="00D74B6B"/>
    <w:rsid w:val="00D751D3"/>
    <w:rsid w:val="00D760A8"/>
    <w:rsid w:val="00D76CB8"/>
    <w:rsid w:val="00D77732"/>
    <w:rsid w:val="00D77A26"/>
    <w:rsid w:val="00D80C65"/>
    <w:rsid w:val="00D812CF"/>
    <w:rsid w:val="00D84149"/>
    <w:rsid w:val="00D8495E"/>
    <w:rsid w:val="00D86626"/>
    <w:rsid w:val="00D9074A"/>
    <w:rsid w:val="00D9097D"/>
    <w:rsid w:val="00D9284D"/>
    <w:rsid w:val="00D93E2A"/>
    <w:rsid w:val="00D9417C"/>
    <w:rsid w:val="00D94430"/>
    <w:rsid w:val="00D949C7"/>
    <w:rsid w:val="00D94E69"/>
    <w:rsid w:val="00D952E4"/>
    <w:rsid w:val="00D95B22"/>
    <w:rsid w:val="00D96636"/>
    <w:rsid w:val="00D96CA2"/>
    <w:rsid w:val="00D972B3"/>
    <w:rsid w:val="00D97ECC"/>
    <w:rsid w:val="00DA00B4"/>
    <w:rsid w:val="00DA16DA"/>
    <w:rsid w:val="00DA1C5B"/>
    <w:rsid w:val="00DA296F"/>
    <w:rsid w:val="00DA32E6"/>
    <w:rsid w:val="00DA32F7"/>
    <w:rsid w:val="00DA4B93"/>
    <w:rsid w:val="00DA57FC"/>
    <w:rsid w:val="00DA6E41"/>
    <w:rsid w:val="00DA6EB2"/>
    <w:rsid w:val="00DA7113"/>
    <w:rsid w:val="00DA7B9F"/>
    <w:rsid w:val="00DB0BBB"/>
    <w:rsid w:val="00DB122A"/>
    <w:rsid w:val="00DB227D"/>
    <w:rsid w:val="00DB2997"/>
    <w:rsid w:val="00DB2EDA"/>
    <w:rsid w:val="00DB382B"/>
    <w:rsid w:val="00DB49E1"/>
    <w:rsid w:val="00DB4DEE"/>
    <w:rsid w:val="00DB51B8"/>
    <w:rsid w:val="00DB5329"/>
    <w:rsid w:val="00DB6D92"/>
    <w:rsid w:val="00DB7520"/>
    <w:rsid w:val="00DB76FA"/>
    <w:rsid w:val="00DC0462"/>
    <w:rsid w:val="00DC095B"/>
    <w:rsid w:val="00DC0A8A"/>
    <w:rsid w:val="00DC0AAD"/>
    <w:rsid w:val="00DC0CBC"/>
    <w:rsid w:val="00DC1A2A"/>
    <w:rsid w:val="00DC32FA"/>
    <w:rsid w:val="00DC37D1"/>
    <w:rsid w:val="00DC3C96"/>
    <w:rsid w:val="00DC57BD"/>
    <w:rsid w:val="00DC67AC"/>
    <w:rsid w:val="00DC6C52"/>
    <w:rsid w:val="00DC6D5F"/>
    <w:rsid w:val="00DC7503"/>
    <w:rsid w:val="00DC7B6E"/>
    <w:rsid w:val="00DD0B00"/>
    <w:rsid w:val="00DD350D"/>
    <w:rsid w:val="00DD39F5"/>
    <w:rsid w:val="00DD3B19"/>
    <w:rsid w:val="00DD4216"/>
    <w:rsid w:val="00DD4F6E"/>
    <w:rsid w:val="00DD50DD"/>
    <w:rsid w:val="00DD5520"/>
    <w:rsid w:val="00DD5AE1"/>
    <w:rsid w:val="00DD5E65"/>
    <w:rsid w:val="00DE151B"/>
    <w:rsid w:val="00DE1F2B"/>
    <w:rsid w:val="00DE274C"/>
    <w:rsid w:val="00DE287D"/>
    <w:rsid w:val="00DE2A8B"/>
    <w:rsid w:val="00DE3D5E"/>
    <w:rsid w:val="00DE4090"/>
    <w:rsid w:val="00DE4A17"/>
    <w:rsid w:val="00DE4E33"/>
    <w:rsid w:val="00DE5003"/>
    <w:rsid w:val="00DE58F5"/>
    <w:rsid w:val="00DE595D"/>
    <w:rsid w:val="00DE60A2"/>
    <w:rsid w:val="00DE6453"/>
    <w:rsid w:val="00DE7727"/>
    <w:rsid w:val="00DE7D8F"/>
    <w:rsid w:val="00DE7FB7"/>
    <w:rsid w:val="00DF0CB8"/>
    <w:rsid w:val="00DF12B3"/>
    <w:rsid w:val="00DF1383"/>
    <w:rsid w:val="00DF2A1A"/>
    <w:rsid w:val="00DF2C23"/>
    <w:rsid w:val="00DF315B"/>
    <w:rsid w:val="00DF4239"/>
    <w:rsid w:val="00DF4897"/>
    <w:rsid w:val="00DF52FB"/>
    <w:rsid w:val="00DF55A4"/>
    <w:rsid w:val="00DF5898"/>
    <w:rsid w:val="00DF725E"/>
    <w:rsid w:val="00DF77D0"/>
    <w:rsid w:val="00E0095F"/>
    <w:rsid w:val="00E028EE"/>
    <w:rsid w:val="00E03A59"/>
    <w:rsid w:val="00E03A6C"/>
    <w:rsid w:val="00E03C6D"/>
    <w:rsid w:val="00E03EB1"/>
    <w:rsid w:val="00E0406B"/>
    <w:rsid w:val="00E04F66"/>
    <w:rsid w:val="00E10018"/>
    <w:rsid w:val="00E10F6B"/>
    <w:rsid w:val="00E119DC"/>
    <w:rsid w:val="00E11A45"/>
    <w:rsid w:val="00E12F74"/>
    <w:rsid w:val="00E13666"/>
    <w:rsid w:val="00E139CA"/>
    <w:rsid w:val="00E13D43"/>
    <w:rsid w:val="00E14CCA"/>
    <w:rsid w:val="00E14D52"/>
    <w:rsid w:val="00E153C2"/>
    <w:rsid w:val="00E15C46"/>
    <w:rsid w:val="00E16BCC"/>
    <w:rsid w:val="00E16F1D"/>
    <w:rsid w:val="00E20868"/>
    <w:rsid w:val="00E20D6E"/>
    <w:rsid w:val="00E214EB"/>
    <w:rsid w:val="00E22862"/>
    <w:rsid w:val="00E232BC"/>
    <w:rsid w:val="00E234D2"/>
    <w:rsid w:val="00E23712"/>
    <w:rsid w:val="00E30D80"/>
    <w:rsid w:val="00E3131F"/>
    <w:rsid w:val="00E319C5"/>
    <w:rsid w:val="00E31B55"/>
    <w:rsid w:val="00E324CC"/>
    <w:rsid w:val="00E32C9F"/>
    <w:rsid w:val="00E33704"/>
    <w:rsid w:val="00E34407"/>
    <w:rsid w:val="00E3467F"/>
    <w:rsid w:val="00E34B2D"/>
    <w:rsid w:val="00E361A9"/>
    <w:rsid w:val="00E413B8"/>
    <w:rsid w:val="00E41CD1"/>
    <w:rsid w:val="00E42AC9"/>
    <w:rsid w:val="00E439D6"/>
    <w:rsid w:val="00E4440F"/>
    <w:rsid w:val="00E44CB6"/>
    <w:rsid w:val="00E454D5"/>
    <w:rsid w:val="00E46E78"/>
    <w:rsid w:val="00E47690"/>
    <w:rsid w:val="00E47D5A"/>
    <w:rsid w:val="00E50C8F"/>
    <w:rsid w:val="00E51340"/>
    <w:rsid w:val="00E513E4"/>
    <w:rsid w:val="00E52089"/>
    <w:rsid w:val="00E52205"/>
    <w:rsid w:val="00E53510"/>
    <w:rsid w:val="00E53C24"/>
    <w:rsid w:val="00E54980"/>
    <w:rsid w:val="00E54B20"/>
    <w:rsid w:val="00E54C31"/>
    <w:rsid w:val="00E54CB4"/>
    <w:rsid w:val="00E54D81"/>
    <w:rsid w:val="00E56A2E"/>
    <w:rsid w:val="00E574B5"/>
    <w:rsid w:val="00E57526"/>
    <w:rsid w:val="00E61597"/>
    <w:rsid w:val="00E62170"/>
    <w:rsid w:val="00E62271"/>
    <w:rsid w:val="00E643A6"/>
    <w:rsid w:val="00E64A2F"/>
    <w:rsid w:val="00E655FF"/>
    <w:rsid w:val="00E65CC8"/>
    <w:rsid w:val="00E65E14"/>
    <w:rsid w:val="00E66FEF"/>
    <w:rsid w:val="00E673C4"/>
    <w:rsid w:val="00E67D48"/>
    <w:rsid w:val="00E701A2"/>
    <w:rsid w:val="00E71AFF"/>
    <w:rsid w:val="00E71C79"/>
    <w:rsid w:val="00E72220"/>
    <w:rsid w:val="00E725F7"/>
    <w:rsid w:val="00E727F9"/>
    <w:rsid w:val="00E7319F"/>
    <w:rsid w:val="00E73717"/>
    <w:rsid w:val="00E7382B"/>
    <w:rsid w:val="00E739DA"/>
    <w:rsid w:val="00E73AA2"/>
    <w:rsid w:val="00E74E90"/>
    <w:rsid w:val="00E7553B"/>
    <w:rsid w:val="00E75864"/>
    <w:rsid w:val="00E76737"/>
    <w:rsid w:val="00E7773E"/>
    <w:rsid w:val="00E77C2D"/>
    <w:rsid w:val="00E77E7D"/>
    <w:rsid w:val="00E80FB6"/>
    <w:rsid w:val="00E814C0"/>
    <w:rsid w:val="00E82653"/>
    <w:rsid w:val="00E836AC"/>
    <w:rsid w:val="00E83E26"/>
    <w:rsid w:val="00E84310"/>
    <w:rsid w:val="00E84533"/>
    <w:rsid w:val="00E84788"/>
    <w:rsid w:val="00E848F9"/>
    <w:rsid w:val="00E849D4"/>
    <w:rsid w:val="00E84E7D"/>
    <w:rsid w:val="00E855A7"/>
    <w:rsid w:val="00E85BEC"/>
    <w:rsid w:val="00E85C54"/>
    <w:rsid w:val="00E8653B"/>
    <w:rsid w:val="00E86828"/>
    <w:rsid w:val="00E86925"/>
    <w:rsid w:val="00E86E33"/>
    <w:rsid w:val="00E87423"/>
    <w:rsid w:val="00E87E23"/>
    <w:rsid w:val="00E901C9"/>
    <w:rsid w:val="00E9023F"/>
    <w:rsid w:val="00E91258"/>
    <w:rsid w:val="00E91C6C"/>
    <w:rsid w:val="00E922A3"/>
    <w:rsid w:val="00E92958"/>
    <w:rsid w:val="00E9484D"/>
    <w:rsid w:val="00E94F48"/>
    <w:rsid w:val="00E96889"/>
    <w:rsid w:val="00E9713D"/>
    <w:rsid w:val="00E973A9"/>
    <w:rsid w:val="00EA0686"/>
    <w:rsid w:val="00EA0B88"/>
    <w:rsid w:val="00EA0C30"/>
    <w:rsid w:val="00EA1FBE"/>
    <w:rsid w:val="00EA251F"/>
    <w:rsid w:val="00EA32CC"/>
    <w:rsid w:val="00EA35F9"/>
    <w:rsid w:val="00EA3E44"/>
    <w:rsid w:val="00EA4EBA"/>
    <w:rsid w:val="00EA6667"/>
    <w:rsid w:val="00EA6881"/>
    <w:rsid w:val="00EA6D06"/>
    <w:rsid w:val="00EA73DF"/>
    <w:rsid w:val="00EA7A50"/>
    <w:rsid w:val="00EB03DA"/>
    <w:rsid w:val="00EB0621"/>
    <w:rsid w:val="00EB08DC"/>
    <w:rsid w:val="00EB28A7"/>
    <w:rsid w:val="00EB341E"/>
    <w:rsid w:val="00EB3BD5"/>
    <w:rsid w:val="00EB3D22"/>
    <w:rsid w:val="00EB3FEE"/>
    <w:rsid w:val="00EB4128"/>
    <w:rsid w:val="00EB4CC3"/>
    <w:rsid w:val="00EB52E7"/>
    <w:rsid w:val="00EB5621"/>
    <w:rsid w:val="00EB63D8"/>
    <w:rsid w:val="00EB72DA"/>
    <w:rsid w:val="00EB7FA8"/>
    <w:rsid w:val="00EC0520"/>
    <w:rsid w:val="00EC0632"/>
    <w:rsid w:val="00EC124C"/>
    <w:rsid w:val="00EC2631"/>
    <w:rsid w:val="00EC3290"/>
    <w:rsid w:val="00EC355E"/>
    <w:rsid w:val="00EC4333"/>
    <w:rsid w:val="00EC586C"/>
    <w:rsid w:val="00EC5AD2"/>
    <w:rsid w:val="00EC6C83"/>
    <w:rsid w:val="00EC6FB8"/>
    <w:rsid w:val="00EC7479"/>
    <w:rsid w:val="00EC7C1B"/>
    <w:rsid w:val="00ED00C2"/>
    <w:rsid w:val="00ED17A9"/>
    <w:rsid w:val="00ED185D"/>
    <w:rsid w:val="00ED2080"/>
    <w:rsid w:val="00ED2196"/>
    <w:rsid w:val="00ED23D6"/>
    <w:rsid w:val="00ED4593"/>
    <w:rsid w:val="00ED53C5"/>
    <w:rsid w:val="00ED553F"/>
    <w:rsid w:val="00ED58D4"/>
    <w:rsid w:val="00ED5D30"/>
    <w:rsid w:val="00ED7753"/>
    <w:rsid w:val="00EE00D8"/>
    <w:rsid w:val="00EE1449"/>
    <w:rsid w:val="00EE21FF"/>
    <w:rsid w:val="00EE39D6"/>
    <w:rsid w:val="00EE4081"/>
    <w:rsid w:val="00EE41D1"/>
    <w:rsid w:val="00EE4A13"/>
    <w:rsid w:val="00EE4CB7"/>
    <w:rsid w:val="00EE4F82"/>
    <w:rsid w:val="00EE5BD8"/>
    <w:rsid w:val="00EE5C23"/>
    <w:rsid w:val="00EE678D"/>
    <w:rsid w:val="00EE7D34"/>
    <w:rsid w:val="00EE7D43"/>
    <w:rsid w:val="00EF0929"/>
    <w:rsid w:val="00EF137B"/>
    <w:rsid w:val="00EF1B74"/>
    <w:rsid w:val="00EF1C97"/>
    <w:rsid w:val="00EF1CFB"/>
    <w:rsid w:val="00EF2310"/>
    <w:rsid w:val="00EF236D"/>
    <w:rsid w:val="00EF2E8F"/>
    <w:rsid w:val="00EF3C37"/>
    <w:rsid w:val="00EF3FCC"/>
    <w:rsid w:val="00EF44FC"/>
    <w:rsid w:val="00EF4764"/>
    <w:rsid w:val="00EF63F4"/>
    <w:rsid w:val="00EF74E7"/>
    <w:rsid w:val="00F0018C"/>
    <w:rsid w:val="00F007DF"/>
    <w:rsid w:val="00F008A4"/>
    <w:rsid w:val="00F00AA8"/>
    <w:rsid w:val="00F021A6"/>
    <w:rsid w:val="00F02A26"/>
    <w:rsid w:val="00F0378D"/>
    <w:rsid w:val="00F03A8B"/>
    <w:rsid w:val="00F0436D"/>
    <w:rsid w:val="00F04AE3"/>
    <w:rsid w:val="00F058D8"/>
    <w:rsid w:val="00F06551"/>
    <w:rsid w:val="00F06D37"/>
    <w:rsid w:val="00F076F4"/>
    <w:rsid w:val="00F100A6"/>
    <w:rsid w:val="00F10B16"/>
    <w:rsid w:val="00F12DAD"/>
    <w:rsid w:val="00F136F7"/>
    <w:rsid w:val="00F13C91"/>
    <w:rsid w:val="00F1450A"/>
    <w:rsid w:val="00F15201"/>
    <w:rsid w:val="00F15345"/>
    <w:rsid w:val="00F15F5A"/>
    <w:rsid w:val="00F17A6F"/>
    <w:rsid w:val="00F20239"/>
    <w:rsid w:val="00F207D5"/>
    <w:rsid w:val="00F20A47"/>
    <w:rsid w:val="00F20F18"/>
    <w:rsid w:val="00F21065"/>
    <w:rsid w:val="00F214FA"/>
    <w:rsid w:val="00F215A3"/>
    <w:rsid w:val="00F2213F"/>
    <w:rsid w:val="00F22258"/>
    <w:rsid w:val="00F22D24"/>
    <w:rsid w:val="00F236D4"/>
    <w:rsid w:val="00F23AF6"/>
    <w:rsid w:val="00F2401C"/>
    <w:rsid w:val="00F242DD"/>
    <w:rsid w:val="00F2536F"/>
    <w:rsid w:val="00F25374"/>
    <w:rsid w:val="00F254D3"/>
    <w:rsid w:val="00F25D98"/>
    <w:rsid w:val="00F25FC2"/>
    <w:rsid w:val="00F261D9"/>
    <w:rsid w:val="00F2663D"/>
    <w:rsid w:val="00F27420"/>
    <w:rsid w:val="00F300AE"/>
    <w:rsid w:val="00F300FB"/>
    <w:rsid w:val="00F30963"/>
    <w:rsid w:val="00F30AC8"/>
    <w:rsid w:val="00F311C3"/>
    <w:rsid w:val="00F31C90"/>
    <w:rsid w:val="00F31EF7"/>
    <w:rsid w:val="00F340F4"/>
    <w:rsid w:val="00F34406"/>
    <w:rsid w:val="00F34408"/>
    <w:rsid w:val="00F34EE3"/>
    <w:rsid w:val="00F35901"/>
    <w:rsid w:val="00F36761"/>
    <w:rsid w:val="00F3742D"/>
    <w:rsid w:val="00F37985"/>
    <w:rsid w:val="00F414C4"/>
    <w:rsid w:val="00F41F80"/>
    <w:rsid w:val="00F429EF"/>
    <w:rsid w:val="00F42BE7"/>
    <w:rsid w:val="00F431DA"/>
    <w:rsid w:val="00F438DD"/>
    <w:rsid w:val="00F43D68"/>
    <w:rsid w:val="00F43E41"/>
    <w:rsid w:val="00F44146"/>
    <w:rsid w:val="00F44A58"/>
    <w:rsid w:val="00F44D65"/>
    <w:rsid w:val="00F45052"/>
    <w:rsid w:val="00F47397"/>
    <w:rsid w:val="00F475D5"/>
    <w:rsid w:val="00F476A5"/>
    <w:rsid w:val="00F47A89"/>
    <w:rsid w:val="00F5079A"/>
    <w:rsid w:val="00F50F2A"/>
    <w:rsid w:val="00F51576"/>
    <w:rsid w:val="00F52A87"/>
    <w:rsid w:val="00F53630"/>
    <w:rsid w:val="00F53EBD"/>
    <w:rsid w:val="00F5423E"/>
    <w:rsid w:val="00F54310"/>
    <w:rsid w:val="00F54EA6"/>
    <w:rsid w:val="00F550A2"/>
    <w:rsid w:val="00F5548C"/>
    <w:rsid w:val="00F558CE"/>
    <w:rsid w:val="00F563FF"/>
    <w:rsid w:val="00F5662B"/>
    <w:rsid w:val="00F566F4"/>
    <w:rsid w:val="00F56E19"/>
    <w:rsid w:val="00F57005"/>
    <w:rsid w:val="00F60012"/>
    <w:rsid w:val="00F600FF"/>
    <w:rsid w:val="00F601D3"/>
    <w:rsid w:val="00F601F4"/>
    <w:rsid w:val="00F61B0C"/>
    <w:rsid w:val="00F631A4"/>
    <w:rsid w:val="00F6357A"/>
    <w:rsid w:val="00F63694"/>
    <w:rsid w:val="00F63C33"/>
    <w:rsid w:val="00F646A7"/>
    <w:rsid w:val="00F64EDF"/>
    <w:rsid w:val="00F661C5"/>
    <w:rsid w:val="00F662E4"/>
    <w:rsid w:val="00F671A4"/>
    <w:rsid w:val="00F67AA6"/>
    <w:rsid w:val="00F67C03"/>
    <w:rsid w:val="00F7148A"/>
    <w:rsid w:val="00F717A0"/>
    <w:rsid w:val="00F71872"/>
    <w:rsid w:val="00F71D60"/>
    <w:rsid w:val="00F72697"/>
    <w:rsid w:val="00F73819"/>
    <w:rsid w:val="00F73BF5"/>
    <w:rsid w:val="00F73D02"/>
    <w:rsid w:val="00F7404D"/>
    <w:rsid w:val="00F749F5"/>
    <w:rsid w:val="00F75BCF"/>
    <w:rsid w:val="00F75C77"/>
    <w:rsid w:val="00F76206"/>
    <w:rsid w:val="00F76512"/>
    <w:rsid w:val="00F767E5"/>
    <w:rsid w:val="00F7725B"/>
    <w:rsid w:val="00F77268"/>
    <w:rsid w:val="00F77780"/>
    <w:rsid w:val="00F80276"/>
    <w:rsid w:val="00F808C8"/>
    <w:rsid w:val="00F80DBD"/>
    <w:rsid w:val="00F81236"/>
    <w:rsid w:val="00F824CF"/>
    <w:rsid w:val="00F834DD"/>
    <w:rsid w:val="00F84164"/>
    <w:rsid w:val="00F84699"/>
    <w:rsid w:val="00F84C75"/>
    <w:rsid w:val="00F84E59"/>
    <w:rsid w:val="00F85148"/>
    <w:rsid w:val="00F858AF"/>
    <w:rsid w:val="00F86253"/>
    <w:rsid w:val="00F868E5"/>
    <w:rsid w:val="00F86ABF"/>
    <w:rsid w:val="00F9063E"/>
    <w:rsid w:val="00F90AD2"/>
    <w:rsid w:val="00F91E87"/>
    <w:rsid w:val="00F92229"/>
    <w:rsid w:val="00F922C3"/>
    <w:rsid w:val="00F930E2"/>
    <w:rsid w:val="00F942F0"/>
    <w:rsid w:val="00F9512C"/>
    <w:rsid w:val="00F95951"/>
    <w:rsid w:val="00F963F3"/>
    <w:rsid w:val="00F96A52"/>
    <w:rsid w:val="00F96B99"/>
    <w:rsid w:val="00F97194"/>
    <w:rsid w:val="00F97641"/>
    <w:rsid w:val="00F97F4D"/>
    <w:rsid w:val="00FA029D"/>
    <w:rsid w:val="00FA0362"/>
    <w:rsid w:val="00FA1014"/>
    <w:rsid w:val="00FA1699"/>
    <w:rsid w:val="00FA1FA1"/>
    <w:rsid w:val="00FA2354"/>
    <w:rsid w:val="00FA24AC"/>
    <w:rsid w:val="00FA2A33"/>
    <w:rsid w:val="00FA4654"/>
    <w:rsid w:val="00FA48B9"/>
    <w:rsid w:val="00FA506D"/>
    <w:rsid w:val="00FA5128"/>
    <w:rsid w:val="00FA5242"/>
    <w:rsid w:val="00FA5FD5"/>
    <w:rsid w:val="00FA62B3"/>
    <w:rsid w:val="00FA65A1"/>
    <w:rsid w:val="00FA69E5"/>
    <w:rsid w:val="00FA7DC8"/>
    <w:rsid w:val="00FA7DD9"/>
    <w:rsid w:val="00FB075F"/>
    <w:rsid w:val="00FB0EC4"/>
    <w:rsid w:val="00FB11EF"/>
    <w:rsid w:val="00FB1BB8"/>
    <w:rsid w:val="00FB1BC2"/>
    <w:rsid w:val="00FB2853"/>
    <w:rsid w:val="00FB2FB7"/>
    <w:rsid w:val="00FB3080"/>
    <w:rsid w:val="00FB3D40"/>
    <w:rsid w:val="00FB3FF4"/>
    <w:rsid w:val="00FB48F1"/>
    <w:rsid w:val="00FB4E84"/>
    <w:rsid w:val="00FB55F5"/>
    <w:rsid w:val="00FB575F"/>
    <w:rsid w:val="00FB7F73"/>
    <w:rsid w:val="00FC09B6"/>
    <w:rsid w:val="00FC1DA4"/>
    <w:rsid w:val="00FC283B"/>
    <w:rsid w:val="00FC29D1"/>
    <w:rsid w:val="00FC38CB"/>
    <w:rsid w:val="00FC46CF"/>
    <w:rsid w:val="00FC4959"/>
    <w:rsid w:val="00FC4E0F"/>
    <w:rsid w:val="00FC4EA1"/>
    <w:rsid w:val="00FC4F55"/>
    <w:rsid w:val="00FC6109"/>
    <w:rsid w:val="00FC6B06"/>
    <w:rsid w:val="00FC7619"/>
    <w:rsid w:val="00FC7ABA"/>
    <w:rsid w:val="00FD038D"/>
    <w:rsid w:val="00FD09D6"/>
    <w:rsid w:val="00FD09FE"/>
    <w:rsid w:val="00FD26F4"/>
    <w:rsid w:val="00FD2A85"/>
    <w:rsid w:val="00FD2AF4"/>
    <w:rsid w:val="00FD2EF1"/>
    <w:rsid w:val="00FD41F9"/>
    <w:rsid w:val="00FD46A2"/>
    <w:rsid w:val="00FD47AF"/>
    <w:rsid w:val="00FD52EB"/>
    <w:rsid w:val="00FD62B9"/>
    <w:rsid w:val="00FD6A41"/>
    <w:rsid w:val="00FE0ECF"/>
    <w:rsid w:val="00FE1400"/>
    <w:rsid w:val="00FE174A"/>
    <w:rsid w:val="00FE197B"/>
    <w:rsid w:val="00FE32BB"/>
    <w:rsid w:val="00FE3435"/>
    <w:rsid w:val="00FE4872"/>
    <w:rsid w:val="00FE499E"/>
    <w:rsid w:val="00FE49B8"/>
    <w:rsid w:val="00FE4C2C"/>
    <w:rsid w:val="00FE5027"/>
    <w:rsid w:val="00FE536E"/>
    <w:rsid w:val="00FE55FE"/>
    <w:rsid w:val="00FE7878"/>
    <w:rsid w:val="00FE7A7B"/>
    <w:rsid w:val="00FE7D17"/>
    <w:rsid w:val="00FE7D91"/>
    <w:rsid w:val="00FF0B6D"/>
    <w:rsid w:val="00FF1068"/>
    <w:rsid w:val="00FF11A3"/>
    <w:rsid w:val="00FF16B5"/>
    <w:rsid w:val="00FF2355"/>
    <w:rsid w:val="00FF3A7C"/>
    <w:rsid w:val="00FF3F40"/>
    <w:rsid w:val="00FF42BC"/>
    <w:rsid w:val="00FF5AE0"/>
    <w:rsid w:val="00FF62AD"/>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25E29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CE1"/>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列出段"/>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TALChar">
    <w:name w:val="TAL Char"/>
    <w:qFormat/>
    <w:rsid w:val="00295C5A"/>
    <w:rPr>
      <w:rFonts w:ascii="Arial" w:hAnsi="Arial"/>
      <w:sz w:val="18"/>
      <w:lang w:val="en-GB" w:eastAsia="ko-KR"/>
    </w:rPr>
  </w:style>
  <w:style w:type="character" w:customStyle="1" w:styleId="TACChar">
    <w:name w:val="TAC Char"/>
    <w:link w:val="TAC"/>
    <w:qFormat/>
    <w:rsid w:val="00295C5A"/>
    <w:rPr>
      <w:rFonts w:ascii="Arial" w:eastAsia="Times New Roman" w:hAnsi="Arial"/>
      <w:sz w:val="18"/>
      <w:lang w:val="en-GB"/>
    </w:rPr>
  </w:style>
  <w:style w:type="character" w:customStyle="1" w:styleId="TAHChar">
    <w:name w:val="TAH Char"/>
    <w:link w:val="TAH"/>
    <w:qFormat/>
    <w:rsid w:val="0074352E"/>
    <w:rPr>
      <w:rFonts w:ascii="Arial" w:eastAsia="Times New Roman" w:hAnsi="Arial"/>
      <w:b/>
      <w:sz w:val="18"/>
      <w:lang w:val="en-GB"/>
    </w:rPr>
  </w:style>
  <w:style w:type="character" w:customStyle="1" w:styleId="Heading3Char">
    <w:name w:val="Heading 3 Char"/>
    <w:basedOn w:val="DefaultParagraphFont"/>
    <w:link w:val="Heading3"/>
    <w:rsid w:val="008574E7"/>
    <w:rPr>
      <w:rFonts w:ascii="Arial" w:eastAsia="Times New Roman" w:hAnsi="Arial"/>
      <w:sz w:val="28"/>
      <w:lang w:val="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8574E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8574E7"/>
    <w:rPr>
      <w:lang w:val="en-GB" w:eastAsia="en-GB"/>
    </w:rPr>
  </w:style>
  <w:style w:type="paragraph" w:customStyle="1" w:styleId="Doc-text2">
    <w:name w:val="Doc-text2"/>
    <w:basedOn w:val="Normal"/>
    <w:link w:val="Doc-text2Char"/>
    <w:qFormat/>
    <w:rsid w:val="006C77DF"/>
    <w:pPr>
      <w:tabs>
        <w:tab w:val="left" w:pos="1622"/>
      </w:tabs>
      <w:spacing w:after="0"/>
      <w:ind w:left="1622" w:hanging="363"/>
    </w:pPr>
    <w:rPr>
      <w:rFonts w:ascii="Arial" w:eastAsia="MS Mincho" w:hAnsi="Arial"/>
      <w:szCs w:val="24"/>
      <w:lang w:val="en-US" w:eastAsia="en-GB"/>
    </w:rPr>
  </w:style>
  <w:style w:type="character" w:customStyle="1" w:styleId="Doc-text2Char">
    <w:name w:val="Doc-text2 Char"/>
    <w:link w:val="Doc-text2"/>
    <w:qFormat/>
    <w:rsid w:val="006C77DF"/>
    <w:rPr>
      <w:rFonts w:ascii="Arial" w:hAnsi="Arial"/>
      <w:szCs w:val="24"/>
      <w:lang w:eastAsia="en-GB"/>
    </w:rPr>
  </w:style>
  <w:style w:type="character" w:customStyle="1" w:styleId="Heading4Char">
    <w:name w:val="Heading 4 Char"/>
    <w:basedOn w:val="DefaultParagraphFont"/>
    <w:link w:val="Heading4"/>
    <w:rsid w:val="00225107"/>
    <w:rPr>
      <w:rFonts w:ascii="Arial" w:eastAsia="Times New Roman" w:hAnsi="Arial"/>
      <w:sz w:val="24"/>
      <w:lang w:val="en-GB"/>
    </w:rPr>
  </w:style>
  <w:style w:type="paragraph" w:styleId="Revision">
    <w:name w:val="Revision"/>
    <w:hidden/>
    <w:uiPriority w:val="99"/>
    <w:semiHidden/>
    <w:rsid w:val="008E7FC7"/>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DF301-44F2-49BB-ABC4-06A8334A3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2483</Words>
  <Characters>14158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58</cp:revision>
  <cp:lastPrinted>2009-04-22T07:01:00Z</cp:lastPrinted>
  <dcterms:created xsi:type="dcterms:W3CDTF">2022-11-04T05:25:00Z</dcterms:created>
  <dcterms:modified xsi:type="dcterms:W3CDTF">2022-11-04T06:02:00Z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(3)e3DnLQTwR4muVXvtRyZ/rK1ZLJR9YNgexW4uQX4nrMY30ktH5GCyHcWEy7jalcL+uulohZGQ
IBerGxP41M17e4Uep4PHttEOalrAsFMF07pYr8obAzie+43pSFza0YP/2w8W5G1/fq4LByEe
dht6TylH43LEeRJuUEpl/4Vz7a+WiP+tTy/pAKMcCNowR5IPROqMPfczM27m3JPagY1mY+Ln
68zQtXYIAwkBhiu7wU</vt:lpwstr>
  </property>
  <property fmtid="{D5CDD505-2E9C-101B-9397-08002B2CF9AE}" pid="17" name="_2015_ms_pID_7253431">
    <vt:lpwstr>7nU/zgp+sAK3XhpwFhFkprOi5hZRC+XDTVyPuKpf7di3llxsp8+dW7
GWtUu+W7+7fjj4VJ3OKfdemIsyUuMYxip9QiYR6tS+QlXaKDq1B4x4/j3g+LVU/J5Tld6oP5
/22dsi5kLr774PGNQ1BRY/lVgL3KA+fN/Ie30BokrY2g7vHGSqkojA7y9zU/mzHOpYtuIH/F
yGaFwIJeIQcM1XLMwFYHqU4JlU3L+68iwffp</vt:lpwstr>
  </property>
  <property fmtid="{D5CDD505-2E9C-101B-9397-08002B2CF9AE}" pid="18" name="_2015_ms_pID_7253432">
    <vt:lpwstr>xA==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1662363302</vt:lpwstr>
  </property>
</Properties>
</file>