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301F3B" w:rsidR="001E41F3" w:rsidRPr="00502F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</w:t>
      </w:r>
      <w:r w:rsidR="00DD424D">
        <w:rPr>
          <w:rFonts w:hint="eastAsia"/>
          <w:b/>
          <w:noProof/>
          <w:sz w:val="24"/>
          <w:lang w:eastAsia="zh-CN"/>
        </w:rPr>
        <w:t>8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R3-22</w:t>
      </w:r>
      <w:r w:rsidR="008F151A">
        <w:rPr>
          <w:rFonts w:hint="eastAsia"/>
          <w:b/>
          <w:iCs/>
          <w:noProof/>
          <w:sz w:val="28"/>
          <w:lang w:eastAsia="zh-CN"/>
        </w:rPr>
        <w:t>6356</w:t>
      </w:r>
      <w:bookmarkStart w:id="0" w:name="_GoBack"/>
      <w:bookmarkEnd w:id="0"/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1FC374F4" w14:textId="77777777" w:rsidR="00DD424D" w:rsidRDefault="00DD424D" w:rsidP="00DD424D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Toulouse, France, 14th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25BAF" w:rsidR="001E41F3" w:rsidRPr="00502F16" w:rsidRDefault="006223CC" w:rsidP="00FC0A99">
            <w:pPr>
              <w:pStyle w:val="CRCoverPage"/>
              <w:wordWrap w:val="0"/>
              <w:spacing w:after="0"/>
              <w:ind w:left="284" w:right="28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38.4</w:t>
            </w:r>
            <w:r w:rsidR="005A564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02F1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F04A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8F373" w:rsidR="001E41F3" w:rsidRPr="00F04AB3" w:rsidRDefault="00F04AB3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F04AB3">
              <w:rPr>
                <w:rFonts w:hint="eastAsia"/>
                <w:b/>
                <w:noProof/>
                <w:sz w:val="28"/>
                <w:lang w:eastAsia="zh-CN"/>
              </w:rPr>
              <w:t>0878</w: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begin"/>
            </w:r>
            <w:r w:rsidR="0021658B" w:rsidRPr="00F04AB3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A5E7D" w:rsidR="001E41F3" w:rsidRPr="00502F16" w:rsidRDefault="003D3D7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8DC87" w:rsidR="001E41F3" w:rsidRPr="00502F16" w:rsidRDefault="006223CC" w:rsidP="003D3D7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</w:t>
            </w:r>
            <w:r w:rsidR="003D3D7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02F1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DF5B15" w:rsidR="00F25D98" w:rsidRPr="00502F16" w:rsidRDefault="00181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77F5F" w:rsidR="001E41F3" w:rsidRPr="00502F16" w:rsidRDefault="00271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0"/>
            <w:bookmarkStart w:id="3" w:name="OLE_LINK11"/>
            <w:r>
              <w:rPr>
                <w:rFonts w:hint="eastAsia"/>
                <w:lang w:eastAsia="zh-CN"/>
              </w:rPr>
              <w:t xml:space="preserve">Introduction of ongoing </w:t>
            </w:r>
            <w:r>
              <w:rPr>
                <w:lang w:eastAsia="zh-CN"/>
              </w:rPr>
              <w:t>broadcast</w:t>
            </w:r>
            <w:r>
              <w:rPr>
                <w:rFonts w:hint="eastAsia"/>
                <w:lang w:eastAsia="zh-CN"/>
              </w:rPr>
              <w:t xml:space="preserve"> service in </w:t>
            </w:r>
            <w:proofErr w:type="spellStart"/>
            <w:r>
              <w:rPr>
                <w:rFonts w:hint="eastAsia"/>
                <w:lang w:eastAsia="zh-CN"/>
              </w:rPr>
              <w:t>XnAP</w:t>
            </w:r>
            <w:bookmarkEnd w:id="2"/>
            <w:bookmarkEnd w:id="3"/>
            <w:proofErr w:type="spellEnd"/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6BB2F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8"/>
            <w:bookmarkStart w:id="5" w:name="OLE_LINK9"/>
            <w:r w:rsidRPr="00502F16">
              <w:rPr>
                <w:noProof/>
                <w:lang w:eastAsia="zh-CN"/>
              </w:rPr>
              <w:t>CATT</w:t>
            </w:r>
            <w:r w:rsidR="00761B65">
              <w:rPr>
                <w:noProof/>
                <w:lang w:eastAsia="zh-CN"/>
              </w:rPr>
              <w:t xml:space="preserve">, Nokia, </w:t>
            </w:r>
            <w:bookmarkStart w:id="6" w:name="OLE_LINK148"/>
            <w:bookmarkStart w:id="7" w:name="OLE_LINK149"/>
            <w:bookmarkStart w:id="8" w:name="OLE_LINK150"/>
            <w:r w:rsidR="00761B65">
              <w:rPr>
                <w:noProof/>
                <w:lang w:eastAsia="zh-CN"/>
              </w:rPr>
              <w:t>Nokia Shanghai Bell</w:t>
            </w:r>
            <w:bookmarkEnd w:id="4"/>
            <w:bookmarkEnd w:id="5"/>
            <w:bookmarkEnd w:id="6"/>
            <w:bookmarkEnd w:id="7"/>
            <w:bookmarkEnd w:id="8"/>
            <w:r w:rsidR="005847A0">
              <w:rPr>
                <w:rFonts w:hint="eastAsia"/>
                <w:noProof/>
                <w:lang w:eastAsia="zh-CN"/>
              </w:rPr>
              <w:t>,</w:t>
            </w:r>
            <w:r w:rsidR="0007664A">
              <w:rPr>
                <w:noProof/>
                <w:lang w:eastAsia="zh-CN"/>
              </w:rPr>
              <w:t xml:space="preserve"> </w:t>
            </w:r>
            <w:r w:rsidR="005847A0">
              <w:rPr>
                <w:rFonts w:hint="eastAsia"/>
                <w:noProof/>
                <w:lang w:eastAsia="zh-CN"/>
              </w:rPr>
              <w:t>Huawei</w:t>
            </w:r>
            <w:r w:rsidR="008F151A">
              <w:rPr>
                <w:rFonts w:hint="eastAsia"/>
                <w:noProof/>
                <w:lang w:eastAsia="zh-CN"/>
              </w:rPr>
              <w:t>, Qualcomm</w:t>
            </w:r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502F16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C39A" w:rsidR="001E41F3" w:rsidRPr="00502F16" w:rsidRDefault="00892A52" w:rsidP="00DD4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</w:t>
            </w:r>
            <w:r w:rsidR="00DD424D">
              <w:rPr>
                <w:rFonts w:hint="eastAsia"/>
                <w:noProof/>
                <w:lang w:eastAsia="zh-CN"/>
              </w:rPr>
              <w:t>11</w:t>
            </w:r>
            <w:r w:rsidRPr="00502F16">
              <w:rPr>
                <w:noProof/>
                <w:lang w:eastAsia="zh-CN"/>
              </w:rPr>
              <w:t>-</w:t>
            </w:r>
            <w:r w:rsidR="00DD424D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08D15EF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9E9B0" w14:textId="0CB421EE" w:rsidR="00541A59" w:rsidRDefault="00B15EB6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neighbour cell list in which the broadcast service in the serving cell is also ongoing is included in MCCH</w:t>
            </w:r>
            <w:r w:rsidR="00541A59">
              <w:rPr>
                <w:rFonts w:hint="eastAsia"/>
                <w:noProof/>
                <w:lang w:eastAsia="zh-CN"/>
              </w:rPr>
              <w:t xml:space="preserve"> as </w:t>
            </w:r>
            <w:r w:rsidR="00D810D3">
              <w:rPr>
                <w:rFonts w:hint="eastAsia"/>
                <w:noProof/>
                <w:lang w:eastAsia="zh-CN"/>
              </w:rPr>
              <w:t>highlignt</w:t>
            </w:r>
            <w:r w:rsidR="00181D2F">
              <w:rPr>
                <w:rFonts w:hint="eastAsia"/>
                <w:noProof/>
                <w:lang w:eastAsia="zh-CN"/>
              </w:rPr>
              <w:t>ed</w:t>
            </w:r>
            <w:r w:rsidR="00D810D3">
              <w:rPr>
                <w:rFonts w:hint="eastAsia"/>
                <w:noProof/>
                <w:lang w:eastAsia="zh-CN"/>
              </w:rPr>
              <w:t xml:space="preserve"> in green color below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68B7367" w14:textId="77777777" w:rsidR="00541A59" w:rsidRPr="00740BCD" w:rsidRDefault="00541A59" w:rsidP="00541A59">
            <w:pPr>
              <w:pStyle w:val="PL"/>
            </w:pPr>
            <w:bookmarkStart w:id="9" w:name="OLE_LINK3"/>
            <w:bookmarkStart w:id="10" w:name="OLE_LINK22"/>
            <w:bookmarkStart w:id="11" w:name="OLE_LINK24"/>
            <w:bookmarkStart w:id="12" w:name="OLE_LINK25"/>
            <w:bookmarkStart w:id="13" w:name="OLE_LINK26"/>
            <w:r w:rsidRPr="00740BCD">
              <w:t xml:space="preserve">MBSBroadcastConfiguration-r17-IEs ::=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0ED7301B" w14:textId="77777777" w:rsidR="00541A59" w:rsidRPr="00740BCD" w:rsidRDefault="00541A59" w:rsidP="00541A59">
            <w:pPr>
              <w:pStyle w:val="PL"/>
            </w:pPr>
            <w:r w:rsidRPr="00740BCD">
              <w:t xml:space="preserve">    mbs-SessionInfoList-r17               MBS-SessionInfoList-r17,</w:t>
            </w:r>
          </w:p>
          <w:p w14:paraId="705D2EAF" w14:textId="77777777" w:rsidR="00541A59" w:rsidRPr="00541A59" w:rsidRDefault="00541A59" w:rsidP="00541A59">
            <w:pPr>
              <w:pStyle w:val="PL"/>
              <w:rPr>
                <w:color w:val="FF0000"/>
              </w:rPr>
            </w:pPr>
            <w:r w:rsidRPr="00740BCD">
              <w:t xml:space="preserve">    </w:t>
            </w:r>
            <w:r w:rsidRPr="00D810D3">
              <w:rPr>
                <w:color w:val="FF0000"/>
                <w:highlight w:val="green"/>
              </w:rPr>
              <w:t>mbs-NeighbourCellList-r17             MBS-NeighbourCellList-r17                                            OPTIONAL,   -- Need S</w:t>
            </w:r>
          </w:p>
          <w:p w14:paraId="41D4D63A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drx-ConfigPTM-List-r17      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(</w:t>
            </w:r>
            <w:r w:rsidRPr="00740BCD">
              <w:rPr>
                <w:color w:val="993366"/>
              </w:rPr>
              <w:t>SIZE</w:t>
            </w:r>
            <w:r w:rsidRPr="00740BCD">
              <w:t xml:space="preserve"> (1..maxNrofDRX-ConfigPTM-r17))</w:t>
            </w:r>
            <w:r w:rsidRPr="00740BCD">
              <w:rPr>
                <w:color w:val="993366"/>
              </w:rPr>
              <w:t xml:space="preserve"> OF</w:t>
            </w:r>
            <w:r w:rsidRPr="00740BCD">
              <w:t xml:space="preserve"> DRX-ConfigPTM-r17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1D2B4311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pdsch-ConfigMTCH-r17                  PDSCH-ConfigBroadcast-r17     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S</w:t>
            </w:r>
          </w:p>
          <w:p w14:paraId="1FB8AE68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mtch-SSB-MappingWindowList-r17        MTCH-SSB-MappingWindowList-r17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0B078D59" w14:textId="77777777" w:rsidR="00541A59" w:rsidRPr="00740BCD" w:rsidRDefault="00541A59" w:rsidP="00541A59">
            <w:pPr>
              <w:pStyle w:val="PL"/>
            </w:pPr>
            <w:r w:rsidRPr="00740BCD">
              <w:t xml:space="preserve">    lateNonCriticalExtension              </w:t>
            </w:r>
            <w:r w:rsidRPr="00740BCD">
              <w:rPr>
                <w:color w:val="993366"/>
              </w:rPr>
              <w:t>OCTET</w:t>
            </w:r>
            <w:r w:rsidRPr="00740BCD">
              <w:t xml:space="preserve"> </w:t>
            </w:r>
            <w:r w:rsidRPr="00740BCD">
              <w:rPr>
                <w:color w:val="993366"/>
              </w:rPr>
              <w:t>STRING</w:t>
            </w:r>
            <w:r w:rsidRPr="00740BCD">
              <w:t xml:space="preserve">                  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>,</w:t>
            </w:r>
          </w:p>
          <w:p w14:paraId="3BC64056" w14:textId="77777777" w:rsidR="00541A59" w:rsidRPr="00740BCD" w:rsidRDefault="00541A59" w:rsidP="00541A59">
            <w:pPr>
              <w:pStyle w:val="PL"/>
            </w:pPr>
            <w:r w:rsidRPr="00740BCD">
              <w:t xml:space="preserve">    nonCriticalExtension        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{}                                                          </w:t>
            </w:r>
            <w:r w:rsidRPr="00740BCD">
              <w:rPr>
                <w:color w:val="993366"/>
              </w:rPr>
              <w:t>OPTIONAL</w:t>
            </w:r>
          </w:p>
          <w:p w14:paraId="3F9EF524" w14:textId="77777777" w:rsidR="00541A59" w:rsidRDefault="00541A59" w:rsidP="00541A59">
            <w:pPr>
              <w:pStyle w:val="PL"/>
              <w:rPr>
                <w:lang w:eastAsia="zh-CN"/>
              </w:rPr>
            </w:pPr>
            <w:r w:rsidRPr="00740BCD">
              <w:t>}</w:t>
            </w:r>
          </w:p>
          <w:p w14:paraId="0E638CAC" w14:textId="779E23F7" w:rsidR="00813C24" w:rsidRPr="00813C24" w:rsidRDefault="00813C24" w:rsidP="00813C24">
            <w:pPr>
              <w:pStyle w:val="TAL"/>
              <w:rPr>
                <w:rFonts w:eastAsia="Malgun Gothic"/>
                <w:b/>
                <w:i/>
                <w:highlight w:val="green"/>
                <w:lang w:eastAsia="sv-SE"/>
              </w:rPr>
            </w:pPr>
            <w:proofErr w:type="spellStart"/>
            <w:r w:rsidRPr="00813C24">
              <w:rPr>
                <w:rFonts w:eastAsia="Malgun Gothic"/>
                <w:b/>
                <w:i/>
                <w:highlight w:val="green"/>
                <w:lang w:eastAsia="sv-SE"/>
              </w:rPr>
              <w:t>mbs-NeighbourCellList</w:t>
            </w:r>
            <w:proofErr w:type="spellEnd"/>
          </w:p>
          <w:p w14:paraId="097E80EE" w14:textId="1C185FC7" w:rsidR="00813C24" w:rsidRDefault="00813C24" w:rsidP="00813C24">
            <w:pPr>
              <w:rPr>
                <w:iCs/>
                <w:lang w:eastAsia="zh-CN"/>
              </w:rPr>
            </w:pPr>
            <w:r w:rsidRPr="00813C24">
              <w:rPr>
                <w:highlight w:val="green"/>
                <w:lang w:eastAsia="en-GB"/>
              </w:rPr>
              <w:t>Li</w:t>
            </w:r>
            <w:bookmarkStart w:id="14" w:name="OLE_LINK116"/>
            <w:bookmarkStart w:id="15" w:name="OLE_LINK117"/>
            <w:bookmarkStart w:id="16" w:name="OLE_LINK118"/>
            <w:r w:rsidRPr="00813C24">
              <w:rPr>
                <w:highlight w:val="green"/>
                <w:lang w:eastAsia="en-GB"/>
              </w:rPr>
              <w:t>st of neighbour cells providing MBS broadcast services via broadcast MRB.</w:t>
            </w:r>
          </w:p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14:paraId="708AA7DE" w14:textId="0F9FFE9B" w:rsidR="00B15EB6" w:rsidRPr="00502F16" w:rsidRDefault="00B15EB6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541A59">
              <w:rPr>
                <w:rFonts w:hint="eastAsia"/>
                <w:noProof/>
                <w:lang w:eastAsia="zh-CN"/>
              </w:rPr>
              <w:t>currently</w:t>
            </w:r>
            <w:r w:rsidR="00541A59">
              <w:rPr>
                <w:rFonts w:hint="eastAsia"/>
                <w:noProof/>
                <w:lang w:eastAsia="zh-CN"/>
              </w:rPr>
              <w:t>，</w:t>
            </w:r>
            <w:r w:rsidR="00D810D3">
              <w:rPr>
                <w:rFonts w:hint="eastAsia"/>
                <w:noProof/>
                <w:lang w:eastAsia="zh-CN"/>
              </w:rPr>
              <w:t>there is no mechanis</w:t>
            </w:r>
            <w:r w:rsidR="00541A59">
              <w:rPr>
                <w:rFonts w:hint="eastAsia"/>
                <w:noProof/>
                <w:lang w:eastAsia="zh-CN"/>
              </w:rPr>
              <w:t xml:space="preserve">m for the </w:t>
            </w:r>
            <w:r>
              <w:rPr>
                <w:rFonts w:hint="eastAsia"/>
                <w:noProof/>
                <w:lang w:eastAsia="zh-CN"/>
              </w:rPr>
              <w:t xml:space="preserve">NG-RAN node </w:t>
            </w:r>
            <w:r w:rsidR="00541A59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know in which cell the broadcast service is ong</w:t>
            </w:r>
            <w:r w:rsidR="00D810D3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ing</w:t>
            </w:r>
            <w:r w:rsidR="0007664A">
              <w:rPr>
                <w:noProof/>
                <w:lang w:eastAsia="zh-CN"/>
              </w:rPr>
              <w:t xml:space="preserve"> accurately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B3F3" w14:textId="77777777" w:rsidR="00B15EB6" w:rsidRDefault="00B15EB6" w:rsidP="005D7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</w:t>
            </w:r>
            <w:r w:rsidR="00834C48">
              <w:rPr>
                <w:rFonts w:hint="eastAsia"/>
                <w:i/>
                <w:noProof/>
                <w:lang w:eastAsia="zh-CN"/>
              </w:rPr>
              <w:t>Ongoing B</w:t>
            </w:r>
            <w:r w:rsidRPr="00834C48">
              <w:rPr>
                <w:rFonts w:hint="eastAsia"/>
                <w:i/>
                <w:noProof/>
                <w:lang w:eastAsia="zh-CN"/>
              </w:rPr>
              <w:t xml:space="preserve">roadcast </w:t>
            </w:r>
            <w:r w:rsidR="00834C48">
              <w:rPr>
                <w:rFonts w:hint="eastAsia"/>
                <w:i/>
                <w:noProof/>
                <w:lang w:eastAsia="zh-CN"/>
              </w:rPr>
              <w:t>S</w:t>
            </w:r>
            <w:r w:rsidR="00834C48" w:rsidRPr="00834C48">
              <w:rPr>
                <w:rFonts w:hint="eastAsia"/>
                <w:i/>
                <w:noProof/>
                <w:lang w:eastAsia="zh-CN"/>
              </w:rPr>
              <w:t>ession</w:t>
            </w:r>
            <w:r w:rsidR="00834C48">
              <w:rPr>
                <w:rFonts w:hint="eastAsia"/>
                <w:noProof/>
                <w:lang w:eastAsia="zh-CN"/>
              </w:rPr>
              <w:t xml:space="preserve"> ID list in the </w:t>
            </w:r>
            <w:r w:rsidR="00834C48" w:rsidRPr="00834C48">
              <w:rPr>
                <w:i/>
                <w:lang w:val="fr-FR"/>
              </w:rPr>
              <w:t>Served Cell Information NR</w:t>
            </w:r>
            <w:r w:rsidR="00834C48">
              <w:rPr>
                <w:rFonts w:hint="eastAsia"/>
                <w:noProof/>
                <w:lang w:eastAsia="zh-CN"/>
              </w:rPr>
              <w:t xml:space="preserve"> IE</w:t>
            </w:r>
            <w:r w:rsidR="0037015E">
              <w:rPr>
                <w:rFonts w:hint="eastAsia"/>
                <w:noProof/>
                <w:lang w:eastAsia="zh-CN"/>
              </w:rPr>
              <w:t>.</w:t>
            </w:r>
          </w:p>
          <w:p w14:paraId="4B417D3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A6E990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7C0F7D94" w:rsidR="00D810D3" w:rsidRPr="00502F16" w:rsidRDefault="00D810D3" w:rsidP="00D81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</w:t>
            </w:r>
            <w:r>
              <w:rPr>
                <w:rFonts w:eastAsia="宋体" w:hint="eastAsia"/>
                <w:lang w:eastAsia="zh-CN"/>
              </w:rPr>
              <w:t xml:space="preserve">is only has impact on </w:t>
            </w:r>
            <w:r>
              <w:rPr>
                <w:rFonts w:eastAsia="宋体"/>
                <w:lang w:eastAsia="zh-CN"/>
              </w:rPr>
              <w:t>broadcast</w:t>
            </w:r>
            <w:r>
              <w:rPr>
                <w:rFonts w:eastAsia="宋体" w:hint="eastAsia"/>
                <w:lang w:eastAsia="zh-CN"/>
              </w:rPr>
              <w:t xml:space="preserve"> service.</w:t>
            </w: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D9BB5" w:rsidR="001E41F3" w:rsidRPr="00502F16" w:rsidRDefault="00541A59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NG-RAN node is not aware of the </w:t>
            </w:r>
            <w:r w:rsidR="0007664A">
              <w:rPr>
                <w:noProof/>
                <w:lang w:eastAsia="zh-CN"/>
              </w:rPr>
              <w:t xml:space="preserve">accurate </w:t>
            </w:r>
            <w:r>
              <w:rPr>
                <w:rFonts w:hint="eastAsia"/>
                <w:noProof/>
                <w:lang w:eastAsia="zh-CN"/>
              </w:rPr>
              <w:t>neighbour cell</w:t>
            </w:r>
            <w:r w:rsidR="0007664A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which the broadcast service is ongoing and thus could not include this </w:t>
            </w:r>
            <w:r>
              <w:rPr>
                <w:noProof/>
                <w:lang w:eastAsia="zh-CN"/>
              </w:rPr>
              <w:t>information</w:t>
            </w:r>
            <w:r>
              <w:rPr>
                <w:rFonts w:hint="eastAsia"/>
                <w:noProof/>
                <w:lang w:eastAsia="zh-CN"/>
              </w:rPr>
              <w:t xml:space="preserve"> in MCCH</w:t>
            </w:r>
            <w:r w:rsidR="0007664A">
              <w:rPr>
                <w:noProof/>
                <w:lang w:eastAsia="zh-CN"/>
              </w:rPr>
              <w:t xml:space="preserve"> accurately</w:t>
            </w:r>
            <w:r w:rsidR="00CD356D" w:rsidRPr="00CD356D">
              <w:rPr>
                <w:noProof/>
                <w:lang w:eastAsia="zh-CN"/>
              </w:rPr>
              <w:t>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B1C4E" w:rsidR="00834C48" w:rsidRPr="00502F16" w:rsidRDefault="00585F2E" w:rsidP="00834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8.4.2,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1F03A9">
              <w:rPr>
                <w:rFonts w:hint="eastAsia"/>
                <w:noProof/>
                <w:lang w:eastAsia="zh-CN"/>
              </w:rPr>
              <w:t>9.2.2</w:t>
            </w:r>
            <w:r w:rsidR="00834C48">
              <w:rPr>
                <w:rFonts w:hint="eastAsia"/>
                <w:noProof/>
                <w:lang w:eastAsia="zh-CN"/>
              </w:rPr>
              <w:t>.11, 9.3.5,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834C48">
              <w:rPr>
                <w:rFonts w:hint="eastAsia"/>
                <w:noProof/>
                <w:lang w:eastAsia="zh-CN"/>
              </w:rPr>
              <w:t>9.3.7</w:t>
            </w:r>
            <w:r w:rsidR="00BD709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423A06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AE5E7" w:rsidR="001E41F3" w:rsidRPr="00502F16" w:rsidRDefault="00541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7BBB92" w:rsidR="001E41F3" w:rsidRPr="00502F16" w:rsidRDefault="00541A59" w:rsidP="000F6E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02F16">
              <w:rPr>
                <w:noProof/>
              </w:rPr>
              <w:t>TS/TR ... CR ...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A00EB5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7" w:name="OLE_LINK1"/>
            <w:bookmarkStart w:id="18" w:name="OLE_LINK2"/>
            <w:r w:rsidRPr="00502F16">
              <w:rPr>
                <w:noProof/>
              </w:rPr>
              <w:t>TS/TR ... CR ...</w:t>
            </w:r>
            <w:bookmarkEnd w:id="17"/>
            <w:bookmarkEnd w:id="18"/>
            <w:r w:rsidRPr="00502F16">
              <w:rPr>
                <w:noProof/>
              </w:rPr>
              <w:t xml:space="preserve">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10568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1CA87" w14:textId="77777777" w:rsidR="002D73E3" w:rsidRDefault="002D73E3" w:rsidP="002D73E3">
      <w:pPr>
        <w:rPr>
          <w:noProof/>
          <w:lang w:eastAsia="zh-CN"/>
        </w:rPr>
      </w:pPr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A4575B8" w14:textId="77777777" w:rsidR="007D794A" w:rsidRPr="00FD0425" w:rsidRDefault="007D794A" w:rsidP="007D794A">
      <w:pPr>
        <w:pStyle w:val="3"/>
      </w:pPr>
      <w:bookmarkStart w:id="19" w:name="_Toc105174402"/>
      <w:bookmarkStart w:id="20" w:name="_Toc106109239"/>
      <w:bookmarkStart w:id="21" w:name="OLE_LINK41"/>
      <w:bookmarkStart w:id="22" w:name="OLE_LINK42"/>
      <w:bookmarkStart w:id="23" w:name="OLE_LINK43"/>
      <w:bookmarkStart w:id="24" w:name="OLE_LINK44"/>
      <w:r w:rsidRPr="00FD0425">
        <w:t>8.4.2</w:t>
      </w:r>
      <w:r w:rsidRPr="00FD0425">
        <w:tab/>
        <w:t>NG-RAN node Configuration Update</w:t>
      </w:r>
      <w:bookmarkEnd w:id="19"/>
      <w:bookmarkEnd w:id="20"/>
    </w:p>
    <w:p w14:paraId="75C1DB79" w14:textId="77777777" w:rsidR="007D794A" w:rsidRPr="00FD0425" w:rsidRDefault="007D794A" w:rsidP="007D794A">
      <w:pPr>
        <w:pStyle w:val="4"/>
      </w:pPr>
      <w:bookmarkStart w:id="25" w:name="_Toc105174403"/>
      <w:bookmarkStart w:id="26" w:name="_Toc106109240"/>
      <w:r w:rsidRPr="00FD0425">
        <w:t>8.4.2.1</w:t>
      </w:r>
      <w:r w:rsidRPr="00FD0425">
        <w:tab/>
        <w:t>General</w:t>
      </w:r>
      <w:bookmarkEnd w:id="25"/>
      <w:bookmarkEnd w:id="26"/>
    </w:p>
    <w:p w14:paraId="290DA3AD" w14:textId="77777777" w:rsidR="007D794A" w:rsidRPr="00FD0425" w:rsidRDefault="007D794A" w:rsidP="007D794A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0B4CDAEC" w14:textId="77777777" w:rsidR="007D794A" w:rsidRDefault="007D794A" w:rsidP="007D794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E77569E" w14:textId="77777777" w:rsidR="007D794A" w:rsidRPr="00FD0425" w:rsidRDefault="007D794A" w:rsidP="007D794A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6342BECB" w14:textId="77777777" w:rsidR="007D794A" w:rsidRPr="00FD0425" w:rsidRDefault="007D794A" w:rsidP="007D794A">
      <w:pPr>
        <w:pStyle w:val="4"/>
      </w:pPr>
      <w:bookmarkStart w:id="27" w:name="_Toc105174404"/>
      <w:bookmarkStart w:id="28" w:name="_Toc106109241"/>
      <w:r w:rsidRPr="00FD0425">
        <w:t>8.4.2.2</w:t>
      </w:r>
      <w:r w:rsidRPr="00FD0425">
        <w:tab/>
        <w:t>Successful Operation</w:t>
      </w:r>
      <w:bookmarkEnd w:id="27"/>
      <w:bookmarkEnd w:id="28"/>
    </w:p>
    <w:p w14:paraId="129E51F5" w14:textId="77777777" w:rsidR="007D794A" w:rsidRPr="00FD0425" w:rsidRDefault="007D794A" w:rsidP="007D794A">
      <w:pPr>
        <w:pStyle w:val="TH"/>
        <w:rPr>
          <w:rFonts w:eastAsia="宋体"/>
        </w:rPr>
      </w:pPr>
      <w:r w:rsidRPr="00FD0425">
        <w:object w:dxaOrig="6984" w:dyaOrig="2304" w14:anchorId="3D0E0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6pt;height:116.2pt" o:ole="">
            <v:imagedata r:id="rId14" o:title=""/>
          </v:shape>
          <o:OLEObject Type="Embed" ProgID="Visio.Drawing.11" ShapeID="_x0000_i1025" DrawAspect="Content" ObjectID="_1729062763" r:id="rId15"/>
        </w:object>
      </w:r>
    </w:p>
    <w:p w14:paraId="5EBAE02B" w14:textId="77777777" w:rsidR="007D794A" w:rsidRPr="00FD0425" w:rsidRDefault="007D794A" w:rsidP="007D794A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4236CC5B" w14:textId="77777777" w:rsidR="007D794A" w:rsidRPr="00FD0425" w:rsidRDefault="007D794A" w:rsidP="007D794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B4A86C4" w14:textId="77777777" w:rsidR="007D794A" w:rsidRPr="00FD0425" w:rsidRDefault="007D794A" w:rsidP="007D794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520E087" w14:textId="77777777" w:rsidR="007D794A" w:rsidRPr="00FD0425" w:rsidRDefault="007D794A" w:rsidP="007D794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9524DEB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45841706" w14:textId="77777777" w:rsidR="007D794A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7774152C" w14:textId="77777777" w:rsidR="007D794A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3B5D2A94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00373155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606C3AE1" w14:textId="77777777" w:rsidR="007D794A" w:rsidRPr="00FD0425" w:rsidRDefault="007D794A" w:rsidP="007D794A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331BC200" w14:textId="77777777" w:rsidR="007D794A" w:rsidRPr="00FD0425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4AEE5051" w14:textId="77777777" w:rsidR="007D794A" w:rsidRPr="00FD0425" w:rsidRDefault="007D794A" w:rsidP="007D794A">
      <w:r w:rsidRPr="00FD0425">
        <w:t>Upon reception of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38C16DB" w14:textId="77777777" w:rsidR="007D794A" w:rsidRPr="00FD0425" w:rsidRDefault="007D794A" w:rsidP="007D794A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055AAD3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11871D46" w14:textId="77777777" w:rsidR="007D794A" w:rsidRPr="00FD0425" w:rsidRDefault="007D794A" w:rsidP="007D794A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077AB7E3" w14:textId="77777777" w:rsidR="007D794A" w:rsidRPr="00882905" w:rsidRDefault="007D794A" w:rsidP="007D794A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9ED2E73" w14:textId="77777777" w:rsidR="007D794A" w:rsidRDefault="007D794A" w:rsidP="007D794A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6B1BA0FB" w14:textId="77777777" w:rsidR="007D794A" w:rsidRDefault="007D794A" w:rsidP="007D794A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rFonts w:eastAsia="宋体"/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1DFBA7A9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5A5BB637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0B6A4230" w14:textId="77777777" w:rsidR="007D794A" w:rsidRDefault="007D794A" w:rsidP="007D794A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 xml:space="preserve">. </w:t>
      </w:r>
    </w:p>
    <w:p w14:paraId="0679D5A0" w14:textId="77777777" w:rsidR="007D794A" w:rsidRDefault="007D794A" w:rsidP="007D794A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0B0518B8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5D920A28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469C8D07" w14:textId="77777777" w:rsidR="007D794A" w:rsidRDefault="007D794A" w:rsidP="007D794A">
      <w:pPr>
        <w:rPr>
          <w:noProof/>
        </w:rPr>
      </w:pPr>
      <w:r>
        <w:rPr>
          <w:rFonts w:eastAsia="宋体"/>
        </w:rPr>
        <w:t xml:space="preserve">If 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gNB</w:t>
      </w:r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</w:p>
    <w:p w14:paraId="7EDB1FFA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Served Cell Information NR:</w:t>
      </w:r>
    </w:p>
    <w:p w14:paraId="3766C33D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7C5CD9F1" w14:textId="77777777" w:rsidR="007D794A" w:rsidRPr="00FD0425" w:rsidRDefault="007D794A" w:rsidP="007D794A">
      <w:pPr>
        <w:pStyle w:val="B1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1121EA24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5D2016A8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331211FC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5748BA0D" w14:textId="77777777" w:rsidR="007D794A" w:rsidRPr="00FD0425" w:rsidRDefault="007D794A" w:rsidP="007D794A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p w14:paraId="1C1665D5" w14:textId="77777777" w:rsidR="007D794A" w:rsidRPr="00813691" w:rsidRDefault="007D794A" w:rsidP="007D794A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24D5F71" w14:textId="77777777" w:rsidR="007D794A" w:rsidRDefault="007D794A" w:rsidP="007D794A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0D533B56" w14:textId="77777777" w:rsidR="007D794A" w:rsidRDefault="007D794A" w:rsidP="007D794A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5FADDC33" w14:textId="7A42F6E2" w:rsidR="007D794A" w:rsidRDefault="007D794A" w:rsidP="007D794A">
      <w:pPr>
        <w:pStyle w:val="B1"/>
        <w:rPr>
          <w:ins w:id="29" w:author="CATT" w:date="2022-07-29T10:09:00Z"/>
          <w:snapToGrid w:val="0"/>
          <w:lang w:eastAsia="zh-CN"/>
        </w:rPr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</w:t>
      </w:r>
      <w:r>
        <w:rPr>
          <w:rFonts w:hint="eastAsia"/>
          <w:snapToGrid w:val="0"/>
          <w:lang w:eastAsia="zh-CN"/>
        </w:rPr>
        <w:t>.</w:t>
      </w:r>
    </w:p>
    <w:p w14:paraId="0DF70638" w14:textId="0C8BA0FD" w:rsidR="007D794A" w:rsidRPr="007D794A" w:rsidRDefault="007D794A" w:rsidP="007D794A">
      <w:pPr>
        <w:pStyle w:val="B1"/>
        <w:rPr>
          <w:lang w:val="en-US" w:eastAsia="zh-CN"/>
          <w:rPrChange w:id="30" w:author="CATT" w:date="2022-07-29T10:08:00Z">
            <w:rPr>
              <w:lang w:eastAsia="zh-CN"/>
            </w:rPr>
          </w:rPrChange>
        </w:rPr>
      </w:pPr>
      <w:bookmarkStart w:id="31" w:name="OLE_LINK49"/>
      <w:bookmarkStart w:id="32" w:name="OLE_LINK50"/>
      <w:ins w:id="33" w:author="CATT" w:date="2022-07-29T10:09:00Z">
        <w:r>
          <w:rPr>
            <w:rFonts w:hint="eastAsia"/>
            <w:snapToGrid w:val="0"/>
            <w:lang w:eastAsia="zh-CN"/>
          </w:rPr>
          <w:t xml:space="preserve">-    </w:t>
        </w:r>
      </w:ins>
      <w:ins w:id="34" w:author="CATT" w:date="2022-07-29T10:08:00Z">
        <w:r>
          <w:rPr>
            <w:rFonts w:eastAsia="宋体" w:hint="eastAsia"/>
            <w:lang w:val="en-US" w:eastAsia="zh-CN"/>
          </w:rPr>
          <w:t>If</w:t>
        </w:r>
        <w:r>
          <w:rPr>
            <w:rFonts w:eastAsia="宋体"/>
            <w:lang w:val="en-US" w:eastAsia="zh-CN"/>
          </w:rPr>
          <w:t xml:space="preserve"> the</w:t>
        </w:r>
        <w:r w:rsidRPr="00585F2E">
          <w:rPr>
            <w:rFonts w:eastAsia="宋体"/>
            <w:i/>
            <w:lang w:val="en-US" w:eastAsia="zh-CN"/>
            <w:rPrChange w:id="35" w:author="CATT" w:date="2022-04-26T14:29:00Z">
              <w:rPr>
                <w:rFonts w:eastAsia="宋体"/>
                <w:lang w:val="en-US" w:eastAsia="zh-CN"/>
              </w:rPr>
            </w:rPrChange>
          </w:rPr>
          <w:t xml:space="preserve"> </w:t>
        </w:r>
        <w:r w:rsidRPr="00585F2E">
          <w:rPr>
            <w:i/>
            <w:rPrChange w:id="36" w:author="CATT" w:date="2022-04-26T14:29:00Z">
              <w:rPr/>
            </w:rPrChange>
          </w:rPr>
          <w:t>Ongoing Broadcast session ID List</w:t>
        </w:r>
        <w:r>
          <w:rPr>
            <w:rFonts w:eastAsia="宋体" w:hint="eastAsia"/>
            <w:lang w:val="en-US" w:eastAsia="zh-CN"/>
          </w:rPr>
          <w:t xml:space="preserve"> IE is contained in the </w:t>
        </w:r>
        <w:r>
          <w:rPr>
            <w:rFonts w:eastAsia="宋体" w:hint="eastAsia"/>
            <w:i/>
            <w:iCs/>
            <w:lang w:val="en-US" w:eastAsia="zh-CN"/>
          </w:rPr>
          <w:t>Served Cell Information NR</w:t>
        </w:r>
        <w:r>
          <w:rPr>
            <w:rFonts w:eastAsia="宋体" w:hint="eastAsia"/>
            <w:lang w:val="en-US" w:eastAsia="zh-CN"/>
          </w:rPr>
          <w:t xml:space="preserve"> IE in the NG-RAN </w:t>
        </w:r>
        <w:r>
          <w:rPr>
            <w:rFonts w:eastAsia="宋体"/>
            <w:lang w:val="en-US" w:eastAsia="zh-CN"/>
          </w:rPr>
          <w:t>NODE</w:t>
        </w:r>
        <w:r>
          <w:rPr>
            <w:rFonts w:eastAsia="宋体" w:hint="eastAsia"/>
            <w:lang w:val="en-US" w:eastAsia="zh-CN"/>
          </w:rPr>
          <w:t xml:space="preserve"> CONFIGURATION UPDATE message, the </w:t>
        </w:r>
        <w:r>
          <w:rPr>
            <w:rFonts w:eastAsia="宋体"/>
            <w:lang w:val="en-US" w:eastAsia="zh-CN"/>
          </w:rPr>
          <w:t>NG-RAN node</w:t>
        </w:r>
        <w:r>
          <w:rPr>
            <w:rFonts w:eastAsia="宋体" w:hint="eastAsia"/>
            <w:lang w:val="en-US" w:eastAsia="zh-CN"/>
          </w:rPr>
          <w:t xml:space="preserve"> receiving the IE shall</w:t>
        </w:r>
      </w:ins>
      <w:ins w:id="37" w:author="CATT" w:date="2022-08-08T10:30:00Z">
        <w:r w:rsidR="00732ACE">
          <w:rPr>
            <w:rFonts w:eastAsia="宋体"/>
            <w:lang w:val="en-US" w:eastAsia="zh-CN"/>
          </w:rPr>
          <w:t>, if supported,</w:t>
        </w:r>
      </w:ins>
      <w:ins w:id="38" w:author="CATT" w:date="2022-07-29T10:08:00Z">
        <w:r>
          <w:rPr>
            <w:rFonts w:eastAsia="宋体" w:hint="eastAsia"/>
            <w:lang w:val="en-US" w:eastAsia="zh-CN"/>
          </w:rPr>
          <w:t xml:space="preserve"> consider the MBS service identified by </w:t>
        </w:r>
        <w:r w:rsidRPr="00585F2E">
          <w:rPr>
            <w:rFonts w:eastAsia="宋体"/>
            <w:i/>
            <w:lang w:val="en-US" w:eastAsia="zh-CN"/>
            <w:rPrChange w:id="39" w:author="CATT" w:date="2022-04-26T14:31:00Z">
              <w:rPr>
                <w:rFonts w:eastAsia="宋体"/>
                <w:lang w:val="en-US" w:eastAsia="zh-CN"/>
              </w:rPr>
            </w:rPrChange>
          </w:rPr>
          <w:t>MBS Session ID</w:t>
        </w:r>
        <w:r>
          <w:rPr>
            <w:rFonts w:eastAsia="宋体" w:hint="eastAsia"/>
            <w:lang w:val="en-US" w:eastAsia="zh-CN"/>
          </w:rPr>
          <w:t xml:space="preserve"> IE is ongoing in the corresponding cell.</w:t>
        </w:r>
        <w:bookmarkEnd w:id="31"/>
        <w:bookmarkEnd w:id="32"/>
        <w:r>
          <w:rPr>
            <w:rFonts w:eastAsia="宋体" w:hint="eastAsia"/>
            <w:lang w:val="en-US" w:eastAsia="zh-CN"/>
          </w:rPr>
          <w:t xml:space="preserve"> </w:t>
        </w:r>
      </w:ins>
    </w:p>
    <w:p w14:paraId="2B950D0E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Served Cell Information E-UTRA:</w:t>
      </w:r>
    </w:p>
    <w:p w14:paraId="10229A3F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1A84134B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57E4E4C2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0328CF6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FA87B1A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0D877D80" w14:textId="77777777" w:rsidR="007D794A" w:rsidRPr="00FD0425" w:rsidRDefault="007D794A" w:rsidP="007D794A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</w:t>
      </w:r>
      <w:r w:rsidRPr="00FD0425">
        <w:lastRenderedPageBreak/>
        <w:t xml:space="preserve">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21E654F2" w14:textId="77777777" w:rsidR="007D794A" w:rsidRPr="00813691" w:rsidRDefault="007D794A" w:rsidP="007D794A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C55794B" w14:textId="77777777" w:rsidR="007D794A" w:rsidRDefault="007D794A" w:rsidP="007D794A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161B00A0" w14:textId="77777777" w:rsidR="007D794A" w:rsidRDefault="007D794A" w:rsidP="007D794A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4F3AD74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TNL addresses for SCTP associations:</w:t>
      </w:r>
    </w:p>
    <w:p w14:paraId="3351FEE0" w14:textId="77777777" w:rsidR="007D794A" w:rsidRPr="00FD0425" w:rsidRDefault="007D794A" w:rsidP="007D794A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6BABB90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</w:p>
    <w:p w14:paraId="35E54F34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391C50B0" w14:textId="77777777" w:rsidR="007D794A" w:rsidRPr="00FD0425" w:rsidRDefault="007D794A" w:rsidP="007D794A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14:paraId="0E503EC4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37849BFA" w14:textId="77777777" w:rsidR="007D794A" w:rsidRPr="00FD0425" w:rsidRDefault="007D794A" w:rsidP="007D794A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75609731" w14:textId="77777777" w:rsidR="007D794A" w:rsidRPr="00FD0425" w:rsidRDefault="007D794A" w:rsidP="007D794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159516AF" w14:textId="77777777" w:rsidR="007D794A" w:rsidRPr="00FD0425" w:rsidRDefault="007D794A" w:rsidP="007D794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1393F000" w14:textId="77777777" w:rsidR="007D794A" w:rsidRDefault="007D794A" w:rsidP="007D794A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2D6ADADC" w14:textId="77777777" w:rsidR="007D794A" w:rsidRDefault="007D794A" w:rsidP="007D794A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775AFFDD" w14:textId="77777777" w:rsidR="007D794A" w:rsidRPr="002E4F69" w:rsidRDefault="007D794A" w:rsidP="007D794A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7916A83C" w14:textId="77777777" w:rsidR="007D794A" w:rsidRDefault="007D794A" w:rsidP="007D794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7540F5A9" w14:textId="77777777" w:rsidR="007D794A" w:rsidRDefault="007D794A" w:rsidP="007D794A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581D5BF0" w14:textId="77777777" w:rsidR="007D794A" w:rsidRDefault="007D794A" w:rsidP="007D794A"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 </w:t>
      </w:r>
    </w:p>
    <w:p w14:paraId="795CF6A7" w14:textId="77777777" w:rsidR="007D794A" w:rsidRDefault="007D794A" w:rsidP="007D794A">
      <w:pPr>
        <w:rPr>
          <w:b/>
        </w:rPr>
      </w:pPr>
      <w:r>
        <w:rPr>
          <w:b/>
        </w:rPr>
        <w:t>Interactions with other procedures:</w:t>
      </w:r>
    </w:p>
    <w:p w14:paraId="7E6F5728" w14:textId="77777777" w:rsidR="007D794A" w:rsidRDefault="007D794A" w:rsidP="007D794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106F885A" w14:textId="77777777" w:rsidR="007D794A" w:rsidRPr="00791720" w:rsidRDefault="007D794A" w:rsidP="007D794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1CEB10D" w14:textId="77777777" w:rsidR="007D794A" w:rsidRPr="00FD0425" w:rsidRDefault="007D794A" w:rsidP="007D794A">
      <w:pPr>
        <w:pStyle w:val="4"/>
      </w:pPr>
      <w:bookmarkStart w:id="40" w:name="_Toc105174405"/>
      <w:bookmarkStart w:id="41" w:name="_Toc106109242"/>
      <w:r w:rsidRPr="00FD0425">
        <w:t>8.4.2.3</w:t>
      </w:r>
      <w:r w:rsidRPr="00FD0425">
        <w:tab/>
        <w:t>Unsuccessful Operation</w:t>
      </w:r>
      <w:bookmarkEnd w:id="40"/>
      <w:bookmarkEnd w:id="41"/>
    </w:p>
    <w:p w14:paraId="116AF6B9" w14:textId="77777777" w:rsidR="007D794A" w:rsidRPr="00FD0425" w:rsidRDefault="007D794A" w:rsidP="007D794A">
      <w:pPr>
        <w:pStyle w:val="TH"/>
        <w:rPr>
          <w:rFonts w:eastAsia="宋体"/>
        </w:rPr>
      </w:pPr>
      <w:r w:rsidRPr="00FD0425">
        <w:object w:dxaOrig="6915" w:dyaOrig="2295" w14:anchorId="5E64AD3B">
          <v:shape id="_x0000_i1026" type="#_x0000_t75" style="width:346.35pt;height:114.85pt" o:ole="">
            <v:imagedata r:id="rId16" o:title=""/>
          </v:shape>
          <o:OLEObject Type="Embed" ProgID="Visio.Drawing.11" ShapeID="_x0000_i1026" DrawAspect="Content" ObjectID="_1729062764" r:id="rId17"/>
        </w:object>
      </w:r>
    </w:p>
    <w:p w14:paraId="4F87D71F" w14:textId="77777777" w:rsidR="007D794A" w:rsidRPr="00FD0425" w:rsidRDefault="007D794A" w:rsidP="007D794A">
      <w:pPr>
        <w:pStyle w:val="TF"/>
        <w:rPr>
          <w:rFonts w:eastAsia="宋体"/>
        </w:rPr>
      </w:pPr>
      <w:r w:rsidRPr="00FD0425">
        <w:t>Figure 8.4.2.3-1: NG-RAN node Configuration Update, unsuccessful operation</w:t>
      </w:r>
    </w:p>
    <w:p w14:paraId="295497C8" w14:textId="77777777" w:rsidR="007D794A" w:rsidRPr="00FD0425" w:rsidRDefault="007D794A" w:rsidP="007D794A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accept the update it shall respond with the NG-RAN NODE CONFIGURATION UPDATE FAILURE message and appropriate cause value.</w:t>
      </w:r>
    </w:p>
    <w:p w14:paraId="2D4F8D21" w14:textId="77777777" w:rsidR="007D794A" w:rsidRPr="00FD0425" w:rsidRDefault="007D794A" w:rsidP="007D794A">
      <w:r w:rsidRPr="00FD0425">
        <w:t xml:space="preserve">If the NG-RAN NODE CONFIGURATION UPDATE FAILURE message includes the </w:t>
      </w:r>
      <w:r w:rsidRPr="00FD0425">
        <w:rPr>
          <w:i/>
          <w:iCs/>
        </w:rPr>
        <w:t xml:space="preserve">Time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Wait</w:t>
      </w:r>
      <w:r w:rsidRPr="00FD0425">
        <w:t xml:space="preserve"> IE, the NG-RAN node</w:t>
      </w:r>
      <w:r w:rsidRPr="00FD0425">
        <w:rPr>
          <w:vertAlign w:val="subscript"/>
        </w:rPr>
        <w:t>1</w:t>
      </w:r>
      <w:r w:rsidRPr="00FD0425">
        <w:t xml:space="preserve"> shall wait at least for the indicated time before reinitiating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 xml:space="preserve">. Both nodes shall continue to operate the </w:t>
      </w:r>
      <w:proofErr w:type="spellStart"/>
      <w:r w:rsidRPr="00FD0425">
        <w:t>Xn</w:t>
      </w:r>
      <w:proofErr w:type="spellEnd"/>
      <w:r w:rsidRPr="00FD0425">
        <w:t xml:space="preserve"> with their existing configuration data.</w:t>
      </w:r>
    </w:p>
    <w:p w14:paraId="5FE5EAAD" w14:textId="77777777" w:rsidR="007D794A" w:rsidRPr="00FD0425" w:rsidRDefault="007D794A" w:rsidP="007D794A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1268D7D3" w14:textId="77777777" w:rsidR="007D794A" w:rsidRPr="00FD0425" w:rsidRDefault="007D794A" w:rsidP="007D794A">
      <w:pPr>
        <w:pStyle w:val="4"/>
      </w:pPr>
      <w:bookmarkStart w:id="42" w:name="_Toc105174406"/>
      <w:bookmarkStart w:id="43" w:name="_Toc106109243"/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42"/>
      <w:bookmarkEnd w:id="43"/>
    </w:p>
    <w:p w14:paraId="5B2C7F7C" w14:textId="77777777" w:rsidR="007D794A" w:rsidRPr="00FD0425" w:rsidRDefault="007D794A" w:rsidP="007D794A"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36A01306" w14:textId="77777777" w:rsidR="00585F2E" w:rsidRDefault="00585F2E" w:rsidP="00585F2E">
      <w:pPr>
        <w:rPr>
          <w:noProof/>
          <w:lang w:eastAsia="zh-CN"/>
        </w:rPr>
      </w:pPr>
      <w:bookmarkStart w:id="44" w:name="_Toc20955180"/>
      <w:bookmarkStart w:id="45" w:name="_Toc29991375"/>
      <w:bookmarkStart w:id="46" w:name="_Toc36555775"/>
      <w:bookmarkStart w:id="47" w:name="_Toc44497482"/>
      <w:bookmarkStart w:id="48" w:name="_Toc45107870"/>
      <w:bookmarkStart w:id="49" w:name="_Toc45901490"/>
      <w:bookmarkStart w:id="50" w:name="_Toc51850569"/>
      <w:bookmarkStart w:id="51" w:name="_Toc56693572"/>
      <w:bookmarkStart w:id="52" w:name="_Toc64447115"/>
      <w:bookmarkStart w:id="53" w:name="_Toc66286609"/>
      <w:bookmarkStart w:id="54" w:name="_Toc74151304"/>
      <w:bookmarkStart w:id="55" w:name="_Toc88653776"/>
      <w:bookmarkStart w:id="56" w:name="_Toc97904132"/>
      <w:bookmarkStart w:id="57" w:name="_Toc98868197"/>
      <w:bookmarkStart w:id="58" w:name="_Toc99123397"/>
      <w:bookmarkStart w:id="59" w:name="_Toc99662202"/>
      <w:bookmarkStart w:id="60" w:name="_Toc20955193"/>
      <w:bookmarkStart w:id="61" w:name="_Toc29503642"/>
      <w:bookmarkStart w:id="62" w:name="_Toc29504226"/>
      <w:bookmarkStart w:id="63" w:name="_Toc29504810"/>
      <w:bookmarkStart w:id="64" w:name="_Toc36553256"/>
      <w:bookmarkStart w:id="65" w:name="_Toc36554983"/>
      <w:bookmarkStart w:id="66" w:name="_Toc45652294"/>
      <w:bookmarkStart w:id="67" w:name="_Toc45658726"/>
      <w:bookmarkStart w:id="68" w:name="_Toc45720546"/>
      <w:bookmarkStart w:id="69" w:name="_Toc45798426"/>
      <w:bookmarkStart w:id="70" w:name="_Toc45897815"/>
      <w:bookmarkStart w:id="71" w:name="_Toc51746019"/>
      <w:bookmarkStart w:id="72" w:name="_Toc64446283"/>
      <w:bookmarkStart w:id="73" w:name="_Toc73982153"/>
      <w:bookmarkStart w:id="74" w:name="_Toc88652242"/>
      <w:bookmarkStart w:id="75" w:name="_Toc97891285"/>
      <w:bookmarkStart w:id="76" w:name="_Toc99123428"/>
      <w:bookmarkStart w:id="77" w:name="_Toc99662233"/>
      <w:bookmarkEnd w:id="21"/>
      <w:bookmarkEnd w:id="22"/>
      <w:bookmarkEnd w:id="23"/>
      <w:bookmarkEnd w:id="24"/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6C7E586" w14:textId="77777777" w:rsidR="00B64CBD" w:rsidRPr="00FD0425" w:rsidRDefault="00B64CBD" w:rsidP="00B64CBD">
      <w:pPr>
        <w:pStyle w:val="4"/>
        <w:rPr>
          <w:lang w:val="fr-FR"/>
        </w:rPr>
      </w:pPr>
      <w:bookmarkStart w:id="78" w:name="_Toc20955280"/>
      <w:bookmarkStart w:id="79" w:name="_Toc29991477"/>
      <w:bookmarkStart w:id="80" w:name="_Toc36555877"/>
      <w:bookmarkStart w:id="81" w:name="_Toc44497599"/>
      <w:bookmarkStart w:id="82" w:name="_Toc45107987"/>
      <w:bookmarkStart w:id="83" w:name="_Toc45901607"/>
      <w:bookmarkStart w:id="84" w:name="_Toc51850686"/>
      <w:bookmarkStart w:id="85" w:name="_Toc56693689"/>
      <w:bookmarkStart w:id="86" w:name="_Toc64447232"/>
      <w:bookmarkStart w:id="87" w:name="_Toc66286726"/>
      <w:bookmarkStart w:id="88" w:name="_Toc74151421"/>
      <w:bookmarkStart w:id="89" w:name="_Toc88653894"/>
      <w:bookmarkStart w:id="90" w:name="_Toc97904250"/>
      <w:bookmarkStart w:id="91" w:name="_Toc98868337"/>
      <w:bookmarkStart w:id="92" w:name="_Toc98868571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bookmarkStart w:id="93" w:name="OLE_LINK411"/>
      <w:bookmarkStart w:id="94" w:name="OLE_LINK412"/>
      <w:r w:rsidRPr="00FD0425">
        <w:rPr>
          <w:lang w:val="fr-FR"/>
        </w:rPr>
        <w:t>Served Cell Information NR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3"/>
      <w:bookmarkEnd w:id="94"/>
    </w:p>
    <w:p w14:paraId="2DBD128F" w14:textId="77777777" w:rsidR="00B64CBD" w:rsidRPr="00FD0425" w:rsidRDefault="00B64CBD" w:rsidP="00B64CBD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B64CBD" w:rsidRPr="00FD0425" w14:paraId="67F6AB9D" w14:textId="77777777" w:rsidTr="00F04C50">
        <w:tc>
          <w:tcPr>
            <w:tcW w:w="2160" w:type="dxa"/>
          </w:tcPr>
          <w:p w14:paraId="497DB95D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73CEE36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78B8E1E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FD80285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CE57843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A439B46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A8ACB7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64CBD" w:rsidRPr="00FD0425" w14:paraId="2ABE2D54" w14:textId="77777777" w:rsidTr="00F04C50">
        <w:tc>
          <w:tcPr>
            <w:tcW w:w="2160" w:type="dxa"/>
          </w:tcPr>
          <w:p w14:paraId="7D229CA5" w14:textId="77777777" w:rsidR="00B64CBD" w:rsidRPr="00FD0425" w:rsidRDefault="00B64CBD" w:rsidP="00F04C50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33E05463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01229C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3D908D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0834E24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6FD93373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97C06E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348865AF" w14:textId="77777777" w:rsidTr="00F04C50">
        <w:tc>
          <w:tcPr>
            <w:tcW w:w="2160" w:type="dxa"/>
          </w:tcPr>
          <w:p w14:paraId="5CDDC29C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27FC55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AC39A2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CFE10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9BD97C8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974ACBF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13F41A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AFAC9C6" w14:textId="77777777" w:rsidTr="00F04C50">
        <w:tc>
          <w:tcPr>
            <w:tcW w:w="2160" w:type="dxa"/>
          </w:tcPr>
          <w:p w14:paraId="6FB1B50D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F7BA2B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51D3A9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5D87F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2836427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44A15F85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DDA4E4D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397A48A4" w14:textId="77777777" w:rsidTr="00F04C50">
        <w:tc>
          <w:tcPr>
            <w:tcW w:w="2160" w:type="dxa"/>
          </w:tcPr>
          <w:p w14:paraId="421B76B0" w14:textId="77777777" w:rsidR="00B64CBD" w:rsidRPr="00FD0425" w:rsidRDefault="00B64CBD" w:rsidP="00F04C50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32A51BE6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032C17D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D9BE31B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06465A4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69C2576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F55F476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F902F7A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615B2EA5" w14:textId="77777777" w:rsidTr="00F04C50">
        <w:tc>
          <w:tcPr>
            <w:tcW w:w="2160" w:type="dxa"/>
          </w:tcPr>
          <w:p w14:paraId="234195F2" w14:textId="77777777" w:rsidR="00B64CBD" w:rsidRPr="00FD0425" w:rsidRDefault="00B64CBD" w:rsidP="00F04C50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6221AA4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564C2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0577F01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5433BA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5F53B168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C9D0C7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68D1625E" w14:textId="77777777" w:rsidTr="00F04C50">
        <w:tc>
          <w:tcPr>
            <w:tcW w:w="2160" w:type="dxa"/>
          </w:tcPr>
          <w:p w14:paraId="02194D4E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FB7694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A4D93C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D2ABD0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1BA3059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1B684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7C1228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C0D1A60" w14:textId="77777777" w:rsidTr="00F04C50">
        <w:tc>
          <w:tcPr>
            <w:tcW w:w="2160" w:type="dxa"/>
          </w:tcPr>
          <w:p w14:paraId="43B7A82F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7BBEC76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F6B5F7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539D74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703CB08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790B364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3EFA1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6A52A2D" w14:textId="77777777" w:rsidTr="00F04C50">
        <w:tc>
          <w:tcPr>
            <w:tcW w:w="2160" w:type="dxa"/>
          </w:tcPr>
          <w:p w14:paraId="5DB99C6E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4B313B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507E83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B652BB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34A4D1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7B5341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A35A26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56539AB" w14:textId="77777777" w:rsidTr="00F04C50">
        <w:tc>
          <w:tcPr>
            <w:tcW w:w="2160" w:type="dxa"/>
          </w:tcPr>
          <w:p w14:paraId="395006D8" w14:textId="77777777" w:rsidR="00B64CBD" w:rsidRPr="00FD0425" w:rsidRDefault="00B64CBD" w:rsidP="00F04C5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E23681B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F5DB34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8B3214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B10780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1D8CF0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8BF5E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09E5CA7B" w14:textId="77777777" w:rsidTr="00F04C50">
        <w:tc>
          <w:tcPr>
            <w:tcW w:w="2160" w:type="dxa"/>
          </w:tcPr>
          <w:p w14:paraId="0762290B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BCD4F4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E665CA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7FD9662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67F297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766510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0B3E9BF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BF1E4DC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55F53A3" w14:textId="77777777" w:rsidTr="00F04C50">
        <w:tc>
          <w:tcPr>
            <w:tcW w:w="2160" w:type="dxa"/>
          </w:tcPr>
          <w:p w14:paraId="4F957C37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34CB3847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33ABDA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8AA2E9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7498860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A5BB6E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83AFE0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FF11EC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4F0351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A4D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900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3CA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E52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592AF43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A7B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1D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E90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423B39E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0B0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5B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FF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F06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7F0498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FD3E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949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45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667A554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97E" w14:textId="77777777" w:rsidR="00B64CBD" w:rsidRPr="00FD0425" w:rsidRDefault="00B64CBD" w:rsidP="00F04C5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12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FC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AFB" w14:textId="77777777" w:rsidR="00B64CBD" w:rsidRPr="007862BD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7E3837B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bookmarkStart w:id="9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9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C66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F4AC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9B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104B581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E07B" w14:textId="77777777" w:rsidR="00B64CBD" w:rsidRPr="00A70CC8" w:rsidRDefault="00B64CBD" w:rsidP="00F04C5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E67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48A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408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30131B51" w14:textId="77777777" w:rsidR="00B64CBD" w:rsidRPr="007862BD" w:rsidRDefault="00B64CBD" w:rsidP="00F04C50">
            <w:pPr>
              <w:pStyle w:val="TAL"/>
              <w:rPr>
                <w:rFonts w:cs="Arial"/>
                <w:lang w:eastAsia="zh-CN"/>
              </w:rPr>
            </w:pPr>
            <w:bookmarkStart w:id="96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96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60B" w14:textId="77777777" w:rsidR="00B64CBD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891C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D57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7267D4D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9A96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EB8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EE1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A5E" w14:textId="77777777" w:rsidR="00B64CBD" w:rsidRPr="007E6D33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7E6D33">
              <w:rPr>
                <w:rFonts w:cs="Arial"/>
                <w:lang w:eastAsia="zh-CN"/>
              </w:rPr>
              <w:t xml:space="preserve">gNB-DU Cell Resource Configuration </w:t>
            </w:r>
          </w:p>
          <w:p w14:paraId="2B5519F9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66B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337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7D9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5293EB63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211D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&gt;&gt;&gt;gNB-DU Cell Resource Configuration-FDD-</w:t>
            </w:r>
            <w:r w:rsidRPr="007E6D33">
              <w:rPr>
                <w:rFonts w:hint="eastAsia"/>
              </w:rPr>
              <w:t>D</w:t>
            </w:r>
            <w:r w:rsidRPr="007E6D33"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0351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39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678A" w14:textId="77777777" w:rsidR="00B64CBD" w:rsidRPr="007E6D33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7E6D33">
              <w:rPr>
                <w:rFonts w:cs="Arial"/>
                <w:lang w:eastAsia="zh-CN"/>
              </w:rPr>
              <w:t xml:space="preserve">gNB-DU Cell Resource Configuration </w:t>
            </w:r>
          </w:p>
          <w:p w14:paraId="7704F13F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EF1B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3F8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DAC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3ED4A33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EE2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66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C8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5D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1E3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49F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A8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28292C5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C9C6" w14:textId="77777777" w:rsidR="00B64CBD" w:rsidRPr="00FD0425" w:rsidRDefault="00B64CBD" w:rsidP="00F04C5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BBD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06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25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C8E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5718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F9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97E8508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0E3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64A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5D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BD1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7E14D6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9E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E43A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5D5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6A241646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71C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9E4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DF2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1AD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3A3D9C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E2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334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E7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FB465D6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A5E" w14:textId="77777777" w:rsidR="00B64CBD" w:rsidRPr="00FD0425" w:rsidRDefault="00B64CBD" w:rsidP="00F04C50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0F2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19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1BBD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42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786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767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4CBD" w:rsidRPr="00FD0425" w14:paraId="081091D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713" w14:textId="77777777" w:rsidR="00B64CBD" w:rsidRPr="00FD0425" w:rsidRDefault="00B64CBD" w:rsidP="00F04C50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lastRenderedPageBreak/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3FB2" w14:textId="77777777" w:rsidR="00B64CBD" w:rsidRPr="00FD0425" w:rsidRDefault="00B64CBD" w:rsidP="00F04C50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678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EE6" w14:textId="77777777" w:rsidR="00B64CBD" w:rsidRPr="00FD0425" w:rsidRDefault="00B64CBD" w:rsidP="00F04C5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DF0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EDD9" w14:textId="77777777" w:rsidR="00B64CBD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86C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03A61E73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A1D3" w14:textId="77777777" w:rsidR="00B64CBD" w:rsidRPr="00FD0425" w:rsidRDefault="00B64CBD" w:rsidP="00F04C50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3FE" w14:textId="77777777" w:rsidR="00B64CBD" w:rsidRPr="00FD0425" w:rsidRDefault="00B64CBD" w:rsidP="00F04C50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FD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C4E" w14:textId="77777777" w:rsidR="00B64CBD" w:rsidRPr="001C7D4A" w:rsidRDefault="00B64CBD" w:rsidP="00F04C50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6FDDF996" w14:textId="77777777" w:rsidR="00B64CBD" w:rsidRPr="00FD0425" w:rsidRDefault="00B64CBD" w:rsidP="00F04C50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3B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193" w14:textId="77777777" w:rsidR="00B64CBD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E06B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4EAC617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D063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8B1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70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D0B1" w14:textId="77777777" w:rsidR="00B64CBD" w:rsidRPr="007E6D33" w:rsidRDefault="00B64CBD" w:rsidP="00F04C50">
            <w:pPr>
              <w:pStyle w:val="TAL"/>
              <w:rPr>
                <w:rFonts w:cs="Arial"/>
              </w:rPr>
            </w:pPr>
            <w:r w:rsidRPr="007E6D33">
              <w:rPr>
                <w:rFonts w:cs="Arial"/>
              </w:rPr>
              <w:t xml:space="preserve">gNB-DU Cell Resource Configuration </w:t>
            </w:r>
          </w:p>
          <w:p w14:paraId="03A2E0C9" w14:textId="77777777" w:rsidR="00B64CBD" w:rsidRPr="001C7D4A" w:rsidRDefault="00B64CBD" w:rsidP="00F04C50">
            <w:pPr>
              <w:pStyle w:val="TAL"/>
              <w:rPr>
                <w:rFonts w:cs="Arial"/>
              </w:rPr>
            </w:pPr>
            <w:r w:rsidRPr="0071235A">
              <w:rPr>
                <w:rFonts w:cs="Arial"/>
              </w:rPr>
              <w:t>9.2.2.9</w:t>
            </w:r>
            <w:r>
              <w:rPr>
                <w:rFonts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144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18F" w14:textId="77777777" w:rsidR="00B64CBD" w:rsidRPr="001C7D4A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2BD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61050DC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2283" w14:textId="77777777" w:rsidR="00B64CBD" w:rsidRPr="00FD0425" w:rsidRDefault="00B64CBD" w:rsidP="00F04C50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DC19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3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684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8CB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F57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683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0929B9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F7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C81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41E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07D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E6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E00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083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08125E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0C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47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A6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D6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D01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157A6A43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36FA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DC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64CBD" w:rsidRPr="00FD0425" w14:paraId="59CD241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AC1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9C9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E8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16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3B4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297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F8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6B48479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B5C" w14:textId="77777777" w:rsidR="00B64CBD" w:rsidRPr="00FD0425" w:rsidRDefault="00B64CBD" w:rsidP="00F04C5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158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05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DA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B7D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0A2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90EA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867C57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298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279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612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7A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6190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BF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04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8D9980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AE11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65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C8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759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D1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853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CCC0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EB92F9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FEF6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D75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D3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9B4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6955F3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80A1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4F51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C46C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A084E9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ADA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37A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08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1A8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D253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393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E0D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4CBD" w:rsidRPr="00FD0425" w14:paraId="43C7694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9BC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 xml:space="preserve">NPN Broadcast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4FD1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BB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C2D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33F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</w:t>
            </w:r>
            <w:r w:rsidRPr="009354E2">
              <w:rPr>
                <w:lang w:val="en-US"/>
              </w:rPr>
              <w:lastRenderedPageBreak/>
              <w:t xml:space="preserve">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D1E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A9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4CBD" w:rsidRPr="00FD0425" w14:paraId="04CC63F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4321" w14:textId="77777777" w:rsidR="00B64CBD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D82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9D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B17" w14:textId="77777777" w:rsidR="00B64C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B58" w14:textId="77777777" w:rsidR="00B64CBD" w:rsidRPr="009354E2" w:rsidRDefault="00B64CBD" w:rsidP="00F04C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E94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4EA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4CBD" w:rsidRPr="00FD0425" w14:paraId="687A987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F42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D01C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07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205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177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D57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46CA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4CBD" w:rsidRPr="00FD0425" w14:paraId="508832D1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1FB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F39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42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BA9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bookmarkStart w:id="97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97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2BD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9FB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C9E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4CBD" w:rsidRPr="00FD0425" w14:paraId="47F34769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5AB7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C957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48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5D0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612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B49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296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4CBD" w:rsidRPr="00FD0425" w14:paraId="2D725CF1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5359" w14:textId="77777777" w:rsidR="00B64CBD" w:rsidRPr="00032767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838" w14:textId="77777777" w:rsidR="00B64CBD" w:rsidRPr="00BB5C7A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2D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44E4" w14:textId="77777777" w:rsidR="00B64CBD" w:rsidRPr="00BB5C7A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B24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731EF4C8" w14:textId="77777777" w:rsidR="00B64CBD" w:rsidRDefault="00B64CBD" w:rsidP="00F04C50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A16F" w14:textId="77777777" w:rsidR="00B64CBD" w:rsidRPr="00A70CC8" w:rsidRDefault="00B64CBD" w:rsidP="00F04C50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DB5" w14:textId="77777777" w:rsidR="00B64CBD" w:rsidRPr="0059460A" w:rsidRDefault="00B64CBD" w:rsidP="00F04C50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64CBD" w:rsidRPr="00FD0425" w14:paraId="5B9AD204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845" w14:textId="77777777" w:rsidR="00B64CBD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33D0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DF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E33A" w14:textId="77777777" w:rsidR="00B64CBD" w:rsidRPr="003954E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3B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1637" w14:textId="77777777" w:rsidR="00B64CBD" w:rsidRPr="00A80E7B" w:rsidRDefault="00B64CBD" w:rsidP="00F04C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F31" w14:textId="77777777" w:rsidR="00B64CBD" w:rsidRPr="00A80E7B" w:rsidRDefault="00B64CBD" w:rsidP="00F04C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64CBD" w:rsidRPr="00FD0425" w14:paraId="222574A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DC6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B77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BB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bookmarkStart w:id="98" w:name="OLE_LINK328"/>
            <w:bookmarkStart w:id="99" w:name="OLE_LINK329"/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  <w:bookmarkEnd w:id="98"/>
            <w:bookmarkEnd w:id="99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2AD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B1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bookmarkStart w:id="100" w:name="OLE_LINK338"/>
            <w:bookmarkStart w:id="101" w:name="OLE_LINK340"/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with the NR CGI.</w:t>
            </w:r>
            <w:bookmarkEnd w:id="100"/>
            <w:bookmarkEnd w:id="10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C6DB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68C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B64CBD" w:rsidRPr="00FD0425" w14:paraId="6EE8716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41E" w14:textId="77777777" w:rsidR="00B64CBD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2E4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CF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1FE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5D57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1B2" w14:textId="77777777" w:rsidR="00B64CBD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142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BD5E3D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3CD" w14:textId="77777777" w:rsidR="00B64CBD" w:rsidRDefault="00B64CBD" w:rsidP="00F04C50">
            <w:pPr>
              <w:pStyle w:val="TAL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A19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6C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1432" w14:textId="77777777" w:rsidR="00B64CBD" w:rsidRDefault="00B64CBD" w:rsidP="00F04C50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7A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EB89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901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64CBD" w:rsidRPr="00FD0425" w14:paraId="75A0761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71C" w14:textId="77777777" w:rsidR="00B64CBD" w:rsidRDefault="00B64CBD" w:rsidP="00F04C50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55C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B6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AF3" w14:textId="77777777" w:rsidR="00B64CBD" w:rsidRDefault="00B64CBD" w:rsidP="00F04C50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8C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59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FE5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448D83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F83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1182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58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D71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257A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77DBC11" w14:textId="77777777" w:rsidR="00B64CBD" w:rsidRDefault="00B64CBD" w:rsidP="00F04C50">
            <w:pPr>
              <w:pStyle w:val="TAL"/>
              <w:rPr>
                <w:lang w:eastAsia="ja-JP"/>
              </w:rPr>
            </w:pPr>
          </w:p>
          <w:p w14:paraId="5DA4D707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access procedure is </w:t>
            </w:r>
            <w:r>
              <w:rPr>
                <w:lang w:eastAsia="ja-JP"/>
              </w:rPr>
              <w:lastRenderedPageBreak/>
              <w:t>performed, and so on.</w:t>
            </w:r>
          </w:p>
          <w:p w14:paraId="17DA153E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C01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9D9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5D7838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CE7D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76F0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8912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37B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38.101-1 [xx] for NR shared spectrum are valid.</w:t>
            </w:r>
          </w:p>
          <w:p w14:paraId="4D9FDB83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4BD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7977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77DF6F5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057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475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7F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6140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A44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EAF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856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32D71B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50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b/>
                <w:bCs/>
                <w:lang w:val="fr-FR"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7D5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B80" w14:textId="77777777" w:rsidR="00B64CBD" w:rsidRPr="00791720" w:rsidRDefault="00B64CBD" w:rsidP="00F04C50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E29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21BB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DFEB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242C" w14:textId="77777777" w:rsidR="00B64CBD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Ignore</w:t>
            </w:r>
          </w:p>
        </w:tc>
      </w:tr>
      <w:tr w:rsidR="00B64CBD" w:rsidRPr="00FD0425" w14:paraId="3D1C855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63FB" w14:textId="77777777" w:rsidR="00B64CBD" w:rsidRPr="00B7658F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BD9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A7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DDF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2C4F" w14:textId="77777777" w:rsidR="00B64CBD" w:rsidRPr="00DD1856" w:rsidRDefault="00B64CBD" w:rsidP="00F04C50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7C32B0A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14B1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A749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CDE3D98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08D" w14:textId="77777777" w:rsidR="00B64CBD" w:rsidRPr="00B7658F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B8D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19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47A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61F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905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62C8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AC18B0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A6C5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008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32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664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F3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FD4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D4DA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0EF9EF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8C72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4FC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64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8516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CAE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682F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BF46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2DF6369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9D0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DDA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D2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9B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0F0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0C3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00F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71B05EF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8351" w14:textId="77777777" w:rsidR="00B64CBD" w:rsidRPr="00B7658F" w:rsidRDefault="00B64CBD" w:rsidP="00F04C50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1E8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EED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25D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5D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35E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8ED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C1BD6ED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311" w14:textId="77777777" w:rsidR="00B64CBD" w:rsidRPr="00B7658F" w:rsidRDefault="00B64CBD" w:rsidP="00F04C50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25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C22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7F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492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9B78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0E8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5EC7154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295A" w14:textId="77777777" w:rsidR="00B64CBD" w:rsidRPr="00B7658F" w:rsidRDefault="00B64CBD" w:rsidP="00F04C50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0B6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6B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B95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44AF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A72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E54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86BA48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842C" w14:textId="77777777" w:rsidR="00B64CBD" w:rsidRPr="00CD2D78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1F6" w14:textId="77777777" w:rsidR="00B64CBD" w:rsidRPr="00F6343E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CC6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8D5" w14:textId="77777777" w:rsidR="00B64CBD" w:rsidRPr="00F6343E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191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6C869EB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</w:t>
            </w:r>
            <w:r>
              <w:rPr>
                <w:lang w:val="en-US" w:eastAsia="zh-CN"/>
              </w:rPr>
              <w:lastRenderedPageBreak/>
              <w:t xml:space="preserve">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03848444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0DD2E2D2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6E545C04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B77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E15D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3D3D7A" w14:paraId="10C3463B" w14:textId="77777777" w:rsidTr="003D3D7A">
        <w:trPr>
          <w:ins w:id="102" w:author="CATT" w:date="2022-11-01T1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504" w14:textId="77777777" w:rsidR="003D3D7A" w:rsidRPr="003D3D7A" w:rsidRDefault="003D3D7A">
            <w:pPr>
              <w:pStyle w:val="TAL"/>
              <w:rPr>
                <w:ins w:id="103" w:author="CATT" w:date="2022-11-01T13:38:00Z"/>
                <w:lang w:val="fr-FR" w:eastAsia="ja-JP"/>
              </w:rPr>
            </w:pPr>
            <w:ins w:id="104" w:author="CATT" w:date="2022-11-01T13:38:00Z">
              <w:r w:rsidRPr="003D3D7A">
                <w:rPr>
                  <w:lang w:val="fr-FR" w:eastAsia="ja-JP"/>
                </w:rPr>
                <w:lastRenderedPageBreak/>
                <w:t>Ongoing Broadcast session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B7AB" w14:textId="77777777" w:rsidR="003D3D7A" w:rsidRPr="003D3D7A" w:rsidRDefault="003D3D7A">
            <w:pPr>
              <w:pStyle w:val="TAL"/>
              <w:rPr>
                <w:ins w:id="105" w:author="CATT" w:date="2022-11-01T13:38:00Z"/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D88F" w14:textId="77777777" w:rsidR="003D3D7A" w:rsidRPr="003D3D7A" w:rsidRDefault="003D3D7A">
            <w:pPr>
              <w:pStyle w:val="TAL"/>
              <w:rPr>
                <w:ins w:id="106" w:author="CATT" w:date="2022-11-01T13:38:00Z"/>
                <w:lang w:eastAsia="ja-JP"/>
              </w:rPr>
            </w:pPr>
            <w:ins w:id="107" w:author="CATT" w:date="2022-11-01T13:38:00Z">
              <w:r w:rsidRPr="003D3D7A">
                <w:rPr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40E" w14:textId="77777777" w:rsidR="003D3D7A" w:rsidRDefault="003D3D7A">
            <w:pPr>
              <w:pStyle w:val="TAL"/>
              <w:rPr>
                <w:ins w:id="108" w:author="CATT" w:date="2022-11-01T13:38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C6EC" w14:textId="77777777" w:rsidR="003D3D7A" w:rsidRDefault="003D3D7A">
            <w:pPr>
              <w:pStyle w:val="TAL"/>
              <w:rPr>
                <w:ins w:id="109" w:author="CATT" w:date="2022-11-01T13:38:00Z"/>
                <w:lang w:val="en-US" w:eastAsia="zh-CN"/>
              </w:rPr>
            </w:pPr>
            <w:ins w:id="110" w:author="CATT" w:date="2022-11-01T13:38:00Z">
              <w:r>
                <w:rPr>
                  <w:lang w:val="en-US" w:eastAsia="zh-CN"/>
                </w:rPr>
                <w:t>Shall contain MBS session ID of all ongoing Broadcast MBS Service.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43C5" w14:textId="77777777" w:rsidR="003D3D7A" w:rsidRPr="003D3D7A" w:rsidRDefault="003D3D7A">
            <w:pPr>
              <w:pStyle w:val="TAC"/>
              <w:rPr>
                <w:ins w:id="111" w:author="CATT" w:date="2022-11-01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5F4" w14:textId="77777777" w:rsidR="003D3D7A" w:rsidRDefault="003D3D7A">
            <w:pPr>
              <w:pStyle w:val="TAC"/>
              <w:rPr>
                <w:ins w:id="112" w:author="CATT" w:date="2022-11-01T13:38:00Z"/>
                <w:lang w:val="en-US"/>
              </w:rPr>
            </w:pPr>
          </w:p>
        </w:tc>
      </w:tr>
      <w:tr w:rsidR="003D3D7A" w14:paraId="21C85A9B" w14:textId="77777777" w:rsidTr="003D3D7A">
        <w:trPr>
          <w:ins w:id="113" w:author="CATT" w:date="2022-11-01T1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130" w14:textId="77777777" w:rsidR="003D3D7A" w:rsidRPr="003D3D7A" w:rsidRDefault="003D3D7A" w:rsidP="003D3D7A">
            <w:pPr>
              <w:pStyle w:val="TAL"/>
              <w:rPr>
                <w:ins w:id="114" w:author="CATT" w:date="2022-11-01T13:38:00Z"/>
                <w:lang w:val="fr-FR" w:eastAsia="ja-JP"/>
              </w:rPr>
            </w:pPr>
            <w:ins w:id="115" w:author="CATT" w:date="2022-11-01T13:38:00Z">
              <w:r w:rsidRPr="003D3D7A">
                <w:rPr>
                  <w:lang w:val="fr-FR" w:eastAsia="ja-JP"/>
                </w:rPr>
                <w:t>&gt; Ongoing Broadcast session ID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A6A" w14:textId="77777777" w:rsidR="003D3D7A" w:rsidRPr="003D3D7A" w:rsidRDefault="003D3D7A">
            <w:pPr>
              <w:pStyle w:val="TAL"/>
              <w:rPr>
                <w:ins w:id="116" w:author="CATT" w:date="2022-11-01T13:38:00Z"/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564" w14:textId="77777777" w:rsidR="003D3D7A" w:rsidRDefault="003D3D7A">
            <w:pPr>
              <w:pStyle w:val="TAL"/>
              <w:rPr>
                <w:ins w:id="117" w:author="CATT" w:date="2022-11-01T13:38:00Z"/>
                <w:lang w:eastAsia="ja-JP"/>
              </w:rPr>
            </w:pPr>
            <w:ins w:id="118" w:author="CATT" w:date="2022-11-01T13:38:00Z">
              <w:r w:rsidRPr="003D3D7A">
                <w:rPr>
                  <w:lang w:eastAsia="ja-JP"/>
                </w:rPr>
                <w:t>1..&lt;</w:t>
              </w:r>
              <w:proofErr w:type="spellStart"/>
              <w:r w:rsidRPr="003D3D7A">
                <w:rPr>
                  <w:lang w:eastAsia="ja-JP"/>
                </w:rPr>
                <w:t>maxnoofMBSSessions</w:t>
              </w:r>
              <w:proofErr w:type="spellEnd"/>
              <w:r w:rsidRPr="003D3D7A">
                <w:rPr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A1D9" w14:textId="77777777" w:rsidR="003D3D7A" w:rsidRDefault="003D3D7A">
            <w:pPr>
              <w:pStyle w:val="TAL"/>
              <w:rPr>
                <w:ins w:id="119" w:author="CATT" w:date="2022-11-01T13:38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779" w14:textId="77777777" w:rsidR="003D3D7A" w:rsidRDefault="003D3D7A">
            <w:pPr>
              <w:pStyle w:val="TAL"/>
              <w:rPr>
                <w:ins w:id="120" w:author="CATT" w:date="2022-11-01T13:38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2E67" w14:textId="77777777" w:rsidR="003D3D7A" w:rsidRPr="003D3D7A" w:rsidRDefault="003D3D7A">
            <w:pPr>
              <w:pStyle w:val="TAC"/>
              <w:rPr>
                <w:ins w:id="121" w:author="CATT" w:date="2022-11-01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D90C" w14:textId="77777777" w:rsidR="003D3D7A" w:rsidRDefault="003D3D7A">
            <w:pPr>
              <w:pStyle w:val="TAC"/>
              <w:rPr>
                <w:ins w:id="122" w:author="CATT" w:date="2022-11-01T13:38:00Z"/>
                <w:lang w:val="en-US"/>
              </w:rPr>
            </w:pPr>
          </w:p>
        </w:tc>
      </w:tr>
      <w:tr w:rsidR="003D3D7A" w14:paraId="70F3CD71" w14:textId="77777777" w:rsidTr="003D3D7A">
        <w:trPr>
          <w:ins w:id="123" w:author="CATT" w:date="2022-11-01T1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BD75" w14:textId="77777777" w:rsidR="003D3D7A" w:rsidRPr="003D3D7A" w:rsidRDefault="003D3D7A" w:rsidP="003D3D7A">
            <w:pPr>
              <w:pStyle w:val="TAL"/>
              <w:rPr>
                <w:ins w:id="124" w:author="CATT" w:date="2022-11-01T13:38:00Z"/>
                <w:lang w:val="fr-FR" w:eastAsia="ja-JP"/>
              </w:rPr>
            </w:pPr>
            <w:ins w:id="125" w:author="CATT" w:date="2022-11-01T13:38:00Z">
              <w:r w:rsidRPr="003D3D7A">
                <w:rPr>
                  <w:lang w:val="fr-FR" w:eastAsia="ja-JP"/>
                </w:rPr>
                <w:t>&gt;&gt;MBS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07A" w14:textId="77777777" w:rsidR="003D3D7A" w:rsidRPr="003D3D7A" w:rsidRDefault="003D3D7A">
            <w:pPr>
              <w:pStyle w:val="TAL"/>
              <w:rPr>
                <w:ins w:id="126" w:author="CATT" w:date="2022-11-01T13:38:00Z"/>
                <w:lang w:val="fr-FR" w:eastAsia="ja-JP"/>
              </w:rPr>
            </w:pPr>
            <w:ins w:id="127" w:author="CATT" w:date="2022-11-01T13:38:00Z">
              <w:r w:rsidRPr="003D3D7A">
                <w:rPr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3364" w14:textId="77777777" w:rsidR="003D3D7A" w:rsidRDefault="003D3D7A">
            <w:pPr>
              <w:pStyle w:val="TAL"/>
              <w:rPr>
                <w:ins w:id="128" w:author="CATT" w:date="2022-11-01T13:38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2D2" w14:textId="77777777" w:rsidR="003D3D7A" w:rsidRDefault="003D3D7A">
            <w:pPr>
              <w:pStyle w:val="TAL"/>
              <w:rPr>
                <w:ins w:id="129" w:author="CATT" w:date="2022-11-01T13:38:00Z"/>
                <w:lang w:eastAsia="zh-CN"/>
              </w:rPr>
            </w:pPr>
            <w:ins w:id="130" w:author="CATT" w:date="2022-11-01T13:38:00Z">
              <w:r>
                <w:rPr>
                  <w:lang w:eastAsia="zh-CN"/>
                </w:rPr>
                <w:t>9.2.3.146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6EC" w14:textId="77777777" w:rsidR="003D3D7A" w:rsidRDefault="003D3D7A">
            <w:pPr>
              <w:pStyle w:val="TAL"/>
              <w:rPr>
                <w:ins w:id="131" w:author="CATT" w:date="2022-11-01T13:38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D09" w14:textId="77777777" w:rsidR="003D3D7A" w:rsidRPr="003D3D7A" w:rsidRDefault="003D3D7A">
            <w:pPr>
              <w:pStyle w:val="TAC"/>
              <w:rPr>
                <w:ins w:id="132" w:author="CATT" w:date="2022-11-01T13:3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300A" w14:textId="77777777" w:rsidR="003D3D7A" w:rsidRDefault="003D3D7A">
            <w:pPr>
              <w:pStyle w:val="TAC"/>
              <w:rPr>
                <w:ins w:id="133" w:author="CATT" w:date="2022-11-01T13:38:00Z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3D7A" w:rsidRPr="00FD0425" w14:paraId="07799449" w14:textId="77777777" w:rsidTr="003D3D7A">
        <w:tc>
          <w:tcPr>
            <w:tcW w:w="3686" w:type="dxa"/>
          </w:tcPr>
          <w:p w14:paraId="1FB9D9FD" w14:textId="77777777" w:rsidR="003D3D7A" w:rsidRPr="00FD0425" w:rsidRDefault="003D3D7A" w:rsidP="003D3D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7EC8365" w14:textId="77777777" w:rsidR="003D3D7A" w:rsidRPr="00FD0425" w:rsidRDefault="003D3D7A" w:rsidP="003D3D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D3D7A" w:rsidRPr="00FD0425" w14:paraId="10E27F4A" w14:textId="77777777" w:rsidTr="003D3D7A">
        <w:tc>
          <w:tcPr>
            <w:tcW w:w="3686" w:type="dxa"/>
          </w:tcPr>
          <w:p w14:paraId="5E3A58C9" w14:textId="77777777" w:rsidR="003D3D7A" w:rsidRPr="00FD0425" w:rsidRDefault="003D3D7A" w:rsidP="003D3D7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F6CED8F" w14:textId="77777777" w:rsidR="003D3D7A" w:rsidRPr="00FD0425" w:rsidRDefault="003D3D7A" w:rsidP="003D3D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3D3D7A" w:rsidRPr="00FD0425" w14:paraId="03087213" w14:textId="77777777" w:rsidTr="003D3D7A">
        <w:tc>
          <w:tcPr>
            <w:tcW w:w="3686" w:type="dxa"/>
          </w:tcPr>
          <w:p w14:paraId="5C39E26B" w14:textId="77777777" w:rsidR="003D3D7A" w:rsidRPr="00FD0425" w:rsidRDefault="003D3D7A" w:rsidP="003D3D7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33B006FA" w14:textId="77777777" w:rsidR="003D3D7A" w:rsidRPr="00FD0425" w:rsidRDefault="003D3D7A" w:rsidP="003D3D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3D3D7A" w:rsidRPr="00FD0425" w14:paraId="2F8231D7" w14:textId="77777777" w:rsidTr="003D3D7A">
        <w:tc>
          <w:tcPr>
            <w:tcW w:w="3686" w:type="dxa"/>
          </w:tcPr>
          <w:p w14:paraId="760D00CA" w14:textId="77777777" w:rsidR="003D3D7A" w:rsidRDefault="003D3D7A" w:rsidP="003D3D7A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6BE446EF" w14:textId="77777777" w:rsidR="003D3D7A" w:rsidRDefault="003D3D7A" w:rsidP="003D3D7A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4.</w:t>
            </w:r>
          </w:p>
        </w:tc>
      </w:tr>
      <w:tr w:rsidR="003D3D7A" w:rsidRPr="00FD0425" w14:paraId="758A34F0" w14:textId="77777777" w:rsidTr="003D3D7A">
        <w:tc>
          <w:tcPr>
            <w:tcW w:w="3686" w:type="dxa"/>
          </w:tcPr>
          <w:p w14:paraId="30BED80D" w14:textId="77777777" w:rsidR="003D3D7A" w:rsidRPr="00DA3B52" w:rsidRDefault="003D3D7A" w:rsidP="003D3D7A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2473477C" w14:textId="77777777" w:rsidR="003D3D7A" w:rsidRDefault="003D3D7A" w:rsidP="003D3D7A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 Value is 16.</w:t>
            </w:r>
          </w:p>
        </w:tc>
      </w:tr>
      <w:tr w:rsidR="003D3D7A" w:rsidRPr="00FD0425" w14:paraId="1F8607A7" w14:textId="77777777" w:rsidTr="003D3D7A">
        <w:tc>
          <w:tcPr>
            <w:tcW w:w="3686" w:type="dxa"/>
          </w:tcPr>
          <w:p w14:paraId="521DD3AC" w14:textId="77777777" w:rsidR="003D3D7A" w:rsidRPr="00DA3B52" w:rsidRDefault="003D3D7A" w:rsidP="003D3D7A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5D4E4A52" w14:textId="77777777" w:rsidR="003D3D7A" w:rsidRDefault="003D3D7A" w:rsidP="003D3D7A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3D3D7A" w:rsidRPr="00FD0425" w14:paraId="30F09538" w14:textId="77777777" w:rsidTr="003D3D7A">
        <w:tc>
          <w:tcPr>
            <w:tcW w:w="3686" w:type="dxa"/>
          </w:tcPr>
          <w:p w14:paraId="73E05FAA" w14:textId="77777777" w:rsidR="003D3D7A" w:rsidRPr="00DA3B52" w:rsidRDefault="003D3D7A" w:rsidP="003D3D7A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01C30056" w14:textId="77777777" w:rsidR="003D3D7A" w:rsidRDefault="003D3D7A" w:rsidP="003D3D7A">
            <w:pPr>
              <w:pStyle w:val="TAL"/>
              <w:rPr>
                <w:rFonts w:cs="Arial"/>
                <w:lang w:val="en-US" w:eastAsia="zh-CN"/>
              </w:rPr>
            </w:pPr>
            <w:bookmarkStart w:id="134" w:name="OLE_LINK364"/>
            <w:bookmarkStart w:id="135" w:name="OLE_LINK365"/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  <w:bookmarkEnd w:id="134"/>
            <w:bookmarkEnd w:id="135"/>
          </w:p>
        </w:tc>
      </w:tr>
      <w:tr w:rsidR="003D3D7A" w:rsidRPr="00FD0425" w14:paraId="5BC4216F" w14:textId="77777777" w:rsidTr="003D3D7A">
        <w:tc>
          <w:tcPr>
            <w:tcW w:w="3686" w:type="dxa"/>
          </w:tcPr>
          <w:p w14:paraId="1899651B" w14:textId="77777777" w:rsidR="003D3D7A" w:rsidRPr="00DA3B52" w:rsidRDefault="003D3D7A" w:rsidP="003D3D7A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4FC88C88" w14:textId="77777777" w:rsidR="003D3D7A" w:rsidRDefault="003D3D7A" w:rsidP="003D3D7A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  <w:tr w:rsidR="003D3D7A" w:rsidRPr="00FD0425" w14:paraId="30A28368" w14:textId="77777777" w:rsidTr="003D3D7A">
        <w:trPr>
          <w:ins w:id="136" w:author="CATT" w:date="2022-04-26T14:02:00Z"/>
        </w:trPr>
        <w:tc>
          <w:tcPr>
            <w:tcW w:w="3686" w:type="dxa"/>
          </w:tcPr>
          <w:p w14:paraId="0E438BF9" w14:textId="77777777" w:rsidR="003D3D7A" w:rsidRPr="00CD2D78" w:rsidRDefault="003D3D7A" w:rsidP="003D3D7A">
            <w:pPr>
              <w:pStyle w:val="TAL"/>
              <w:rPr>
                <w:ins w:id="137" w:author="CATT" w:date="2022-04-26T14:02:00Z"/>
                <w:lang w:eastAsia="ja-JP"/>
              </w:rPr>
            </w:pPr>
            <w:bookmarkStart w:id="138" w:name="OLE_LINK401"/>
            <w:bookmarkStart w:id="139" w:name="OLE_LINK402"/>
            <w:bookmarkStart w:id="140" w:name="OLE_LINK106"/>
            <w:proofErr w:type="spellStart"/>
            <w:ins w:id="141" w:author="CATT" w:date="2022-04-26T14:02:00Z">
              <w:r>
                <w:rPr>
                  <w:lang w:eastAsia="ja-JP"/>
                </w:rPr>
                <w:t>maxnoofMBSSessions</w:t>
              </w:r>
              <w:bookmarkEnd w:id="138"/>
              <w:bookmarkEnd w:id="139"/>
              <w:bookmarkEnd w:id="140"/>
              <w:proofErr w:type="spellEnd"/>
            </w:ins>
          </w:p>
        </w:tc>
        <w:tc>
          <w:tcPr>
            <w:tcW w:w="5670" w:type="dxa"/>
          </w:tcPr>
          <w:p w14:paraId="505D9178" w14:textId="77777777" w:rsidR="003D3D7A" w:rsidRPr="001C335F" w:rsidRDefault="003D3D7A" w:rsidP="003D3D7A">
            <w:pPr>
              <w:pStyle w:val="TAL"/>
              <w:rPr>
                <w:ins w:id="142" w:author="CATT" w:date="2022-04-26T14:02:00Z"/>
                <w:lang w:eastAsia="zh-CN"/>
              </w:rPr>
            </w:pPr>
            <w:ins w:id="143" w:author="CATT" w:date="2022-04-26T14:02:00Z">
              <w:r>
                <w:rPr>
                  <w:lang w:eastAsia="ja-JP"/>
                </w:rPr>
                <w:t>Maximum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C335F">
                <w:rPr>
                  <w:lang w:eastAsia="ja-JP"/>
                </w:rPr>
                <w:t xml:space="preserve">number of </w:t>
              </w:r>
            </w:ins>
            <w:ins w:id="144" w:author="CATT" w:date="2022-04-26T14:03:00Z">
              <w:r>
                <w:rPr>
                  <w:rFonts w:hint="eastAsia"/>
                  <w:lang w:eastAsia="zh-CN"/>
                </w:rPr>
                <w:t>broadcast MBS service</w:t>
              </w:r>
            </w:ins>
            <w:ins w:id="145" w:author="CATT" w:date="2022-04-26T14:02:00Z">
              <w:r>
                <w:rPr>
                  <w:lang w:eastAsia="ja-JP"/>
                </w:rPr>
                <w:t xml:space="preserve"> </w:t>
              </w:r>
            </w:ins>
            <w:ins w:id="146" w:author="CATT" w:date="2022-08-08T10:31:00Z">
              <w:r>
                <w:rPr>
                  <w:lang w:eastAsia="ja-JP"/>
                </w:rPr>
                <w:t>supported in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7" w:author="CATT" w:date="2022-04-26T14:03:00Z">
              <w:r>
                <w:rPr>
                  <w:rFonts w:hint="eastAsia"/>
                  <w:lang w:eastAsia="zh-CN"/>
                </w:rPr>
                <w:t>a cell</w:t>
              </w:r>
            </w:ins>
            <w:ins w:id="148" w:author="CATT" w:date="2022-04-26T14:02:00Z">
              <w:r w:rsidRPr="001C335F">
                <w:rPr>
                  <w:lang w:eastAsia="ja-JP"/>
                </w:rPr>
                <w:t xml:space="preserve">. Value is </w:t>
              </w:r>
            </w:ins>
            <w:ins w:id="149" w:author="CATT" w:date="2022-07-29T10:32:00Z">
              <w:r>
                <w:rPr>
                  <w:rFonts w:hint="eastAsia"/>
                  <w:lang w:eastAsia="zh-CN"/>
                </w:rPr>
                <w:t>256</w:t>
              </w:r>
            </w:ins>
            <w:ins w:id="150" w:author="CATT" w:date="2022-04-26T14:4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4936632" w14:textId="77777777" w:rsidR="00B64CBD" w:rsidRPr="00FD0425" w:rsidRDefault="00B64CBD" w:rsidP="00B64CBD">
      <w:pPr>
        <w:rPr>
          <w:lang w:eastAsia="zh-CN"/>
        </w:rPr>
      </w:pPr>
    </w:p>
    <w:p w14:paraId="121AD0C2" w14:textId="77777777" w:rsidR="00B64CBD" w:rsidRPr="00FD0425" w:rsidRDefault="00B64CBD" w:rsidP="00B64CBD">
      <w:pPr>
        <w:rPr>
          <w:lang w:eastAsia="zh-CN"/>
        </w:rPr>
      </w:pPr>
    </w:p>
    <w:p w14:paraId="74B763F8" w14:textId="77777777" w:rsidR="0042003D" w:rsidRDefault="0042003D" w:rsidP="00B64CBD">
      <w:pPr>
        <w:rPr>
          <w:noProof/>
          <w:lang w:eastAsia="zh-CN"/>
        </w:rPr>
      </w:pPr>
    </w:p>
    <w:p w14:paraId="07C99E68" w14:textId="77777777" w:rsidR="0007664A" w:rsidRDefault="0007664A" w:rsidP="00B64CBD">
      <w:pPr>
        <w:rPr>
          <w:ins w:id="151" w:author="Huawei" w:date="2022-11-01T14:22:00Z"/>
          <w:noProof/>
          <w:lang w:eastAsia="zh-CN"/>
        </w:rPr>
        <w:sectPr w:rsidR="0007664A" w:rsidSect="0007664A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134" w:right="1134" w:bottom="1134" w:left="1418" w:header="680" w:footer="567" w:gutter="0"/>
          <w:cols w:space="720"/>
          <w:docGrid w:linePitch="272"/>
        </w:sectPr>
      </w:pPr>
    </w:p>
    <w:p w14:paraId="2EF2F611" w14:textId="5E3DE6BC" w:rsidR="00B64CBD" w:rsidRDefault="00B64CBD" w:rsidP="00B64CBD">
      <w:pPr>
        <w:rPr>
          <w:noProof/>
          <w:lang w:eastAsia="zh-CN"/>
        </w:rPr>
      </w:pPr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E202050" w14:textId="77777777" w:rsidR="007D794A" w:rsidRPr="00FD0425" w:rsidRDefault="007D794A" w:rsidP="007D794A">
      <w:pPr>
        <w:pStyle w:val="3"/>
      </w:pPr>
      <w:bookmarkStart w:id="152" w:name="_Toc105174886"/>
      <w:bookmarkStart w:id="153" w:name="_Toc106109723"/>
      <w:bookmarkStart w:id="154" w:name="_Toc20955408"/>
      <w:bookmarkStart w:id="155" w:name="_Toc29991616"/>
      <w:bookmarkStart w:id="156" w:name="_Toc36556019"/>
      <w:bookmarkStart w:id="157" w:name="_Toc44497804"/>
      <w:bookmarkStart w:id="158" w:name="_Toc45108191"/>
      <w:bookmarkStart w:id="159" w:name="_Toc45901811"/>
      <w:bookmarkStart w:id="160" w:name="_Toc51850892"/>
      <w:bookmarkStart w:id="161" w:name="_Toc56693896"/>
      <w:bookmarkStart w:id="162" w:name="_Toc64447440"/>
      <w:bookmarkStart w:id="163" w:name="_Toc66286934"/>
      <w:bookmarkStart w:id="164" w:name="_Toc74151632"/>
      <w:bookmarkStart w:id="165" w:name="_Toc88654106"/>
      <w:bookmarkStart w:id="166" w:name="_Toc97904462"/>
      <w:bookmarkStart w:id="167" w:name="_Toc98868600"/>
      <w:bookmarkStart w:id="168" w:name="OLE_LINK51"/>
      <w:bookmarkStart w:id="169" w:name="OLE_LINK52"/>
      <w:bookmarkStart w:id="170" w:name="OLE_LINK53"/>
      <w:bookmarkStart w:id="171" w:name="OLE_LINK56"/>
      <w:bookmarkEnd w:id="92"/>
      <w:r w:rsidRPr="00FD0425">
        <w:t>9.3.5</w:t>
      </w:r>
      <w:r w:rsidRPr="00FD0425">
        <w:tab/>
        <w:t>Information Element definitions</w:t>
      </w:r>
      <w:bookmarkEnd w:id="152"/>
      <w:bookmarkEnd w:id="153"/>
    </w:p>
    <w:p w14:paraId="11847AF3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26D869C" w14:textId="77777777" w:rsidR="007D794A" w:rsidRPr="00FD0425" w:rsidRDefault="007D794A" w:rsidP="007D794A">
      <w:pPr>
        <w:pStyle w:val="PL"/>
      </w:pPr>
      <w:r w:rsidRPr="00FD0425">
        <w:t>-- **************************************************************</w:t>
      </w:r>
    </w:p>
    <w:p w14:paraId="5ED1C957" w14:textId="77777777" w:rsidR="007D794A" w:rsidRPr="00FD0425" w:rsidRDefault="007D794A" w:rsidP="007D794A">
      <w:pPr>
        <w:pStyle w:val="PL"/>
      </w:pPr>
      <w:r w:rsidRPr="00FD0425">
        <w:t>--</w:t>
      </w:r>
    </w:p>
    <w:p w14:paraId="3125F110" w14:textId="77777777" w:rsidR="007D794A" w:rsidRPr="00FD0425" w:rsidRDefault="007D794A" w:rsidP="007D794A">
      <w:pPr>
        <w:pStyle w:val="PL"/>
      </w:pPr>
      <w:r w:rsidRPr="00FD0425">
        <w:t>-- Information Element Definitions</w:t>
      </w:r>
    </w:p>
    <w:p w14:paraId="179DC037" w14:textId="77777777" w:rsidR="007D794A" w:rsidRPr="00FD0425" w:rsidRDefault="007D794A" w:rsidP="007D794A">
      <w:pPr>
        <w:pStyle w:val="PL"/>
      </w:pPr>
      <w:r w:rsidRPr="00FD0425">
        <w:t>--</w:t>
      </w:r>
    </w:p>
    <w:p w14:paraId="19E3C9D0" w14:textId="77777777" w:rsidR="007D794A" w:rsidRPr="00FD0425" w:rsidRDefault="007D794A" w:rsidP="007D794A">
      <w:pPr>
        <w:pStyle w:val="PL"/>
      </w:pPr>
      <w:r w:rsidRPr="00FD0425">
        <w:t>-- **************************************************************</w:t>
      </w:r>
    </w:p>
    <w:p w14:paraId="52C1DD25" w14:textId="77777777" w:rsidR="007D794A" w:rsidRPr="00FD0425" w:rsidRDefault="007D794A" w:rsidP="007D794A">
      <w:pPr>
        <w:pStyle w:val="PL"/>
      </w:pPr>
    </w:p>
    <w:p w14:paraId="724DB133" w14:textId="77777777" w:rsidR="007D794A" w:rsidRPr="00FD0425" w:rsidRDefault="007D794A" w:rsidP="007D794A">
      <w:pPr>
        <w:pStyle w:val="PL"/>
      </w:pPr>
      <w:r w:rsidRPr="00FD0425">
        <w:t>XnAP-IEs {</w:t>
      </w:r>
    </w:p>
    <w:p w14:paraId="2993ECC9" w14:textId="77777777" w:rsidR="007D794A" w:rsidRPr="00FD0425" w:rsidRDefault="007D794A" w:rsidP="007D794A">
      <w:pPr>
        <w:pStyle w:val="PL"/>
      </w:pPr>
      <w:r w:rsidRPr="00FD0425">
        <w:t>itu-t (0) identified-organization (4) etsi (0) mobileDomain (0)</w:t>
      </w:r>
    </w:p>
    <w:p w14:paraId="2AEFAD38" w14:textId="77777777" w:rsidR="007D794A" w:rsidRPr="00FD0425" w:rsidRDefault="007D794A" w:rsidP="007D794A">
      <w:pPr>
        <w:pStyle w:val="PL"/>
      </w:pPr>
      <w:r w:rsidRPr="00FD0425">
        <w:t>ngran-access (22) modules (3) xnap (2) version1 (1) xnap-IEs (2) }</w:t>
      </w:r>
    </w:p>
    <w:p w14:paraId="47D4FAC9" w14:textId="77777777" w:rsidR="007D794A" w:rsidRPr="00FD0425" w:rsidRDefault="007D794A" w:rsidP="007D794A">
      <w:pPr>
        <w:pStyle w:val="PL"/>
      </w:pPr>
    </w:p>
    <w:p w14:paraId="50A5C8C3" w14:textId="77777777" w:rsidR="007D794A" w:rsidRPr="00FD0425" w:rsidRDefault="007D794A" w:rsidP="007D794A">
      <w:pPr>
        <w:pStyle w:val="PL"/>
      </w:pPr>
      <w:r w:rsidRPr="00FD0425">
        <w:t>DEFINITIONS AUTOMATIC TAGS ::=</w:t>
      </w:r>
    </w:p>
    <w:p w14:paraId="0313AF38" w14:textId="77777777" w:rsidR="007D794A" w:rsidRPr="00FD0425" w:rsidRDefault="007D794A" w:rsidP="007D794A">
      <w:pPr>
        <w:pStyle w:val="PL"/>
      </w:pPr>
    </w:p>
    <w:p w14:paraId="2535AAAC" w14:textId="77777777" w:rsidR="007D794A" w:rsidRPr="00FD0425" w:rsidRDefault="007D794A" w:rsidP="007D794A">
      <w:pPr>
        <w:pStyle w:val="PL"/>
      </w:pPr>
      <w:r w:rsidRPr="00FD0425">
        <w:t>BEGIN</w:t>
      </w:r>
    </w:p>
    <w:p w14:paraId="16E14C3A" w14:textId="77777777" w:rsidR="007D794A" w:rsidRPr="00FD0425" w:rsidRDefault="007D794A" w:rsidP="007D794A">
      <w:pPr>
        <w:pStyle w:val="PL"/>
      </w:pPr>
    </w:p>
    <w:p w14:paraId="5C35F8FA" w14:textId="77777777" w:rsidR="007D794A" w:rsidRPr="00FD0425" w:rsidRDefault="007D794A" w:rsidP="007D794A">
      <w:pPr>
        <w:pStyle w:val="PL"/>
      </w:pPr>
      <w:r w:rsidRPr="00FD0425">
        <w:t>IMPORTS</w:t>
      </w:r>
    </w:p>
    <w:p w14:paraId="1D9D7998" w14:textId="77777777" w:rsidR="007D794A" w:rsidRPr="00FD0425" w:rsidRDefault="007D794A" w:rsidP="007D794A">
      <w:pPr>
        <w:pStyle w:val="PL"/>
      </w:pPr>
    </w:p>
    <w:p w14:paraId="3D4E8FD7" w14:textId="77777777" w:rsidR="007D794A" w:rsidRPr="00FD0425" w:rsidRDefault="007D794A" w:rsidP="007D794A">
      <w:pPr>
        <w:pStyle w:val="PL"/>
        <w:rPr>
          <w:lang w:eastAsia="ja-JP"/>
        </w:rPr>
      </w:pPr>
    </w:p>
    <w:p w14:paraId="09F0F9DC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CAE1CB9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E90E110" w14:textId="77777777" w:rsidR="007D794A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7170664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95D1387" w14:textId="77777777" w:rsidR="007D794A" w:rsidRPr="009354E2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2C2FCC7" w14:textId="77777777" w:rsidR="007D794A" w:rsidRPr="00DA6DDA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D685D39" w14:textId="77777777" w:rsidR="007D794A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7CD2201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39E7973" w14:textId="77777777" w:rsidR="007D794A" w:rsidRDefault="007D794A" w:rsidP="007D794A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1A5F8A3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4740401C" w14:textId="77777777" w:rsidR="007D794A" w:rsidRPr="009354E2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6E8432C" w14:textId="77777777" w:rsidR="007D794A" w:rsidRPr="00FD0425" w:rsidRDefault="007D794A" w:rsidP="007D794A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765B006" w14:textId="77777777" w:rsidR="007D794A" w:rsidRPr="00FD0425" w:rsidRDefault="007D794A" w:rsidP="007D794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31EA322" w14:textId="77777777" w:rsidR="007D794A" w:rsidRDefault="007D794A" w:rsidP="007D794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96517BC" w14:textId="77777777" w:rsidR="007D794A" w:rsidRPr="00FD0425" w:rsidRDefault="007D794A" w:rsidP="007D794A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764C4C9A" w14:textId="77777777" w:rsidR="007D794A" w:rsidRDefault="007D794A" w:rsidP="007D794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6823B0D2" w14:textId="77777777" w:rsidR="007D794A" w:rsidRPr="00FD0425" w:rsidRDefault="007D794A" w:rsidP="007D794A">
      <w:pPr>
        <w:pStyle w:val="PL"/>
        <w:rPr>
          <w:noProof w:val="0"/>
        </w:rPr>
      </w:pPr>
      <w:r w:rsidRPr="00FD0425">
        <w:tab/>
        <w:t>id-SecurityResult,</w:t>
      </w:r>
    </w:p>
    <w:p w14:paraId="3C435250" w14:textId="77777777" w:rsidR="007D794A" w:rsidRPr="00FD0425" w:rsidRDefault="007D794A" w:rsidP="007D794A">
      <w:pPr>
        <w:pStyle w:val="PL"/>
      </w:pPr>
      <w:r w:rsidRPr="00FD0425">
        <w:tab/>
        <w:t>id-OldQoSFlowMap-ULendmarkerexpected,</w:t>
      </w:r>
    </w:p>
    <w:p w14:paraId="7DB9A1B9" w14:textId="77777777" w:rsidR="007D794A" w:rsidRPr="00FD0425" w:rsidRDefault="007D794A" w:rsidP="007D794A">
      <w:pPr>
        <w:pStyle w:val="PL"/>
      </w:pPr>
      <w:r w:rsidRPr="00FD0425">
        <w:tab/>
        <w:t>id-PDUSessionCommonNetworkInstance,</w:t>
      </w:r>
    </w:p>
    <w:p w14:paraId="557E2E2B" w14:textId="77777777" w:rsidR="007D794A" w:rsidRDefault="007D794A" w:rsidP="007D794A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4BDFA1D" w14:textId="77777777" w:rsidR="007D794A" w:rsidRPr="00FD0425" w:rsidRDefault="007D794A" w:rsidP="007D794A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7312A36" w14:textId="77777777" w:rsidR="007D794A" w:rsidRPr="00FD0425" w:rsidRDefault="007D794A" w:rsidP="007D794A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42D473C" w14:textId="77777777" w:rsidR="007D794A" w:rsidRPr="00FD0425" w:rsidRDefault="007D794A" w:rsidP="007D794A">
      <w:pPr>
        <w:pStyle w:val="PL"/>
      </w:pPr>
      <w:r w:rsidRPr="00FD0425">
        <w:tab/>
        <w:t>id-DRBsNotAdmittedSetupModifyList,</w:t>
      </w:r>
    </w:p>
    <w:p w14:paraId="3812BF09" w14:textId="77777777" w:rsidR="007D794A" w:rsidRDefault="007D794A" w:rsidP="007D794A">
      <w:pPr>
        <w:pStyle w:val="PL"/>
      </w:pPr>
      <w:r w:rsidRPr="00FD0425">
        <w:tab/>
        <w:t>id-Secondary-MN-Xn-U-TNLInfoatM,</w:t>
      </w:r>
    </w:p>
    <w:p w14:paraId="423787DF" w14:textId="77777777" w:rsidR="007D794A" w:rsidRPr="00FD0425" w:rsidRDefault="007D794A" w:rsidP="007D794A">
      <w:pPr>
        <w:pStyle w:val="PL"/>
      </w:pPr>
      <w:r w:rsidRPr="00940917">
        <w:tab/>
        <w:t>id-ULForwardingProposal,</w:t>
      </w:r>
    </w:p>
    <w:p w14:paraId="67645A6A" w14:textId="77777777" w:rsidR="007D794A" w:rsidRPr="00FD0425" w:rsidRDefault="007D794A" w:rsidP="007D794A">
      <w:pPr>
        <w:pStyle w:val="PL"/>
      </w:pPr>
      <w:r w:rsidRPr="00FD0425">
        <w:tab/>
        <w:t>id-DRB-IDs-takenintouse,</w:t>
      </w:r>
    </w:p>
    <w:p w14:paraId="0FED7DA3" w14:textId="77777777" w:rsidR="007D794A" w:rsidRPr="00FD0425" w:rsidRDefault="007D794A" w:rsidP="007D794A">
      <w:pPr>
        <w:pStyle w:val="PL"/>
      </w:pPr>
      <w:r w:rsidRPr="00FD0425">
        <w:tab/>
        <w:t>id-SplitSessionIndicator,</w:t>
      </w:r>
    </w:p>
    <w:p w14:paraId="24F983A0" w14:textId="77777777" w:rsidR="007D794A" w:rsidRDefault="007D794A" w:rsidP="007D794A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33B4773" w14:textId="77777777" w:rsidR="007D794A" w:rsidRDefault="007D794A" w:rsidP="007D794A">
      <w:pPr>
        <w:pStyle w:val="PL"/>
      </w:pPr>
      <w:r w:rsidRPr="00D06EB5">
        <w:lastRenderedPageBreak/>
        <w:tab/>
        <w:t>id-MDT-Configuration,</w:t>
      </w:r>
    </w:p>
    <w:p w14:paraId="6430D4B3" w14:textId="77777777" w:rsidR="007D794A" w:rsidRPr="007C4E74" w:rsidRDefault="007D794A" w:rsidP="007D794A">
      <w:pPr>
        <w:pStyle w:val="PL"/>
      </w:pPr>
      <w:r w:rsidRPr="007C4E74">
        <w:tab/>
      </w:r>
      <w:r w:rsidRPr="009354E2">
        <w:t>id-TraceCollectionEntityURI,</w:t>
      </w:r>
    </w:p>
    <w:p w14:paraId="405CD3A2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42FCA50" w14:textId="77777777" w:rsidR="007D794A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8713E71" w14:textId="77777777" w:rsidR="007D794A" w:rsidRPr="00670F1F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2B757E05" w14:textId="77777777" w:rsidR="007D794A" w:rsidRPr="001D2E49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5706127" w14:textId="77777777" w:rsidR="007D794A" w:rsidRPr="00DA6DDA" w:rsidRDefault="007D794A" w:rsidP="007D794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534BFF1E" w14:textId="77777777" w:rsidR="007D794A" w:rsidRPr="00DA6DDA" w:rsidRDefault="007D794A" w:rsidP="007D794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2586F598" w14:textId="77777777" w:rsidR="007D794A" w:rsidRDefault="007D794A" w:rsidP="007D794A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5889DF0" w14:textId="77777777" w:rsidR="007D794A" w:rsidRPr="00FD0425" w:rsidRDefault="007D794A" w:rsidP="007D794A">
      <w:pPr>
        <w:pStyle w:val="PL"/>
      </w:pPr>
      <w:r>
        <w:tab/>
        <w:t>id-QoSMonitoringRequest,</w:t>
      </w:r>
    </w:p>
    <w:p w14:paraId="251FD23C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50D11DAA" w14:textId="77777777" w:rsidR="007D794A" w:rsidRPr="00C46A6D" w:rsidRDefault="007D794A" w:rsidP="007D794A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016BE2BF" w14:textId="77777777" w:rsidR="007D794A" w:rsidRDefault="007D794A" w:rsidP="007D794A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2E660A7" w14:textId="77777777" w:rsidR="007D794A" w:rsidRDefault="007D794A" w:rsidP="007D794A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B16A109" w14:textId="77777777" w:rsidR="007D794A" w:rsidRDefault="007D794A" w:rsidP="007D794A">
      <w:pPr>
        <w:pStyle w:val="PL"/>
        <w:rPr>
          <w:ins w:id="172" w:author="CATT" w:date="2022-07-29T10:17:00Z"/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C5A5289" w14:textId="301D5485" w:rsidR="007D794A" w:rsidRDefault="007D794A">
      <w:pPr>
        <w:pStyle w:val="PL"/>
        <w:ind w:firstLineChars="250" w:firstLine="400"/>
        <w:rPr>
          <w:snapToGrid w:val="0"/>
          <w:lang w:eastAsia="zh-CN"/>
        </w:rPr>
        <w:pPrChange w:id="173" w:author="CATT" w:date="2022-07-29T10:17:00Z">
          <w:pPr>
            <w:pStyle w:val="PL"/>
          </w:pPr>
        </w:pPrChange>
      </w:pPr>
      <w:ins w:id="174" w:author="CATT" w:date="2022-07-29T10:17:00Z">
        <w:r>
          <w:rPr>
            <w:rFonts w:hint="eastAsia"/>
          </w:rPr>
          <w:t>id-</w:t>
        </w:r>
        <w:r>
          <w:t>Ongoing-Broadcast-SessionID</w:t>
        </w:r>
        <w:r w:rsidRPr="009B5CCA">
          <w:t>-List</w:t>
        </w:r>
        <w:r w:rsidRPr="009B5CCA">
          <w:rPr>
            <w:rFonts w:hint="eastAsia"/>
          </w:rPr>
          <w:t>,</w:t>
        </w:r>
      </w:ins>
    </w:p>
    <w:p w14:paraId="2E2CCEB8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8032F0E" w14:textId="77777777" w:rsidR="007D794A" w:rsidRDefault="007D794A" w:rsidP="007D794A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7D30E720" w14:textId="77777777" w:rsidR="007D794A" w:rsidRPr="00FD0425" w:rsidRDefault="007D794A" w:rsidP="007D794A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81FBBEC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4792BF8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7989DC3" w14:textId="77777777" w:rsidR="007D794A" w:rsidRPr="00FD0425" w:rsidRDefault="007D794A" w:rsidP="007D794A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E9256B" w14:textId="77777777" w:rsidR="007D794A" w:rsidRPr="00FD0425" w:rsidRDefault="007D794A" w:rsidP="007D794A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F4D6312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6DE8448" w14:textId="77777777" w:rsidR="007D794A" w:rsidRPr="00B63448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7185705B" w14:textId="77777777" w:rsidR="007D794A" w:rsidRPr="00956DE5" w:rsidRDefault="007D794A" w:rsidP="007D794A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73447B9" w14:textId="77777777" w:rsidR="007D794A" w:rsidRPr="00F456E9" w:rsidRDefault="007D794A" w:rsidP="007D794A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1BB05701" w14:textId="77777777" w:rsidR="007D794A" w:rsidRPr="00F456E9" w:rsidRDefault="007D794A" w:rsidP="007D794A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7069030" w14:textId="77777777" w:rsidR="007D794A" w:rsidRPr="00D0477E" w:rsidRDefault="007D794A" w:rsidP="007D794A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1D65E93" w14:textId="77777777" w:rsidR="007D794A" w:rsidRPr="00D0477E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07F6FEC7" w14:textId="77777777" w:rsidR="007D794A" w:rsidRPr="00D0477E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998D5D0" w14:textId="77777777" w:rsidR="007D794A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74F44E8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71368E5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EAC199E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B5FA8F9" w14:textId="77777777" w:rsidR="007D794A" w:rsidRDefault="007D794A" w:rsidP="007D794A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E24BEB" w14:textId="77777777" w:rsidR="007D794A" w:rsidRPr="00E7734A" w:rsidRDefault="007D794A" w:rsidP="007D794A">
      <w:pPr>
        <w:pStyle w:val="PL"/>
      </w:pPr>
      <w:r>
        <w:tab/>
        <w:t>id-CSI-RSTransmissionIndication,</w:t>
      </w:r>
    </w:p>
    <w:p w14:paraId="2787730E" w14:textId="77777777" w:rsidR="007D794A" w:rsidRDefault="007D794A" w:rsidP="007D794A">
      <w:pPr>
        <w:pStyle w:val="PL"/>
      </w:pPr>
      <w:r>
        <w:tab/>
      </w:r>
      <w:r w:rsidRPr="009354E2">
        <w:t>id-UERadioCapabilityID,</w:t>
      </w:r>
    </w:p>
    <w:p w14:paraId="12559D28" w14:textId="77777777" w:rsidR="007D794A" w:rsidRDefault="007D794A" w:rsidP="007D794A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97ABC6D" w14:textId="77777777" w:rsidR="007D794A" w:rsidRDefault="007D794A" w:rsidP="007D794A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49BAAF0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2F9B772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0FF4671" w14:textId="77777777" w:rsidR="007D794A" w:rsidRPr="00794D6A" w:rsidRDefault="007D794A" w:rsidP="007D794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2C3E0F1B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63D63F2C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D4255F3" w14:textId="77777777" w:rsidR="007D794A" w:rsidRPr="0019024B" w:rsidRDefault="007D794A" w:rsidP="007D794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64E81262" w14:textId="77777777" w:rsidR="007D794A" w:rsidRPr="00C37D2B" w:rsidRDefault="007D794A" w:rsidP="007D794A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61621E7" w14:textId="77777777" w:rsidR="007D794A" w:rsidRDefault="007D794A" w:rsidP="007D794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0A1F6EC4" w14:textId="77777777" w:rsidR="007D794A" w:rsidRPr="000F2AFC" w:rsidRDefault="007D794A" w:rsidP="007D794A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2E9127E" w14:textId="77777777" w:rsidR="007D794A" w:rsidRPr="00BB46C4" w:rsidRDefault="007D794A" w:rsidP="007D794A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72775BF0" w14:textId="77777777" w:rsidR="007D794A" w:rsidRPr="00BB46C4" w:rsidRDefault="007D794A" w:rsidP="007D794A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680F033E" w14:textId="77777777" w:rsidR="007D794A" w:rsidRPr="00BB46C4" w:rsidRDefault="007D794A" w:rsidP="007D794A">
      <w:pPr>
        <w:pStyle w:val="PL"/>
        <w:rPr>
          <w:lang w:val="en-US"/>
        </w:rPr>
      </w:pPr>
      <w:r>
        <w:rPr>
          <w:lang w:eastAsia="ja-JP"/>
        </w:rPr>
        <w:lastRenderedPageBreak/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22FC4182" w14:textId="77777777" w:rsidR="007D794A" w:rsidRDefault="007D794A" w:rsidP="007D794A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269E5DA" w14:textId="77777777" w:rsidR="007D794A" w:rsidRDefault="007D794A" w:rsidP="007D794A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3A3BCED" w14:textId="77777777" w:rsidR="007D794A" w:rsidRPr="00E91442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6B93BD0B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DC82CE2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36EA482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A9D0DD" w14:textId="77777777" w:rsidR="007D794A" w:rsidRDefault="007D794A" w:rsidP="007D794A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BBE8C9F" w14:textId="77777777" w:rsidR="007D794A" w:rsidRDefault="007D794A" w:rsidP="007D794A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8257D89" w14:textId="77777777" w:rsidR="007D794A" w:rsidRDefault="007D794A" w:rsidP="007D794A">
      <w:pPr>
        <w:pStyle w:val="PL"/>
      </w:pPr>
      <w:r w:rsidRPr="00227D6B">
        <w:tab/>
        <w:t>id-MBS-SessionAssociatedInformation,</w:t>
      </w:r>
    </w:p>
    <w:p w14:paraId="514DDF70" w14:textId="77777777" w:rsidR="007D794A" w:rsidRPr="00227D6B" w:rsidRDefault="007D794A" w:rsidP="007D794A">
      <w:pPr>
        <w:pStyle w:val="PL"/>
      </w:pPr>
      <w:r>
        <w:tab/>
      </w:r>
      <w:r w:rsidRPr="00227D6B">
        <w:t>id-MBS-SessionInformation-List</w:t>
      </w:r>
      <w:r>
        <w:t>,</w:t>
      </w:r>
    </w:p>
    <w:p w14:paraId="3381B078" w14:textId="77777777" w:rsidR="007D794A" w:rsidRDefault="007D794A" w:rsidP="007D794A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15BAAD6" w14:textId="77777777" w:rsidR="007D794A" w:rsidRDefault="007D794A" w:rsidP="007D794A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04B592E9" w14:textId="77777777" w:rsidR="007D794A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4D1ACD7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AE096C9" w14:textId="77777777" w:rsidR="007D794A" w:rsidRDefault="007D794A" w:rsidP="007D794A">
      <w:pPr>
        <w:pStyle w:val="PL"/>
      </w:pPr>
      <w:r>
        <w:tab/>
      </w:r>
      <w:r w:rsidRPr="00526DE5">
        <w:t>id-NR-U-Channel-List,</w:t>
      </w:r>
    </w:p>
    <w:p w14:paraId="55057F53" w14:textId="77777777" w:rsidR="007D794A" w:rsidRDefault="007D794A" w:rsidP="007D794A">
      <w:pPr>
        <w:pStyle w:val="PL"/>
      </w:pPr>
      <w:r>
        <w:tab/>
        <w:t>id-NR-U-ChannelInfo</w:t>
      </w:r>
      <w:r w:rsidRPr="00526DE5">
        <w:t>-List,</w:t>
      </w:r>
    </w:p>
    <w:p w14:paraId="4EF278FB" w14:textId="77777777" w:rsidR="007D794A" w:rsidRDefault="007D794A" w:rsidP="007D794A">
      <w:pPr>
        <w:pStyle w:val="PL"/>
      </w:pPr>
      <w:r>
        <w:tab/>
      </w:r>
      <w:r w:rsidRPr="002E4F69">
        <w:t>id-MIMOPRBusageInformation,</w:t>
      </w:r>
    </w:p>
    <w:p w14:paraId="47180941" w14:textId="77777777" w:rsidR="007D794A" w:rsidRDefault="007D794A" w:rsidP="007D794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0027D4D0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31BED02" w14:textId="77777777" w:rsidR="007D794A" w:rsidRPr="00F60149" w:rsidRDefault="007D794A" w:rsidP="007D794A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160171B" w14:textId="77777777" w:rsidR="007D794A" w:rsidRPr="00F60149" w:rsidRDefault="007D794A" w:rsidP="007D794A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63438D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12354FC" w14:textId="77777777" w:rsidR="007D794A" w:rsidRPr="00F60149" w:rsidRDefault="007D794A" w:rsidP="007D794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53801C71" w14:textId="77777777" w:rsidR="007D794A" w:rsidRPr="00F60149" w:rsidRDefault="007D794A" w:rsidP="007D794A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74CFED2B" w14:textId="77777777" w:rsidR="007D794A" w:rsidRPr="00392186" w:rsidRDefault="007D794A" w:rsidP="007D794A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7CA8DD2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0AF8D39" w14:textId="77777777" w:rsidR="007D794A" w:rsidRDefault="007D794A" w:rsidP="007D794A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9C9BF0A" w14:textId="77777777" w:rsidR="007D794A" w:rsidRDefault="007D794A" w:rsidP="007D794A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BB2BBB9" w14:textId="77777777" w:rsidR="007D794A" w:rsidRPr="00BB46C4" w:rsidRDefault="007D794A" w:rsidP="007D794A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2D880EB" w14:textId="77777777" w:rsidR="007D794A" w:rsidRPr="00922A2C" w:rsidRDefault="007D794A" w:rsidP="007D794A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6D6B9F8" w14:textId="77777777" w:rsidR="007D794A" w:rsidRDefault="007D794A" w:rsidP="007D794A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6A95003" w14:textId="77777777" w:rsidR="007D794A" w:rsidRDefault="007D794A" w:rsidP="007D794A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486F52BD" w14:textId="77777777" w:rsidR="007D794A" w:rsidRPr="00791720" w:rsidRDefault="007D794A" w:rsidP="007D794A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71C5F9B8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309F89C" w14:textId="77777777" w:rsidR="007D794A" w:rsidRPr="00FD0425" w:rsidRDefault="007D794A" w:rsidP="007D794A">
      <w:pPr>
        <w:pStyle w:val="PL"/>
      </w:pPr>
      <w:r w:rsidRPr="00FD0425">
        <w:tab/>
        <w:t>maxnoofAllowedAreas,</w:t>
      </w:r>
    </w:p>
    <w:p w14:paraId="409360BF" w14:textId="77777777" w:rsidR="007D794A" w:rsidRPr="00FD0425" w:rsidRDefault="007D794A" w:rsidP="007D794A">
      <w:pPr>
        <w:pStyle w:val="PL"/>
      </w:pPr>
      <w:r w:rsidRPr="00FD0425">
        <w:tab/>
        <w:t>maxnoofAMFRegions,</w:t>
      </w:r>
    </w:p>
    <w:p w14:paraId="70F364B0" w14:textId="77777777" w:rsidR="007D794A" w:rsidRPr="00FD0425" w:rsidRDefault="007D794A" w:rsidP="007D794A">
      <w:pPr>
        <w:pStyle w:val="PL"/>
      </w:pPr>
      <w:r w:rsidRPr="00FD0425">
        <w:tab/>
        <w:t>maxnoofAoIs,</w:t>
      </w:r>
    </w:p>
    <w:p w14:paraId="446AA3F5" w14:textId="77777777" w:rsidR="007D794A" w:rsidRPr="00FD0425" w:rsidRDefault="007D794A" w:rsidP="007D794A">
      <w:pPr>
        <w:pStyle w:val="PL"/>
      </w:pPr>
      <w:r w:rsidRPr="00FD0425">
        <w:tab/>
        <w:t>maxnoofBPLMNs,</w:t>
      </w:r>
    </w:p>
    <w:p w14:paraId="4A20B6C2" w14:textId="77777777" w:rsidR="007D794A" w:rsidRPr="00FD0425" w:rsidRDefault="007D794A" w:rsidP="007D794A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641018A0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588D9E65" w14:textId="77777777" w:rsidR="007D794A" w:rsidRPr="00FD0425" w:rsidRDefault="007D794A" w:rsidP="007D794A">
      <w:pPr>
        <w:pStyle w:val="PL"/>
      </w:pPr>
      <w:r w:rsidRPr="00FD0425">
        <w:tab/>
        <w:t>maxnoofCellsinAoI,</w:t>
      </w:r>
    </w:p>
    <w:p w14:paraId="4C027496" w14:textId="77777777" w:rsidR="007D794A" w:rsidRPr="00FD0425" w:rsidRDefault="007D794A" w:rsidP="007D794A">
      <w:pPr>
        <w:pStyle w:val="PL"/>
      </w:pPr>
      <w:r w:rsidRPr="00FD0425">
        <w:tab/>
        <w:t>maxnoofCellsinNG-RANnode,</w:t>
      </w:r>
    </w:p>
    <w:p w14:paraId="153F8DEA" w14:textId="77777777" w:rsidR="007D794A" w:rsidRPr="00FD0425" w:rsidRDefault="007D794A" w:rsidP="007D794A">
      <w:pPr>
        <w:pStyle w:val="PL"/>
      </w:pPr>
      <w:r w:rsidRPr="00FD0425">
        <w:tab/>
        <w:t>maxnoofCellsinRNA,</w:t>
      </w:r>
    </w:p>
    <w:p w14:paraId="4234014E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6022E91F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365637A8" w14:textId="77777777" w:rsidR="007D794A" w:rsidRPr="00FD0425" w:rsidRDefault="007D794A" w:rsidP="007D794A">
      <w:pPr>
        <w:pStyle w:val="PL"/>
      </w:pPr>
      <w:r w:rsidRPr="00FD0425">
        <w:tab/>
        <w:t>maxnoofDRBs,</w:t>
      </w:r>
    </w:p>
    <w:p w14:paraId="24A2095D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774E0CBF" w14:textId="77777777" w:rsidR="007D794A" w:rsidRPr="00FD0425" w:rsidRDefault="007D794A" w:rsidP="007D794A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84C0509" w14:textId="77777777" w:rsidR="007D794A" w:rsidRPr="00FD0425" w:rsidRDefault="007D794A" w:rsidP="007D794A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769D14E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618F8F86" w14:textId="77777777" w:rsidR="007D794A" w:rsidRPr="00FD0425" w:rsidRDefault="007D794A" w:rsidP="007D794A">
      <w:pPr>
        <w:pStyle w:val="PL"/>
      </w:pPr>
      <w:r w:rsidRPr="00FD0425">
        <w:lastRenderedPageBreak/>
        <w:tab/>
        <w:t>maxnoofForbiddenTACs,</w:t>
      </w:r>
    </w:p>
    <w:p w14:paraId="5B8200FD" w14:textId="77777777" w:rsidR="007D794A" w:rsidRPr="00FD0425" w:rsidRDefault="007D794A" w:rsidP="007D794A">
      <w:pPr>
        <w:pStyle w:val="PL"/>
      </w:pPr>
      <w:r w:rsidRPr="00FD0425">
        <w:tab/>
        <w:t>maxnoofMBSFNEUTRA,</w:t>
      </w:r>
    </w:p>
    <w:p w14:paraId="256CC6AC" w14:textId="77777777" w:rsidR="007D794A" w:rsidRPr="00FD0425" w:rsidRDefault="007D794A" w:rsidP="007D794A">
      <w:pPr>
        <w:pStyle w:val="PL"/>
      </w:pPr>
      <w:r w:rsidRPr="00FD0425">
        <w:tab/>
        <w:t>maxnoofMultiConnectivityMinusOne,</w:t>
      </w:r>
    </w:p>
    <w:p w14:paraId="590E8960" w14:textId="77777777" w:rsidR="007D794A" w:rsidRPr="00FD0425" w:rsidRDefault="007D794A" w:rsidP="007D794A">
      <w:pPr>
        <w:pStyle w:val="PL"/>
      </w:pPr>
      <w:r w:rsidRPr="00FD0425">
        <w:tab/>
        <w:t>maxnoofNeighbours,</w:t>
      </w:r>
    </w:p>
    <w:p w14:paraId="1DB9205D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621B4642" w14:textId="77777777" w:rsidR="007D794A" w:rsidRPr="00FD0425" w:rsidRDefault="007D794A" w:rsidP="007D794A">
      <w:pPr>
        <w:pStyle w:val="PL"/>
      </w:pPr>
      <w:r w:rsidRPr="00FD0425">
        <w:tab/>
        <w:t>maxnoofNRCellBands,</w:t>
      </w:r>
    </w:p>
    <w:p w14:paraId="4B632DD7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36E25F1B" w14:textId="77777777" w:rsidR="007D794A" w:rsidRPr="00FD0425" w:rsidRDefault="007D794A" w:rsidP="007D794A">
      <w:pPr>
        <w:pStyle w:val="PL"/>
      </w:pPr>
      <w:r w:rsidRPr="00FD0425">
        <w:tab/>
        <w:t>maxnoofPLMNs,</w:t>
      </w:r>
    </w:p>
    <w:p w14:paraId="25676C05" w14:textId="77777777" w:rsidR="007D794A" w:rsidRPr="00FD0425" w:rsidRDefault="007D794A" w:rsidP="007D794A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BA7D429" w14:textId="77777777" w:rsidR="007D794A" w:rsidRPr="00FD0425" w:rsidRDefault="007D794A" w:rsidP="007D794A">
      <w:pPr>
        <w:pStyle w:val="PL"/>
      </w:pPr>
      <w:r w:rsidRPr="00FD0425">
        <w:tab/>
        <w:t>maxnoofQoSFlows,</w:t>
      </w:r>
    </w:p>
    <w:p w14:paraId="4082E24A" w14:textId="77777777" w:rsidR="007D794A" w:rsidRPr="00DA6DDA" w:rsidRDefault="007D794A" w:rsidP="007D794A">
      <w:pPr>
        <w:pStyle w:val="PL"/>
      </w:pPr>
      <w:r w:rsidRPr="00DA6DDA">
        <w:tab/>
        <w:t>maxnoofQoSParaSets,</w:t>
      </w:r>
    </w:p>
    <w:p w14:paraId="78300FF7" w14:textId="77777777" w:rsidR="007D794A" w:rsidRPr="00FD0425" w:rsidRDefault="007D794A" w:rsidP="007D794A">
      <w:pPr>
        <w:pStyle w:val="PL"/>
      </w:pPr>
      <w:r w:rsidRPr="00FD0425">
        <w:tab/>
        <w:t>maxnoofRANAreaCodes,</w:t>
      </w:r>
    </w:p>
    <w:p w14:paraId="66E163D3" w14:textId="77777777" w:rsidR="007D794A" w:rsidRPr="00FD0425" w:rsidRDefault="007D794A" w:rsidP="007D794A">
      <w:pPr>
        <w:pStyle w:val="PL"/>
      </w:pPr>
      <w:r w:rsidRPr="00FD0425">
        <w:tab/>
        <w:t>maxnoofRANAreasinRNA,</w:t>
      </w:r>
    </w:p>
    <w:p w14:paraId="6FBF8179" w14:textId="77777777" w:rsidR="007D794A" w:rsidRPr="00FD0425" w:rsidRDefault="007D794A" w:rsidP="007D794A">
      <w:pPr>
        <w:pStyle w:val="PL"/>
      </w:pPr>
      <w:r w:rsidRPr="00FD0425">
        <w:tab/>
        <w:t>maxnoofSCellGroups,</w:t>
      </w:r>
    </w:p>
    <w:p w14:paraId="20D6E769" w14:textId="77777777" w:rsidR="007D794A" w:rsidRPr="00FD0425" w:rsidRDefault="007D794A" w:rsidP="007D794A">
      <w:pPr>
        <w:pStyle w:val="PL"/>
      </w:pPr>
      <w:r w:rsidRPr="00FD0425">
        <w:tab/>
        <w:t>maxnoofSCellGroupsplus1,</w:t>
      </w:r>
    </w:p>
    <w:p w14:paraId="6F78628F" w14:textId="77777777" w:rsidR="007D794A" w:rsidRPr="00FD0425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786A09B9" w14:textId="77777777" w:rsidR="007D794A" w:rsidRDefault="007D794A" w:rsidP="007D794A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1703EF20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CF96E47" w14:textId="77777777" w:rsidR="007D794A" w:rsidRPr="00FD0425" w:rsidRDefault="007D794A" w:rsidP="007D794A">
      <w:pPr>
        <w:pStyle w:val="PL"/>
      </w:pPr>
      <w:r w:rsidRPr="00FD0425">
        <w:tab/>
        <w:t>maxnoofsupportedTACs,</w:t>
      </w:r>
    </w:p>
    <w:p w14:paraId="5808507D" w14:textId="77777777" w:rsidR="007D794A" w:rsidRPr="00FD0425" w:rsidRDefault="007D794A" w:rsidP="007D794A">
      <w:pPr>
        <w:pStyle w:val="PL"/>
      </w:pPr>
      <w:r w:rsidRPr="00FD0425">
        <w:tab/>
        <w:t>maxnoofsupportedPLMNs,</w:t>
      </w:r>
    </w:p>
    <w:p w14:paraId="5204BC2D" w14:textId="77777777" w:rsidR="007D794A" w:rsidRPr="00FD0425" w:rsidRDefault="007D794A" w:rsidP="007D794A">
      <w:pPr>
        <w:pStyle w:val="PL"/>
      </w:pPr>
      <w:r w:rsidRPr="00FD0425">
        <w:tab/>
        <w:t>maxnoofTAI,</w:t>
      </w:r>
    </w:p>
    <w:p w14:paraId="1AB3F25A" w14:textId="77777777" w:rsidR="007D794A" w:rsidRPr="00FD0425" w:rsidRDefault="007D794A" w:rsidP="007D794A">
      <w:pPr>
        <w:pStyle w:val="PL"/>
      </w:pPr>
      <w:r w:rsidRPr="00FD0425">
        <w:tab/>
        <w:t>maxnoofTAIsinAoI,</w:t>
      </w:r>
    </w:p>
    <w:p w14:paraId="04651EAC" w14:textId="77777777" w:rsidR="007D794A" w:rsidRPr="00FD0425" w:rsidRDefault="007D794A" w:rsidP="007D794A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5653E6" w14:textId="77777777" w:rsidR="007D794A" w:rsidRPr="00FD0425" w:rsidRDefault="007D794A" w:rsidP="007D794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28DD66DD" w14:textId="77777777" w:rsidR="007D794A" w:rsidRPr="00FD0425" w:rsidRDefault="007D794A" w:rsidP="007D794A">
      <w:pPr>
        <w:pStyle w:val="PL"/>
      </w:pPr>
      <w:r w:rsidRPr="00FD0425">
        <w:tab/>
        <w:t>maxNRARFCN,</w:t>
      </w:r>
    </w:p>
    <w:p w14:paraId="50BFEAA0" w14:textId="77777777" w:rsidR="007D794A" w:rsidRPr="00FD0425" w:rsidRDefault="007D794A" w:rsidP="007D794A">
      <w:pPr>
        <w:pStyle w:val="PL"/>
      </w:pPr>
      <w:r w:rsidRPr="00FD0425">
        <w:tab/>
        <w:t>maxNrOfErrors,</w:t>
      </w:r>
    </w:p>
    <w:p w14:paraId="6D98DAC2" w14:textId="77777777" w:rsidR="007D794A" w:rsidRPr="00FD0425" w:rsidRDefault="007D794A" w:rsidP="007D794A">
      <w:pPr>
        <w:pStyle w:val="PL"/>
      </w:pPr>
      <w:r w:rsidRPr="00FD0425">
        <w:tab/>
        <w:t>maxnoofRANNodesinAoI,</w:t>
      </w:r>
    </w:p>
    <w:p w14:paraId="1C0D2E21" w14:textId="77777777" w:rsidR="007D794A" w:rsidRPr="00FD0425" w:rsidRDefault="007D794A" w:rsidP="007D794A">
      <w:pPr>
        <w:pStyle w:val="PL"/>
      </w:pPr>
      <w:r w:rsidRPr="00FD0425">
        <w:tab/>
        <w:t>maxnooftimeperiods,</w:t>
      </w:r>
    </w:p>
    <w:p w14:paraId="40AF5FCF" w14:textId="77777777" w:rsidR="007D794A" w:rsidRPr="00FD0425" w:rsidRDefault="007D794A" w:rsidP="007D794A">
      <w:pPr>
        <w:pStyle w:val="PL"/>
      </w:pPr>
      <w:r w:rsidRPr="00FD0425">
        <w:tab/>
        <w:t>maxnoofslots,</w:t>
      </w:r>
    </w:p>
    <w:p w14:paraId="22FB6E67" w14:textId="77777777" w:rsidR="007D794A" w:rsidRPr="00FD0425" w:rsidRDefault="007D794A" w:rsidP="007D794A">
      <w:pPr>
        <w:pStyle w:val="PL"/>
      </w:pPr>
      <w:r w:rsidRPr="00FD0425">
        <w:tab/>
        <w:t>maxnoofExtTLAs,</w:t>
      </w:r>
    </w:p>
    <w:p w14:paraId="22C735F8" w14:textId="77777777" w:rsidR="007D794A" w:rsidRPr="00FD0425" w:rsidRDefault="007D794A" w:rsidP="007D794A">
      <w:pPr>
        <w:pStyle w:val="PL"/>
      </w:pPr>
      <w:r w:rsidRPr="00FD0425">
        <w:tab/>
        <w:t>maxnoofGTPTLAs</w:t>
      </w:r>
      <w:r>
        <w:t>,</w:t>
      </w:r>
    </w:p>
    <w:p w14:paraId="4F6E28AF" w14:textId="77777777" w:rsidR="007D794A" w:rsidRPr="00FD0425" w:rsidRDefault="007D794A" w:rsidP="007D794A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01BA740" w14:textId="77777777" w:rsidR="007D794A" w:rsidRPr="00DA6DDA" w:rsidRDefault="007D794A" w:rsidP="007D794A">
      <w:pPr>
        <w:pStyle w:val="PL"/>
      </w:pPr>
      <w:r w:rsidRPr="00DA6DDA">
        <w:tab/>
        <w:t>maxnoofPC5QoSFlows</w:t>
      </w:r>
      <w:r>
        <w:t>,</w:t>
      </w:r>
    </w:p>
    <w:p w14:paraId="4FEC2EBF" w14:textId="77777777" w:rsidR="007D794A" w:rsidRPr="009354E2" w:rsidRDefault="007D794A" w:rsidP="007D794A">
      <w:pPr>
        <w:pStyle w:val="PL"/>
      </w:pPr>
      <w:r w:rsidRPr="00DA6DDA">
        <w:tab/>
      </w:r>
      <w:r w:rsidRPr="009354E2">
        <w:t>maxnoofSSBAreas,</w:t>
      </w:r>
    </w:p>
    <w:p w14:paraId="32CA2FD4" w14:textId="77777777" w:rsidR="007D794A" w:rsidRPr="00FD0425" w:rsidRDefault="007D794A" w:rsidP="007D794A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119994B6" w14:textId="77777777" w:rsidR="007D794A" w:rsidRPr="00FD0425" w:rsidRDefault="007D794A" w:rsidP="007D794A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BEAC28A" w14:textId="77777777" w:rsidR="007D794A" w:rsidRPr="00FD0425" w:rsidRDefault="007D794A" w:rsidP="007D794A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0835F95C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9ABEE01" w14:textId="77777777" w:rsidR="007D794A" w:rsidRPr="00173AF1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3D65CF3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01B8C626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28965AA0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2B1F7628" w14:textId="77777777" w:rsidR="007D794A" w:rsidRPr="00346652" w:rsidRDefault="007D794A" w:rsidP="007D794A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104B8B1" w14:textId="77777777" w:rsidR="007D794A" w:rsidRPr="00346652" w:rsidRDefault="007D794A" w:rsidP="007D794A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5D2E482C" w14:textId="77777777" w:rsidR="007D794A" w:rsidRPr="009354E2" w:rsidRDefault="007D794A" w:rsidP="007D794A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5393B326" w14:textId="77777777" w:rsidR="007D794A" w:rsidRPr="009354E2" w:rsidRDefault="007D794A" w:rsidP="007D794A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44C999C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69ADE995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4FE6F941" w14:textId="77777777" w:rsidR="007D794A" w:rsidRDefault="007D794A" w:rsidP="007D794A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6AF523AE" w14:textId="77777777" w:rsidR="007D794A" w:rsidRDefault="007D794A" w:rsidP="007D794A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5966A7B8" w14:textId="77777777" w:rsidR="007D794A" w:rsidRPr="00A55578" w:rsidRDefault="007D794A" w:rsidP="007D794A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523D320F" w14:textId="77777777" w:rsidR="007D794A" w:rsidRPr="00A55578" w:rsidRDefault="007D794A" w:rsidP="007D794A">
      <w:pPr>
        <w:pStyle w:val="PL"/>
      </w:pPr>
      <w:r w:rsidRPr="00A55578">
        <w:lastRenderedPageBreak/>
        <w:tab/>
        <w:t>maxnoofMBSQoSFlows,</w:t>
      </w:r>
    </w:p>
    <w:p w14:paraId="10B638BA" w14:textId="77777777" w:rsidR="007D794A" w:rsidRPr="00A55578" w:rsidRDefault="007D794A" w:rsidP="007D794A">
      <w:pPr>
        <w:pStyle w:val="PL"/>
      </w:pPr>
      <w:r w:rsidRPr="00A55578">
        <w:tab/>
        <w:t>maxnoofMRBs,</w:t>
      </w:r>
    </w:p>
    <w:p w14:paraId="39AAF1CA" w14:textId="77777777" w:rsidR="007D794A" w:rsidRPr="00A55578" w:rsidRDefault="007D794A" w:rsidP="007D794A">
      <w:pPr>
        <w:pStyle w:val="PL"/>
      </w:pPr>
      <w:r w:rsidRPr="00A55578">
        <w:tab/>
        <w:t>maxnoofCellsforMBS,</w:t>
      </w:r>
    </w:p>
    <w:p w14:paraId="6E0AB164" w14:textId="77777777" w:rsidR="007D794A" w:rsidRPr="00A55578" w:rsidRDefault="007D794A" w:rsidP="007D794A">
      <w:pPr>
        <w:pStyle w:val="PL"/>
      </w:pPr>
      <w:r w:rsidRPr="00A55578">
        <w:tab/>
        <w:t>maxnoofMBSServiceAreaInformation,</w:t>
      </w:r>
    </w:p>
    <w:p w14:paraId="2B442F75" w14:textId="77777777" w:rsidR="007D794A" w:rsidRPr="00A55578" w:rsidRDefault="007D794A" w:rsidP="007D794A">
      <w:pPr>
        <w:pStyle w:val="PL"/>
      </w:pPr>
      <w:r w:rsidRPr="00A55578">
        <w:tab/>
        <w:t>maxnoofTAIforMBS,</w:t>
      </w:r>
    </w:p>
    <w:p w14:paraId="71DD6528" w14:textId="77777777" w:rsidR="007D794A" w:rsidRPr="00A55578" w:rsidRDefault="007D794A" w:rsidP="007D794A">
      <w:pPr>
        <w:pStyle w:val="PL"/>
      </w:pPr>
      <w:r w:rsidRPr="00A55578">
        <w:tab/>
        <w:t>maxnoofAssociatedMBSSessions,</w:t>
      </w:r>
    </w:p>
    <w:p w14:paraId="557E9E93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75964E95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2519A86" w14:textId="77777777" w:rsidR="007D794A" w:rsidRPr="00526DE5" w:rsidRDefault="007D794A" w:rsidP="007D794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sv-SE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maxnoofPSCellsPerSN</w:t>
      </w:r>
      <w:proofErr w:type="spellEnd"/>
      <w:r w:rsidRPr="00526DE5">
        <w:rPr>
          <w:noProof w:val="0"/>
          <w:snapToGrid w:val="0"/>
          <w:lang w:val="en-US"/>
        </w:rPr>
        <w:t>,</w:t>
      </w:r>
    </w:p>
    <w:p w14:paraId="2FA1CBD7" w14:textId="77777777" w:rsidR="007D794A" w:rsidRDefault="007D794A" w:rsidP="007D794A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6D15C3AE" w14:textId="77777777" w:rsidR="007D794A" w:rsidRDefault="007D794A" w:rsidP="007D794A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7700DC79" w14:textId="77777777" w:rsidR="007D794A" w:rsidRDefault="007D794A" w:rsidP="007D794A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77170E4E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4A8CCC62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1689A3CC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395D7492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514DC600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2FB1DA59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551254D5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3B4D5AAD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219C7CE3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0B6FC25F" w14:textId="77777777" w:rsidR="007D794A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598068F0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2E46A265" w14:textId="77777777" w:rsidR="007D794A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66D0C30C" w14:textId="77777777" w:rsidR="007D794A" w:rsidRDefault="007D794A" w:rsidP="007D794A">
      <w:pPr>
        <w:pStyle w:val="PL"/>
      </w:pPr>
      <w:r>
        <w:tab/>
      </w:r>
      <w:r w:rsidRPr="00962F6B">
        <w:t>maxnoofPSCellCandidates</w:t>
      </w:r>
      <w:r>
        <w:t>,</w:t>
      </w:r>
    </w:p>
    <w:p w14:paraId="71D792B3" w14:textId="77777777" w:rsidR="007D794A" w:rsidRPr="00962F6B" w:rsidRDefault="007D794A" w:rsidP="007D794A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7623DA14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maxnoofUEAppLayerMeas,</w:t>
      </w:r>
    </w:p>
    <w:p w14:paraId="5872379C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30CC4FBD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291BC700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29AE0D77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15474621" w14:textId="77777777" w:rsidR="007D794A" w:rsidRPr="007E663B" w:rsidRDefault="007D794A" w:rsidP="007D794A">
      <w:pPr>
        <w:pStyle w:val="PL"/>
      </w:pPr>
      <w:r w:rsidRPr="007E663B">
        <w:tab/>
        <w:t>maxnoofMTCItems,</w:t>
      </w:r>
    </w:p>
    <w:p w14:paraId="6A5A26CB" w14:textId="77777777" w:rsidR="007D794A" w:rsidRPr="007E663B" w:rsidRDefault="007D794A" w:rsidP="007D794A">
      <w:pPr>
        <w:pStyle w:val="PL"/>
      </w:pPr>
      <w:r w:rsidRPr="007E663B">
        <w:tab/>
        <w:t>maxnoofCSIRSconfigurations,</w:t>
      </w:r>
    </w:p>
    <w:p w14:paraId="1F8F2C8A" w14:textId="77777777" w:rsidR="007D794A" w:rsidRPr="007E663B" w:rsidRDefault="007D794A" w:rsidP="007D794A">
      <w:pPr>
        <w:pStyle w:val="PL"/>
      </w:pPr>
      <w:r w:rsidRPr="007E663B">
        <w:tab/>
        <w:t>maxnoofCSIRSneighbourCells,</w:t>
      </w:r>
    </w:p>
    <w:p w14:paraId="52AC6819" w14:textId="77777777" w:rsidR="007D794A" w:rsidRPr="00392186" w:rsidRDefault="007D794A" w:rsidP="007D794A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B22693D" w14:textId="77777777" w:rsidR="007D794A" w:rsidRDefault="007D794A" w:rsidP="007D794A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322C210D" w14:textId="77777777" w:rsidR="007D794A" w:rsidRPr="00962F6B" w:rsidRDefault="007D794A" w:rsidP="007D794A">
      <w:pPr>
        <w:pStyle w:val="PL"/>
      </w:pPr>
      <w:r>
        <w:rPr>
          <w:snapToGrid w:val="0"/>
        </w:rPr>
        <w:tab/>
        <w:t>maxnoofSRBs,</w:t>
      </w:r>
    </w:p>
    <w:p w14:paraId="61FCCC08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rPr>
          <w:rFonts w:eastAsia="等线"/>
        </w:rPr>
        <w:tab/>
        <w:t>maxnoofSMBR</w:t>
      </w:r>
    </w:p>
    <w:p w14:paraId="3A2C46B8" w14:textId="77777777" w:rsidR="007D794A" w:rsidRPr="00FD0425" w:rsidRDefault="007D794A" w:rsidP="007D794A">
      <w:pPr>
        <w:pStyle w:val="PL"/>
      </w:pPr>
    </w:p>
    <w:p w14:paraId="4FA1C554" w14:textId="77777777" w:rsidR="007D794A" w:rsidRPr="00FD0425" w:rsidRDefault="007D794A" w:rsidP="007D794A">
      <w:pPr>
        <w:pStyle w:val="PL"/>
      </w:pPr>
      <w:r w:rsidRPr="00FD0425">
        <w:t>FROM XnAP-Constants</w:t>
      </w:r>
    </w:p>
    <w:p w14:paraId="7A35D6BD" w14:textId="77777777" w:rsidR="007D794A" w:rsidRDefault="007D794A" w:rsidP="007D7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E7C01E0" w14:textId="77777777" w:rsidR="007D794A" w:rsidRDefault="007D794A" w:rsidP="007D7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660D9E5" w14:textId="77777777" w:rsidR="007D794A" w:rsidRDefault="007D794A" w:rsidP="007D794A">
      <w:pPr>
        <w:pStyle w:val="PL"/>
        <w:outlineLvl w:val="3"/>
        <w:rPr>
          <w:lang w:eastAsia="zh-CN"/>
        </w:rPr>
      </w:pPr>
      <w:r>
        <w:t xml:space="preserve">-- </w:t>
      </w:r>
      <w:r>
        <w:rPr>
          <w:lang w:eastAsia="zh-CN"/>
        </w:rPr>
        <w:t>S</w:t>
      </w:r>
    </w:p>
    <w:p w14:paraId="7C941934" w14:textId="77777777" w:rsidR="007D794A" w:rsidRDefault="007D794A" w:rsidP="007D794A">
      <w:pPr>
        <w:pStyle w:val="PL"/>
      </w:pPr>
    </w:p>
    <w:p w14:paraId="6F39BD13" w14:textId="6D3F669B" w:rsidR="004918FC" w:rsidRDefault="004918FC" w:rsidP="004918FC">
      <w:pPr>
        <w:pStyle w:val="PL"/>
        <w:outlineLvl w:val="3"/>
        <w:rPr>
          <w:lang w:eastAsia="zh-CN"/>
        </w:rPr>
      </w:pPr>
      <w:bookmarkStart w:id="175" w:name="OLE_LINK65"/>
      <w:bookmarkStart w:id="176" w:name="OLE_LINK66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>
        <w:t xml:space="preserve">-- </w:t>
      </w:r>
      <w:r>
        <w:rPr>
          <w:rFonts w:hint="eastAsia"/>
          <w:lang w:eastAsia="zh-CN"/>
        </w:rPr>
        <w:t>S</w:t>
      </w:r>
    </w:p>
    <w:p w14:paraId="151761F7" w14:textId="77777777" w:rsidR="004918FC" w:rsidRDefault="004918FC" w:rsidP="004918FC">
      <w:pPr>
        <w:pStyle w:val="PL"/>
      </w:pPr>
    </w:p>
    <w:p w14:paraId="3D15EEF6" w14:textId="77777777" w:rsidR="004918FC" w:rsidRDefault="004918FC" w:rsidP="004918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D7D2FFB" w14:textId="77777777" w:rsidR="004918FC" w:rsidRDefault="004918FC" w:rsidP="004918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2255DB7" w14:textId="77777777" w:rsidR="004918FC" w:rsidRPr="00FD0425" w:rsidRDefault="004918FC" w:rsidP="004918FC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0E88EEF4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3643C65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611C6D7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bookmarkStart w:id="177" w:name="_Hlk515405063"/>
      <w:proofErr w:type="spellStart"/>
      <w:r w:rsidRPr="00FD0425">
        <w:rPr>
          <w:noProof w:val="0"/>
          <w:snapToGrid w:val="0"/>
          <w:lang w:eastAsia="zh-CN"/>
        </w:rPr>
        <w:lastRenderedPageBreak/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177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14:paraId="1AA1409C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7385F3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8AA745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E3DE48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774EE5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BE8CE5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D40726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7C7216AF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FDD310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3AEEAAE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6DE8D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8A022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7880822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750E0E06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73CDFC3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560FEC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519ED74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EB775F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F34B9F4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34CE94D7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bookmarkEnd w:id="168"/>
      <w:bookmarkEnd w:id="169"/>
      <w:bookmarkEnd w:id="170"/>
      <w:bookmarkEnd w:id="171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30D5B8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083D6FA" w14:textId="77777777" w:rsidR="004918FC" w:rsidRDefault="004918FC" w:rsidP="004918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2CDAF449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4220496" w14:textId="77777777" w:rsidR="004918FC" w:rsidRDefault="004918FC" w:rsidP="004918FC">
      <w:pPr>
        <w:pStyle w:val="PL"/>
        <w:rPr>
          <w:ins w:id="178" w:author="CATT" w:date="2022-04-26T14:06:00Z"/>
          <w:snapToGrid w:val="0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179" w:author="CATT" w:date="2022-04-26T14:06:00Z">
        <w:r>
          <w:rPr>
            <w:snapToGrid w:val="0"/>
            <w:lang w:eastAsia="zh-CN"/>
          </w:rPr>
          <w:t>|</w:t>
        </w:r>
      </w:ins>
    </w:p>
    <w:p w14:paraId="66DA6896" w14:textId="614648DA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ins w:id="180" w:author="CATT" w:date="2022-04-26T14:06:00Z">
        <w:r>
          <w:rPr>
            <w:snapToGrid w:val="0"/>
            <w:lang w:eastAsia="zh-CN"/>
          </w:rPr>
          <w:tab/>
          <w:t>{ ID id-</w:t>
        </w:r>
        <w:bookmarkStart w:id="181" w:name="OLE_LINK380"/>
        <w:bookmarkStart w:id="182" w:name="OLE_LINK381"/>
        <w:r>
          <w:t>Ongoing</w:t>
        </w:r>
      </w:ins>
      <w:ins w:id="183" w:author="CATT" w:date="2022-04-26T14:07:00Z">
        <w:r>
          <w:rPr>
            <w:rFonts w:hint="eastAsia"/>
            <w:lang w:eastAsia="zh-CN"/>
          </w:rPr>
          <w:t>-</w:t>
        </w:r>
      </w:ins>
      <w:ins w:id="184" w:author="CATT" w:date="2022-04-26T14:06:00Z">
        <w:r>
          <w:t>Broadcast</w:t>
        </w:r>
      </w:ins>
      <w:ins w:id="185" w:author="CATT" w:date="2022-04-26T14:07:00Z">
        <w:r>
          <w:rPr>
            <w:rFonts w:hint="eastAsia"/>
            <w:lang w:eastAsia="zh-CN"/>
          </w:rPr>
          <w:t>-S</w:t>
        </w:r>
      </w:ins>
      <w:ins w:id="186" w:author="CATT" w:date="2022-04-26T14:06:00Z">
        <w:r>
          <w:t>essionID</w:t>
        </w:r>
      </w:ins>
      <w:ins w:id="187" w:author="CATT" w:date="2022-04-26T14:07:00Z">
        <w:r>
          <w:rPr>
            <w:rFonts w:hint="eastAsia"/>
            <w:lang w:eastAsia="zh-CN"/>
          </w:rPr>
          <w:t>-</w:t>
        </w:r>
      </w:ins>
      <w:ins w:id="188" w:author="CATT" w:date="2022-04-26T14:06:00Z">
        <w:r>
          <w:t>List</w:t>
        </w:r>
        <w:bookmarkEnd w:id="181"/>
        <w:bookmarkEnd w:id="182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</w:ins>
      <w:ins w:id="189" w:author="CATT" w:date="2022-04-26T14:07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lang w:eastAsia="zh-CN"/>
          </w:rPr>
          <w:t>-</w:t>
        </w:r>
        <w:r>
          <w:t>List</w:t>
        </w:r>
      </w:ins>
      <w:ins w:id="190" w:author="CATT" w:date="2022-04-26T14:06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14:paraId="63EB3B0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45458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8923C9" w14:textId="77777777" w:rsidR="004918FC" w:rsidRDefault="004918FC" w:rsidP="004918FC">
      <w:pPr>
        <w:pStyle w:val="PL"/>
        <w:rPr>
          <w:noProof w:val="0"/>
          <w:snapToGrid w:val="0"/>
        </w:rPr>
      </w:pPr>
    </w:p>
    <w:p w14:paraId="162EA46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</w:t>
      </w:r>
      <w:proofErr w:type="gramEnd"/>
      <w:r>
        <w:rPr>
          <w:noProof w:val="0"/>
          <w:snapToGrid w:val="0"/>
        </w:rPr>
        <w:t>:= SEQUENCE {</w:t>
      </w:r>
    </w:p>
    <w:p w14:paraId="16659062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5160C35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08329BE1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892ADDB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2456FE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2A1D19" w14:textId="77777777" w:rsidR="004918FC" w:rsidRPr="00813CD4" w:rsidRDefault="004918FC" w:rsidP="004918FC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</w:t>
      </w:r>
      <w:proofErr w:type="gramEnd"/>
      <w:r w:rsidRPr="00813CD4">
        <w:rPr>
          <w:noProof w:val="0"/>
          <w:snapToGrid w:val="0"/>
          <w:lang w:val="en-US"/>
        </w:rPr>
        <w:t>:= {</w:t>
      </w:r>
    </w:p>
    <w:p w14:paraId="61AB2537" w14:textId="77777777" w:rsidR="004918FC" w:rsidRDefault="004918FC" w:rsidP="004918FC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7DBFA6B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6B9E5C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07A70E3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ED8D87A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4FF59643" w14:textId="77777777" w:rsidR="004918FC" w:rsidRPr="00FD0425" w:rsidRDefault="004918FC" w:rsidP="004918FC">
      <w:pPr>
        <w:pStyle w:val="PL"/>
        <w:rPr>
          <w:snapToGrid w:val="0"/>
        </w:rPr>
      </w:pPr>
    </w:p>
    <w:p w14:paraId="1B926F4B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5BC459C0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6B3FBD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D1E9F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0A31D4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B265E3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F959C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F5A2B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37069F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2A9E5C56" w14:textId="77777777" w:rsidR="004918FC" w:rsidRDefault="004918FC" w:rsidP="004918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191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191"/>
    </w:p>
    <w:p w14:paraId="184911C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BE48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BAAB5F" w14:textId="77777777" w:rsidR="004918FC" w:rsidRPr="00FD0425" w:rsidRDefault="004918FC" w:rsidP="004918FC">
      <w:pPr>
        <w:pStyle w:val="PL"/>
        <w:rPr>
          <w:snapToGrid w:val="0"/>
        </w:rPr>
      </w:pPr>
    </w:p>
    <w:p w14:paraId="4E4D01F3" w14:textId="77777777" w:rsidR="004918FC" w:rsidRPr="00FD0425" w:rsidRDefault="004918FC" w:rsidP="004918FC">
      <w:pPr>
        <w:pStyle w:val="PL"/>
        <w:rPr>
          <w:snapToGrid w:val="0"/>
        </w:rPr>
      </w:pPr>
    </w:p>
    <w:p w14:paraId="7B50A815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604D388B" w14:textId="77777777" w:rsidR="004918FC" w:rsidRPr="00FD0425" w:rsidRDefault="004918FC" w:rsidP="004918FC">
      <w:pPr>
        <w:pStyle w:val="PL"/>
        <w:rPr>
          <w:snapToGrid w:val="0"/>
        </w:rPr>
      </w:pPr>
    </w:p>
    <w:p w14:paraId="0D7F2390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6183F07A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DAD55C2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DBFBA5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5D2ED1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D9E823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AB42E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331AC7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B265A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F2FE2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6E0CFE6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03878B6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FBE93B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2F24BF" w14:textId="77777777" w:rsidR="004918FC" w:rsidRPr="00FD0425" w:rsidRDefault="004918FC" w:rsidP="004918FC">
      <w:pPr>
        <w:pStyle w:val="PL"/>
        <w:rPr>
          <w:snapToGrid w:val="0"/>
        </w:rPr>
      </w:pPr>
    </w:p>
    <w:p w14:paraId="03A18298" w14:textId="77777777" w:rsidR="004918FC" w:rsidRDefault="004918FC" w:rsidP="004918FC">
      <w:pPr>
        <w:pStyle w:val="PL"/>
      </w:pPr>
      <w:bookmarkStart w:id="192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661BA51B" w14:textId="77777777" w:rsidR="004918FC" w:rsidRDefault="004918FC" w:rsidP="004918FC">
      <w:pPr>
        <w:pStyle w:val="PL"/>
        <w:rPr>
          <w:snapToGrid w:val="0"/>
        </w:rPr>
      </w:pPr>
    </w:p>
    <w:p w14:paraId="4D99FD3C" w14:textId="77777777" w:rsidR="004918FC" w:rsidRDefault="004918FC" w:rsidP="004918FC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2794CD60" w14:textId="77777777" w:rsidR="004918FC" w:rsidRDefault="004918FC" w:rsidP="004918FC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1297A8E8" w14:textId="77777777" w:rsidR="004918FC" w:rsidRDefault="004918FC" w:rsidP="004918FC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5F377544" w14:textId="77777777" w:rsidR="004918FC" w:rsidRDefault="004918FC" w:rsidP="004918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6D9A9940" w14:textId="77777777" w:rsidR="004918FC" w:rsidRDefault="004918FC" w:rsidP="004918FC">
      <w:pPr>
        <w:pStyle w:val="PL"/>
      </w:pPr>
      <w:r>
        <w:tab/>
        <w:t>...</w:t>
      </w:r>
    </w:p>
    <w:p w14:paraId="5EF62D80" w14:textId="77777777" w:rsidR="004918FC" w:rsidRDefault="004918FC" w:rsidP="004918FC">
      <w:pPr>
        <w:pStyle w:val="PL"/>
      </w:pPr>
      <w:r>
        <w:t>}</w:t>
      </w:r>
    </w:p>
    <w:p w14:paraId="253C6E14" w14:textId="77777777" w:rsidR="004918FC" w:rsidRDefault="004918FC" w:rsidP="004918FC">
      <w:pPr>
        <w:pStyle w:val="PL"/>
      </w:pPr>
    </w:p>
    <w:p w14:paraId="1A57C24B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proofErr w:type="gramStart"/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</w:t>
      </w:r>
      <w:proofErr w:type="gramEnd"/>
      <w:r>
        <w:rPr>
          <w:snapToGrid w:val="0"/>
        </w:rPr>
        <w:t>:= {</w:t>
      </w:r>
      <w:r>
        <w:rPr>
          <w:snapToGrid w:val="0"/>
        </w:rPr>
        <w:tab/>
      </w:r>
    </w:p>
    <w:p w14:paraId="33C58699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C95CC5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>}</w:t>
      </w:r>
      <w:bookmarkEnd w:id="192"/>
    </w:p>
    <w:p w14:paraId="36F8CC75" w14:textId="77777777" w:rsidR="004918FC" w:rsidRPr="00FD0425" w:rsidRDefault="004918FC" w:rsidP="004918FC">
      <w:pPr>
        <w:pStyle w:val="PL"/>
        <w:rPr>
          <w:snapToGrid w:val="0"/>
        </w:rPr>
      </w:pPr>
    </w:p>
    <w:p w14:paraId="01C864A6" w14:textId="77777777" w:rsidR="004918FC" w:rsidRPr="00FD0425" w:rsidRDefault="004918FC" w:rsidP="004918FC">
      <w:pPr>
        <w:pStyle w:val="PL"/>
        <w:rPr>
          <w:snapToGrid w:val="0"/>
        </w:rPr>
      </w:pPr>
      <w:bookmarkStart w:id="193" w:name="_Hlk515516914"/>
      <w:r w:rsidRPr="00FD0425">
        <w:rPr>
          <w:snapToGrid w:val="0"/>
        </w:rPr>
        <w:t>ServedCellsToUpdate-NR</w:t>
      </w:r>
      <w:bookmarkEnd w:id="193"/>
      <w:r w:rsidRPr="00FD0425">
        <w:rPr>
          <w:snapToGrid w:val="0"/>
        </w:rPr>
        <w:t xml:space="preserve"> ::= SEQUENCE {</w:t>
      </w:r>
    </w:p>
    <w:p w14:paraId="7FC9D3FF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D6D778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1514B2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8C7E57B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7BB59F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77B1CB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ECC11D" w14:textId="77777777" w:rsidR="004918FC" w:rsidRPr="00FD0425" w:rsidRDefault="004918FC" w:rsidP="004918FC">
      <w:pPr>
        <w:pStyle w:val="PL"/>
        <w:rPr>
          <w:snapToGrid w:val="0"/>
        </w:rPr>
      </w:pPr>
    </w:p>
    <w:p w14:paraId="38B965D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3B8540D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14B65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A32F31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5C0A8E2" w14:textId="77777777" w:rsidR="002F7F4C" w:rsidRDefault="002F7F4C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E5CEB8C" w14:textId="77777777" w:rsidR="00821A8F" w:rsidRPr="00FD0425" w:rsidRDefault="00821A8F" w:rsidP="00821A8F">
      <w:pPr>
        <w:pStyle w:val="PL"/>
        <w:outlineLvl w:val="3"/>
      </w:pPr>
      <w:bookmarkStart w:id="194" w:name="OLE_LINK76"/>
      <w:bookmarkStart w:id="195" w:name="OLE_LINK77"/>
      <w:bookmarkStart w:id="196" w:name="OLE_LINK78"/>
      <w:r w:rsidRPr="00FD0425">
        <w:t>-- O</w:t>
      </w:r>
    </w:p>
    <w:bookmarkEnd w:id="194"/>
    <w:bookmarkEnd w:id="195"/>
    <w:bookmarkEnd w:id="196"/>
    <w:p w14:paraId="0DC52936" w14:textId="77777777" w:rsidR="00821A8F" w:rsidRDefault="00821A8F" w:rsidP="00821A8F">
      <w:pPr>
        <w:pStyle w:val="PL"/>
      </w:pPr>
    </w:p>
    <w:p w14:paraId="5FCABDCE" w14:textId="77777777" w:rsidR="00821A8F" w:rsidRDefault="00821A8F" w:rsidP="00821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7EB0648" w14:textId="77777777" w:rsidR="00821A8F" w:rsidRDefault="00821A8F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CEE1EE0" w14:textId="77777777" w:rsidR="00821A8F" w:rsidRDefault="00821A8F" w:rsidP="00821A8F">
      <w:pPr>
        <w:pStyle w:val="PL"/>
        <w:rPr>
          <w:ins w:id="197" w:author="CATT" w:date="2022-07-29T10:24:00Z"/>
          <w:snapToGrid w:val="0"/>
          <w:lang w:eastAsia="zh-CN"/>
        </w:rPr>
      </w:pPr>
      <w:bookmarkStart w:id="198" w:name="OLE_LINK67"/>
      <w:bookmarkStart w:id="199" w:name="OLE_LINK68"/>
      <w:bookmarkStart w:id="200" w:name="OLE_LINK392"/>
      <w:bookmarkStart w:id="201" w:name="OLE_LINK393"/>
      <w:ins w:id="202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bookmarkEnd w:id="198"/>
        <w:bookmarkEnd w:id="199"/>
        <w:r w:rsidRPr="00FD0425">
          <w:rPr>
            <w:snapToGrid w:val="0"/>
          </w:rPr>
          <w:t>-List</w:t>
        </w:r>
        <w:bookmarkEnd w:id="200"/>
        <w:bookmarkEnd w:id="201"/>
        <w:r w:rsidRPr="00FD0425">
          <w:rPr>
            <w:snapToGrid w:val="0"/>
          </w:rPr>
          <w:t xml:space="preserve"> ::= SEQUENCE (SIZE(1..</w:t>
        </w:r>
        <w:r w:rsidRPr="005E00C3">
          <w:rPr>
            <w:rFonts w:cs="Courier New"/>
            <w:szCs w:val="16"/>
          </w:rPr>
          <w:t>maxnoofMBSSessions</w:t>
        </w:r>
        <w:r w:rsidRPr="00FD0425">
          <w:rPr>
            <w:snapToGrid w:val="0"/>
          </w:rPr>
          <w:t xml:space="preserve">)) OF </w:t>
        </w:r>
        <w:bookmarkStart w:id="203" w:name="OLE_LINK69"/>
        <w:bookmarkStart w:id="204" w:name="OLE_LINK70"/>
        <w:bookmarkStart w:id="205" w:name="OLE_LINK73"/>
        <w:bookmarkStart w:id="206" w:name="OLE_LINK81"/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rFonts w:hint="eastAsia"/>
            <w:snapToGrid w:val="0"/>
            <w:lang w:eastAsia="zh-CN"/>
          </w:rPr>
          <w:t>-Item</w:t>
        </w:r>
        <w:bookmarkEnd w:id="203"/>
        <w:bookmarkEnd w:id="204"/>
        <w:bookmarkEnd w:id="205"/>
        <w:bookmarkEnd w:id="206"/>
      </w:ins>
    </w:p>
    <w:p w14:paraId="36236E5D" w14:textId="77777777" w:rsidR="00821A8F" w:rsidRDefault="00821A8F" w:rsidP="00821A8F">
      <w:pPr>
        <w:pStyle w:val="PL"/>
        <w:rPr>
          <w:ins w:id="207" w:author="CATT" w:date="2022-07-29T10:24:00Z"/>
          <w:snapToGrid w:val="0"/>
          <w:lang w:eastAsia="zh-CN"/>
        </w:rPr>
      </w:pPr>
    </w:p>
    <w:p w14:paraId="084DAA59" w14:textId="77777777" w:rsidR="00821A8F" w:rsidRDefault="00821A8F" w:rsidP="00821A8F">
      <w:pPr>
        <w:pStyle w:val="PL"/>
        <w:rPr>
          <w:ins w:id="208" w:author="CATT" w:date="2022-07-29T10:24:00Z"/>
          <w:snapToGrid w:val="0"/>
          <w:lang w:eastAsia="zh-CN"/>
        </w:rPr>
      </w:pPr>
      <w:ins w:id="209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rFonts w:hint="eastAsia"/>
            <w:snapToGrid w:val="0"/>
            <w:lang w:eastAsia="zh-CN"/>
          </w:rPr>
          <w:t>-Item</w:t>
        </w:r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::= SEQUENCE{</w:t>
        </w:r>
      </w:ins>
    </w:p>
    <w:p w14:paraId="268CD387" w14:textId="4444AC56" w:rsidR="00821A8F" w:rsidRDefault="0007664A" w:rsidP="00821A8F">
      <w:pPr>
        <w:pStyle w:val="PL"/>
        <w:rPr>
          <w:ins w:id="210" w:author="CATT" w:date="2022-07-29T10:24:00Z"/>
          <w:snapToGrid w:val="0"/>
          <w:lang w:eastAsia="zh-CN"/>
        </w:rPr>
      </w:pPr>
      <w:ins w:id="211" w:author="Huawei" w:date="2022-11-01T14:23:00Z">
        <w:r>
          <w:rPr>
            <w:snapToGrid w:val="0"/>
            <w:lang w:eastAsia="zh-CN"/>
          </w:rPr>
          <w:tab/>
        </w:r>
      </w:ins>
      <w:ins w:id="212" w:author="CATT" w:date="2022-07-29T10:24:00Z">
        <w:r w:rsidR="00821A8F">
          <w:rPr>
            <w:rFonts w:hint="eastAsia"/>
            <w:snapToGrid w:val="0"/>
            <w:lang w:eastAsia="zh-CN"/>
          </w:rPr>
          <w:t xml:space="preserve">mbsSessionId                           </w:t>
        </w:r>
      </w:ins>
      <w:ins w:id="213" w:author="Huawei" w:date="2022-11-01T14:23:00Z">
        <w:r>
          <w:rPr>
            <w:snapToGrid w:val="0"/>
            <w:lang w:eastAsia="zh-CN"/>
          </w:rPr>
          <w:tab/>
        </w:r>
      </w:ins>
      <w:ins w:id="214" w:author="CATT" w:date="2022-07-29T10:24:00Z">
        <w:r w:rsidR="00821A8F">
          <w:rPr>
            <w:snapToGrid w:val="0"/>
          </w:rPr>
          <w:t>MBS</w:t>
        </w:r>
        <w:r w:rsidR="00821A8F">
          <w:rPr>
            <w:snapToGrid w:val="0"/>
            <w:lang w:eastAsia="zh-CN"/>
          </w:rPr>
          <w:t>-</w:t>
        </w:r>
        <w:r w:rsidR="00821A8F">
          <w:rPr>
            <w:snapToGrid w:val="0"/>
          </w:rPr>
          <w:t>Session-ID</w:t>
        </w:r>
        <w:r w:rsidR="00821A8F">
          <w:rPr>
            <w:rFonts w:hint="eastAsia"/>
            <w:snapToGrid w:val="0"/>
            <w:lang w:eastAsia="zh-CN"/>
          </w:rPr>
          <w:t>,</w:t>
        </w:r>
      </w:ins>
    </w:p>
    <w:p w14:paraId="039BA88E" w14:textId="3B584465" w:rsidR="00821A8F" w:rsidRPr="00FD0425" w:rsidRDefault="0007664A" w:rsidP="00821A8F">
      <w:pPr>
        <w:pStyle w:val="PL"/>
        <w:tabs>
          <w:tab w:val="clear" w:pos="3456"/>
          <w:tab w:val="left" w:pos="3700"/>
        </w:tabs>
        <w:rPr>
          <w:ins w:id="215" w:author="CATT" w:date="2022-07-29T10:24:00Z"/>
          <w:snapToGrid w:val="0"/>
        </w:rPr>
      </w:pPr>
      <w:ins w:id="216" w:author="Huawei" w:date="2022-11-01T14:23:00Z">
        <w:r>
          <w:rPr>
            <w:snapToGrid w:val="0"/>
          </w:rPr>
          <w:tab/>
        </w:r>
      </w:ins>
      <w:ins w:id="217" w:author="CATT" w:date="2022-07-29T10:24:00Z">
        <w:r w:rsidR="00821A8F" w:rsidRPr="00FD0425">
          <w:rPr>
            <w:snapToGrid w:val="0"/>
          </w:rPr>
          <w:t>iE-Extensions</w:t>
        </w:r>
        <w:r w:rsidR="00821A8F" w:rsidRPr="00FD0425">
          <w:rPr>
            <w:snapToGrid w:val="0"/>
          </w:rPr>
          <w:tab/>
        </w:r>
        <w:r w:rsidR="00821A8F" w:rsidRPr="00FD0425">
          <w:rPr>
            <w:snapToGrid w:val="0"/>
          </w:rPr>
          <w:tab/>
        </w:r>
        <w:r w:rsidR="00821A8F" w:rsidRPr="00FD0425">
          <w:rPr>
            <w:snapToGrid w:val="0"/>
          </w:rPr>
          <w:tab/>
        </w:r>
        <w:r w:rsidR="00821A8F" w:rsidRPr="00FD0425">
          <w:rPr>
            <w:snapToGrid w:val="0"/>
          </w:rPr>
          <w:tab/>
        </w:r>
        <w:r w:rsidR="00821A8F" w:rsidRPr="00FD0425">
          <w:rPr>
            <w:snapToGrid w:val="0"/>
          </w:rPr>
          <w:tab/>
        </w:r>
        <w:r w:rsidR="00821A8F" w:rsidRPr="00FD0425">
          <w:rPr>
            <w:snapToGrid w:val="0"/>
          </w:rPr>
          <w:tab/>
        </w:r>
      </w:ins>
      <w:ins w:id="218" w:author="Huawei" w:date="2022-11-01T14:23:00Z">
        <w:r>
          <w:rPr>
            <w:snapToGrid w:val="0"/>
          </w:rPr>
          <w:tab/>
        </w:r>
      </w:ins>
      <w:ins w:id="219" w:author="CATT" w:date="2022-07-29T10:24:00Z">
        <w:r w:rsidR="00821A8F" w:rsidRPr="00FD0425">
          <w:rPr>
            <w:snapToGrid w:val="0"/>
          </w:rPr>
          <w:t>ProtocolExtensionContainer { {</w:t>
        </w:r>
        <w:r w:rsidR="00821A8F" w:rsidRPr="00A67304">
          <w:t xml:space="preserve"> </w:t>
        </w:r>
        <w:r w:rsidR="00821A8F">
          <w:t>Ongoing</w:t>
        </w:r>
        <w:r w:rsidR="00821A8F">
          <w:rPr>
            <w:lang w:eastAsia="zh-CN"/>
          </w:rPr>
          <w:t>-</w:t>
        </w:r>
        <w:r w:rsidR="00821A8F">
          <w:t>Broadcast</w:t>
        </w:r>
        <w:r w:rsidR="00821A8F">
          <w:rPr>
            <w:lang w:eastAsia="zh-CN"/>
          </w:rPr>
          <w:t>-S</w:t>
        </w:r>
        <w:r w:rsidR="00821A8F">
          <w:t>essionID</w:t>
        </w:r>
        <w:r w:rsidR="00821A8F">
          <w:rPr>
            <w:snapToGrid w:val="0"/>
            <w:lang w:eastAsia="zh-CN"/>
          </w:rPr>
          <w:t>-Item</w:t>
        </w:r>
        <w:r w:rsidR="00821A8F" w:rsidRPr="00FD0425">
          <w:rPr>
            <w:snapToGrid w:val="0"/>
          </w:rPr>
          <w:t xml:space="preserve">-ExtIEs} } </w:t>
        </w:r>
        <w:r w:rsidR="00821A8F" w:rsidRPr="00FD0425">
          <w:rPr>
            <w:snapToGrid w:val="0"/>
          </w:rPr>
          <w:tab/>
          <w:t>OPTIONAL,</w:t>
        </w:r>
      </w:ins>
    </w:p>
    <w:p w14:paraId="059E0025" w14:textId="77777777" w:rsidR="00821A8F" w:rsidRPr="00FD0425" w:rsidRDefault="00821A8F" w:rsidP="00821A8F">
      <w:pPr>
        <w:pStyle w:val="PL"/>
        <w:rPr>
          <w:ins w:id="220" w:author="CATT" w:date="2022-07-29T10:24:00Z"/>
          <w:snapToGrid w:val="0"/>
        </w:rPr>
      </w:pPr>
      <w:ins w:id="221" w:author="CATT" w:date="2022-07-29T10:24:00Z">
        <w:r w:rsidRPr="00FD0425">
          <w:rPr>
            <w:snapToGrid w:val="0"/>
          </w:rPr>
          <w:tab/>
          <w:t>...</w:t>
        </w:r>
      </w:ins>
    </w:p>
    <w:p w14:paraId="19783388" w14:textId="77777777" w:rsidR="00821A8F" w:rsidRPr="00FD0425" w:rsidRDefault="00821A8F" w:rsidP="00821A8F">
      <w:pPr>
        <w:pStyle w:val="PL"/>
        <w:rPr>
          <w:ins w:id="222" w:author="CATT" w:date="2022-07-29T10:24:00Z"/>
          <w:snapToGrid w:val="0"/>
        </w:rPr>
      </w:pPr>
      <w:ins w:id="223" w:author="CATT" w:date="2022-07-29T10:24:00Z">
        <w:r w:rsidRPr="00FD0425">
          <w:rPr>
            <w:snapToGrid w:val="0"/>
          </w:rPr>
          <w:t>}</w:t>
        </w:r>
      </w:ins>
    </w:p>
    <w:p w14:paraId="335DA2B4" w14:textId="77777777" w:rsidR="00821A8F" w:rsidRPr="00FD0425" w:rsidRDefault="00821A8F" w:rsidP="00821A8F">
      <w:pPr>
        <w:pStyle w:val="PL"/>
        <w:rPr>
          <w:ins w:id="224" w:author="CATT" w:date="2022-07-29T10:24:00Z"/>
          <w:snapToGrid w:val="0"/>
        </w:rPr>
      </w:pPr>
    </w:p>
    <w:p w14:paraId="2A379302" w14:textId="77777777" w:rsidR="00821A8F" w:rsidRPr="00FD0425" w:rsidRDefault="00821A8F" w:rsidP="00821A8F">
      <w:pPr>
        <w:pStyle w:val="PL"/>
        <w:rPr>
          <w:ins w:id="225" w:author="CATT" w:date="2022-07-29T10:24:00Z"/>
          <w:snapToGrid w:val="0"/>
        </w:rPr>
      </w:pPr>
      <w:ins w:id="226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snapToGrid w:val="0"/>
            <w:lang w:eastAsia="zh-CN"/>
          </w:rPr>
          <w:t>-Item</w:t>
        </w:r>
        <w:r>
          <w:rPr>
            <w:rFonts w:hint="eastAsia"/>
            <w:snapToGrid w:val="0"/>
            <w:lang w:eastAsia="zh-CN"/>
          </w:rPr>
          <w:t>-</w:t>
        </w:r>
        <w:r w:rsidRPr="00FD0425">
          <w:rPr>
            <w:snapToGrid w:val="0"/>
          </w:rPr>
          <w:t>ExtIEs XNAP-PROTOCOL-EXTENSION ::= {</w:t>
        </w:r>
      </w:ins>
    </w:p>
    <w:p w14:paraId="310F6F5F" w14:textId="77777777" w:rsidR="00821A8F" w:rsidRPr="00FD0425" w:rsidRDefault="00821A8F" w:rsidP="00821A8F">
      <w:pPr>
        <w:pStyle w:val="PL"/>
        <w:rPr>
          <w:ins w:id="227" w:author="CATT" w:date="2022-07-29T10:24:00Z"/>
          <w:snapToGrid w:val="0"/>
        </w:rPr>
      </w:pPr>
      <w:ins w:id="228" w:author="CATT" w:date="2022-07-29T10:24:00Z">
        <w:r w:rsidRPr="00FD0425">
          <w:rPr>
            <w:snapToGrid w:val="0"/>
          </w:rPr>
          <w:tab/>
          <w:t>...</w:t>
        </w:r>
      </w:ins>
    </w:p>
    <w:p w14:paraId="38305977" w14:textId="77777777" w:rsidR="00821A8F" w:rsidRPr="00FD0425" w:rsidRDefault="00821A8F" w:rsidP="00821A8F">
      <w:pPr>
        <w:pStyle w:val="PL"/>
        <w:rPr>
          <w:ins w:id="229" w:author="CATT" w:date="2022-07-29T10:24:00Z"/>
          <w:snapToGrid w:val="0"/>
        </w:rPr>
      </w:pPr>
      <w:ins w:id="230" w:author="CATT" w:date="2022-07-29T10:24:00Z">
        <w:r w:rsidRPr="00FD0425">
          <w:rPr>
            <w:snapToGrid w:val="0"/>
          </w:rPr>
          <w:t>}</w:t>
        </w:r>
      </w:ins>
    </w:p>
    <w:p w14:paraId="29F8CDA3" w14:textId="77777777" w:rsidR="00821A8F" w:rsidRDefault="00821A8F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bookmarkEnd w:id="175"/>
    <w:bookmarkEnd w:id="176"/>
    <w:p w14:paraId="07C88E33" w14:textId="77777777" w:rsidR="00580D31" w:rsidRDefault="00580D31" w:rsidP="00580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DD72BEA" w14:textId="77777777" w:rsidR="00CF1765" w:rsidRPr="00FD0425" w:rsidRDefault="00CF1765" w:rsidP="00CF1765">
      <w:pPr>
        <w:pStyle w:val="3"/>
      </w:pPr>
      <w:bookmarkStart w:id="231" w:name="_Toc20955410"/>
      <w:bookmarkStart w:id="232" w:name="_Toc29991618"/>
      <w:bookmarkStart w:id="233" w:name="_Toc36556021"/>
      <w:bookmarkStart w:id="234" w:name="_Toc44497806"/>
      <w:bookmarkStart w:id="235" w:name="_Toc45108193"/>
      <w:bookmarkStart w:id="236" w:name="_Toc45901813"/>
      <w:bookmarkStart w:id="237" w:name="_Toc51850894"/>
      <w:bookmarkStart w:id="238" w:name="_Toc56693898"/>
      <w:bookmarkStart w:id="239" w:name="_Toc64447442"/>
      <w:bookmarkStart w:id="240" w:name="_Toc66286936"/>
      <w:bookmarkStart w:id="241" w:name="_Toc74151634"/>
      <w:bookmarkStart w:id="242" w:name="_Toc88654108"/>
      <w:bookmarkStart w:id="243" w:name="_Toc97904464"/>
      <w:bookmarkStart w:id="244" w:name="_Toc98868602"/>
      <w:bookmarkStart w:id="245" w:name="_Toc105174888"/>
      <w:bookmarkStart w:id="246" w:name="_Toc106109725"/>
      <w:bookmarkStart w:id="247" w:name="OLE_LINK96"/>
      <w:bookmarkStart w:id="248" w:name="OLE_LINK97"/>
      <w:bookmarkStart w:id="249" w:name="OLE_LINK98"/>
      <w:r w:rsidRPr="00FD0425">
        <w:t>9.3.7</w:t>
      </w:r>
      <w:r w:rsidRPr="00FD0425">
        <w:tab/>
        <w:t>Constant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32BC7039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2A07BD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217786A6" w14:textId="77777777" w:rsidR="00CF1765" w:rsidRPr="00FD0425" w:rsidRDefault="00CF1765" w:rsidP="00CF1765">
      <w:pPr>
        <w:pStyle w:val="PL"/>
      </w:pPr>
      <w:r w:rsidRPr="00FD0425">
        <w:t>--</w:t>
      </w:r>
    </w:p>
    <w:p w14:paraId="01754F80" w14:textId="77777777" w:rsidR="00CF1765" w:rsidRPr="00FD0425" w:rsidRDefault="00CF1765" w:rsidP="00CF1765">
      <w:pPr>
        <w:pStyle w:val="PL"/>
      </w:pPr>
      <w:r w:rsidRPr="00FD0425">
        <w:t>-- Constant definitions</w:t>
      </w:r>
    </w:p>
    <w:p w14:paraId="0C7786AB" w14:textId="77777777" w:rsidR="00CF1765" w:rsidRPr="00FD0425" w:rsidRDefault="00CF1765" w:rsidP="00CF1765">
      <w:pPr>
        <w:pStyle w:val="PL"/>
      </w:pPr>
      <w:r w:rsidRPr="00FD0425">
        <w:t>--</w:t>
      </w:r>
    </w:p>
    <w:p w14:paraId="60760531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2AB2218D" w14:textId="77777777" w:rsidR="00CF1765" w:rsidRPr="00FD0425" w:rsidRDefault="00CF1765" w:rsidP="00CF1765">
      <w:pPr>
        <w:pStyle w:val="PL"/>
      </w:pPr>
    </w:p>
    <w:p w14:paraId="0EBDD9F2" w14:textId="77777777" w:rsidR="00CF1765" w:rsidRPr="00FD0425" w:rsidRDefault="00CF1765" w:rsidP="00CF1765">
      <w:pPr>
        <w:pStyle w:val="PL"/>
      </w:pPr>
      <w:r w:rsidRPr="00FD0425">
        <w:t>XnAP-Constants {</w:t>
      </w:r>
    </w:p>
    <w:p w14:paraId="245EC37A" w14:textId="77777777" w:rsidR="00CF1765" w:rsidRPr="00FD0425" w:rsidRDefault="00CF1765" w:rsidP="00CF1765">
      <w:pPr>
        <w:pStyle w:val="PL"/>
      </w:pPr>
      <w:r w:rsidRPr="00FD0425">
        <w:t>itu-t (0) identified-organization (4) etsi (0) mobileDomain (0)</w:t>
      </w:r>
    </w:p>
    <w:p w14:paraId="627DD963" w14:textId="77777777" w:rsidR="00CF1765" w:rsidRPr="00FD0425" w:rsidRDefault="00CF1765" w:rsidP="00CF1765">
      <w:pPr>
        <w:pStyle w:val="PL"/>
      </w:pPr>
      <w:r w:rsidRPr="00FD0425">
        <w:t>ngran-Access (22) modules (3) xnap (2) version1 (1) xnap-Constants (4) }</w:t>
      </w:r>
    </w:p>
    <w:p w14:paraId="1109A267" w14:textId="77777777" w:rsidR="00CF1765" w:rsidRPr="00FD0425" w:rsidRDefault="00CF1765" w:rsidP="00CF1765">
      <w:pPr>
        <w:pStyle w:val="PL"/>
      </w:pPr>
    </w:p>
    <w:p w14:paraId="39A8116D" w14:textId="77777777" w:rsidR="00CF1765" w:rsidRPr="00FD0425" w:rsidRDefault="00CF1765" w:rsidP="00CF1765">
      <w:pPr>
        <w:pStyle w:val="PL"/>
      </w:pPr>
      <w:r w:rsidRPr="00FD0425">
        <w:t>DEFINITIONS AUTOMATIC TAGS ::=</w:t>
      </w:r>
    </w:p>
    <w:p w14:paraId="7FB14B6D" w14:textId="77777777" w:rsidR="00CF1765" w:rsidRPr="00FD0425" w:rsidRDefault="00CF1765" w:rsidP="00CF1765">
      <w:pPr>
        <w:pStyle w:val="PL"/>
      </w:pPr>
    </w:p>
    <w:p w14:paraId="4FA783B7" w14:textId="77777777" w:rsidR="00CF1765" w:rsidRPr="00FD0425" w:rsidRDefault="00CF1765" w:rsidP="00CF1765">
      <w:pPr>
        <w:pStyle w:val="PL"/>
      </w:pPr>
      <w:r w:rsidRPr="00FD0425">
        <w:t>BEGIN</w:t>
      </w:r>
    </w:p>
    <w:p w14:paraId="6874EBB4" w14:textId="77777777" w:rsidR="00CF1765" w:rsidRPr="00FD0425" w:rsidRDefault="00CF1765" w:rsidP="00CF1765">
      <w:pPr>
        <w:pStyle w:val="PL"/>
      </w:pPr>
    </w:p>
    <w:p w14:paraId="68834BA1" w14:textId="77777777" w:rsidR="00CF1765" w:rsidRPr="00FD0425" w:rsidRDefault="00CF1765" w:rsidP="00CF1765">
      <w:pPr>
        <w:pStyle w:val="PL"/>
      </w:pPr>
      <w:r w:rsidRPr="00FD0425">
        <w:t>IMPORTS</w:t>
      </w:r>
    </w:p>
    <w:p w14:paraId="0FF94744" w14:textId="77777777" w:rsidR="00CF1765" w:rsidRPr="00FD0425" w:rsidRDefault="00CF1765" w:rsidP="00CF1765">
      <w:pPr>
        <w:pStyle w:val="PL"/>
      </w:pPr>
      <w:r w:rsidRPr="00FD0425">
        <w:tab/>
        <w:t>ProcedureCode,</w:t>
      </w:r>
    </w:p>
    <w:p w14:paraId="692FC521" w14:textId="77777777" w:rsidR="00CF1765" w:rsidRPr="00FD0425" w:rsidRDefault="00CF1765" w:rsidP="00CF1765">
      <w:pPr>
        <w:pStyle w:val="PL"/>
      </w:pPr>
      <w:r w:rsidRPr="00FD0425">
        <w:tab/>
        <w:t>ProtocolIE-ID</w:t>
      </w:r>
    </w:p>
    <w:p w14:paraId="68AA837D" w14:textId="77777777" w:rsidR="00CF1765" w:rsidRPr="00FD0425" w:rsidRDefault="00CF1765" w:rsidP="00CF1765">
      <w:pPr>
        <w:pStyle w:val="PL"/>
      </w:pPr>
      <w:r w:rsidRPr="00FD0425">
        <w:t>FROM XnAP-CommonDataTypes;</w:t>
      </w:r>
    </w:p>
    <w:p w14:paraId="70833FF4" w14:textId="77777777" w:rsidR="00CF1765" w:rsidRPr="00FD0425" w:rsidRDefault="00CF1765" w:rsidP="00CF1765">
      <w:pPr>
        <w:pStyle w:val="PL"/>
      </w:pPr>
    </w:p>
    <w:p w14:paraId="763962E8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12945472" w14:textId="77777777" w:rsidR="00CF1765" w:rsidRPr="00FD0425" w:rsidRDefault="00CF1765" w:rsidP="00CF1765">
      <w:pPr>
        <w:pStyle w:val="PL"/>
      </w:pPr>
      <w:r w:rsidRPr="00FD0425">
        <w:t>--</w:t>
      </w:r>
    </w:p>
    <w:p w14:paraId="5F785E1F" w14:textId="77777777" w:rsidR="00CF1765" w:rsidRPr="00FD0425" w:rsidRDefault="00CF1765" w:rsidP="00CF1765">
      <w:pPr>
        <w:pStyle w:val="PL"/>
        <w:outlineLvl w:val="3"/>
      </w:pPr>
      <w:r w:rsidRPr="00FD0425">
        <w:t>-- Elementary Procedures</w:t>
      </w:r>
    </w:p>
    <w:p w14:paraId="27BFBAC2" w14:textId="77777777" w:rsidR="00CF1765" w:rsidRPr="00FD0425" w:rsidRDefault="00CF1765" w:rsidP="00CF1765">
      <w:pPr>
        <w:pStyle w:val="PL"/>
      </w:pPr>
      <w:r w:rsidRPr="00FD0425">
        <w:t>--</w:t>
      </w:r>
    </w:p>
    <w:p w14:paraId="016C62BF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3614EAB1" w14:textId="77777777" w:rsidR="00CF1765" w:rsidRPr="00FD0425" w:rsidRDefault="00CF1765" w:rsidP="00CF1765">
      <w:pPr>
        <w:pStyle w:val="PL"/>
      </w:pPr>
    </w:p>
    <w:p w14:paraId="5B7C4FB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B0ABC0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5DC3A3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CB37DB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CE9E46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3EC8CA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4DD9E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510531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E513B6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D60BD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34A24F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E79A97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C66425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A0C123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C22D50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7F53C868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C3C2D9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BAD3A8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FABADA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7832B51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C5B0FB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5C760ABC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786BDC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472BD30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774AF1C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12966E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C5CC9F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EBDB93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F783A3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25D4C41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0434D61" w14:textId="77777777" w:rsidR="00CF1765" w:rsidRPr="007E6716" w:rsidRDefault="00CF1765" w:rsidP="00CF1765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0FC4E11" w14:textId="77777777" w:rsidR="00CF1765" w:rsidRPr="007E6716" w:rsidRDefault="00CF1765" w:rsidP="00CF1765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A4BB520" w14:textId="77777777" w:rsidR="00CF1765" w:rsidRDefault="00CF1765" w:rsidP="00CF1765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5704307" w14:textId="77777777" w:rsidR="00CF1765" w:rsidRDefault="00CF1765" w:rsidP="00CF1765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EC81214" w14:textId="77777777" w:rsidR="00CF1765" w:rsidRDefault="00CF1765" w:rsidP="00CF176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2C6A3506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1810405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D83E951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589A966D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D89BC46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680899C0" w14:textId="77777777" w:rsidR="00CF1765" w:rsidRDefault="00CF1765" w:rsidP="00CF1765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2CFF502A" w14:textId="77777777" w:rsidR="00CF1765" w:rsidRPr="003865BF" w:rsidRDefault="00CF1765" w:rsidP="00CF1765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59B326EF" w14:textId="77777777" w:rsidR="00CF1765" w:rsidRPr="00FD0425" w:rsidRDefault="00CF1765" w:rsidP="00CF1765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48E98A32" w14:textId="77777777" w:rsidR="00CF1765" w:rsidRPr="00F57544" w:rsidRDefault="00CF1765" w:rsidP="00CF1765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4267852B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186C96C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18E0B65F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7FC113D4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D22AA7F" w14:textId="77777777" w:rsidR="00CF1765" w:rsidRPr="00FD0425" w:rsidRDefault="00CF1765" w:rsidP="00CF17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25F394FE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CA7995C" w14:textId="77777777" w:rsidR="00CF1765" w:rsidRPr="00FD0425" w:rsidRDefault="00CF1765" w:rsidP="00CF1765">
      <w:pPr>
        <w:pStyle w:val="PL"/>
        <w:rPr>
          <w:snapToGrid w:val="0"/>
        </w:rPr>
      </w:pPr>
    </w:p>
    <w:p w14:paraId="14B32409" w14:textId="77777777" w:rsidR="00CF1765" w:rsidRPr="00FD0425" w:rsidRDefault="00CF1765" w:rsidP="00CF1765">
      <w:pPr>
        <w:pStyle w:val="PL"/>
      </w:pPr>
    </w:p>
    <w:p w14:paraId="377A16EE" w14:textId="77777777" w:rsidR="00CF1765" w:rsidRPr="00FD0425" w:rsidRDefault="00CF1765" w:rsidP="00CF1765">
      <w:pPr>
        <w:pStyle w:val="PL"/>
        <w:rPr>
          <w:rFonts w:eastAsia="Batang"/>
        </w:rPr>
      </w:pPr>
    </w:p>
    <w:p w14:paraId="61CE8200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4A5E1629" w14:textId="77777777" w:rsidR="00CF1765" w:rsidRPr="00FD0425" w:rsidRDefault="00CF1765" w:rsidP="00CF1765">
      <w:pPr>
        <w:pStyle w:val="PL"/>
      </w:pPr>
      <w:r w:rsidRPr="00FD0425">
        <w:t>--</w:t>
      </w:r>
    </w:p>
    <w:p w14:paraId="16850CC5" w14:textId="77777777" w:rsidR="00CF1765" w:rsidRPr="00FD0425" w:rsidRDefault="00CF1765" w:rsidP="00CF1765">
      <w:pPr>
        <w:pStyle w:val="PL"/>
        <w:outlineLvl w:val="3"/>
      </w:pPr>
      <w:r w:rsidRPr="00FD0425">
        <w:t>-- Lists</w:t>
      </w:r>
    </w:p>
    <w:p w14:paraId="0947AE4C" w14:textId="77777777" w:rsidR="00CF1765" w:rsidRPr="00FD0425" w:rsidRDefault="00CF1765" w:rsidP="00CF1765">
      <w:pPr>
        <w:pStyle w:val="PL"/>
      </w:pPr>
      <w:r w:rsidRPr="00FD0425">
        <w:t>--</w:t>
      </w:r>
    </w:p>
    <w:p w14:paraId="1DF64D16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0CF816AB" w14:textId="77777777" w:rsidR="00CF1765" w:rsidRPr="00FD0425" w:rsidRDefault="00CF1765" w:rsidP="00CF1765">
      <w:pPr>
        <w:pStyle w:val="PL"/>
      </w:pPr>
    </w:p>
    <w:p w14:paraId="248A5126" w14:textId="77777777" w:rsidR="00CF1765" w:rsidRPr="00FD0425" w:rsidRDefault="00CF1765" w:rsidP="00CF176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lastRenderedPageBreak/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957ED07" w14:textId="77777777" w:rsidR="00CF1765" w:rsidRPr="00FD0425" w:rsidRDefault="00CF1765" w:rsidP="00CF176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D2D17A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5F17A5E" w14:textId="77777777" w:rsidR="00CF1765" w:rsidRPr="00FD0425" w:rsidRDefault="00CF1765" w:rsidP="00CF1765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4BF06F65" w14:textId="77777777" w:rsidR="00CF1765" w:rsidRPr="009D59B4" w:rsidRDefault="00CF1765" w:rsidP="00CF176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1EE4A49" w14:textId="77777777" w:rsidR="00CF1765" w:rsidRPr="00FD0425" w:rsidRDefault="00CF1765" w:rsidP="00CF176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DA4AF22" w14:textId="77777777" w:rsidR="00CF1765" w:rsidRPr="00FD0425" w:rsidRDefault="00CF1765" w:rsidP="00CF1765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1DF7250" w14:textId="77777777" w:rsidR="00CF1765" w:rsidRDefault="00CF1765" w:rsidP="00CF1765">
      <w:pPr>
        <w:pStyle w:val="PL"/>
      </w:pP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4311B0F" w14:textId="77777777" w:rsidR="00CF1765" w:rsidRPr="00E5334B" w:rsidRDefault="00CF1765" w:rsidP="00CF176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1AE810E8" w14:textId="77777777" w:rsidR="00CF1765" w:rsidRPr="00FD0425" w:rsidRDefault="00CF1765" w:rsidP="00CF176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53DD4176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A253A02" w14:textId="77777777" w:rsidR="00CF1765" w:rsidRPr="00FD0425" w:rsidRDefault="00CF1765" w:rsidP="00CF176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12F5F61" w14:textId="77777777" w:rsidR="00CF1765" w:rsidRPr="00FD0425" w:rsidRDefault="00CF1765" w:rsidP="00CF176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16AE15C" w14:textId="77777777" w:rsidR="00CF1765" w:rsidRPr="00FD0425" w:rsidRDefault="00CF1765" w:rsidP="00CF1765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C544715" w14:textId="77777777" w:rsidR="00CF1765" w:rsidRPr="00FD0425" w:rsidRDefault="00CF1765" w:rsidP="00CF176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837E777" w14:textId="77777777" w:rsidR="00CF1765" w:rsidRPr="00FD0425" w:rsidRDefault="00CF1765" w:rsidP="00CF1765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3B7A8C2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7D1DCDD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2912E194" w14:textId="77777777" w:rsidR="00CF1765" w:rsidRPr="00473E54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maxnoofExtSliceItems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5464B5B1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69B39B8" w14:textId="77777777" w:rsidR="00CF1765" w:rsidRPr="00FD0425" w:rsidRDefault="00CF1765" w:rsidP="00CF1765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7C020954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52CD246" w14:textId="77777777" w:rsidR="00CF1765" w:rsidRPr="00FD0425" w:rsidRDefault="00CF1765" w:rsidP="00CF1765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538BC3E2" w14:textId="77777777" w:rsidR="00CF1765" w:rsidRPr="00E5334B" w:rsidRDefault="00CF1765" w:rsidP="00CF1765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33E6AA11" w14:textId="77777777" w:rsidR="00CF1765" w:rsidRPr="00FD0425" w:rsidRDefault="00CF1765" w:rsidP="00CF1765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3171668" w14:textId="77777777" w:rsidR="00CF1765" w:rsidRPr="00FD0425" w:rsidRDefault="00CF1765" w:rsidP="00CF1765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7C37185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3FE6B7B5" w14:textId="77777777" w:rsidR="00CF1765" w:rsidRDefault="00CF1765" w:rsidP="00CF1765">
      <w:pPr>
        <w:pStyle w:val="PL"/>
      </w:pP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11228408" w14:textId="77777777" w:rsidR="00CF1765" w:rsidRPr="00FD0425" w:rsidRDefault="00CF1765" w:rsidP="00CF1765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2FE23F" w14:textId="77777777" w:rsidR="00CF1765" w:rsidRPr="00FD0425" w:rsidRDefault="00CF1765" w:rsidP="00CF1765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0785B1" w14:textId="77777777" w:rsidR="00CF1765" w:rsidRPr="00FD0425" w:rsidRDefault="00CF1765" w:rsidP="00CF1765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7A0CC69" w14:textId="77777777" w:rsidR="00CF1765" w:rsidRPr="00FD0425" w:rsidRDefault="00CF1765" w:rsidP="00CF1765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ECED4BF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FC4A64A" w14:textId="77777777" w:rsidR="00CF1765" w:rsidRPr="009354E2" w:rsidRDefault="00CF1765" w:rsidP="00CF1765">
      <w:pPr>
        <w:pStyle w:val="PL"/>
        <w:rPr>
          <w:noProof w:val="0"/>
        </w:rPr>
      </w:pPr>
      <w:proofErr w:type="spellStart"/>
      <w:proofErr w:type="gramStart"/>
      <w:r w:rsidRPr="009354E2">
        <w:rPr>
          <w:noProof w:val="0"/>
        </w:rPr>
        <w:t>maxnoofQoSParaSets</w:t>
      </w:r>
      <w:proofErr w:type="spellEnd"/>
      <w:proofErr w:type="gram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062C24F3" w14:textId="77777777" w:rsidR="00CF1765" w:rsidRPr="00FD0425" w:rsidRDefault="00CF1765" w:rsidP="00CF1765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6923D5D" w14:textId="77777777" w:rsidR="00CF1765" w:rsidRPr="00FD0425" w:rsidRDefault="00CF1765" w:rsidP="00CF1765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34916BE" w14:textId="77777777" w:rsidR="00CF1765" w:rsidRPr="00FD0425" w:rsidRDefault="00CF1765" w:rsidP="00CF1765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5FA3775" w14:textId="77777777" w:rsidR="00CF1765" w:rsidRPr="00FD0425" w:rsidRDefault="00CF1765" w:rsidP="00CF1765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1B2E8BCD" w14:textId="77777777" w:rsidR="00CF1765" w:rsidRPr="00FD0425" w:rsidRDefault="00CF1765" w:rsidP="00CF1765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3B5FA88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759230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1A275EE" w14:textId="77777777" w:rsidR="00CF1765" w:rsidRPr="00FD0425" w:rsidRDefault="00CF1765" w:rsidP="00CF176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092D486" w14:textId="77777777" w:rsidR="00CF1765" w:rsidRPr="00FD0425" w:rsidRDefault="00CF1765" w:rsidP="00CF176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BEFE0D6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7C914881" w14:textId="77777777" w:rsidR="00CF1765" w:rsidRPr="00E5334B" w:rsidRDefault="00CF1765" w:rsidP="00CF176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6C978A1A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0C99F06C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8A92525" w14:textId="77777777" w:rsidR="00CF1765" w:rsidRPr="00FD0425" w:rsidRDefault="00CF1765" w:rsidP="00CF1765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C02C1F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70D85CD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376FDB09" w14:textId="77777777" w:rsidR="00CF1765" w:rsidRPr="00FD0425" w:rsidRDefault="00CF1765" w:rsidP="00CF1765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932C40E" w14:textId="77777777" w:rsidR="00CF1765" w:rsidRPr="00FD0425" w:rsidRDefault="00CF1765" w:rsidP="00CF1765">
      <w:pPr>
        <w:pStyle w:val="PL"/>
      </w:pPr>
      <w:r w:rsidRPr="00FD0425">
        <w:lastRenderedPageBreak/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B983A7C" w14:textId="77777777" w:rsidR="00CF1765" w:rsidRPr="00FD0425" w:rsidRDefault="00CF1765" w:rsidP="00CF1765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A086203" w14:textId="77777777" w:rsidR="00CF1765" w:rsidRPr="00FD0425" w:rsidRDefault="00CF1765" w:rsidP="00CF1765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EA50B6B" w14:textId="77777777" w:rsidR="00CF1765" w:rsidRPr="00FD0425" w:rsidRDefault="00CF1765" w:rsidP="00CF1765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CB3EB26" w14:textId="77777777" w:rsidR="00CF1765" w:rsidRDefault="00CF1765" w:rsidP="00CF1765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D51047F" w14:textId="77777777" w:rsidR="00CF1765" w:rsidRPr="00DA6DDA" w:rsidRDefault="00CF1765" w:rsidP="00CF1765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82640FF" w14:textId="77777777" w:rsidR="00CF1765" w:rsidRPr="00826BC3" w:rsidRDefault="00CF1765" w:rsidP="00CF1765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E984DB3" w14:textId="77777777" w:rsidR="00CF1765" w:rsidRDefault="00CF1765" w:rsidP="00CF1765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3E9CEC7" w14:textId="77777777" w:rsidR="00CF1765" w:rsidRDefault="00CF1765" w:rsidP="00CF1765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BAE80C9" w14:textId="77777777" w:rsidR="00CF1765" w:rsidRDefault="00CF1765" w:rsidP="00CF176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608F6659" w14:textId="77777777" w:rsidR="00CF1765" w:rsidRPr="003E02F9" w:rsidRDefault="00CF1765" w:rsidP="00CF1765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8566189" w14:textId="77777777" w:rsidR="00CF1765" w:rsidRPr="003E02F9" w:rsidRDefault="00CF1765" w:rsidP="00CF1765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4E8B29E" w14:textId="77777777" w:rsidR="00CF1765" w:rsidRPr="009D59B4" w:rsidRDefault="00CF1765" w:rsidP="00CF176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E1915D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366B22A" w14:textId="77777777" w:rsidR="00CF1765" w:rsidRDefault="00CF1765" w:rsidP="00CF1765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45CDDAC9" w14:textId="77777777" w:rsidR="00CF1765" w:rsidRDefault="00CF1765" w:rsidP="00CF1765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054F2FA8" w14:textId="77777777" w:rsidR="00CF1765" w:rsidRDefault="00CF1765" w:rsidP="00CF1765">
      <w:pPr>
        <w:pStyle w:val="PL"/>
      </w:pPr>
      <w:proofErr w:type="spellStart"/>
      <w:proofErr w:type="gramStart"/>
      <w:r w:rsidRPr="00D20357">
        <w:rPr>
          <w:noProof w:val="0"/>
          <w:szCs w:val="16"/>
        </w:rPr>
        <w:t>maxnoofUEIDIndicesforMBSPaging</w:t>
      </w:r>
      <w:proofErr w:type="spellEnd"/>
      <w:proofErr w:type="gram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49E40351" w14:textId="77777777" w:rsidR="00CF1765" w:rsidRPr="005E00C3" w:rsidRDefault="00CF1765" w:rsidP="00CF176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4B60189C" w14:textId="77777777" w:rsidR="00CF1765" w:rsidRPr="005E00C3" w:rsidRDefault="00CF1765" w:rsidP="00CF176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09CFEE0" w14:textId="77777777" w:rsidR="00CF1765" w:rsidRPr="005E00C3" w:rsidRDefault="00CF1765" w:rsidP="00CF1765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1EAA7EC" w14:textId="77777777" w:rsidR="00CF1765" w:rsidRPr="005E00C3" w:rsidRDefault="00CF1765" w:rsidP="00CF1765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0238ECB1" w14:textId="77777777" w:rsidR="00CF1765" w:rsidRPr="005E00C3" w:rsidRDefault="00CF1765" w:rsidP="00CF1765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5CDD019D" w14:textId="77777777" w:rsidR="00CF1765" w:rsidRPr="005E00C3" w:rsidRDefault="00CF1765" w:rsidP="00CF1765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593D089" w14:textId="77777777" w:rsidR="00CF1765" w:rsidRPr="005E00C3" w:rsidRDefault="00CF1765" w:rsidP="00CF1765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32B3E2D9" w14:textId="77777777" w:rsidR="00CF1765" w:rsidRDefault="00CF1765" w:rsidP="00CF1765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3A1278D2" w14:textId="77777777" w:rsidR="00CF1765" w:rsidRDefault="00CF1765" w:rsidP="00CF1765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71B1EFE5" w14:textId="77777777" w:rsidR="00CF1765" w:rsidRDefault="00CF1765" w:rsidP="00CF1765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524D1BB4" w14:textId="77777777" w:rsidR="00CF1765" w:rsidRDefault="00CF1765" w:rsidP="00CF1765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732C9770" w14:textId="77777777" w:rsidR="00CF1765" w:rsidRPr="00172370" w:rsidRDefault="00CF1765" w:rsidP="00CF1765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10BA95BB" w14:textId="77777777" w:rsidR="00CF1765" w:rsidRPr="00F155FB" w:rsidRDefault="00CF1765" w:rsidP="00CF176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610EEBF1" w14:textId="77777777" w:rsidR="00CF1765" w:rsidRPr="00F155FB" w:rsidRDefault="00CF1765" w:rsidP="00CF176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47E618F" w14:textId="77777777" w:rsidR="00CF1765" w:rsidRPr="00F155FB" w:rsidRDefault="00CF1765" w:rsidP="00CF1765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4F7158BB" w14:textId="77777777" w:rsidR="00CF1765" w:rsidRPr="00F57544" w:rsidRDefault="00CF1765" w:rsidP="00CF1765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A65D719" w14:textId="77777777" w:rsidR="00CF1765" w:rsidRPr="00F57544" w:rsidRDefault="00CF1765" w:rsidP="00CF1765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FF9B9C4" w14:textId="77777777" w:rsidR="00CF1765" w:rsidRPr="00F57544" w:rsidRDefault="00CF1765" w:rsidP="00CF1765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A586C5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D4050A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07628F07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B15C526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3D39393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753E657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8B873C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73E1013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2FB9BFE" w14:textId="77777777" w:rsidR="00CF1765" w:rsidRPr="00F155FB" w:rsidRDefault="00CF1765" w:rsidP="00CF1765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99C391D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maxnoofUEAppLayerMeas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947DF36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maxnoofSNSSAIforQMC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754ACDA4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maxnoofCellIDforQMC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1C0012A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maxnoofPLMNforQMC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DF99A60" w14:textId="77777777" w:rsidR="00CF1765" w:rsidRPr="00A639F1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maxnoofTAforQMC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7BA420D9" w14:textId="77777777" w:rsidR="00CF1765" w:rsidRPr="00791720" w:rsidRDefault="00CF1765" w:rsidP="00CF1765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28D2C13" w14:textId="77777777" w:rsidR="00CF1765" w:rsidRPr="00791720" w:rsidRDefault="00CF1765" w:rsidP="00CF1765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CE0CFDC" w14:textId="77777777" w:rsidR="00CF1765" w:rsidRPr="00791720" w:rsidRDefault="00CF1765" w:rsidP="00CF1765">
      <w:pPr>
        <w:pStyle w:val="PL"/>
      </w:pPr>
      <w:r w:rsidRPr="00791720">
        <w:lastRenderedPageBreak/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7930789" w14:textId="77777777" w:rsidR="00CF1765" w:rsidRPr="00791720" w:rsidRDefault="00CF1765" w:rsidP="00CF1765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E94D9BB" w14:textId="77777777" w:rsidR="00CF1765" w:rsidRPr="003A1147" w:rsidRDefault="00CF1765" w:rsidP="00CF1765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F718EEF" w14:textId="77777777" w:rsidR="00CF1765" w:rsidRDefault="00CF1765" w:rsidP="00CF1765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528542E9" w14:textId="77777777" w:rsidR="00CF1765" w:rsidRPr="00F155FB" w:rsidRDefault="00CF1765" w:rsidP="00CF1765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5D64C78C" w14:textId="77777777" w:rsidR="00CF1765" w:rsidRPr="00FD0425" w:rsidRDefault="00CF1765" w:rsidP="00CF1765">
      <w:pPr>
        <w:pStyle w:val="PL"/>
      </w:pPr>
    </w:p>
    <w:p w14:paraId="7E483D11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345BB501" w14:textId="77777777" w:rsidR="00CF1765" w:rsidRPr="00FD0425" w:rsidRDefault="00CF1765" w:rsidP="00CF1765">
      <w:pPr>
        <w:pStyle w:val="PL"/>
      </w:pPr>
      <w:r w:rsidRPr="00FD0425">
        <w:t>--</w:t>
      </w:r>
    </w:p>
    <w:p w14:paraId="3D3BBC8F" w14:textId="77777777" w:rsidR="00CF1765" w:rsidRPr="00FD0425" w:rsidRDefault="00CF1765" w:rsidP="00CF1765">
      <w:pPr>
        <w:pStyle w:val="PL"/>
        <w:outlineLvl w:val="3"/>
      </w:pPr>
      <w:r w:rsidRPr="00FD0425">
        <w:t>-- IEs</w:t>
      </w:r>
    </w:p>
    <w:p w14:paraId="37BD8195" w14:textId="77777777" w:rsidR="00CF1765" w:rsidRPr="00FD0425" w:rsidRDefault="00CF1765" w:rsidP="00CF1765">
      <w:pPr>
        <w:pStyle w:val="PL"/>
      </w:pPr>
      <w:r w:rsidRPr="00FD0425">
        <w:t>--</w:t>
      </w:r>
    </w:p>
    <w:p w14:paraId="7C20FD7A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18A9350C" w14:textId="77777777" w:rsidR="00CF1765" w:rsidRPr="00FD0425" w:rsidRDefault="00CF1765" w:rsidP="00CF1765">
      <w:pPr>
        <w:pStyle w:val="PL"/>
      </w:pPr>
    </w:p>
    <w:p w14:paraId="2E64CD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C23CDF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4A09CC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10AA3184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C3A5E8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6496F7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A46A71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2383E170" w14:textId="77777777" w:rsidR="00CF1765" w:rsidRPr="00FD0425" w:rsidRDefault="00CF1765" w:rsidP="00CF176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56C4A4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669347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3D0DBFE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538897B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A318FFD" w14:textId="77777777" w:rsidR="00CF1765" w:rsidRPr="00FD0425" w:rsidRDefault="00CF1765" w:rsidP="00CF176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A6DB97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E7030C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310BADB0" w14:textId="77777777" w:rsidR="00CF1765" w:rsidRPr="00FD0425" w:rsidRDefault="00CF1765" w:rsidP="00CF176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81314B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F0EEA9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7A4AF7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8FD36D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52D73B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BBC909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5C02CBC9" w14:textId="77777777" w:rsidR="00CF1765" w:rsidRPr="00FD0425" w:rsidRDefault="00CF1765" w:rsidP="00CF176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250D84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286EC9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2D2F6F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FCF3A9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C069DF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4E7365E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751D96F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B35E511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DA1746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5FB41E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31AF98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CE3910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13E887D" w14:textId="77777777" w:rsidR="00CF1765" w:rsidRPr="00FD0425" w:rsidRDefault="00CF1765" w:rsidP="00CF176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706F4E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0EF404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581BA43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7CD367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5306DF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DF866A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D86725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9DDB931" w14:textId="77777777" w:rsidR="00CF1765" w:rsidRPr="00FD0425" w:rsidRDefault="00CF1765" w:rsidP="00CF1765">
      <w:pPr>
        <w:pStyle w:val="PL"/>
        <w:rPr>
          <w:snapToGrid w:val="0"/>
        </w:rPr>
      </w:pPr>
      <w:bookmarkStart w:id="25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A16663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85B340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DE7BC4C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E2F7B9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EA50A5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C8BD965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C1FCD5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B152752" w14:textId="77777777" w:rsidR="00CF1765" w:rsidRPr="00FD0425" w:rsidRDefault="00CF1765" w:rsidP="00CF176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50"/>
    <w:p w14:paraId="55924EC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8E507E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56CFA1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0C22D2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44AF5E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6AC781D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2CE0648" w14:textId="77777777" w:rsidR="00CF1765" w:rsidRPr="00FD0425" w:rsidRDefault="00CF1765" w:rsidP="00CF176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4D3A98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71BBB26" w14:textId="77777777" w:rsidR="00CF1765" w:rsidRPr="00FD0425" w:rsidRDefault="00CF1765" w:rsidP="00CF176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DE76B22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205D862" w14:textId="77777777" w:rsidR="00CF1765" w:rsidRPr="00FD0425" w:rsidRDefault="00CF1765" w:rsidP="00CF176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654B0A0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ACDAED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FB9AD0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12F922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905B26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A9954D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594E1F" w14:textId="77777777" w:rsidR="00CF1765" w:rsidRPr="00FD0425" w:rsidRDefault="00CF1765" w:rsidP="00CF176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5816B8B4" w14:textId="77777777" w:rsidR="00CF1765" w:rsidRPr="00FD0425" w:rsidRDefault="00CF1765" w:rsidP="00CF176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AB8A92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93D4BBB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F8EF842" w14:textId="77777777" w:rsidR="00CF1765" w:rsidRPr="00FD0425" w:rsidRDefault="00CF1765" w:rsidP="00CF176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AD6E61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145488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9FC7D4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65DACA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2B6846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F021A30" w14:textId="77777777" w:rsidR="00CF1765" w:rsidRPr="00FD0425" w:rsidRDefault="00CF1765" w:rsidP="00CF1765">
      <w:pPr>
        <w:pStyle w:val="PL"/>
      </w:pPr>
      <w:bookmarkStart w:id="25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EB39B2C" w14:textId="77777777" w:rsidR="00CF1765" w:rsidRPr="00FD0425" w:rsidRDefault="00CF1765" w:rsidP="00CF176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B54CADE" w14:textId="77777777" w:rsidR="00CF1765" w:rsidRPr="00FD0425" w:rsidRDefault="00CF1765" w:rsidP="00CF176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EF75EF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030426E5" w14:textId="77777777" w:rsidR="00CF1765" w:rsidRPr="00FD0425" w:rsidRDefault="00CF1765" w:rsidP="00CF176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154D2E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E2B5B6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05E88D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5B359D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C8A9BD8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C89884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33E11B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51"/>
    <w:p w14:paraId="1F397D7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B8FAAC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1977EFD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BEFA2E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34A30F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0456FE4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02E2308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A6D904E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1845C49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793744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EDF993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3057DE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4BC56F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8623813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B0DF6A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41BC8F5B" w14:textId="77777777" w:rsidR="00CF1765" w:rsidRPr="00FD0425" w:rsidRDefault="00CF1765" w:rsidP="00CF176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9D4675A" w14:textId="77777777" w:rsidR="00CF1765" w:rsidRPr="00FD0425" w:rsidRDefault="00CF1765" w:rsidP="00CF176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48DEAF8" w14:textId="77777777" w:rsidR="00CF1765" w:rsidRPr="00FD0425" w:rsidRDefault="00CF1765" w:rsidP="00CF176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37C0EED" w14:textId="77777777" w:rsidR="00CF1765" w:rsidRPr="00FD0425" w:rsidRDefault="00CF1765" w:rsidP="00CF176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95563FA" w14:textId="77777777" w:rsidR="00CF1765" w:rsidRPr="00FD0425" w:rsidRDefault="00CF1765" w:rsidP="00CF176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BE94B69" w14:textId="77777777" w:rsidR="00CF1765" w:rsidRPr="00FD0425" w:rsidRDefault="00CF1765" w:rsidP="00CF176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FFEA999" w14:textId="77777777" w:rsidR="00CF1765" w:rsidRPr="00FD0425" w:rsidRDefault="00CF1765" w:rsidP="00CF176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7BD4419" w14:textId="77777777" w:rsidR="00CF1765" w:rsidRPr="00FD0425" w:rsidRDefault="00CF1765" w:rsidP="00CF176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2EA540A" w14:textId="77777777" w:rsidR="00CF1765" w:rsidRPr="00FD0425" w:rsidRDefault="00CF1765" w:rsidP="00CF176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2A6DF1F" w14:textId="77777777" w:rsidR="00CF1765" w:rsidRPr="00FD0425" w:rsidRDefault="00CF1765" w:rsidP="00CF176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6CA79C9" w14:textId="77777777" w:rsidR="00CF1765" w:rsidRPr="00FD0425" w:rsidRDefault="00CF1765" w:rsidP="00CF176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0AEDF78" w14:textId="77777777" w:rsidR="00CF1765" w:rsidRPr="00FD0425" w:rsidRDefault="00CF1765" w:rsidP="00CF176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FBFFB6D" w14:textId="77777777" w:rsidR="00CF1765" w:rsidRPr="00FD0425" w:rsidRDefault="00CF1765" w:rsidP="00CF176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31D4F99" w14:textId="77777777" w:rsidR="00CF1765" w:rsidRPr="00FD0425" w:rsidRDefault="00CF1765" w:rsidP="00CF176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68399F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1B67C7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0D18BA5" w14:textId="77777777" w:rsidR="00CF1765" w:rsidRPr="00FD0425" w:rsidRDefault="00CF1765" w:rsidP="00CF176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1E6E513" w14:textId="77777777" w:rsidR="00CF1765" w:rsidRPr="00FD0425" w:rsidRDefault="00CF1765" w:rsidP="00CF176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1EEE338" w14:textId="77777777" w:rsidR="00CF1765" w:rsidRPr="00FD0425" w:rsidRDefault="00CF1765" w:rsidP="00CF176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48FA299" w14:textId="77777777" w:rsidR="00CF1765" w:rsidRPr="00FD0425" w:rsidRDefault="00CF1765" w:rsidP="00CF176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55DBDD1" w14:textId="77777777" w:rsidR="00CF1765" w:rsidRPr="00FD0425" w:rsidRDefault="00CF1765" w:rsidP="00CF176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847ECE5" w14:textId="77777777" w:rsidR="00CF1765" w:rsidRPr="00FD0425" w:rsidRDefault="00CF1765" w:rsidP="00CF176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A57CB4E" w14:textId="77777777" w:rsidR="00CF1765" w:rsidRPr="00FD0425" w:rsidRDefault="00CF1765" w:rsidP="00CF176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51F5F6E" w14:textId="77777777" w:rsidR="00CF1765" w:rsidRPr="00FD0425" w:rsidRDefault="00CF1765" w:rsidP="00CF176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F9CCE9C" w14:textId="77777777" w:rsidR="00CF1765" w:rsidRPr="00FD0425" w:rsidRDefault="00CF1765" w:rsidP="00CF176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DAF13BC" w14:textId="77777777" w:rsidR="00CF1765" w:rsidRPr="00FD0425" w:rsidRDefault="00CF1765" w:rsidP="00CF176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094DDB3" w14:textId="77777777" w:rsidR="00CF1765" w:rsidRPr="00FD0425" w:rsidRDefault="00CF1765" w:rsidP="00CF176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A0A040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D495EE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2C9AB8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DC5AF43" w14:textId="77777777" w:rsidR="00CF1765" w:rsidRPr="00BE6FC6" w:rsidRDefault="00CF1765" w:rsidP="00CF176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3E15BAE" w14:textId="77777777" w:rsidR="00CF1765" w:rsidRPr="00FD0425" w:rsidRDefault="00CF1765" w:rsidP="00CF176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78717D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4AAC06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5A4818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3098B1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0296E3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075CF5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29FAED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30277F2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0C0479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52" w:name="_Hlk29912457"/>
      <w:r w:rsidRPr="00FD0425">
        <w:rPr>
          <w:snapToGrid w:val="0"/>
        </w:rPr>
        <w:t>ProtocolIE-ID</w:t>
      </w:r>
      <w:bookmarkEnd w:id="25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B87736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663007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F1500F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3D1C3D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152E1FA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3B4099C" w14:textId="77777777" w:rsidR="00CF1765" w:rsidRDefault="00CF1765" w:rsidP="00CF1765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CE1A50C" w14:textId="77777777" w:rsidR="00CF1765" w:rsidRDefault="00CF1765" w:rsidP="00CF1765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5785B578" w14:textId="77777777" w:rsidR="00CF1765" w:rsidRDefault="00CF1765" w:rsidP="00CF1765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F8F9CF4" w14:textId="77777777" w:rsidR="00CF1765" w:rsidRPr="006663B1" w:rsidRDefault="00CF1765" w:rsidP="00CF1765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38506C0" w14:textId="77777777" w:rsidR="00CF1765" w:rsidRPr="00FD0425" w:rsidRDefault="00CF1765" w:rsidP="00CF1765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1609984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11EE2569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81DF96B" w14:textId="77777777" w:rsidR="00CF1765" w:rsidRDefault="00CF1765" w:rsidP="00CF1765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0F67AA1" w14:textId="77777777" w:rsidR="00CF1765" w:rsidRDefault="00CF1765" w:rsidP="00CF1765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ACB3698" w14:textId="77777777" w:rsidR="00CF1765" w:rsidRDefault="00CF1765" w:rsidP="00CF1765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0FA69B1" w14:textId="77777777" w:rsidR="00CF1765" w:rsidRDefault="00CF1765" w:rsidP="00CF176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01B58A8A" w14:textId="77777777" w:rsidR="00CF1765" w:rsidRDefault="00CF1765" w:rsidP="00CF176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C907E71" w14:textId="77777777" w:rsidR="00CF1765" w:rsidRDefault="00CF1765" w:rsidP="00CF1765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3E4F7245" w14:textId="77777777" w:rsidR="00CF1765" w:rsidRDefault="00CF1765" w:rsidP="00CF1765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8DF9AE9" w14:textId="77777777" w:rsidR="00CF1765" w:rsidRDefault="00CF1765" w:rsidP="00CF176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54687F5" w14:textId="77777777" w:rsidR="00CF1765" w:rsidRPr="00FD0425" w:rsidRDefault="00CF1765" w:rsidP="00CF1765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DDA7507" w14:textId="77777777" w:rsidR="00CF1765" w:rsidRPr="009354E2" w:rsidRDefault="00CF1765" w:rsidP="00CF1765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0C88222" w14:textId="77777777" w:rsidR="00CF1765" w:rsidRPr="009354E2" w:rsidRDefault="00CF1765" w:rsidP="00CF1765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67351E1A" w14:textId="77777777" w:rsidR="00CF1765" w:rsidRPr="009354E2" w:rsidRDefault="00CF1765" w:rsidP="00CF1765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BD0BDC8" w14:textId="77777777" w:rsidR="00CF1765" w:rsidRPr="009354E2" w:rsidRDefault="00CF1765" w:rsidP="00CF1765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20DA8E8" w14:textId="77777777" w:rsidR="00CF1765" w:rsidRPr="009354E2" w:rsidRDefault="00CF1765" w:rsidP="00CF1765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1157A83" w14:textId="77777777" w:rsidR="00CF1765" w:rsidRPr="00EA0821" w:rsidRDefault="00CF1765" w:rsidP="00CF1765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009D034" w14:textId="77777777" w:rsidR="00CF1765" w:rsidRPr="00EA0821" w:rsidRDefault="00CF1765" w:rsidP="00CF1765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38521D9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5705C33" w14:textId="77777777" w:rsidR="00CF1765" w:rsidRPr="00826BC3" w:rsidRDefault="00CF1765" w:rsidP="00CF1765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28DC641" w14:textId="77777777" w:rsidR="00CF1765" w:rsidRPr="00826BC3" w:rsidRDefault="00CF1765" w:rsidP="00CF1765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3FB6827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3ED79761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FD73DB3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F66F796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C34FD33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7E260D9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AA3E13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81C1F31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9E56ECC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1D86A58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66746A76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B252F6D" w14:textId="77777777" w:rsidR="00CF1765" w:rsidRPr="00826BC3" w:rsidRDefault="00CF1765" w:rsidP="00CF1765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C992B0E" w14:textId="77777777" w:rsidR="00CF1765" w:rsidRPr="00826BC3" w:rsidRDefault="00CF1765" w:rsidP="00CF1765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B15BCB6" w14:textId="77777777" w:rsidR="00CF1765" w:rsidRPr="00826BC3" w:rsidRDefault="00CF1765" w:rsidP="00CF1765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BF558ED" w14:textId="77777777" w:rsidR="00CF1765" w:rsidRPr="00826BC3" w:rsidRDefault="00CF1765" w:rsidP="00CF1765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lastRenderedPageBreak/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E614885" w14:textId="77777777" w:rsidR="00CF1765" w:rsidRPr="00826BC3" w:rsidRDefault="00CF1765" w:rsidP="00CF1765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5282101" w14:textId="77777777" w:rsidR="00CF1765" w:rsidRPr="00826BC3" w:rsidRDefault="00CF1765" w:rsidP="00CF1765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F872BF6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FAE34F1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931BA58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3C6B609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94238AE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7C855B00" w14:textId="77777777" w:rsidR="00CF1765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23010F81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7ABC8F1E" w14:textId="77777777" w:rsidR="00CF1765" w:rsidRPr="00826BC3" w:rsidRDefault="00CF1765" w:rsidP="00CF1765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ECB6823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C66D251" w14:textId="77777777" w:rsidR="00CF1765" w:rsidRPr="00826BC3" w:rsidRDefault="00CF1765" w:rsidP="00CF1765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1F9F51D5" w14:textId="77777777" w:rsidR="00CF1765" w:rsidRDefault="00CF1765" w:rsidP="00CF1765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3E131B24" w14:textId="77777777" w:rsidR="00CF1765" w:rsidRPr="00BF4347" w:rsidRDefault="00CF1765" w:rsidP="00CF176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E0507D8" w14:textId="77777777" w:rsidR="00CF1765" w:rsidRPr="00BF4347" w:rsidRDefault="00CF1765" w:rsidP="00CF176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20AEC85" w14:textId="77777777" w:rsidR="00CF1765" w:rsidRPr="002955C7" w:rsidRDefault="00CF1765" w:rsidP="00CF1765">
      <w:pPr>
        <w:pStyle w:val="PL"/>
      </w:pPr>
      <w:bookmarkStart w:id="253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253"/>
    <w:p w14:paraId="18207852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0B498A3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B507D8F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ED9057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9C75F0E" w14:textId="77777777" w:rsidR="00CF1765" w:rsidRDefault="00CF1765" w:rsidP="00CF1765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09662E4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45CB79F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3FD0CB9" w14:textId="77777777" w:rsidR="00CF1765" w:rsidRPr="009354E2" w:rsidRDefault="00CF1765" w:rsidP="00CF1765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DDE1DBA" w14:textId="77777777" w:rsidR="00CF1765" w:rsidRPr="009354E2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D274076" w14:textId="77777777" w:rsidR="00CF1765" w:rsidRPr="009354E2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5E0CB2E" w14:textId="77777777" w:rsidR="00CF1765" w:rsidRPr="0046022C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5BDF7528" w14:textId="77777777" w:rsidR="00CF1765" w:rsidRPr="0046022C" w:rsidRDefault="00CF1765" w:rsidP="00CF1765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69E6A62" w14:textId="77777777" w:rsidR="00CF1765" w:rsidRPr="0046022C" w:rsidRDefault="00CF1765" w:rsidP="00CF1765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2663E5D4" w14:textId="77777777" w:rsidR="00CF1765" w:rsidRPr="00FD0425" w:rsidRDefault="00CF1765" w:rsidP="00CF1765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174C0A4" w14:textId="77777777" w:rsidR="00CF1765" w:rsidRPr="00D51DB1" w:rsidRDefault="00CF1765" w:rsidP="00CF1765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570F507C" w14:textId="77777777" w:rsidR="00CF1765" w:rsidRPr="006E2E98" w:rsidRDefault="00CF1765" w:rsidP="00CF1765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54" w:name="_Hlk31885127"/>
      <w:r w:rsidRPr="006E2E98">
        <w:rPr>
          <w:snapToGrid w:val="0"/>
          <w:lang w:val="it-IT"/>
        </w:rPr>
        <w:t>ProtocolIE-ID</w:t>
      </w:r>
      <w:bookmarkEnd w:id="25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18F770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7D5C9B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FA8559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7E83448" w14:textId="77777777" w:rsidR="00CF1765" w:rsidRPr="00B22C47" w:rsidRDefault="00CF1765" w:rsidP="00CF1765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22A915E" w14:textId="77777777" w:rsidR="00CF1765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6176325" w14:textId="77777777" w:rsidR="00CF1765" w:rsidRPr="00473E54" w:rsidRDefault="00CF1765" w:rsidP="00CF1765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A434B6D" w14:textId="77777777" w:rsidR="00CF1765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42B15BEE" w14:textId="77777777" w:rsidR="00CF1765" w:rsidRDefault="00CF1765" w:rsidP="00CF1765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920904E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14CC7D1" w14:textId="77777777" w:rsidR="00CF1765" w:rsidRDefault="00CF1765" w:rsidP="00CF1765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99A81B4" w14:textId="77777777" w:rsidR="00CF1765" w:rsidRPr="00283AA6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176EBBFF" w14:textId="77777777" w:rsidR="00CF1765" w:rsidRDefault="00CF1765" w:rsidP="00CF1765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E2EE4CE" w14:textId="77777777" w:rsidR="00CF1765" w:rsidRPr="00C46A6D" w:rsidRDefault="00CF1765" w:rsidP="00CF1765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80C6B08" w14:textId="77777777" w:rsidR="00CF1765" w:rsidRPr="00794D6A" w:rsidRDefault="00CF1765" w:rsidP="00CF1765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F72F496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81E00CD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21177F1" w14:textId="77777777" w:rsidR="00CF1765" w:rsidRPr="009354E2" w:rsidRDefault="00CF1765" w:rsidP="00CF1765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73330641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0783E42E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69D566CA" w14:textId="77777777" w:rsidR="00CF1765" w:rsidRPr="00AF6156" w:rsidRDefault="00CF1765" w:rsidP="00CF176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3AD5486C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3482670" w14:textId="77777777" w:rsidR="00CF1765" w:rsidRPr="00EF4A0E" w:rsidRDefault="00CF1765" w:rsidP="00CF1765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21F749F1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6DC5F52" w14:textId="77777777" w:rsidR="00CF1765" w:rsidRPr="00283AA6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F418C2D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0AB8DD0" w14:textId="77777777" w:rsidR="00CF1765" w:rsidRDefault="00CF1765" w:rsidP="00CF1765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6C3AF5" w14:textId="77777777" w:rsidR="00CF1765" w:rsidRPr="00F20CA7" w:rsidRDefault="00CF1765" w:rsidP="00CF1765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231E8D0A" w14:textId="77777777" w:rsidR="00CF1765" w:rsidRPr="00D01798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66158FC6" w14:textId="77777777" w:rsidR="00CF1765" w:rsidRDefault="00CF1765" w:rsidP="00CF1765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4398248" w14:textId="77777777" w:rsidR="00CF1765" w:rsidRDefault="00CF1765" w:rsidP="00CF1765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D47FED1" w14:textId="77777777" w:rsidR="00CF1765" w:rsidRPr="00B22C47" w:rsidRDefault="00CF1765" w:rsidP="00CF1765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1E0758AB" w14:textId="77777777" w:rsidR="00CF1765" w:rsidRDefault="00CF1765" w:rsidP="00CF1765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1AE14934" w14:textId="77777777" w:rsidR="00CF1765" w:rsidRDefault="00CF1765" w:rsidP="00CF1765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FC20264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60E2A080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71343719" w14:textId="77777777" w:rsidR="00CF1765" w:rsidRDefault="00CF1765" w:rsidP="00CF1765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B32A9CC" w14:textId="77777777" w:rsidR="00CF1765" w:rsidRDefault="00CF1765" w:rsidP="00CF1765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61A8F0B7" w14:textId="77777777" w:rsidR="00CF1765" w:rsidRDefault="00CF1765" w:rsidP="00CF1765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2927953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6E93442D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22AB6836" w14:textId="77777777" w:rsidR="00CF1765" w:rsidRPr="00791720" w:rsidRDefault="00CF1765" w:rsidP="00CF1765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24C9AED2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6844618A" w14:textId="77777777" w:rsidR="00CF1765" w:rsidRPr="008214A2" w:rsidRDefault="00CF1765" w:rsidP="00CF1765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225ECE44" w14:textId="77777777" w:rsidR="00CF1765" w:rsidRPr="00EB4327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2A1BC618" w14:textId="77777777" w:rsidR="00CF1765" w:rsidRPr="00EB4327" w:rsidRDefault="00CF1765" w:rsidP="00CF1765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068B53D3" w14:textId="77777777" w:rsidR="00CF1765" w:rsidRPr="00EB4327" w:rsidRDefault="00CF1765" w:rsidP="00CF1765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2A1B759C" w14:textId="77777777" w:rsidR="00CF1765" w:rsidRPr="00EB4327" w:rsidRDefault="00CF1765" w:rsidP="00CF1765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7A7B9EBC" w14:textId="77777777" w:rsidR="00CF1765" w:rsidRPr="00EB4327" w:rsidRDefault="00CF1765" w:rsidP="00CF1765">
      <w:pPr>
        <w:pStyle w:val="PL"/>
      </w:pPr>
      <w:r w:rsidRPr="00D15FC0">
        <w:t>id-</w:t>
      </w:r>
      <w:r w:rsidRPr="00D15FC0">
        <w:rPr>
          <w:rFonts w:eastAsia="CG Times (WN)"/>
        </w:rPr>
        <w:t>MBS-SessionInformation-List</w:t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  <w:t xml:space="preserve">ProtocolIE-ID ::= </w:t>
      </w:r>
      <w:r w:rsidRPr="00791720">
        <w:t>273</w:t>
      </w:r>
    </w:p>
    <w:p w14:paraId="738593EC" w14:textId="77777777" w:rsidR="00CF1765" w:rsidRPr="00EB4327" w:rsidRDefault="00CF1765" w:rsidP="00CF1765">
      <w:pPr>
        <w:pStyle w:val="PL"/>
      </w:pPr>
      <w:r w:rsidRPr="00D15FC0">
        <w:t>id-MBS-SessionInformationResponse-List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274</w:t>
      </w:r>
    </w:p>
    <w:p w14:paraId="6688A7B6" w14:textId="77777777" w:rsidR="00CF1765" w:rsidRPr="00A55578" w:rsidRDefault="00CF1765" w:rsidP="00CF1765">
      <w:pPr>
        <w:pStyle w:val="PL"/>
      </w:pPr>
      <w:r w:rsidRPr="00D15FC0">
        <w:t>id-MBS-SessionAssociatedInformation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275</w:t>
      </w:r>
    </w:p>
    <w:p w14:paraId="2396EF60" w14:textId="77777777" w:rsidR="00CF1765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>
        <w:rPr>
          <w:lang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7069EBD2" w14:textId="77777777" w:rsidR="00CF1765" w:rsidRDefault="00CF1765" w:rsidP="00CF1765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2A88CF1A" w14:textId="77777777" w:rsidR="00CF1765" w:rsidRDefault="00CF1765" w:rsidP="00CF1765">
      <w:pPr>
        <w:pStyle w:val="PL"/>
        <w:rPr>
          <w:snapToGrid w:val="0"/>
          <w:lang w:val="it-IT"/>
        </w:rPr>
      </w:pP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5D7DDD01" w14:textId="77777777" w:rsidR="00CF1765" w:rsidRPr="00283AA6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14:paraId="409450EC" w14:textId="77777777" w:rsidR="00CF1765" w:rsidRPr="0019370C" w:rsidRDefault="00CF1765" w:rsidP="00CF1765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4F1343F" w14:textId="77777777" w:rsidR="00CF1765" w:rsidRPr="001F5976" w:rsidRDefault="00CF1765" w:rsidP="00CF1765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046E0572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0BD38E8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4E0EA528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CA0929">
        <w:rPr>
          <w:rFonts w:eastAsia="Malgun Gothic"/>
          <w:snapToGrid w:val="0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22E2D583" w14:textId="77777777" w:rsidR="00CF1765" w:rsidRDefault="00CF1765" w:rsidP="00CF176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7325BE3B" w14:textId="77777777" w:rsidR="00CF1765" w:rsidRDefault="00CF1765" w:rsidP="00CF176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9FFCDC1" w14:textId="77777777" w:rsidR="00CF1765" w:rsidRDefault="00CF1765" w:rsidP="00CF1765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3585236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4FAB17E7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D46431">
        <w:rPr>
          <w:noProof w:val="0"/>
          <w:snapToGrid w:val="0"/>
          <w:lang w:eastAsia="zh-CN"/>
        </w:rPr>
        <w:t>SuitablePSCellCGI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289</w:t>
      </w:r>
    </w:p>
    <w:p w14:paraId="71C0E6AF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id-PSCellChangeHistory</w:t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290</w:t>
      </w:r>
    </w:p>
    <w:p w14:paraId="105ECBC0" w14:textId="77777777" w:rsidR="00CF1765" w:rsidRDefault="00CF1765" w:rsidP="00CF1765">
      <w:pPr>
        <w:pStyle w:val="PL"/>
        <w:rPr>
          <w:snapToGrid w:val="0"/>
          <w:lang w:val="it-IT"/>
        </w:rPr>
      </w:pPr>
      <w:r w:rsidRPr="00C13BF7">
        <w:rPr>
          <w:snapToGrid w:val="0"/>
        </w:rPr>
        <w:t>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1FBB481D" w14:textId="77777777" w:rsidR="00CF1765" w:rsidRDefault="00CF1765" w:rsidP="00CF176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6ECA3F53" w14:textId="77777777" w:rsidR="00CF1765" w:rsidRPr="00F20CA7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5FEC353B" w14:textId="77777777" w:rsidR="00CF1765" w:rsidRPr="00D9187F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03C30FCC" w14:textId="77777777" w:rsidR="00CF1765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lastRenderedPageBreak/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6D41C625" w14:textId="77777777" w:rsidR="00CF1765" w:rsidRPr="00F57544" w:rsidRDefault="00CF1765" w:rsidP="00CF1765">
      <w:pPr>
        <w:pStyle w:val="PL"/>
        <w:snapToGrid w:val="0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id-F1C</w:t>
      </w:r>
      <w:r w:rsidRPr="00F57544">
        <w:rPr>
          <w:rFonts w:cs="Courier New"/>
          <w:snapToGrid w:val="0"/>
          <w:szCs w:val="16"/>
          <w:lang w:val="en-US" w:eastAsia="zh-CN"/>
        </w:rPr>
        <w:t>TrafficContainer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296</w:t>
      </w:r>
    </w:p>
    <w:p w14:paraId="0F5B6CC2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16816EF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51449B1A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4FFF0AD6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064F9E2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3772A238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43C621B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2307A45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7737C4E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3189364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7F3CE01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5F32ED81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3FCE5258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6939C3B2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681579AD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1AE9BEE9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144DBB0D" w14:textId="77777777" w:rsidR="00CF1765" w:rsidRPr="00F57544" w:rsidRDefault="00CF1765" w:rsidP="00CF1765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050DA35D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7740DEC1" w14:textId="77777777" w:rsidR="00CF1765" w:rsidRPr="00791720" w:rsidRDefault="00CF1765" w:rsidP="00CF1765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0EAE8641" w14:textId="77777777" w:rsidR="00CF1765" w:rsidRPr="00791720" w:rsidRDefault="00CF1765" w:rsidP="00CF1765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586133EB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id-tdd-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317</w:t>
      </w:r>
    </w:p>
    <w:p w14:paraId="2411A31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id-UL-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318</w:t>
      </w:r>
    </w:p>
    <w:p w14:paraId="53A9EE89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3930E76B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242AD20F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zCs w:val="16"/>
        </w:rPr>
        <w:t>id-</w:t>
      </w:r>
      <w:r w:rsidRPr="00791720">
        <w:rPr>
          <w:rFonts w:cs="Courier New"/>
          <w:szCs w:val="16"/>
        </w:rPr>
        <w:t>IABTNLAddressException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321</w:t>
      </w:r>
    </w:p>
    <w:p w14:paraId="19C9494A" w14:textId="77777777" w:rsidR="00CF1765" w:rsidRDefault="00CF1765" w:rsidP="00CF1765">
      <w:pPr>
        <w:pStyle w:val="PL"/>
        <w:rPr>
          <w:snapToGrid w:val="0"/>
        </w:rPr>
      </w:pPr>
      <w:bookmarkStart w:id="255" w:name="_Hlk94696977"/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5A0D6C6E" w14:textId="77777777" w:rsidR="00CF1765" w:rsidRDefault="00CF1765" w:rsidP="00CF1765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255"/>
    <w:p w14:paraId="50059BEA" w14:textId="77777777" w:rsidR="00CF1765" w:rsidRDefault="00CF1765" w:rsidP="00CF1765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id-SurvivalTime</w:t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324</w:t>
      </w:r>
    </w:p>
    <w:p w14:paraId="023B45B1" w14:textId="77777777" w:rsidR="00CF1765" w:rsidRDefault="00CF1765" w:rsidP="00CF176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A2F39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325</w:t>
      </w:r>
    </w:p>
    <w:p w14:paraId="36ED3712" w14:textId="77777777" w:rsidR="00CF1765" w:rsidRPr="00290A0A" w:rsidRDefault="00CF1765" w:rsidP="00CF1765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</w:t>
      </w:r>
      <w:r>
        <w:t>Request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>
        <w:rPr>
          <w:snapToGrid w:val="0"/>
        </w:rPr>
        <w:tab/>
      </w:r>
      <w:r w:rsidRPr="00290A0A">
        <w:rPr>
          <w:snapToGrid w:val="0"/>
        </w:rPr>
        <w:t xml:space="preserve">ProtocolIE-ID ::= </w:t>
      </w:r>
      <w:r>
        <w:rPr>
          <w:snapToGrid w:val="0"/>
        </w:rPr>
        <w:t>326</w:t>
      </w:r>
    </w:p>
    <w:p w14:paraId="456687FB" w14:textId="77777777" w:rsidR="00CF1765" w:rsidRDefault="00CF1765" w:rsidP="00CF1765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SCGActivationStatus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  <w:t xml:space="preserve">ProtocolIE-ID ::= </w:t>
      </w:r>
      <w:r>
        <w:rPr>
          <w:snapToGrid w:val="0"/>
        </w:rPr>
        <w:t>327</w:t>
      </w:r>
    </w:p>
    <w:p w14:paraId="097B7BE2" w14:textId="77777777" w:rsidR="00CF1765" w:rsidRPr="00791720" w:rsidRDefault="00CF1765" w:rsidP="00CF1765">
      <w:pPr>
        <w:pStyle w:val="PL"/>
      </w:pPr>
      <w:r w:rsidRPr="00791720">
        <w:rPr>
          <w:rFonts w:eastAsia="等线"/>
          <w:lang w:eastAsia="en-GB"/>
        </w:rPr>
        <w:t>id-</w:t>
      </w:r>
      <w:r w:rsidRPr="00791720">
        <w:t>CPAInformationRequest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328</w:t>
      </w:r>
    </w:p>
    <w:p w14:paraId="614C3C74" w14:textId="77777777" w:rsidR="00CF1765" w:rsidRPr="00791720" w:rsidRDefault="00CF1765" w:rsidP="00CF1765">
      <w:pPr>
        <w:pStyle w:val="PL"/>
      </w:pPr>
      <w:r w:rsidRPr="00791720">
        <w:t>id-CPAInformationAck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329</w:t>
      </w:r>
    </w:p>
    <w:p w14:paraId="44B8268D" w14:textId="77777777" w:rsidR="00CF1765" w:rsidRPr="00791720" w:rsidRDefault="00CF1765" w:rsidP="00CF1765">
      <w:pPr>
        <w:pStyle w:val="PL"/>
      </w:pPr>
      <w:r w:rsidRPr="00791720">
        <w:t>id-CPCInformationRequired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330</w:t>
      </w:r>
    </w:p>
    <w:p w14:paraId="67ABC517" w14:textId="77777777" w:rsidR="00CF1765" w:rsidRPr="00791720" w:rsidRDefault="00CF1765" w:rsidP="00CF1765">
      <w:pPr>
        <w:pStyle w:val="PL"/>
      </w:pPr>
      <w:r w:rsidRPr="00791720">
        <w:t>id-CPCInformationConfirm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331</w:t>
      </w:r>
    </w:p>
    <w:p w14:paraId="43B4E357" w14:textId="77777777" w:rsidR="00CF1765" w:rsidRPr="00791720" w:rsidRDefault="00CF1765" w:rsidP="00CF1765">
      <w:pPr>
        <w:pStyle w:val="PL"/>
      </w:pPr>
      <w:r w:rsidRPr="00791720">
        <w:t>id-CPAInformationModReq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332</w:t>
      </w:r>
    </w:p>
    <w:p w14:paraId="0D824E3C" w14:textId="77777777" w:rsidR="00CF1765" w:rsidRPr="00791720" w:rsidRDefault="00CF1765" w:rsidP="00CF1765">
      <w:pPr>
        <w:pStyle w:val="PL"/>
      </w:pPr>
      <w:r w:rsidRPr="00791720">
        <w:t>id-CPAInformationModReqAck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333</w:t>
      </w:r>
    </w:p>
    <w:p w14:paraId="5B000E2A" w14:textId="77777777" w:rsidR="00CF1765" w:rsidRPr="00791720" w:rsidRDefault="00CF1765" w:rsidP="00CF1765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C2C4E35" w14:textId="77777777" w:rsidR="00CF1765" w:rsidRDefault="00CF1765" w:rsidP="00CF1765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3AC0FEC7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18FAE2A0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6BD4CECB" w14:textId="77777777" w:rsidR="00CF1765" w:rsidRPr="00AF2FF5" w:rsidRDefault="00CF1765" w:rsidP="00CF1765">
      <w:pPr>
        <w:pStyle w:val="PL"/>
        <w:rPr>
          <w:snapToGrid w:val="0"/>
        </w:rPr>
      </w:pPr>
      <w:bookmarkStart w:id="256" w:name="_Hlk105506138"/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bookmarkEnd w:id="256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5E0E2433" w14:textId="77777777" w:rsidR="00CF1765" w:rsidRPr="009E3DE0" w:rsidRDefault="00CF1765" w:rsidP="00CF1765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F8FAC4A" w14:textId="77777777" w:rsidR="00CF1765" w:rsidRPr="00AB5EA3" w:rsidRDefault="00CF1765" w:rsidP="00CF1765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25D18513" w14:textId="77777777" w:rsidR="00CF1765" w:rsidRPr="003A1147" w:rsidRDefault="00CF1765" w:rsidP="00CF1765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71EAFCD8" w14:textId="77777777" w:rsidR="00CF1765" w:rsidRDefault="00CF1765" w:rsidP="00CF1765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EF2ED97" w14:textId="77777777" w:rsidR="00CF1765" w:rsidRDefault="00CF1765" w:rsidP="00CF176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2891B51D" w14:textId="77777777" w:rsidR="00CF1765" w:rsidRPr="007A7DE5" w:rsidRDefault="00CF1765" w:rsidP="00CF1765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78DDEBA7" w14:textId="77777777" w:rsidR="00CF1765" w:rsidRDefault="00CF1765" w:rsidP="00CF1765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74A668DD" w14:textId="77777777" w:rsidR="00CF1765" w:rsidRPr="00122919" w:rsidRDefault="00CF1765" w:rsidP="00CF1765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lastRenderedPageBreak/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2F11E896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bookmarkStart w:id="257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257"/>
      <w:r>
        <w:rPr>
          <w:snapToGrid w:val="0"/>
          <w:lang w:eastAsia="zh-CN"/>
        </w:rPr>
        <w:t>347</w:t>
      </w:r>
    </w:p>
    <w:p w14:paraId="5D149789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7A0642D3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5D3E939C" w14:textId="77777777" w:rsidR="00CF1765" w:rsidRDefault="00CF1765" w:rsidP="00CF1765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44B1A45C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6DFB2B58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7BACB93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3420A2F1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317B78A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1FE9079F" w14:textId="77777777" w:rsidR="00CF1765" w:rsidRPr="00D52AB4" w:rsidRDefault="00CF1765" w:rsidP="00CF1765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49D6141C" w14:textId="77777777" w:rsidR="00CF1765" w:rsidRDefault="00CF1765" w:rsidP="00CF1765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34CE5C9A" w14:textId="77777777" w:rsidR="00CF1765" w:rsidRPr="005A699F" w:rsidRDefault="00CF1765" w:rsidP="00CF1765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6BC33F08" w14:textId="77777777" w:rsidR="00CF1765" w:rsidRPr="005A699F" w:rsidRDefault="00CF1765" w:rsidP="00CF1765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3C5613DC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4D44C5CC" w14:textId="77777777" w:rsidR="00CF1765" w:rsidRPr="00F20CA7" w:rsidRDefault="00CF1765" w:rsidP="00CF1765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62650C02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598A8DF4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bookmarkEnd w:id="247"/>
    <w:bookmarkEnd w:id="248"/>
    <w:bookmarkEnd w:id="249"/>
    <w:p w14:paraId="6428E8FA" w14:textId="448BA697" w:rsidR="00F04C50" w:rsidRPr="0066199B" w:rsidRDefault="00F04C50">
      <w:pPr>
        <w:pStyle w:val="PL"/>
        <w:rPr>
          <w:ins w:id="258" w:author="CATT" w:date="2022-04-26T14:13:00Z"/>
          <w:snapToGrid w:val="0"/>
        </w:rPr>
        <w:pPrChange w:id="259" w:author="CATT" w:date="2022-04-26T14:13:00Z">
          <w:pPr>
            <w:pStyle w:val="PL"/>
            <w:ind w:firstLineChars="200" w:firstLine="320"/>
          </w:pPr>
        </w:pPrChange>
      </w:pPr>
      <w:ins w:id="260" w:author="CATT" w:date="2022-04-26T14:13:00Z">
        <w:r w:rsidRPr="0066199B">
          <w:rPr>
            <w:rFonts w:hint="eastAsia"/>
            <w:snapToGrid w:val="0"/>
          </w:rPr>
          <w:t>id-</w:t>
        </w:r>
        <w:r w:rsidRPr="0066199B">
          <w:rPr>
            <w:snapToGrid w:val="0"/>
          </w:rPr>
          <w:t>Ongoing-Broadcast-SessionID</w:t>
        </w:r>
        <w:r w:rsidRPr="00FD0425">
          <w:rPr>
            <w:snapToGrid w:val="0"/>
          </w:rPr>
          <w:t>-List</w:t>
        </w:r>
      </w:ins>
      <w:ins w:id="261" w:author="CATT" w:date="2022-04-26T14:44:00Z"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</w:ins>
      <w:ins w:id="262" w:author="CATT" w:date="2022-04-26T14:13:00Z">
        <w:r w:rsidRPr="0066199B">
          <w:rPr>
            <w:snapToGrid w:val="0"/>
          </w:rPr>
          <w:t xml:space="preserve">ProtocolIE-ID ::= </w:t>
        </w:r>
      </w:ins>
      <w:ins w:id="263" w:author="CATT" w:date="2022-04-26T14:16:00Z">
        <w:r w:rsidR="00B15EB6" w:rsidRPr="0066199B">
          <w:rPr>
            <w:rFonts w:hint="eastAsia"/>
            <w:snapToGrid w:val="0"/>
          </w:rPr>
          <w:t>XXX</w:t>
        </w:r>
      </w:ins>
    </w:p>
    <w:p w14:paraId="3768436B" w14:textId="12C231D0" w:rsidR="00F04C50" w:rsidRPr="00B15EB6" w:rsidRDefault="00F04C50" w:rsidP="0066199B">
      <w:pPr>
        <w:pStyle w:val="PL"/>
        <w:rPr>
          <w:snapToGrid w:val="0"/>
        </w:rPr>
      </w:pPr>
    </w:p>
    <w:p w14:paraId="35EF29E7" w14:textId="77777777" w:rsidR="00F04C50" w:rsidRPr="00FD0425" w:rsidRDefault="00F04C50" w:rsidP="00F04C5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3274814" w14:textId="77777777" w:rsidR="00F04C50" w:rsidRPr="00FD0425" w:rsidRDefault="00F04C50" w:rsidP="00F04C5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013FC13" w14:textId="77777777" w:rsidR="0097268F" w:rsidRPr="00FD0425" w:rsidRDefault="0097268F" w:rsidP="0097268F">
      <w:pPr>
        <w:pStyle w:val="PL"/>
      </w:pPr>
    </w:p>
    <w:p w14:paraId="15BB9E70" w14:textId="55EC23D3" w:rsidR="00FC7C0A" w:rsidRPr="002244E9" w:rsidRDefault="00404BAA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="0097268F">
        <w:rPr>
          <w:rFonts w:ascii="Courier New" w:eastAsia="宋体" w:hAnsi="Courier New" w:hint="eastAsia"/>
          <w:snapToGrid w:val="0"/>
          <w:sz w:val="16"/>
          <w:lang w:eastAsia="zh-CN"/>
        </w:rPr>
        <w:t>end</w:t>
      </w: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sectPr w:rsidR="00FC7C0A" w:rsidRPr="002244E9" w:rsidSect="0007664A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8906E" w14:textId="77777777" w:rsidR="00933945" w:rsidRDefault="00933945">
      <w:r>
        <w:separator/>
      </w:r>
    </w:p>
  </w:endnote>
  <w:endnote w:type="continuationSeparator" w:id="0">
    <w:p w14:paraId="1EB9C8DB" w14:textId="77777777" w:rsidR="00933945" w:rsidRDefault="0093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5C2D2" w14:textId="77777777" w:rsidR="00933945" w:rsidRDefault="00933945">
      <w:r>
        <w:separator/>
      </w:r>
    </w:p>
  </w:footnote>
  <w:footnote w:type="continuationSeparator" w:id="0">
    <w:p w14:paraId="2BC6A9C0" w14:textId="77777777" w:rsidR="00933945" w:rsidRDefault="00933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41A59" w:rsidRDefault="00541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541A59" w:rsidRDefault="00541A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541A59" w:rsidRDefault="00541A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541A59" w:rsidRDefault="00541A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17"/>
  </w:num>
  <w:num w:numId="5">
    <w:abstractNumId w:val="14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8"/>
  </w:num>
  <w:num w:numId="18">
    <w:abstractNumId w:val="16"/>
  </w:num>
  <w:num w:numId="19">
    <w:abstractNumId w:val="12"/>
  </w:num>
  <w:num w:numId="20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4F"/>
    <w:rsid w:val="00005877"/>
    <w:rsid w:val="00022E4A"/>
    <w:rsid w:val="000306E1"/>
    <w:rsid w:val="00056195"/>
    <w:rsid w:val="00071500"/>
    <w:rsid w:val="00073181"/>
    <w:rsid w:val="0007664A"/>
    <w:rsid w:val="000802BB"/>
    <w:rsid w:val="00090109"/>
    <w:rsid w:val="000908B3"/>
    <w:rsid w:val="000A6394"/>
    <w:rsid w:val="000B7FED"/>
    <w:rsid w:val="000C038A"/>
    <w:rsid w:val="000C6598"/>
    <w:rsid w:val="000D44B3"/>
    <w:rsid w:val="000E456E"/>
    <w:rsid w:val="000F4106"/>
    <w:rsid w:val="000F6EE2"/>
    <w:rsid w:val="00124982"/>
    <w:rsid w:val="00145D43"/>
    <w:rsid w:val="00153FFC"/>
    <w:rsid w:val="00172D79"/>
    <w:rsid w:val="00181D2F"/>
    <w:rsid w:val="001920A1"/>
    <w:rsid w:val="00192C46"/>
    <w:rsid w:val="00197FA0"/>
    <w:rsid w:val="001A08B3"/>
    <w:rsid w:val="001A0E16"/>
    <w:rsid w:val="001A2CA0"/>
    <w:rsid w:val="001A54D4"/>
    <w:rsid w:val="001A7B60"/>
    <w:rsid w:val="001B52F0"/>
    <w:rsid w:val="001B7A65"/>
    <w:rsid w:val="001C26C5"/>
    <w:rsid w:val="001D44BE"/>
    <w:rsid w:val="001D5E64"/>
    <w:rsid w:val="001E41F3"/>
    <w:rsid w:val="001E424E"/>
    <w:rsid w:val="001F03A9"/>
    <w:rsid w:val="00205A51"/>
    <w:rsid w:val="0021381E"/>
    <w:rsid w:val="0021658B"/>
    <w:rsid w:val="002214B7"/>
    <w:rsid w:val="002244E9"/>
    <w:rsid w:val="00240F6B"/>
    <w:rsid w:val="0026004D"/>
    <w:rsid w:val="002640DD"/>
    <w:rsid w:val="00266EE8"/>
    <w:rsid w:val="00271C70"/>
    <w:rsid w:val="00275D12"/>
    <w:rsid w:val="00277BAB"/>
    <w:rsid w:val="00284FEB"/>
    <w:rsid w:val="002860C4"/>
    <w:rsid w:val="00292EB3"/>
    <w:rsid w:val="002953DD"/>
    <w:rsid w:val="002A5632"/>
    <w:rsid w:val="002B32CF"/>
    <w:rsid w:val="002B5741"/>
    <w:rsid w:val="002C6B46"/>
    <w:rsid w:val="002D5790"/>
    <w:rsid w:val="002D73E3"/>
    <w:rsid w:val="002E3843"/>
    <w:rsid w:val="002E472E"/>
    <w:rsid w:val="002F7F4C"/>
    <w:rsid w:val="00305409"/>
    <w:rsid w:val="00305CB1"/>
    <w:rsid w:val="003278A8"/>
    <w:rsid w:val="00345A0C"/>
    <w:rsid w:val="00357C0F"/>
    <w:rsid w:val="003609EF"/>
    <w:rsid w:val="0036231A"/>
    <w:rsid w:val="0037015E"/>
    <w:rsid w:val="00372A06"/>
    <w:rsid w:val="00374DD4"/>
    <w:rsid w:val="003774C8"/>
    <w:rsid w:val="003B2C53"/>
    <w:rsid w:val="003D3D7A"/>
    <w:rsid w:val="003D4104"/>
    <w:rsid w:val="003E143F"/>
    <w:rsid w:val="003E17BD"/>
    <w:rsid w:val="003E1A36"/>
    <w:rsid w:val="003F2BB0"/>
    <w:rsid w:val="00404BAA"/>
    <w:rsid w:val="00410371"/>
    <w:rsid w:val="00417304"/>
    <w:rsid w:val="0042003D"/>
    <w:rsid w:val="00420AA8"/>
    <w:rsid w:val="004229A1"/>
    <w:rsid w:val="004242F1"/>
    <w:rsid w:val="0043070C"/>
    <w:rsid w:val="00444CE2"/>
    <w:rsid w:val="00457D35"/>
    <w:rsid w:val="00470B4F"/>
    <w:rsid w:val="004827F1"/>
    <w:rsid w:val="004918FC"/>
    <w:rsid w:val="00495BC3"/>
    <w:rsid w:val="004B75B7"/>
    <w:rsid w:val="004C7468"/>
    <w:rsid w:val="00500911"/>
    <w:rsid w:val="00502F16"/>
    <w:rsid w:val="00513070"/>
    <w:rsid w:val="0051580D"/>
    <w:rsid w:val="00541A59"/>
    <w:rsid w:val="005431D0"/>
    <w:rsid w:val="00547111"/>
    <w:rsid w:val="005551D3"/>
    <w:rsid w:val="00556B23"/>
    <w:rsid w:val="00563C04"/>
    <w:rsid w:val="00580D31"/>
    <w:rsid w:val="005847A0"/>
    <w:rsid w:val="00585F2E"/>
    <w:rsid w:val="00592D74"/>
    <w:rsid w:val="005934C0"/>
    <w:rsid w:val="00594D2B"/>
    <w:rsid w:val="005A564F"/>
    <w:rsid w:val="005B4F3B"/>
    <w:rsid w:val="005D7581"/>
    <w:rsid w:val="005D7B4E"/>
    <w:rsid w:val="005E163E"/>
    <w:rsid w:val="005E2C44"/>
    <w:rsid w:val="00621188"/>
    <w:rsid w:val="006223CC"/>
    <w:rsid w:val="006257ED"/>
    <w:rsid w:val="00637758"/>
    <w:rsid w:val="00656414"/>
    <w:rsid w:val="00657437"/>
    <w:rsid w:val="0066199B"/>
    <w:rsid w:val="00662B72"/>
    <w:rsid w:val="00662EC0"/>
    <w:rsid w:val="00663E46"/>
    <w:rsid w:val="00665C47"/>
    <w:rsid w:val="0067569E"/>
    <w:rsid w:val="0067732F"/>
    <w:rsid w:val="00695808"/>
    <w:rsid w:val="006A4C34"/>
    <w:rsid w:val="006B40CE"/>
    <w:rsid w:val="006B46FB"/>
    <w:rsid w:val="006E21FB"/>
    <w:rsid w:val="006F714C"/>
    <w:rsid w:val="007176FF"/>
    <w:rsid w:val="00732ACE"/>
    <w:rsid w:val="00760498"/>
    <w:rsid w:val="00761B65"/>
    <w:rsid w:val="00763EC4"/>
    <w:rsid w:val="00777426"/>
    <w:rsid w:val="0078126E"/>
    <w:rsid w:val="0078238B"/>
    <w:rsid w:val="00786099"/>
    <w:rsid w:val="00792342"/>
    <w:rsid w:val="00796D40"/>
    <w:rsid w:val="007977A8"/>
    <w:rsid w:val="00797820"/>
    <w:rsid w:val="007A4942"/>
    <w:rsid w:val="007A751C"/>
    <w:rsid w:val="007B0CE3"/>
    <w:rsid w:val="007B512A"/>
    <w:rsid w:val="007C0783"/>
    <w:rsid w:val="007C2097"/>
    <w:rsid w:val="007D6A07"/>
    <w:rsid w:val="007D794A"/>
    <w:rsid w:val="007F7259"/>
    <w:rsid w:val="008040A8"/>
    <w:rsid w:val="00810AFA"/>
    <w:rsid w:val="0081155D"/>
    <w:rsid w:val="00812747"/>
    <w:rsid w:val="00813C24"/>
    <w:rsid w:val="00816B51"/>
    <w:rsid w:val="00821A8F"/>
    <w:rsid w:val="008279FA"/>
    <w:rsid w:val="00834055"/>
    <w:rsid w:val="00834C48"/>
    <w:rsid w:val="008626E7"/>
    <w:rsid w:val="00870EE7"/>
    <w:rsid w:val="00873259"/>
    <w:rsid w:val="008863B9"/>
    <w:rsid w:val="008871E7"/>
    <w:rsid w:val="00892A52"/>
    <w:rsid w:val="008A45A6"/>
    <w:rsid w:val="008A69AF"/>
    <w:rsid w:val="008B71DB"/>
    <w:rsid w:val="008D10CE"/>
    <w:rsid w:val="008F151A"/>
    <w:rsid w:val="008F3789"/>
    <w:rsid w:val="008F60D8"/>
    <w:rsid w:val="008F686C"/>
    <w:rsid w:val="0091457C"/>
    <w:rsid w:val="009148DE"/>
    <w:rsid w:val="00931ABD"/>
    <w:rsid w:val="00933945"/>
    <w:rsid w:val="00941E30"/>
    <w:rsid w:val="009436B5"/>
    <w:rsid w:val="009468FF"/>
    <w:rsid w:val="0097268F"/>
    <w:rsid w:val="00972776"/>
    <w:rsid w:val="009730CD"/>
    <w:rsid w:val="009777D9"/>
    <w:rsid w:val="00990EF0"/>
    <w:rsid w:val="00991B88"/>
    <w:rsid w:val="009A5753"/>
    <w:rsid w:val="009A579D"/>
    <w:rsid w:val="009B0B84"/>
    <w:rsid w:val="009B1A21"/>
    <w:rsid w:val="009B5CCA"/>
    <w:rsid w:val="009C7D99"/>
    <w:rsid w:val="009D5E22"/>
    <w:rsid w:val="009E3297"/>
    <w:rsid w:val="009E7D35"/>
    <w:rsid w:val="009F734F"/>
    <w:rsid w:val="00A017F6"/>
    <w:rsid w:val="00A05068"/>
    <w:rsid w:val="00A07CB5"/>
    <w:rsid w:val="00A246B6"/>
    <w:rsid w:val="00A30D8C"/>
    <w:rsid w:val="00A31888"/>
    <w:rsid w:val="00A35353"/>
    <w:rsid w:val="00A47E70"/>
    <w:rsid w:val="00A50CF0"/>
    <w:rsid w:val="00A62308"/>
    <w:rsid w:val="00A64D36"/>
    <w:rsid w:val="00A7671C"/>
    <w:rsid w:val="00A85016"/>
    <w:rsid w:val="00AA2B80"/>
    <w:rsid w:val="00AA2CBC"/>
    <w:rsid w:val="00AB0EF9"/>
    <w:rsid w:val="00AC5820"/>
    <w:rsid w:val="00AC7DE7"/>
    <w:rsid w:val="00AD1460"/>
    <w:rsid w:val="00AD1CD8"/>
    <w:rsid w:val="00AD2D23"/>
    <w:rsid w:val="00AD31C5"/>
    <w:rsid w:val="00AD4E6B"/>
    <w:rsid w:val="00AE7E20"/>
    <w:rsid w:val="00B068A7"/>
    <w:rsid w:val="00B15EB6"/>
    <w:rsid w:val="00B21349"/>
    <w:rsid w:val="00B242B0"/>
    <w:rsid w:val="00B258BB"/>
    <w:rsid w:val="00B32683"/>
    <w:rsid w:val="00B40E58"/>
    <w:rsid w:val="00B64CBD"/>
    <w:rsid w:val="00B67B97"/>
    <w:rsid w:val="00B725BC"/>
    <w:rsid w:val="00B929B6"/>
    <w:rsid w:val="00B968C8"/>
    <w:rsid w:val="00BA3EC5"/>
    <w:rsid w:val="00BA51D9"/>
    <w:rsid w:val="00BB0720"/>
    <w:rsid w:val="00BB3035"/>
    <w:rsid w:val="00BB3ACF"/>
    <w:rsid w:val="00BB5DFC"/>
    <w:rsid w:val="00BC0D0C"/>
    <w:rsid w:val="00BD279D"/>
    <w:rsid w:val="00BD6BB8"/>
    <w:rsid w:val="00BD7097"/>
    <w:rsid w:val="00C01A75"/>
    <w:rsid w:val="00C046BA"/>
    <w:rsid w:val="00C63AE2"/>
    <w:rsid w:val="00C64857"/>
    <w:rsid w:val="00C66BA2"/>
    <w:rsid w:val="00C7288A"/>
    <w:rsid w:val="00C90E9F"/>
    <w:rsid w:val="00C95985"/>
    <w:rsid w:val="00CC3606"/>
    <w:rsid w:val="00CC4C28"/>
    <w:rsid w:val="00CC5026"/>
    <w:rsid w:val="00CC68D0"/>
    <w:rsid w:val="00CD356D"/>
    <w:rsid w:val="00CD7D64"/>
    <w:rsid w:val="00CE316D"/>
    <w:rsid w:val="00CE4931"/>
    <w:rsid w:val="00CF1765"/>
    <w:rsid w:val="00D03F9A"/>
    <w:rsid w:val="00D04423"/>
    <w:rsid w:val="00D06D51"/>
    <w:rsid w:val="00D124F3"/>
    <w:rsid w:val="00D15A6E"/>
    <w:rsid w:val="00D237EB"/>
    <w:rsid w:val="00D23FBF"/>
    <w:rsid w:val="00D24991"/>
    <w:rsid w:val="00D26899"/>
    <w:rsid w:val="00D50255"/>
    <w:rsid w:val="00D66520"/>
    <w:rsid w:val="00D810D3"/>
    <w:rsid w:val="00D93AFF"/>
    <w:rsid w:val="00DB428C"/>
    <w:rsid w:val="00DB5DED"/>
    <w:rsid w:val="00DC26FD"/>
    <w:rsid w:val="00DC2C61"/>
    <w:rsid w:val="00DC60A8"/>
    <w:rsid w:val="00DD424D"/>
    <w:rsid w:val="00DE32C6"/>
    <w:rsid w:val="00DE33C5"/>
    <w:rsid w:val="00DE34CF"/>
    <w:rsid w:val="00DE53C7"/>
    <w:rsid w:val="00DF54EF"/>
    <w:rsid w:val="00E1070D"/>
    <w:rsid w:val="00E13F3D"/>
    <w:rsid w:val="00E15298"/>
    <w:rsid w:val="00E21AAE"/>
    <w:rsid w:val="00E238E6"/>
    <w:rsid w:val="00E34898"/>
    <w:rsid w:val="00E6328A"/>
    <w:rsid w:val="00E649A8"/>
    <w:rsid w:val="00E91DC6"/>
    <w:rsid w:val="00E91E1A"/>
    <w:rsid w:val="00EB09B7"/>
    <w:rsid w:val="00EE7D7C"/>
    <w:rsid w:val="00F04AB3"/>
    <w:rsid w:val="00F04C50"/>
    <w:rsid w:val="00F100B7"/>
    <w:rsid w:val="00F25D98"/>
    <w:rsid w:val="00F26980"/>
    <w:rsid w:val="00F300FB"/>
    <w:rsid w:val="00F342CA"/>
    <w:rsid w:val="00F46BA8"/>
    <w:rsid w:val="00F47731"/>
    <w:rsid w:val="00F6193D"/>
    <w:rsid w:val="00F65FFF"/>
    <w:rsid w:val="00F71C6D"/>
    <w:rsid w:val="00F83B32"/>
    <w:rsid w:val="00F85AEF"/>
    <w:rsid w:val="00F90A3C"/>
    <w:rsid w:val="00F92966"/>
    <w:rsid w:val="00F97279"/>
    <w:rsid w:val="00FB6386"/>
    <w:rsid w:val="00FC0A99"/>
    <w:rsid w:val="00FC2BFC"/>
    <w:rsid w:val="00FC5CD0"/>
    <w:rsid w:val="00FC7C0A"/>
    <w:rsid w:val="00FD00F5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33452-E835-42BA-BEBF-0FEB2E74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11125</Words>
  <Characters>63414</Characters>
  <Application>Microsoft Office Word</Application>
  <DocSecurity>0</DocSecurity>
  <Lines>528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2022-11-04T02:26:00Z</dcterms:created>
  <dcterms:modified xsi:type="dcterms:W3CDTF">2022-11-04T02:26:00Z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